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8B3CE" w14:textId="525DD8EE" w:rsidR="00AE1F7F" w:rsidRPr="00FC21AA" w:rsidRDefault="00AE1F7F" w:rsidP="004F004F">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Hlk135051815"/>
      <w:bookmarkEnd w:id="0"/>
      <w:r w:rsidRPr="00FC21AA">
        <w:rPr>
          <w:rFonts w:ascii="Arial" w:eastAsia="SimSun" w:hAnsi="Arial"/>
          <w:b/>
          <w:bCs/>
          <w:sz w:val="24"/>
        </w:rPr>
        <w:t>3GPP T</w:t>
      </w:r>
      <w:bookmarkStart w:id="4" w:name="_Ref452454252"/>
      <w:bookmarkEnd w:id="4"/>
      <w:r w:rsidRPr="00FC21AA">
        <w:rPr>
          <w:rFonts w:ascii="Arial" w:eastAsia="SimSun" w:hAnsi="Arial"/>
          <w:b/>
          <w:bCs/>
          <w:sz w:val="24"/>
        </w:rPr>
        <w:t xml:space="preserve">SG-RAN </w:t>
      </w:r>
      <w:r w:rsidRPr="00FC21AA">
        <w:rPr>
          <w:rFonts w:ascii="Arial" w:eastAsia="SimSun" w:hAnsi="Arial"/>
          <w:b/>
          <w:sz w:val="24"/>
        </w:rPr>
        <w:t>WG4 Meeting#11</w:t>
      </w:r>
      <w:r w:rsidR="002E4AA0" w:rsidRPr="00FC21AA">
        <w:rPr>
          <w:rFonts w:ascii="Arial" w:eastAsia="SimSun" w:hAnsi="Arial"/>
          <w:b/>
          <w:sz w:val="24"/>
        </w:rPr>
        <w:t>2</w:t>
      </w:r>
      <w:r w:rsidRPr="00FC21AA">
        <w:rPr>
          <w:rFonts w:ascii="Arial" w:eastAsia="SimSun" w:hAnsi="Arial"/>
          <w:b/>
          <w:sz w:val="24"/>
        </w:rPr>
        <w:t xml:space="preserve">      </w:t>
      </w:r>
      <w:r w:rsidRPr="00FC21AA">
        <w:rPr>
          <w:rFonts w:ascii="Arial" w:eastAsia="SimSun" w:hAnsi="Arial"/>
          <w:b/>
          <w:bCs/>
          <w:sz w:val="24"/>
        </w:rPr>
        <w:tab/>
      </w:r>
      <w:r w:rsidR="002E4AA0" w:rsidRPr="00FC21AA">
        <w:rPr>
          <w:rFonts w:ascii="Arial" w:eastAsia="SimSun" w:hAnsi="Arial"/>
          <w:b/>
          <w:bCs/>
          <w:sz w:val="24"/>
          <w:lang w:eastAsia="ja-JP"/>
        </w:rPr>
        <w:t>R4-2413364</w:t>
      </w:r>
    </w:p>
    <w:p w14:paraId="7626D3AE" w14:textId="0691F7E6" w:rsidR="00AE1F7F" w:rsidRPr="00FC21AA" w:rsidRDefault="002E4AA0" w:rsidP="004F004F">
      <w:pPr>
        <w:widowControl w:val="0"/>
        <w:tabs>
          <w:tab w:val="right" w:pos="9639"/>
        </w:tabs>
        <w:spacing w:after="0"/>
        <w:rPr>
          <w:rFonts w:ascii="Arial" w:eastAsia="SimSun" w:hAnsi="Arial"/>
          <w:b/>
          <w:sz w:val="24"/>
        </w:rPr>
      </w:pPr>
      <w:r w:rsidRPr="00FC21AA">
        <w:rPr>
          <w:rFonts w:ascii="Arial" w:eastAsia="SimSun" w:hAnsi="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rsidRPr="00FC21AA" w14:paraId="1C4CF555" w14:textId="77777777" w:rsidTr="004F004F">
        <w:tc>
          <w:tcPr>
            <w:tcW w:w="9641" w:type="dxa"/>
            <w:gridSpan w:val="9"/>
            <w:tcBorders>
              <w:top w:val="single" w:sz="4" w:space="0" w:color="auto"/>
              <w:left w:val="single" w:sz="4" w:space="0" w:color="auto"/>
              <w:right w:val="single" w:sz="4" w:space="0" w:color="auto"/>
            </w:tcBorders>
          </w:tcPr>
          <w:bookmarkEnd w:id="1"/>
          <w:bookmarkEnd w:id="2"/>
          <w:p w14:paraId="4A939F24" w14:textId="77777777" w:rsidR="00AE1F7F" w:rsidRPr="00FC21AA" w:rsidRDefault="00AE1F7F" w:rsidP="00AE1F7F">
            <w:pPr>
              <w:pStyle w:val="CRCoverPage"/>
              <w:spacing w:after="0"/>
              <w:jc w:val="right"/>
              <w:rPr>
                <w:i/>
                <w:noProof/>
              </w:rPr>
            </w:pPr>
            <w:r w:rsidRPr="00FC21AA">
              <w:rPr>
                <w:i/>
                <w:noProof/>
                <w:sz w:val="14"/>
              </w:rPr>
              <w:t>CR-Form-v12.3</w:t>
            </w:r>
          </w:p>
        </w:tc>
      </w:tr>
      <w:tr w:rsidR="00AE1F7F" w:rsidRPr="00FC21AA" w14:paraId="0FD50FC2" w14:textId="77777777" w:rsidTr="004F004F">
        <w:tc>
          <w:tcPr>
            <w:tcW w:w="9641" w:type="dxa"/>
            <w:gridSpan w:val="9"/>
            <w:tcBorders>
              <w:left w:val="single" w:sz="4" w:space="0" w:color="auto"/>
              <w:right w:val="single" w:sz="4" w:space="0" w:color="auto"/>
            </w:tcBorders>
          </w:tcPr>
          <w:p w14:paraId="4F6C7BC5" w14:textId="77777777" w:rsidR="00AE1F7F" w:rsidRPr="00FC21AA" w:rsidRDefault="00AE1F7F" w:rsidP="00AE1F7F">
            <w:pPr>
              <w:pStyle w:val="CRCoverPage"/>
              <w:spacing w:after="0"/>
              <w:jc w:val="center"/>
              <w:rPr>
                <w:noProof/>
              </w:rPr>
            </w:pPr>
            <w:r w:rsidRPr="00FC21AA">
              <w:rPr>
                <w:b/>
                <w:noProof/>
                <w:sz w:val="32"/>
              </w:rPr>
              <w:t>CHANGE REQUEST</w:t>
            </w:r>
          </w:p>
        </w:tc>
      </w:tr>
      <w:tr w:rsidR="00AE1F7F" w:rsidRPr="00FC21AA" w14:paraId="184B1691" w14:textId="77777777" w:rsidTr="004F004F">
        <w:tc>
          <w:tcPr>
            <w:tcW w:w="9641" w:type="dxa"/>
            <w:gridSpan w:val="9"/>
            <w:tcBorders>
              <w:left w:val="single" w:sz="4" w:space="0" w:color="auto"/>
              <w:right w:val="single" w:sz="4" w:space="0" w:color="auto"/>
            </w:tcBorders>
          </w:tcPr>
          <w:p w14:paraId="7BCA3B1F" w14:textId="77777777" w:rsidR="00AE1F7F" w:rsidRPr="00FC21AA" w:rsidRDefault="00AE1F7F" w:rsidP="00AE1F7F">
            <w:pPr>
              <w:pStyle w:val="CRCoverPage"/>
              <w:spacing w:after="0"/>
              <w:rPr>
                <w:noProof/>
                <w:sz w:val="8"/>
                <w:szCs w:val="8"/>
              </w:rPr>
            </w:pPr>
          </w:p>
        </w:tc>
      </w:tr>
      <w:tr w:rsidR="00AE1F7F" w:rsidRPr="00FC21AA" w14:paraId="38120473" w14:textId="77777777" w:rsidTr="004F004F">
        <w:tc>
          <w:tcPr>
            <w:tcW w:w="142" w:type="dxa"/>
            <w:tcBorders>
              <w:left w:val="single" w:sz="4" w:space="0" w:color="auto"/>
            </w:tcBorders>
          </w:tcPr>
          <w:p w14:paraId="13AD675C" w14:textId="77777777" w:rsidR="00AE1F7F" w:rsidRPr="00FC21AA" w:rsidRDefault="00AE1F7F" w:rsidP="00AE1F7F">
            <w:pPr>
              <w:pStyle w:val="CRCoverPage"/>
              <w:spacing w:after="0"/>
              <w:jc w:val="right"/>
              <w:rPr>
                <w:noProof/>
              </w:rPr>
            </w:pPr>
          </w:p>
        </w:tc>
        <w:tc>
          <w:tcPr>
            <w:tcW w:w="1559" w:type="dxa"/>
            <w:shd w:val="pct30" w:color="FFFF00" w:fill="auto"/>
          </w:tcPr>
          <w:p w14:paraId="7E62EE1D" w14:textId="69A46474" w:rsidR="00AE1F7F" w:rsidRPr="00FC21AA" w:rsidRDefault="00E8707E" w:rsidP="00AE1F7F">
            <w:pPr>
              <w:pStyle w:val="CRCoverPage"/>
              <w:spacing w:after="0"/>
              <w:jc w:val="right"/>
              <w:rPr>
                <w:b/>
                <w:noProof/>
                <w:sz w:val="28"/>
              </w:rPr>
            </w:pPr>
            <w:fldSimple w:instr=" DOCPROPERTY  Spec#  \* MERGEFORMAT ">
              <w:r w:rsidR="00AE1F7F" w:rsidRPr="00FC21AA">
                <w:rPr>
                  <w:b/>
                  <w:noProof/>
                  <w:sz w:val="28"/>
                </w:rPr>
                <w:t>38.101-3</w:t>
              </w:r>
            </w:fldSimple>
          </w:p>
        </w:tc>
        <w:tc>
          <w:tcPr>
            <w:tcW w:w="709" w:type="dxa"/>
          </w:tcPr>
          <w:p w14:paraId="3455C97E" w14:textId="77777777" w:rsidR="00AE1F7F" w:rsidRPr="00FC21AA" w:rsidRDefault="00AE1F7F" w:rsidP="00AE1F7F">
            <w:pPr>
              <w:pStyle w:val="CRCoverPage"/>
              <w:spacing w:after="0"/>
              <w:jc w:val="center"/>
              <w:rPr>
                <w:noProof/>
              </w:rPr>
            </w:pPr>
            <w:r w:rsidRPr="00FC21AA">
              <w:rPr>
                <w:b/>
                <w:noProof/>
                <w:sz w:val="28"/>
              </w:rPr>
              <w:t>CR</w:t>
            </w:r>
          </w:p>
        </w:tc>
        <w:tc>
          <w:tcPr>
            <w:tcW w:w="1276" w:type="dxa"/>
            <w:shd w:val="pct30" w:color="FFFF00" w:fill="auto"/>
          </w:tcPr>
          <w:p w14:paraId="5A1FC375" w14:textId="31B7F356" w:rsidR="00AE1F7F" w:rsidRPr="00FC21AA" w:rsidRDefault="002E4AA0" w:rsidP="00AE1F7F">
            <w:pPr>
              <w:pStyle w:val="CRCoverPage"/>
              <w:spacing w:after="0"/>
              <w:jc w:val="center"/>
              <w:rPr>
                <w:noProof/>
              </w:rPr>
            </w:pPr>
            <w:r w:rsidRPr="00FC21AA">
              <w:rPr>
                <w:b/>
                <w:noProof/>
                <w:sz w:val="28"/>
              </w:rPr>
              <w:t>Draft</w:t>
            </w:r>
          </w:p>
        </w:tc>
        <w:tc>
          <w:tcPr>
            <w:tcW w:w="709" w:type="dxa"/>
          </w:tcPr>
          <w:p w14:paraId="0F9A53CC" w14:textId="77777777" w:rsidR="00AE1F7F" w:rsidRPr="00FC21AA" w:rsidRDefault="00AE1F7F" w:rsidP="00AE1F7F">
            <w:pPr>
              <w:pStyle w:val="CRCoverPage"/>
              <w:tabs>
                <w:tab w:val="right" w:pos="625"/>
              </w:tabs>
              <w:spacing w:after="0"/>
              <w:jc w:val="center"/>
              <w:rPr>
                <w:noProof/>
              </w:rPr>
            </w:pPr>
            <w:r w:rsidRPr="00FC21AA">
              <w:rPr>
                <w:b/>
                <w:bCs/>
                <w:noProof/>
                <w:sz w:val="28"/>
              </w:rPr>
              <w:t>rev</w:t>
            </w:r>
          </w:p>
        </w:tc>
        <w:tc>
          <w:tcPr>
            <w:tcW w:w="992" w:type="dxa"/>
            <w:shd w:val="pct30" w:color="FFFF00" w:fill="auto"/>
          </w:tcPr>
          <w:p w14:paraId="2E8D68FD" w14:textId="77777777" w:rsidR="00AE1F7F" w:rsidRPr="00FC21AA" w:rsidRDefault="00AE1F7F" w:rsidP="00AE1F7F">
            <w:pPr>
              <w:pStyle w:val="CRCoverPage"/>
              <w:spacing w:after="0"/>
              <w:jc w:val="center"/>
              <w:rPr>
                <w:b/>
                <w:noProof/>
              </w:rPr>
            </w:pPr>
            <w:r w:rsidRPr="00FC21AA">
              <w:rPr>
                <w:b/>
                <w:noProof/>
                <w:sz w:val="28"/>
              </w:rPr>
              <w:t>-</w:t>
            </w:r>
          </w:p>
        </w:tc>
        <w:tc>
          <w:tcPr>
            <w:tcW w:w="2410" w:type="dxa"/>
          </w:tcPr>
          <w:p w14:paraId="02018E60" w14:textId="77777777" w:rsidR="00AE1F7F" w:rsidRPr="00FC21AA" w:rsidRDefault="00AE1F7F" w:rsidP="00AE1F7F">
            <w:pPr>
              <w:pStyle w:val="CRCoverPage"/>
              <w:tabs>
                <w:tab w:val="right" w:pos="1825"/>
              </w:tabs>
              <w:spacing w:after="0"/>
              <w:jc w:val="center"/>
              <w:rPr>
                <w:noProof/>
              </w:rPr>
            </w:pPr>
            <w:r w:rsidRPr="00FC21AA">
              <w:rPr>
                <w:b/>
                <w:noProof/>
                <w:sz w:val="28"/>
                <w:szCs w:val="28"/>
              </w:rPr>
              <w:t>Current version:</w:t>
            </w:r>
          </w:p>
        </w:tc>
        <w:tc>
          <w:tcPr>
            <w:tcW w:w="1701" w:type="dxa"/>
            <w:shd w:val="pct30" w:color="FFFF00" w:fill="auto"/>
          </w:tcPr>
          <w:p w14:paraId="10BFB1E6" w14:textId="6D9B45B2" w:rsidR="00AE1F7F" w:rsidRPr="00FC21AA" w:rsidRDefault="00AE1F7F" w:rsidP="00AE1F7F">
            <w:pPr>
              <w:pStyle w:val="CRCoverPage"/>
              <w:spacing w:after="0"/>
              <w:jc w:val="center"/>
              <w:rPr>
                <w:b/>
                <w:noProof/>
                <w:sz w:val="28"/>
              </w:rPr>
            </w:pPr>
            <w:r w:rsidRPr="00FC21AA">
              <w:rPr>
                <w:b/>
                <w:noProof/>
                <w:sz w:val="28"/>
              </w:rPr>
              <w:t>18.</w:t>
            </w:r>
            <w:r w:rsidR="002E4AA0" w:rsidRPr="00FC21AA">
              <w:rPr>
                <w:b/>
                <w:noProof/>
                <w:sz w:val="28"/>
              </w:rPr>
              <w:t>6</w:t>
            </w:r>
            <w:r w:rsidRPr="00FC21AA">
              <w:rPr>
                <w:b/>
                <w:noProof/>
                <w:sz w:val="28"/>
              </w:rPr>
              <w:t>.</w:t>
            </w:r>
            <w:r w:rsidR="002E4AA0" w:rsidRPr="00FC21AA">
              <w:rPr>
                <w:b/>
                <w:noProof/>
                <w:sz w:val="28"/>
              </w:rPr>
              <w:t>0</w:t>
            </w:r>
          </w:p>
        </w:tc>
        <w:tc>
          <w:tcPr>
            <w:tcW w:w="143" w:type="dxa"/>
            <w:tcBorders>
              <w:right w:val="single" w:sz="4" w:space="0" w:color="auto"/>
            </w:tcBorders>
          </w:tcPr>
          <w:p w14:paraId="251880CD" w14:textId="77777777" w:rsidR="00AE1F7F" w:rsidRPr="00FC21AA" w:rsidRDefault="00AE1F7F" w:rsidP="00AE1F7F">
            <w:pPr>
              <w:pStyle w:val="CRCoverPage"/>
              <w:spacing w:after="0"/>
              <w:rPr>
                <w:noProof/>
              </w:rPr>
            </w:pPr>
          </w:p>
        </w:tc>
      </w:tr>
      <w:tr w:rsidR="00AE1F7F" w:rsidRPr="00FC21AA" w14:paraId="3C5777EA" w14:textId="77777777" w:rsidTr="004F004F">
        <w:tc>
          <w:tcPr>
            <w:tcW w:w="9641" w:type="dxa"/>
            <w:gridSpan w:val="9"/>
            <w:tcBorders>
              <w:left w:val="single" w:sz="4" w:space="0" w:color="auto"/>
              <w:right w:val="single" w:sz="4" w:space="0" w:color="auto"/>
            </w:tcBorders>
          </w:tcPr>
          <w:p w14:paraId="264190A9" w14:textId="77777777" w:rsidR="00AE1F7F" w:rsidRPr="00FC21AA" w:rsidRDefault="00AE1F7F" w:rsidP="00AE1F7F">
            <w:pPr>
              <w:pStyle w:val="CRCoverPage"/>
              <w:spacing w:after="0"/>
              <w:rPr>
                <w:noProof/>
              </w:rPr>
            </w:pPr>
          </w:p>
        </w:tc>
      </w:tr>
      <w:tr w:rsidR="00AE1F7F" w:rsidRPr="00FC21AA" w14:paraId="5437CEBF" w14:textId="77777777" w:rsidTr="004F004F">
        <w:tc>
          <w:tcPr>
            <w:tcW w:w="9641" w:type="dxa"/>
            <w:gridSpan w:val="9"/>
            <w:tcBorders>
              <w:top w:val="single" w:sz="4" w:space="0" w:color="auto"/>
            </w:tcBorders>
          </w:tcPr>
          <w:p w14:paraId="02A021A8" w14:textId="77777777" w:rsidR="00AE1F7F" w:rsidRPr="00FC21AA" w:rsidRDefault="00AE1F7F" w:rsidP="00AE1F7F">
            <w:pPr>
              <w:pStyle w:val="CRCoverPage"/>
              <w:spacing w:after="0"/>
              <w:jc w:val="center"/>
              <w:rPr>
                <w:rFonts w:cs="Arial"/>
                <w:i/>
                <w:noProof/>
              </w:rPr>
            </w:pPr>
            <w:r w:rsidRPr="00FC21AA">
              <w:rPr>
                <w:rFonts w:cs="Arial"/>
                <w:i/>
                <w:noProof/>
              </w:rPr>
              <w:t xml:space="preserve">For </w:t>
            </w:r>
            <w:hyperlink r:id="rId9" w:anchor="_blank" w:history="1">
              <w:r w:rsidRPr="00FC21AA">
                <w:rPr>
                  <w:rStyle w:val="Hyperlink"/>
                  <w:rFonts w:cs="Arial"/>
                  <w:b/>
                  <w:i/>
                  <w:noProof/>
                  <w:color w:val="FF0000"/>
                </w:rPr>
                <w:t>HELP</w:t>
              </w:r>
            </w:hyperlink>
            <w:r w:rsidRPr="00FC21AA">
              <w:rPr>
                <w:rFonts w:cs="Arial"/>
                <w:b/>
                <w:i/>
                <w:noProof/>
                <w:color w:val="FF0000"/>
              </w:rPr>
              <w:t xml:space="preserve"> </w:t>
            </w:r>
            <w:r w:rsidRPr="00FC21AA">
              <w:rPr>
                <w:rFonts w:cs="Arial"/>
                <w:i/>
                <w:noProof/>
              </w:rPr>
              <w:t xml:space="preserve">on using this form: comprehensive instructions can be found at </w:t>
            </w:r>
            <w:r w:rsidRPr="00FC21AA">
              <w:rPr>
                <w:rFonts w:cs="Arial"/>
                <w:i/>
                <w:noProof/>
              </w:rPr>
              <w:br/>
            </w:r>
            <w:hyperlink r:id="rId10" w:history="1">
              <w:r w:rsidRPr="00FC21AA">
                <w:rPr>
                  <w:rStyle w:val="Hyperlink"/>
                  <w:rFonts w:cs="Arial"/>
                  <w:i/>
                  <w:noProof/>
                </w:rPr>
                <w:t>http://www.3gpp.org/Change-Requests</w:t>
              </w:r>
            </w:hyperlink>
            <w:r w:rsidRPr="00FC21AA">
              <w:rPr>
                <w:rFonts w:cs="Arial"/>
                <w:i/>
                <w:noProof/>
              </w:rPr>
              <w:t>.</w:t>
            </w:r>
          </w:p>
        </w:tc>
      </w:tr>
      <w:tr w:rsidR="00AE1F7F" w:rsidRPr="00FC21AA" w14:paraId="26090C7D" w14:textId="77777777" w:rsidTr="004F004F">
        <w:tc>
          <w:tcPr>
            <w:tcW w:w="9641" w:type="dxa"/>
            <w:gridSpan w:val="9"/>
          </w:tcPr>
          <w:p w14:paraId="7C034F60" w14:textId="77777777" w:rsidR="00AE1F7F" w:rsidRPr="00FC21AA" w:rsidRDefault="00AE1F7F" w:rsidP="00AE1F7F">
            <w:pPr>
              <w:pStyle w:val="CRCoverPage"/>
              <w:spacing w:after="0"/>
              <w:rPr>
                <w:noProof/>
                <w:sz w:val="8"/>
                <w:szCs w:val="8"/>
              </w:rPr>
            </w:pPr>
          </w:p>
        </w:tc>
      </w:tr>
    </w:tbl>
    <w:p w14:paraId="4430DF91" w14:textId="77777777" w:rsidR="00AE1F7F" w:rsidRPr="00FC21AA" w:rsidRDefault="00AE1F7F" w:rsidP="004F0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rsidRPr="00FC21AA" w14:paraId="15F2AABC" w14:textId="77777777" w:rsidTr="004F004F">
        <w:tc>
          <w:tcPr>
            <w:tcW w:w="2835" w:type="dxa"/>
          </w:tcPr>
          <w:p w14:paraId="21FD9472" w14:textId="77777777" w:rsidR="00AE1F7F" w:rsidRPr="00FC21AA" w:rsidRDefault="00AE1F7F" w:rsidP="00AE1F7F">
            <w:pPr>
              <w:pStyle w:val="CRCoverPage"/>
              <w:tabs>
                <w:tab w:val="right" w:pos="2751"/>
              </w:tabs>
              <w:spacing w:after="0"/>
              <w:rPr>
                <w:b/>
                <w:i/>
                <w:noProof/>
              </w:rPr>
            </w:pPr>
            <w:r w:rsidRPr="00FC21AA">
              <w:rPr>
                <w:b/>
                <w:i/>
                <w:noProof/>
              </w:rPr>
              <w:t>Proposed change affects:</w:t>
            </w:r>
          </w:p>
        </w:tc>
        <w:tc>
          <w:tcPr>
            <w:tcW w:w="1418" w:type="dxa"/>
          </w:tcPr>
          <w:p w14:paraId="183499EE" w14:textId="77777777" w:rsidR="00AE1F7F" w:rsidRPr="00FC21AA" w:rsidRDefault="00AE1F7F" w:rsidP="00AE1F7F">
            <w:pPr>
              <w:pStyle w:val="CRCoverPage"/>
              <w:spacing w:after="0"/>
              <w:jc w:val="right"/>
              <w:rPr>
                <w:noProof/>
              </w:rPr>
            </w:pPr>
            <w:r w:rsidRPr="00FC2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Pr="00FC21AA"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Pr="00FC21AA" w:rsidRDefault="00AE1F7F" w:rsidP="00AE1F7F">
            <w:pPr>
              <w:pStyle w:val="CRCoverPage"/>
              <w:spacing w:after="0"/>
              <w:jc w:val="right"/>
              <w:rPr>
                <w:noProof/>
                <w:u w:val="single"/>
              </w:rPr>
            </w:pPr>
            <w:r w:rsidRPr="00FC2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Pr="00FC21AA" w:rsidRDefault="00AE1F7F" w:rsidP="00AE1F7F">
            <w:pPr>
              <w:pStyle w:val="CRCoverPage"/>
              <w:spacing w:after="0"/>
              <w:jc w:val="center"/>
              <w:rPr>
                <w:b/>
                <w:caps/>
                <w:noProof/>
              </w:rPr>
            </w:pPr>
            <w:r w:rsidRPr="00FC21AA">
              <w:rPr>
                <w:b/>
                <w:caps/>
                <w:noProof/>
              </w:rPr>
              <w:t>X</w:t>
            </w:r>
          </w:p>
        </w:tc>
        <w:tc>
          <w:tcPr>
            <w:tcW w:w="2126" w:type="dxa"/>
          </w:tcPr>
          <w:p w14:paraId="77BD730A" w14:textId="77777777" w:rsidR="00AE1F7F" w:rsidRPr="00FC21AA" w:rsidRDefault="00AE1F7F" w:rsidP="00AE1F7F">
            <w:pPr>
              <w:pStyle w:val="CRCoverPage"/>
              <w:spacing w:after="0"/>
              <w:jc w:val="right"/>
              <w:rPr>
                <w:noProof/>
                <w:u w:val="single"/>
              </w:rPr>
            </w:pPr>
            <w:r w:rsidRPr="00FC2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Pr="00FC21AA" w:rsidRDefault="00AE1F7F" w:rsidP="00AE1F7F">
            <w:pPr>
              <w:pStyle w:val="CRCoverPage"/>
              <w:spacing w:after="0"/>
              <w:jc w:val="center"/>
              <w:rPr>
                <w:b/>
                <w:caps/>
                <w:noProof/>
              </w:rPr>
            </w:pPr>
          </w:p>
        </w:tc>
        <w:tc>
          <w:tcPr>
            <w:tcW w:w="1418" w:type="dxa"/>
            <w:tcBorders>
              <w:left w:val="nil"/>
            </w:tcBorders>
          </w:tcPr>
          <w:p w14:paraId="45FF8555" w14:textId="77777777" w:rsidR="00AE1F7F" w:rsidRPr="00FC21AA" w:rsidRDefault="00AE1F7F" w:rsidP="00AE1F7F">
            <w:pPr>
              <w:pStyle w:val="CRCoverPage"/>
              <w:spacing w:after="0"/>
              <w:jc w:val="right"/>
              <w:rPr>
                <w:noProof/>
              </w:rPr>
            </w:pPr>
            <w:r w:rsidRPr="00FC2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Pr="00FC21AA" w:rsidRDefault="00AE1F7F" w:rsidP="00AE1F7F">
            <w:pPr>
              <w:pStyle w:val="CRCoverPage"/>
              <w:spacing w:after="0"/>
              <w:jc w:val="center"/>
              <w:rPr>
                <w:b/>
                <w:bCs/>
                <w:caps/>
                <w:noProof/>
              </w:rPr>
            </w:pPr>
          </w:p>
        </w:tc>
      </w:tr>
    </w:tbl>
    <w:p w14:paraId="198CA260" w14:textId="77777777" w:rsidR="00AE1F7F" w:rsidRPr="00FC21AA" w:rsidRDefault="00AE1F7F" w:rsidP="004F0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rsidRPr="00FC21AA" w14:paraId="3B9C0E76" w14:textId="77777777" w:rsidTr="004F004F">
        <w:tc>
          <w:tcPr>
            <w:tcW w:w="9640" w:type="dxa"/>
            <w:gridSpan w:val="11"/>
          </w:tcPr>
          <w:p w14:paraId="433DF991" w14:textId="77777777" w:rsidR="00AE1F7F" w:rsidRPr="00FC21AA" w:rsidRDefault="00AE1F7F" w:rsidP="00AE1F7F">
            <w:pPr>
              <w:pStyle w:val="CRCoverPage"/>
              <w:spacing w:after="0"/>
              <w:rPr>
                <w:noProof/>
                <w:sz w:val="8"/>
                <w:szCs w:val="8"/>
              </w:rPr>
            </w:pPr>
          </w:p>
        </w:tc>
      </w:tr>
      <w:tr w:rsidR="00AE1F7F" w:rsidRPr="00FC21AA" w14:paraId="492138A3" w14:textId="77777777" w:rsidTr="004F004F">
        <w:tc>
          <w:tcPr>
            <w:tcW w:w="1843" w:type="dxa"/>
            <w:tcBorders>
              <w:top w:val="single" w:sz="4" w:space="0" w:color="auto"/>
              <w:left w:val="single" w:sz="4" w:space="0" w:color="auto"/>
            </w:tcBorders>
          </w:tcPr>
          <w:p w14:paraId="6CE39616" w14:textId="77777777" w:rsidR="00AE1F7F" w:rsidRPr="00FC21AA" w:rsidRDefault="00AE1F7F" w:rsidP="00AE1F7F">
            <w:pPr>
              <w:pStyle w:val="CRCoverPage"/>
              <w:tabs>
                <w:tab w:val="right" w:pos="1759"/>
              </w:tabs>
              <w:spacing w:after="0"/>
              <w:rPr>
                <w:b/>
                <w:i/>
                <w:noProof/>
              </w:rPr>
            </w:pPr>
            <w:r w:rsidRPr="00FC21AA">
              <w:rPr>
                <w:b/>
                <w:i/>
                <w:noProof/>
              </w:rPr>
              <w:t>Title:</w:t>
            </w:r>
            <w:r w:rsidRPr="00FC21AA">
              <w:rPr>
                <w:b/>
                <w:i/>
                <w:noProof/>
              </w:rPr>
              <w:tab/>
            </w:r>
          </w:p>
        </w:tc>
        <w:tc>
          <w:tcPr>
            <w:tcW w:w="7797" w:type="dxa"/>
            <w:gridSpan w:val="10"/>
            <w:tcBorders>
              <w:top w:val="single" w:sz="4" w:space="0" w:color="auto"/>
              <w:right w:val="single" w:sz="4" w:space="0" w:color="auto"/>
            </w:tcBorders>
            <w:shd w:val="pct30" w:color="FFFF00" w:fill="auto"/>
          </w:tcPr>
          <w:p w14:paraId="7201C64C" w14:textId="0902FADD" w:rsidR="00AE1F7F" w:rsidRPr="00FC21AA" w:rsidRDefault="002E4AA0" w:rsidP="00AE1F7F">
            <w:pPr>
              <w:pStyle w:val="CRCoverPage"/>
              <w:spacing w:after="0"/>
              <w:ind w:left="100"/>
              <w:rPr>
                <w:noProof/>
              </w:rPr>
            </w:pPr>
            <w:r w:rsidRPr="00FC21AA">
              <w:t>BigCR for DC_R19_xBLTE_yBNR (OBJ-3 DC_R19_xBLTE_yBNR_zDLqUL)</w:t>
            </w:r>
          </w:p>
        </w:tc>
      </w:tr>
      <w:tr w:rsidR="00AE1F7F" w:rsidRPr="00FC21AA" w14:paraId="144B7A6D" w14:textId="77777777" w:rsidTr="004F004F">
        <w:tc>
          <w:tcPr>
            <w:tcW w:w="1843" w:type="dxa"/>
            <w:tcBorders>
              <w:left w:val="single" w:sz="4" w:space="0" w:color="auto"/>
            </w:tcBorders>
          </w:tcPr>
          <w:p w14:paraId="1A8695C4" w14:textId="77777777" w:rsidR="00AE1F7F" w:rsidRPr="00FC21AA"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Pr="00FC21AA" w:rsidRDefault="00AE1F7F" w:rsidP="00AE1F7F">
            <w:pPr>
              <w:pStyle w:val="CRCoverPage"/>
              <w:spacing w:after="0"/>
              <w:rPr>
                <w:noProof/>
                <w:sz w:val="8"/>
                <w:szCs w:val="8"/>
              </w:rPr>
            </w:pPr>
          </w:p>
        </w:tc>
      </w:tr>
      <w:tr w:rsidR="00AE1F7F" w:rsidRPr="00FC21AA" w14:paraId="60C71491" w14:textId="77777777" w:rsidTr="004F004F">
        <w:tc>
          <w:tcPr>
            <w:tcW w:w="1843" w:type="dxa"/>
            <w:tcBorders>
              <w:left w:val="single" w:sz="4" w:space="0" w:color="auto"/>
            </w:tcBorders>
          </w:tcPr>
          <w:p w14:paraId="2EA46DBB" w14:textId="77777777" w:rsidR="00AE1F7F" w:rsidRPr="00FC21AA" w:rsidRDefault="00AE1F7F" w:rsidP="00AE1F7F">
            <w:pPr>
              <w:pStyle w:val="CRCoverPage"/>
              <w:tabs>
                <w:tab w:val="right" w:pos="1759"/>
              </w:tabs>
              <w:spacing w:after="0"/>
              <w:rPr>
                <w:b/>
                <w:i/>
                <w:noProof/>
              </w:rPr>
            </w:pPr>
            <w:r w:rsidRPr="00FC21AA">
              <w:rPr>
                <w:b/>
                <w:i/>
                <w:noProof/>
              </w:rPr>
              <w:t>Source to WG:</w:t>
            </w:r>
          </w:p>
        </w:tc>
        <w:tc>
          <w:tcPr>
            <w:tcW w:w="7797" w:type="dxa"/>
            <w:gridSpan w:val="10"/>
            <w:tcBorders>
              <w:right w:val="single" w:sz="4" w:space="0" w:color="auto"/>
            </w:tcBorders>
            <w:shd w:val="pct30" w:color="FFFF00" w:fill="auto"/>
          </w:tcPr>
          <w:p w14:paraId="7512795E" w14:textId="77777777" w:rsidR="00AE1F7F" w:rsidRPr="00FC21AA" w:rsidRDefault="00E8707E" w:rsidP="00AE1F7F">
            <w:pPr>
              <w:pStyle w:val="CRCoverPage"/>
              <w:spacing w:after="0"/>
              <w:ind w:left="100"/>
              <w:rPr>
                <w:noProof/>
              </w:rPr>
            </w:pPr>
            <w:fldSimple w:instr=" DOCPROPERTY  SourceIfWg  \* MERGEFORMAT ">
              <w:r w:rsidR="00AE1F7F" w:rsidRPr="00FC21AA">
                <w:rPr>
                  <w:noProof/>
                </w:rPr>
                <w:t>Nokia</w:t>
              </w:r>
            </w:fldSimple>
            <w:r w:rsidR="00AE1F7F" w:rsidRPr="00FC21AA">
              <w:rPr>
                <w:noProof/>
              </w:rPr>
              <w:t xml:space="preserve"> </w:t>
            </w:r>
          </w:p>
        </w:tc>
      </w:tr>
      <w:tr w:rsidR="00AE1F7F" w:rsidRPr="00FC21AA" w14:paraId="40542114" w14:textId="77777777" w:rsidTr="004F004F">
        <w:tc>
          <w:tcPr>
            <w:tcW w:w="1843" w:type="dxa"/>
            <w:tcBorders>
              <w:left w:val="single" w:sz="4" w:space="0" w:color="auto"/>
            </w:tcBorders>
          </w:tcPr>
          <w:p w14:paraId="506CDD9C" w14:textId="77777777" w:rsidR="00AE1F7F" w:rsidRPr="00FC21AA" w:rsidRDefault="00AE1F7F" w:rsidP="00AE1F7F">
            <w:pPr>
              <w:pStyle w:val="CRCoverPage"/>
              <w:tabs>
                <w:tab w:val="right" w:pos="1759"/>
              </w:tabs>
              <w:spacing w:after="0"/>
              <w:rPr>
                <w:b/>
                <w:i/>
                <w:noProof/>
              </w:rPr>
            </w:pPr>
            <w:r w:rsidRPr="00FC21AA">
              <w:rPr>
                <w:b/>
                <w:i/>
                <w:noProof/>
              </w:rPr>
              <w:t>Source to TSG:</w:t>
            </w:r>
          </w:p>
        </w:tc>
        <w:tc>
          <w:tcPr>
            <w:tcW w:w="7797" w:type="dxa"/>
            <w:gridSpan w:val="10"/>
            <w:tcBorders>
              <w:right w:val="single" w:sz="4" w:space="0" w:color="auto"/>
            </w:tcBorders>
            <w:shd w:val="pct30" w:color="FFFF00" w:fill="auto"/>
          </w:tcPr>
          <w:p w14:paraId="7B7E88D4" w14:textId="77777777" w:rsidR="00AE1F7F" w:rsidRPr="00FC21AA" w:rsidRDefault="00AE1F7F" w:rsidP="00AE1F7F">
            <w:pPr>
              <w:pStyle w:val="CRCoverPage"/>
              <w:spacing w:after="0"/>
              <w:ind w:left="100"/>
              <w:rPr>
                <w:noProof/>
              </w:rPr>
            </w:pPr>
            <w:r w:rsidRPr="00FC21AA">
              <w:t>RAN WG4</w:t>
            </w:r>
          </w:p>
        </w:tc>
      </w:tr>
      <w:tr w:rsidR="00AE1F7F" w:rsidRPr="00FC21AA" w14:paraId="184986BD" w14:textId="77777777" w:rsidTr="004F004F">
        <w:tc>
          <w:tcPr>
            <w:tcW w:w="1843" w:type="dxa"/>
            <w:tcBorders>
              <w:left w:val="single" w:sz="4" w:space="0" w:color="auto"/>
            </w:tcBorders>
          </w:tcPr>
          <w:p w14:paraId="7685E40A" w14:textId="77777777" w:rsidR="00AE1F7F" w:rsidRPr="00FC21AA"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Pr="00FC21AA" w:rsidRDefault="00AE1F7F" w:rsidP="00AE1F7F">
            <w:pPr>
              <w:pStyle w:val="CRCoverPage"/>
              <w:spacing w:after="0"/>
              <w:rPr>
                <w:noProof/>
                <w:sz w:val="8"/>
                <w:szCs w:val="8"/>
              </w:rPr>
            </w:pPr>
          </w:p>
        </w:tc>
      </w:tr>
      <w:tr w:rsidR="00AE1F7F" w:rsidRPr="00FC21AA" w14:paraId="4CBF29CD" w14:textId="77777777" w:rsidTr="004F004F">
        <w:tc>
          <w:tcPr>
            <w:tcW w:w="1843" w:type="dxa"/>
            <w:tcBorders>
              <w:left w:val="single" w:sz="4" w:space="0" w:color="auto"/>
            </w:tcBorders>
          </w:tcPr>
          <w:p w14:paraId="57C2C7D7" w14:textId="77777777" w:rsidR="00AE1F7F" w:rsidRPr="00FC21AA" w:rsidRDefault="00AE1F7F" w:rsidP="00AE1F7F">
            <w:pPr>
              <w:pStyle w:val="CRCoverPage"/>
              <w:tabs>
                <w:tab w:val="right" w:pos="1759"/>
              </w:tabs>
              <w:spacing w:after="0"/>
              <w:rPr>
                <w:b/>
                <w:i/>
                <w:noProof/>
              </w:rPr>
            </w:pPr>
            <w:r w:rsidRPr="00FC21AA">
              <w:rPr>
                <w:b/>
                <w:i/>
                <w:noProof/>
              </w:rPr>
              <w:t>Work item code:</w:t>
            </w:r>
          </w:p>
        </w:tc>
        <w:tc>
          <w:tcPr>
            <w:tcW w:w="3686" w:type="dxa"/>
            <w:gridSpan w:val="5"/>
            <w:shd w:val="pct30" w:color="FFFF00" w:fill="auto"/>
          </w:tcPr>
          <w:p w14:paraId="6679725F" w14:textId="6DE61FA0" w:rsidR="00AE1F7F" w:rsidRPr="00FC21AA" w:rsidRDefault="002E4AA0" w:rsidP="00AE1F7F">
            <w:pPr>
              <w:pStyle w:val="CRCoverPage"/>
              <w:spacing w:after="0"/>
              <w:ind w:left="100"/>
              <w:rPr>
                <w:noProof/>
              </w:rPr>
            </w:pPr>
            <w:r w:rsidRPr="00FC21AA">
              <w:t>DC_R19_xBLTE_yBNR</w:t>
            </w:r>
          </w:p>
        </w:tc>
        <w:tc>
          <w:tcPr>
            <w:tcW w:w="567" w:type="dxa"/>
            <w:tcBorders>
              <w:left w:val="nil"/>
            </w:tcBorders>
          </w:tcPr>
          <w:p w14:paraId="5C259C99" w14:textId="77777777" w:rsidR="00AE1F7F" w:rsidRPr="00FC21AA" w:rsidRDefault="00AE1F7F" w:rsidP="00AE1F7F">
            <w:pPr>
              <w:pStyle w:val="CRCoverPage"/>
              <w:spacing w:after="0"/>
              <w:ind w:right="100"/>
              <w:rPr>
                <w:noProof/>
              </w:rPr>
            </w:pPr>
          </w:p>
        </w:tc>
        <w:tc>
          <w:tcPr>
            <w:tcW w:w="1417" w:type="dxa"/>
            <w:gridSpan w:val="3"/>
            <w:tcBorders>
              <w:left w:val="nil"/>
            </w:tcBorders>
          </w:tcPr>
          <w:p w14:paraId="29F57D9D" w14:textId="77777777" w:rsidR="00AE1F7F" w:rsidRPr="00FC21AA" w:rsidRDefault="00AE1F7F" w:rsidP="00AE1F7F">
            <w:pPr>
              <w:pStyle w:val="CRCoverPage"/>
              <w:spacing w:after="0"/>
              <w:jc w:val="right"/>
              <w:rPr>
                <w:noProof/>
              </w:rPr>
            </w:pPr>
            <w:r w:rsidRPr="00FC21AA">
              <w:rPr>
                <w:b/>
                <w:i/>
                <w:noProof/>
              </w:rPr>
              <w:t>Date:</w:t>
            </w:r>
          </w:p>
        </w:tc>
        <w:tc>
          <w:tcPr>
            <w:tcW w:w="2127" w:type="dxa"/>
            <w:tcBorders>
              <w:right w:val="single" w:sz="4" w:space="0" w:color="auto"/>
            </w:tcBorders>
            <w:shd w:val="pct30" w:color="FFFF00" w:fill="auto"/>
          </w:tcPr>
          <w:p w14:paraId="49E0B651" w14:textId="001720B1" w:rsidR="00AE1F7F" w:rsidRPr="00FC21AA" w:rsidRDefault="00AE1F7F" w:rsidP="00AE1F7F">
            <w:pPr>
              <w:pStyle w:val="CRCoverPage"/>
              <w:spacing w:after="0"/>
              <w:ind w:left="100"/>
              <w:rPr>
                <w:noProof/>
              </w:rPr>
            </w:pPr>
            <w:r w:rsidRPr="00FC21AA">
              <w:t>2024-0</w:t>
            </w:r>
            <w:r w:rsidR="002E4AA0" w:rsidRPr="00FC21AA">
              <w:t>8</w:t>
            </w:r>
            <w:r w:rsidRPr="00FC21AA">
              <w:t>-2</w:t>
            </w:r>
            <w:r w:rsidR="002E4AA0" w:rsidRPr="00FC21AA">
              <w:t>6</w:t>
            </w:r>
          </w:p>
        </w:tc>
      </w:tr>
      <w:tr w:rsidR="00AE1F7F" w:rsidRPr="00FC21AA" w14:paraId="6D3E63A1" w14:textId="77777777" w:rsidTr="004F004F">
        <w:tc>
          <w:tcPr>
            <w:tcW w:w="1843" w:type="dxa"/>
            <w:tcBorders>
              <w:left w:val="single" w:sz="4" w:space="0" w:color="auto"/>
            </w:tcBorders>
          </w:tcPr>
          <w:p w14:paraId="5CB37849" w14:textId="77777777" w:rsidR="00AE1F7F" w:rsidRPr="00FC21AA" w:rsidRDefault="00AE1F7F" w:rsidP="00AE1F7F">
            <w:pPr>
              <w:pStyle w:val="CRCoverPage"/>
              <w:spacing w:after="0"/>
              <w:rPr>
                <w:b/>
                <w:i/>
                <w:noProof/>
                <w:sz w:val="8"/>
                <w:szCs w:val="8"/>
              </w:rPr>
            </w:pPr>
          </w:p>
        </w:tc>
        <w:tc>
          <w:tcPr>
            <w:tcW w:w="1986" w:type="dxa"/>
            <w:gridSpan w:val="4"/>
          </w:tcPr>
          <w:p w14:paraId="6C1A680D" w14:textId="77777777" w:rsidR="00AE1F7F" w:rsidRPr="00FC21AA" w:rsidRDefault="00AE1F7F" w:rsidP="00AE1F7F">
            <w:pPr>
              <w:pStyle w:val="CRCoverPage"/>
              <w:spacing w:after="0"/>
              <w:rPr>
                <w:noProof/>
                <w:sz w:val="8"/>
                <w:szCs w:val="8"/>
              </w:rPr>
            </w:pPr>
          </w:p>
        </w:tc>
        <w:tc>
          <w:tcPr>
            <w:tcW w:w="2267" w:type="dxa"/>
            <w:gridSpan w:val="2"/>
          </w:tcPr>
          <w:p w14:paraId="4C16AB44" w14:textId="77777777" w:rsidR="00AE1F7F" w:rsidRPr="00FC21AA" w:rsidRDefault="00AE1F7F" w:rsidP="00AE1F7F">
            <w:pPr>
              <w:pStyle w:val="CRCoverPage"/>
              <w:spacing w:after="0"/>
              <w:rPr>
                <w:noProof/>
                <w:sz w:val="8"/>
                <w:szCs w:val="8"/>
              </w:rPr>
            </w:pPr>
          </w:p>
        </w:tc>
        <w:tc>
          <w:tcPr>
            <w:tcW w:w="1417" w:type="dxa"/>
            <w:gridSpan w:val="3"/>
          </w:tcPr>
          <w:p w14:paraId="1CB522F3" w14:textId="77777777" w:rsidR="00AE1F7F" w:rsidRPr="00FC21AA"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Pr="00FC21AA" w:rsidRDefault="00AE1F7F" w:rsidP="00AE1F7F">
            <w:pPr>
              <w:pStyle w:val="CRCoverPage"/>
              <w:spacing w:after="0"/>
              <w:rPr>
                <w:noProof/>
                <w:sz w:val="8"/>
                <w:szCs w:val="8"/>
              </w:rPr>
            </w:pPr>
          </w:p>
        </w:tc>
      </w:tr>
      <w:tr w:rsidR="00AE1F7F" w:rsidRPr="00FC21AA" w14:paraId="0C7248EA" w14:textId="77777777" w:rsidTr="00AE1F7F">
        <w:trPr>
          <w:cantSplit/>
          <w:trHeight w:val="63"/>
        </w:trPr>
        <w:tc>
          <w:tcPr>
            <w:tcW w:w="1843" w:type="dxa"/>
            <w:tcBorders>
              <w:left w:val="single" w:sz="4" w:space="0" w:color="auto"/>
            </w:tcBorders>
          </w:tcPr>
          <w:p w14:paraId="0D81118D" w14:textId="77777777" w:rsidR="00AE1F7F" w:rsidRPr="00FC21AA" w:rsidRDefault="00AE1F7F" w:rsidP="00AE1F7F">
            <w:pPr>
              <w:pStyle w:val="CRCoverPage"/>
              <w:tabs>
                <w:tab w:val="right" w:pos="1759"/>
              </w:tabs>
              <w:spacing w:after="0"/>
              <w:rPr>
                <w:b/>
                <w:i/>
                <w:noProof/>
              </w:rPr>
            </w:pPr>
            <w:r w:rsidRPr="00FC21AA">
              <w:rPr>
                <w:b/>
                <w:i/>
                <w:noProof/>
              </w:rPr>
              <w:t>Category:</w:t>
            </w:r>
          </w:p>
        </w:tc>
        <w:tc>
          <w:tcPr>
            <w:tcW w:w="851" w:type="dxa"/>
            <w:shd w:val="pct30" w:color="FFFF00" w:fill="auto"/>
          </w:tcPr>
          <w:p w14:paraId="2B8AFDA7" w14:textId="0CC5EC40" w:rsidR="00AE1F7F" w:rsidRPr="00FC21AA" w:rsidRDefault="00AE1F7F" w:rsidP="00AE1F7F">
            <w:pPr>
              <w:pStyle w:val="CRCoverPage"/>
              <w:spacing w:after="0"/>
              <w:ind w:left="100" w:right="-609"/>
              <w:rPr>
                <w:b/>
                <w:bCs/>
                <w:noProof/>
              </w:rPr>
            </w:pPr>
            <w:r w:rsidRPr="00FC21AA">
              <w:rPr>
                <w:b/>
                <w:bCs/>
              </w:rPr>
              <w:t>B</w:t>
            </w:r>
          </w:p>
        </w:tc>
        <w:tc>
          <w:tcPr>
            <w:tcW w:w="3402" w:type="dxa"/>
            <w:gridSpan w:val="5"/>
            <w:tcBorders>
              <w:left w:val="nil"/>
            </w:tcBorders>
          </w:tcPr>
          <w:p w14:paraId="0E31C8B0" w14:textId="77777777" w:rsidR="00AE1F7F" w:rsidRPr="00FC21AA" w:rsidRDefault="00AE1F7F" w:rsidP="00AE1F7F">
            <w:pPr>
              <w:pStyle w:val="CRCoverPage"/>
              <w:spacing w:after="0"/>
              <w:rPr>
                <w:noProof/>
              </w:rPr>
            </w:pPr>
          </w:p>
        </w:tc>
        <w:tc>
          <w:tcPr>
            <w:tcW w:w="1417" w:type="dxa"/>
            <w:gridSpan w:val="3"/>
            <w:tcBorders>
              <w:left w:val="nil"/>
            </w:tcBorders>
          </w:tcPr>
          <w:p w14:paraId="26ECB353" w14:textId="77777777" w:rsidR="00AE1F7F" w:rsidRPr="00FC21AA" w:rsidRDefault="00AE1F7F" w:rsidP="00AE1F7F">
            <w:pPr>
              <w:pStyle w:val="CRCoverPage"/>
              <w:spacing w:after="0"/>
              <w:jc w:val="right"/>
              <w:rPr>
                <w:b/>
                <w:i/>
                <w:noProof/>
              </w:rPr>
            </w:pPr>
            <w:r w:rsidRPr="00FC21AA">
              <w:rPr>
                <w:b/>
                <w:i/>
                <w:noProof/>
              </w:rPr>
              <w:t>Release:</w:t>
            </w:r>
          </w:p>
        </w:tc>
        <w:tc>
          <w:tcPr>
            <w:tcW w:w="2127" w:type="dxa"/>
            <w:tcBorders>
              <w:right w:val="single" w:sz="4" w:space="0" w:color="auto"/>
            </w:tcBorders>
            <w:shd w:val="pct30" w:color="FFFF00" w:fill="auto"/>
          </w:tcPr>
          <w:p w14:paraId="61A83125" w14:textId="41BD2DB7" w:rsidR="00AE1F7F" w:rsidRPr="00FC21AA" w:rsidRDefault="00AE1F7F" w:rsidP="00AE1F7F">
            <w:pPr>
              <w:pStyle w:val="CRCoverPage"/>
              <w:spacing w:after="0"/>
              <w:ind w:left="100"/>
              <w:rPr>
                <w:noProof/>
              </w:rPr>
            </w:pPr>
            <w:r w:rsidRPr="00FC21AA">
              <w:t>Rel-1</w:t>
            </w:r>
            <w:r w:rsidR="002E4AA0" w:rsidRPr="00FC21AA">
              <w:t>9</w:t>
            </w:r>
            <w:fldSimple w:instr=" DOCPROPERTY  Release  \* MERGEFORMAT "/>
          </w:p>
        </w:tc>
      </w:tr>
      <w:tr w:rsidR="00AE1F7F" w:rsidRPr="00FC21AA" w14:paraId="1D9A0F27" w14:textId="77777777" w:rsidTr="004F004F">
        <w:tc>
          <w:tcPr>
            <w:tcW w:w="1843" w:type="dxa"/>
            <w:tcBorders>
              <w:left w:val="single" w:sz="4" w:space="0" w:color="auto"/>
              <w:bottom w:val="single" w:sz="4" w:space="0" w:color="auto"/>
            </w:tcBorders>
          </w:tcPr>
          <w:p w14:paraId="1763DEC6" w14:textId="77777777" w:rsidR="00AE1F7F" w:rsidRPr="00FC21AA"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Pr="00FC21AA" w:rsidRDefault="00AE1F7F" w:rsidP="00AE1F7F">
            <w:pPr>
              <w:pStyle w:val="CRCoverPage"/>
              <w:spacing w:after="0"/>
              <w:ind w:left="383" w:hanging="383"/>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categories:</w:t>
            </w:r>
            <w:r w:rsidRPr="00FC21AA">
              <w:rPr>
                <w:b/>
                <w:i/>
                <w:noProof/>
                <w:sz w:val="18"/>
              </w:rPr>
              <w:br/>
              <w:t>F</w:t>
            </w:r>
            <w:r w:rsidRPr="00FC21AA">
              <w:rPr>
                <w:i/>
                <w:noProof/>
                <w:sz w:val="18"/>
              </w:rPr>
              <w:t xml:space="preserve">  (correction)</w:t>
            </w:r>
            <w:r w:rsidRPr="00FC21AA">
              <w:rPr>
                <w:i/>
                <w:noProof/>
                <w:sz w:val="18"/>
              </w:rPr>
              <w:br/>
            </w:r>
            <w:r w:rsidRPr="00FC21AA">
              <w:rPr>
                <w:b/>
                <w:i/>
                <w:noProof/>
                <w:sz w:val="18"/>
              </w:rPr>
              <w:t>A</w:t>
            </w:r>
            <w:r w:rsidRPr="00FC21AA">
              <w:rPr>
                <w:i/>
                <w:noProof/>
                <w:sz w:val="18"/>
              </w:rPr>
              <w:t xml:space="preserve">  (mirror corresponding to a change in an earlier </w:t>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t>release)</w:t>
            </w:r>
            <w:r w:rsidRPr="00FC21AA">
              <w:rPr>
                <w:i/>
                <w:noProof/>
                <w:sz w:val="18"/>
              </w:rPr>
              <w:br/>
            </w:r>
            <w:r w:rsidRPr="00FC21AA">
              <w:rPr>
                <w:b/>
                <w:i/>
                <w:noProof/>
                <w:sz w:val="18"/>
              </w:rPr>
              <w:t>B</w:t>
            </w:r>
            <w:r w:rsidRPr="00FC21AA">
              <w:rPr>
                <w:i/>
                <w:noProof/>
                <w:sz w:val="18"/>
              </w:rPr>
              <w:t xml:space="preserve">  (addition of feature), </w:t>
            </w:r>
            <w:r w:rsidRPr="00FC21AA">
              <w:rPr>
                <w:i/>
                <w:noProof/>
                <w:sz w:val="18"/>
              </w:rPr>
              <w:br/>
            </w:r>
            <w:r w:rsidRPr="00FC21AA">
              <w:rPr>
                <w:b/>
                <w:i/>
                <w:noProof/>
                <w:sz w:val="18"/>
              </w:rPr>
              <w:t>C</w:t>
            </w:r>
            <w:r w:rsidRPr="00FC21AA">
              <w:rPr>
                <w:i/>
                <w:noProof/>
                <w:sz w:val="18"/>
              </w:rPr>
              <w:t xml:space="preserve">  (functional modification of feature)</w:t>
            </w:r>
            <w:r w:rsidRPr="00FC21AA">
              <w:rPr>
                <w:i/>
                <w:noProof/>
                <w:sz w:val="18"/>
              </w:rPr>
              <w:br/>
            </w:r>
            <w:r w:rsidRPr="00FC21AA">
              <w:rPr>
                <w:b/>
                <w:i/>
                <w:noProof/>
                <w:sz w:val="18"/>
              </w:rPr>
              <w:t>D</w:t>
            </w:r>
            <w:r w:rsidRPr="00FC21AA">
              <w:rPr>
                <w:i/>
                <w:noProof/>
                <w:sz w:val="18"/>
              </w:rPr>
              <w:t xml:space="preserve">  (editorial modification)</w:t>
            </w:r>
          </w:p>
          <w:p w14:paraId="010F143F" w14:textId="77777777" w:rsidR="00AE1F7F" w:rsidRPr="00FC21AA" w:rsidRDefault="00AE1F7F" w:rsidP="00AE1F7F">
            <w:pPr>
              <w:pStyle w:val="CRCoverPage"/>
              <w:rPr>
                <w:noProof/>
              </w:rPr>
            </w:pPr>
            <w:r w:rsidRPr="00FC21AA">
              <w:rPr>
                <w:noProof/>
                <w:sz w:val="18"/>
              </w:rPr>
              <w:t>Detailed explanations of the above categories can</w:t>
            </w:r>
            <w:r w:rsidRPr="00FC21AA">
              <w:rPr>
                <w:noProof/>
                <w:sz w:val="18"/>
              </w:rPr>
              <w:br/>
              <w:t xml:space="preserve">be found in 3GPP </w:t>
            </w:r>
            <w:hyperlink r:id="rId11" w:history="1">
              <w:r w:rsidRPr="00FC21AA">
                <w:rPr>
                  <w:rStyle w:val="Hyperlink"/>
                  <w:noProof/>
                  <w:sz w:val="18"/>
                </w:rPr>
                <w:t>TR 21.900</w:t>
              </w:r>
            </w:hyperlink>
            <w:r w:rsidRPr="00FC21AA">
              <w:rPr>
                <w:noProof/>
                <w:sz w:val="18"/>
              </w:rPr>
              <w:t>.</w:t>
            </w:r>
          </w:p>
        </w:tc>
        <w:tc>
          <w:tcPr>
            <w:tcW w:w="3120" w:type="dxa"/>
            <w:gridSpan w:val="2"/>
            <w:tcBorders>
              <w:bottom w:val="single" w:sz="4" w:space="0" w:color="auto"/>
              <w:right w:val="single" w:sz="4" w:space="0" w:color="auto"/>
            </w:tcBorders>
          </w:tcPr>
          <w:p w14:paraId="3A886511" w14:textId="77777777" w:rsidR="00AE1F7F" w:rsidRPr="00FC21AA" w:rsidRDefault="00AE1F7F" w:rsidP="00AE1F7F">
            <w:pPr>
              <w:pStyle w:val="CRCoverPage"/>
              <w:tabs>
                <w:tab w:val="left" w:pos="950"/>
              </w:tabs>
              <w:spacing w:after="0"/>
              <w:ind w:left="241" w:hanging="241"/>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releases:</w:t>
            </w:r>
            <w:r w:rsidRPr="00FC21AA">
              <w:rPr>
                <w:i/>
                <w:noProof/>
                <w:sz w:val="18"/>
              </w:rPr>
              <w:br/>
              <w:t>Rel-8</w:t>
            </w:r>
            <w:r w:rsidRPr="00FC21AA">
              <w:rPr>
                <w:i/>
                <w:noProof/>
                <w:sz w:val="18"/>
              </w:rPr>
              <w:tab/>
              <w:t>(Release 8)</w:t>
            </w:r>
            <w:r w:rsidRPr="00FC21AA">
              <w:rPr>
                <w:i/>
                <w:noProof/>
                <w:sz w:val="18"/>
              </w:rPr>
              <w:br/>
              <w:t>Rel-9</w:t>
            </w:r>
            <w:r w:rsidRPr="00FC21AA">
              <w:rPr>
                <w:i/>
                <w:noProof/>
                <w:sz w:val="18"/>
              </w:rPr>
              <w:tab/>
              <w:t>(Release 9)</w:t>
            </w:r>
            <w:r w:rsidRPr="00FC21AA">
              <w:rPr>
                <w:i/>
                <w:noProof/>
                <w:sz w:val="18"/>
              </w:rPr>
              <w:br/>
              <w:t>Rel-10</w:t>
            </w:r>
            <w:r w:rsidRPr="00FC21AA">
              <w:rPr>
                <w:i/>
                <w:noProof/>
                <w:sz w:val="18"/>
              </w:rPr>
              <w:tab/>
              <w:t>(Release 10)</w:t>
            </w:r>
            <w:r w:rsidRPr="00FC21AA">
              <w:rPr>
                <w:i/>
                <w:noProof/>
                <w:sz w:val="18"/>
              </w:rPr>
              <w:br/>
              <w:t>Rel-11</w:t>
            </w:r>
            <w:r w:rsidRPr="00FC21AA">
              <w:rPr>
                <w:i/>
                <w:noProof/>
                <w:sz w:val="18"/>
              </w:rPr>
              <w:tab/>
              <w:t>(Release 11)</w:t>
            </w:r>
            <w:r w:rsidRPr="00FC21AA">
              <w:rPr>
                <w:i/>
                <w:noProof/>
                <w:sz w:val="18"/>
              </w:rPr>
              <w:br/>
              <w:t>…</w:t>
            </w:r>
            <w:r w:rsidRPr="00FC21AA">
              <w:rPr>
                <w:i/>
                <w:noProof/>
                <w:sz w:val="18"/>
              </w:rPr>
              <w:br/>
              <w:t>Rel-17</w:t>
            </w:r>
            <w:r w:rsidRPr="00FC21AA">
              <w:rPr>
                <w:i/>
                <w:noProof/>
                <w:sz w:val="18"/>
              </w:rPr>
              <w:tab/>
              <w:t>(Release 17)</w:t>
            </w:r>
            <w:r w:rsidRPr="00FC21AA">
              <w:rPr>
                <w:i/>
                <w:noProof/>
                <w:sz w:val="18"/>
              </w:rPr>
              <w:br/>
              <w:t>Rel-18</w:t>
            </w:r>
            <w:r w:rsidRPr="00FC21AA">
              <w:rPr>
                <w:i/>
                <w:noProof/>
                <w:sz w:val="18"/>
              </w:rPr>
              <w:tab/>
              <w:t>(Release 18)</w:t>
            </w:r>
            <w:r w:rsidRPr="00FC21AA">
              <w:rPr>
                <w:i/>
                <w:noProof/>
                <w:sz w:val="18"/>
              </w:rPr>
              <w:br/>
              <w:t>Rel-19</w:t>
            </w:r>
            <w:r w:rsidRPr="00FC21AA">
              <w:rPr>
                <w:i/>
                <w:noProof/>
                <w:sz w:val="18"/>
              </w:rPr>
              <w:tab/>
              <w:t xml:space="preserve">(Release 19) </w:t>
            </w:r>
            <w:r w:rsidRPr="00FC21AA">
              <w:rPr>
                <w:i/>
                <w:noProof/>
                <w:sz w:val="18"/>
              </w:rPr>
              <w:br/>
              <w:t>Rel-20</w:t>
            </w:r>
            <w:r w:rsidRPr="00FC21AA">
              <w:rPr>
                <w:i/>
                <w:noProof/>
                <w:sz w:val="18"/>
              </w:rPr>
              <w:tab/>
              <w:t>(Release 20)</w:t>
            </w:r>
          </w:p>
        </w:tc>
      </w:tr>
      <w:tr w:rsidR="00AE1F7F" w:rsidRPr="00FC21AA" w14:paraId="023F32AA" w14:textId="77777777" w:rsidTr="004F004F">
        <w:tc>
          <w:tcPr>
            <w:tcW w:w="1843" w:type="dxa"/>
          </w:tcPr>
          <w:p w14:paraId="3A43FF2B" w14:textId="77777777" w:rsidR="00AE1F7F" w:rsidRPr="00FC21AA" w:rsidRDefault="00AE1F7F" w:rsidP="00AE1F7F">
            <w:pPr>
              <w:pStyle w:val="CRCoverPage"/>
              <w:spacing w:after="0"/>
              <w:rPr>
                <w:b/>
                <w:i/>
                <w:noProof/>
                <w:sz w:val="8"/>
                <w:szCs w:val="8"/>
              </w:rPr>
            </w:pPr>
          </w:p>
        </w:tc>
        <w:tc>
          <w:tcPr>
            <w:tcW w:w="7797" w:type="dxa"/>
            <w:gridSpan w:val="10"/>
          </w:tcPr>
          <w:p w14:paraId="5DA0F0B5" w14:textId="77777777" w:rsidR="00AE1F7F" w:rsidRPr="00FC21AA" w:rsidRDefault="00AE1F7F" w:rsidP="00AE1F7F">
            <w:pPr>
              <w:pStyle w:val="CRCoverPage"/>
              <w:spacing w:after="0"/>
              <w:rPr>
                <w:noProof/>
                <w:sz w:val="8"/>
                <w:szCs w:val="8"/>
              </w:rPr>
            </w:pPr>
          </w:p>
        </w:tc>
      </w:tr>
      <w:tr w:rsidR="00AE1F7F" w:rsidRPr="00FC21AA" w14:paraId="3141CB1C" w14:textId="77777777" w:rsidTr="004F004F">
        <w:tc>
          <w:tcPr>
            <w:tcW w:w="2694" w:type="dxa"/>
            <w:gridSpan w:val="2"/>
            <w:tcBorders>
              <w:top w:val="single" w:sz="4" w:space="0" w:color="auto"/>
              <w:left w:val="single" w:sz="4" w:space="0" w:color="auto"/>
            </w:tcBorders>
          </w:tcPr>
          <w:p w14:paraId="4D874E3E" w14:textId="77777777" w:rsidR="00AE1F7F" w:rsidRPr="00FC21AA" w:rsidRDefault="00AE1F7F" w:rsidP="00AE1F7F">
            <w:pPr>
              <w:pStyle w:val="CRCoverPage"/>
              <w:tabs>
                <w:tab w:val="right" w:pos="2184"/>
              </w:tabs>
              <w:spacing w:after="0"/>
              <w:rPr>
                <w:b/>
                <w:i/>
                <w:noProof/>
              </w:rPr>
            </w:pPr>
            <w:r w:rsidRPr="00FC21AA">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Pr="00FC21AA" w:rsidRDefault="00AE1F7F" w:rsidP="00AE1F7F">
            <w:pPr>
              <w:pStyle w:val="CRCoverPage"/>
              <w:spacing w:after="0"/>
              <w:rPr>
                <w:noProof/>
              </w:rPr>
            </w:pPr>
            <w:r w:rsidRPr="00FC21AA">
              <w:rPr>
                <w:noProof/>
              </w:rPr>
              <w:t>Introduction of band combinations approved at TSG RAN4 meetings</w:t>
            </w:r>
            <w:r w:rsidR="002E4AA0" w:rsidRPr="00FC21AA">
              <w:rPr>
                <w:noProof/>
              </w:rPr>
              <w:t xml:space="preserve"> for Objective 3 in </w:t>
            </w:r>
            <w:r w:rsidR="002E4AA0" w:rsidRPr="00FC21AA">
              <w:t>DC_R19_xBLTE_yBNR</w:t>
            </w:r>
            <w:r w:rsidRPr="00FC21AA">
              <w:rPr>
                <w:noProof/>
              </w:rPr>
              <w:t xml:space="preserve">. </w:t>
            </w:r>
          </w:p>
        </w:tc>
      </w:tr>
      <w:tr w:rsidR="00AE1F7F" w:rsidRPr="00FC21AA" w14:paraId="13149908" w14:textId="77777777" w:rsidTr="004F004F">
        <w:tc>
          <w:tcPr>
            <w:tcW w:w="2694" w:type="dxa"/>
            <w:gridSpan w:val="2"/>
            <w:tcBorders>
              <w:left w:val="single" w:sz="4" w:space="0" w:color="auto"/>
            </w:tcBorders>
          </w:tcPr>
          <w:p w14:paraId="4419AFBD"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Pr="00FC21AA" w:rsidRDefault="00AE1F7F" w:rsidP="00AE1F7F">
            <w:pPr>
              <w:pStyle w:val="CRCoverPage"/>
              <w:spacing w:after="0"/>
              <w:rPr>
                <w:noProof/>
                <w:sz w:val="8"/>
                <w:szCs w:val="8"/>
              </w:rPr>
            </w:pPr>
          </w:p>
        </w:tc>
      </w:tr>
      <w:tr w:rsidR="00AE1F7F" w:rsidRPr="00FC21AA" w14:paraId="22581351" w14:textId="77777777" w:rsidTr="004F004F">
        <w:tc>
          <w:tcPr>
            <w:tcW w:w="2694" w:type="dxa"/>
            <w:gridSpan w:val="2"/>
            <w:tcBorders>
              <w:left w:val="single" w:sz="4" w:space="0" w:color="auto"/>
            </w:tcBorders>
          </w:tcPr>
          <w:p w14:paraId="183F80DB" w14:textId="77777777" w:rsidR="00AE1F7F" w:rsidRPr="00FC21AA" w:rsidRDefault="00AE1F7F" w:rsidP="00AE1F7F">
            <w:pPr>
              <w:pStyle w:val="CRCoverPage"/>
              <w:tabs>
                <w:tab w:val="right" w:pos="2184"/>
              </w:tabs>
              <w:spacing w:after="0"/>
              <w:rPr>
                <w:b/>
                <w:i/>
                <w:noProof/>
              </w:rPr>
            </w:pPr>
            <w:r w:rsidRPr="00FC21AA">
              <w:rPr>
                <w:b/>
                <w:i/>
                <w:noProof/>
              </w:rPr>
              <w:t>Summary of change:</w:t>
            </w:r>
          </w:p>
        </w:tc>
        <w:tc>
          <w:tcPr>
            <w:tcW w:w="6946" w:type="dxa"/>
            <w:gridSpan w:val="9"/>
            <w:tcBorders>
              <w:right w:val="single" w:sz="4" w:space="0" w:color="auto"/>
            </w:tcBorders>
            <w:shd w:val="pct30" w:color="FFFF00" w:fill="auto"/>
          </w:tcPr>
          <w:p w14:paraId="71F1A733" w14:textId="6FD2AC6E" w:rsidR="00AE1F7F" w:rsidRPr="00FC21AA" w:rsidRDefault="002E4AA0" w:rsidP="00AE1F7F">
            <w:pPr>
              <w:pStyle w:val="CRCoverPage"/>
              <w:spacing w:after="0"/>
              <w:ind w:left="100"/>
              <w:rPr>
                <w:szCs w:val="18"/>
                <w:lang w:eastAsia="zh-CN"/>
              </w:rPr>
            </w:pPr>
            <w:r w:rsidRPr="00FC21AA">
              <w:rPr>
                <w:szCs w:val="18"/>
                <w:lang w:eastAsia="zh-CN"/>
              </w:rPr>
              <w:t xml:space="preserve">DraftCR to capture </w:t>
            </w:r>
            <w:r w:rsidR="00AE1F7F" w:rsidRPr="00FC21AA">
              <w:rPr>
                <w:szCs w:val="18"/>
                <w:lang w:eastAsia="zh-CN"/>
              </w:rPr>
              <w:t xml:space="preserve">approved combinations </w:t>
            </w:r>
            <w:r w:rsidRPr="00FC21AA">
              <w:rPr>
                <w:szCs w:val="18"/>
                <w:lang w:eastAsia="zh-CN"/>
              </w:rPr>
              <w:t>at</w:t>
            </w:r>
            <w:r w:rsidR="00AE1F7F" w:rsidRPr="00FC21AA">
              <w:rPr>
                <w:szCs w:val="18"/>
                <w:lang w:eastAsia="zh-CN"/>
              </w:rPr>
              <w:t xml:space="preserve"> RAN4#11</w:t>
            </w:r>
            <w:r w:rsidRPr="00FC21AA">
              <w:rPr>
                <w:szCs w:val="18"/>
                <w:lang w:eastAsia="zh-CN"/>
              </w:rPr>
              <w:t>2</w:t>
            </w:r>
            <w:r w:rsidR="00AE1F7F" w:rsidRPr="00FC21AA">
              <w:rPr>
                <w:szCs w:val="18"/>
                <w:lang w:eastAsia="zh-CN"/>
              </w:rPr>
              <w:t>:</w:t>
            </w:r>
          </w:p>
          <w:p w14:paraId="3B11300A" w14:textId="77777777" w:rsidR="000F4300" w:rsidRPr="00FC21AA" w:rsidRDefault="00102C02" w:rsidP="00AE1F7F">
            <w:pPr>
              <w:pStyle w:val="CRCoverPage"/>
              <w:numPr>
                <w:ilvl w:val="0"/>
                <w:numId w:val="24"/>
              </w:numPr>
              <w:spacing w:after="0"/>
              <w:rPr>
                <w:noProof/>
              </w:rPr>
            </w:pPr>
            <w:r w:rsidRPr="00FC21AA">
              <w:rPr>
                <w:noProof/>
              </w:rPr>
              <w:t>R4-2411837</w:t>
            </w:r>
            <w:r w:rsidRPr="00FC21AA">
              <w:rPr>
                <w:noProof/>
              </w:rPr>
              <w:tab/>
              <w:t>Draft CR for TS 38.101-3 to introduce new BC for DC_1-3-7-20-28_n78</w:t>
            </w:r>
          </w:p>
          <w:p w14:paraId="490B6D2B" w14:textId="77777777" w:rsidR="00102C02" w:rsidRPr="00FC21AA" w:rsidRDefault="00881637" w:rsidP="00AE1F7F">
            <w:pPr>
              <w:pStyle w:val="CRCoverPage"/>
              <w:numPr>
                <w:ilvl w:val="0"/>
                <w:numId w:val="24"/>
              </w:numPr>
              <w:spacing w:after="0"/>
              <w:rPr>
                <w:noProof/>
              </w:rPr>
            </w:pPr>
            <w:r w:rsidRPr="00FC21AA">
              <w:rPr>
                <w:noProof/>
              </w:rPr>
              <w:t>R4-2414347</w:t>
            </w:r>
            <w:r w:rsidRPr="00FC21AA">
              <w:rPr>
                <w:noProof/>
              </w:rPr>
              <w:tab/>
              <w:t>(DC_R19_xBLTE_yBNR_zDLqUL)  draftCR to 38.101-3 to include EN-DC band combination</w:t>
            </w:r>
          </w:p>
          <w:p w14:paraId="27F5F8D7" w14:textId="4B709A24" w:rsidR="009C435B" w:rsidRPr="00FC21AA" w:rsidRDefault="009C435B" w:rsidP="00AE1F7F">
            <w:pPr>
              <w:pStyle w:val="CRCoverPage"/>
              <w:numPr>
                <w:ilvl w:val="0"/>
                <w:numId w:val="24"/>
              </w:numPr>
              <w:spacing w:after="0"/>
              <w:rPr>
                <w:noProof/>
              </w:rPr>
            </w:pPr>
            <w:r w:rsidRPr="00FC21AA">
              <w:rPr>
                <w:noProof/>
              </w:rPr>
              <w:t>R4-2414348</w:t>
            </w:r>
            <w:r w:rsidRPr="00FC21AA">
              <w:rPr>
                <w:noProof/>
              </w:rPr>
              <w:tab/>
              <w:t>Draft CR for TS 38.101-3 to introduce ENDC combos</w:t>
            </w:r>
          </w:p>
        </w:tc>
      </w:tr>
      <w:tr w:rsidR="00AE1F7F" w:rsidRPr="00FC21AA" w14:paraId="691A8017" w14:textId="77777777" w:rsidTr="004F004F">
        <w:tc>
          <w:tcPr>
            <w:tcW w:w="2694" w:type="dxa"/>
            <w:gridSpan w:val="2"/>
            <w:tcBorders>
              <w:left w:val="single" w:sz="4" w:space="0" w:color="auto"/>
            </w:tcBorders>
          </w:tcPr>
          <w:p w14:paraId="27E9E1A5"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Pr="00FC21AA" w:rsidRDefault="00AE1F7F" w:rsidP="00AE1F7F">
            <w:pPr>
              <w:pStyle w:val="CRCoverPage"/>
              <w:spacing w:after="0"/>
              <w:rPr>
                <w:noProof/>
                <w:sz w:val="8"/>
                <w:szCs w:val="8"/>
              </w:rPr>
            </w:pPr>
          </w:p>
        </w:tc>
      </w:tr>
      <w:tr w:rsidR="00AE1F7F" w:rsidRPr="00FC21AA" w14:paraId="18C3123C" w14:textId="77777777" w:rsidTr="004F004F">
        <w:tc>
          <w:tcPr>
            <w:tcW w:w="2694" w:type="dxa"/>
            <w:gridSpan w:val="2"/>
            <w:tcBorders>
              <w:left w:val="single" w:sz="4" w:space="0" w:color="auto"/>
              <w:bottom w:val="single" w:sz="4" w:space="0" w:color="auto"/>
            </w:tcBorders>
          </w:tcPr>
          <w:p w14:paraId="38B0D9D5" w14:textId="77777777" w:rsidR="00AE1F7F" w:rsidRPr="00FC21AA" w:rsidRDefault="00AE1F7F" w:rsidP="00AE1F7F">
            <w:pPr>
              <w:pStyle w:val="CRCoverPage"/>
              <w:tabs>
                <w:tab w:val="right" w:pos="2184"/>
              </w:tabs>
              <w:spacing w:after="0"/>
              <w:rPr>
                <w:b/>
                <w:i/>
                <w:noProof/>
              </w:rPr>
            </w:pPr>
            <w:r w:rsidRPr="00FC2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4AC20D6" w:rsidR="00AE1F7F" w:rsidRPr="00FC21AA" w:rsidRDefault="00AE1F7F" w:rsidP="00AE1F7F">
            <w:pPr>
              <w:pStyle w:val="CRCoverPage"/>
              <w:spacing w:after="0"/>
              <w:rPr>
                <w:noProof/>
              </w:rPr>
            </w:pPr>
            <w:r w:rsidRPr="00FC21AA">
              <w:rPr>
                <w:noProof/>
              </w:rPr>
              <w:t>The approved NR DC combinations will not be introduced correctly in Rel-1</w:t>
            </w:r>
            <w:r w:rsidR="002E4AA0" w:rsidRPr="00FC21AA">
              <w:rPr>
                <w:noProof/>
              </w:rPr>
              <w:t>9</w:t>
            </w:r>
            <w:r w:rsidRPr="00FC21AA">
              <w:rPr>
                <w:noProof/>
              </w:rPr>
              <w:t xml:space="preserve"> specification.</w:t>
            </w:r>
            <w:r w:rsidR="002E4AA0" w:rsidRPr="00FC21AA">
              <w:rPr>
                <w:noProof/>
              </w:rPr>
              <w:t xml:space="preserve"> Note since there are no Rel-19 RAN4 spec. yet, this is maintained as a draftCR.</w:t>
            </w:r>
          </w:p>
        </w:tc>
      </w:tr>
      <w:tr w:rsidR="00AE1F7F" w:rsidRPr="00FC21AA" w14:paraId="11F3B229" w14:textId="77777777" w:rsidTr="004F004F">
        <w:tc>
          <w:tcPr>
            <w:tcW w:w="2694" w:type="dxa"/>
            <w:gridSpan w:val="2"/>
          </w:tcPr>
          <w:p w14:paraId="0E9F4D8F" w14:textId="77777777" w:rsidR="00AE1F7F" w:rsidRPr="00FC21AA" w:rsidRDefault="00AE1F7F" w:rsidP="00AE1F7F">
            <w:pPr>
              <w:pStyle w:val="CRCoverPage"/>
              <w:spacing w:after="0"/>
              <w:rPr>
                <w:b/>
                <w:i/>
                <w:noProof/>
                <w:sz w:val="8"/>
                <w:szCs w:val="8"/>
              </w:rPr>
            </w:pPr>
          </w:p>
        </w:tc>
        <w:tc>
          <w:tcPr>
            <w:tcW w:w="6946" w:type="dxa"/>
            <w:gridSpan w:val="9"/>
          </w:tcPr>
          <w:p w14:paraId="106F1E8D" w14:textId="77777777" w:rsidR="00AE1F7F" w:rsidRPr="00FC21AA" w:rsidRDefault="00AE1F7F" w:rsidP="00AE1F7F">
            <w:pPr>
              <w:pStyle w:val="CRCoverPage"/>
              <w:spacing w:after="0"/>
              <w:rPr>
                <w:noProof/>
                <w:sz w:val="8"/>
                <w:szCs w:val="8"/>
              </w:rPr>
            </w:pPr>
          </w:p>
        </w:tc>
      </w:tr>
      <w:tr w:rsidR="00AE1F7F" w:rsidRPr="00FC21AA" w14:paraId="675901FB" w14:textId="77777777" w:rsidTr="004F004F">
        <w:tc>
          <w:tcPr>
            <w:tcW w:w="2694" w:type="dxa"/>
            <w:gridSpan w:val="2"/>
            <w:tcBorders>
              <w:top w:val="single" w:sz="4" w:space="0" w:color="auto"/>
              <w:left w:val="single" w:sz="4" w:space="0" w:color="auto"/>
            </w:tcBorders>
          </w:tcPr>
          <w:p w14:paraId="4D068571" w14:textId="77777777" w:rsidR="00AE1F7F" w:rsidRPr="00FC21AA" w:rsidRDefault="00AE1F7F" w:rsidP="00AE1F7F">
            <w:pPr>
              <w:pStyle w:val="CRCoverPage"/>
              <w:tabs>
                <w:tab w:val="right" w:pos="2184"/>
              </w:tabs>
              <w:spacing w:after="0"/>
              <w:rPr>
                <w:b/>
                <w:i/>
                <w:noProof/>
              </w:rPr>
            </w:pPr>
            <w:r w:rsidRPr="00FC21AA">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6439C698" w:rsidR="00AE1F7F" w:rsidRPr="00FC21AA" w:rsidRDefault="00AE1F7F" w:rsidP="00AE1F7F">
            <w:pPr>
              <w:pStyle w:val="CRCoverPage"/>
              <w:spacing w:after="0"/>
              <w:ind w:left="100"/>
              <w:rPr>
                <w:noProof/>
              </w:rPr>
            </w:pPr>
            <w:r w:rsidRPr="00FC21AA">
              <w:rPr>
                <w:noProof/>
              </w:rPr>
              <w:t>5.5B.4.3, 5.5B.4.4, 5.5B.4.5, 5.5B.4a.3, 5.5B.4a.4, 5.5B.5.3, 5.5B.5.4, 5.5B.5a.3, 5.5B.5a.4, 6.2B.4.2.3.3, 6.2B.4.2.3.4, 6.2B.4.2.3.5, 7.3B.3.3.3, 7.3B.3.3.4, 7.3B.3.3.5</w:t>
            </w:r>
          </w:p>
        </w:tc>
      </w:tr>
      <w:tr w:rsidR="00AE1F7F" w:rsidRPr="00FC21AA" w14:paraId="4813221E" w14:textId="77777777" w:rsidTr="004F004F">
        <w:tc>
          <w:tcPr>
            <w:tcW w:w="2694" w:type="dxa"/>
            <w:gridSpan w:val="2"/>
            <w:tcBorders>
              <w:left w:val="single" w:sz="4" w:space="0" w:color="auto"/>
            </w:tcBorders>
          </w:tcPr>
          <w:p w14:paraId="5CADD7C5"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Pr="00FC21AA" w:rsidRDefault="00AE1F7F" w:rsidP="00AE1F7F">
            <w:pPr>
              <w:pStyle w:val="CRCoverPage"/>
              <w:spacing w:after="0"/>
              <w:rPr>
                <w:noProof/>
                <w:sz w:val="8"/>
                <w:szCs w:val="8"/>
              </w:rPr>
            </w:pPr>
          </w:p>
        </w:tc>
      </w:tr>
      <w:tr w:rsidR="00AE1F7F" w:rsidRPr="00FC21AA" w14:paraId="147D0E3E" w14:textId="77777777" w:rsidTr="004F004F">
        <w:tc>
          <w:tcPr>
            <w:tcW w:w="2694" w:type="dxa"/>
            <w:gridSpan w:val="2"/>
            <w:tcBorders>
              <w:left w:val="single" w:sz="4" w:space="0" w:color="auto"/>
            </w:tcBorders>
          </w:tcPr>
          <w:p w14:paraId="2110B9DC" w14:textId="77777777" w:rsidR="00AE1F7F" w:rsidRPr="00FC21AA"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Pr="00FC21AA" w:rsidRDefault="00AE1F7F" w:rsidP="00AE1F7F">
            <w:pPr>
              <w:pStyle w:val="CRCoverPage"/>
              <w:spacing w:after="0"/>
              <w:jc w:val="center"/>
              <w:rPr>
                <w:b/>
                <w:caps/>
                <w:noProof/>
              </w:rPr>
            </w:pPr>
            <w:r w:rsidRPr="00FC2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Pr="00FC21AA" w:rsidRDefault="00AE1F7F" w:rsidP="00AE1F7F">
            <w:pPr>
              <w:pStyle w:val="CRCoverPage"/>
              <w:spacing w:after="0"/>
              <w:jc w:val="center"/>
              <w:rPr>
                <w:b/>
                <w:caps/>
                <w:noProof/>
              </w:rPr>
            </w:pPr>
            <w:r w:rsidRPr="00FC21AA">
              <w:rPr>
                <w:b/>
                <w:caps/>
                <w:noProof/>
              </w:rPr>
              <w:t>N</w:t>
            </w:r>
          </w:p>
        </w:tc>
        <w:tc>
          <w:tcPr>
            <w:tcW w:w="2977" w:type="dxa"/>
            <w:gridSpan w:val="4"/>
          </w:tcPr>
          <w:p w14:paraId="6E3D248D" w14:textId="77777777" w:rsidR="00AE1F7F" w:rsidRPr="00FC21AA"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Pr="00FC21AA" w:rsidRDefault="00AE1F7F" w:rsidP="00AE1F7F">
            <w:pPr>
              <w:pStyle w:val="CRCoverPage"/>
              <w:spacing w:after="0"/>
              <w:ind w:left="99"/>
              <w:rPr>
                <w:noProof/>
              </w:rPr>
            </w:pPr>
          </w:p>
        </w:tc>
      </w:tr>
      <w:tr w:rsidR="00AE1F7F" w:rsidRPr="00FC21AA" w14:paraId="7AC94D1D" w14:textId="77777777" w:rsidTr="004F004F">
        <w:tc>
          <w:tcPr>
            <w:tcW w:w="2694" w:type="dxa"/>
            <w:gridSpan w:val="2"/>
            <w:tcBorders>
              <w:left w:val="single" w:sz="4" w:space="0" w:color="auto"/>
            </w:tcBorders>
          </w:tcPr>
          <w:p w14:paraId="1C981B1F" w14:textId="77777777" w:rsidR="00AE1F7F" w:rsidRPr="00FC21AA" w:rsidRDefault="00AE1F7F" w:rsidP="00AE1F7F">
            <w:pPr>
              <w:pStyle w:val="CRCoverPage"/>
              <w:tabs>
                <w:tab w:val="right" w:pos="2184"/>
              </w:tabs>
              <w:spacing w:after="0"/>
              <w:rPr>
                <w:b/>
                <w:i/>
                <w:noProof/>
              </w:rPr>
            </w:pPr>
            <w:r w:rsidRPr="00FC2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6A1762DC" w14:textId="77777777" w:rsidR="00AE1F7F" w:rsidRPr="00FC21AA" w:rsidRDefault="00AE1F7F" w:rsidP="00AE1F7F">
            <w:pPr>
              <w:pStyle w:val="CRCoverPage"/>
              <w:tabs>
                <w:tab w:val="right" w:pos="2893"/>
              </w:tabs>
              <w:spacing w:after="0"/>
              <w:rPr>
                <w:noProof/>
              </w:rPr>
            </w:pPr>
            <w:r w:rsidRPr="00FC21AA">
              <w:rPr>
                <w:noProof/>
              </w:rPr>
              <w:t xml:space="preserve"> Other core specifications</w:t>
            </w:r>
            <w:r w:rsidRPr="00FC21AA">
              <w:rPr>
                <w:noProof/>
              </w:rPr>
              <w:tab/>
            </w:r>
          </w:p>
        </w:tc>
        <w:tc>
          <w:tcPr>
            <w:tcW w:w="3401" w:type="dxa"/>
            <w:gridSpan w:val="3"/>
            <w:tcBorders>
              <w:right w:val="single" w:sz="4" w:space="0" w:color="auto"/>
            </w:tcBorders>
            <w:shd w:val="pct30" w:color="FFFF00" w:fill="auto"/>
          </w:tcPr>
          <w:p w14:paraId="1E388EC1"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24777846" w14:textId="77777777" w:rsidTr="004F004F">
        <w:tc>
          <w:tcPr>
            <w:tcW w:w="2694" w:type="dxa"/>
            <w:gridSpan w:val="2"/>
            <w:tcBorders>
              <w:left w:val="single" w:sz="4" w:space="0" w:color="auto"/>
            </w:tcBorders>
          </w:tcPr>
          <w:p w14:paraId="17A04AEC" w14:textId="77777777" w:rsidR="00AE1F7F" w:rsidRPr="00FC21AA" w:rsidRDefault="00AE1F7F" w:rsidP="00AE1F7F">
            <w:pPr>
              <w:pStyle w:val="CRCoverPage"/>
              <w:spacing w:after="0"/>
              <w:rPr>
                <w:b/>
                <w:i/>
                <w:noProof/>
              </w:rPr>
            </w:pPr>
            <w:r w:rsidRPr="00FC2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Pr="00FC21AA" w:rsidRDefault="00AE1F7F" w:rsidP="00AE1F7F">
            <w:pPr>
              <w:pStyle w:val="CRCoverPage"/>
              <w:spacing w:after="0"/>
              <w:jc w:val="center"/>
              <w:rPr>
                <w:b/>
                <w:caps/>
                <w:noProof/>
              </w:rPr>
            </w:pPr>
            <w:r w:rsidRPr="00FC2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Pr="00FC21AA" w:rsidRDefault="00AE1F7F" w:rsidP="00AE1F7F">
            <w:pPr>
              <w:pStyle w:val="CRCoverPage"/>
              <w:spacing w:after="0"/>
              <w:jc w:val="center"/>
              <w:rPr>
                <w:b/>
                <w:caps/>
                <w:noProof/>
              </w:rPr>
            </w:pPr>
          </w:p>
        </w:tc>
        <w:tc>
          <w:tcPr>
            <w:tcW w:w="2977" w:type="dxa"/>
            <w:gridSpan w:val="4"/>
          </w:tcPr>
          <w:p w14:paraId="1AD0F9FE" w14:textId="77777777" w:rsidR="00AE1F7F" w:rsidRPr="00FC21AA" w:rsidRDefault="00AE1F7F" w:rsidP="00AE1F7F">
            <w:pPr>
              <w:pStyle w:val="CRCoverPage"/>
              <w:spacing w:after="0"/>
              <w:rPr>
                <w:noProof/>
              </w:rPr>
            </w:pPr>
            <w:r w:rsidRPr="00FC21AA">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Pr="00FC21AA" w:rsidRDefault="00AE1F7F" w:rsidP="00AE1F7F">
            <w:pPr>
              <w:pStyle w:val="CRCoverPage"/>
              <w:spacing w:after="0"/>
              <w:ind w:left="99"/>
              <w:rPr>
                <w:noProof/>
              </w:rPr>
            </w:pPr>
            <w:r w:rsidRPr="00FC21AA">
              <w:rPr>
                <w:noProof/>
              </w:rPr>
              <w:t>TS 38.521-3</w:t>
            </w:r>
          </w:p>
        </w:tc>
      </w:tr>
      <w:tr w:rsidR="00AE1F7F" w:rsidRPr="00FC21AA" w14:paraId="1BFCFE65" w14:textId="77777777" w:rsidTr="004F004F">
        <w:tc>
          <w:tcPr>
            <w:tcW w:w="2694" w:type="dxa"/>
            <w:gridSpan w:val="2"/>
            <w:tcBorders>
              <w:left w:val="single" w:sz="4" w:space="0" w:color="auto"/>
            </w:tcBorders>
          </w:tcPr>
          <w:p w14:paraId="164DE60E" w14:textId="77777777" w:rsidR="00AE1F7F" w:rsidRPr="00FC21AA" w:rsidRDefault="00AE1F7F" w:rsidP="00AE1F7F">
            <w:pPr>
              <w:pStyle w:val="CRCoverPage"/>
              <w:spacing w:after="0"/>
              <w:rPr>
                <w:b/>
                <w:i/>
                <w:noProof/>
              </w:rPr>
            </w:pPr>
            <w:r w:rsidRPr="00FC2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04D54703" w14:textId="77777777" w:rsidR="00AE1F7F" w:rsidRPr="00FC21AA" w:rsidRDefault="00AE1F7F" w:rsidP="00AE1F7F">
            <w:pPr>
              <w:pStyle w:val="CRCoverPage"/>
              <w:spacing w:after="0"/>
              <w:rPr>
                <w:noProof/>
              </w:rPr>
            </w:pPr>
            <w:r w:rsidRPr="00FC21AA">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0C4B0DB0" w14:textId="77777777" w:rsidTr="004F004F">
        <w:tc>
          <w:tcPr>
            <w:tcW w:w="2694" w:type="dxa"/>
            <w:gridSpan w:val="2"/>
            <w:tcBorders>
              <w:left w:val="single" w:sz="4" w:space="0" w:color="auto"/>
            </w:tcBorders>
          </w:tcPr>
          <w:p w14:paraId="53B822FC" w14:textId="77777777" w:rsidR="00AE1F7F" w:rsidRPr="00FC21AA"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Pr="00FC21AA" w:rsidRDefault="00AE1F7F" w:rsidP="00AE1F7F">
            <w:pPr>
              <w:pStyle w:val="CRCoverPage"/>
              <w:spacing w:after="0"/>
              <w:rPr>
                <w:noProof/>
              </w:rPr>
            </w:pPr>
          </w:p>
        </w:tc>
      </w:tr>
      <w:tr w:rsidR="00AE1F7F" w:rsidRPr="00FC21AA" w14:paraId="6011654C" w14:textId="77777777" w:rsidTr="004F004F">
        <w:tc>
          <w:tcPr>
            <w:tcW w:w="2694" w:type="dxa"/>
            <w:gridSpan w:val="2"/>
            <w:tcBorders>
              <w:left w:val="single" w:sz="4" w:space="0" w:color="auto"/>
              <w:bottom w:val="single" w:sz="4" w:space="0" w:color="auto"/>
            </w:tcBorders>
          </w:tcPr>
          <w:p w14:paraId="3658E2E5" w14:textId="77777777" w:rsidR="00AE1F7F" w:rsidRPr="00FC21AA" w:rsidRDefault="00AE1F7F" w:rsidP="00AE1F7F">
            <w:pPr>
              <w:pStyle w:val="CRCoverPage"/>
              <w:tabs>
                <w:tab w:val="right" w:pos="2184"/>
              </w:tabs>
              <w:spacing w:after="0"/>
              <w:rPr>
                <w:b/>
                <w:i/>
                <w:noProof/>
              </w:rPr>
            </w:pPr>
            <w:r w:rsidRPr="00FC21AA">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Pr="00FC21AA" w:rsidRDefault="00AE1F7F" w:rsidP="00AE1F7F">
            <w:pPr>
              <w:pStyle w:val="CRCoverPage"/>
              <w:spacing w:after="0"/>
              <w:ind w:left="100"/>
              <w:rPr>
                <w:noProof/>
              </w:rPr>
            </w:pPr>
          </w:p>
        </w:tc>
      </w:tr>
      <w:tr w:rsidR="00AE1F7F" w:rsidRPr="00FC21AA" w14:paraId="15917313" w14:textId="77777777" w:rsidTr="004F004F">
        <w:tc>
          <w:tcPr>
            <w:tcW w:w="2694" w:type="dxa"/>
            <w:gridSpan w:val="2"/>
            <w:tcBorders>
              <w:top w:val="single" w:sz="4" w:space="0" w:color="auto"/>
              <w:bottom w:val="single" w:sz="4" w:space="0" w:color="auto"/>
            </w:tcBorders>
          </w:tcPr>
          <w:p w14:paraId="16680681" w14:textId="77777777" w:rsidR="00AE1F7F" w:rsidRPr="00FC21AA"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FC21AA" w:rsidRDefault="00AE1F7F" w:rsidP="00AE1F7F">
            <w:pPr>
              <w:pStyle w:val="CRCoverPage"/>
              <w:spacing w:after="0"/>
              <w:ind w:left="100"/>
              <w:rPr>
                <w:noProof/>
                <w:sz w:val="8"/>
                <w:szCs w:val="8"/>
              </w:rPr>
            </w:pPr>
          </w:p>
        </w:tc>
      </w:tr>
      <w:tr w:rsidR="00AE1F7F" w:rsidRPr="00FC21AA" w14:paraId="7C140E6F" w14:textId="77777777" w:rsidTr="004F004F">
        <w:tc>
          <w:tcPr>
            <w:tcW w:w="2694" w:type="dxa"/>
            <w:gridSpan w:val="2"/>
            <w:tcBorders>
              <w:top w:val="single" w:sz="4" w:space="0" w:color="auto"/>
              <w:left w:val="single" w:sz="4" w:space="0" w:color="auto"/>
              <w:bottom w:val="single" w:sz="4" w:space="0" w:color="auto"/>
            </w:tcBorders>
          </w:tcPr>
          <w:p w14:paraId="07F84CF0" w14:textId="77777777" w:rsidR="00AE1F7F" w:rsidRPr="00FC21AA" w:rsidRDefault="00AE1F7F" w:rsidP="00AE1F7F">
            <w:pPr>
              <w:pStyle w:val="CRCoverPage"/>
              <w:tabs>
                <w:tab w:val="right" w:pos="2184"/>
              </w:tabs>
              <w:spacing w:after="0"/>
              <w:rPr>
                <w:b/>
                <w:i/>
                <w:noProof/>
              </w:rPr>
            </w:pPr>
            <w:r w:rsidRPr="00FC2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Pr="00FC21AA" w:rsidRDefault="00AE1F7F" w:rsidP="00AE1F7F">
            <w:pPr>
              <w:pStyle w:val="CRCoverPage"/>
              <w:spacing w:after="0"/>
              <w:ind w:left="100"/>
              <w:rPr>
                <w:noProof/>
              </w:rPr>
            </w:pPr>
            <w:r w:rsidRPr="00FC21AA">
              <w:rPr>
                <w:noProof/>
              </w:rPr>
              <w:t>-</w:t>
            </w:r>
          </w:p>
        </w:tc>
      </w:tr>
    </w:tbl>
    <w:p w14:paraId="287AB30F" w14:textId="77777777" w:rsidR="00AE1F7F" w:rsidRPr="00FC21AA" w:rsidRDefault="00AE1F7F" w:rsidP="00AE1F7F">
      <w:pPr>
        <w:pStyle w:val="CRCoverPage"/>
        <w:spacing w:after="0"/>
        <w:rPr>
          <w:noProof/>
          <w:sz w:val="8"/>
          <w:szCs w:val="8"/>
        </w:rPr>
      </w:pPr>
    </w:p>
    <w:bookmarkEnd w:id="3"/>
    <w:p w14:paraId="1557EA72" w14:textId="77777777" w:rsidR="001E41F3" w:rsidRPr="00FC21AA" w:rsidRDefault="001E41F3">
      <w:pPr>
        <w:rPr>
          <w:noProof/>
        </w:rPr>
        <w:sectPr w:rsidR="001E41F3" w:rsidRPr="00FC21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Pr="00FC21AA" w:rsidRDefault="006340C0" w:rsidP="004D74C9">
      <w:pPr>
        <w:rPr>
          <w:noProof/>
          <w:color w:val="0070C0"/>
        </w:rPr>
      </w:pPr>
      <w:bookmarkStart w:id="5" w:name="_Toc5268459"/>
      <w:r w:rsidRPr="00FC21AA">
        <w:rPr>
          <w:noProof/>
          <w:color w:val="0070C0"/>
        </w:rPr>
        <w:lastRenderedPageBreak/>
        <w:t>------------------------------------------------------------</w:t>
      </w:r>
      <w:r w:rsidR="004D74C9" w:rsidRPr="00FC21AA">
        <w:rPr>
          <w:noProof/>
          <w:color w:val="0070C0"/>
        </w:rPr>
        <w:t xml:space="preserve"> Start of Changes </w:t>
      </w:r>
      <w:r w:rsidRPr="00FC21AA">
        <w:rPr>
          <w:noProof/>
          <w:color w:val="0070C0"/>
        </w:rPr>
        <w:t>-------------------------------------------------------------</w:t>
      </w:r>
    </w:p>
    <w:p w14:paraId="097D8A11" w14:textId="77777777" w:rsidR="00835A1A" w:rsidRPr="00FC21AA" w:rsidRDefault="00835A1A" w:rsidP="00835A1A">
      <w:pPr>
        <w:pStyle w:val="Heading4"/>
      </w:pPr>
      <w:r w:rsidRPr="00FC21AA">
        <w:lastRenderedPageBreak/>
        <w:t>5.5B.4.3</w:t>
      </w:r>
      <w:r w:rsidRPr="00FC21AA">
        <w:tab/>
        <w:t xml:space="preserve">Inter-band EN-DC configurations </w:t>
      </w:r>
      <w:r w:rsidRPr="00FC21AA">
        <w:rPr>
          <w:lang w:eastAsia="zh-CN"/>
        </w:rPr>
        <w:t xml:space="preserve">within FR1 </w:t>
      </w:r>
      <w:r w:rsidRPr="00FC21AA">
        <w:t>(four bands)</w:t>
      </w:r>
    </w:p>
    <w:p w14:paraId="30267715" w14:textId="77777777" w:rsidR="00835A1A" w:rsidRPr="00FC21AA" w:rsidRDefault="00835A1A" w:rsidP="00835A1A">
      <w:pPr>
        <w:pStyle w:val="TH"/>
      </w:pPr>
      <w:bookmarkStart w:id="6" w:name="_Hlk114594658"/>
      <w:bookmarkStart w:id="7" w:name="_Toc21351526"/>
      <w:bookmarkStart w:id="8" w:name="_Toc29807108"/>
      <w:bookmarkStart w:id="9" w:name="_Toc36648822"/>
      <w:bookmarkStart w:id="10" w:name="_Toc36651547"/>
      <w:bookmarkStart w:id="11" w:name="_Toc37256481"/>
      <w:bookmarkStart w:id="12" w:name="_Toc37256822"/>
      <w:bookmarkStart w:id="13" w:name="_Toc45890519"/>
      <w:bookmarkStart w:id="14" w:name="_Toc45891743"/>
      <w:bookmarkStart w:id="15" w:name="_Toc45892153"/>
      <w:bookmarkStart w:id="16" w:name="_Toc45892563"/>
      <w:bookmarkStart w:id="17" w:name="_Toc52352976"/>
      <w:bookmarkStart w:id="18" w:name="_Toc53174799"/>
      <w:bookmarkStart w:id="19" w:name="_Toc61378106"/>
      <w:bookmarkStart w:id="20" w:name="_Toc61378581"/>
      <w:bookmarkStart w:id="21" w:name="_Toc67953770"/>
      <w:bookmarkStart w:id="22" w:name="_Toc68733435"/>
      <w:bookmarkStart w:id="23" w:name="_Toc68784751"/>
      <w:bookmarkStart w:id="24" w:name="_Toc76736707"/>
      <w:bookmarkStart w:id="25" w:name="_Toc77241119"/>
      <w:bookmarkStart w:id="26" w:name="_Toc77241624"/>
      <w:bookmarkStart w:id="27" w:name="_Toc83743000"/>
      <w:bookmarkStart w:id="28" w:name="_Toc83909521"/>
      <w:bookmarkStart w:id="29" w:name="_Toc91071488"/>
      <w:r w:rsidRPr="00FC21AA">
        <w:t xml:space="preserve">Table 5.5B.4.3-1: Inter-band EN-DC configurations </w:t>
      </w:r>
      <w:r w:rsidRPr="00FC21AA">
        <w:rPr>
          <w:lang w:eastAsia="zh-CN"/>
        </w:rPr>
        <w:t xml:space="preserve">within FR1 </w:t>
      </w:r>
      <w:r w:rsidRPr="00FC21AA">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30">
          <w:tblGrid>
            <w:gridCol w:w="3397"/>
            <w:gridCol w:w="3686"/>
          </w:tblGrid>
        </w:tblGridChange>
      </w:tblGrid>
      <w:tr w:rsidR="00835A1A" w:rsidRPr="00FC21AA" w14:paraId="5FDBEDBA" w14:textId="77777777" w:rsidTr="008C6F95">
        <w:trPr>
          <w:trHeight w:val="187"/>
          <w:tblHeader/>
          <w:jc w:val="center"/>
        </w:trPr>
        <w:tc>
          <w:tcPr>
            <w:tcW w:w="3397" w:type="dxa"/>
            <w:shd w:val="clear" w:color="auto" w:fill="auto"/>
            <w:hideMark/>
          </w:tcPr>
          <w:p w14:paraId="4EB3305A"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lastRenderedPageBreak/>
              <w:t>EN-DC</w:t>
            </w:r>
          </w:p>
          <w:p w14:paraId="4B52D0B9"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t>configuration</w:t>
            </w:r>
          </w:p>
        </w:tc>
        <w:tc>
          <w:tcPr>
            <w:tcW w:w="3686" w:type="dxa"/>
          </w:tcPr>
          <w:p w14:paraId="431E35DA"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t>Uplink EN-DC</w:t>
            </w:r>
          </w:p>
          <w:p w14:paraId="7904D491"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t>configuration</w:t>
            </w:r>
          </w:p>
          <w:p w14:paraId="495BBFDA"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t>(NOTE 1)</w:t>
            </w:r>
          </w:p>
        </w:tc>
      </w:tr>
      <w:tr w:rsidR="00835A1A" w:rsidRPr="00FC21AA" w14:paraId="77AA0CDC" w14:textId="77777777" w:rsidTr="008C6F95">
        <w:trPr>
          <w:trHeight w:val="187"/>
          <w:jc w:val="center"/>
        </w:trPr>
        <w:tc>
          <w:tcPr>
            <w:tcW w:w="3397" w:type="dxa"/>
            <w:shd w:val="clear" w:color="auto" w:fill="auto"/>
            <w:noWrap/>
            <w:vAlign w:val="center"/>
          </w:tcPr>
          <w:p w14:paraId="133BE91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DC_1A-(n)3AA-n8A</w:t>
            </w:r>
          </w:p>
        </w:tc>
        <w:tc>
          <w:tcPr>
            <w:tcW w:w="3686" w:type="dxa"/>
            <w:vAlign w:val="center"/>
          </w:tcPr>
          <w:p w14:paraId="7C6AD0A1" w14:textId="77777777" w:rsidR="00835A1A" w:rsidRPr="00FC21AA" w:rsidRDefault="00835A1A" w:rsidP="008C6F95">
            <w:pPr>
              <w:bidi/>
              <w:spacing w:after="0"/>
              <w:jc w:val="center"/>
              <w:rPr>
                <w:rFonts w:ascii="Arial" w:hAnsi="Arial" w:cs="Arial"/>
                <w:sz w:val="18"/>
                <w:szCs w:val="18"/>
                <w:lang w:eastAsia="zh-CN"/>
              </w:rPr>
            </w:pPr>
            <w:r w:rsidRPr="00FC21AA">
              <w:rPr>
                <w:rFonts w:ascii="Arial" w:hAnsi="Arial" w:cs="Arial"/>
                <w:sz w:val="18"/>
                <w:szCs w:val="18"/>
                <w:lang w:eastAsia="zh-CN"/>
              </w:rPr>
              <w:t>DC_1A_n3A</w:t>
            </w:r>
          </w:p>
          <w:p w14:paraId="28D29B30" w14:textId="77777777" w:rsidR="00835A1A" w:rsidRPr="00FC21AA" w:rsidRDefault="00835A1A" w:rsidP="008C6F95">
            <w:pPr>
              <w:bidi/>
              <w:spacing w:after="0"/>
              <w:jc w:val="center"/>
              <w:rPr>
                <w:rFonts w:ascii="Arial" w:hAnsi="Arial" w:cs="Arial"/>
                <w:sz w:val="18"/>
                <w:szCs w:val="18"/>
                <w:lang w:eastAsia="zh-CN"/>
              </w:rPr>
            </w:pPr>
            <w:r w:rsidRPr="00FC21AA">
              <w:rPr>
                <w:rFonts w:ascii="Arial" w:hAnsi="Arial" w:cs="Arial"/>
                <w:sz w:val="18"/>
                <w:szCs w:val="18"/>
                <w:lang w:eastAsia="zh-CN"/>
              </w:rPr>
              <w:t>DC_1A_n8A</w:t>
            </w:r>
          </w:p>
          <w:p w14:paraId="32984D17" w14:textId="77777777" w:rsidR="00835A1A" w:rsidRPr="00FC21AA" w:rsidRDefault="00835A1A" w:rsidP="008C6F95">
            <w:pPr>
              <w:bidi/>
              <w:spacing w:after="0"/>
              <w:jc w:val="center"/>
              <w:rPr>
                <w:rFonts w:ascii="Arial" w:hAnsi="Arial" w:cs="Arial"/>
                <w:sz w:val="18"/>
                <w:szCs w:val="18"/>
                <w:lang w:eastAsia="zh-CN"/>
              </w:rPr>
            </w:pPr>
            <w:r w:rsidRPr="00FC21AA">
              <w:rPr>
                <w:rFonts w:ascii="Arial" w:hAnsi="Arial" w:cs="Arial"/>
                <w:sz w:val="18"/>
                <w:szCs w:val="18"/>
                <w:lang w:eastAsia="zh-CN"/>
              </w:rPr>
              <w:t>DC_(n)3AA</w:t>
            </w:r>
            <w:r w:rsidRPr="00FC21AA">
              <w:rPr>
                <w:rFonts w:ascii="Arial" w:hAnsi="Arial" w:cs="Arial"/>
                <w:sz w:val="18"/>
                <w:szCs w:val="18"/>
                <w:vertAlign w:val="superscript"/>
                <w:lang w:eastAsia="zh-CN"/>
              </w:rPr>
              <w:t>1</w:t>
            </w:r>
          </w:p>
          <w:p w14:paraId="17D23E3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DC_3A_n8A</w:t>
            </w:r>
          </w:p>
        </w:tc>
      </w:tr>
      <w:tr w:rsidR="00835A1A" w:rsidRPr="00FC21AA" w14:paraId="07D876AA" w14:textId="77777777" w:rsidTr="008C6F95">
        <w:trPr>
          <w:trHeight w:val="187"/>
          <w:jc w:val="center"/>
        </w:trPr>
        <w:tc>
          <w:tcPr>
            <w:tcW w:w="3397" w:type="dxa"/>
            <w:shd w:val="clear" w:color="auto" w:fill="auto"/>
            <w:noWrap/>
          </w:tcPr>
          <w:p w14:paraId="51BC534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686" w:type="dxa"/>
          </w:tcPr>
          <w:p w14:paraId="40D482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3A7AD3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42AC6DFF"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6C049BC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tc>
      </w:tr>
      <w:tr w:rsidR="00835A1A" w:rsidRPr="00FC21AA" w14:paraId="0DD06065" w14:textId="77777777" w:rsidTr="008C6F95">
        <w:trPr>
          <w:trHeight w:val="187"/>
          <w:jc w:val="center"/>
        </w:trPr>
        <w:tc>
          <w:tcPr>
            <w:tcW w:w="3397" w:type="dxa"/>
            <w:shd w:val="clear" w:color="auto" w:fill="auto"/>
            <w:noWrap/>
          </w:tcPr>
          <w:p w14:paraId="164CFDC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r w:rsidRPr="00FC21AA">
              <w:rPr>
                <w:rFonts w:ascii="Arial" w:eastAsia="DengXian" w:hAnsi="Arial"/>
                <w:sz w:val="18"/>
                <w:vertAlign w:val="superscript"/>
                <w:lang w:eastAsia="zh-CN"/>
              </w:rPr>
              <w:t>2</w:t>
            </w:r>
          </w:p>
        </w:tc>
        <w:tc>
          <w:tcPr>
            <w:tcW w:w="3686" w:type="dxa"/>
          </w:tcPr>
          <w:p w14:paraId="22AF65C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DDF36A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3740EF46"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5128304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tc>
      </w:tr>
      <w:tr w:rsidR="00835A1A" w:rsidRPr="00FC21AA" w14:paraId="0BAD0562" w14:textId="77777777" w:rsidTr="008C6F95">
        <w:trPr>
          <w:trHeight w:val="187"/>
          <w:jc w:val="center"/>
        </w:trPr>
        <w:tc>
          <w:tcPr>
            <w:tcW w:w="3397" w:type="dxa"/>
            <w:shd w:val="clear" w:color="auto" w:fill="auto"/>
            <w:noWrap/>
          </w:tcPr>
          <w:p w14:paraId="0E0EC54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r w:rsidRPr="00FC21AA">
              <w:rPr>
                <w:rFonts w:ascii="Arial" w:eastAsia="DengXian" w:hAnsi="Arial"/>
                <w:sz w:val="18"/>
                <w:vertAlign w:val="superscript"/>
                <w:lang w:eastAsia="zh-CN"/>
              </w:rPr>
              <w:t>2</w:t>
            </w:r>
          </w:p>
        </w:tc>
        <w:tc>
          <w:tcPr>
            <w:tcW w:w="3686" w:type="dxa"/>
          </w:tcPr>
          <w:p w14:paraId="67B407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0083E18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5E70AB66"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236C45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tc>
      </w:tr>
      <w:tr w:rsidR="00835A1A" w:rsidRPr="00FC21AA" w14:paraId="31C10B7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42DDD" w14:textId="77777777" w:rsidR="00835A1A" w:rsidRPr="00FC21AA" w:rsidRDefault="00835A1A" w:rsidP="008C6F95">
            <w:pPr>
              <w:keepNext/>
              <w:keepLines/>
              <w:spacing w:after="0"/>
              <w:jc w:val="center"/>
              <w:rPr>
                <w:rFonts w:ascii="Arial" w:hAnsi="Arial"/>
                <w:sz w:val="18"/>
              </w:rPr>
            </w:pPr>
            <w:r w:rsidRPr="00FC21AA">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26501FA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6ADBDFA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101FDF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DC_5A_n28A</w:t>
            </w:r>
          </w:p>
        </w:tc>
      </w:tr>
      <w:tr w:rsidR="00835A1A" w:rsidRPr="00FC21AA" w14:paraId="580699E4" w14:textId="77777777" w:rsidTr="008C6F95">
        <w:trPr>
          <w:trHeight w:val="187"/>
          <w:jc w:val="center"/>
        </w:trPr>
        <w:tc>
          <w:tcPr>
            <w:tcW w:w="3397" w:type="dxa"/>
            <w:shd w:val="clear" w:color="auto" w:fill="auto"/>
            <w:noWrap/>
          </w:tcPr>
          <w:p w14:paraId="55E20A28" w14:textId="77777777" w:rsidR="00835A1A" w:rsidRPr="00FC21AA" w:rsidRDefault="00835A1A" w:rsidP="008C6F95">
            <w:pPr>
              <w:keepNext/>
              <w:keepLines/>
              <w:spacing w:after="0"/>
              <w:jc w:val="center"/>
              <w:rPr>
                <w:rFonts w:ascii="Arial" w:hAnsi="Arial"/>
                <w:sz w:val="18"/>
              </w:rPr>
            </w:pPr>
            <w:r w:rsidRPr="00FC21AA">
              <w:rPr>
                <w:rFonts w:ascii="Arial" w:eastAsia="Yu Mincho" w:hAnsi="Arial" w:cs="Arial"/>
                <w:sz w:val="18"/>
                <w:lang w:eastAsia="ja-JP"/>
              </w:rPr>
              <w:t>DC_1A-3A-5A_n40A</w:t>
            </w:r>
          </w:p>
        </w:tc>
        <w:tc>
          <w:tcPr>
            <w:tcW w:w="3686" w:type="dxa"/>
          </w:tcPr>
          <w:p w14:paraId="5BAC7B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0301DEA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79C6BB2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tc>
      </w:tr>
      <w:tr w:rsidR="00835A1A" w:rsidRPr="00FC21AA" w14:paraId="53A99206" w14:textId="77777777" w:rsidTr="008C6F95">
        <w:trPr>
          <w:trHeight w:val="187"/>
          <w:jc w:val="center"/>
        </w:trPr>
        <w:tc>
          <w:tcPr>
            <w:tcW w:w="3397" w:type="dxa"/>
            <w:shd w:val="clear" w:color="auto" w:fill="auto"/>
            <w:noWrap/>
          </w:tcPr>
          <w:p w14:paraId="104A9E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DC_1A-3A_n5A-n40A</w:t>
            </w:r>
          </w:p>
        </w:tc>
        <w:tc>
          <w:tcPr>
            <w:tcW w:w="3686" w:type="dxa"/>
          </w:tcPr>
          <w:p w14:paraId="19B97E0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DC_1A_n5A</w:t>
            </w:r>
          </w:p>
          <w:p w14:paraId="7C2393B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DC_1A_n40A</w:t>
            </w:r>
          </w:p>
          <w:p w14:paraId="7BE621B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DC_3A_n5A</w:t>
            </w:r>
          </w:p>
          <w:p w14:paraId="46A8C56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DC_3A_n40A</w:t>
            </w:r>
          </w:p>
        </w:tc>
      </w:tr>
      <w:tr w:rsidR="00835A1A" w:rsidRPr="00FC21AA" w14:paraId="2D3248F3" w14:textId="77777777" w:rsidTr="008C6F95">
        <w:trPr>
          <w:trHeight w:val="187"/>
          <w:jc w:val="center"/>
        </w:trPr>
        <w:tc>
          <w:tcPr>
            <w:tcW w:w="3397" w:type="dxa"/>
            <w:shd w:val="clear" w:color="auto" w:fill="auto"/>
            <w:noWrap/>
          </w:tcPr>
          <w:p w14:paraId="2B53E452"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DC_1A-3A-5A_n77A</w:t>
            </w:r>
          </w:p>
          <w:p w14:paraId="4C6AE618"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DC_1A-3A-5A_n77(3A)</w:t>
            </w:r>
          </w:p>
          <w:p w14:paraId="3C0A0B6C" w14:textId="77777777" w:rsidR="00835A1A" w:rsidRPr="00FC21AA" w:rsidRDefault="00835A1A" w:rsidP="008C6F95">
            <w:pPr>
              <w:keepNext/>
              <w:keepLines/>
              <w:spacing w:after="0"/>
              <w:jc w:val="center"/>
              <w:rPr>
                <w:rFonts w:ascii="Arial" w:hAnsi="Arial"/>
                <w:sz w:val="18"/>
                <w:lang w:eastAsia="fi-FI"/>
              </w:rPr>
            </w:pPr>
            <w:r w:rsidRPr="00FC21AA">
              <w:rPr>
                <w:rFonts w:ascii="Arial" w:eastAsia="Yu Mincho" w:hAnsi="Arial" w:cs="Arial"/>
                <w:sz w:val="18"/>
                <w:lang w:eastAsia="ja-JP"/>
              </w:rPr>
              <w:t>DC_1A-3A-5A_n77(2A)</w:t>
            </w:r>
          </w:p>
        </w:tc>
        <w:tc>
          <w:tcPr>
            <w:tcW w:w="3686" w:type="dxa"/>
          </w:tcPr>
          <w:p w14:paraId="68650CD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07AB8A4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5AE563C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tc>
      </w:tr>
      <w:tr w:rsidR="00835A1A" w:rsidRPr="00FC21AA" w14:paraId="1AB194E0" w14:textId="77777777" w:rsidTr="008C6F95">
        <w:trPr>
          <w:trHeight w:val="187"/>
          <w:jc w:val="center"/>
        </w:trPr>
        <w:tc>
          <w:tcPr>
            <w:tcW w:w="3397" w:type="dxa"/>
            <w:shd w:val="clear" w:color="auto" w:fill="auto"/>
            <w:noWrap/>
          </w:tcPr>
          <w:p w14:paraId="7D2562D2"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lang w:eastAsia="fi-FI"/>
              </w:rPr>
              <w:t>DC_1A-3A-5A_n78A</w:t>
            </w:r>
            <w:r w:rsidRPr="00FC21AA">
              <w:rPr>
                <w:rFonts w:ascii="Arial" w:hAnsi="Arial"/>
                <w:sz w:val="18"/>
                <w:vertAlign w:val="superscript"/>
                <w:lang w:eastAsia="fi-FI"/>
              </w:rPr>
              <w:t>2</w:t>
            </w:r>
            <w:r w:rsidRPr="00FC21AA">
              <w:rPr>
                <w:rFonts w:ascii="Arial" w:hAnsi="Arial"/>
                <w:sz w:val="18"/>
                <w:vertAlign w:val="superscript"/>
                <w:lang w:eastAsia="zh-CN"/>
              </w:rPr>
              <w:t xml:space="preserve"> </w:t>
            </w:r>
          </w:p>
          <w:p w14:paraId="1E4D1C9C" w14:textId="77777777" w:rsidR="00835A1A" w:rsidRPr="00FC21AA" w:rsidRDefault="00835A1A" w:rsidP="008C6F95">
            <w:pPr>
              <w:keepNext/>
              <w:keepLines/>
              <w:spacing w:after="0"/>
              <w:jc w:val="center"/>
              <w:rPr>
                <w:rFonts w:ascii="Arial" w:hAnsi="Arial"/>
                <w:noProof/>
                <w:sz w:val="18"/>
                <w:vertAlign w:val="superscript"/>
                <w:lang w:eastAsia="zh-CN"/>
              </w:rPr>
            </w:pPr>
            <w:r w:rsidRPr="00FC21AA">
              <w:rPr>
                <w:rFonts w:ascii="Arial" w:hAnsi="Arial"/>
                <w:noProof/>
                <w:sz w:val="18"/>
                <w:lang w:eastAsia="zh-CN"/>
              </w:rPr>
              <w:t>DC_1A-3A-5A_n78C</w:t>
            </w:r>
            <w:r w:rsidRPr="00FC21AA">
              <w:rPr>
                <w:rFonts w:ascii="Arial" w:hAnsi="Arial"/>
                <w:noProof/>
                <w:sz w:val="18"/>
                <w:vertAlign w:val="superscript"/>
                <w:lang w:eastAsia="zh-CN"/>
              </w:rPr>
              <w:t>2</w:t>
            </w:r>
          </w:p>
          <w:p w14:paraId="0F4F4C2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DC_1A-3C-5A_n78A</w:t>
            </w:r>
          </w:p>
          <w:p w14:paraId="7028AEC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DC_1A-1A-3A-5A_n78A</w:t>
            </w:r>
          </w:p>
          <w:p w14:paraId="63C627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DC_1A-1A-3C-5A_n78A</w:t>
            </w:r>
          </w:p>
        </w:tc>
        <w:tc>
          <w:tcPr>
            <w:tcW w:w="3686" w:type="dxa"/>
          </w:tcPr>
          <w:p w14:paraId="43DB4CD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F2072A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2ADA7B1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tc>
      </w:tr>
      <w:tr w:rsidR="00835A1A" w:rsidRPr="00FC21AA" w14:paraId="04F3438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9159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noProof/>
                <w:sz w:val="18"/>
                <w:lang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6AE0EE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6E7DC37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69BFFA5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DC_5A_n78A</w:t>
            </w:r>
          </w:p>
        </w:tc>
      </w:tr>
      <w:tr w:rsidR="00835A1A" w:rsidRPr="00FC21AA" w14:paraId="528965C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36CAA"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E1C7392"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248AA2A0"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758D8DE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DC_5A_n78A</w:t>
            </w:r>
          </w:p>
        </w:tc>
      </w:tr>
      <w:tr w:rsidR="00835A1A" w:rsidRPr="00FC21AA" w14:paraId="58E5F277" w14:textId="77777777" w:rsidTr="008C6F95">
        <w:trPr>
          <w:trHeight w:val="187"/>
          <w:jc w:val="center"/>
        </w:trPr>
        <w:tc>
          <w:tcPr>
            <w:tcW w:w="3397" w:type="dxa"/>
            <w:shd w:val="clear" w:color="auto" w:fill="auto"/>
            <w:noWrap/>
          </w:tcPr>
          <w:p w14:paraId="7C1175C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DC_1A-3A_n5A-n78A</w:t>
            </w:r>
            <w:r w:rsidRPr="00FC21AA">
              <w:rPr>
                <w:rFonts w:ascii="Arial" w:hAnsi="Arial"/>
                <w:sz w:val="18"/>
                <w:vertAlign w:val="superscript"/>
                <w:lang w:eastAsia="fi-FI"/>
              </w:rPr>
              <w:t>2</w:t>
            </w:r>
          </w:p>
          <w:p w14:paraId="44DF42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DC_1A-3C_n5A-n78A</w:t>
            </w:r>
            <w:r w:rsidRPr="00FC21AA">
              <w:rPr>
                <w:rFonts w:ascii="Arial" w:hAnsi="Arial"/>
                <w:sz w:val="18"/>
                <w:vertAlign w:val="superscript"/>
                <w:lang w:eastAsia="fi-FI"/>
              </w:rPr>
              <w:t>2</w:t>
            </w:r>
          </w:p>
        </w:tc>
        <w:tc>
          <w:tcPr>
            <w:tcW w:w="3686" w:type="dxa"/>
          </w:tcPr>
          <w:p w14:paraId="4402785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DC_1A_n5A</w:t>
            </w:r>
          </w:p>
          <w:p w14:paraId="2DCFEAD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1C71F5C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DC_3A_n5A</w:t>
            </w:r>
          </w:p>
          <w:p w14:paraId="5AEEB6C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12E792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DC_3C_n78A</w:t>
            </w:r>
          </w:p>
        </w:tc>
      </w:tr>
      <w:tr w:rsidR="00835A1A" w:rsidRPr="00FC21AA" w14:paraId="4CD80246" w14:textId="77777777" w:rsidTr="008C6F95">
        <w:trPr>
          <w:trHeight w:val="187"/>
          <w:jc w:val="center"/>
        </w:trPr>
        <w:tc>
          <w:tcPr>
            <w:tcW w:w="3397" w:type="dxa"/>
            <w:shd w:val="clear" w:color="auto" w:fill="auto"/>
            <w:noWrap/>
          </w:tcPr>
          <w:p w14:paraId="0893976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sz w:val="18"/>
                <w:lang w:eastAsia="zh-CN"/>
              </w:rPr>
              <w:t>DC_1A-3A-5A_n79A</w:t>
            </w:r>
            <w:r w:rsidRPr="00FC21AA">
              <w:rPr>
                <w:rFonts w:ascii="Arial" w:hAnsi="Arial"/>
                <w:sz w:val="18"/>
                <w:vertAlign w:val="superscript"/>
                <w:lang w:eastAsia="fi-FI"/>
              </w:rPr>
              <w:t>2</w:t>
            </w:r>
          </w:p>
        </w:tc>
        <w:tc>
          <w:tcPr>
            <w:tcW w:w="3686" w:type="dxa"/>
          </w:tcPr>
          <w:p w14:paraId="2124DC0F"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DC_1A_n79A</w:t>
            </w:r>
          </w:p>
          <w:p w14:paraId="1E1AEC6A"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DC_3A_n79A</w:t>
            </w:r>
          </w:p>
          <w:p w14:paraId="09EC647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sz w:val="18"/>
                <w:lang w:eastAsia="zh-CN"/>
              </w:rPr>
              <w:t>DC_5A_n79A</w:t>
            </w:r>
          </w:p>
        </w:tc>
      </w:tr>
      <w:tr w:rsidR="00835A1A" w:rsidRPr="00FC21AA" w14:paraId="4F753001" w14:textId="77777777" w:rsidTr="008C6F95">
        <w:trPr>
          <w:trHeight w:val="187"/>
          <w:jc w:val="center"/>
        </w:trPr>
        <w:tc>
          <w:tcPr>
            <w:tcW w:w="3397" w:type="dxa"/>
            <w:shd w:val="clear" w:color="auto" w:fill="auto"/>
            <w:noWrap/>
          </w:tcPr>
          <w:p w14:paraId="15DC22B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noProof/>
                <w:sz w:val="18"/>
                <w:lang w:eastAsia="zh-CN"/>
              </w:rPr>
              <w:t>DC_1A-3A-7A_n1A</w:t>
            </w:r>
          </w:p>
        </w:tc>
        <w:tc>
          <w:tcPr>
            <w:tcW w:w="3686" w:type="dxa"/>
          </w:tcPr>
          <w:p w14:paraId="392D179B"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DC_1A_n1A</w:t>
            </w:r>
          </w:p>
          <w:p w14:paraId="11EF6D94"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DC_3A_n1A</w:t>
            </w:r>
          </w:p>
          <w:p w14:paraId="294B793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noProof/>
                <w:sz w:val="18"/>
                <w:lang w:eastAsia="zh-CN"/>
              </w:rPr>
              <w:t>DC_7A_n1A</w:t>
            </w:r>
          </w:p>
        </w:tc>
      </w:tr>
      <w:tr w:rsidR="00835A1A" w:rsidRPr="00FC21AA" w14:paraId="79FEE191" w14:textId="77777777" w:rsidTr="008C6F95">
        <w:trPr>
          <w:trHeight w:val="187"/>
          <w:jc w:val="center"/>
        </w:trPr>
        <w:tc>
          <w:tcPr>
            <w:tcW w:w="3397" w:type="dxa"/>
            <w:shd w:val="clear" w:color="auto" w:fill="auto"/>
            <w:noWrap/>
          </w:tcPr>
          <w:p w14:paraId="5DBF831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DC_1A-3A-7A_n3A</w:t>
            </w:r>
          </w:p>
          <w:p w14:paraId="1714ABFA"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sz w:val="18"/>
                <w:lang w:eastAsia="zh-CN"/>
              </w:rPr>
              <w:t>DC_1A-3A-7C_n3A</w:t>
            </w:r>
          </w:p>
        </w:tc>
        <w:tc>
          <w:tcPr>
            <w:tcW w:w="3686" w:type="dxa"/>
          </w:tcPr>
          <w:p w14:paraId="0F16462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DC_1A_n3A</w:t>
            </w:r>
          </w:p>
          <w:p w14:paraId="648DFFB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sz w:val="18"/>
                <w:vertAlign w:val="superscript"/>
                <w:lang w:eastAsia="zh-CN"/>
              </w:rPr>
              <w:t>4</w:t>
            </w:r>
          </w:p>
          <w:p w14:paraId="3697D624"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sz w:val="18"/>
                <w:lang w:eastAsia="zh-CN"/>
              </w:rPr>
              <w:t>DC_7A_n3A</w:t>
            </w:r>
          </w:p>
        </w:tc>
      </w:tr>
      <w:tr w:rsidR="00835A1A" w:rsidRPr="00FC21AA" w14:paraId="201AC895" w14:textId="77777777" w:rsidTr="008C6F95">
        <w:trPr>
          <w:trHeight w:val="187"/>
          <w:jc w:val="center"/>
        </w:trPr>
        <w:tc>
          <w:tcPr>
            <w:tcW w:w="3397" w:type="dxa"/>
            <w:shd w:val="clear" w:color="auto" w:fill="auto"/>
            <w:noWrap/>
          </w:tcPr>
          <w:p w14:paraId="4220643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DC_1A-3A-7A_n5A</w:t>
            </w:r>
          </w:p>
          <w:p w14:paraId="6FB2A65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DC_1A-3A-7C_n5A</w:t>
            </w:r>
          </w:p>
          <w:p w14:paraId="33A54A0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DC_1A-3C-7A_n5A</w:t>
            </w:r>
          </w:p>
          <w:p w14:paraId="6716AFC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DC_1A-3C-7C_n5A</w:t>
            </w:r>
          </w:p>
        </w:tc>
        <w:tc>
          <w:tcPr>
            <w:tcW w:w="3686" w:type="dxa"/>
          </w:tcPr>
          <w:p w14:paraId="6C6199E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DC_1A_n5A</w:t>
            </w:r>
          </w:p>
          <w:p w14:paraId="775A8A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DC_3A_n5A</w:t>
            </w:r>
          </w:p>
          <w:p w14:paraId="677427B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DC_7A_n5A</w:t>
            </w:r>
          </w:p>
          <w:p w14:paraId="6E25181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DC_7C_n5A</w:t>
            </w:r>
          </w:p>
        </w:tc>
      </w:tr>
      <w:tr w:rsidR="00835A1A" w:rsidRPr="00FC21AA" w14:paraId="1DDE42E9" w14:textId="77777777" w:rsidTr="008C6F95">
        <w:trPr>
          <w:trHeight w:val="187"/>
          <w:jc w:val="center"/>
        </w:trPr>
        <w:tc>
          <w:tcPr>
            <w:tcW w:w="3397" w:type="dxa"/>
            <w:shd w:val="clear" w:color="auto" w:fill="auto"/>
            <w:noWrap/>
          </w:tcPr>
          <w:p w14:paraId="3E8DD0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DC_1A-3A-7A_n7A</w:t>
            </w:r>
          </w:p>
          <w:p w14:paraId="6192E58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DC_1A-3C-7A_n7A</w:t>
            </w:r>
          </w:p>
        </w:tc>
        <w:tc>
          <w:tcPr>
            <w:tcW w:w="3686" w:type="dxa"/>
          </w:tcPr>
          <w:p w14:paraId="5B7D8407"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DC_1A_n7A</w:t>
            </w:r>
          </w:p>
          <w:p w14:paraId="793EDBA7"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DC_3A_n7A</w:t>
            </w:r>
          </w:p>
          <w:p w14:paraId="7B7D9112"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DC_3C_n7A</w:t>
            </w:r>
          </w:p>
          <w:p w14:paraId="1B33660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DC_7A_n7A</w:t>
            </w:r>
            <w:r w:rsidRPr="00FC21AA">
              <w:rPr>
                <w:rFonts w:ascii="Arial" w:hAnsi="Arial"/>
                <w:sz w:val="18"/>
                <w:vertAlign w:val="superscript"/>
                <w:lang w:eastAsia="zh-TW"/>
              </w:rPr>
              <w:t>4</w:t>
            </w:r>
          </w:p>
        </w:tc>
      </w:tr>
      <w:tr w:rsidR="00835A1A" w:rsidRPr="00FC21AA" w14:paraId="6F30AAE9" w14:textId="77777777" w:rsidTr="008C6F95">
        <w:trPr>
          <w:trHeight w:val="187"/>
          <w:jc w:val="center"/>
        </w:trPr>
        <w:tc>
          <w:tcPr>
            <w:tcW w:w="3397" w:type="dxa"/>
            <w:shd w:val="clear" w:color="auto" w:fill="auto"/>
            <w:noWrap/>
          </w:tcPr>
          <w:p w14:paraId="72B99DB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DC_1A-1A-3A-7A_n7A</w:t>
            </w:r>
          </w:p>
          <w:p w14:paraId="55E5453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DC_1A-1A-3C-7A_n7A</w:t>
            </w:r>
          </w:p>
          <w:p w14:paraId="579DE61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DC_1A-3A-3A-7A_n7A</w:t>
            </w:r>
          </w:p>
          <w:p w14:paraId="5F90CB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DC_1A-1A-3A-3A-7A_n7A</w:t>
            </w:r>
          </w:p>
        </w:tc>
        <w:tc>
          <w:tcPr>
            <w:tcW w:w="3686" w:type="dxa"/>
          </w:tcPr>
          <w:p w14:paraId="50D37B92"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DC_1A_n7A</w:t>
            </w:r>
          </w:p>
          <w:p w14:paraId="5C3877E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DC_3A_n7A</w:t>
            </w:r>
          </w:p>
          <w:p w14:paraId="7D5C3639"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DC_3C_n7A</w:t>
            </w:r>
          </w:p>
          <w:p w14:paraId="5599251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DC_7A_n7A</w:t>
            </w:r>
            <w:r w:rsidRPr="00FC21AA">
              <w:rPr>
                <w:rFonts w:ascii="Arial" w:hAnsi="Arial"/>
                <w:sz w:val="18"/>
                <w:vertAlign w:val="superscript"/>
                <w:lang w:eastAsia="zh-TW"/>
              </w:rPr>
              <w:t>4</w:t>
            </w:r>
          </w:p>
        </w:tc>
      </w:tr>
      <w:tr w:rsidR="00835A1A" w:rsidRPr="00FC21AA" w14:paraId="7DBD7043" w14:textId="77777777" w:rsidTr="008C6F95">
        <w:trPr>
          <w:trHeight w:val="187"/>
          <w:jc w:val="center"/>
        </w:trPr>
        <w:tc>
          <w:tcPr>
            <w:tcW w:w="3397" w:type="dxa"/>
            <w:shd w:val="clear" w:color="auto" w:fill="auto"/>
            <w:noWrap/>
          </w:tcPr>
          <w:p w14:paraId="39199864"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DC_1A-3A-(n)7AA</w:t>
            </w:r>
          </w:p>
          <w:p w14:paraId="25F815F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color w:val="000000"/>
                <w:sz w:val="18"/>
                <w:szCs w:val="18"/>
              </w:rPr>
              <w:t>DC_1A-3C-(n)7AA</w:t>
            </w:r>
          </w:p>
        </w:tc>
        <w:tc>
          <w:tcPr>
            <w:tcW w:w="3686" w:type="dxa"/>
          </w:tcPr>
          <w:p w14:paraId="396F4BD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ja-JP"/>
              </w:rPr>
              <w:t>DC_1A_n7A</w:t>
            </w:r>
            <w:r w:rsidRPr="00FC21AA">
              <w:rPr>
                <w:rFonts w:ascii="Arial" w:hAnsi="Arial"/>
                <w:sz w:val="18"/>
                <w:lang w:eastAsia="ja-JP"/>
              </w:rPr>
              <w:br/>
              <w:t>DC_3A_n7A</w:t>
            </w:r>
          </w:p>
        </w:tc>
      </w:tr>
      <w:tr w:rsidR="00835A1A" w:rsidRPr="00FC21AA" w14:paraId="7A86F2F0" w14:textId="77777777" w:rsidTr="008C6F95">
        <w:trPr>
          <w:trHeight w:val="187"/>
          <w:jc w:val="center"/>
        </w:trPr>
        <w:tc>
          <w:tcPr>
            <w:tcW w:w="3397" w:type="dxa"/>
            <w:shd w:val="clear" w:color="auto" w:fill="auto"/>
            <w:noWrap/>
          </w:tcPr>
          <w:p w14:paraId="6788AF8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DC_1A-3A-7A_n8A</w:t>
            </w:r>
          </w:p>
        </w:tc>
        <w:tc>
          <w:tcPr>
            <w:tcW w:w="3686" w:type="dxa"/>
          </w:tcPr>
          <w:p w14:paraId="01C2AB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242DD51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n8A</w:t>
            </w:r>
          </w:p>
          <w:p w14:paraId="0D546A8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tc>
      </w:tr>
      <w:tr w:rsidR="00835A1A" w:rsidRPr="00FC21AA" w14:paraId="64EC08AB" w14:textId="77777777" w:rsidTr="008C6F95">
        <w:trPr>
          <w:trHeight w:val="187"/>
          <w:jc w:val="center"/>
        </w:trPr>
        <w:tc>
          <w:tcPr>
            <w:tcW w:w="3397" w:type="dxa"/>
            <w:shd w:val="clear" w:color="auto" w:fill="auto"/>
            <w:noWrap/>
          </w:tcPr>
          <w:p w14:paraId="2622C8B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DC_1A-3A-7A_n26A</w:t>
            </w:r>
          </w:p>
          <w:p w14:paraId="1F7BD5B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DC_1A-3A-7C_n26A</w:t>
            </w:r>
          </w:p>
          <w:p w14:paraId="6CC2021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DC_1A-3C-7A_n26A</w:t>
            </w:r>
          </w:p>
          <w:p w14:paraId="69D7839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DC_1A-3C-7C_n26A</w:t>
            </w:r>
          </w:p>
        </w:tc>
        <w:tc>
          <w:tcPr>
            <w:tcW w:w="3686" w:type="dxa"/>
          </w:tcPr>
          <w:p w14:paraId="0BE1656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DC_1A_n26A</w:t>
            </w:r>
          </w:p>
          <w:p w14:paraId="60FCA0F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DC_3A_n26A</w:t>
            </w:r>
          </w:p>
          <w:p w14:paraId="56B847E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DC_3C_n26A</w:t>
            </w:r>
          </w:p>
          <w:p w14:paraId="76AB1B6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DC_7A_n26A</w:t>
            </w:r>
          </w:p>
          <w:p w14:paraId="1D47C20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DC_7C_n26A</w:t>
            </w:r>
          </w:p>
        </w:tc>
      </w:tr>
      <w:tr w:rsidR="00835A1A" w:rsidRPr="00FC21AA" w14:paraId="6259BCD3" w14:textId="77777777" w:rsidTr="008C6F95">
        <w:trPr>
          <w:trHeight w:val="187"/>
          <w:jc w:val="center"/>
        </w:trPr>
        <w:tc>
          <w:tcPr>
            <w:tcW w:w="3397" w:type="dxa"/>
            <w:shd w:val="clear" w:color="auto" w:fill="auto"/>
            <w:noWrap/>
          </w:tcPr>
          <w:p w14:paraId="4E157EC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DC_1A-3A-7A_n28A</w:t>
            </w:r>
          </w:p>
          <w:p w14:paraId="29AE9A40"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DC_1A-3A-7C_n28A</w:t>
            </w:r>
          </w:p>
          <w:p w14:paraId="2A6054EE"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DC_1A-3C-7A_n28A</w:t>
            </w:r>
          </w:p>
          <w:p w14:paraId="4CA6F378" w14:textId="77777777" w:rsidR="00835A1A" w:rsidRPr="00FC21AA" w:rsidRDefault="00835A1A" w:rsidP="008C6F95">
            <w:pPr>
              <w:keepLines/>
              <w:spacing w:after="0"/>
              <w:jc w:val="center"/>
              <w:rPr>
                <w:rFonts w:ascii="Arial" w:hAnsi="Arial"/>
                <w:noProof/>
                <w:sz w:val="18"/>
              </w:rPr>
            </w:pPr>
            <w:r w:rsidRPr="00FC21AA">
              <w:rPr>
                <w:rFonts w:ascii="Arial" w:hAnsi="Arial"/>
                <w:noProof/>
                <w:sz w:val="18"/>
              </w:rPr>
              <w:t>DC_1A-3C-7C_n28A</w:t>
            </w:r>
          </w:p>
        </w:tc>
        <w:tc>
          <w:tcPr>
            <w:tcW w:w="3686" w:type="dxa"/>
          </w:tcPr>
          <w:p w14:paraId="3BD7279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DC_1A_n28A</w:t>
            </w:r>
          </w:p>
          <w:p w14:paraId="4816ECB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DC_3A_n28A</w:t>
            </w:r>
          </w:p>
          <w:p w14:paraId="328474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DC_3C_n28A</w:t>
            </w:r>
          </w:p>
          <w:p w14:paraId="1E7F2FF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DC_7A_n28A</w:t>
            </w:r>
          </w:p>
          <w:p w14:paraId="1060884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DC_7C_n28A</w:t>
            </w:r>
          </w:p>
        </w:tc>
      </w:tr>
      <w:tr w:rsidR="00835A1A" w:rsidRPr="00FC21AA" w14:paraId="23A61F4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ADD61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52FB690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DC_1A_n28A</w:t>
            </w:r>
          </w:p>
          <w:p w14:paraId="11FA0E1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DC_3A_n28A</w:t>
            </w:r>
          </w:p>
          <w:p w14:paraId="40FC21B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DC_7A_n28A</w:t>
            </w:r>
          </w:p>
        </w:tc>
      </w:tr>
      <w:tr w:rsidR="00835A1A" w:rsidRPr="00FC21AA" w14:paraId="57E8F8F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AD0A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DC_1A-1A-3A-7A_n28A</w:t>
            </w:r>
          </w:p>
          <w:p w14:paraId="34F3FCD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F37EAA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DC_1A_n28A</w:t>
            </w:r>
          </w:p>
          <w:p w14:paraId="6F329A2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DC_3A_n28A</w:t>
            </w:r>
          </w:p>
          <w:p w14:paraId="0350C9E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DC_3C_n28A</w:t>
            </w:r>
          </w:p>
          <w:p w14:paraId="4D5F31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DC_7A_n28A</w:t>
            </w:r>
          </w:p>
        </w:tc>
      </w:tr>
      <w:tr w:rsidR="00835A1A" w:rsidRPr="00FC21AA" w14:paraId="02035552" w14:textId="77777777" w:rsidTr="008C6F95">
        <w:trPr>
          <w:trHeight w:val="187"/>
          <w:jc w:val="center"/>
        </w:trPr>
        <w:tc>
          <w:tcPr>
            <w:tcW w:w="3397" w:type="dxa"/>
            <w:shd w:val="clear" w:color="auto" w:fill="auto"/>
            <w:noWrap/>
          </w:tcPr>
          <w:p w14:paraId="1FA5072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DC_1A-3A-7A_n38A</w:t>
            </w:r>
            <w:r w:rsidRPr="00FC21AA">
              <w:rPr>
                <w:rFonts w:ascii="Arial" w:hAnsi="Arial" w:cs="Arial"/>
                <w:color w:val="000000"/>
                <w:sz w:val="18"/>
                <w:szCs w:val="18"/>
                <w:vertAlign w:val="superscript"/>
                <w:lang w:eastAsia="zh-CN" w:bidi="ar"/>
              </w:rPr>
              <w:t>12,13</w:t>
            </w:r>
          </w:p>
        </w:tc>
        <w:tc>
          <w:tcPr>
            <w:tcW w:w="3686" w:type="dxa"/>
          </w:tcPr>
          <w:p w14:paraId="190F7B8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CA_1A-3A</w:t>
            </w:r>
          </w:p>
        </w:tc>
      </w:tr>
      <w:tr w:rsidR="00835A1A" w:rsidRPr="00FC21AA" w14:paraId="752B8B10" w14:textId="77777777" w:rsidTr="008C6F95">
        <w:trPr>
          <w:trHeight w:val="187"/>
          <w:jc w:val="center"/>
        </w:trPr>
        <w:tc>
          <w:tcPr>
            <w:tcW w:w="3397" w:type="dxa"/>
            <w:shd w:val="clear" w:color="auto" w:fill="auto"/>
            <w:noWrap/>
          </w:tcPr>
          <w:p w14:paraId="54ECEBC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DC_1A-3A-7A_n40A</w:t>
            </w:r>
          </w:p>
        </w:tc>
        <w:tc>
          <w:tcPr>
            <w:tcW w:w="3686" w:type="dxa"/>
          </w:tcPr>
          <w:p w14:paraId="201D111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DC_1A_n40A</w:t>
            </w:r>
          </w:p>
          <w:p w14:paraId="1625CF9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DC_3A_n40A</w:t>
            </w:r>
          </w:p>
          <w:p w14:paraId="43998FB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DC_7A_n40A</w:t>
            </w:r>
          </w:p>
        </w:tc>
      </w:tr>
      <w:tr w:rsidR="00835A1A" w:rsidRPr="00FC21AA" w14:paraId="6B4FB10C" w14:textId="77777777" w:rsidTr="008C6F95">
        <w:trPr>
          <w:trHeight w:val="187"/>
          <w:jc w:val="center"/>
        </w:trPr>
        <w:tc>
          <w:tcPr>
            <w:tcW w:w="3397" w:type="dxa"/>
            <w:shd w:val="clear" w:color="auto" w:fill="auto"/>
            <w:noWrap/>
          </w:tcPr>
          <w:p w14:paraId="2282E35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DC_1A-3A-7A-7A_n40A</w:t>
            </w:r>
          </w:p>
        </w:tc>
        <w:tc>
          <w:tcPr>
            <w:tcW w:w="3686" w:type="dxa"/>
          </w:tcPr>
          <w:p w14:paraId="12595F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09A0174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5DAA5A1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DC_7A_n40A</w:t>
            </w:r>
          </w:p>
        </w:tc>
      </w:tr>
      <w:tr w:rsidR="00835A1A" w:rsidRPr="00FC21AA" w14:paraId="333A9510" w14:textId="77777777" w:rsidTr="008C6F95">
        <w:trPr>
          <w:trHeight w:val="187"/>
          <w:jc w:val="center"/>
        </w:trPr>
        <w:tc>
          <w:tcPr>
            <w:tcW w:w="3397" w:type="dxa"/>
            <w:shd w:val="clear" w:color="auto" w:fill="auto"/>
            <w:noWrap/>
          </w:tcPr>
          <w:p w14:paraId="6B480122" w14:textId="77777777" w:rsidR="00835A1A" w:rsidRPr="00FC21AA" w:rsidRDefault="00835A1A" w:rsidP="008C6F95">
            <w:pPr>
              <w:keepNext/>
              <w:keepLines/>
              <w:spacing w:after="0"/>
              <w:jc w:val="center"/>
              <w:rPr>
                <w:rFonts w:ascii="Arial" w:hAnsi="Arial"/>
                <w:sz w:val="18"/>
                <w:lang w:eastAsia="fi-FI"/>
              </w:rPr>
            </w:pPr>
            <w:r w:rsidRPr="00FC21AA">
              <w:rPr>
                <w:rFonts w:ascii="Arial" w:eastAsia="Yu Mincho" w:hAnsi="Arial" w:cs="Arial"/>
                <w:sz w:val="18"/>
                <w:lang w:eastAsia="ja-JP"/>
              </w:rPr>
              <w:t>DC_1A-3A-7A_n77A</w:t>
            </w:r>
          </w:p>
        </w:tc>
        <w:tc>
          <w:tcPr>
            <w:tcW w:w="3686" w:type="dxa"/>
          </w:tcPr>
          <w:p w14:paraId="4460653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4117F68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4F59631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3BD1B10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55363"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DC_1A-3A-7A_n77(2A)</w:t>
            </w:r>
          </w:p>
          <w:p w14:paraId="550CEF3B"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C4284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4EDC22F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6E367F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17112CE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1B741"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96024A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286B3E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354AF12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5D57FA4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51A7A"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DC_1A-3A-7A-7A_n77(2A)</w:t>
            </w:r>
          </w:p>
          <w:p w14:paraId="3E056B66"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0F600E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288E218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6FA9BA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2E09C28E" w14:textId="77777777" w:rsidTr="008C6F95">
        <w:trPr>
          <w:trHeight w:val="187"/>
          <w:jc w:val="center"/>
        </w:trPr>
        <w:tc>
          <w:tcPr>
            <w:tcW w:w="3397" w:type="dxa"/>
            <w:shd w:val="clear" w:color="auto" w:fill="auto"/>
            <w:noWrap/>
          </w:tcPr>
          <w:p w14:paraId="132A77C0"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DC_1A-3A-7A_n78A</w:t>
            </w:r>
            <w:r w:rsidRPr="00FC21AA">
              <w:rPr>
                <w:rFonts w:ascii="Arial" w:hAnsi="Arial"/>
                <w:sz w:val="18"/>
                <w:vertAlign w:val="superscript"/>
                <w:lang w:eastAsia="fi-FI"/>
              </w:rPr>
              <w:t>2</w:t>
            </w:r>
          </w:p>
          <w:p w14:paraId="5F40CC6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w:t>
            </w:r>
            <w:r w:rsidRPr="00FC21AA">
              <w:rPr>
                <w:rFonts w:ascii="Arial" w:eastAsia="Malgun Gothic" w:hAnsi="Arial" w:cs="Arial"/>
                <w:sz w:val="18"/>
                <w:szCs w:val="18"/>
                <w:lang w:eastAsia="ko-KR"/>
              </w:rPr>
              <w:t>1A-3A</w:t>
            </w:r>
            <w:r w:rsidRPr="00FC21AA">
              <w:rPr>
                <w:rFonts w:ascii="Arial" w:hAnsi="Arial" w:cs="Arial"/>
                <w:sz w:val="18"/>
                <w:szCs w:val="18"/>
                <w:lang w:eastAsia="ja-JP"/>
              </w:rPr>
              <w:t>-</w:t>
            </w:r>
            <w:r w:rsidRPr="00FC21AA">
              <w:rPr>
                <w:rFonts w:ascii="Arial" w:eastAsia="Malgun Gothic" w:hAnsi="Arial" w:cs="Arial"/>
                <w:sz w:val="18"/>
                <w:szCs w:val="18"/>
                <w:lang w:eastAsia="ko-KR"/>
              </w:rPr>
              <w:t>7C_</w:t>
            </w:r>
            <w:r w:rsidRPr="00FC21AA">
              <w:rPr>
                <w:rFonts w:ascii="Arial" w:hAnsi="Arial" w:cs="Arial"/>
                <w:sz w:val="18"/>
                <w:szCs w:val="18"/>
                <w:lang w:eastAsia="ja-JP"/>
              </w:rPr>
              <w:t>n78</w:t>
            </w:r>
            <w:r w:rsidRPr="00FC21AA">
              <w:rPr>
                <w:rFonts w:ascii="Arial" w:eastAsia="Malgun Gothic" w:hAnsi="Arial" w:cs="Arial"/>
                <w:sz w:val="18"/>
                <w:szCs w:val="18"/>
                <w:lang w:eastAsia="ko-KR"/>
              </w:rPr>
              <w:t>A</w:t>
            </w:r>
          </w:p>
          <w:p w14:paraId="53EF5CF8"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cs="Arial"/>
                <w:sz w:val="18"/>
                <w:szCs w:val="18"/>
                <w:lang w:eastAsia="ja-JP"/>
              </w:rPr>
              <w:t>DC_</w:t>
            </w:r>
            <w:r w:rsidRPr="00FC21AA">
              <w:rPr>
                <w:rFonts w:ascii="Arial" w:eastAsia="Malgun Gothic" w:hAnsi="Arial" w:cs="Arial"/>
                <w:sz w:val="18"/>
                <w:szCs w:val="18"/>
                <w:lang w:eastAsia="ko-KR"/>
              </w:rPr>
              <w:t>1A-3C</w:t>
            </w:r>
            <w:r w:rsidRPr="00FC21AA">
              <w:rPr>
                <w:rFonts w:ascii="Arial" w:hAnsi="Arial" w:cs="Arial"/>
                <w:sz w:val="18"/>
                <w:szCs w:val="18"/>
                <w:lang w:eastAsia="ja-JP"/>
              </w:rPr>
              <w:t>-</w:t>
            </w:r>
            <w:r w:rsidRPr="00FC21AA">
              <w:rPr>
                <w:rFonts w:ascii="Arial" w:eastAsia="Malgun Gothic" w:hAnsi="Arial" w:cs="Arial"/>
                <w:sz w:val="18"/>
                <w:szCs w:val="18"/>
                <w:lang w:eastAsia="ko-KR"/>
              </w:rPr>
              <w:t>7A_</w:t>
            </w:r>
            <w:r w:rsidRPr="00FC21AA">
              <w:rPr>
                <w:rFonts w:ascii="Arial" w:hAnsi="Arial" w:cs="Arial"/>
                <w:sz w:val="18"/>
                <w:szCs w:val="18"/>
                <w:lang w:eastAsia="ja-JP"/>
              </w:rPr>
              <w:t>n78</w:t>
            </w:r>
            <w:r w:rsidRPr="00FC21AA">
              <w:rPr>
                <w:rFonts w:ascii="Arial" w:eastAsia="Malgun Gothic" w:hAnsi="Arial" w:cs="Arial"/>
                <w:sz w:val="18"/>
                <w:szCs w:val="18"/>
                <w:lang w:eastAsia="ko-KR"/>
              </w:rPr>
              <w:t>A</w:t>
            </w:r>
            <w:r w:rsidRPr="00FC21AA">
              <w:rPr>
                <w:rFonts w:ascii="Arial" w:hAnsi="Arial"/>
                <w:sz w:val="18"/>
                <w:vertAlign w:val="superscript"/>
                <w:lang w:eastAsia="fi-FI"/>
              </w:rPr>
              <w:t>2</w:t>
            </w:r>
          </w:p>
          <w:p w14:paraId="20CE7B19" w14:textId="77777777" w:rsidR="00835A1A" w:rsidRPr="00FC21AA" w:rsidRDefault="00835A1A" w:rsidP="008C6F95">
            <w:pPr>
              <w:keepLines/>
              <w:spacing w:after="0"/>
              <w:jc w:val="center"/>
              <w:rPr>
                <w:rFonts w:ascii="Arial" w:hAnsi="Arial" w:cs="Arial"/>
                <w:sz w:val="18"/>
                <w:szCs w:val="18"/>
                <w:lang w:eastAsia="zh-CN"/>
              </w:rPr>
            </w:pPr>
            <w:r w:rsidRPr="00FC21AA">
              <w:rPr>
                <w:rFonts w:ascii="Arial" w:hAnsi="Arial" w:cs="Arial"/>
                <w:sz w:val="18"/>
                <w:szCs w:val="18"/>
                <w:lang w:eastAsia="ja-JP"/>
              </w:rPr>
              <w:t>DC_</w:t>
            </w:r>
            <w:r w:rsidRPr="00FC21AA">
              <w:rPr>
                <w:rFonts w:ascii="Arial" w:eastAsia="Malgun Gothic" w:hAnsi="Arial" w:cs="Arial"/>
                <w:sz w:val="18"/>
                <w:szCs w:val="18"/>
                <w:lang w:eastAsia="ko-KR"/>
              </w:rPr>
              <w:t>1A-3C</w:t>
            </w:r>
            <w:r w:rsidRPr="00FC21AA">
              <w:rPr>
                <w:rFonts w:ascii="Arial" w:hAnsi="Arial" w:cs="Arial"/>
                <w:sz w:val="18"/>
                <w:szCs w:val="18"/>
                <w:lang w:eastAsia="ja-JP"/>
              </w:rPr>
              <w:t>-</w:t>
            </w:r>
            <w:r w:rsidRPr="00FC21AA">
              <w:rPr>
                <w:rFonts w:ascii="Arial" w:eastAsia="Malgun Gothic" w:hAnsi="Arial" w:cs="Arial"/>
                <w:sz w:val="18"/>
                <w:szCs w:val="18"/>
                <w:lang w:eastAsia="ko-KR"/>
              </w:rPr>
              <w:t>7C_</w:t>
            </w:r>
            <w:r w:rsidRPr="00FC21AA">
              <w:rPr>
                <w:rFonts w:ascii="Arial" w:hAnsi="Arial" w:cs="Arial"/>
                <w:sz w:val="18"/>
                <w:szCs w:val="18"/>
                <w:lang w:eastAsia="ja-JP"/>
              </w:rPr>
              <w:t>n78</w:t>
            </w:r>
            <w:r w:rsidRPr="00FC21AA">
              <w:rPr>
                <w:rFonts w:ascii="Arial" w:eastAsia="Malgun Gothic" w:hAnsi="Arial" w:cs="Arial"/>
                <w:sz w:val="18"/>
                <w:szCs w:val="18"/>
                <w:lang w:eastAsia="ko-KR"/>
              </w:rPr>
              <w:t>A</w:t>
            </w:r>
          </w:p>
          <w:p w14:paraId="2C55423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DC_1A-3A-7A_n78C</w:t>
            </w:r>
            <w:r w:rsidRPr="00FC21AA">
              <w:rPr>
                <w:rFonts w:ascii="Arial" w:hAnsi="Arial"/>
                <w:sz w:val="18"/>
                <w:vertAlign w:val="superscript"/>
                <w:lang w:eastAsia="zh-CN"/>
              </w:rPr>
              <w:t>2</w:t>
            </w:r>
          </w:p>
        </w:tc>
        <w:tc>
          <w:tcPr>
            <w:tcW w:w="3686" w:type="dxa"/>
          </w:tcPr>
          <w:p w14:paraId="5DDA84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230FD17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30E433C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DC_3C_n78A</w:t>
            </w:r>
          </w:p>
          <w:p w14:paraId="3DA40A5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592CFD9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DC_7C_n78A</w:t>
            </w:r>
          </w:p>
        </w:tc>
      </w:tr>
      <w:tr w:rsidR="00835A1A" w:rsidRPr="00FC21AA" w14:paraId="5FF6D859" w14:textId="77777777" w:rsidTr="008C6F95">
        <w:trPr>
          <w:trHeight w:val="187"/>
          <w:jc w:val="center"/>
        </w:trPr>
        <w:tc>
          <w:tcPr>
            <w:tcW w:w="3397" w:type="dxa"/>
            <w:shd w:val="clear" w:color="auto" w:fill="auto"/>
            <w:noWrap/>
          </w:tcPr>
          <w:p w14:paraId="4779919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DC_1A-3A-3A-7A_n78A</w:t>
            </w:r>
            <w:r w:rsidRPr="00FC21AA">
              <w:rPr>
                <w:rFonts w:ascii="Arial" w:hAnsi="Arial"/>
                <w:sz w:val="18"/>
                <w:vertAlign w:val="superscript"/>
                <w:lang w:eastAsia="fi-FI"/>
              </w:rPr>
              <w:t>2</w:t>
            </w:r>
          </w:p>
        </w:tc>
        <w:tc>
          <w:tcPr>
            <w:tcW w:w="3686" w:type="dxa"/>
          </w:tcPr>
          <w:p w14:paraId="1DD3E7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6559DEC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43C462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5FE6B969" w14:textId="77777777" w:rsidTr="008C6F95">
        <w:trPr>
          <w:trHeight w:val="187"/>
          <w:jc w:val="center"/>
        </w:trPr>
        <w:tc>
          <w:tcPr>
            <w:tcW w:w="3397" w:type="dxa"/>
            <w:shd w:val="clear" w:color="auto" w:fill="auto"/>
            <w:noWrap/>
          </w:tcPr>
          <w:p w14:paraId="1BD6A82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DC_1A-3A-7A_n78(2A)</w:t>
            </w:r>
          </w:p>
          <w:p w14:paraId="14FE71A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DC_1A-3C-7A_n78(2A)</w:t>
            </w:r>
          </w:p>
          <w:p w14:paraId="005B136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DC_1A-3A-7C_n78(2A)</w:t>
            </w:r>
          </w:p>
          <w:p w14:paraId="4104E476" w14:textId="77777777" w:rsidR="00835A1A" w:rsidRPr="00FC21AA" w:rsidRDefault="00835A1A" w:rsidP="008C6F95">
            <w:pPr>
              <w:keepLines/>
              <w:spacing w:after="0"/>
              <w:jc w:val="center"/>
              <w:rPr>
                <w:rFonts w:ascii="Arial" w:hAnsi="Arial"/>
                <w:sz w:val="18"/>
                <w:lang w:eastAsia="fi-FI"/>
              </w:rPr>
            </w:pPr>
            <w:r w:rsidRPr="00FC21AA">
              <w:rPr>
                <w:rFonts w:ascii="Arial" w:hAnsi="Arial" w:cs="Arial"/>
                <w:sz w:val="18"/>
                <w:lang w:eastAsia="ja-JP"/>
              </w:rPr>
              <w:t>DC_1A-3C-7C_n78(2A)</w:t>
            </w:r>
          </w:p>
        </w:tc>
        <w:tc>
          <w:tcPr>
            <w:tcW w:w="3686" w:type="dxa"/>
          </w:tcPr>
          <w:p w14:paraId="73BD4E9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DC_1A_n78A</w:t>
            </w:r>
          </w:p>
          <w:p w14:paraId="407E042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DC_3A_n78A</w:t>
            </w:r>
          </w:p>
          <w:p w14:paraId="3D711BD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DC_3C_n78A</w:t>
            </w:r>
          </w:p>
          <w:p w14:paraId="3746B7C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DC_7A_n78A</w:t>
            </w:r>
          </w:p>
          <w:p w14:paraId="2F04A2C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DC_7C_n78A</w:t>
            </w:r>
          </w:p>
        </w:tc>
      </w:tr>
      <w:tr w:rsidR="00835A1A" w:rsidRPr="00FC21AA" w14:paraId="4EA3E9CC" w14:textId="77777777" w:rsidTr="008C6F95">
        <w:trPr>
          <w:trHeight w:val="187"/>
          <w:jc w:val="center"/>
        </w:trPr>
        <w:tc>
          <w:tcPr>
            <w:tcW w:w="3397" w:type="dxa"/>
            <w:shd w:val="clear" w:color="auto" w:fill="auto"/>
            <w:noWrap/>
          </w:tcPr>
          <w:p w14:paraId="3163E5A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kern w:val="2"/>
                <w:sz w:val="18"/>
                <w:lang w:eastAsia="ja-JP"/>
              </w:rPr>
              <w:t>DC_1A-3A-7A_n78(A-C)</w:t>
            </w:r>
          </w:p>
        </w:tc>
        <w:tc>
          <w:tcPr>
            <w:tcW w:w="3686" w:type="dxa"/>
          </w:tcPr>
          <w:p w14:paraId="606E492D" w14:textId="77777777" w:rsidR="00835A1A" w:rsidRPr="00FC21AA" w:rsidRDefault="00835A1A" w:rsidP="008C6F95">
            <w:pPr>
              <w:keepNext/>
              <w:keepLines/>
              <w:spacing w:after="0" w:line="256" w:lineRule="auto"/>
              <w:jc w:val="center"/>
              <w:rPr>
                <w:rFonts w:ascii="Arial" w:hAnsi="Arial" w:cs="Arial"/>
                <w:kern w:val="2"/>
                <w:sz w:val="18"/>
                <w:lang w:eastAsia="ja-JP"/>
              </w:rPr>
            </w:pPr>
            <w:r w:rsidRPr="00FC21AA">
              <w:rPr>
                <w:rFonts w:ascii="Arial" w:hAnsi="Arial" w:cs="Arial"/>
                <w:kern w:val="2"/>
                <w:sz w:val="18"/>
                <w:lang w:eastAsia="ja-JP"/>
              </w:rPr>
              <w:t>DC_1A_n78A</w:t>
            </w:r>
          </w:p>
          <w:p w14:paraId="01FA39D0" w14:textId="77777777" w:rsidR="00835A1A" w:rsidRPr="00FC21AA" w:rsidRDefault="00835A1A" w:rsidP="008C6F95">
            <w:pPr>
              <w:keepNext/>
              <w:keepLines/>
              <w:spacing w:after="0" w:line="256" w:lineRule="auto"/>
              <w:jc w:val="center"/>
              <w:rPr>
                <w:rFonts w:ascii="Arial" w:eastAsia="Yu Mincho" w:hAnsi="Arial" w:cs="Arial"/>
                <w:kern w:val="2"/>
                <w:sz w:val="18"/>
                <w:lang w:eastAsia="ja-JP"/>
              </w:rPr>
            </w:pPr>
            <w:r w:rsidRPr="00FC21AA">
              <w:rPr>
                <w:rFonts w:ascii="Arial" w:eastAsia="Yu Mincho" w:hAnsi="Arial" w:cs="Arial"/>
                <w:kern w:val="2"/>
                <w:sz w:val="18"/>
                <w:lang w:eastAsia="ja-JP"/>
              </w:rPr>
              <w:t>DC_3A_n78A</w:t>
            </w:r>
          </w:p>
          <w:p w14:paraId="77889AB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eastAsia="Yu Mincho" w:hAnsi="Arial" w:cs="Arial"/>
                <w:kern w:val="2"/>
                <w:sz w:val="18"/>
                <w:lang w:eastAsia="ja-JP"/>
              </w:rPr>
              <w:t>DC_7A_n78A</w:t>
            </w:r>
          </w:p>
        </w:tc>
      </w:tr>
      <w:tr w:rsidR="00835A1A" w:rsidRPr="00FC21AA" w14:paraId="7075BF6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D120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4B84A2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2D010D2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1C61D6A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zh-CN"/>
              </w:rPr>
              <w:t>DC_7A_n78A</w:t>
            </w:r>
          </w:p>
        </w:tc>
      </w:tr>
      <w:tr w:rsidR="00835A1A" w:rsidRPr="00FC21AA" w14:paraId="6C1F632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C50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54E0C06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4D4339E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2711ACD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DC_7A_n78A</w:t>
            </w:r>
          </w:p>
        </w:tc>
      </w:tr>
      <w:tr w:rsidR="00835A1A" w:rsidRPr="00FC21AA" w14:paraId="40044BBD" w14:textId="77777777" w:rsidTr="008C6F95">
        <w:trPr>
          <w:trHeight w:val="187"/>
          <w:jc w:val="center"/>
        </w:trPr>
        <w:tc>
          <w:tcPr>
            <w:tcW w:w="3397" w:type="dxa"/>
            <w:shd w:val="clear" w:color="auto" w:fill="auto"/>
            <w:noWrap/>
          </w:tcPr>
          <w:p w14:paraId="0B2AD257"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DC_1A-3A_n7A-n78A</w:t>
            </w:r>
          </w:p>
          <w:p w14:paraId="04D41612"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ko-KR"/>
              </w:rPr>
              <w:t>DC_1A-3A_n7B-n78A</w:t>
            </w:r>
          </w:p>
        </w:tc>
        <w:tc>
          <w:tcPr>
            <w:tcW w:w="3686" w:type="dxa"/>
          </w:tcPr>
          <w:p w14:paraId="575F686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DC_1A_n7A</w:t>
            </w:r>
          </w:p>
          <w:p w14:paraId="0236578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79C76F8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DC_3A_n7A</w:t>
            </w:r>
          </w:p>
          <w:p w14:paraId="730FCBA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tc>
      </w:tr>
      <w:tr w:rsidR="00835A1A" w:rsidRPr="00FC21AA" w14:paraId="64079459" w14:textId="77777777" w:rsidTr="008C6F95">
        <w:trPr>
          <w:trHeight w:val="187"/>
          <w:jc w:val="center"/>
        </w:trPr>
        <w:tc>
          <w:tcPr>
            <w:tcW w:w="3397" w:type="dxa"/>
            <w:shd w:val="clear" w:color="auto" w:fill="auto"/>
            <w:noWrap/>
          </w:tcPr>
          <w:p w14:paraId="7FDA608E"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DC_1A-3A_n7A-n78(2A)</w:t>
            </w:r>
          </w:p>
          <w:p w14:paraId="77B7320D"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DC_1A-3C_n7A-n78(2A)</w:t>
            </w:r>
          </w:p>
        </w:tc>
        <w:tc>
          <w:tcPr>
            <w:tcW w:w="3686" w:type="dxa"/>
          </w:tcPr>
          <w:p w14:paraId="4A08105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DC_1A_n7A</w:t>
            </w:r>
          </w:p>
          <w:p w14:paraId="3267979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B2E9E3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DC_3A_n7A</w:t>
            </w:r>
          </w:p>
          <w:p w14:paraId="5677BC0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4A76416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DC_3C_n7A</w:t>
            </w:r>
          </w:p>
          <w:p w14:paraId="35B7B78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DC_3C_n78A</w:t>
            </w:r>
          </w:p>
        </w:tc>
      </w:tr>
      <w:tr w:rsidR="00835A1A" w:rsidRPr="00FC21AA" w14:paraId="4FF4BE47" w14:textId="77777777" w:rsidTr="008C6F95">
        <w:trPr>
          <w:trHeight w:val="187"/>
          <w:jc w:val="center"/>
        </w:trPr>
        <w:tc>
          <w:tcPr>
            <w:tcW w:w="3397" w:type="dxa"/>
            <w:shd w:val="clear" w:color="auto" w:fill="auto"/>
            <w:noWrap/>
          </w:tcPr>
          <w:p w14:paraId="11D2F4EC"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DC_1A-3C_n7A-n78A</w:t>
            </w:r>
          </w:p>
          <w:p w14:paraId="650ACC5C"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DC_1A-3C_n7B-n78A</w:t>
            </w:r>
          </w:p>
        </w:tc>
        <w:tc>
          <w:tcPr>
            <w:tcW w:w="3686" w:type="dxa"/>
          </w:tcPr>
          <w:p w14:paraId="6A4EE25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DC_1A_n7A</w:t>
            </w:r>
          </w:p>
          <w:p w14:paraId="6F4D827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0B93C45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DC_3A_n7A</w:t>
            </w:r>
          </w:p>
          <w:p w14:paraId="3EDEEEE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097F01F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DC_3C_n7A</w:t>
            </w:r>
          </w:p>
          <w:p w14:paraId="687AF42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DC_3C_n78A</w:t>
            </w:r>
          </w:p>
        </w:tc>
      </w:tr>
      <w:tr w:rsidR="00835A1A" w:rsidRPr="00FC21AA" w14:paraId="0F28D412" w14:textId="77777777" w:rsidTr="008C6F95">
        <w:trPr>
          <w:trHeight w:val="187"/>
          <w:jc w:val="center"/>
        </w:trPr>
        <w:tc>
          <w:tcPr>
            <w:tcW w:w="3397" w:type="dxa"/>
            <w:shd w:val="clear" w:color="auto" w:fill="auto"/>
            <w:noWrap/>
          </w:tcPr>
          <w:p w14:paraId="7B348248"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ja-JP"/>
              </w:rPr>
              <w:t>DC_</w:t>
            </w:r>
            <w:r w:rsidRPr="00FC21AA">
              <w:rPr>
                <w:rFonts w:ascii="Arial" w:eastAsia="Malgun Gothic" w:hAnsi="Arial"/>
                <w:sz w:val="18"/>
                <w:lang w:eastAsia="ko-KR"/>
              </w:rPr>
              <w:t>1A-3</w:t>
            </w:r>
            <w:r w:rsidRPr="00FC21AA">
              <w:rPr>
                <w:rFonts w:ascii="Arial" w:hAnsi="Arial"/>
                <w:sz w:val="18"/>
                <w:lang w:eastAsia="ja-JP"/>
              </w:rPr>
              <w:t>A-7A-</w:t>
            </w:r>
            <w:r w:rsidRPr="00FC21AA">
              <w:rPr>
                <w:rFonts w:ascii="Arial" w:eastAsia="Malgun Gothic" w:hAnsi="Arial"/>
                <w:sz w:val="18"/>
                <w:lang w:eastAsia="ko-KR"/>
              </w:rPr>
              <w:t>7A_</w:t>
            </w:r>
            <w:r w:rsidRPr="00FC21AA">
              <w:rPr>
                <w:rFonts w:ascii="Arial" w:hAnsi="Arial"/>
                <w:sz w:val="18"/>
                <w:lang w:eastAsia="ja-JP"/>
              </w:rPr>
              <w:t>n78</w:t>
            </w:r>
            <w:r w:rsidRPr="00FC21AA">
              <w:rPr>
                <w:rFonts w:ascii="Arial" w:eastAsia="Malgun Gothic" w:hAnsi="Arial"/>
                <w:sz w:val="18"/>
                <w:lang w:eastAsia="ko-KR"/>
              </w:rPr>
              <w:t>A</w:t>
            </w:r>
            <w:r w:rsidRPr="00FC21AA">
              <w:rPr>
                <w:rFonts w:ascii="Arial" w:hAnsi="Arial"/>
                <w:sz w:val="18"/>
                <w:vertAlign w:val="superscript"/>
                <w:lang w:eastAsia="fi-FI"/>
              </w:rPr>
              <w:t>2</w:t>
            </w:r>
          </w:p>
          <w:p w14:paraId="2876F1DA"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lang w:eastAsia="fi-FI"/>
              </w:rPr>
              <w:t>DC_1A-1A-3C-7A_n78A</w:t>
            </w:r>
          </w:p>
          <w:p w14:paraId="76290F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DC_1A-3A-7A-7A_n78C</w:t>
            </w:r>
            <w:r w:rsidRPr="00FC21AA">
              <w:rPr>
                <w:rFonts w:ascii="Arial" w:hAnsi="Arial"/>
                <w:sz w:val="18"/>
                <w:vertAlign w:val="superscript"/>
                <w:lang w:eastAsia="zh-CN"/>
              </w:rPr>
              <w:t>2</w:t>
            </w:r>
          </w:p>
        </w:tc>
        <w:tc>
          <w:tcPr>
            <w:tcW w:w="3686" w:type="dxa"/>
          </w:tcPr>
          <w:p w14:paraId="2032BA1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551ACF7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0095D56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70F68F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C6F7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12DCF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05722C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0815CAB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3E47F16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A76F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EF2B427"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5FF60E83"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7D97A95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316BE4A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3E56F" w14:textId="77777777" w:rsidR="00835A1A" w:rsidRPr="00FC21AA" w:rsidRDefault="00835A1A" w:rsidP="008C6F95">
            <w:pPr>
              <w:keepNext/>
              <w:keepLines/>
              <w:spacing w:after="0"/>
              <w:jc w:val="center"/>
              <w:rPr>
                <w:rFonts w:ascii="Arial" w:hAnsi="Arial" w:cs="Arial"/>
                <w:kern w:val="2"/>
                <w:sz w:val="18"/>
                <w:lang w:eastAsia="ja-JP"/>
              </w:rPr>
            </w:pPr>
            <w:r w:rsidRPr="00FC21AA">
              <w:rPr>
                <w:rFonts w:ascii="Arial" w:hAnsi="Arial" w:cs="Arial"/>
                <w:kern w:val="2"/>
                <w:sz w:val="18"/>
                <w:lang w:eastAsia="ja-JP"/>
              </w:rPr>
              <w:t>DC_1A-3A-3A-7A-7A_n78A</w:t>
            </w:r>
            <w:r w:rsidRPr="00FC21AA">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tcPr>
          <w:p w14:paraId="5585D34D"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0A08141B"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72F80F32" w14:textId="77777777" w:rsidR="00835A1A" w:rsidRPr="00FC21AA" w:rsidRDefault="00835A1A" w:rsidP="008C6F95">
            <w:pPr>
              <w:keepNext/>
              <w:keepLines/>
              <w:spacing w:after="0" w:line="254" w:lineRule="auto"/>
              <w:jc w:val="center"/>
              <w:rPr>
                <w:rFonts w:ascii="Arial" w:hAnsi="Arial"/>
                <w:kern w:val="2"/>
                <w:sz w:val="18"/>
                <w:lang w:eastAsia="fi-FI"/>
              </w:rPr>
            </w:pPr>
            <w:r w:rsidRPr="00FC21AA">
              <w:rPr>
                <w:rFonts w:ascii="Arial" w:hAnsi="Arial"/>
                <w:kern w:val="2"/>
                <w:sz w:val="18"/>
                <w:lang w:eastAsia="fi-FI"/>
              </w:rPr>
              <w:t>DC_7A_n78A</w:t>
            </w:r>
          </w:p>
        </w:tc>
      </w:tr>
      <w:tr w:rsidR="00835A1A" w:rsidRPr="00FC21AA" w14:paraId="4227DA4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ECAE2" w14:textId="77777777" w:rsidR="00835A1A" w:rsidRPr="00FC21AA" w:rsidRDefault="00835A1A" w:rsidP="008C6F95">
            <w:pPr>
              <w:keepNext/>
              <w:keepLines/>
              <w:spacing w:after="0"/>
              <w:jc w:val="center"/>
              <w:rPr>
                <w:rFonts w:ascii="Arial" w:hAnsi="Arial" w:cs="Arial"/>
                <w:kern w:val="2"/>
                <w:sz w:val="18"/>
                <w:lang w:eastAsia="ja-JP"/>
              </w:rPr>
            </w:pPr>
            <w:r w:rsidRPr="00FC21AA">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52A042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DC_1A_n105A</w:t>
            </w:r>
          </w:p>
          <w:p w14:paraId="37ED89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DC_3A_n105A</w:t>
            </w:r>
          </w:p>
          <w:p w14:paraId="2ECE79EA"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sz w:val="18"/>
                <w:lang w:eastAsia="fi-FI"/>
              </w:rPr>
              <w:t>DC_7A_n105A</w:t>
            </w:r>
          </w:p>
        </w:tc>
      </w:tr>
      <w:tr w:rsidR="00835A1A" w:rsidRPr="00FC21AA" w14:paraId="359835E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EA314"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hAnsi="Arial"/>
                <w:sz w:val="18"/>
                <w:lang w:eastAsia="zh-CN"/>
              </w:rPr>
              <w:t>DC_1A-3</w:t>
            </w:r>
            <w:r w:rsidRPr="00FC21AA">
              <w:rPr>
                <w:rFonts w:ascii="Arial" w:eastAsia="Malgun Gothic" w:hAnsi="Arial"/>
                <w:sz w:val="18"/>
                <w:lang w:eastAsia="zh-CN"/>
              </w:rPr>
              <w:t>A-8A_</w:t>
            </w:r>
            <w:r w:rsidRPr="00FC21AA">
              <w:rPr>
                <w:rFonts w:ascii="Arial" w:hAnsi="Arial"/>
                <w:sz w:val="18"/>
                <w:lang w:eastAsia="zh-CN"/>
              </w:rPr>
              <w:t>n</w:t>
            </w:r>
            <w:r w:rsidRPr="00FC21AA">
              <w:rPr>
                <w:rFonts w:ascii="Arial" w:eastAsia="Malgun Gothic" w:hAnsi="Arial"/>
                <w:sz w:val="18"/>
                <w:lang w:eastAsia="zh-CN"/>
              </w:rPr>
              <w:t>7</w:t>
            </w:r>
            <w:r w:rsidRPr="00FC21AA">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16F2E759"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DC_1A_n7A</w:t>
            </w:r>
          </w:p>
          <w:p w14:paraId="7FA1F3D5"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DC_3A_n7A</w:t>
            </w:r>
          </w:p>
          <w:p w14:paraId="03141C8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DC_8A_n7A</w:t>
            </w:r>
          </w:p>
        </w:tc>
      </w:tr>
      <w:tr w:rsidR="00835A1A" w:rsidRPr="00FC21AA" w14:paraId="4866AC6A" w14:textId="77777777" w:rsidTr="008C6F95">
        <w:trPr>
          <w:trHeight w:val="187"/>
          <w:jc w:val="center"/>
        </w:trPr>
        <w:tc>
          <w:tcPr>
            <w:tcW w:w="3397" w:type="dxa"/>
            <w:shd w:val="clear" w:color="auto" w:fill="auto"/>
            <w:noWrap/>
          </w:tcPr>
          <w:p w14:paraId="2B5888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DC_1A-3</w:t>
            </w:r>
            <w:r w:rsidRPr="00FC21AA">
              <w:rPr>
                <w:rFonts w:ascii="Arial" w:eastAsia="Malgun Gothic" w:hAnsi="Arial"/>
                <w:sz w:val="18"/>
                <w:lang w:eastAsia="zh-CN"/>
              </w:rPr>
              <w:t>A-8A_</w:t>
            </w:r>
            <w:r w:rsidRPr="00FC21AA">
              <w:rPr>
                <w:rFonts w:ascii="Arial" w:hAnsi="Arial"/>
                <w:sz w:val="18"/>
                <w:lang w:eastAsia="zh-CN"/>
              </w:rPr>
              <w:t>n</w:t>
            </w:r>
            <w:r w:rsidRPr="00FC21AA">
              <w:rPr>
                <w:rFonts w:ascii="Arial" w:eastAsia="Malgun Gothic" w:hAnsi="Arial"/>
                <w:sz w:val="18"/>
                <w:lang w:eastAsia="zh-CN"/>
              </w:rPr>
              <w:t>28</w:t>
            </w:r>
            <w:r w:rsidRPr="00FC21AA">
              <w:rPr>
                <w:rFonts w:ascii="Arial" w:hAnsi="Arial"/>
                <w:sz w:val="18"/>
                <w:lang w:eastAsia="zh-CN"/>
              </w:rPr>
              <w:t>A</w:t>
            </w:r>
          </w:p>
        </w:tc>
        <w:tc>
          <w:tcPr>
            <w:tcW w:w="3686" w:type="dxa"/>
          </w:tcPr>
          <w:p w14:paraId="7E8805C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4352FF5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621B325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DC_8A_n28A</w:t>
            </w:r>
          </w:p>
        </w:tc>
      </w:tr>
      <w:tr w:rsidR="004657EC" w:rsidRPr="00FC21AA" w14:paraId="2DE0C587" w14:textId="77777777" w:rsidTr="008C6F95">
        <w:trPr>
          <w:trHeight w:val="187"/>
          <w:jc w:val="center"/>
          <w:ins w:id="31" w:author="Nokia" w:date="2024-08-26T15:10:00Z"/>
        </w:trPr>
        <w:tc>
          <w:tcPr>
            <w:tcW w:w="3397" w:type="dxa"/>
            <w:shd w:val="clear" w:color="auto" w:fill="auto"/>
            <w:noWrap/>
          </w:tcPr>
          <w:p w14:paraId="37685C07" w14:textId="37E65E19" w:rsidR="004657EC" w:rsidRPr="00FC21AA" w:rsidRDefault="004657EC" w:rsidP="004657EC">
            <w:pPr>
              <w:keepNext/>
              <w:keepLines/>
              <w:spacing w:after="0"/>
              <w:jc w:val="center"/>
              <w:rPr>
                <w:ins w:id="32" w:author="Nokia" w:date="2024-08-26T15:10:00Z" w16du:dateUtc="2024-08-26T13:10:00Z"/>
                <w:rFonts w:ascii="Arial" w:hAnsi="Arial"/>
                <w:sz w:val="18"/>
                <w:lang w:eastAsia="zh-CN"/>
              </w:rPr>
            </w:pPr>
            <w:ins w:id="33" w:author="Nokia" w:date="2024-08-26T15:10:00Z" w16du:dateUtc="2024-08-26T13:10:00Z">
              <w:r w:rsidRPr="00FC21AA">
                <w:rPr>
                  <w:rFonts w:ascii="Arial" w:hAnsi="Arial"/>
                  <w:sz w:val="18"/>
                  <w:lang w:eastAsia="zh-CN"/>
                </w:rPr>
                <w:t>DC_1A-3A-8A_n41A</w:t>
              </w:r>
            </w:ins>
          </w:p>
        </w:tc>
        <w:tc>
          <w:tcPr>
            <w:tcW w:w="3686" w:type="dxa"/>
          </w:tcPr>
          <w:p w14:paraId="1BB4AF57" w14:textId="77777777" w:rsidR="004657EC" w:rsidRPr="00FC21AA" w:rsidRDefault="004657EC" w:rsidP="004657EC">
            <w:pPr>
              <w:keepNext/>
              <w:keepLines/>
              <w:spacing w:after="0"/>
              <w:jc w:val="center"/>
              <w:rPr>
                <w:ins w:id="34" w:author="Nokia" w:date="2024-08-26T15:10:00Z" w16du:dateUtc="2024-08-26T13:10:00Z"/>
                <w:rFonts w:ascii="Arial" w:hAnsi="Arial"/>
                <w:sz w:val="18"/>
                <w:lang w:eastAsia="zh-CN"/>
              </w:rPr>
            </w:pPr>
            <w:ins w:id="35" w:author="Nokia" w:date="2024-08-26T15:10:00Z" w16du:dateUtc="2024-08-26T13:10:00Z">
              <w:r w:rsidRPr="00FC21AA">
                <w:rPr>
                  <w:rFonts w:ascii="Arial" w:hAnsi="Arial"/>
                  <w:sz w:val="18"/>
                  <w:lang w:eastAsia="zh-CN"/>
                </w:rPr>
                <w:t>DC_1A_n41A</w:t>
              </w:r>
            </w:ins>
          </w:p>
          <w:p w14:paraId="7DB7504D" w14:textId="77777777" w:rsidR="004657EC" w:rsidRPr="00FC21AA" w:rsidRDefault="004657EC" w:rsidP="004657EC">
            <w:pPr>
              <w:keepNext/>
              <w:keepLines/>
              <w:spacing w:after="0"/>
              <w:jc w:val="center"/>
              <w:rPr>
                <w:ins w:id="36" w:author="Nokia" w:date="2024-08-26T15:10:00Z" w16du:dateUtc="2024-08-26T13:10:00Z"/>
                <w:rFonts w:ascii="Arial" w:hAnsi="Arial"/>
                <w:sz w:val="18"/>
                <w:lang w:eastAsia="zh-CN"/>
              </w:rPr>
            </w:pPr>
            <w:ins w:id="37" w:author="Nokia" w:date="2024-08-26T15:10:00Z" w16du:dateUtc="2024-08-26T13:10:00Z">
              <w:r w:rsidRPr="00FC21AA">
                <w:rPr>
                  <w:rFonts w:ascii="Arial" w:hAnsi="Arial"/>
                  <w:sz w:val="18"/>
                  <w:lang w:eastAsia="zh-CN"/>
                </w:rPr>
                <w:t>DC_3A_n41A</w:t>
              </w:r>
            </w:ins>
          </w:p>
          <w:p w14:paraId="399F432C" w14:textId="7C90A6E9" w:rsidR="004657EC" w:rsidRPr="00FC21AA" w:rsidRDefault="004657EC" w:rsidP="004657EC">
            <w:pPr>
              <w:keepNext/>
              <w:keepLines/>
              <w:spacing w:after="0"/>
              <w:jc w:val="center"/>
              <w:rPr>
                <w:ins w:id="38" w:author="Nokia" w:date="2024-08-26T15:10:00Z" w16du:dateUtc="2024-08-26T13:10:00Z"/>
                <w:rFonts w:ascii="Arial" w:hAnsi="Arial"/>
                <w:sz w:val="18"/>
                <w:lang w:eastAsia="zh-CN"/>
              </w:rPr>
            </w:pPr>
            <w:ins w:id="39" w:author="Nokia" w:date="2024-08-26T15:10:00Z" w16du:dateUtc="2024-08-26T13:10:00Z">
              <w:r w:rsidRPr="00FC21AA">
                <w:rPr>
                  <w:rFonts w:ascii="Arial" w:hAnsi="Arial"/>
                  <w:sz w:val="18"/>
                  <w:lang w:eastAsia="zh-CN"/>
                </w:rPr>
                <w:t>DC_8A_n41A</w:t>
              </w:r>
            </w:ins>
          </w:p>
        </w:tc>
      </w:tr>
      <w:tr w:rsidR="00835A1A" w:rsidRPr="00FC21AA" w14:paraId="5FF682A0" w14:textId="77777777" w:rsidTr="008C6F95">
        <w:trPr>
          <w:trHeight w:val="187"/>
          <w:jc w:val="center"/>
        </w:trPr>
        <w:tc>
          <w:tcPr>
            <w:tcW w:w="3397" w:type="dxa"/>
            <w:shd w:val="clear" w:color="auto" w:fill="auto"/>
            <w:noWrap/>
          </w:tcPr>
          <w:p w14:paraId="25F12791"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rPr>
              <w:t>DC_1A-3</w:t>
            </w:r>
            <w:r w:rsidRPr="00FC21AA">
              <w:rPr>
                <w:rFonts w:ascii="Arial" w:eastAsia="Malgun Gothic" w:hAnsi="Arial"/>
                <w:sz w:val="18"/>
              </w:rPr>
              <w:t>A-8A_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fi-FI"/>
              </w:rPr>
              <w:t>2,9</w:t>
            </w:r>
          </w:p>
          <w:p w14:paraId="2F879CF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DC_1A-3C-8A_n77A</w:t>
            </w:r>
            <w:r w:rsidRPr="00FC21AA">
              <w:rPr>
                <w:rFonts w:ascii="Arial" w:hAnsi="Arial"/>
                <w:sz w:val="18"/>
                <w:vertAlign w:val="superscript"/>
                <w:lang w:eastAsia="fi-FI"/>
              </w:rPr>
              <w:t>2,9</w:t>
            </w:r>
          </w:p>
        </w:tc>
        <w:tc>
          <w:tcPr>
            <w:tcW w:w="3686" w:type="dxa"/>
          </w:tcPr>
          <w:p w14:paraId="009DD8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fi-FI"/>
              </w:rPr>
              <w:t>9</w:t>
            </w:r>
          </w:p>
          <w:p w14:paraId="427DAFE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DC_3A_n77A</w:t>
            </w:r>
            <w:r w:rsidRPr="00FC21AA">
              <w:rPr>
                <w:rFonts w:ascii="Arial" w:hAnsi="Arial"/>
                <w:sz w:val="18"/>
                <w:vertAlign w:val="superscript"/>
                <w:lang w:eastAsia="fi-FI"/>
              </w:rPr>
              <w:t>9</w:t>
            </w:r>
          </w:p>
          <w:p w14:paraId="6AD2ABB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DC_3C_n77A</w:t>
            </w:r>
          </w:p>
          <w:p w14:paraId="2F11FBD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DC_8A_n77A</w:t>
            </w:r>
            <w:r w:rsidRPr="00FC21AA">
              <w:rPr>
                <w:rFonts w:ascii="Arial" w:hAnsi="Arial"/>
                <w:sz w:val="18"/>
                <w:vertAlign w:val="superscript"/>
                <w:lang w:eastAsia="fi-FI"/>
              </w:rPr>
              <w:t>9</w:t>
            </w:r>
          </w:p>
        </w:tc>
      </w:tr>
      <w:tr w:rsidR="00835A1A" w:rsidRPr="00FC21AA" w14:paraId="01C13652" w14:textId="77777777" w:rsidTr="008C6F95">
        <w:trPr>
          <w:trHeight w:val="187"/>
          <w:jc w:val="center"/>
        </w:trPr>
        <w:tc>
          <w:tcPr>
            <w:tcW w:w="3397" w:type="dxa"/>
            <w:shd w:val="clear" w:color="auto" w:fill="auto"/>
            <w:noWrap/>
          </w:tcPr>
          <w:p w14:paraId="0EFE1E1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DC_1A-3</w:t>
            </w:r>
            <w:r w:rsidRPr="00FC21AA">
              <w:rPr>
                <w:rFonts w:ascii="Arial" w:eastAsia="Malgun Gothic" w:hAnsi="Arial"/>
                <w:sz w:val="18"/>
              </w:rPr>
              <w:t>A-8A_</w:t>
            </w:r>
            <w:r w:rsidRPr="00FC21AA">
              <w:rPr>
                <w:rFonts w:ascii="Arial" w:hAnsi="Arial"/>
                <w:sz w:val="18"/>
              </w:rPr>
              <w:t>n</w:t>
            </w:r>
            <w:r w:rsidRPr="00FC21AA">
              <w:rPr>
                <w:rFonts w:ascii="Arial" w:eastAsia="Malgun Gothic" w:hAnsi="Arial"/>
                <w:sz w:val="18"/>
              </w:rPr>
              <w:t>77(2</w:t>
            </w:r>
            <w:r w:rsidRPr="00FC21AA">
              <w:rPr>
                <w:rFonts w:ascii="Arial" w:hAnsi="Arial"/>
                <w:sz w:val="18"/>
              </w:rPr>
              <w:t>A)</w:t>
            </w:r>
            <w:r w:rsidRPr="00FC21AA">
              <w:rPr>
                <w:rFonts w:ascii="Arial" w:hAnsi="Arial"/>
                <w:sz w:val="18"/>
                <w:vertAlign w:val="superscript"/>
                <w:lang w:eastAsia="fi-FI"/>
              </w:rPr>
              <w:t>2</w:t>
            </w:r>
          </w:p>
          <w:p w14:paraId="45D4929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DC_1A-3C-8A_n77(2A)</w:t>
            </w:r>
          </w:p>
        </w:tc>
        <w:tc>
          <w:tcPr>
            <w:tcW w:w="3686" w:type="dxa"/>
          </w:tcPr>
          <w:p w14:paraId="0708CD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fi-FI"/>
              </w:rPr>
              <w:t>9</w:t>
            </w:r>
          </w:p>
          <w:p w14:paraId="77B8D50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DC_3A_n77A</w:t>
            </w:r>
            <w:r w:rsidRPr="00FC21AA">
              <w:rPr>
                <w:rFonts w:ascii="Arial" w:hAnsi="Arial"/>
                <w:sz w:val="18"/>
                <w:vertAlign w:val="superscript"/>
                <w:lang w:eastAsia="fi-FI"/>
              </w:rPr>
              <w:t>9</w:t>
            </w:r>
          </w:p>
          <w:p w14:paraId="08D0F6B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DC_3C_n77A</w:t>
            </w:r>
          </w:p>
          <w:p w14:paraId="539477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r w:rsidRPr="00FC21AA">
              <w:rPr>
                <w:rFonts w:ascii="Arial" w:hAnsi="Arial"/>
                <w:sz w:val="18"/>
                <w:vertAlign w:val="superscript"/>
                <w:lang w:eastAsia="fi-FI"/>
              </w:rPr>
              <w:t>9</w:t>
            </w:r>
          </w:p>
        </w:tc>
      </w:tr>
      <w:tr w:rsidR="00835A1A" w:rsidRPr="00FC21AA" w14:paraId="06221886" w14:textId="77777777" w:rsidTr="008C6F95">
        <w:trPr>
          <w:trHeight w:val="187"/>
          <w:jc w:val="center"/>
        </w:trPr>
        <w:tc>
          <w:tcPr>
            <w:tcW w:w="3397" w:type="dxa"/>
            <w:shd w:val="clear" w:color="auto" w:fill="auto"/>
            <w:noWrap/>
          </w:tcPr>
          <w:p w14:paraId="6C4D99EA"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DC_1A_n3A-n8A-n77A</w:t>
            </w:r>
          </w:p>
          <w:p w14:paraId="781693B4" w14:textId="77777777" w:rsidR="00835A1A" w:rsidRPr="00FC21AA" w:rsidRDefault="00835A1A" w:rsidP="008C6F95">
            <w:pPr>
              <w:keepNext/>
              <w:keepLines/>
              <w:spacing w:after="0"/>
              <w:jc w:val="center"/>
              <w:rPr>
                <w:rFonts w:ascii="Arial" w:hAnsi="Arial"/>
                <w:sz w:val="18"/>
              </w:rPr>
            </w:pPr>
          </w:p>
        </w:tc>
        <w:tc>
          <w:tcPr>
            <w:tcW w:w="3686" w:type="dxa"/>
          </w:tcPr>
          <w:p w14:paraId="152D4E50"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DC_1A_n3A</w:t>
            </w:r>
            <w:r w:rsidRPr="00FC21AA">
              <w:rPr>
                <w:rFonts w:ascii="Arial" w:hAnsi="Arial" w:cs="Arial"/>
                <w:color w:val="000000"/>
                <w:sz w:val="18"/>
                <w:szCs w:val="18"/>
              </w:rPr>
              <w:br/>
              <w:t>DC_1A_n8A</w:t>
            </w:r>
            <w:r w:rsidRPr="00FC21AA">
              <w:rPr>
                <w:rFonts w:ascii="Arial" w:hAnsi="Arial" w:cs="Arial"/>
                <w:color w:val="000000"/>
                <w:sz w:val="18"/>
                <w:szCs w:val="18"/>
              </w:rPr>
              <w:br/>
              <w:t>DC_1A_n77A</w:t>
            </w:r>
          </w:p>
        </w:tc>
      </w:tr>
      <w:tr w:rsidR="00835A1A" w:rsidRPr="00FC21AA" w14:paraId="7D3C5CF5" w14:textId="77777777" w:rsidTr="008C6F95">
        <w:trPr>
          <w:trHeight w:val="187"/>
          <w:jc w:val="center"/>
        </w:trPr>
        <w:tc>
          <w:tcPr>
            <w:tcW w:w="3397" w:type="dxa"/>
            <w:shd w:val="clear" w:color="auto" w:fill="auto"/>
            <w:noWrap/>
          </w:tcPr>
          <w:p w14:paraId="65138EC4"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lastRenderedPageBreak/>
              <w:t>DC_1A_n3A-n8A-n77(2A)</w:t>
            </w:r>
          </w:p>
        </w:tc>
        <w:tc>
          <w:tcPr>
            <w:tcW w:w="3686" w:type="dxa"/>
          </w:tcPr>
          <w:p w14:paraId="3A58D6FC"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DC_1A_n3A</w:t>
            </w:r>
            <w:r w:rsidRPr="00FC21AA">
              <w:rPr>
                <w:rFonts w:ascii="Arial" w:hAnsi="Arial" w:cs="Arial"/>
                <w:color w:val="000000"/>
                <w:sz w:val="18"/>
                <w:szCs w:val="18"/>
              </w:rPr>
              <w:br/>
              <w:t>DC_1A_n8A</w:t>
            </w:r>
            <w:r w:rsidRPr="00FC21AA">
              <w:rPr>
                <w:rFonts w:ascii="Arial" w:hAnsi="Arial" w:cs="Arial"/>
                <w:color w:val="000000"/>
                <w:sz w:val="18"/>
                <w:szCs w:val="18"/>
              </w:rPr>
              <w:br/>
              <w:t>DC_1A_n77A</w:t>
            </w:r>
          </w:p>
        </w:tc>
      </w:tr>
      <w:tr w:rsidR="00835A1A" w:rsidRPr="00FC21AA" w14:paraId="555310E5" w14:textId="77777777" w:rsidTr="008C6F95">
        <w:trPr>
          <w:trHeight w:val="187"/>
          <w:jc w:val="center"/>
        </w:trPr>
        <w:tc>
          <w:tcPr>
            <w:tcW w:w="3397" w:type="dxa"/>
            <w:shd w:val="clear" w:color="auto" w:fill="auto"/>
            <w:noWrap/>
          </w:tcPr>
          <w:p w14:paraId="0FC713ED"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DC_1A-3A-8A_n77(3A)</w:t>
            </w:r>
            <w:r w:rsidRPr="00FC21AA">
              <w:rPr>
                <w:rFonts w:ascii="Arial" w:hAnsi="Arial"/>
                <w:sz w:val="18"/>
                <w:vertAlign w:val="superscript"/>
                <w:lang w:eastAsia="ja-JP"/>
              </w:rPr>
              <w:t>2</w:t>
            </w:r>
          </w:p>
        </w:tc>
        <w:tc>
          <w:tcPr>
            <w:tcW w:w="3686" w:type="dxa"/>
          </w:tcPr>
          <w:p w14:paraId="6354146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B9ED0A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DC_3A_n77A</w:t>
            </w:r>
          </w:p>
          <w:p w14:paraId="06B7D4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tc>
      </w:tr>
      <w:tr w:rsidR="00835A1A" w:rsidRPr="00FC21AA" w14:paraId="696BC408" w14:textId="77777777" w:rsidTr="008C6F95">
        <w:trPr>
          <w:trHeight w:val="187"/>
          <w:jc w:val="center"/>
        </w:trPr>
        <w:tc>
          <w:tcPr>
            <w:tcW w:w="3397" w:type="dxa"/>
            <w:shd w:val="clear" w:color="auto" w:fill="auto"/>
            <w:noWrap/>
          </w:tcPr>
          <w:p w14:paraId="6EBBFF86"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DC_1A-3A_n8A-n77A</w:t>
            </w:r>
          </w:p>
          <w:p w14:paraId="3D46ABD2"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DC_1A-3A_n8A-n77(2A)</w:t>
            </w:r>
          </w:p>
        </w:tc>
        <w:tc>
          <w:tcPr>
            <w:tcW w:w="3686" w:type="dxa"/>
          </w:tcPr>
          <w:p w14:paraId="5B3A5FBE"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DC_1A_n8A</w:t>
            </w:r>
          </w:p>
          <w:p w14:paraId="6977EEA9"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DC_1A_n77A</w:t>
            </w:r>
          </w:p>
          <w:p w14:paraId="390BC627"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DC_3A_n8A</w:t>
            </w:r>
          </w:p>
          <w:p w14:paraId="13BD8A35"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DC_3A_n77A</w:t>
            </w:r>
          </w:p>
        </w:tc>
      </w:tr>
      <w:tr w:rsidR="00835A1A" w:rsidRPr="00FC21AA" w14:paraId="0466DE98" w14:textId="77777777" w:rsidTr="008C6F95">
        <w:trPr>
          <w:trHeight w:val="187"/>
          <w:jc w:val="center"/>
        </w:trPr>
        <w:tc>
          <w:tcPr>
            <w:tcW w:w="3397" w:type="dxa"/>
            <w:shd w:val="clear" w:color="auto" w:fill="auto"/>
            <w:noWrap/>
          </w:tcPr>
          <w:p w14:paraId="664C4A42"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DC_1A-3A-8A_n78A</w:t>
            </w:r>
            <w:r w:rsidRPr="00FC21AA">
              <w:rPr>
                <w:rFonts w:ascii="Arial" w:hAnsi="Arial"/>
                <w:sz w:val="18"/>
                <w:vertAlign w:val="superscript"/>
                <w:lang w:eastAsia="fi-FI"/>
              </w:rPr>
              <w:t>2,9</w:t>
            </w:r>
          </w:p>
          <w:p w14:paraId="17C9C0A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DC_1A-3A-8B_n78A</w:t>
            </w:r>
            <w:r w:rsidRPr="00FC21AA">
              <w:rPr>
                <w:rFonts w:ascii="Arial" w:hAnsi="Arial"/>
                <w:sz w:val="18"/>
                <w:vertAlign w:val="superscript"/>
                <w:lang w:eastAsia="zh-TW"/>
              </w:rPr>
              <w:t>2</w:t>
            </w:r>
          </w:p>
          <w:p w14:paraId="31EFEDF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DC_1A-3C-8A_n78A</w:t>
            </w:r>
            <w:r w:rsidRPr="00FC21AA">
              <w:rPr>
                <w:rFonts w:ascii="Arial" w:hAnsi="Arial" w:cs="Arial"/>
                <w:sz w:val="18"/>
                <w:vertAlign w:val="superscript"/>
                <w:lang w:eastAsia="ja-JP"/>
              </w:rPr>
              <w:t>2</w:t>
            </w:r>
            <w:r w:rsidRPr="00FC21AA">
              <w:rPr>
                <w:rFonts w:ascii="Arial" w:hAnsi="Arial"/>
                <w:sz w:val="18"/>
                <w:vertAlign w:val="superscript"/>
                <w:lang w:eastAsia="fi-FI"/>
              </w:rPr>
              <w:t>,9</w:t>
            </w:r>
          </w:p>
        </w:tc>
        <w:tc>
          <w:tcPr>
            <w:tcW w:w="3686" w:type="dxa"/>
          </w:tcPr>
          <w:p w14:paraId="5C88811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BCCDB7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D0D5AF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35A1A" w:rsidRPr="00FC21AA" w14:paraId="58621A95" w14:textId="77777777" w:rsidTr="008C6F95">
        <w:trPr>
          <w:trHeight w:val="187"/>
          <w:jc w:val="center"/>
        </w:trPr>
        <w:tc>
          <w:tcPr>
            <w:tcW w:w="3397" w:type="dxa"/>
            <w:shd w:val="clear" w:color="auto" w:fill="auto"/>
            <w:noWrap/>
          </w:tcPr>
          <w:p w14:paraId="79761740"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DC_1A-3A-8A_n78(2A)</w:t>
            </w:r>
            <w:r w:rsidRPr="00FC21AA">
              <w:rPr>
                <w:rFonts w:ascii="Arial" w:hAnsi="Arial"/>
                <w:sz w:val="18"/>
                <w:vertAlign w:val="superscript"/>
                <w:lang w:eastAsia="fi-FI"/>
              </w:rPr>
              <w:t>2</w:t>
            </w:r>
          </w:p>
          <w:p w14:paraId="4266EEA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DC_1A-3C-8A_n78(2A)</w:t>
            </w:r>
            <w:r w:rsidRPr="00FC21AA">
              <w:rPr>
                <w:rFonts w:ascii="Arial" w:hAnsi="Arial"/>
                <w:sz w:val="18"/>
                <w:vertAlign w:val="superscript"/>
                <w:lang w:eastAsia="fi-FI"/>
              </w:rPr>
              <w:t>2</w:t>
            </w:r>
          </w:p>
        </w:tc>
        <w:tc>
          <w:tcPr>
            <w:tcW w:w="3686" w:type="dxa"/>
          </w:tcPr>
          <w:p w14:paraId="01DD846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A2D758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D029D8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35A1A" w:rsidRPr="00FC21AA" w14:paraId="7C888CAB" w14:textId="77777777" w:rsidTr="008C6F95">
        <w:trPr>
          <w:trHeight w:val="187"/>
          <w:jc w:val="center"/>
        </w:trPr>
        <w:tc>
          <w:tcPr>
            <w:tcW w:w="3397" w:type="dxa"/>
            <w:shd w:val="clear" w:color="auto" w:fill="auto"/>
            <w:noWrap/>
          </w:tcPr>
          <w:p w14:paraId="46A2BE77"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DC_1A-3A-</w:t>
            </w:r>
            <w:r w:rsidRPr="00FC21AA">
              <w:rPr>
                <w:rFonts w:ascii="Arial" w:hAnsi="Arial"/>
                <w:sz w:val="18"/>
                <w:lang w:eastAsia="zh-TW"/>
              </w:rPr>
              <w:t>3A-</w:t>
            </w:r>
            <w:r w:rsidRPr="00FC21AA">
              <w:rPr>
                <w:rFonts w:ascii="Arial" w:hAnsi="Arial"/>
                <w:sz w:val="18"/>
                <w:lang w:eastAsia="fi-FI"/>
              </w:rPr>
              <w:t>8A_n78A</w:t>
            </w:r>
            <w:r w:rsidRPr="00FC21AA">
              <w:rPr>
                <w:rFonts w:ascii="Arial" w:hAnsi="Arial"/>
                <w:sz w:val="18"/>
                <w:vertAlign w:val="superscript"/>
                <w:lang w:eastAsia="fi-FI"/>
              </w:rPr>
              <w:t>2</w:t>
            </w:r>
          </w:p>
          <w:p w14:paraId="6C71AA2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DC_1A-3A-3A-8B_n78A</w:t>
            </w:r>
            <w:r w:rsidRPr="00FC21AA">
              <w:rPr>
                <w:rFonts w:ascii="Arial" w:hAnsi="Arial"/>
                <w:sz w:val="18"/>
                <w:vertAlign w:val="superscript"/>
                <w:lang w:eastAsia="fi-FI"/>
              </w:rPr>
              <w:t>2</w:t>
            </w:r>
          </w:p>
        </w:tc>
        <w:tc>
          <w:tcPr>
            <w:tcW w:w="3686" w:type="dxa"/>
          </w:tcPr>
          <w:p w14:paraId="5F989817"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DC_1A_n78A</w:t>
            </w:r>
          </w:p>
          <w:p w14:paraId="7C0F9DF7"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DC_3A_n78A</w:t>
            </w:r>
          </w:p>
          <w:p w14:paraId="7E2C17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10BE7CE9" w14:textId="77777777" w:rsidTr="008C6F95">
        <w:trPr>
          <w:trHeight w:val="187"/>
          <w:jc w:val="center"/>
        </w:trPr>
        <w:tc>
          <w:tcPr>
            <w:tcW w:w="3397" w:type="dxa"/>
            <w:shd w:val="clear" w:color="auto" w:fill="auto"/>
            <w:noWrap/>
            <w:vAlign w:val="center"/>
          </w:tcPr>
          <w:p w14:paraId="1D8966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TW"/>
              </w:rPr>
              <w:t>DC_1A-3A_n8A-n78A</w:t>
            </w:r>
          </w:p>
        </w:tc>
        <w:tc>
          <w:tcPr>
            <w:tcW w:w="3686" w:type="dxa"/>
          </w:tcPr>
          <w:p w14:paraId="3B20742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DC_1A_n8A</w:t>
            </w:r>
          </w:p>
          <w:p w14:paraId="6715E14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p>
          <w:p w14:paraId="4D702F1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DC_3A_n8A</w:t>
            </w:r>
          </w:p>
          <w:p w14:paraId="63CB7E7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p>
        </w:tc>
      </w:tr>
      <w:tr w:rsidR="00835A1A" w:rsidRPr="00FC21AA" w14:paraId="60155E6D" w14:textId="77777777" w:rsidTr="008C6F95">
        <w:trPr>
          <w:trHeight w:val="187"/>
          <w:jc w:val="center"/>
        </w:trPr>
        <w:tc>
          <w:tcPr>
            <w:tcW w:w="3397" w:type="dxa"/>
            <w:shd w:val="clear" w:color="auto" w:fill="auto"/>
            <w:noWrap/>
          </w:tcPr>
          <w:p w14:paraId="76CAB18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DC_1A-3</w:t>
            </w:r>
            <w:r w:rsidRPr="00FC21AA">
              <w:rPr>
                <w:rFonts w:ascii="Arial" w:eastAsia="Malgun Gothic" w:hAnsi="Arial"/>
                <w:sz w:val="18"/>
              </w:rPr>
              <w:t>A-8A_</w:t>
            </w:r>
            <w:r w:rsidRPr="00FC21AA">
              <w:rPr>
                <w:rFonts w:ascii="Arial" w:hAnsi="Arial"/>
                <w:sz w:val="18"/>
              </w:rPr>
              <w:t>n</w:t>
            </w:r>
            <w:r w:rsidRPr="00FC21AA">
              <w:rPr>
                <w:rFonts w:ascii="Arial" w:eastAsia="Malgun Gothic" w:hAnsi="Arial"/>
                <w:sz w:val="18"/>
              </w:rPr>
              <w:t>79</w:t>
            </w:r>
            <w:r w:rsidRPr="00FC21AA">
              <w:rPr>
                <w:rFonts w:ascii="Arial" w:hAnsi="Arial"/>
                <w:sz w:val="18"/>
              </w:rPr>
              <w:t>A</w:t>
            </w:r>
            <w:r w:rsidRPr="00FC21AA">
              <w:rPr>
                <w:rFonts w:ascii="Arial" w:hAnsi="Arial"/>
                <w:sz w:val="18"/>
                <w:vertAlign w:val="superscript"/>
                <w:lang w:eastAsia="fi-FI"/>
              </w:rPr>
              <w:t>2</w:t>
            </w:r>
          </w:p>
        </w:tc>
        <w:tc>
          <w:tcPr>
            <w:tcW w:w="3686" w:type="dxa"/>
          </w:tcPr>
          <w:p w14:paraId="5909CC2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67E8F57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6F1DAA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DC_8A_n79A</w:t>
            </w:r>
          </w:p>
        </w:tc>
      </w:tr>
      <w:tr w:rsidR="00835A1A" w:rsidRPr="00FC21AA" w14:paraId="015B652D" w14:textId="77777777" w:rsidTr="008C6F95">
        <w:trPr>
          <w:trHeight w:val="187"/>
          <w:jc w:val="center"/>
        </w:trPr>
        <w:tc>
          <w:tcPr>
            <w:tcW w:w="3397" w:type="dxa"/>
            <w:shd w:val="clear" w:color="auto" w:fill="auto"/>
            <w:noWrap/>
          </w:tcPr>
          <w:p w14:paraId="2ED467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DC_1A-3A-11A_n28A</w:t>
            </w:r>
          </w:p>
        </w:tc>
        <w:tc>
          <w:tcPr>
            <w:tcW w:w="3686" w:type="dxa"/>
          </w:tcPr>
          <w:p w14:paraId="259BDB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674C3F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731ED84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tc>
      </w:tr>
      <w:tr w:rsidR="00835A1A" w:rsidRPr="00FC21AA" w14:paraId="21B035E3" w14:textId="77777777" w:rsidTr="008C6F95">
        <w:trPr>
          <w:trHeight w:val="187"/>
          <w:jc w:val="center"/>
        </w:trPr>
        <w:tc>
          <w:tcPr>
            <w:tcW w:w="3397" w:type="dxa"/>
            <w:shd w:val="clear" w:color="auto" w:fill="auto"/>
            <w:noWrap/>
          </w:tcPr>
          <w:p w14:paraId="2A4512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DC_1A-3A-11A_n77A</w:t>
            </w:r>
            <w:r w:rsidRPr="00FC21AA">
              <w:rPr>
                <w:rFonts w:ascii="Arial" w:hAnsi="Arial"/>
                <w:noProof/>
                <w:sz w:val="18"/>
                <w:vertAlign w:val="superscript"/>
                <w:lang w:eastAsia="zh-CN"/>
              </w:rPr>
              <w:t>2</w:t>
            </w:r>
          </w:p>
        </w:tc>
        <w:tc>
          <w:tcPr>
            <w:tcW w:w="3686" w:type="dxa"/>
          </w:tcPr>
          <w:p w14:paraId="36F465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58F006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B2B92E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tc>
      </w:tr>
      <w:tr w:rsidR="00835A1A" w:rsidRPr="00FC21AA" w14:paraId="61AAF21C" w14:textId="77777777" w:rsidTr="008C6F95">
        <w:trPr>
          <w:trHeight w:val="187"/>
          <w:jc w:val="center"/>
        </w:trPr>
        <w:tc>
          <w:tcPr>
            <w:tcW w:w="3397" w:type="dxa"/>
            <w:shd w:val="clear" w:color="auto" w:fill="auto"/>
            <w:noWrap/>
          </w:tcPr>
          <w:p w14:paraId="00100A41" w14:textId="77777777" w:rsidR="00835A1A" w:rsidRPr="00FC21AA" w:rsidRDefault="00835A1A" w:rsidP="008C6F95">
            <w:pPr>
              <w:keepNext/>
              <w:keepLines/>
              <w:spacing w:after="0"/>
              <w:jc w:val="center"/>
              <w:rPr>
                <w:rFonts w:ascii="Arial" w:hAnsi="Arial"/>
                <w:noProof/>
                <w:sz w:val="18"/>
                <w:vertAlign w:val="superscript"/>
                <w:lang w:eastAsia="zh-CN"/>
              </w:rPr>
            </w:pPr>
            <w:r w:rsidRPr="00FC21AA">
              <w:rPr>
                <w:rFonts w:ascii="Arial" w:hAnsi="Arial"/>
                <w:sz w:val="18"/>
              </w:rPr>
              <w:t>DC_1A-3A-11A_n77(2A)</w:t>
            </w:r>
            <w:r w:rsidRPr="00FC21AA">
              <w:rPr>
                <w:rFonts w:ascii="Arial" w:hAnsi="Arial"/>
                <w:noProof/>
                <w:sz w:val="18"/>
                <w:vertAlign w:val="superscript"/>
                <w:lang w:eastAsia="zh-CN"/>
              </w:rPr>
              <w:t xml:space="preserve"> 2</w:t>
            </w:r>
          </w:p>
          <w:p w14:paraId="0266095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DC_1A-3A-11A_n77(3A)</w:t>
            </w:r>
            <w:r w:rsidRPr="00FC21AA">
              <w:rPr>
                <w:rFonts w:ascii="Arial" w:hAnsi="Arial"/>
                <w:sz w:val="18"/>
                <w:vertAlign w:val="superscript"/>
              </w:rPr>
              <w:t>2</w:t>
            </w:r>
          </w:p>
        </w:tc>
        <w:tc>
          <w:tcPr>
            <w:tcW w:w="3686" w:type="dxa"/>
          </w:tcPr>
          <w:p w14:paraId="1F817B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578CCC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4655B91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tc>
      </w:tr>
      <w:tr w:rsidR="00835A1A" w:rsidRPr="00FC21AA" w14:paraId="3311042C" w14:textId="77777777" w:rsidTr="008C6F95">
        <w:trPr>
          <w:trHeight w:val="187"/>
          <w:jc w:val="center"/>
        </w:trPr>
        <w:tc>
          <w:tcPr>
            <w:tcW w:w="3397" w:type="dxa"/>
            <w:shd w:val="clear" w:color="auto" w:fill="auto"/>
            <w:noWrap/>
          </w:tcPr>
          <w:p w14:paraId="761709F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-18A</w:t>
            </w:r>
            <w:r w:rsidRPr="00FC21AA">
              <w:rPr>
                <w:rFonts w:ascii="Arial" w:hAnsi="Arial"/>
                <w:sz w:val="18"/>
                <w:lang w:eastAsia="fi-FI"/>
              </w:rPr>
              <w:t>_</w:t>
            </w:r>
            <w:r w:rsidRPr="00FC21AA">
              <w:rPr>
                <w:rFonts w:ascii="Arial" w:hAnsi="Arial"/>
                <w:sz w:val="18"/>
                <w:lang w:eastAsia="zh-CN"/>
              </w:rPr>
              <w:t>n3</w:t>
            </w:r>
            <w:r w:rsidRPr="00FC21AA">
              <w:rPr>
                <w:rFonts w:ascii="Arial" w:hAnsi="Arial"/>
                <w:sz w:val="18"/>
                <w:lang w:eastAsia="fi-FI"/>
              </w:rPr>
              <w:t>A</w:t>
            </w:r>
          </w:p>
        </w:tc>
        <w:tc>
          <w:tcPr>
            <w:tcW w:w="3686" w:type="dxa"/>
          </w:tcPr>
          <w:p w14:paraId="6CE5405C" w14:textId="77777777" w:rsidR="00835A1A" w:rsidRPr="00FC21AA" w:rsidRDefault="00835A1A" w:rsidP="008C6F95">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1A_n3A</w:t>
            </w:r>
          </w:p>
          <w:p w14:paraId="31E2F326" w14:textId="77777777" w:rsidR="00835A1A" w:rsidRPr="00FC21AA" w:rsidRDefault="00835A1A" w:rsidP="008C6F95">
            <w:pPr>
              <w:keepNext/>
              <w:keepLines/>
              <w:spacing w:after="0"/>
              <w:jc w:val="center"/>
              <w:rPr>
                <w:rFonts w:ascii="Arial" w:hAnsi="Arial"/>
                <w:b/>
                <w:sz w:val="18"/>
                <w:vertAlign w:val="superscript"/>
                <w:lang w:eastAsia="zh-CN"/>
              </w:rPr>
            </w:pPr>
            <w:r w:rsidRPr="00FC21AA">
              <w:rPr>
                <w:rFonts w:ascii="Arial" w:hAnsi="Arial"/>
                <w:sz w:val="18"/>
                <w:lang w:eastAsia="fi-FI"/>
              </w:rPr>
              <w:t>DC_</w:t>
            </w:r>
            <w:r w:rsidRPr="00FC21AA">
              <w:rPr>
                <w:rFonts w:ascii="Arial" w:hAnsi="Arial"/>
                <w:sz w:val="18"/>
                <w:lang w:eastAsia="zh-CN"/>
              </w:rPr>
              <w:t>3A_n3A</w:t>
            </w:r>
            <w:r w:rsidRPr="00FC21AA">
              <w:rPr>
                <w:rFonts w:ascii="Arial" w:hAnsi="Arial"/>
                <w:sz w:val="18"/>
                <w:vertAlign w:val="superscript"/>
                <w:lang w:eastAsia="zh-CN"/>
              </w:rPr>
              <w:t>4</w:t>
            </w:r>
          </w:p>
          <w:p w14:paraId="6A96B7A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DC_18A_n3A</w:t>
            </w:r>
          </w:p>
        </w:tc>
      </w:tr>
      <w:tr w:rsidR="00835A1A" w:rsidRPr="00FC21AA" w14:paraId="7641529F" w14:textId="77777777" w:rsidTr="008C6F95">
        <w:trPr>
          <w:trHeight w:val="187"/>
          <w:jc w:val="center"/>
        </w:trPr>
        <w:tc>
          <w:tcPr>
            <w:tcW w:w="3397" w:type="dxa"/>
            <w:shd w:val="clear" w:color="auto" w:fill="auto"/>
            <w:noWrap/>
          </w:tcPr>
          <w:p w14:paraId="2ED9D8CA"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DC_1A-3A-18A_n</w:t>
            </w:r>
            <w:r w:rsidRPr="00FC21AA">
              <w:rPr>
                <w:rFonts w:ascii="Arial" w:hAnsi="Arial" w:cs="Arial"/>
                <w:sz w:val="18"/>
                <w:lang w:eastAsia="zh-CN"/>
              </w:rPr>
              <w:t>2</w:t>
            </w:r>
            <w:r w:rsidRPr="00FC21AA">
              <w:rPr>
                <w:rFonts w:ascii="Arial" w:hAnsi="Arial" w:cs="Arial"/>
                <w:sz w:val="18"/>
                <w:lang w:eastAsia="ja-JP"/>
              </w:rPr>
              <w:t>8A</w:t>
            </w:r>
          </w:p>
        </w:tc>
        <w:tc>
          <w:tcPr>
            <w:tcW w:w="3686" w:type="dxa"/>
          </w:tcPr>
          <w:p w14:paraId="765E77D3"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n28A</w:t>
            </w:r>
          </w:p>
          <w:p w14:paraId="2127CD92"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p w14:paraId="0F060D8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tc>
      </w:tr>
      <w:tr w:rsidR="00835A1A" w:rsidRPr="00FC21AA" w14:paraId="4745EA57" w14:textId="77777777" w:rsidTr="008C6F95">
        <w:trPr>
          <w:trHeight w:val="187"/>
          <w:jc w:val="center"/>
        </w:trPr>
        <w:tc>
          <w:tcPr>
            <w:tcW w:w="3397" w:type="dxa"/>
            <w:shd w:val="clear" w:color="auto" w:fill="auto"/>
            <w:noWrap/>
          </w:tcPr>
          <w:p w14:paraId="430B9D8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DC_1A-3A-18A_n</w:t>
            </w:r>
            <w:r w:rsidRPr="00FC21AA">
              <w:rPr>
                <w:rFonts w:ascii="Arial" w:hAnsi="Arial" w:cs="Arial"/>
                <w:sz w:val="18"/>
                <w:lang w:eastAsia="zh-CN"/>
              </w:rPr>
              <w:t>41</w:t>
            </w:r>
            <w:r w:rsidRPr="00FC21AA">
              <w:rPr>
                <w:rFonts w:ascii="Arial" w:hAnsi="Arial" w:cs="Arial"/>
                <w:sz w:val="18"/>
                <w:lang w:eastAsia="ja-JP"/>
              </w:rPr>
              <w:t>A</w:t>
            </w:r>
          </w:p>
        </w:tc>
        <w:tc>
          <w:tcPr>
            <w:tcW w:w="3686" w:type="dxa"/>
          </w:tcPr>
          <w:p w14:paraId="2FA69F41"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n41A</w:t>
            </w:r>
          </w:p>
          <w:p w14:paraId="26385356"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n41</w:t>
            </w:r>
            <w:r w:rsidRPr="00FC21AA">
              <w:rPr>
                <w:rFonts w:ascii="Arial" w:hAnsi="Arial"/>
                <w:sz w:val="18"/>
                <w:lang w:eastAsia="fi-FI"/>
              </w:rPr>
              <w:t>A</w:t>
            </w:r>
          </w:p>
          <w:p w14:paraId="59E1D21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n41</w:t>
            </w:r>
            <w:r w:rsidRPr="00FC21AA">
              <w:rPr>
                <w:rFonts w:ascii="Arial" w:hAnsi="Arial"/>
                <w:sz w:val="18"/>
                <w:lang w:eastAsia="fi-FI"/>
              </w:rPr>
              <w:t>A</w:t>
            </w:r>
          </w:p>
        </w:tc>
      </w:tr>
      <w:tr w:rsidR="00835A1A" w:rsidRPr="00FC21AA" w14:paraId="53AB1919" w14:textId="77777777" w:rsidTr="008C6F95">
        <w:trPr>
          <w:trHeight w:val="187"/>
          <w:jc w:val="center"/>
        </w:trPr>
        <w:tc>
          <w:tcPr>
            <w:tcW w:w="3397" w:type="dxa"/>
            <w:shd w:val="clear" w:color="auto" w:fill="auto"/>
            <w:noWrap/>
          </w:tcPr>
          <w:p w14:paraId="603BDC9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DC_1A-3A-18A_n77A</w:t>
            </w:r>
          </w:p>
        </w:tc>
        <w:tc>
          <w:tcPr>
            <w:tcW w:w="3686" w:type="dxa"/>
          </w:tcPr>
          <w:p w14:paraId="738AE7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32DA0E4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7262CEF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DC_18A_n77A</w:t>
            </w:r>
          </w:p>
        </w:tc>
      </w:tr>
      <w:tr w:rsidR="00835A1A" w:rsidRPr="00FC21AA" w14:paraId="10053C23" w14:textId="77777777" w:rsidTr="008C6F95">
        <w:trPr>
          <w:trHeight w:val="187"/>
          <w:jc w:val="center"/>
        </w:trPr>
        <w:tc>
          <w:tcPr>
            <w:tcW w:w="3397" w:type="dxa"/>
            <w:shd w:val="clear" w:color="auto" w:fill="auto"/>
            <w:noWrap/>
          </w:tcPr>
          <w:p w14:paraId="65EEAA9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DC_1A-3A-18A_n77(2A)</w:t>
            </w:r>
          </w:p>
        </w:tc>
        <w:tc>
          <w:tcPr>
            <w:tcW w:w="3686" w:type="dxa"/>
          </w:tcPr>
          <w:p w14:paraId="10148E1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7F9C23F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241D384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DC_18A_n77A</w:t>
            </w:r>
          </w:p>
        </w:tc>
      </w:tr>
      <w:tr w:rsidR="00835A1A" w:rsidRPr="00FC21AA" w14:paraId="774A3BFD" w14:textId="77777777" w:rsidTr="008C6F95">
        <w:trPr>
          <w:trHeight w:val="187"/>
          <w:jc w:val="center"/>
        </w:trPr>
        <w:tc>
          <w:tcPr>
            <w:tcW w:w="3397" w:type="dxa"/>
            <w:shd w:val="clear" w:color="auto" w:fill="auto"/>
            <w:noWrap/>
          </w:tcPr>
          <w:p w14:paraId="33E0C89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DC_1A-3A-18A_n78A</w:t>
            </w:r>
          </w:p>
        </w:tc>
        <w:tc>
          <w:tcPr>
            <w:tcW w:w="3686" w:type="dxa"/>
          </w:tcPr>
          <w:p w14:paraId="517CBD7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397E8D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46F9C6B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DC_18A_n78A</w:t>
            </w:r>
          </w:p>
        </w:tc>
      </w:tr>
      <w:tr w:rsidR="00835A1A" w:rsidRPr="00FC21AA" w14:paraId="178E0AC8" w14:textId="77777777" w:rsidTr="008C6F95">
        <w:trPr>
          <w:trHeight w:val="187"/>
          <w:jc w:val="center"/>
        </w:trPr>
        <w:tc>
          <w:tcPr>
            <w:tcW w:w="3397" w:type="dxa"/>
            <w:shd w:val="clear" w:color="auto" w:fill="auto"/>
            <w:noWrap/>
          </w:tcPr>
          <w:p w14:paraId="75EC585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DC_1A-3A-18A_n78(2A)</w:t>
            </w:r>
          </w:p>
        </w:tc>
        <w:tc>
          <w:tcPr>
            <w:tcW w:w="3686" w:type="dxa"/>
          </w:tcPr>
          <w:p w14:paraId="0706C09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2916AAA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659EC8E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DC_18A_n78A</w:t>
            </w:r>
          </w:p>
        </w:tc>
      </w:tr>
      <w:tr w:rsidR="00835A1A" w:rsidRPr="00FC21AA" w14:paraId="3344A5E1" w14:textId="77777777" w:rsidTr="008C6F95">
        <w:trPr>
          <w:trHeight w:val="187"/>
          <w:jc w:val="center"/>
        </w:trPr>
        <w:tc>
          <w:tcPr>
            <w:tcW w:w="3397" w:type="dxa"/>
            <w:shd w:val="clear" w:color="auto" w:fill="auto"/>
            <w:noWrap/>
          </w:tcPr>
          <w:p w14:paraId="3F404B5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DC_1A-3A-18A_n79A</w:t>
            </w:r>
          </w:p>
        </w:tc>
        <w:tc>
          <w:tcPr>
            <w:tcW w:w="3686" w:type="dxa"/>
          </w:tcPr>
          <w:p w14:paraId="2097E4D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DC_1A_n79A</w:t>
            </w:r>
          </w:p>
          <w:p w14:paraId="7E31B19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p>
          <w:p w14:paraId="5377BAC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DC_18A_n79A</w:t>
            </w:r>
          </w:p>
        </w:tc>
      </w:tr>
      <w:tr w:rsidR="00835A1A" w:rsidRPr="00FC21AA" w14:paraId="4C9939CD" w14:textId="77777777" w:rsidTr="008C6F95">
        <w:trPr>
          <w:trHeight w:val="187"/>
          <w:jc w:val="center"/>
        </w:trPr>
        <w:tc>
          <w:tcPr>
            <w:tcW w:w="3397" w:type="dxa"/>
            <w:shd w:val="clear" w:color="auto" w:fill="auto"/>
            <w:noWrap/>
          </w:tcPr>
          <w:p w14:paraId="6B9C76D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DC_1A-3A-19A_n77A</w:t>
            </w:r>
            <w:r w:rsidRPr="00FC21AA">
              <w:rPr>
                <w:rFonts w:ascii="Arial" w:hAnsi="Arial"/>
                <w:sz w:val="18"/>
                <w:vertAlign w:val="superscript"/>
                <w:lang w:eastAsia="fi-FI"/>
              </w:rPr>
              <w:t>2,9</w:t>
            </w:r>
          </w:p>
          <w:p w14:paraId="6C86EDBD"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DC_1A-3A-19A_n77C</w:t>
            </w:r>
            <w:r w:rsidRPr="00FC21AA">
              <w:rPr>
                <w:rFonts w:ascii="Arial" w:hAnsi="Arial"/>
                <w:sz w:val="18"/>
                <w:vertAlign w:val="superscript"/>
                <w:lang w:eastAsia="fi-FI"/>
              </w:rPr>
              <w:t>2</w:t>
            </w:r>
          </w:p>
        </w:tc>
        <w:tc>
          <w:tcPr>
            <w:tcW w:w="3686" w:type="dxa"/>
          </w:tcPr>
          <w:p w14:paraId="0F5B665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r w:rsidRPr="00FC21AA">
              <w:rPr>
                <w:rFonts w:ascii="Arial" w:hAnsi="Arial"/>
                <w:sz w:val="18"/>
                <w:vertAlign w:val="superscript"/>
                <w:lang w:eastAsia="fi-FI"/>
              </w:rPr>
              <w:t>9</w:t>
            </w:r>
          </w:p>
          <w:p w14:paraId="4071189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fi-FI"/>
              </w:rPr>
              <w:t>9</w:t>
            </w:r>
          </w:p>
          <w:p w14:paraId="4DC9AA5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DC_19A_n77A</w:t>
            </w:r>
            <w:r w:rsidRPr="00FC21AA">
              <w:rPr>
                <w:rFonts w:ascii="Arial" w:hAnsi="Arial"/>
                <w:sz w:val="18"/>
                <w:vertAlign w:val="superscript"/>
                <w:lang w:eastAsia="fi-FI"/>
              </w:rPr>
              <w:t>9</w:t>
            </w:r>
          </w:p>
        </w:tc>
      </w:tr>
      <w:tr w:rsidR="00835A1A" w:rsidRPr="00FC21AA" w14:paraId="3C96524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B580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DC_1A-3A-19A_n77(2A)</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7C9CE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4D9BD84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6EC5FD6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DC_19A_n77A</w:t>
            </w:r>
          </w:p>
        </w:tc>
      </w:tr>
      <w:tr w:rsidR="00835A1A" w:rsidRPr="00FC21AA" w14:paraId="29D4403E" w14:textId="77777777" w:rsidTr="008C6F95">
        <w:trPr>
          <w:trHeight w:val="187"/>
          <w:jc w:val="center"/>
        </w:trPr>
        <w:tc>
          <w:tcPr>
            <w:tcW w:w="3397" w:type="dxa"/>
            <w:shd w:val="clear" w:color="auto" w:fill="auto"/>
            <w:noWrap/>
          </w:tcPr>
          <w:p w14:paraId="6DE002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DC_1A-3A-19A_n78A</w:t>
            </w:r>
            <w:r w:rsidRPr="00FC21AA">
              <w:rPr>
                <w:rFonts w:ascii="Arial" w:hAnsi="Arial"/>
                <w:sz w:val="18"/>
                <w:vertAlign w:val="superscript"/>
                <w:lang w:eastAsia="fi-FI"/>
              </w:rPr>
              <w:t>2, 9</w:t>
            </w:r>
          </w:p>
          <w:p w14:paraId="45C7213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DC_1A-3A-19A_n78C</w:t>
            </w:r>
            <w:r w:rsidRPr="00FC21AA">
              <w:rPr>
                <w:rFonts w:ascii="Arial" w:hAnsi="Arial"/>
                <w:sz w:val="18"/>
                <w:vertAlign w:val="superscript"/>
                <w:lang w:eastAsia="fi-FI"/>
              </w:rPr>
              <w:t>2</w:t>
            </w:r>
          </w:p>
        </w:tc>
        <w:tc>
          <w:tcPr>
            <w:tcW w:w="3686" w:type="dxa"/>
          </w:tcPr>
          <w:p w14:paraId="03532CC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8E8AAC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0ED47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DC_19A_n78A</w:t>
            </w:r>
            <w:r w:rsidRPr="00FC21AA">
              <w:rPr>
                <w:rFonts w:ascii="Arial" w:hAnsi="Arial"/>
                <w:sz w:val="18"/>
                <w:vertAlign w:val="superscript"/>
                <w:lang w:eastAsia="fi-FI"/>
              </w:rPr>
              <w:t>9</w:t>
            </w:r>
          </w:p>
        </w:tc>
      </w:tr>
      <w:tr w:rsidR="00835A1A" w:rsidRPr="00FC21AA" w14:paraId="40FE488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14F0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DC_1A-3A-19A_n78(2A)</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30E5D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05ED5C3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7DF87DC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DC_19A_n78A</w:t>
            </w:r>
          </w:p>
        </w:tc>
      </w:tr>
      <w:tr w:rsidR="00835A1A" w:rsidRPr="00FC21AA" w14:paraId="57F0F452" w14:textId="77777777" w:rsidTr="008C6F95">
        <w:trPr>
          <w:trHeight w:val="187"/>
          <w:jc w:val="center"/>
        </w:trPr>
        <w:tc>
          <w:tcPr>
            <w:tcW w:w="3397" w:type="dxa"/>
            <w:shd w:val="clear" w:color="auto" w:fill="auto"/>
            <w:noWrap/>
          </w:tcPr>
          <w:p w14:paraId="7631165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DC_1A-3A-19A_n79A</w:t>
            </w:r>
            <w:r w:rsidRPr="00FC21AA">
              <w:rPr>
                <w:rFonts w:ascii="Arial" w:hAnsi="Arial"/>
                <w:sz w:val="18"/>
                <w:vertAlign w:val="superscript"/>
                <w:lang w:eastAsia="fi-FI"/>
              </w:rPr>
              <w:t>2,9</w:t>
            </w:r>
          </w:p>
          <w:p w14:paraId="5433FE3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DC_1A-3A-19A_n79C</w:t>
            </w:r>
            <w:r w:rsidRPr="00FC21AA">
              <w:rPr>
                <w:rFonts w:ascii="Arial" w:hAnsi="Arial"/>
                <w:sz w:val="18"/>
                <w:vertAlign w:val="superscript"/>
                <w:lang w:eastAsia="fi-FI"/>
              </w:rPr>
              <w:t>2</w:t>
            </w:r>
          </w:p>
        </w:tc>
        <w:tc>
          <w:tcPr>
            <w:tcW w:w="3686" w:type="dxa"/>
          </w:tcPr>
          <w:p w14:paraId="69AD988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DC_1A_n79A</w:t>
            </w:r>
            <w:r w:rsidRPr="00FC21AA">
              <w:rPr>
                <w:rFonts w:ascii="Arial" w:hAnsi="Arial"/>
                <w:sz w:val="18"/>
                <w:vertAlign w:val="superscript"/>
                <w:lang w:eastAsia="fi-FI"/>
              </w:rPr>
              <w:t>9</w:t>
            </w:r>
          </w:p>
          <w:p w14:paraId="43C0F3C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r w:rsidRPr="00FC21AA">
              <w:rPr>
                <w:rFonts w:ascii="Arial" w:hAnsi="Arial"/>
                <w:sz w:val="18"/>
                <w:vertAlign w:val="superscript"/>
                <w:lang w:eastAsia="fi-FI"/>
              </w:rPr>
              <w:t>9</w:t>
            </w:r>
          </w:p>
          <w:p w14:paraId="5C5585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DC_19A_n79A</w:t>
            </w:r>
            <w:r w:rsidRPr="00FC21AA">
              <w:rPr>
                <w:rFonts w:ascii="Arial" w:hAnsi="Arial"/>
                <w:sz w:val="18"/>
                <w:vertAlign w:val="superscript"/>
                <w:lang w:eastAsia="fi-FI"/>
              </w:rPr>
              <w:t>9</w:t>
            </w:r>
          </w:p>
        </w:tc>
      </w:tr>
      <w:tr w:rsidR="00835A1A" w:rsidRPr="00FC21AA" w14:paraId="12B71461" w14:textId="77777777" w:rsidTr="008C6F95">
        <w:trPr>
          <w:trHeight w:val="187"/>
          <w:jc w:val="center"/>
        </w:trPr>
        <w:tc>
          <w:tcPr>
            <w:tcW w:w="3397" w:type="dxa"/>
            <w:shd w:val="clear" w:color="auto" w:fill="auto"/>
            <w:noWrap/>
          </w:tcPr>
          <w:p w14:paraId="51D9CAED"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DC_1A-3A-20A_n1A</w:t>
            </w:r>
          </w:p>
        </w:tc>
        <w:tc>
          <w:tcPr>
            <w:tcW w:w="3686" w:type="dxa"/>
          </w:tcPr>
          <w:p w14:paraId="2B4AB779"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DC_1A_n1A</w:t>
            </w:r>
          </w:p>
          <w:p w14:paraId="6C6D5A79"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DC_3A_n1A</w:t>
            </w:r>
          </w:p>
          <w:p w14:paraId="3A34B2AB"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DC_20A_n1A</w:t>
            </w:r>
          </w:p>
        </w:tc>
      </w:tr>
      <w:tr w:rsidR="00835A1A" w:rsidRPr="00FC21AA" w14:paraId="436E8B35" w14:textId="77777777" w:rsidTr="008C6F95">
        <w:trPr>
          <w:trHeight w:val="187"/>
          <w:jc w:val="center"/>
        </w:trPr>
        <w:tc>
          <w:tcPr>
            <w:tcW w:w="3397" w:type="dxa"/>
            <w:shd w:val="clear" w:color="auto" w:fill="auto"/>
            <w:noWrap/>
          </w:tcPr>
          <w:p w14:paraId="149580F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DC_1A-3A-20A_n3A</w:t>
            </w:r>
          </w:p>
        </w:tc>
        <w:tc>
          <w:tcPr>
            <w:tcW w:w="3686" w:type="dxa"/>
          </w:tcPr>
          <w:p w14:paraId="46805DC4"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DC_1A_n3A</w:t>
            </w:r>
          </w:p>
          <w:p w14:paraId="4599F53B"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DC_3A_n3A</w:t>
            </w:r>
          </w:p>
          <w:p w14:paraId="3E61A7C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DC_20A_n3A</w:t>
            </w:r>
          </w:p>
        </w:tc>
      </w:tr>
      <w:tr w:rsidR="00835A1A" w:rsidRPr="00FC21AA" w14:paraId="389B3C31" w14:textId="77777777" w:rsidTr="008C6F95">
        <w:trPr>
          <w:trHeight w:val="187"/>
          <w:jc w:val="center"/>
        </w:trPr>
        <w:tc>
          <w:tcPr>
            <w:tcW w:w="3397" w:type="dxa"/>
            <w:shd w:val="clear" w:color="auto" w:fill="auto"/>
            <w:noWrap/>
          </w:tcPr>
          <w:p w14:paraId="02DF4B2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color w:val="000000"/>
                <w:sz w:val="18"/>
                <w:szCs w:val="18"/>
                <w:lang w:eastAsia="zh-CN" w:bidi="ar"/>
              </w:rPr>
              <w:t>DC_1A-3A-20A_n7A</w:t>
            </w:r>
          </w:p>
        </w:tc>
        <w:tc>
          <w:tcPr>
            <w:tcW w:w="3686" w:type="dxa"/>
          </w:tcPr>
          <w:p w14:paraId="4B528A9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DC_1A_n7A</w:t>
            </w:r>
            <w:r w:rsidRPr="00FC21AA">
              <w:rPr>
                <w:rFonts w:ascii="Arial" w:hAnsi="Arial" w:cs="Arial"/>
                <w:color w:val="000000"/>
                <w:sz w:val="18"/>
                <w:szCs w:val="18"/>
                <w:lang w:eastAsia="zh-CN" w:bidi="ar"/>
              </w:rPr>
              <w:br/>
              <w:t>DC_3A_n7A</w:t>
            </w:r>
            <w:r w:rsidRPr="00FC21AA">
              <w:rPr>
                <w:rFonts w:ascii="Arial" w:hAnsi="Arial" w:cs="Arial"/>
                <w:color w:val="000000"/>
                <w:sz w:val="18"/>
                <w:szCs w:val="18"/>
                <w:lang w:eastAsia="zh-CN" w:bidi="ar"/>
              </w:rPr>
              <w:br/>
              <w:t>DC_20A_n7A</w:t>
            </w:r>
          </w:p>
        </w:tc>
      </w:tr>
      <w:tr w:rsidR="00835A1A" w:rsidRPr="00FC21AA" w14:paraId="6FDC6494" w14:textId="77777777" w:rsidTr="008C6F95">
        <w:trPr>
          <w:trHeight w:val="187"/>
          <w:jc w:val="center"/>
        </w:trPr>
        <w:tc>
          <w:tcPr>
            <w:tcW w:w="3397" w:type="dxa"/>
            <w:shd w:val="clear" w:color="auto" w:fill="auto"/>
            <w:noWrap/>
          </w:tcPr>
          <w:p w14:paraId="3660E7E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DC_1A-3A-20A_n8A</w:t>
            </w:r>
          </w:p>
        </w:tc>
        <w:tc>
          <w:tcPr>
            <w:tcW w:w="3686" w:type="dxa"/>
          </w:tcPr>
          <w:p w14:paraId="3EADB3C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28D5D25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n8A</w:t>
            </w:r>
          </w:p>
          <w:p w14:paraId="2DF3750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tc>
      </w:tr>
      <w:tr w:rsidR="00835A1A" w:rsidRPr="00FC21AA" w14:paraId="0622A16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B6AF6"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DC_1A-3A-20A_n28A</w:t>
            </w:r>
            <w:r w:rsidRPr="00FC21AA">
              <w:rPr>
                <w:rFonts w:ascii="Arial" w:hAnsi="Arial"/>
                <w:sz w:val="18"/>
                <w:vertAlign w:val="superscript"/>
                <w:lang w:eastAsia="fi-FI"/>
              </w:rPr>
              <w:t>3,8,14</w:t>
            </w:r>
          </w:p>
          <w:p w14:paraId="5213607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DC_1A-3C-20A_n28A</w:t>
            </w:r>
            <w:r w:rsidRPr="00FC21AA">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C68B4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DC_1A_n28A</w:t>
            </w:r>
          </w:p>
          <w:p w14:paraId="67D7371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DC_3A_n28A</w:t>
            </w:r>
          </w:p>
          <w:p w14:paraId="466855C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DC_3C_n28A</w:t>
            </w:r>
          </w:p>
          <w:p w14:paraId="2BAF7B8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DC_20A_n28A</w:t>
            </w:r>
          </w:p>
        </w:tc>
      </w:tr>
      <w:tr w:rsidR="00835A1A" w:rsidRPr="00FC21AA" w14:paraId="53C60A56" w14:textId="77777777" w:rsidTr="008C6F95">
        <w:trPr>
          <w:trHeight w:val="187"/>
          <w:jc w:val="center"/>
        </w:trPr>
        <w:tc>
          <w:tcPr>
            <w:tcW w:w="3397" w:type="dxa"/>
            <w:shd w:val="clear" w:color="auto" w:fill="auto"/>
            <w:noWrap/>
          </w:tcPr>
          <w:p w14:paraId="7997424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DC_1A-3A-</w:t>
            </w:r>
            <w:r w:rsidRPr="00FC21AA">
              <w:rPr>
                <w:rFonts w:ascii="Arial" w:hAnsi="Arial" w:cs="Arial"/>
                <w:sz w:val="18"/>
                <w:lang w:eastAsia="zh-CN"/>
              </w:rPr>
              <w:t>20</w:t>
            </w:r>
            <w:r w:rsidRPr="00FC21AA">
              <w:rPr>
                <w:rFonts w:ascii="Arial" w:hAnsi="Arial" w:cs="Arial"/>
                <w:sz w:val="18"/>
                <w:lang w:eastAsia="ja-JP"/>
              </w:rPr>
              <w:t>A_n</w:t>
            </w:r>
            <w:r w:rsidRPr="00FC21AA">
              <w:rPr>
                <w:rFonts w:ascii="Arial" w:hAnsi="Arial" w:cs="Arial"/>
                <w:sz w:val="18"/>
                <w:lang w:eastAsia="zh-CN"/>
              </w:rPr>
              <w:t>38</w:t>
            </w:r>
            <w:r w:rsidRPr="00FC21AA">
              <w:rPr>
                <w:rFonts w:ascii="Arial" w:hAnsi="Arial" w:cs="Arial"/>
                <w:sz w:val="18"/>
                <w:lang w:eastAsia="ja-JP"/>
              </w:rPr>
              <w:t>A</w:t>
            </w:r>
          </w:p>
        </w:tc>
        <w:tc>
          <w:tcPr>
            <w:tcW w:w="3686" w:type="dxa"/>
          </w:tcPr>
          <w:p w14:paraId="3AD5ED9D"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DC_3A_n38A</w:t>
            </w:r>
          </w:p>
          <w:p w14:paraId="3C0981D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22"/>
                <w:lang w:eastAsia="zh-CN"/>
              </w:rPr>
              <w:t>DC_20A_n38A</w:t>
            </w:r>
          </w:p>
        </w:tc>
      </w:tr>
      <w:tr w:rsidR="00835A1A" w:rsidRPr="00FC21AA" w14:paraId="516E3F9B" w14:textId="77777777" w:rsidTr="008C6F95">
        <w:trPr>
          <w:trHeight w:val="187"/>
          <w:jc w:val="center"/>
        </w:trPr>
        <w:tc>
          <w:tcPr>
            <w:tcW w:w="3397" w:type="dxa"/>
            <w:shd w:val="clear" w:color="auto" w:fill="auto"/>
            <w:noWrap/>
          </w:tcPr>
          <w:p w14:paraId="6F87762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DC_1A-3A-20A_n41A</w:t>
            </w:r>
          </w:p>
          <w:p w14:paraId="3ACCD27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DC_1A-3C-</w:t>
            </w:r>
            <w:r w:rsidRPr="00FC21AA">
              <w:rPr>
                <w:rFonts w:ascii="Arial" w:hAnsi="Arial"/>
                <w:sz w:val="18"/>
                <w:lang w:eastAsia="zh-CN"/>
              </w:rPr>
              <w:t>20</w:t>
            </w:r>
            <w:r w:rsidRPr="00FC21AA">
              <w:rPr>
                <w:rFonts w:ascii="Arial" w:hAnsi="Arial"/>
                <w:sz w:val="18"/>
                <w:lang w:eastAsia="ja-JP"/>
              </w:rPr>
              <w:t>A_n</w:t>
            </w:r>
            <w:r w:rsidRPr="00FC21AA">
              <w:rPr>
                <w:rFonts w:ascii="Arial" w:hAnsi="Arial"/>
                <w:sz w:val="18"/>
                <w:lang w:eastAsia="zh-CN"/>
              </w:rPr>
              <w:t>41</w:t>
            </w:r>
            <w:r w:rsidRPr="00FC21AA">
              <w:rPr>
                <w:rFonts w:ascii="Arial" w:hAnsi="Arial"/>
                <w:sz w:val="18"/>
                <w:lang w:eastAsia="ja-JP"/>
              </w:rPr>
              <w:t>A</w:t>
            </w:r>
          </w:p>
        </w:tc>
        <w:tc>
          <w:tcPr>
            <w:tcW w:w="3686" w:type="dxa"/>
          </w:tcPr>
          <w:p w14:paraId="5EB31BD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DC_1A_n41A</w:t>
            </w:r>
          </w:p>
          <w:p w14:paraId="183FBD3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DC_3A_n41A</w:t>
            </w:r>
          </w:p>
          <w:p w14:paraId="604A5346" w14:textId="77777777" w:rsidR="00835A1A" w:rsidRPr="00FC21AA" w:rsidRDefault="00835A1A" w:rsidP="008C6F95">
            <w:pPr>
              <w:keepNext/>
              <w:keepLines/>
              <w:spacing w:after="0"/>
              <w:jc w:val="center"/>
              <w:rPr>
                <w:rFonts w:ascii="Arial" w:hAnsi="Arial"/>
                <w:sz w:val="18"/>
                <w:szCs w:val="22"/>
                <w:lang w:eastAsia="zh-CN"/>
              </w:rPr>
            </w:pPr>
            <w:r w:rsidRPr="00FC21AA">
              <w:rPr>
                <w:rFonts w:ascii="Arial" w:hAnsi="Arial"/>
                <w:sz w:val="18"/>
                <w:szCs w:val="22"/>
                <w:lang w:eastAsia="zh-CN"/>
              </w:rPr>
              <w:t>DC_3C_n41A</w:t>
            </w:r>
          </w:p>
          <w:p w14:paraId="1E69870A" w14:textId="77777777" w:rsidR="00835A1A" w:rsidRPr="00FC21AA" w:rsidRDefault="00835A1A" w:rsidP="008C6F95">
            <w:pPr>
              <w:keepNext/>
              <w:keepLines/>
              <w:spacing w:after="0"/>
              <w:jc w:val="center"/>
              <w:rPr>
                <w:rFonts w:ascii="Arial" w:hAnsi="Arial"/>
                <w:sz w:val="18"/>
                <w:szCs w:val="22"/>
                <w:lang w:eastAsia="zh-CN"/>
              </w:rPr>
            </w:pPr>
            <w:r w:rsidRPr="00FC21AA">
              <w:rPr>
                <w:rFonts w:ascii="Arial" w:hAnsi="Arial"/>
                <w:sz w:val="18"/>
                <w:lang w:eastAsia="zh-CN"/>
              </w:rPr>
              <w:t>DC_20A_n41A</w:t>
            </w:r>
          </w:p>
        </w:tc>
      </w:tr>
      <w:tr w:rsidR="00835A1A" w:rsidRPr="00FC21AA" w14:paraId="6438DC38" w14:textId="77777777" w:rsidTr="008C6F95">
        <w:trPr>
          <w:trHeight w:val="187"/>
          <w:jc w:val="center"/>
        </w:trPr>
        <w:tc>
          <w:tcPr>
            <w:tcW w:w="3397" w:type="dxa"/>
            <w:shd w:val="clear" w:color="auto" w:fill="auto"/>
            <w:noWrap/>
          </w:tcPr>
          <w:p w14:paraId="0D8B0743"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DC_1A-3A-20A_n78A</w:t>
            </w:r>
            <w:r w:rsidRPr="00FC21AA">
              <w:rPr>
                <w:rFonts w:ascii="Arial" w:hAnsi="Arial"/>
                <w:sz w:val="18"/>
                <w:vertAlign w:val="superscript"/>
                <w:lang w:eastAsia="fi-FI"/>
              </w:rPr>
              <w:t>2</w:t>
            </w:r>
          </w:p>
          <w:p w14:paraId="29A242A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DC_1A-3A-20A_n78C</w:t>
            </w:r>
            <w:r w:rsidRPr="00FC21AA">
              <w:rPr>
                <w:rFonts w:ascii="Arial" w:hAnsi="Arial"/>
                <w:sz w:val="18"/>
                <w:vertAlign w:val="superscript"/>
                <w:lang w:eastAsia="fi-FI"/>
              </w:rPr>
              <w:t>2</w:t>
            </w:r>
          </w:p>
        </w:tc>
        <w:tc>
          <w:tcPr>
            <w:tcW w:w="3686" w:type="dxa"/>
          </w:tcPr>
          <w:p w14:paraId="50E4963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6C631A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310D3F0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26FE6B73" w14:textId="77777777" w:rsidTr="008C6F95">
        <w:trPr>
          <w:trHeight w:val="187"/>
          <w:jc w:val="center"/>
        </w:trPr>
        <w:tc>
          <w:tcPr>
            <w:tcW w:w="3397" w:type="dxa"/>
            <w:shd w:val="clear" w:color="auto" w:fill="auto"/>
            <w:noWrap/>
          </w:tcPr>
          <w:p w14:paraId="74652BE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DC_1A-1A-3A-20A_n78A</w:t>
            </w:r>
            <w:r w:rsidRPr="00FC21AA">
              <w:rPr>
                <w:rFonts w:ascii="Arial" w:hAnsi="Arial"/>
                <w:sz w:val="18"/>
                <w:vertAlign w:val="superscript"/>
                <w:lang w:eastAsia="fi-FI"/>
              </w:rPr>
              <w:t>2</w:t>
            </w:r>
          </w:p>
        </w:tc>
        <w:tc>
          <w:tcPr>
            <w:tcW w:w="3686" w:type="dxa"/>
          </w:tcPr>
          <w:p w14:paraId="68523BC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35CBE25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69B6DB0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02A3E17D" w14:textId="77777777" w:rsidTr="008C6F95">
        <w:trPr>
          <w:trHeight w:val="187"/>
          <w:jc w:val="center"/>
        </w:trPr>
        <w:tc>
          <w:tcPr>
            <w:tcW w:w="3397" w:type="dxa"/>
            <w:shd w:val="clear" w:color="auto" w:fill="auto"/>
            <w:noWrap/>
          </w:tcPr>
          <w:p w14:paraId="096CD99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DC_1A-3A-3A-20A_n78A</w:t>
            </w:r>
            <w:r w:rsidRPr="00FC21AA">
              <w:rPr>
                <w:rFonts w:ascii="Arial" w:hAnsi="Arial"/>
                <w:sz w:val="18"/>
                <w:vertAlign w:val="superscript"/>
                <w:lang w:eastAsia="fi-FI"/>
              </w:rPr>
              <w:t>2</w:t>
            </w:r>
          </w:p>
        </w:tc>
        <w:tc>
          <w:tcPr>
            <w:tcW w:w="3686" w:type="dxa"/>
          </w:tcPr>
          <w:p w14:paraId="2FE371C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38FF06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0406597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4E573AA3" w14:textId="77777777" w:rsidTr="008C6F95">
        <w:trPr>
          <w:trHeight w:val="187"/>
          <w:jc w:val="center"/>
        </w:trPr>
        <w:tc>
          <w:tcPr>
            <w:tcW w:w="3397" w:type="dxa"/>
            <w:shd w:val="clear" w:color="auto" w:fill="auto"/>
            <w:noWrap/>
          </w:tcPr>
          <w:p w14:paraId="640E1A0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DC_1A-3A-20A_n78(2A)</w:t>
            </w:r>
          </w:p>
        </w:tc>
        <w:tc>
          <w:tcPr>
            <w:tcW w:w="3686" w:type="dxa"/>
          </w:tcPr>
          <w:p w14:paraId="0C0A53E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03423E2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1F56571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4630D4D7" w14:textId="77777777" w:rsidTr="008C6F95">
        <w:trPr>
          <w:trHeight w:val="187"/>
          <w:jc w:val="center"/>
        </w:trPr>
        <w:tc>
          <w:tcPr>
            <w:tcW w:w="3397" w:type="dxa"/>
            <w:shd w:val="clear" w:color="auto" w:fill="auto"/>
            <w:noWrap/>
          </w:tcPr>
          <w:p w14:paraId="03715BA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DC_1A-3A-21A_n77A</w:t>
            </w:r>
            <w:r w:rsidRPr="00FC21AA">
              <w:rPr>
                <w:rFonts w:ascii="Arial" w:hAnsi="Arial"/>
                <w:sz w:val="18"/>
                <w:vertAlign w:val="superscript"/>
                <w:lang w:eastAsia="fi-FI"/>
              </w:rPr>
              <w:t>2,9</w:t>
            </w:r>
          </w:p>
          <w:p w14:paraId="2ED6DB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DC_1A-3A-21A_n77C</w:t>
            </w:r>
            <w:r w:rsidRPr="00FC21AA">
              <w:rPr>
                <w:rFonts w:ascii="Arial" w:hAnsi="Arial"/>
                <w:sz w:val="18"/>
                <w:vertAlign w:val="superscript"/>
                <w:lang w:eastAsia="fi-FI"/>
              </w:rPr>
              <w:t>2</w:t>
            </w:r>
          </w:p>
        </w:tc>
        <w:tc>
          <w:tcPr>
            <w:tcW w:w="3686" w:type="dxa"/>
          </w:tcPr>
          <w:p w14:paraId="03A5490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r w:rsidRPr="00FC21AA">
              <w:rPr>
                <w:rFonts w:ascii="Arial" w:hAnsi="Arial"/>
                <w:sz w:val="18"/>
                <w:vertAlign w:val="superscript"/>
                <w:lang w:eastAsia="fi-FI"/>
              </w:rPr>
              <w:t>9</w:t>
            </w:r>
          </w:p>
          <w:p w14:paraId="76EFDFF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fi-FI"/>
              </w:rPr>
              <w:t>9</w:t>
            </w:r>
          </w:p>
          <w:p w14:paraId="6B70170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DC_21A_n77A</w:t>
            </w:r>
            <w:r w:rsidRPr="00FC21AA">
              <w:rPr>
                <w:rFonts w:ascii="Arial" w:hAnsi="Arial"/>
                <w:sz w:val="18"/>
                <w:vertAlign w:val="superscript"/>
                <w:lang w:eastAsia="fi-FI"/>
              </w:rPr>
              <w:t>9</w:t>
            </w:r>
          </w:p>
        </w:tc>
      </w:tr>
      <w:tr w:rsidR="00835A1A" w:rsidRPr="00FC21AA" w14:paraId="336BAF7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21FD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DC_1A-3A-21A_n77(2A)</w:t>
            </w:r>
            <w:r w:rsidRPr="00FC21AA">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016C258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r w:rsidRPr="00FC21AA">
              <w:rPr>
                <w:rFonts w:ascii="Arial" w:hAnsi="Arial"/>
                <w:sz w:val="18"/>
                <w:vertAlign w:val="superscript"/>
                <w:lang w:eastAsia="fi-FI"/>
              </w:rPr>
              <w:t>9</w:t>
            </w:r>
          </w:p>
          <w:p w14:paraId="2CE80B7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fi-FI"/>
              </w:rPr>
              <w:t>9</w:t>
            </w:r>
          </w:p>
          <w:p w14:paraId="5D0C141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DC_21A_n77A</w:t>
            </w:r>
            <w:r w:rsidRPr="00FC21AA">
              <w:rPr>
                <w:rFonts w:ascii="Arial" w:hAnsi="Arial"/>
                <w:sz w:val="18"/>
                <w:vertAlign w:val="superscript"/>
                <w:lang w:eastAsia="fi-FI"/>
              </w:rPr>
              <w:t>9</w:t>
            </w:r>
          </w:p>
        </w:tc>
      </w:tr>
      <w:tr w:rsidR="00835A1A" w:rsidRPr="00FC21AA" w14:paraId="37013F11" w14:textId="77777777" w:rsidTr="008C6F95">
        <w:trPr>
          <w:trHeight w:val="187"/>
          <w:jc w:val="center"/>
        </w:trPr>
        <w:tc>
          <w:tcPr>
            <w:tcW w:w="3397" w:type="dxa"/>
            <w:shd w:val="clear" w:color="auto" w:fill="auto"/>
            <w:noWrap/>
          </w:tcPr>
          <w:p w14:paraId="4537B9E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DC_1A-3A-21A_n78A</w:t>
            </w:r>
            <w:r w:rsidRPr="00FC21AA">
              <w:rPr>
                <w:rFonts w:ascii="Arial" w:hAnsi="Arial"/>
                <w:sz w:val="18"/>
                <w:vertAlign w:val="superscript"/>
                <w:lang w:eastAsia="fi-FI"/>
              </w:rPr>
              <w:t>2,9</w:t>
            </w:r>
          </w:p>
          <w:p w14:paraId="05E2CF6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DC_1A-3A-21A_n78C</w:t>
            </w:r>
            <w:r w:rsidRPr="00FC21AA">
              <w:rPr>
                <w:rFonts w:ascii="Arial" w:hAnsi="Arial"/>
                <w:sz w:val="18"/>
                <w:vertAlign w:val="superscript"/>
                <w:lang w:eastAsia="fi-FI"/>
              </w:rPr>
              <w:t>2</w:t>
            </w:r>
          </w:p>
        </w:tc>
        <w:tc>
          <w:tcPr>
            <w:tcW w:w="3686" w:type="dxa"/>
          </w:tcPr>
          <w:p w14:paraId="693C1E2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25E8A2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FE7B46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DC_21A_n78A</w:t>
            </w:r>
            <w:r w:rsidRPr="00FC21AA">
              <w:rPr>
                <w:rFonts w:ascii="Arial" w:hAnsi="Arial"/>
                <w:sz w:val="18"/>
                <w:vertAlign w:val="superscript"/>
                <w:lang w:eastAsia="fi-FI"/>
              </w:rPr>
              <w:t>9</w:t>
            </w:r>
          </w:p>
        </w:tc>
      </w:tr>
      <w:tr w:rsidR="00835A1A" w:rsidRPr="00FC21AA" w14:paraId="266D6B0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D52F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DC_1A-3A-21A_n78(2A)</w:t>
            </w:r>
            <w:r w:rsidRPr="00FC21AA">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56C53EE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80BD87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97C73A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DC_21A_n78A</w:t>
            </w:r>
            <w:r w:rsidRPr="00FC21AA">
              <w:rPr>
                <w:rFonts w:ascii="Arial" w:hAnsi="Arial"/>
                <w:sz w:val="18"/>
                <w:vertAlign w:val="superscript"/>
                <w:lang w:eastAsia="fi-FI"/>
              </w:rPr>
              <w:t>9</w:t>
            </w:r>
          </w:p>
        </w:tc>
      </w:tr>
      <w:tr w:rsidR="00835A1A" w:rsidRPr="00FC21AA" w14:paraId="24C2474C" w14:textId="77777777" w:rsidTr="008C6F95">
        <w:trPr>
          <w:trHeight w:val="187"/>
          <w:jc w:val="center"/>
        </w:trPr>
        <w:tc>
          <w:tcPr>
            <w:tcW w:w="3397" w:type="dxa"/>
            <w:shd w:val="clear" w:color="auto" w:fill="auto"/>
            <w:noWrap/>
          </w:tcPr>
          <w:p w14:paraId="4EB0404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DC_1A-3A-21A_n79A</w:t>
            </w:r>
            <w:r w:rsidRPr="00FC21AA">
              <w:rPr>
                <w:rFonts w:ascii="Arial" w:hAnsi="Arial"/>
                <w:sz w:val="18"/>
                <w:vertAlign w:val="superscript"/>
                <w:lang w:eastAsia="fi-FI"/>
              </w:rPr>
              <w:t>2,9</w:t>
            </w:r>
          </w:p>
          <w:p w14:paraId="5A9E3E2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DC_1A-3A-21A_n79C</w:t>
            </w:r>
            <w:r w:rsidRPr="00FC21AA">
              <w:rPr>
                <w:rFonts w:ascii="Arial" w:hAnsi="Arial"/>
                <w:sz w:val="18"/>
                <w:vertAlign w:val="superscript"/>
                <w:lang w:eastAsia="fi-FI"/>
              </w:rPr>
              <w:t>2</w:t>
            </w:r>
          </w:p>
        </w:tc>
        <w:tc>
          <w:tcPr>
            <w:tcW w:w="3686" w:type="dxa"/>
          </w:tcPr>
          <w:p w14:paraId="03C43D8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DC_1A_n79A</w:t>
            </w:r>
            <w:r w:rsidRPr="00FC21AA">
              <w:rPr>
                <w:rFonts w:ascii="Arial" w:hAnsi="Arial"/>
                <w:sz w:val="18"/>
                <w:vertAlign w:val="superscript"/>
                <w:lang w:eastAsia="fi-FI"/>
              </w:rPr>
              <w:t>9</w:t>
            </w:r>
          </w:p>
          <w:p w14:paraId="1A78730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r w:rsidRPr="00FC21AA">
              <w:rPr>
                <w:rFonts w:ascii="Arial" w:hAnsi="Arial"/>
                <w:sz w:val="18"/>
                <w:vertAlign w:val="superscript"/>
                <w:lang w:eastAsia="fi-FI"/>
              </w:rPr>
              <w:t>9</w:t>
            </w:r>
          </w:p>
          <w:p w14:paraId="19E296D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DC_21A_n79A</w:t>
            </w:r>
            <w:r w:rsidRPr="00FC21AA">
              <w:rPr>
                <w:rFonts w:ascii="Arial" w:hAnsi="Arial"/>
                <w:sz w:val="18"/>
                <w:vertAlign w:val="superscript"/>
                <w:lang w:eastAsia="fi-FI"/>
              </w:rPr>
              <w:t>9</w:t>
            </w:r>
          </w:p>
        </w:tc>
      </w:tr>
      <w:tr w:rsidR="00835A1A" w:rsidRPr="00FC21AA" w14:paraId="05EFD134" w14:textId="77777777" w:rsidTr="008C6F95">
        <w:trPr>
          <w:trHeight w:val="187"/>
          <w:jc w:val="center"/>
        </w:trPr>
        <w:tc>
          <w:tcPr>
            <w:tcW w:w="3397" w:type="dxa"/>
            <w:shd w:val="clear" w:color="auto" w:fill="auto"/>
            <w:noWrap/>
          </w:tcPr>
          <w:p w14:paraId="4C35EC2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DC_1A-3A-26A_n78A</w:t>
            </w:r>
          </w:p>
          <w:p w14:paraId="4BB0665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DC_1A-3C-26A_n78A</w:t>
            </w:r>
          </w:p>
        </w:tc>
        <w:tc>
          <w:tcPr>
            <w:tcW w:w="3686" w:type="dxa"/>
            <w:vAlign w:val="center"/>
          </w:tcPr>
          <w:p w14:paraId="4952BB7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lang w:eastAsia="fi-FI"/>
              </w:rPr>
              <w:br/>
              <w:t>DC_3A_n78A</w:t>
            </w:r>
            <w:r w:rsidRPr="00FC21AA">
              <w:rPr>
                <w:rFonts w:ascii="Arial" w:hAnsi="Arial"/>
                <w:sz w:val="18"/>
                <w:lang w:eastAsia="fi-FI"/>
              </w:rPr>
              <w:br/>
              <w:t>DC_26A_n78A</w:t>
            </w:r>
          </w:p>
        </w:tc>
      </w:tr>
      <w:tr w:rsidR="00835A1A" w:rsidRPr="00FC21AA" w14:paraId="4F129117" w14:textId="77777777" w:rsidTr="008C6F95">
        <w:trPr>
          <w:trHeight w:val="187"/>
          <w:jc w:val="center"/>
        </w:trPr>
        <w:tc>
          <w:tcPr>
            <w:tcW w:w="3397" w:type="dxa"/>
            <w:shd w:val="clear" w:color="auto" w:fill="auto"/>
            <w:noWrap/>
          </w:tcPr>
          <w:p w14:paraId="5C39781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DC_1A-3A-26A_n78(2A)</w:t>
            </w:r>
            <w:r w:rsidRPr="00FC21AA">
              <w:rPr>
                <w:rFonts w:ascii="Arial" w:hAnsi="Arial"/>
                <w:sz w:val="18"/>
                <w:lang w:eastAsia="fi-FI"/>
              </w:rPr>
              <w:br/>
            </w:r>
          </w:p>
        </w:tc>
        <w:tc>
          <w:tcPr>
            <w:tcW w:w="3686" w:type="dxa"/>
            <w:vAlign w:val="center"/>
          </w:tcPr>
          <w:p w14:paraId="23C170D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lang w:eastAsia="fi-FI"/>
              </w:rPr>
              <w:br/>
              <w:t>DC_3A_n78A</w:t>
            </w:r>
            <w:r w:rsidRPr="00FC21AA">
              <w:rPr>
                <w:rFonts w:ascii="Arial" w:hAnsi="Arial"/>
                <w:sz w:val="18"/>
                <w:lang w:eastAsia="fi-FI"/>
              </w:rPr>
              <w:br/>
              <w:t>DC_26A_n78A</w:t>
            </w:r>
          </w:p>
        </w:tc>
      </w:tr>
      <w:tr w:rsidR="00835A1A" w:rsidRPr="00FC21AA" w14:paraId="3830D30C" w14:textId="77777777" w:rsidTr="008C6F95">
        <w:trPr>
          <w:trHeight w:val="187"/>
          <w:jc w:val="center"/>
        </w:trPr>
        <w:tc>
          <w:tcPr>
            <w:tcW w:w="3397" w:type="dxa"/>
            <w:shd w:val="clear" w:color="auto" w:fill="auto"/>
            <w:noWrap/>
          </w:tcPr>
          <w:p w14:paraId="165506E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DC_1A-3C-26A_n78(2A)</w:t>
            </w:r>
          </w:p>
        </w:tc>
        <w:tc>
          <w:tcPr>
            <w:tcW w:w="3686" w:type="dxa"/>
            <w:vAlign w:val="center"/>
          </w:tcPr>
          <w:p w14:paraId="56F6CD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5529D11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40487EA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DC_26A_n78A</w:t>
            </w:r>
          </w:p>
        </w:tc>
      </w:tr>
      <w:tr w:rsidR="00835A1A" w:rsidRPr="00FC21AA" w14:paraId="676C9677" w14:textId="77777777" w:rsidTr="008C6F95">
        <w:trPr>
          <w:trHeight w:val="187"/>
          <w:jc w:val="center"/>
        </w:trPr>
        <w:tc>
          <w:tcPr>
            <w:tcW w:w="3397" w:type="dxa"/>
            <w:shd w:val="clear" w:color="auto" w:fill="auto"/>
            <w:noWrap/>
          </w:tcPr>
          <w:p w14:paraId="441D342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DC_1A-3A_n26A-n78A</w:t>
            </w:r>
          </w:p>
        </w:tc>
        <w:tc>
          <w:tcPr>
            <w:tcW w:w="3686" w:type="dxa"/>
          </w:tcPr>
          <w:p w14:paraId="2F675A65" w14:textId="77777777" w:rsidR="00835A1A" w:rsidRPr="00FC21AA" w:rsidRDefault="00835A1A" w:rsidP="008C6F95">
            <w:pPr>
              <w:keepNext/>
              <w:keepLines/>
              <w:spacing w:after="0"/>
              <w:jc w:val="center"/>
              <w:rPr>
                <w:lang w:eastAsia="fi-FI"/>
              </w:rPr>
            </w:pPr>
            <w:r w:rsidRPr="00FC21AA">
              <w:rPr>
                <w:rFonts w:ascii="Arial" w:hAnsi="Arial"/>
                <w:sz w:val="18"/>
                <w:lang w:eastAsia="fi-FI"/>
              </w:rPr>
              <w:t>DC_1A_n26A</w:t>
            </w:r>
          </w:p>
          <w:p w14:paraId="2B03A970" w14:textId="77777777" w:rsidR="00835A1A" w:rsidRPr="00FC21AA" w:rsidRDefault="00835A1A" w:rsidP="008C6F95">
            <w:pPr>
              <w:keepNext/>
              <w:keepLines/>
              <w:spacing w:after="0"/>
              <w:jc w:val="center"/>
              <w:rPr>
                <w:lang w:eastAsia="fi-FI"/>
              </w:rPr>
            </w:pPr>
            <w:r w:rsidRPr="00FC21AA">
              <w:rPr>
                <w:rFonts w:ascii="Arial" w:hAnsi="Arial"/>
                <w:sz w:val="18"/>
                <w:lang w:eastAsia="fi-FI"/>
              </w:rPr>
              <w:t>DC_1A_n78A</w:t>
            </w:r>
          </w:p>
          <w:p w14:paraId="4687F1DF" w14:textId="77777777" w:rsidR="00835A1A" w:rsidRPr="00FC21AA" w:rsidRDefault="00835A1A" w:rsidP="008C6F95">
            <w:pPr>
              <w:keepNext/>
              <w:keepLines/>
              <w:spacing w:after="0"/>
              <w:jc w:val="center"/>
              <w:rPr>
                <w:lang w:eastAsia="fi-FI"/>
              </w:rPr>
            </w:pPr>
            <w:r w:rsidRPr="00FC21AA">
              <w:rPr>
                <w:rFonts w:ascii="Arial" w:hAnsi="Arial"/>
                <w:sz w:val="18"/>
                <w:lang w:eastAsia="fi-FI"/>
              </w:rPr>
              <w:t>DC_3A_n26A</w:t>
            </w:r>
          </w:p>
          <w:p w14:paraId="6856DD1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tc>
      </w:tr>
      <w:tr w:rsidR="00835A1A" w:rsidRPr="00FC21AA" w14:paraId="21C40B6F" w14:textId="77777777" w:rsidTr="008C6F95">
        <w:trPr>
          <w:trHeight w:val="187"/>
          <w:jc w:val="center"/>
        </w:trPr>
        <w:tc>
          <w:tcPr>
            <w:tcW w:w="3397" w:type="dxa"/>
            <w:shd w:val="clear" w:color="auto" w:fill="auto"/>
            <w:noWrap/>
          </w:tcPr>
          <w:p w14:paraId="4BD54EA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DC_1A-3C_n26A-n78A</w:t>
            </w:r>
          </w:p>
        </w:tc>
        <w:tc>
          <w:tcPr>
            <w:tcW w:w="3686" w:type="dxa"/>
          </w:tcPr>
          <w:p w14:paraId="5136A346" w14:textId="77777777" w:rsidR="00835A1A" w:rsidRPr="00FC21AA" w:rsidRDefault="00835A1A" w:rsidP="008C6F95">
            <w:pPr>
              <w:pStyle w:val="TAC"/>
              <w:rPr>
                <w:lang w:eastAsia="fi-FI"/>
              </w:rPr>
            </w:pPr>
            <w:r w:rsidRPr="00FC21AA">
              <w:rPr>
                <w:lang w:eastAsia="fi-FI"/>
              </w:rPr>
              <w:t>DC_1A_n26A</w:t>
            </w:r>
          </w:p>
          <w:p w14:paraId="38228906" w14:textId="77777777" w:rsidR="00835A1A" w:rsidRPr="00FC21AA" w:rsidRDefault="00835A1A" w:rsidP="008C6F95">
            <w:pPr>
              <w:pStyle w:val="TAC"/>
              <w:rPr>
                <w:lang w:eastAsia="fi-FI"/>
              </w:rPr>
            </w:pPr>
            <w:r w:rsidRPr="00FC21AA">
              <w:rPr>
                <w:lang w:eastAsia="fi-FI"/>
              </w:rPr>
              <w:t>DC_1A_n78A</w:t>
            </w:r>
          </w:p>
          <w:p w14:paraId="1FEF87CB" w14:textId="77777777" w:rsidR="00835A1A" w:rsidRPr="00FC21AA" w:rsidRDefault="00835A1A" w:rsidP="008C6F95">
            <w:pPr>
              <w:pStyle w:val="TAC"/>
              <w:rPr>
                <w:lang w:eastAsia="fi-FI"/>
              </w:rPr>
            </w:pPr>
            <w:r w:rsidRPr="00FC21AA">
              <w:rPr>
                <w:lang w:eastAsia="fi-FI"/>
              </w:rPr>
              <w:t>DC_3A_n26A</w:t>
            </w:r>
          </w:p>
          <w:p w14:paraId="43393DB4" w14:textId="77777777" w:rsidR="00835A1A" w:rsidRPr="00FC21AA" w:rsidRDefault="00835A1A" w:rsidP="008C6F95">
            <w:pPr>
              <w:pStyle w:val="TAC"/>
              <w:rPr>
                <w:lang w:eastAsia="fi-FI"/>
              </w:rPr>
            </w:pPr>
            <w:r w:rsidRPr="00FC21AA">
              <w:rPr>
                <w:lang w:eastAsia="fi-FI"/>
              </w:rPr>
              <w:t>DC_3C_n26A</w:t>
            </w:r>
          </w:p>
          <w:p w14:paraId="0600FCC2" w14:textId="77777777" w:rsidR="00835A1A" w:rsidRPr="00FC21AA" w:rsidRDefault="00835A1A" w:rsidP="008C6F95">
            <w:pPr>
              <w:pStyle w:val="TAC"/>
              <w:rPr>
                <w:lang w:eastAsia="fi-FI"/>
              </w:rPr>
            </w:pPr>
            <w:r w:rsidRPr="00FC21AA">
              <w:rPr>
                <w:lang w:eastAsia="fi-FI"/>
              </w:rPr>
              <w:t>DC_3A_n78A</w:t>
            </w:r>
          </w:p>
          <w:p w14:paraId="6EED543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DC_3C_n78A</w:t>
            </w:r>
          </w:p>
        </w:tc>
      </w:tr>
      <w:tr w:rsidR="00835A1A" w:rsidRPr="00FC21AA" w14:paraId="2055A17E" w14:textId="77777777" w:rsidTr="008C6F95">
        <w:trPr>
          <w:trHeight w:val="187"/>
          <w:jc w:val="center"/>
        </w:trPr>
        <w:tc>
          <w:tcPr>
            <w:tcW w:w="3397" w:type="dxa"/>
            <w:shd w:val="clear" w:color="auto" w:fill="auto"/>
            <w:noWrap/>
          </w:tcPr>
          <w:p w14:paraId="78F772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DC_1A-3A-28A_n3A</w:t>
            </w:r>
          </w:p>
        </w:tc>
        <w:tc>
          <w:tcPr>
            <w:tcW w:w="3686" w:type="dxa"/>
          </w:tcPr>
          <w:p w14:paraId="47E3DB7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DC_1A_n3A</w:t>
            </w:r>
          </w:p>
          <w:p w14:paraId="0B66A02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sz w:val="18"/>
                <w:vertAlign w:val="superscript"/>
                <w:lang w:eastAsia="zh-CN"/>
              </w:rPr>
              <w:t>4</w:t>
            </w:r>
          </w:p>
          <w:p w14:paraId="7B199AD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DC_28A_n3A</w:t>
            </w:r>
          </w:p>
        </w:tc>
      </w:tr>
      <w:tr w:rsidR="00835A1A" w:rsidRPr="00FC21AA" w14:paraId="240C02D5" w14:textId="77777777" w:rsidTr="008C6F95">
        <w:trPr>
          <w:trHeight w:val="187"/>
          <w:jc w:val="center"/>
        </w:trPr>
        <w:tc>
          <w:tcPr>
            <w:tcW w:w="3397" w:type="dxa"/>
            <w:shd w:val="clear" w:color="auto" w:fill="auto"/>
            <w:noWrap/>
          </w:tcPr>
          <w:p w14:paraId="1021169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DC_1A-3A-28A_n5A</w:t>
            </w:r>
          </w:p>
          <w:p w14:paraId="606CAB6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DC_1A-3C-28A_n5A</w:t>
            </w:r>
          </w:p>
        </w:tc>
        <w:tc>
          <w:tcPr>
            <w:tcW w:w="3686" w:type="dxa"/>
          </w:tcPr>
          <w:p w14:paraId="43F91EC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DC_1A_n5A</w:t>
            </w:r>
          </w:p>
          <w:p w14:paraId="471EC29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DC_3A_n5A</w:t>
            </w:r>
          </w:p>
          <w:p w14:paraId="021CC05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DC_28A_n5A</w:t>
            </w:r>
          </w:p>
        </w:tc>
      </w:tr>
      <w:tr w:rsidR="00835A1A" w:rsidRPr="00FC21AA" w14:paraId="7D1BBC15" w14:textId="77777777" w:rsidTr="008C6F95">
        <w:trPr>
          <w:trHeight w:val="187"/>
          <w:jc w:val="center"/>
        </w:trPr>
        <w:tc>
          <w:tcPr>
            <w:tcW w:w="3397" w:type="dxa"/>
            <w:shd w:val="clear" w:color="auto" w:fill="auto"/>
            <w:noWrap/>
          </w:tcPr>
          <w:p w14:paraId="7BD5597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DC_1A-3A-28A_n7A</w:t>
            </w:r>
          </w:p>
          <w:p w14:paraId="42D5B13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DC_1A-3C-28A_n7A</w:t>
            </w:r>
          </w:p>
          <w:p w14:paraId="1AFBC75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DC_1A-3A-28A_n7B</w:t>
            </w:r>
          </w:p>
          <w:p w14:paraId="481A6DC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DC_1A-3C-28A_n7B</w:t>
            </w:r>
          </w:p>
        </w:tc>
        <w:tc>
          <w:tcPr>
            <w:tcW w:w="3686" w:type="dxa"/>
          </w:tcPr>
          <w:p w14:paraId="38F34995"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DC_1A_n7A</w:t>
            </w:r>
          </w:p>
          <w:p w14:paraId="685AB97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DC_3A_n7A</w:t>
            </w:r>
          </w:p>
          <w:p w14:paraId="7B8ABA8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DC_3C_n7A</w:t>
            </w:r>
          </w:p>
          <w:p w14:paraId="1422261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5C4A03D0" w14:textId="77777777" w:rsidTr="008C6F95">
        <w:trPr>
          <w:trHeight w:val="187"/>
          <w:jc w:val="center"/>
        </w:trPr>
        <w:tc>
          <w:tcPr>
            <w:tcW w:w="3397" w:type="dxa"/>
            <w:shd w:val="clear" w:color="auto" w:fill="auto"/>
            <w:noWrap/>
          </w:tcPr>
          <w:p w14:paraId="2C0B644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DC_1A-3A-3A-28A_n7A</w:t>
            </w:r>
          </w:p>
          <w:p w14:paraId="4C12819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DC_1A-3A-3A-28A_n7B</w:t>
            </w:r>
          </w:p>
        </w:tc>
        <w:tc>
          <w:tcPr>
            <w:tcW w:w="3686" w:type="dxa"/>
          </w:tcPr>
          <w:p w14:paraId="7D030FA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DC_1A_n7A</w:t>
            </w:r>
          </w:p>
          <w:p w14:paraId="797BFBD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DC_3A_n7A</w:t>
            </w:r>
          </w:p>
          <w:p w14:paraId="24794B4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2C87B54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129A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DC_1A-1A-3A-28A_n7A</w:t>
            </w:r>
          </w:p>
          <w:p w14:paraId="5C28363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DC_1A-1A-3C-28A_n7A</w:t>
            </w:r>
          </w:p>
          <w:p w14:paraId="0DB41B6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DC_1A-1A-3A-28A_n7B</w:t>
            </w:r>
          </w:p>
          <w:p w14:paraId="518BB58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7BED81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DC_1A_n7A</w:t>
            </w:r>
          </w:p>
          <w:p w14:paraId="6F7526C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DC_3A_n7A</w:t>
            </w:r>
          </w:p>
          <w:p w14:paraId="7C5E59B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DC_3C_n7A</w:t>
            </w:r>
          </w:p>
          <w:p w14:paraId="4AA4BA3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DC_28A_n7A</w:t>
            </w:r>
          </w:p>
        </w:tc>
      </w:tr>
      <w:tr w:rsidR="00835A1A" w:rsidRPr="00FC21AA" w14:paraId="3A9E4C3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1551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DC_1A-1A-3A-3A-28A_n7A</w:t>
            </w:r>
          </w:p>
          <w:p w14:paraId="7E69D1A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C9C06F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DC_1A_n7A</w:t>
            </w:r>
          </w:p>
          <w:p w14:paraId="48C35CB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DC_3A_n7A</w:t>
            </w:r>
          </w:p>
          <w:p w14:paraId="09C79F9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DC_3C_n7A</w:t>
            </w:r>
          </w:p>
          <w:p w14:paraId="4A40FFB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DC_28A_n7A</w:t>
            </w:r>
          </w:p>
        </w:tc>
      </w:tr>
      <w:tr w:rsidR="00835A1A" w:rsidRPr="00FC21AA" w14:paraId="2FE41F1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DEFA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E3FE38A"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DC_1A_n38A</w:t>
            </w:r>
          </w:p>
          <w:p w14:paraId="4408E100"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DC_3A_n38A</w:t>
            </w:r>
          </w:p>
          <w:p w14:paraId="23AC9BDC" w14:textId="77777777" w:rsidR="00835A1A" w:rsidRPr="00FC21AA" w:rsidRDefault="00835A1A" w:rsidP="008C6F95">
            <w:pPr>
              <w:keepNext/>
              <w:keepLines/>
              <w:spacing w:after="0"/>
              <w:jc w:val="center"/>
              <w:rPr>
                <w:rFonts w:ascii="Arial" w:hAnsi="Arial"/>
                <w:sz w:val="18"/>
                <w:lang w:eastAsia="zh-CN"/>
              </w:rPr>
            </w:pPr>
            <w:r w:rsidRPr="00FC21AA">
              <w:rPr>
                <w:rFonts w:ascii="Arial" w:eastAsia="MS Mincho" w:hAnsi="Arial" w:cs="Arial"/>
                <w:sz w:val="18"/>
                <w:lang w:eastAsia="ja-JP"/>
              </w:rPr>
              <w:t>DC_28A_n38A</w:t>
            </w:r>
          </w:p>
        </w:tc>
      </w:tr>
      <w:tr w:rsidR="00835A1A" w:rsidRPr="00FC21AA" w14:paraId="093F27E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A6D5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22922363"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DC_1A_n28A</w:t>
            </w:r>
          </w:p>
          <w:p w14:paraId="5B6452F2"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DC_3A_n28A</w:t>
            </w:r>
          </w:p>
          <w:p w14:paraId="32CF00C8"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DC_1A_n38A</w:t>
            </w:r>
          </w:p>
          <w:p w14:paraId="4A5DBD97" w14:textId="77777777" w:rsidR="00835A1A" w:rsidRPr="00FC21AA" w:rsidRDefault="00835A1A" w:rsidP="008C6F95">
            <w:pPr>
              <w:keepNext/>
              <w:keepLines/>
              <w:spacing w:after="0"/>
              <w:jc w:val="center"/>
              <w:rPr>
                <w:rFonts w:ascii="Arial" w:hAnsi="Arial"/>
                <w:sz w:val="18"/>
                <w:lang w:eastAsia="zh-CN"/>
              </w:rPr>
            </w:pPr>
            <w:r w:rsidRPr="00FC21AA">
              <w:rPr>
                <w:rFonts w:ascii="Arial" w:eastAsia="MS Mincho" w:hAnsi="Arial" w:cs="Arial"/>
                <w:sz w:val="18"/>
                <w:lang w:eastAsia="ja-JP"/>
              </w:rPr>
              <w:t>DC_3A_n38A</w:t>
            </w:r>
          </w:p>
        </w:tc>
      </w:tr>
      <w:tr w:rsidR="00835A1A" w:rsidRPr="00FC21AA" w14:paraId="16615B8F" w14:textId="77777777" w:rsidTr="008C6F95">
        <w:trPr>
          <w:trHeight w:val="187"/>
          <w:jc w:val="center"/>
        </w:trPr>
        <w:tc>
          <w:tcPr>
            <w:tcW w:w="3397" w:type="dxa"/>
            <w:shd w:val="clear" w:color="auto" w:fill="auto"/>
            <w:noWrap/>
          </w:tcPr>
          <w:p w14:paraId="56EA2E1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1A-3A-28A_n40A</w:t>
            </w:r>
          </w:p>
        </w:tc>
        <w:tc>
          <w:tcPr>
            <w:tcW w:w="3686" w:type="dxa"/>
          </w:tcPr>
          <w:p w14:paraId="70F72782"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DC_1A_n40A</w:t>
            </w:r>
          </w:p>
          <w:p w14:paraId="54B3896E"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DC_3A_n40A</w:t>
            </w:r>
          </w:p>
          <w:p w14:paraId="06AC2DB0" w14:textId="77777777" w:rsidR="00835A1A" w:rsidRPr="00FC21AA" w:rsidRDefault="00835A1A" w:rsidP="008C6F95">
            <w:pPr>
              <w:keepNext/>
              <w:keepLines/>
              <w:spacing w:after="0"/>
              <w:jc w:val="center"/>
              <w:rPr>
                <w:rFonts w:ascii="Arial" w:hAnsi="Arial"/>
                <w:sz w:val="18"/>
                <w:lang w:eastAsia="zh-TW"/>
              </w:rPr>
            </w:pPr>
            <w:r w:rsidRPr="00FC21AA">
              <w:rPr>
                <w:rFonts w:ascii="Arial" w:eastAsia="MS Mincho" w:hAnsi="Arial" w:cs="Arial"/>
                <w:sz w:val="18"/>
                <w:lang w:eastAsia="ja-JP"/>
              </w:rPr>
              <w:t>DC_28A_n40A</w:t>
            </w:r>
          </w:p>
        </w:tc>
      </w:tr>
      <w:tr w:rsidR="00835A1A" w:rsidRPr="00FC21AA" w14:paraId="2141DBEC" w14:textId="77777777" w:rsidTr="008C6F95">
        <w:trPr>
          <w:trHeight w:val="187"/>
          <w:jc w:val="center"/>
        </w:trPr>
        <w:tc>
          <w:tcPr>
            <w:tcW w:w="3397" w:type="dxa"/>
            <w:shd w:val="clear" w:color="auto" w:fill="auto"/>
            <w:noWrap/>
          </w:tcPr>
          <w:p w14:paraId="30022D4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DC_1A-3A_n28A-n41A</w:t>
            </w:r>
            <w:r w:rsidRPr="00FC21AA">
              <w:rPr>
                <w:rFonts w:ascii="Arial" w:hAnsi="Arial"/>
                <w:noProof/>
                <w:sz w:val="18"/>
                <w:vertAlign w:val="superscript"/>
                <w:lang w:eastAsia="zh-CN"/>
              </w:rPr>
              <w:t>2</w:t>
            </w:r>
          </w:p>
        </w:tc>
        <w:tc>
          <w:tcPr>
            <w:tcW w:w="3686" w:type="dxa"/>
          </w:tcPr>
          <w:p w14:paraId="5E8FDCB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5012AC0C"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775F2D3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3</w:t>
            </w:r>
            <w:r w:rsidRPr="00FC21AA">
              <w:rPr>
                <w:rFonts w:ascii="Arial" w:hAnsi="Arial"/>
                <w:sz w:val="18"/>
                <w:lang w:eastAsia="zh-CN"/>
              </w:rPr>
              <w:t>A_n28A</w:t>
            </w:r>
          </w:p>
          <w:p w14:paraId="19565D31" w14:textId="77777777" w:rsidR="00835A1A" w:rsidRPr="00FC21AA" w:rsidRDefault="00835A1A" w:rsidP="008C6F95">
            <w:pPr>
              <w:keepNext/>
              <w:keepLines/>
              <w:spacing w:after="0"/>
              <w:jc w:val="center"/>
              <w:rPr>
                <w:rFonts w:ascii="Arial" w:eastAsia="MS Mincho" w:hAnsi="Arial"/>
                <w:sz w:val="18"/>
                <w:lang w:eastAsia="ja-JP"/>
              </w:rPr>
            </w:pPr>
            <w:r w:rsidRPr="00FC21AA">
              <w:rPr>
                <w:rFonts w:ascii="Arial" w:hAnsi="Arial"/>
                <w:sz w:val="18"/>
                <w:lang w:eastAsia="zh-CN"/>
              </w:rPr>
              <w:t>DC_</w:t>
            </w:r>
            <w:r w:rsidRPr="00FC21AA">
              <w:rPr>
                <w:rFonts w:ascii="Arial" w:eastAsia="DengXian" w:hAnsi="Arial"/>
                <w:sz w:val="18"/>
                <w:lang w:eastAsia="zh-CN"/>
              </w:rPr>
              <w:t>3</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BF3DD2C" w14:textId="77777777" w:rsidTr="008C6F95">
        <w:trPr>
          <w:trHeight w:val="187"/>
          <w:jc w:val="center"/>
        </w:trPr>
        <w:tc>
          <w:tcPr>
            <w:tcW w:w="3397" w:type="dxa"/>
            <w:shd w:val="clear" w:color="auto" w:fill="auto"/>
            <w:noWrap/>
          </w:tcPr>
          <w:p w14:paraId="769EAC4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zh-TW"/>
              </w:rPr>
              <w:t>DC_1A-3A_n28A-n75A</w:t>
            </w:r>
          </w:p>
        </w:tc>
        <w:tc>
          <w:tcPr>
            <w:tcW w:w="3686" w:type="dxa"/>
          </w:tcPr>
          <w:p w14:paraId="4043D478"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053ACDB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zh-CN"/>
              </w:rPr>
              <w:t>DC_3A_n28A</w:t>
            </w:r>
          </w:p>
        </w:tc>
      </w:tr>
      <w:tr w:rsidR="00835A1A" w:rsidRPr="00FC21AA" w14:paraId="69425BFD" w14:textId="77777777" w:rsidTr="008C6F95">
        <w:trPr>
          <w:trHeight w:val="187"/>
          <w:jc w:val="center"/>
        </w:trPr>
        <w:tc>
          <w:tcPr>
            <w:tcW w:w="3397" w:type="dxa"/>
            <w:shd w:val="clear" w:color="auto" w:fill="auto"/>
            <w:noWrap/>
          </w:tcPr>
          <w:p w14:paraId="1578B11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zh-TW"/>
              </w:rPr>
              <w:t>DC_1A-3C_n28A-n75A</w:t>
            </w:r>
          </w:p>
        </w:tc>
        <w:tc>
          <w:tcPr>
            <w:tcW w:w="3686" w:type="dxa"/>
          </w:tcPr>
          <w:p w14:paraId="522E5323"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56383DC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46A5FF5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DC_3C_n28A</w:t>
            </w:r>
          </w:p>
        </w:tc>
      </w:tr>
      <w:tr w:rsidR="00835A1A" w:rsidRPr="00FC21AA" w14:paraId="1EB5E187" w14:textId="77777777" w:rsidTr="008C6F95">
        <w:trPr>
          <w:trHeight w:val="187"/>
          <w:jc w:val="center"/>
        </w:trPr>
        <w:tc>
          <w:tcPr>
            <w:tcW w:w="3397" w:type="dxa"/>
            <w:shd w:val="clear" w:color="auto" w:fill="auto"/>
            <w:noWrap/>
          </w:tcPr>
          <w:p w14:paraId="31CFE48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DC_1A-3A-28A_n77A</w:t>
            </w:r>
            <w:r w:rsidRPr="00FC21AA">
              <w:rPr>
                <w:rFonts w:ascii="Arial" w:hAnsi="Arial"/>
                <w:sz w:val="18"/>
                <w:vertAlign w:val="superscript"/>
                <w:lang w:eastAsia="fi-FI"/>
              </w:rPr>
              <w:t>2</w:t>
            </w:r>
          </w:p>
          <w:p w14:paraId="0F7E22C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DC_1A-3A-28A_n77C</w:t>
            </w:r>
            <w:r w:rsidRPr="00FC21AA">
              <w:rPr>
                <w:rFonts w:ascii="Arial" w:hAnsi="Arial"/>
                <w:sz w:val="18"/>
                <w:vertAlign w:val="superscript"/>
                <w:lang w:eastAsia="fi-FI"/>
              </w:rPr>
              <w:t>2</w:t>
            </w:r>
          </w:p>
        </w:tc>
        <w:tc>
          <w:tcPr>
            <w:tcW w:w="3686" w:type="dxa"/>
          </w:tcPr>
          <w:p w14:paraId="7508CDB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6DC8996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43B1FFF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DC_28A_n77A</w:t>
            </w:r>
          </w:p>
        </w:tc>
      </w:tr>
      <w:tr w:rsidR="00835A1A" w:rsidRPr="00FC21AA" w14:paraId="6AC07E5E" w14:textId="77777777" w:rsidTr="008C6F95">
        <w:trPr>
          <w:trHeight w:val="187"/>
          <w:jc w:val="center"/>
        </w:trPr>
        <w:tc>
          <w:tcPr>
            <w:tcW w:w="3397" w:type="dxa"/>
            <w:shd w:val="clear" w:color="auto" w:fill="auto"/>
            <w:noWrap/>
          </w:tcPr>
          <w:p w14:paraId="4299CB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DC_1A-3A_n28A-n77A</w:t>
            </w:r>
            <w:r w:rsidRPr="00FC21AA">
              <w:rPr>
                <w:rFonts w:ascii="Arial" w:hAnsi="Arial"/>
                <w:sz w:val="18"/>
                <w:vertAlign w:val="superscript"/>
                <w:lang w:eastAsia="fi-FI"/>
              </w:rPr>
              <w:t>2</w:t>
            </w:r>
          </w:p>
        </w:tc>
        <w:tc>
          <w:tcPr>
            <w:tcW w:w="3686" w:type="dxa"/>
          </w:tcPr>
          <w:p w14:paraId="211B880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383E34D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457DA36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7FF1651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CN"/>
              </w:rPr>
              <w:t>DC_3A_n77A</w:t>
            </w:r>
          </w:p>
        </w:tc>
      </w:tr>
      <w:tr w:rsidR="00835A1A" w:rsidRPr="00FC21AA" w14:paraId="28024FBA" w14:textId="77777777" w:rsidTr="008C6F95">
        <w:trPr>
          <w:trHeight w:val="187"/>
          <w:jc w:val="center"/>
        </w:trPr>
        <w:tc>
          <w:tcPr>
            <w:tcW w:w="3397" w:type="dxa"/>
            <w:shd w:val="clear" w:color="auto" w:fill="auto"/>
            <w:noWrap/>
          </w:tcPr>
          <w:p w14:paraId="75BCD9F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lastRenderedPageBreak/>
              <w:t>DC_1A-3A_n28A-n77(2A)</w:t>
            </w:r>
            <w:r w:rsidRPr="00FC21AA">
              <w:rPr>
                <w:rFonts w:ascii="Arial" w:hAnsi="Arial"/>
                <w:sz w:val="18"/>
                <w:vertAlign w:val="superscript"/>
                <w:lang w:eastAsia="fi-FI"/>
              </w:rPr>
              <w:t xml:space="preserve"> 2</w:t>
            </w:r>
          </w:p>
        </w:tc>
        <w:tc>
          <w:tcPr>
            <w:tcW w:w="3686" w:type="dxa"/>
          </w:tcPr>
          <w:p w14:paraId="69023E8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1624C53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1BAD929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6CDE52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CN"/>
              </w:rPr>
              <w:t>DC_3A_n77A</w:t>
            </w:r>
          </w:p>
        </w:tc>
      </w:tr>
      <w:tr w:rsidR="00835A1A" w:rsidRPr="00FC21AA" w14:paraId="3E8E98EE" w14:textId="77777777" w:rsidTr="008C6F95">
        <w:trPr>
          <w:trHeight w:val="187"/>
          <w:jc w:val="center"/>
        </w:trPr>
        <w:tc>
          <w:tcPr>
            <w:tcW w:w="3397" w:type="dxa"/>
            <w:shd w:val="clear" w:color="auto" w:fill="auto"/>
            <w:noWrap/>
          </w:tcPr>
          <w:p w14:paraId="7BB956D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DC_1A_n3A-n28A-n77A</w:t>
            </w:r>
            <w:r w:rsidRPr="00FC21AA">
              <w:rPr>
                <w:rFonts w:ascii="Arial" w:hAnsi="Arial"/>
                <w:noProof/>
                <w:sz w:val="18"/>
                <w:vertAlign w:val="superscript"/>
                <w:lang w:eastAsia="zh-CN"/>
              </w:rPr>
              <w:t>2</w:t>
            </w:r>
          </w:p>
        </w:tc>
        <w:tc>
          <w:tcPr>
            <w:tcW w:w="3686" w:type="dxa"/>
          </w:tcPr>
          <w:p w14:paraId="1044EF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3F940FF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2E34E6F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DC_1A_n77A</w:t>
            </w:r>
          </w:p>
        </w:tc>
      </w:tr>
      <w:tr w:rsidR="00835A1A" w:rsidRPr="00FC21AA" w14:paraId="356C36A3" w14:textId="77777777" w:rsidTr="008C6F95">
        <w:trPr>
          <w:trHeight w:val="187"/>
          <w:jc w:val="center"/>
        </w:trPr>
        <w:tc>
          <w:tcPr>
            <w:tcW w:w="3397" w:type="dxa"/>
            <w:shd w:val="clear" w:color="auto" w:fill="auto"/>
            <w:noWrap/>
          </w:tcPr>
          <w:p w14:paraId="7F8DC98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DC_1A_n3A-n28A-n77(2A)</w:t>
            </w:r>
            <w:r w:rsidRPr="00FC21AA">
              <w:rPr>
                <w:rFonts w:ascii="Arial" w:hAnsi="Arial"/>
                <w:noProof/>
                <w:sz w:val="18"/>
                <w:vertAlign w:val="superscript"/>
                <w:lang w:eastAsia="zh-CN"/>
              </w:rPr>
              <w:t xml:space="preserve"> 2</w:t>
            </w:r>
          </w:p>
        </w:tc>
        <w:tc>
          <w:tcPr>
            <w:tcW w:w="3686" w:type="dxa"/>
          </w:tcPr>
          <w:p w14:paraId="7D7A70C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5D4475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264B64F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DC_1A_n77A</w:t>
            </w:r>
          </w:p>
        </w:tc>
      </w:tr>
      <w:tr w:rsidR="00835A1A" w:rsidRPr="00FC21AA" w14:paraId="44CDA7EC" w14:textId="77777777" w:rsidTr="008C6F95">
        <w:trPr>
          <w:trHeight w:val="187"/>
          <w:jc w:val="center"/>
        </w:trPr>
        <w:tc>
          <w:tcPr>
            <w:tcW w:w="3397" w:type="dxa"/>
            <w:shd w:val="clear" w:color="auto" w:fill="auto"/>
            <w:noWrap/>
          </w:tcPr>
          <w:p w14:paraId="1378D0D4"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DC_1A-3A-28A_n78A</w:t>
            </w:r>
            <w:r w:rsidRPr="00FC21AA">
              <w:rPr>
                <w:rFonts w:ascii="Arial" w:hAnsi="Arial"/>
                <w:sz w:val="18"/>
                <w:vertAlign w:val="superscript"/>
                <w:lang w:eastAsia="fi-FI"/>
              </w:rPr>
              <w:t>2</w:t>
            </w:r>
          </w:p>
          <w:p w14:paraId="1CEFFEA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DC_1A-3C-28A_n78A</w:t>
            </w:r>
            <w:r w:rsidRPr="00FC21AA">
              <w:rPr>
                <w:rFonts w:ascii="Arial" w:hAnsi="Arial"/>
                <w:sz w:val="18"/>
                <w:vertAlign w:val="superscript"/>
                <w:lang w:eastAsia="fi-FI"/>
              </w:rPr>
              <w:t>2</w:t>
            </w:r>
          </w:p>
          <w:p w14:paraId="3E0A0C63" w14:textId="77777777" w:rsidR="00835A1A" w:rsidRPr="00FC21AA" w:rsidRDefault="00835A1A" w:rsidP="008C6F95">
            <w:pPr>
              <w:keepLines/>
              <w:spacing w:after="0"/>
              <w:jc w:val="center"/>
              <w:rPr>
                <w:rFonts w:ascii="Arial" w:hAnsi="Arial"/>
                <w:sz w:val="18"/>
                <w:lang w:eastAsia="fi-FI"/>
              </w:rPr>
            </w:pPr>
            <w:r w:rsidRPr="00FC21AA">
              <w:rPr>
                <w:rFonts w:ascii="Arial" w:hAnsi="Arial"/>
                <w:sz w:val="18"/>
                <w:lang w:eastAsia="fi-FI"/>
              </w:rPr>
              <w:t>DC_1A-3A-28A_n78C</w:t>
            </w:r>
            <w:r w:rsidRPr="00FC21AA">
              <w:rPr>
                <w:rFonts w:ascii="Arial" w:hAnsi="Arial"/>
                <w:sz w:val="18"/>
                <w:vertAlign w:val="superscript"/>
                <w:lang w:eastAsia="fi-FI"/>
              </w:rPr>
              <w:t>2</w:t>
            </w:r>
          </w:p>
          <w:p w14:paraId="228A0E2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DC_1A-1A-3A-28A_n78A</w:t>
            </w:r>
          </w:p>
          <w:p w14:paraId="254CCB8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DC_1A-1A-3C-28A_n78A</w:t>
            </w:r>
          </w:p>
          <w:p w14:paraId="0E27BA3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DC_1A-3A-28A_n78(2A)</w:t>
            </w:r>
            <w:r w:rsidRPr="00FC21AA">
              <w:rPr>
                <w:rFonts w:ascii="Arial" w:hAnsi="Arial"/>
                <w:sz w:val="18"/>
                <w:vertAlign w:val="superscript"/>
                <w:lang w:eastAsia="fi-FI"/>
              </w:rPr>
              <w:t xml:space="preserve"> 2</w:t>
            </w:r>
          </w:p>
          <w:p w14:paraId="25201CE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DC_1A-3C-28A_n78(2A)</w:t>
            </w:r>
            <w:r w:rsidRPr="00FC21AA">
              <w:rPr>
                <w:rFonts w:ascii="Arial" w:hAnsi="Arial"/>
                <w:sz w:val="18"/>
                <w:vertAlign w:val="superscript"/>
                <w:lang w:eastAsia="fi-FI"/>
              </w:rPr>
              <w:t>2</w:t>
            </w:r>
          </w:p>
        </w:tc>
        <w:tc>
          <w:tcPr>
            <w:tcW w:w="3686" w:type="dxa"/>
          </w:tcPr>
          <w:p w14:paraId="5C01E85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503A44D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666ED4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DC_3C_n78A</w:t>
            </w:r>
            <w:r w:rsidRPr="00FC21AA" w:rsidDel="00420713">
              <w:rPr>
                <w:rFonts w:ascii="Arial" w:hAnsi="Arial"/>
                <w:sz w:val="18"/>
                <w:lang w:eastAsia="fi-FI"/>
              </w:rPr>
              <w:t xml:space="preserve"> </w:t>
            </w:r>
            <w:r w:rsidRPr="00FC21AA">
              <w:rPr>
                <w:rFonts w:ascii="Arial" w:hAnsi="Arial"/>
                <w:sz w:val="18"/>
                <w:lang w:eastAsia="fi-FI"/>
              </w:rPr>
              <w:t>DC_28A_n78A</w:t>
            </w:r>
          </w:p>
        </w:tc>
      </w:tr>
      <w:tr w:rsidR="00835A1A" w:rsidRPr="00FC21AA" w14:paraId="2DB9CA72" w14:textId="77777777" w:rsidTr="008C6F95">
        <w:trPr>
          <w:trHeight w:val="187"/>
          <w:jc w:val="center"/>
        </w:trPr>
        <w:tc>
          <w:tcPr>
            <w:tcW w:w="3397" w:type="dxa"/>
            <w:shd w:val="clear" w:color="auto" w:fill="auto"/>
            <w:noWrap/>
          </w:tcPr>
          <w:p w14:paraId="20AFD4B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DC_1A-3A-3A-28A_n78A</w:t>
            </w:r>
            <w:r w:rsidRPr="00FC21AA">
              <w:rPr>
                <w:rFonts w:ascii="Arial" w:hAnsi="Arial"/>
                <w:sz w:val="18"/>
                <w:vertAlign w:val="superscript"/>
                <w:lang w:eastAsia="fi-FI"/>
              </w:rPr>
              <w:t>2</w:t>
            </w:r>
          </w:p>
        </w:tc>
        <w:tc>
          <w:tcPr>
            <w:tcW w:w="3686" w:type="dxa"/>
          </w:tcPr>
          <w:p w14:paraId="14802B0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13FE738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23A28AF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01056FFF" w14:textId="77777777" w:rsidTr="008C6F95">
        <w:trPr>
          <w:trHeight w:val="187"/>
          <w:jc w:val="center"/>
        </w:trPr>
        <w:tc>
          <w:tcPr>
            <w:tcW w:w="3397" w:type="dxa"/>
            <w:shd w:val="clear" w:color="auto" w:fill="auto"/>
            <w:noWrap/>
          </w:tcPr>
          <w:p w14:paraId="4B98516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DC_1A-3A-28A_n79A</w:t>
            </w:r>
            <w:r w:rsidRPr="00FC21AA">
              <w:rPr>
                <w:rFonts w:ascii="Arial" w:hAnsi="Arial"/>
                <w:sz w:val="18"/>
                <w:vertAlign w:val="superscript"/>
                <w:lang w:eastAsia="fi-FI"/>
              </w:rPr>
              <w:t>2</w:t>
            </w:r>
          </w:p>
          <w:p w14:paraId="2D77BC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DC_1A-3A-28A_n79C</w:t>
            </w:r>
            <w:r w:rsidRPr="00FC21AA">
              <w:rPr>
                <w:rFonts w:ascii="Arial" w:hAnsi="Arial"/>
                <w:sz w:val="18"/>
                <w:vertAlign w:val="superscript"/>
                <w:lang w:eastAsia="fi-FI"/>
              </w:rPr>
              <w:t>2</w:t>
            </w:r>
          </w:p>
        </w:tc>
        <w:tc>
          <w:tcPr>
            <w:tcW w:w="3686" w:type="dxa"/>
          </w:tcPr>
          <w:p w14:paraId="657529B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DC_1A_n79A</w:t>
            </w:r>
          </w:p>
          <w:p w14:paraId="5ACD3A4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p>
          <w:p w14:paraId="0E417A8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DC_28A_n79A</w:t>
            </w:r>
          </w:p>
        </w:tc>
      </w:tr>
      <w:tr w:rsidR="00835A1A" w:rsidRPr="00FC21AA" w14:paraId="4CFB6667" w14:textId="77777777" w:rsidTr="008C6F95">
        <w:trPr>
          <w:trHeight w:val="187"/>
          <w:jc w:val="center"/>
        </w:trPr>
        <w:tc>
          <w:tcPr>
            <w:tcW w:w="3397" w:type="dxa"/>
            <w:shd w:val="clear" w:color="auto" w:fill="auto"/>
            <w:noWrap/>
            <w:vAlign w:val="center"/>
          </w:tcPr>
          <w:p w14:paraId="48A647E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DC_1A-3A_n28A-n79A</w:t>
            </w:r>
            <w:r w:rsidRPr="00FC21AA">
              <w:rPr>
                <w:rFonts w:ascii="Arial" w:hAnsi="Arial"/>
                <w:noProof/>
                <w:sz w:val="18"/>
                <w:vertAlign w:val="superscript"/>
                <w:lang w:eastAsia="zh-CN"/>
              </w:rPr>
              <w:t>2</w:t>
            </w:r>
          </w:p>
        </w:tc>
        <w:tc>
          <w:tcPr>
            <w:tcW w:w="3686" w:type="dxa"/>
            <w:vAlign w:val="center"/>
          </w:tcPr>
          <w:p w14:paraId="2E21409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4CB78D5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DC_1A_n79A</w:t>
            </w:r>
          </w:p>
          <w:p w14:paraId="38B6FE9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5F514CC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DC_3A_n79A</w:t>
            </w:r>
          </w:p>
        </w:tc>
      </w:tr>
      <w:tr w:rsidR="00835A1A" w:rsidRPr="00FC21AA" w14:paraId="15744AB0" w14:textId="77777777" w:rsidTr="008C6F95">
        <w:trPr>
          <w:trHeight w:val="187"/>
          <w:jc w:val="center"/>
        </w:trPr>
        <w:tc>
          <w:tcPr>
            <w:tcW w:w="3397" w:type="dxa"/>
            <w:shd w:val="clear" w:color="auto" w:fill="auto"/>
            <w:noWrap/>
            <w:vAlign w:val="center"/>
          </w:tcPr>
          <w:p w14:paraId="63945DC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DC_1A_n3A-n28A-n79A</w:t>
            </w:r>
          </w:p>
        </w:tc>
        <w:tc>
          <w:tcPr>
            <w:tcW w:w="3686" w:type="dxa"/>
            <w:vAlign w:val="center"/>
          </w:tcPr>
          <w:p w14:paraId="4DDE65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7E4C6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4E93C18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DC_1A_n79A</w:t>
            </w:r>
          </w:p>
        </w:tc>
      </w:tr>
      <w:tr w:rsidR="00835A1A" w:rsidRPr="00FC21AA" w14:paraId="49C29A4D" w14:textId="77777777" w:rsidTr="008C6F95">
        <w:trPr>
          <w:trHeight w:val="187"/>
          <w:jc w:val="center"/>
        </w:trPr>
        <w:tc>
          <w:tcPr>
            <w:tcW w:w="3397" w:type="dxa"/>
            <w:shd w:val="clear" w:color="auto" w:fill="auto"/>
            <w:noWrap/>
          </w:tcPr>
          <w:p w14:paraId="2961F1F8"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algun Gothic" w:hAnsi="Arial"/>
                <w:sz w:val="18"/>
                <w:lang w:eastAsia="ko-KR"/>
              </w:rPr>
              <w:t>DC_1A-3A_n28A-n78A</w:t>
            </w:r>
            <w:r w:rsidRPr="00FC21AA">
              <w:rPr>
                <w:rFonts w:ascii="Arial" w:hAnsi="Arial"/>
                <w:sz w:val="18"/>
                <w:vertAlign w:val="superscript"/>
                <w:lang w:eastAsia="fi-FI"/>
              </w:rPr>
              <w:t>2</w:t>
            </w:r>
          </w:p>
          <w:p w14:paraId="2D8C7B21"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DC_1A-3C_n28A-n78A</w:t>
            </w:r>
            <w:r w:rsidRPr="00FC21AA">
              <w:rPr>
                <w:rFonts w:ascii="Arial" w:hAnsi="Arial"/>
                <w:sz w:val="18"/>
                <w:vertAlign w:val="superscript"/>
                <w:lang w:eastAsia="fi-FI"/>
              </w:rPr>
              <w:t>2</w:t>
            </w:r>
          </w:p>
        </w:tc>
        <w:tc>
          <w:tcPr>
            <w:tcW w:w="3686" w:type="dxa"/>
          </w:tcPr>
          <w:p w14:paraId="015C782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53796D5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74649D4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52F205E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DC_3C_n28A</w:t>
            </w:r>
          </w:p>
          <w:p w14:paraId="29D964C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13FC1BC9"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DC_3C_n78A</w:t>
            </w:r>
          </w:p>
        </w:tc>
      </w:tr>
      <w:tr w:rsidR="00835A1A" w:rsidRPr="00FC21AA" w14:paraId="675CDC35" w14:textId="77777777" w:rsidTr="008C6F95">
        <w:trPr>
          <w:trHeight w:val="187"/>
          <w:jc w:val="center"/>
        </w:trPr>
        <w:tc>
          <w:tcPr>
            <w:tcW w:w="3397" w:type="dxa"/>
            <w:shd w:val="clear" w:color="auto" w:fill="auto"/>
            <w:noWrap/>
          </w:tcPr>
          <w:p w14:paraId="49A66339"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DC_1A-3A_n28A-n78(2A)</w:t>
            </w:r>
            <w:r w:rsidRPr="00FC21AA">
              <w:rPr>
                <w:rFonts w:ascii="Arial" w:hAnsi="Arial"/>
                <w:sz w:val="18"/>
                <w:vertAlign w:val="superscript"/>
                <w:lang w:eastAsia="fi-FI"/>
              </w:rPr>
              <w:t>2</w:t>
            </w:r>
          </w:p>
        </w:tc>
        <w:tc>
          <w:tcPr>
            <w:tcW w:w="3686" w:type="dxa"/>
          </w:tcPr>
          <w:p w14:paraId="0F39671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2834879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02437CF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721DA48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763EEED2"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DC_3C_n78A</w:t>
            </w:r>
          </w:p>
        </w:tc>
      </w:tr>
      <w:tr w:rsidR="00835A1A" w:rsidRPr="00FC21AA" w14:paraId="145A7041" w14:textId="77777777" w:rsidTr="008C6F95">
        <w:trPr>
          <w:trHeight w:val="187"/>
          <w:jc w:val="center"/>
        </w:trPr>
        <w:tc>
          <w:tcPr>
            <w:tcW w:w="3397" w:type="dxa"/>
            <w:shd w:val="clear" w:color="auto" w:fill="auto"/>
            <w:noWrap/>
          </w:tcPr>
          <w:p w14:paraId="7078C913" w14:textId="77777777" w:rsidR="00835A1A" w:rsidRPr="00FC21AA" w:rsidRDefault="00835A1A" w:rsidP="008C6F95">
            <w:pPr>
              <w:keepNext/>
              <w:keepLines/>
              <w:spacing w:after="0"/>
              <w:jc w:val="center"/>
              <w:rPr>
                <w:rFonts w:ascii="Arial" w:eastAsiaTheme="minorHAnsi" w:hAnsi="Arial"/>
                <w:sz w:val="18"/>
                <w:lang w:eastAsia="fi-FI"/>
              </w:rPr>
            </w:pPr>
            <w:r w:rsidRPr="00FC21AA">
              <w:rPr>
                <w:rFonts w:ascii="Arial" w:hAnsi="Arial"/>
                <w:sz w:val="18"/>
                <w:lang w:eastAsia="fi-FI"/>
              </w:rPr>
              <w:t>DC_1A-3A-32A_n28A</w:t>
            </w:r>
          </w:p>
          <w:p w14:paraId="64C6C65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fi-FI"/>
              </w:rPr>
              <w:t>DC_1A-3C-32A_n28A</w:t>
            </w:r>
          </w:p>
        </w:tc>
        <w:tc>
          <w:tcPr>
            <w:tcW w:w="3686" w:type="dxa"/>
          </w:tcPr>
          <w:p w14:paraId="38B44CA1" w14:textId="77777777" w:rsidR="00835A1A" w:rsidRPr="00FC21AA" w:rsidRDefault="00835A1A" w:rsidP="008C6F95">
            <w:pPr>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DC_1A_n28A</w:t>
            </w:r>
          </w:p>
          <w:p w14:paraId="77EC7F7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46E32DA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zh-CN"/>
              </w:rPr>
              <w:t>DC_3C_n28A</w:t>
            </w:r>
          </w:p>
        </w:tc>
      </w:tr>
      <w:tr w:rsidR="00835A1A" w:rsidRPr="00FC21AA" w14:paraId="19BC158D" w14:textId="77777777" w:rsidTr="008C6F95">
        <w:trPr>
          <w:trHeight w:val="187"/>
          <w:jc w:val="center"/>
        </w:trPr>
        <w:tc>
          <w:tcPr>
            <w:tcW w:w="3397" w:type="dxa"/>
            <w:shd w:val="clear" w:color="auto" w:fill="auto"/>
            <w:noWrap/>
          </w:tcPr>
          <w:p w14:paraId="6C911D4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DC_1A-3A-32A_n78A</w:t>
            </w:r>
          </w:p>
          <w:p w14:paraId="161CA7A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DC_1A-3A-32A_n78C</w:t>
            </w:r>
          </w:p>
        </w:tc>
        <w:tc>
          <w:tcPr>
            <w:tcW w:w="3686" w:type="dxa"/>
          </w:tcPr>
          <w:p w14:paraId="64576A9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08A0BE9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fi-FI"/>
              </w:rPr>
              <w:t>DC_3A_</w:t>
            </w:r>
            <w:r w:rsidRPr="00FC21AA">
              <w:rPr>
                <w:rFonts w:ascii="Arial" w:hAnsi="Arial"/>
                <w:sz w:val="18"/>
                <w:lang w:eastAsia="ja-JP"/>
              </w:rPr>
              <w:t>n78A</w:t>
            </w:r>
          </w:p>
        </w:tc>
      </w:tr>
      <w:tr w:rsidR="00835A1A" w:rsidRPr="00FC21AA" w14:paraId="13CDF45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3774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75382F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19D4CD2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tc>
      </w:tr>
      <w:tr w:rsidR="00835A1A" w:rsidRPr="00FC21AA" w14:paraId="0CF0ABC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4159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65CDCC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338DB9F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5F24417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DC_3C_</w:t>
            </w:r>
            <w:r w:rsidRPr="00FC21AA">
              <w:rPr>
                <w:rFonts w:ascii="Arial" w:hAnsi="Arial"/>
                <w:sz w:val="18"/>
                <w:lang w:eastAsia="ja-JP"/>
              </w:rPr>
              <w:t>n78A</w:t>
            </w:r>
          </w:p>
        </w:tc>
      </w:tr>
      <w:tr w:rsidR="00835A1A" w:rsidRPr="00FC21AA" w14:paraId="69518FAF" w14:textId="77777777" w:rsidTr="008C6F95">
        <w:trPr>
          <w:trHeight w:val="187"/>
          <w:jc w:val="center"/>
        </w:trPr>
        <w:tc>
          <w:tcPr>
            <w:tcW w:w="3397" w:type="dxa"/>
            <w:shd w:val="clear" w:color="auto" w:fill="auto"/>
            <w:noWrap/>
          </w:tcPr>
          <w:p w14:paraId="07F9DB1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DC_1A-3A-38A_n28A</w:t>
            </w:r>
          </w:p>
          <w:p w14:paraId="1755C76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DC_1A-3C-38A_n28A</w:t>
            </w:r>
          </w:p>
        </w:tc>
        <w:tc>
          <w:tcPr>
            <w:tcW w:w="3686" w:type="dxa"/>
          </w:tcPr>
          <w:p w14:paraId="50CEDAE2"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2AAFF99A"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3C075932"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00F59B4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DC_38A_n28A</w:t>
            </w:r>
          </w:p>
        </w:tc>
      </w:tr>
      <w:tr w:rsidR="00835A1A" w:rsidRPr="00FC21AA" w14:paraId="64F13360" w14:textId="77777777" w:rsidTr="008C6F95">
        <w:trPr>
          <w:trHeight w:val="187"/>
          <w:jc w:val="center"/>
        </w:trPr>
        <w:tc>
          <w:tcPr>
            <w:tcW w:w="3397" w:type="dxa"/>
            <w:shd w:val="clear" w:color="auto" w:fill="auto"/>
            <w:noWrap/>
          </w:tcPr>
          <w:p w14:paraId="79021792"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zh-CN" w:bidi="ar"/>
              </w:rPr>
              <w:t>DC_1A-3A-38A_n78A</w:t>
            </w:r>
          </w:p>
        </w:tc>
        <w:tc>
          <w:tcPr>
            <w:tcW w:w="3686" w:type="dxa"/>
          </w:tcPr>
          <w:p w14:paraId="604F300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58F25D46" w14:textId="77777777" w:rsidR="00835A1A" w:rsidRPr="00FC21AA" w:rsidRDefault="00835A1A" w:rsidP="008C6F95">
            <w:pPr>
              <w:spacing w:after="0"/>
              <w:jc w:val="center"/>
              <w:rPr>
                <w:rFonts w:ascii="Arial" w:hAnsi="Arial" w:cs="Arial"/>
                <w:color w:val="000000"/>
                <w:sz w:val="18"/>
                <w:szCs w:val="18"/>
              </w:rPr>
            </w:pPr>
            <w:r w:rsidRPr="00FC21AA">
              <w:rPr>
                <w:lang w:eastAsia="zh-CN"/>
              </w:rPr>
              <w:t>DC_3A_n78A</w:t>
            </w:r>
          </w:p>
        </w:tc>
      </w:tr>
      <w:tr w:rsidR="00835A1A" w:rsidRPr="00FC21AA" w14:paraId="760C2606" w14:textId="77777777" w:rsidTr="008C6F95">
        <w:trPr>
          <w:trHeight w:val="187"/>
          <w:jc w:val="center"/>
        </w:trPr>
        <w:tc>
          <w:tcPr>
            <w:tcW w:w="3397" w:type="dxa"/>
            <w:shd w:val="clear" w:color="auto" w:fill="auto"/>
            <w:noWrap/>
          </w:tcPr>
          <w:p w14:paraId="144CC7C3"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lang w:eastAsia="zh-CN" w:bidi="ar"/>
              </w:rPr>
              <w:t>DC_1A-3A-38A_n78(2A)</w:t>
            </w:r>
          </w:p>
          <w:p w14:paraId="60984E2B"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lang w:eastAsia="zh-CN" w:bidi="ar"/>
              </w:rPr>
              <w:t>DC_1A-3C-38A_n78(2A)</w:t>
            </w:r>
          </w:p>
        </w:tc>
        <w:tc>
          <w:tcPr>
            <w:tcW w:w="3686" w:type="dxa"/>
          </w:tcPr>
          <w:p w14:paraId="4DFBA8A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4A81F12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tc>
      </w:tr>
      <w:tr w:rsidR="00835A1A" w:rsidRPr="00FC21AA" w14:paraId="34EFE002" w14:textId="77777777" w:rsidTr="008C6F95">
        <w:trPr>
          <w:trHeight w:val="187"/>
          <w:jc w:val="center"/>
        </w:trPr>
        <w:tc>
          <w:tcPr>
            <w:tcW w:w="3397" w:type="dxa"/>
            <w:shd w:val="clear" w:color="auto" w:fill="auto"/>
            <w:noWrap/>
          </w:tcPr>
          <w:p w14:paraId="4B1BA65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DC_1A-3A_n38A-n78A</w:t>
            </w:r>
          </w:p>
        </w:tc>
        <w:tc>
          <w:tcPr>
            <w:tcW w:w="3686" w:type="dxa"/>
          </w:tcPr>
          <w:p w14:paraId="7ECA5D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w:t>
            </w:r>
            <w:r w:rsidRPr="00FC21AA">
              <w:rPr>
                <w:rFonts w:ascii="Arial" w:hAnsi="Arial"/>
                <w:sz w:val="18"/>
                <w:lang w:eastAsia="zh-CN"/>
              </w:rPr>
              <w:t>3</w:t>
            </w:r>
            <w:r w:rsidRPr="00FC21AA">
              <w:rPr>
                <w:rFonts w:ascii="Arial" w:hAnsi="Arial"/>
                <w:sz w:val="18"/>
              </w:rPr>
              <w:t>8A</w:t>
            </w:r>
          </w:p>
          <w:p w14:paraId="34702E4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EABBBB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w:t>
            </w:r>
            <w:r w:rsidRPr="00FC21AA">
              <w:rPr>
                <w:rFonts w:ascii="Arial" w:hAnsi="Arial"/>
                <w:sz w:val="18"/>
                <w:lang w:eastAsia="zh-CN"/>
              </w:rPr>
              <w:t>3</w:t>
            </w:r>
            <w:r w:rsidRPr="00FC21AA">
              <w:rPr>
                <w:rFonts w:ascii="Arial" w:hAnsi="Arial"/>
                <w:sz w:val="18"/>
              </w:rPr>
              <w:t>8A</w:t>
            </w:r>
          </w:p>
          <w:p w14:paraId="2D4E6E7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DC_3A_n78A</w:t>
            </w:r>
          </w:p>
        </w:tc>
      </w:tr>
      <w:tr w:rsidR="00835A1A" w:rsidRPr="00FC21AA" w14:paraId="03EA0110" w14:textId="77777777" w:rsidTr="008C6F95">
        <w:trPr>
          <w:trHeight w:val="187"/>
          <w:jc w:val="center"/>
        </w:trPr>
        <w:tc>
          <w:tcPr>
            <w:tcW w:w="3397" w:type="dxa"/>
            <w:shd w:val="clear" w:color="auto" w:fill="auto"/>
            <w:noWrap/>
          </w:tcPr>
          <w:p w14:paraId="7171895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zh-CN" w:bidi="ar"/>
              </w:rPr>
              <w:lastRenderedPageBreak/>
              <w:t>DC_1A-3C-38A_n78A</w:t>
            </w:r>
          </w:p>
        </w:tc>
        <w:tc>
          <w:tcPr>
            <w:tcW w:w="3686" w:type="dxa"/>
          </w:tcPr>
          <w:p w14:paraId="2BAE959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63AC8FC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6E139BC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DC_3C_n78A</w:t>
            </w:r>
          </w:p>
          <w:p w14:paraId="014D0CA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DC_38A_n78A</w:t>
            </w:r>
          </w:p>
        </w:tc>
      </w:tr>
      <w:tr w:rsidR="00835A1A" w:rsidRPr="00FC21AA" w14:paraId="6D51554A" w14:textId="77777777" w:rsidTr="008C6F95">
        <w:trPr>
          <w:trHeight w:val="187"/>
          <w:jc w:val="center"/>
        </w:trPr>
        <w:tc>
          <w:tcPr>
            <w:tcW w:w="3397" w:type="dxa"/>
            <w:shd w:val="clear" w:color="auto" w:fill="auto"/>
            <w:noWrap/>
          </w:tcPr>
          <w:p w14:paraId="4337795D"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lang w:eastAsia="zh-CN" w:bidi="ar"/>
              </w:rPr>
              <w:t>DC_1A-3A_n40A-n77A</w:t>
            </w:r>
          </w:p>
        </w:tc>
        <w:tc>
          <w:tcPr>
            <w:tcW w:w="3686" w:type="dxa"/>
          </w:tcPr>
          <w:p w14:paraId="4237ACC0" w14:textId="77777777" w:rsidR="00835A1A" w:rsidRPr="00FC21AA" w:rsidRDefault="00835A1A" w:rsidP="008C6F95">
            <w:pPr>
              <w:pStyle w:val="TAC"/>
              <w:rPr>
                <w:lang w:eastAsia="zh-CN"/>
              </w:rPr>
            </w:pPr>
            <w:r w:rsidRPr="00FC21AA">
              <w:rPr>
                <w:lang w:eastAsia="zh-CN"/>
              </w:rPr>
              <w:t>DC_1A_n40A</w:t>
            </w:r>
          </w:p>
          <w:p w14:paraId="6CEB12AC" w14:textId="77777777" w:rsidR="00835A1A" w:rsidRPr="00FC21AA" w:rsidRDefault="00835A1A" w:rsidP="008C6F95">
            <w:pPr>
              <w:pStyle w:val="TAC"/>
              <w:rPr>
                <w:lang w:eastAsia="zh-CN"/>
              </w:rPr>
            </w:pPr>
            <w:r w:rsidRPr="00FC21AA">
              <w:rPr>
                <w:lang w:eastAsia="zh-CN"/>
              </w:rPr>
              <w:t>DC_1A_n77A</w:t>
            </w:r>
          </w:p>
          <w:p w14:paraId="113830EC" w14:textId="77777777" w:rsidR="00835A1A" w:rsidRPr="00FC21AA" w:rsidRDefault="00835A1A" w:rsidP="008C6F95">
            <w:pPr>
              <w:pStyle w:val="TAC"/>
              <w:rPr>
                <w:lang w:eastAsia="zh-CN"/>
              </w:rPr>
            </w:pPr>
            <w:r w:rsidRPr="00FC21AA">
              <w:rPr>
                <w:lang w:eastAsia="zh-CN"/>
              </w:rPr>
              <w:t>DC_3A_n40A</w:t>
            </w:r>
          </w:p>
          <w:p w14:paraId="33B9788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DC_3A_n77A</w:t>
            </w:r>
          </w:p>
        </w:tc>
      </w:tr>
      <w:tr w:rsidR="00835A1A" w:rsidRPr="00FC21AA" w14:paraId="1B8DED21" w14:textId="77777777" w:rsidTr="008C6F95">
        <w:trPr>
          <w:trHeight w:val="187"/>
          <w:jc w:val="center"/>
        </w:trPr>
        <w:tc>
          <w:tcPr>
            <w:tcW w:w="3397" w:type="dxa"/>
            <w:shd w:val="clear" w:color="auto" w:fill="auto"/>
            <w:noWrap/>
          </w:tcPr>
          <w:p w14:paraId="6441E2F4"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lang w:eastAsia="zh-CN" w:bidi="ar"/>
              </w:rPr>
              <w:t>DC_1A-3A_n40A-n77(2A)</w:t>
            </w:r>
          </w:p>
        </w:tc>
        <w:tc>
          <w:tcPr>
            <w:tcW w:w="3686" w:type="dxa"/>
          </w:tcPr>
          <w:p w14:paraId="4EAC9A35" w14:textId="77777777" w:rsidR="00835A1A" w:rsidRPr="00FC21AA" w:rsidRDefault="00835A1A" w:rsidP="008C6F95">
            <w:pPr>
              <w:pStyle w:val="TAC"/>
              <w:rPr>
                <w:lang w:eastAsia="zh-CN"/>
              </w:rPr>
            </w:pPr>
            <w:r w:rsidRPr="00FC21AA">
              <w:rPr>
                <w:lang w:eastAsia="zh-CN"/>
              </w:rPr>
              <w:t>DC_1A_n40A</w:t>
            </w:r>
          </w:p>
          <w:p w14:paraId="4EA4CEDA" w14:textId="77777777" w:rsidR="00835A1A" w:rsidRPr="00FC21AA" w:rsidRDefault="00835A1A" w:rsidP="008C6F95">
            <w:pPr>
              <w:pStyle w:val="TAC"/>
              <w:rPr>
                <w:lang w:eastAsia="zh-CN"/>
              </w:rPr>
            </w:pPr>
            <w:r w:rsidRPr="00FC21AA">
              <w:rPr>
                <w:lang w:eastAsia="zh-CN"/>
              </w:rPr>
              <w:t>DC_1A_n77A</w:t>
            </w:r>
          </w:p>
          <w:p w14:paraId="23A054BE" w14:textId="77777777" w:rsidR="00835A1A" w:rsidRPr="00FC21AA" w:rsidRDefault="00835A1A" w:rsidP="008C6F95">
            <w:pPr>
              <w:pStyle w:val="TAC"/>
              <w:rPr>
                <w:lang w:eastAsia="zh-CN"/>
              </w:rPr>
            </w:pPr>
            <w:r w:rsidRPr="00FC21AA">
              <w:rPr>
                <w:lang w:eastAsia="zh-CN"/>
              </w:rPr>
              <w:t>DC_3A_n40A</w:t>
            </w:r>
          </w:p>
          <w:p w14:paraId="58DFC4C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DC_3A_n77A</w:t>
            </w:r>
          </w:p>
        </w:tc>
      </w:tr>
      <w:tr w:rsidR="00835A1A" w:rsidRPr="00FC21AA" w14:paraId="39EE2476" w14:textId="77777777" w:rsidTr="008C6F95">
        <w:trPr>
          <w:trHeight w:val="187"/>
          <w:jc w:val="center"/>
        </w:trPr>
        <w:tc>
          <w:tcPr>
            <w:tcW w:w="3397" w:type="dxa"/>
            <w:shd w:val="clear" w:color="auto" w:fill="auto"/>
            <w:noWrap/>
          </w:tcPr>
          <w:p w14:paraId="2ECEB9B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1A-3A_n40A-n78A</w:t>
            </w:r>
          </w:p>
          <w:p w14:paraId="4BB8950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DC_1A-3A_n40A-n78C</w:t>
            </w:r>
          </w:p>
        </w:tc>
        <w:tc>
          <w:tcPr>
            <w:tcW w:w="3686" w:type="dxa"/>
          </w:tcPr>
          <w:p w14:paraId="033AE43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1A_n40A</w:t>
            </w:r>
          </w:p>
          <w:p w14:paraId="05512F2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168AAE9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3A_n40A</w:t>
            </w:r>
          </w:p>
          <w:p w14:paraId="61594D0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DC_3A_n78A</w:t>
            </w:r>
          </w:p>
        </w:tc>
      </w:tr>
      <w:tr w:rsidR="00835A1A" w:rsidRPr="00FC21AA" w14:paraId="31A225AE" w14:textId="77777777" w:rsidTr="008C6F95">
        <w:trPr>
          <w:trHeight w:val="187"/>
          <w:jc w:val="center"/>
        </w:trPr>
        <w:tc>
          <w:tcPr>
            <w:tcW w:w="3397" w:type="dxa"/>
            <w:shd w:val="clear" w:color="auto" w:fill="auto"/>
            <w:noWrap/>
          </w:tcPr>
          <w:p w14:paraId="7FF9832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DC_1A-3A-40A_n78A</w:t>
            </w:r>
          </w:p>
          <w:p w14:paraId="2229698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DC_1A-3A-40C_n</w:t>
            </w:r>
            <w:r w:rsidRPr="00FC21AA">
              <w:rPr>
                <w:rFonts w:ascii="Arial" w:hAnsi="Arial"/>
                <w:sz w:val="18"/>
                <w:lang w:eastAsia="zh-CN"/>
              </w:rPr>
              <w:t>7</w:t>
            </w:r>
            <w:r w:rsidRPr="00FC21AA">
              <w:rPr>
                <w:rFonts w:ascii="Arial" w:hAnsi="Arial"/>
                <w:sz w:val="18"/>
                <w:lang w:eastAsia="ja-JP"/>
              </w:rPr>
              <w:t>8A</w:t>
            </w:r>
          </w:p>
        </w:tc>
        <w:tc>
          <w:tcPr>
            <w:tcW w:w="3686" w:type="dxa"/>
          </w:tcPr>
          <w:p w14:paraId="29C22B59"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1905BDDE"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0C519A8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6FFD939D" w14:textId="77777777" w:rsidTr="008C6F95">
        <w:trPr>
          <w:trHeight w:val="187"/>
          <w:jc w:val="center"/>
        </w:trPr>
        <w:tc>
          <w:tcPr>
            <w:tcW w:w="3397" w:type="dxa"/>
            <w:shd w:val="clear" w:color="auto" w:fill="auto"/>
            <w:noWrap/>
          </w:tcPr>
          <w:p w14:paraId="348C489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DC_1A-3A_n40A-n105A</w:t>
            </w:r>
          </w:p>
        </w:tc>
        <w:tc>
          <w:tcPr>
            <w:tcW w:w="3686" w:type="dxa"/>
          </w:tcPr>
          <w:p w14:paraId="04CACF6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DC_1A_n40A</w:t>
            </w:r>
          </w:p>
          <w:p w14:paraId="7382B15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DC_1A_n105A</w:t>
            </w:r>
          </w:p>
          <w:p w14:paraId="77DA9FD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DC_3A_n40A</w:t>
            </w:r>
          </w:p>
          <w:p w14:paraId="1933B6E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DC_3A_n105A</w:t>
            </w:r>
          </w:p>
        </w:tc>
      </w:tr>
      <w:tr w:rsidR="00835A1A" w:rsidRPr="00FC21AA" w14:paraId="3222526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4CEF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DC_1A-3A-40A_n78(2A)</w:t>
            </w:r>
          </w:p>
          <w:p w14:paraId="2F55C1E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7FCE72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0C3D99E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324592E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DC_40A_n78A</w:t>
            </w:r>
          </w:p>
        </w:tc>
      </w:tr>
      <w:tr w:rsidR="00835A1A" w:rsidRPr="00FC21AA" w14:paraId="5645C71B" w14:textId="77777777" w:rsidTr="008C6F95">
        <w:trPr>
          <w:trHeight w:val="187"/>
          <w:jc w:val="center"/>
        </w:trPr>
        <w:tc>
          <w:tcPr>
            <w:tcW w:w="3397" w:type="dxa"/>
            <w:shd w:val="clear" w:color="auto" w:fill="auto"/>
            <w:noWrap/>
          </w:tcPr>
          <w:p w14:paraId="69C138F9" w14:textId="77777777" w:rsidR="00835A1A" w:rsidRPr="00FC21AA" w:rsidRDefault="00835A1A" w:rsidP="008C6F95">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-41A</w:t>
            </w:r>
            <w:r w:rsidRPr="00FC21AA">
              <w:rPr>
                <w:rFonts w:ascii="Arial" w:hAnsi="Arial"/>
                <w:sz w:val="18"/>
                <w:lang w:eastAsia="fi-FI"/>
              </w:rPr>
              <w:t>_</w:t>
            </w:r>
            <w:r w:rsidRPr="00FC21AA">
              <w:rPr>
                <w:rFonts w:ascii="Arial" w:hAnsi="Arial"/>
                <w:sz w:val="18"/>
                <w:lang w:eastAsia="zh-CN"/>
              </w:rPr>
              <w:t>n3</w:t>
            </w:r>
            <w:r w:rsidRPr="00FC21AA">
              <w:rPr>
                <w:rFonts w:ascii="Arial" w:hAnsi="Arial"/>
                <w:sz w:val="18"/>
                <w:lang w:eastAsia="fi-FI"/>
              </w:rPr>
              <w:t>A</w:t>
            </w:r>
          </w:p>
          <w:p w14:paraId="34B3A1B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-41C</w:t>
            </w:r>
            <w:r w:rsidRPr="00FC21AA">
              <w:rPr>
                <w:rFonts w:ascii="Arial" w:hAnsi="Arial"/>
                <w:sz w:val="18"/>
                <w:lang w:eastAsia="fi-FI"/>
              </w:rPr>
              <w:t>_</w:t>
            </w:r>
            <w:r w:rsidRPr="00FC21AA">
              <w:rPr>
                <w:rFonts w:ascii="Arial" w:hAnsi="Arial"/>
                <w:sz w:val="18"/>
                <w:lang w:eastAsia="zh-CN"/>
              </w:rPr>
              <w:t>n3</w:t>
            </w:r>
            <w:r w:rsidRPr="00FC21AA">
              <w:rPr>
                <w:rFonts w:ascii="Arial" w:hAnsi="Arial"/>
                <w:sz w:val="18"/>
                <w:lang w:eastAsia="fi-FI"/>
              </w:rPr>
              <w:t>A</w:t>
            </w:r>
          </w:p>
        </w:tc>
        <w:tc>
          <w:tcPr>
            <w:tcW w:w="3686" w:type="dxa"/>
          </w:tcPr>
          <w:p w14:paraId="6A4ED917" w14:textId="77777777" w:rsidR="00835A1A" w:rsidRPr="00FC21AA" w:rsidRDefault="00835A1A" w:rsidP="008C6F95">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1A_n3A</w:t>
            </w:r>
          </w:p>
          <w:p w14:paraId="6DEB46BB" w14:textId="77777777" w:rsidR="00835A1A" w:rsidRPr="00FC21AA" w:rsidRDefault="00835A1A" w:rsidP="008C6F95">
            <w:pPr>
              <w:keepNext/>
              <w:keepLines/>
              <w:spacing w:after="0"/>
              <w:jc w:val="center"/>
              <w:rPr>
                <w:rFonts w:ascii="Arial" w:hAnsi="Arial"/>
                <w:b/>
                <w:sz w:val="18"/>
                <w:vertAlign w:val="superscript"/>
                <w:lang w:eastAsia="zh-CN"/>
              </w:rPr>
            </w:pPr>
            <w:r w:rsidRPr="00FC21AA">
              <w:rPr>
                <w:rFonts w:ascii="Arial" w:hAnsi="Arial"/>
                <w:sz w:val="18"/>
                <w:lang w:eastAsia="fi-FI"/>
              </w:rPr>
              <w:t>DC_</w:t>
            </w:r>
            <w:r w:rsidRPr="00FC21AA">
              <w:rPr>
                <w:rFonts w:ascii="Arial" w:hAnsi="Arial"/>
                <w:sz w:val="18"/>
                <w:lang w:eastAsia="zh-CN"/>
              </w:rPr>
              <w:t>3A_n3A</w:t>
            </w:r>
            <w:r w:rsidRPr="00FC21AA">
              <w:rPr>
                <w:rFonts w:ascii="Arial" w:hAnsi="Arial"/>
                <w:sz w:val="18"/>
                <w:vertAlign w:val="superscript"/>
                <w:lang w:eastAsia="zh-CN"/>
              </w:rPr>
              <w:t>4</w:t>
            </w:r>
          </w:p>
          <w:p w14:paraId="76056C0A" w14:textId="77777777" w:rsidR="00835A1A" w:rsidRPr="00FC21AA" w:rsidRDefault="00835A1A" w:rsidP="008C6F95">
            <w:pPr>
              <w:keepNext/>
              <w:keepLines/>
              <w:spacing w:after="0"/>
              <w:jc w:val="center"/>
              <w:rPr>
                <w:rFonts w:ascii="Arial" w:hAnsi="Arial"/>
                <w:b/>
                <w:sz w:val="18"/>
                <w:lang w:eastAsia="zh-CN"/>
              </w:rPr>
            </w:pPr>
            <w:r w:rsidRPr="00FC21AA">
              <w:rPr>
                <w:rFonts w:ascii="Arial" w:hAnsi="Arial"/>
                <w:sz w:val="18"/>
                <w:lang w:eastAsia="zh-CN"/>
              </w:rPr>
              <w:t>DC_41A_n3A</w:t>
            </w:r>
          </w:p>
          <w:p w14:paraId="490EC26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DC_41C_n3A</w:t>
            </w:r>
          </w:p>
        </w:tc>
      </w:tr>
      <w:tr w:rsidR="00835A1A" w:rsidRPr="00FC21AA" w14:paraId="1F768B2F" w14:textId="77777777" w:rsidTr="008C6F95">
        <w:trPr>
          <w:trHeight w:val="187"/>
          <w:jc w:val="center"/>
        </w:trPr>
        <w:tc>
          <w:tcPr>
            <w:tcW w:w="3397" w:type="dxa"/>
            <w:shd w:val="clear" w:color="auto" w:fill="auto"/>
            <w:noWrap/>
          </w:tcPr>
          <w:p w14:paraId="4DF44C2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DC_1A-3A-41A_n</w:t>
            </w:r>
            <w:r w:rsidRPr="00FC21AA">
              <w:rPr>
                <w:rFonts w:ascii="Arial" w:hAnsi="Arial"/>
                <w:sz w:val="18"/>
                <w:lang w:eastAsia="zh-CN"/>
              </w:rPr>
              <w:t>2</w:t>
            </w:r>
            <w:r w:rsidRPr="00FC21AA">
              <w:rPr>
                <w:rFonts w:ascii="Arial" w:hAnsi="Arial"/>
                <w:sz w:val="18"/>
                <w:lang w:eastAsia="ja-JP"/>
              </w:rPr>
              <w:t>8A</w:t>
            </w:r>
            <w:r w:rsidRPr="00FC21AA">
              <w:rPr>
                <w:rFonts w:ascii="Arial" w:hAnsi="Arial"/>
                <w:noProof/>
                <w:sz w:val="18"/>
                <w:vertAlign w:val="superscript"/>
                <w:lang w:eastAsia="zh-CN"/>
              </w:rPr>
              <w:t>2</w:t>
            </w:r>
          </w:p>
          <w:p w14:paraId="301A128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DC_1A-3A-41C_n</w:t>
            </w:r>
            <w:r w:rsidRPr="00FC21AA">
              <w:rPr>
                <w:rFonts w:ascii="Arial" w:hAnsi="Arial"/>
                <w:sz w:val="18"/>
                <w:lang w:eastAsia="zh-CN"/>
              </w:rPr>
              <w:t>2</w:t>
            </w:r>
            <w:r w:rsidRPr="00FC21AA">
              <w:rPr>
                <w:rFonts w:ascii="Arial" w:hAnsi="Arial"/>
                <w:sz w:val="18"/>
                <w:lang w:eastAsia="ja-JP"/>
              </w:rPr>
              <w:t>8A</w:t>
            </w:r>
            <w:r w:rsidRPr="00FC21AA">
              <w:rPr>
                <w:rFonts w:ascii="Arial" w:hAnsi="Arial"/>
                <w:noProof/>
                <w:sz w:val="18"/>
                <w:vertAlign w:val="superscript"/>
                <w:lang w:eastAsia="zh-CN"/>
              </w:rPr>
              <w:t>2</w:t>
            </w:r>
          </w:p>
        </w:tc>
        <w:tc>
          <w:tcPr>
            <w:tcW w:w="3686" w:type="dxa"/>
          </w:tcPr>
          <w:p w14:paraId="73451B15"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n28A</w:t>
            </w:r>
          </w:p>
          <w:p w14:paraId="3D2CD942"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p w14:paraId="7C9790B7" w14:textId="77777777" w:rsidR="00835A1A" w:rsidRPr="00FC21AA" w:rsidRDefault="00835A1A" w:rsidP="008C6F95">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n28</w:t>
            </w:r>
            <w:r w:rsidRPr="00FC21AA">
              <w:rPr>
                <w:rFonts w:ascii="Arial" w:hAnsi="Arial"/>
                <w:sz w:val="18"/>
                <w:lang w:eastAsia="fi-FI"/>
              </w:rPr>
              <w:t>A</w:t>
            </w:r>
          </w:p>
          <w:p w14:paraId="5D97B13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zh-CN"/>
              </w:rPr>
              <w:t>C</w:t>
            </w:r>
            <w:r w:rsidRPr="00FC21AA">
              <w:rPr>
                <w:rFonts w:ascii="Arial" w:hAnsi="Arial"/>
                <w:sz w:val="18"/>
                <w:lang w:eastAsia="fi-FI"/>
              </w:rPr>
              <w:t>_</w:t>
            </w:r>
            <w:r w:rsidRPr="00FC21AA">
              <w:rPr>
                <w:rFonts w:ascii="Arial" w:hAnsi="Arial"/>
                <w:sz w:val="18"/>
                <w:lang w:eastAsia="ja-JP"/>
              </w:rPr>
              <w:t>n28</w:t>
            </w:r>
            <w:r w:rsidRPr="00FC21AA">
              <w:rPr>
                <w:rFonts w:ascii="Arial" w:hAnsi="Arial"/>
                <w:sz w:val="18"/>
                <w:lang w:eastAsia="fi-FI"/>
              </w:rPr>
              <w:t>A</w:t>
            </w:r>
          </w:p>
        </w:tc>
      </w:tr>
      <w:tr w:rsidR="00835A1A" w:rsidRPr="00FC21AA" w14:paraId="677BD911" w14:textId="77777777" w:rsidTr="008C6F95">
        <w:trPr>
          <w:trHeight w:val="187"/>
          <w:jc w:val="center"/>
        </w:trPr>
        <w:tc>
          <w:tcPr>
            <w:tcW w:w="3397" w:type="dxa"/>
            <w:shd w:val="clear" w:color="auto" w:fill="auto"/>
            <w:noWrap/>
          </w:tcPr>
          <w:p w14:paraId="21C65BC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zh-CN"/>
              </w:rPr>
              <w:t>1A-3</w:t>
            </w:r>
            <w:r w:rsidRPr="00FC21AA">
              <w:rPr>
                <w:rFonts w:ascii="Arial" w:hAnsi="Arial"/>
                <w:sz w:val="18"/>
                <w:lang w:eastAsia="fi-FI"/>
              </w:rPr>
              <w:t>A</w:t>
            </w:r>
            <w:r w:rsidRPr="00FC21AA">
              <w:rPr>
                <w:rFonts w:ascii="Arial" w:hAnsi="Arial"/>
                <w:sz w:val="18"/>
                <w:lang w:eastAsia="zh-CN"/>
              </w:rPr>
              <w:t>-41A</w:t>
            </w:r>
            <w:r w:rsidRPr="00FC21AA">
              <w:rPr>
                <w:rFonts w:ascii="Arial" w:hAnsi="Arial"/>
                <w:sz w:val="18"/>
                <w:lang w:eastAsia="fi-FI"/>
              </w:rPr>
              <w:t>_</w:t>
            </w:r>
            <w:r w:rsidRPr="00FC21AA">
              <w:rPr>
                <w:rFonts w:ascii="Arial" w:hAnsi="Arial"/>
                <w:sz w:val="18"/>
                <w:lang w:eastAsia="zh-CN"/>
              </w:rPr>
              <w:t>n41</w:t>
            </w:r>
            <w:r w:rsidRPr="00FC21AA">
              <w:rPr>
                <w:rFonts w:ascii="Arial" w:hAnsi="Arial"/>
                <w:sz w:val="18"/>
                <w:lang w:eastAsia="fi-FI"/>
              </w:rPr>
              <w:t>A</w:t>
            </w:r>
          </w:p>
        </w:tc>
        <w:tc>
          <w:tcPr>
            <w:tcW w:w="3686" w:type="dxa"/>
          </w:tcPr>
          <w:p w14:paraId="51BA87C7" w14:textId="77777777" w:rsidR="00835A1A" w:rsidRPr="00FC21AA" w:rsidRDefault="00835A1A" w:rsidP="008C6F95">
            <w:pPr>
              <w:keepNext/>
              <w:keepLines/>
              <w:spacing w:after="0"/>
              <w:jc w:val="center"/>
              <w:rPr>
                <w:rFonts w:ascii="Arial" w:hAnsi="Arial"/>
                <w:b/>
                <w:sz w:val="18"/>
                <w:lang w:eastAsia="zh-CN"/>
              </w:rPr>
            </w:pPr>
            <w:r w:rsidRPr="00FC21AA">
              <w:rPr>
                <w:rFonts w:ascii="Arial" w:hAnsi="Arial"/>
                <w:sz w:val="18"/>
                <w:lang w:eastAsia="fi-FI"/>
              </w:rPr>
              <w:t>DC_</w:t>
            </w:r>
            <w:r w:rsidRPr="00FC21AA">
              <w:rPr>
                <w:rFonts w:ascii="Arial" w:hAnsi="Arial"/>
                <w:sz w:val="18"/>
                <w:lang w:eastAsia="zh-CN"/>
              </w:rPr>
              <w:t>1A_n41A</w:t>
            </w:r>
          </w:p>
          <w:p w14:paraId="7BF7AB8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zh-CN"/>
              </w:rPr>
              <w:t>3A_n41A</w:t>
            </w:r>
          </w:p>
        </w:tc>
      </w:tr>
      <w:tr w:rsidR="00835A1A" w:rsidRPr="00FC21AA" w14:paraId="54AB452F" w14:textId="77777777" w:rsidTr="008C6F95">
        <w:trPr>
          <w:trHeight w:val="187"/>
          <w:jc w:val="center"/>
        </w:trPr>
        <w:tc>
          <w:tcPr>
            <w:tcW w:w="3397" w:type="dxa"/>
            <w:shd w:val="clear" w:color="auto" w:fill="auto"/>
            <w:noWrap/>
          </w:tcPr>
          <w:p w14:paraId="1543539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DC_1A-3A-(n)41AA</w:t>
            </w:r>
          </w:p>
        </w:tc>
        <w:tc>
          <w:tcPr>
            <w:tcW w:w="3686" w:type="dxa"/>
          </w:tcPr>
          <w:p w14:paraId="52EAAFB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w:t>
            </w:r>
            <w:r w:rsidRPr="00FC21AA">
              <w:rPr>
                <w:rFonts w:ascii="Arial" w:hAnsi="Arial"/>
                <w:sz w:val="18"/>
                <w:lang w:eastAsia="zh-CN"/>
              </w:rPr>
              <w:t>41</w:t>
            </w:r>
            <w:r w:rsidRPr="00FC21AA">
              <w:rPr>
                <w:rFonts w:ascii="Arial" w:hAnsi="Arial"/>
                <w:sz w:val="18"/>
                <w:lang w:eastAsia="ja-JP"/>
              </w:rPr>
              <w:t>A</w:t>
            </w:r>
          </w:p>
          <w:p w14:paraId="1063832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3</w:t>
            </w:r>
            <w:r w:rsidRPr="00FC21AA">
              <w:rPr>
                <w:rFonts w:ascii="Arial" w:hAnsi="Arial"/>
                <w:sz w:val="18"/>
                <w:lang w:eastAsia="ja-JP"/>
              </w:rPr>
              <w:t>A_n</w:t>
            </w:r>
            <w:r w:rsidRPr="00FC21AA">
              <w:rPr>
                <w:rFonts w:ascii="Arial" w:hAnsi="Arial"/>
                <w:sz w:val="18"/>
                <w:lang w:eastAsia="zh-CN"/>
              </w:rPr>
              <w:t>41</w:t>
            </w:r>
            <w:r w:rsidRPr="00FC21AA">
              <w:rPr>
                <w:rFonts w:ascii="Arial" w:hAnsi="Arial"/>
                <w:sz w:val="18"/>
                <w:lang w:eastAsia="ja-JP"/>
              </w:rPr>
              <w:t>A</w:t>
            </w:r>
          </w:p>
        </w:tc>
      </w:tr>
      <w:tr w:rsidR="00835A1A" w:rsidRPr="00FC21AA" w14:paraId="0665557F" w14:textId="77777777" w:rsidTr="008C6F95">
        <w:trPr>
          <w:trHeight w:val="187"/>
          <w:jc w:val="center"/>
        </w:trPr>
        <w:tc>
          <w:tcPr>
            <w:tcW w:w="3397" w:type="dxa"/>
            <w:shd w:val="clear" w:color="auto" w:fill="auto"/>
            <w:noWrap/>
          </w:tcPr>
          <w:p w14:paraId="498A09F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1A-3A-41A_n77A</w:t>
            </w:r>
          </w:p>
          <w:p w14:paraId="4FAE410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1A-3A-41C_n77A</w:t>
            </w:r>
          </w:p>
        </w:tc>
        <w:tc>
          <w:tcPr>
            <w:tcW w:w="3686" w:type="dxa"/>
          </w:tcPr>
          <w:p w14:paraId="6B013E4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29BFCF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p>
          <w:p w14:paraId="3E88AFA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41A_n77A</w:t>
            </w:r>
          </w:p>
          <w:p w14:paraId="1CC68191"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zh-CN"/>
              </w:rPr>
              <w:t>DC_41C_n77A</w:t>
            </w:r>
          </w:p>
        </w:tc>
      </w:tr>
      <w:tr w:rsidR="00835A1A" w:rsidRPr="00FC21AA" w14:paraId="7550BF90" w14:textId="77777777" w:rsidTr="008C6F95">
        <w:trPr>
          <w:trHeight w:val="187"/>
          <w:jc w:val="center"/>
        </w:trPr>
        <w:tc>
          <w:tcPr>
            <w:tcW w:w="3397" w:type="dxa"/>
            <w:shd w:val="clear" w:color="auto" w:fill="auto"/>
            <w:noWrap/>
          </w:tcPr>
          <w:p w14:paraId="788D96F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1A-3A-41A_n77(2A)</w:t>
            </w:r>
          </w:p>
          <w:p w14:paraId="6AE66E6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1A-3A-41C_n77(2A)</w:t>
            </w:r>
          </w:p>
        </w:tc>
        <w:tc>
          <w:tcPr>
            <w:tcW w:w="3686" w:type="dxa"/>
          </w:tcPr>
          <w:p w14:paraId="2526676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4D5A536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p>
          <w:p w14:paraId="1D3E86F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41A_n77A</w:t>
            </w:r>
          </w:p>
          <w:p w14:paraId="02CC5E7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41C_n77A</w:t>
            </w:r>
          </w:p>
        </w:tc>
      </w:tr>
      <w:tr w:rsidR="00835A1A" w:rsidRPr="00FC21AA" w14:paraId="4ECF50F5" w14:textId="77777777" w:rsidTr="008C6F95">
        <w:trPr>
          <w:trHeight w:val="187"/>
          <w:jc w:val="center"/>
        </w:trPr>
        <w:tc>
          <w:tcPr>
            <w:tcW w:w="3397" w:type="dxa"/>
            <w:shd w:val="clear" w:color="auto" w:fill="auto"/>
            <w:noWrap/>
          </w:tcPr>
          <w:p w14:paraId="35D1EA5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5117826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0DF2030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186C09E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03C59AC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tc>
      </w:tr>
      <w:tr w:rsidR="00835A1A" w:rsidRPr="00FC21AA" w14:paraId="457960CD" w14:textId="77777777" w:rsidTr="008C6F95">
        <w:trPr>
          <w:trHeight w:val="187"/>
          <w:jc w:val="center"/>
        </w:trPr>
        <w:tc>
          <w:tcPr>
            <w:tcW w:w="3397" w:type="dxa"/>
            <w:shd w:val="clear" w:color="auto" w:fill="auto"/>
            <w:noWrap/>
          </w:tcPr>
          <w:p w14:paraId="0261953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DC_1A-3A_n41A-n77(2A)</w:t>
            </w:r>
          </w:p>
        </w:tc>
        <w:tc>
          <w:tcPr>
            <w:tcW w:w="3686" w:type="dxa"/>
          </w:tcPr>
          <w:p w14:paraId="74A6C4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3CC1316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5A91A77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20D279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tc>
      </w:tr>
      <w:tr w:rsidR="00835A1A" w:rsidRPr="00FC21AA" w14:paraId="5A755452" w14:textId="77777777" w:rsidTr="008C6F95">
        <w:trPr>
          <w:trHeight w:val="187"/>
          <w:jc w:val="center"/>
        </w:trPr>
        <w:tc>
          <w:tcPr>
            <w:tcW w:w="3397" w:type="dxa"/>
            <w:shd w:val="clear" w:color="auto" w:fill="auto"/>
            <w:noWrap/>
          </w:tcPr>
          <w:p w14:paraId="5C8363D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1A-3A-41A_n78A</w:t>
            </w:r>
          </w:p>
          <w:p w14:paraId="379A71B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1A-3A-41C_n78A</w:t>
            </w:r>
          </w:p>
        </w:tc>
        <w:tc>
          <w:tcPr>
            <w:tcW w:w="3686" w:type="dxa"/>
          </w:tcPr>
          <w:p w14:paraId="3B0888C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5174800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3A_n78A</w:t>
            </w:r>
          </w:p>
          <w:p w14:paraId="7D6073C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41A_n78A</w:t>
            </w:r>
          </w:p>
          <w:p w14:paraId="7847181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zh-CN"/>
              </w:rPr>
              <w:t>DC_41C_n7</w:t>
            </w:r>
            <w:r w:rsidRPr="00FC21AA">
              <w:rPr>
                <w:rFonts w:ascii="Arial" w:hAnsi="Arial"/>
                <w:sz w:val="18"/>
                <w:lang w:eastAsia="zh-CN"/>
              </w:rPr>
              <w:t>8</w:t>
            </w:r>
            <w:r w:rsidRPr="00FC21AA">
              <w:rPr>
                <w:rFonts w:ascii="Arial" w:eastAsia="Malgun Gothic" w:hAnsi="Arial"/>
                <w:sz w:val="18"/>
                <w:lang w:eastAsia="zh-CN"/>
              </w:rPr>
              <w:t>A</w:t>
            </w:r>
          </w:p>
        </w:tc>
      </w:tr>
      <w:tr w:rsidR="00835A1A" w:rsidRPr="00FC21AA" w14:paraId="64020139" w14:textId="77777777" w:rsidTr="008C6F95">
        <w:trPr>
          <w:trHeight w:val="187"/>
          <w:jc w:val="center"/>
        </w:trPr>
        <w:tc>
          <w:tcPr>
            <w:tcW w:w="3397" w:type="dxa"/>
            <w:shd w:val="clear" w:color="auto" w:fill="auto"/>
            <w:noWrap/>
          </w:tcPr>
          <w:p w14:paraId="6230BFC1" w14:textId="77777777" w:rsidR="00835A1A" w:rsidRPr="00FC21AA" w:rsidRDefault="00835A1A" w:rsidP="008C6F95">
            <w:pPr>
              <w:keepNext/>
              <w:keepLines/>
              <w:spacing w:after="0"/>
              <w:jc w:val="center"/>
              <w:rPr>
                <w:rFonts w:ascii="Arial" w:hAnsi="Arial"/>
                <w:sz w:val="18"/>
                <w:lang w:eastAsia="ja-JP"/>
              </w:rPr>
            </w:pPr>
            <w:r w:rsidRPr="00FC21AA">
              <w:rPr>
                <w:rFonts w:ascii="Arial" w:eastAsia="Malgun Gothic" w:hAnsi="Arial"/>
                <w:sz w:val="18"/>
                <w:lang w:eastAsia="ko-KR"/>
              </w:rPr>
              <w:t>DC_1A-3A_n41A-n78A</w:t>
            </w:r>
          </w:p>
        </w:tc>
        <w:tc>
          <w:tcPr>
            <w:tcW w:w="3686" w:type="dxa"/>
          </w:tcPr>
          <w:p w14:paraId="0339338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DC_1A_n41A</w:t>
            </w:r>
          </w:p>
          <w:p w14:paraId="447A381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1FC62B0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DC_3A_n41A</w:t>
            </w:r>
          </w:p>
          <w:p w14:paraId="106DEBF6" w14:textId="77777777" w:rsidR="00835A1A" w:rsidRPr="00FC21AA" w:rsidRDefault="00835A1A" w:rsidP="008C6F95">
            <w:pPr>
              <w:keepNext/>
              <w:keepLines/>
              <w:spacing w:after="0"/>
              <w:jc w:val="center"/>
              <w:rPr>
                <w:rFonts w:ascii="Arial" w:hAnsi="Arial"/>
                <w:sz w:val="18"/>
                <w:lang w:eastAsia="ja-JP"/>
              </w:rPr>
            </w:pPr>
            <w:r w:rsidRPr="00FC21AA">
              <w:rPr>
                <w:rFonts w:ascii="Arial" w:eastAsia="Malgun Gothic" w:hAnsi="Arial"/>
                <w:sz w:val="18"/>
                <w:lang w:eastAsia="ko-KR"/>
              </w:rPr>
              <w:t>DC_3A_n78A</w:t>
            </w:r>
          </w:p>
        </w:tc>
      </w:tr>
      <w:tr w:rsidR="00835A1A" w:rsidRPr="00FC21AA" w14:paraId="48E9182C" w14:textId="77777777" w:rsidTr="008C6F95">
        <w:trPr>
          <w:trHeight w:val="187"/>
          <w:jc w:val="center"/>
        </w:trPr>
        <w:tc>
          <w:tcPr>
            <w:tcW w:w="3397" w:type="dxa"/>
            <w:shd w:val="clear" w:color="auto" w:fill="auto"/>
            <w:noWrap/>
          </w:tcPr>
          <w:p w14:paraId="3BF5E52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lastRenderedPageBreak/>
              <w:t>DC_1A-3A_n41A-n78(2A)</w:t>
            </w:r>
          </w:p>
        </w:tc>
        <w:tc>
          <w:tcPr>
            <w:tcW w:w="3686" w:type="dxa"/>
          </w:tcPr>
          <w:p w14:paraId="63644C1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DC_1A_n41A</w:t>
            </w:r>
          </w:p>
          <w:p w14:paraId="19C859D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362C33A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DC_3A_n41A</w:t>
            </w:r>
          </w:p>
          <w:p w14:paraId="58C6424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tc>
      </w:tr>
      <w:tr w:rsidR="00835A1A" w:rsidRPr="00FC21AA" w14:paraId="0645D58E" w14:textId="77777777" w:rsidTr="008C6F95">
        <w:trPr>
          <w:trHeight w:val="187"/>
          <w:jc w:val="center"/>
        </w:trPr>
        <w:tc>
          <w:tcPr>
            <w:tcW w:w="3397" w:type="dxa"/>
            <w:shd w:val="clear" w:color="auto" w:fill="auto"/>
            <w:noWrap/>
          </w:tcPr>
          <w:p w14:paraId="3151384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1A-3A-41A_n78(2A)</w:t>
            </w:r>
          </w:p>
          <w:p w14:paraId="13E91C5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1A-3A-41C_n78(2A)</w:t>
            </w:r>
          </w:p>
        </w:tc>
        <w:tc>
          <w:tcPr>
            <w:tcW w:w="3686" w:type="dxa"/>
          </w:tcPr>
          <w:p w14:paraId="70F1FF7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0EE15BD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3A_n78A</w:t>
            </w:r>
          </w:p>
          <w:p w14:paraId="768DB73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41A_n78A</w:t>
            </w:r>
          </w:p>
          <w:p w14:paraId="35BBF22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41C_n78A</w:t>
            </w:r>
          </w:p>
        </w:tc>
      </w:tr>
      <w:tr w:rsidR="00835A1A" w:rsidRPr="00FC21AA" w14:paraId="3AAB5B11" w14:textId="77777777" w:rsidTr="008C6F95">
        <w:trPr>
          <w:trHeight w:val="187"/>
          <w:jc w:val="center"/>
        </w:trPr>
        <w:tc>
          <w:tcPr>
            <w:tcW w:w="3397" w:type="dxa"/>
            <w:shd w:val="clear" w:color="auto" w:fill="auto"/>
            <w:noWrap/>
          </w:tcPr>
          <w:p w14:paraId="401E671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1A-3A-41A_n79A</w:t>
            </w:r>
            <w:r w:rsidRPr="00FC21AA">
              <w:rPr>
                <w:rFonts w:ascii="Arial" w:hAnsi="Arial"/>
                <w:sz w:val="18"/>
                <w:vertAlign w:val="superscript"/>
                <w:lang w:eastAsia="fi-FI"/>
              </w:rPr>
              <w:t>2</w:t>
            </w:r>
          </w:p>
          <w:p w14:paraId="6965307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1A-3A-41C_n79A</w:t>
            </w:r>
            <w:r w:rsidRPr="00FC21AA">
              <w:rPr>
                <w:rFonts w:ascii="Arial" w:hAnsi="Arial"/>
                <w:sz w:val="18"/>
                <w:vertAlign w:val="superscript"/>
                <w:lang w:eastAsia="fi-FI"/>
              </w:rPr>
              <w:t>2</w:t>
            </w:r>
          </w:p>
        </w:tc>
        <w:tc>
          <w:tcPr>
            <w:tcW w:w="3686" w:type="dxa"/>
          </w:tcPr>
          <w:p w14:paraId="6A01735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1A_n79A</w:t>
            </w:r>
          </w:p>
          <w:p w14:paraId="54B395B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3A_n79A</w:t>
            </w:r>
          </w:p>
          <w:p w14:paraId="0883930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41A_n79A</w:t>
            </w:r>
          </w:p>
        </w:tc>
      </w:tr>
      <w:tr w:rsidR="00835A1A" w:rsidRPr="00FC21AA" w14:paraId="7CED4320" w14:textId="77777777" w:rsidTr="008C6F95">
        <w:trPr>
          <w:trHeight w:val="187"/>
          <w:jc w:val="center"/>
        </w:trPr>
        <w:tc>
          <w:tcPr>
            <w:tcW w:w="3397" w:type="dxa"/>
            <w:shd w:val="clear" w:color="auto" w:fill="auto"/>
            <w:noWrap/>
          </w:tcPr>
          <w:p w14:paraId="5AD15C8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DC_1A-3A-42A_n28A</w:t>
            </w:r>
            <w:r w:rsidRPr="00FC21AA">
              <w:rPr>
                <w:rFonts w:ascii="Arial" w:hAnsi="Arial"/>
                <w:sz w:val="18"/>
                <w:vertAlign w:val="superscript"/>
              </w:rPr>
              <w:t>2</w:t>
            </w:r>
          </w:p>
          <w:p w14:paraId="2CD6F66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DC_1A-3A-42C_n28A</w:t>
            </w:r>
            <w:r w:rsidRPr="00FC21AA">
              <w:rPr>
                <w:rFonts w:ascii="Arial" w:hAnsi="Arial"/>
                <w:sz w:val="18"/>
                <w:vertAlign w:val="superscript"/>
              </w:rPr>
              <w:t>2</w:t>
            </w:r>
          </w:p>
        </w:tc>
        <w:tc>
          <w:tcPr>
            <w:tcW w:w="3686" w:type="dxa"/>
          </w:tcPr>
          <w:p w14:paraId="4DB81E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2B81326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167659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554CC34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DC_42C_n28A</w:t>
            </w:r>
          </w:p>
        </w:tc>
      </w:tr>
      <w:tr w:rsidR="00835A1A" w:rsidRPr="00FC21AA" w:rsidDel="00522FC8" w14:paraId="568B84D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520E1"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1A-3A-42A_n77A</w:t>
            </w:r>
            <w:r w:rsidRPr="00FC21AA">
              <w:rPr>
                <w:rFonts w:ascii="Arial" w:hAnsi="Arial"/>
                <w:sz w:val="18"/>
                <w:vertAlign w:val="superscript"/>
                <w:lang w:eastAsia="ja-JP"/>
              </w:rPr>
              <w:t>7,8,9</w:t>
            </w:r>
          </w:p>
          <w:p w14:paraId="523B3420" w14:textId="77777777" w:rsidR="00835A1A" w:rsidRPr="00FC21AA" w:rsidRDefault="00835A1A" w:rsidP="008C6F95">
            <w:pPr>
              <w:keepNext/>
              <w:keepLines/>
              <w:spacing w:after="0"/>
              <w:jc w:val="center"/>
              <w:rPr>
                <w:rFonts w:ascii="Arial" w:hAnsi="Arial" w:cs="Arial"/>
                <w:sz w:val="18"/>
                <w:vertAlign w:val="superscript"/>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1A-3A-42A_n77C</w:t>
            </w:r>
            <w:r w:rsidRPr="00FC21AA">
              <w:rPr>
                <w:rFonts w:ascii="Arial" w:hAnsi="Arial" w:cs="Arial"/>
                <w:sz w:val="18"/>
                <w:vertAlign w:val="superscript"/>
                <w:lang w:eastAsia="ja-JP"/>
              </w:rPr>
              <w:t>7</w:t>
            </w:r>
            <w:r w:rsidRPr="00FC21AA">
              <w:rPr>
                <w:rFonts w:ascii="Arial" w:hAnsi="Arial"/>
                <w:sz w:val="18"/>
                <w:vertAlign w:val="superscript"/>
                <w:lang w:eastAsia="ja-JP"/>
              </w:rPr>
              <w:t>,8</w:t>
            </w:r>
          </w:p>
          <w:p w14:paraId="444B880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1A-3A-42C_n77A</w:t>
            </w:r>
            <w:r w:rsidRPr="00FC21AA">
              <w:rPr>
                <w:rFonts w:ascii="Arial" w:hAnsi="Arial"/>
                <w:sz w:val="18"/>
                <w:vertAlign w:val="superscript"/>
                <w:lang w:eastAsia="ja-JP"/>
              </w:rPr>
              <w:t>7,8,9</w:t>
            </w:r>
          </w:p>
          <w:p w14:paraId="20AECE5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1A-3A-42C_n77C</w:t>
            </w:r>
            <w:r w:rsidRPr="00FC21AA">
              <w:rPr>
                <w:rFonts w:ascii="Arial" w:hAnsi="Arial"/>
                <w:sz w:val="18"/>
                <w:vertAlign w:val="superscript"/>
                <w:lang w:eastAsia="ja-JP"/>
              </w:rPr>
              <w:t>7,8</w:t>
            </w:r>
          </w:p>
          <w:p w14:paraId="6D2F7A62" w14:textId="77777777" w:rsidR="00835A1A" w:rsidRPr="00FC21AA" w:rsidDel="00522FC8" w:rsidRDefault="00835A1A" w:rsidP="008C6F95">
            <w:pPr>
              <w:keepNext/>
              <w:keepLines/>
              <w:spacing w:after="0"/>
              <w:jc w:val="center"/>
              <w:rPr>
                <w:rFonts w:ascii="Arial" w:hAnsi="Arial"/>
                <w:sz w:val="18"/>
                <w:lang w:eastAsia="fi-FI"/>
              </w:rPr>
            </w:pPr>
            <w:r w:rsidRPr="00FC21AA">
              <w:rPr>
                <w:rFonts w:ascii="Arial" w:hAnsi="Arial"/>
                <w:sz w:val="18"/>
                <w:lang w:eastAsia="fi-FI"/>
              </w:rPr>
              <w:t>DC_1A-3A-42D_n77A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5176EF1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r w:rsidRPr="00FC21AA">
              <w:rPr>
                <w:rFonts w:ascii="Arial" w:hAnsi="Arial"/>
                <w:sz w:val="18"/>
                <w:vertAlign w:val="superscript"/>
                <w:lang w:eastAsia="ja-JP"/>
              </w:rPr>
              <w:t>9</w:t>
            </w:r>
          </w:p>
          <w:p w14:paraId="5ABE6DEA" w14:textId="77777777" w:rsidR="00835A1A" w:rsidRPr="00FC21AA" w:rsidDel="00522FC8" w:rsidRDefault="00835A1A"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r w:rsidRPr="00FC21AA">
              <w:rPr>
                <w:rFonts w:ascii="Arial" w:hAnsi="Arial"/>
                <w:sz w:val="18"/>
                <w:vertAlign w:val="superscript"/>
                <w:lang w:eastAsia="ja-JP"/>
              </w:rPr>
              <w:t>9</w:t>
            </w:r>
          </w:p>
        </w:tc>
      </w:tr>
      <w:tr w:rsidR="00835A1A" w:rsidRPr="00FC21AA" w:rsidDel="00522FC8" w14:paraId="550AA68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34BD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1A-3A-42A_n77(2A)</w:t>
            </w:r>
            <w:r w:rsidRPr="00FC21AA">
              <w:rPr>
                <w:rFonts w:ascii="Arial" w:hAnsi="Arial"/>
                <w:sz w:val="18"/>
                <w:vertAlign w:val="superscript"/>
                <w:lang w:eastAsia="ja-JP"/>
              </w:rPr>
              <w:t xml:space="preserve"> 7,8</w:t>
            </w:r>
          </w:p>
          <w:p w14:paraId="7F30A7D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1A-3A-42C_n77(2A)</w:t>
            </w:r>
            <w:r w:rsidRPr="00FC21AA">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8A3697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001231B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3A_n77A</w:t>
            </w:r>
          </w:p>
        </w:tc>
      </w:tr>
      <w:tr w:rsidR="00835A1A" w:rsidRPr="00FC21AA" w:rsidDel="00522FC8" w14:paraId="0CE8EE1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4645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1A-3A-42A_n78A</w:t>
            </w:r>
            <w:r w:rsidRPr="00FC21AA">
              <w:rPr>
                <w:rFonts w:ascii="Arial" w:hAnsi="Arial"/>
                <w:sz w:val="18"/>
                <w:vertAlign w:val="superscript"/>
                <w:lang w:eastAsia="ja-JP"/>
              </w:rPr>
              <w:t>7,8,9</w:t>
            </w:r>
          </w:p>
          <w:p w14:paraId="01AA1B0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1A-3A-42A_n78C</w:t>
            </w:r>
            <w:r w:rsidRPr="00FC21AA">
              <w:rPr>
                <w:rFonts w:ascii="Arial" w:hAnsi="Arial"/>
                <w:sz w:val="18"/>
                <w:vertAlign w:val="superscript"/>
                <w:lang w:eastAsia="ja-JP"/>
              </w:rPr>
              <w:t>7,8</w:t>
            </w:r>
          </w:p>
          <w:p w14:paraId="75DC731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1A-3A-42C_n78A</w:t>
            </w:r>
            <w:r w:rsidRPr="00FC21AA">
              <w:rPr>
                <w:rFonts w:ascii="Arial" w:hAnsi="Arial"/>
                <w:sz w:val="18"/>
                <w:vertAlign w:val="superscript"/>
                <w:lang w:eastAsia="ja-JP"/>
              </w:rPr>
              <w:t>7,8,9</w:t>
            </w:r>
          </w:p>
          <w:p w14:paraId="25387AD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1A-3A-42C_n78C</w:t>
            </w:r>
            <w:r w:rsidRPr="00FC21AA">
              <w:rPr>
                <w:rFonts w:ascii="Arial" w:hAnsi="Arial"/>
                <w:sz w:val="18"/>
                <w:vertAlign w:val="superscript"/>
                <w:lang w:eastAsia="ja-JP"/>
              </w:rPr>
              <w:t>7,8</w:t>
            </w:r>
          </w:p>
          <w:p w14:paraId="02CCAF85" w14:textId="77777777" w:rsidR="00835A1A" w:rsidRPr="00FC21AA" w:rsidDel="00522FC8" w:rsidRDefault="00835A1A" w:rsidP="008C6F95">
            <w:pPr>
              <w:keepNext/>
              <w:keepLines/>
              <w:spacing w:after="0"/>
              <w:jc w:val="center"/>
              <w:rPr>
                <w:rFonts w:ascii="Arial" w:hAnsi="Arial"/>
                <w:sz w:val="18"/>
                <w:lang w:eastAsia="fi-FI"/>
              </w:rPr>
            </w:pPr>
            <w:r w:rsidRPr="00FC21AA">
              <w:rPr>
                <w:rFonts w:ascii="Arial" w:hAnsi="Arial"/>
                <w:sz w:val="18"/>
                <w:lang w:eastAsia="ja-JP"/>
              </w:rPr>
              <w:t>DC_1A-3A-42D_n78A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176440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r w:rsidRPr="00FC21AA">
              <w:rPr>
                <w:rFonts w:ascii="Arial" w:hAnsi="Arial"/>
                <w:sz w:val="18"/>
                <w:vertAlign w:val="superscript"/>
                <w:lang w:eastAsia="ja-JP"/>
              </w:rPr>
              <w:t>9</w:t>
            </w:r>
          </w:p>
          <w:p w14:paraId="311BA72B" w14:textId="77777777" w:rsidR="00835A1A" w:rsidRPr="00FC21AA" w:rsidDel="00522FC8" w:rsidRDefault="00835A1A"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3A_n78A</w:t>
            </w:r>
            <w:r w:rsidRPr="00FC21AA">
              <w:rPr>
                <w:rFonts w:ascii="Arial" w:hAnsi="Arial"/>
                <w:sz w:val="18"/>
                <w:vertAlign w:val="superscript"/>
                <w:lang w:eastAsia="ja-JP"/>
              </w:rPr>
              <w:t>9</w:t>
            </w:r>
          </w:p>
        </w:tc>
      </w:tr>
      <w:tr w:rsidR="00835A1A" w:rsidRPr="00FC21AA" w:rsidDel="00522FC8" w14:paraId="5BBD8F20" w14:textId="77777777" w:rsidTr="008C6F95">
        <w:trPr>
          <w:trHeight w:val="187"/>
          <w:jc w:val="center"/>
        </w:trPr>
        <w:tc>
          <w:tcPr>
            <w:tcW w:w="3397" w:type="dxa"/>
            <w:shd w:val="clear" w:color="auto" w:fill="auto"/>
            <w:noWrap/>
          </w:tcPr>
          <w:p w14:paraId="5F01B38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1A-3A-42A_n79A</w:t>
            </w:r>
            <w:r w:rsidRPr="00FC21AA">
              <w:rPr>
                <w:rFonts w:ascii="Arial" w:hAnsi="Arial"/>
                <w:sz w:val="18"/>
                <w:vertAlign w:val="superscript"/>
                <w:lang w:eastAsia="ja-JP"/>
              </w:rPr>
              <w:t>9</w:t>
            </w:r>
          </w:p>
          <w:p w14:paraId="5F50AD0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1A-3A-42A_n79C</w:t>
            </w:r>
          </w:p>
          <w:p w14:paraId="350AAE1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1A-3A-42C_n79A</w:t>
            </w:r>
            <w:r w:rsidRPr="00FC21AA">
              <w:rPr>
                <w:rFonts w:ascii="Arial" w:hAnsi="Arial"/>
                <w:sz w:val="18"/>
                <w:vertAlign w:val="superscript"/>
                <w:lang w:eastAsia="ja-JP"/>
              </w:rPr>
              <w:t>9</w:t>
            </w:r>
          </w:p>
          <w:p w14:paraId="75C4E22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1A-3A-42C_n79C</w:t>
            </w:r>
          </w:p>
          <w:p w14:paraId="1D249E14" w14:textId="77777777" w:rsidR="00835A1A" w:rsidRPr="00FC21AA" w:rsidDel="00522FC8" w:rsidRDefault="00835A1A" w:rsidP="008C6F95">
            <w:pPr>
              <w:keepNext/>
              <w:keepLines/>
              <w:spacing w:after="0"/>
              <w:jc w:val="center"/>
              <w:rPr>
                <w:rFonts w:ascii="Arial" w:hAnsi="Arial"/>
                <w:sz w:val="18"/>
                <w:lang w:eastAsia="fi-FI"/>
              </w:rPr>
            </w:pPr>
            <w:r w:rsidRPr="00FC21AA">
              <w:rPr>
                <w:rFonts w:ascii="Arial" w:hAnsi="Arial"/>
                <w:sz w:val="18"/>
                <w:lang w:eastAsia="fi-FI"/>
              </w:rPr>
              <w:t>DC_1A-3A-42D_n79A</w:t>
            </w:r>
            <w:r w:rsidRPr="00FC21AA">
              <w:rPr>
                <w:rFonts w:ascii="Arial" w:hAnsi="Arial"/>
                <w:sz w:val="18"/>
                <w:vertAlign w:val="superscript"/>
                <w:lang w:eastAsia="ja-JP"/>
              </w:rPr>
              <w:t>9</w:t>
            </w:r>
          </w:p>
        </w:tc>
        <w:tc>
          <w:tcPr>
            <w:tcW w:w="3686" w:type="dxa"/>
          </w:tcPr>
          <w:p w14:paraId="20D129D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1A_n79A</w:t>
            </w:r>
            <w:r w:rsidRPr="00FC21AA">
              <w:rPr>
                <w:rFonts w:ascii="Arial" w:hAnsi="Arial"/>
                <w:sz w:val="18"/>
                <w:vertAlign w:val="superscript"/>
                <w:lang w:eastAsia="ja-JP"/>
              </w:rPr>
              <w:t>9</w:t>
            </w:r>
          </w:p>
          <w:p w14:paraId="133E6536" w14:textId="77777777" w:rsidR="00835A1A" w:rsidRPr="00FC21AA" w:rsidDel="00522FC8" w:rsidRDefault="00835A1A"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3A_n79A</w:t>
            </w:r>
            <w:r w:rsidRPr="00FC21AA">
              <w:rPr>
                <w:rFonts w:ascii="Arial" w:hAnsi="Arial"/>
                <w:sz w:val="18"/>
                <w:vertAlign w:val="superscript"/>
                <w:lang w:eastAsia="ja-JP"/>
              </w:rPr>
              <w:t>9</w:t>
            </w:r>
          </w:p>
        </w:tc>
      </w:tr>
      <w:tr w:rsidR="00835A1A" w:rsidRPr="00FC21AA" w14:paraId="4D364DD2" w14:textId="77777777" w:rsidTr="008C6F95">
        <w:trPr>
          <w:trHeight w:val="187"/>
          <w:jc w:val="center"/>
        </w:trPr>
        <w:tc>
          <w:tcPr>
            <w:tcW w:w="3397" w:type="dxa"/>
            <w:shd w:val="clear" w:color="auto" w:fill="auto"/>
            <w:noWrap/>
          </w:tcPr>
          <w:p w14:paraId="1228958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DC_1A-3A_n75A-n78A</w:t>
            </w:r>
          </w:p>
          <w:p w14:paraId="39FDC3F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DC_1A-3C_n75A-n78A</w:t>
            </w:r>
          </w:p>
        </w:tc>
        <w:tc>
          <w:tcPr>
            <w:tcW w:w="3686" w:type="dxa"/>
          </w:tcPr>
          <w:p w14:paraId="5752FB9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DC_1A_n78A</w:t>
            </w:r>
          </w:p>
          <w:p w14:paraId="2589F60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38AFD97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DC_3C_n78A</w:t>
            </w:r>
          </w:p>
        </w:tc>
      </w:tr>
      <w:tr w:rsidR="00835A1A" w:rsidRPr="00FC21AA" w:rsidDel="00522FC8" w14:paraId="601F1E2D" w14:textId="77777777" w:rsidTr="008C6F95">
        <w:trPr>
          <w:trHeight w:val="187"/>
          <w:jc w:val="center"/>
        </w:trPr>
        <w:tc>
          <w:tcPr>
            <w:tcW w:w="3397" w:type="dxa"/>
            <w:shd w:val="clear" w:color="auto" w:fill="auto"/>
            <w:noWrap/>
          </w:tcPr>
          <w:p w14:paraId="375455D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ko-KR"/>
              </w:rPr>
              <w:t>DC_1A-3A_n77A-n79A</w:t>
            </w:r>
            <w:r w:rsidRPr="00FC21AA">
              <w:rPr>
                <w:rFonts w:ascii="Arial" w:hAnsi="Arial" w:cs="Arial"/>
                <w:sz w:val="18"/>
                <w:vertAlign w:val="superscript"/>
                <w:lang w:eastAsia="ko-KR"/>
              </w:rPr>
              <w:t>9</w:t>
            </w:r>
          </w:p>
        </w:tc>
        <w:tc>
          <w:tcPr>
            <w:tcW w:w="3686" w:type="dxa"/>
          </w:tcPr>
          <w:p w14:paraId="396E102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cs="Arial"/>
                <w:sz w:val="18"/>
                <w:vertAlign w:val="superscript"/>
                <w:lang w:eastAsia="ko-KR"/>
              </w:rPr>
              <w:t>9</w:t>
            </w:r>
          </w:p>
          <w:p w14:paraId="4E6F0D2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DC_1A_n79A</w:t>
            </w:r>
            <w:r w:rsidRPr="00FC21AA">
              <w:rPr>
                <w:rFonts w:ascii="Arial" w:hAnsi="Arial" w:cs="Arial"/>
                <w:sz w:val="18"/>
                <w:vertAlign w:val="superscript"/>
                <w:lang w:eastAsia="ko-KR"/>
              </w:rPr>
              <w:t>9</w:t>
            </w:r>
          </w:p>
          <w:p w14:paraId="1558483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cs="Arial"/>
                <w:sz w:val="18"/>
                <w:vertAlign w:val="superscript"/>
                <w:lang w:eastAsia="ko-KR"/>
              </w:rPr>
              <w:t>9</w:t>
            </w:r>
          </w:p>
          <w:p w14:paraId="76D8396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ko-KR"/>
              </w:rPr>
              <w:t>DC_3A_n79A</w:t>
            </w:r>
            <w:r w:rsidRPr="00FC21AA">
              <w:rPr>
                <w:rFonts w:ascii="Arial" w:hAnsi="Arial" w:cs="Arial"/>
                <w:sz w:val="18"/>
                <w:vertAlign w:val="superscript"/>
                <w:lang w:eastAsia="ko-KR"/>
              </w:rPr>
              <w:t>9</w:t>
            </w:r>
          </w:p>
        </w:tc>
      </w:tr>
      <w:tr w:rsidR="00835A1A" w:rsidRPr="00FC21AA" w14:paraId="06A78CDD" w14:textId="77777777" w:rsidTr="008C6F95">
        <w:trPr>
          <w:trHeight w:val="187"/>
          <w:jc w:val="center"/>
        </w:trPr>
        <w:tc>
          <w:tcPr>
            <w:tcW w:w="3397" w:type="dxa"/>
            <w:shd w:val="clear" w:color="auto" w:fill="auto"/>
            <w:noWrap/>
          </w:tcPr>
          <w:p w14:paraId="24D584A2"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DC_1A-(n)3AA-n77A</w:t>
            </w:r>
          </w:p>
          <w:p w14:paraId="2E4DFDFD"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DC_1A-(n)3AA-n77(2A)</w:t>
            </w:r>
          </w:p>
        </w:tc>
        <w:tc>
          <w:tcPr>
            <w:tcW w:w="3686" w:type="dxa"/>
          </w:tcPr>
          <w:p w14:paraId="0115A32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DC_1A_n3A</w:t>
            </w:r>
          </w:p>
          <w:p w14:paraId="362123F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DC_1A_n77A</w:t>
            </w:r>
          </w:p>
          <w:p w14:paraId="306DFD9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DC_3A_n77A</w:t>
            </w:r>
          </w:p>
        </w:tc>
      </w:tr>
      <w:tr w:rsidR="00835A1A" w:rsidRPr="00FC21AA" w14:paraId="4BD97FBD" w14:textId="77777777" w:rsidTr="008C6F95">
        <w:trPr>
          <w:trHeight w:val="187"/>
          <w:jc w:val="center"/>
        </w:trPr>
        <w:tc>
          <w:tcPr>
            <w:tcW w:w="3397" w:type="dxa"/>
            <w:shd w:val="clear" w:color="auto" w:fill="auto"/>
            <w:noWrap/>
          </w:tcPr>
          <w:p w14:paraId="64D3B46D"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bCs/>
                <w:sz w:val="18"/>
              </w:rPr>
              <w:t>DC_1A_n3A-n77A-n79A</w:t>
            </w:r>
          </w:p>
        </w:tc>
        <w:tc>
          <w:tcPr>
            <w:tcW w:w="3686" w:type="dxa"/>
          </w:tcPr>
          <w:p w14:paraId="28BDB8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1148C2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F50DA7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DC_1A_n79A</w:t>
            </w:r>
          </w:p>
        </w:tc>
      </w:tr>
      <w:tr w:rsidR="00835A1A" w:rsidRPr="00FC21AA" w:rsidDel="00522FC8" w14:paraId="2140BEDB" w14:textId="77777777" w:rsidTr="008C6F95">
        <w:trPr>
          <w:trHeight w:val="187"/>
          <w:jc w:val="center"/>
        </w:trPr>
        <w:tc>
          <w:tcPr>
            <w:tcW w:w="3397" w:type="dxa"/>
            <w:shd w:val="clear" w:color="auto" w:fill="auto"/>
            <w:noWrap/>
          </w:tcPr>
          <w:p w14:paraId="7206493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bCs/>
                <w:sz w:val="18"/>
              </w:rPr>
              <w:t>DC_1A_n3A-n77</w:t>
            </w:r>
            <w:r w:rsidRPr="00FC21AA">
              <w:rPr>
                <w:rFonts w:ascii="Arial" w:hAnsi="Arial"/>
                <w:bCs/>
                <w:sz w:val="18"/>
                <w:lang w:eastAsia="zh-CN"/>
              </w:rPr>
              <w:t>(2</w:t>
            </w:r>
            <w:r w:rsidRPr="00FC21AA">
              <w:rPr>
                <w:rFonts w:ascii="Arial" w:hAnsi="Arial"/>
                <w:bCs/>
                <w:sz w:val="18"/>
              </w:rPr>
              <w:t>A</w:t>
            </w:r>
            <w:r w:rsidRPr="00FC21AA">
              <w:rPr>
                <w:rFonts w:ascii="Arial" w:hAnsi="Arial"/>
                <w:bCs/>
                <w:sz w:val="18"/>
                <w:lang w:eastAsia="zh-CN"/>
              </w:rPr>
              <w:t>)</w:t>
            </w:r>
            <w:r w:rsidRPr="00FC21AA">
              <w:rPr>
                <w:rFonts w:ascii="Arial" w:hAnsi="Arial"/>
                <w:bCs/>
                <w:sz w:val="18"/>
              </w:rPr>
              <w:t>-n79A</w:t>
            </w:r>
          </w:p>
        </w:tc>
        <w:tc>
          <w:tcPr>
            <w:tcW w:w="3686" w:type="dxa"/>
          </w:tcPr>
          <w:p w14:paraId="76333E0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26DFB9B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6FE437E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DC_1A_n79A</w:t>
            </w:r>
          </w:p>
        </w:tc>
      </w:tr>
      <w:tr w:rsidR="00835A1A" w:rsidRPr="00FC21AA" w:rsidDel="00522FC8" w14:paraId="026D3028" w14:textId="77777777" w:rsidTr="008C6F95">
        <w:trPr>
          <w:trHeight w:val="187"/>
          <w:jc w:val="center"/>
        </w:trPr>
        <w:tc>
          <w:tcPr>
            <w:tcW w:w="3397" w:type="dxa"/>
            <w:shd w:val="clear" w:color="auto" w:fill="auto"/>
            <w:noWrap/>
          </w:tcPr>
          <w:p w14:paraId="4BE6A4C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ko-KR"/>
              </w:rPr>
              <w:t>DC_1A-3A_n78A-n79A</w:t>
            </w:r>
            <w:r w:rsidRPr="00FC21AA">
              <w:rPr>
                <w:rFonts w:ascii="Arial" w:hAnsi="Arial" w:cs="Arial"/>
                <w:sz w:val="18"/>
                <w:vertAlign w:val="superscript"/>
                <w:lang w:eastAsia="ko-KR"/>
              </w:rPr>
              <w:t>9</w:t>
            </w:r>
          </w:p>
        </w:tc>
        <w:tc>
          <w:tcPr>
            <w:tcW w:w="3686" w:type="dxa"/>
          </w:tcPr>
          <w:p w14:paraId="6A4D7D7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cs="Arial"/>
                <w:sz w:val="18"/>
                <w:vertAlign w:val="superscript"/>
                <w:lang w:eastAsia="ko-KR"/>
              </w:rPr>
              <w:t>9</w:t>
            </w:r>
          </w:p>
          <w:p w14:paraId="39D2A65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DC_1A_n79A</w:t>
            </w:r>
            <w:r w:rsidRPr="00FC21AA">
              <w:rPr>
                <w:rFonts w:ascii="Arial" w:hAnsi="Arial" w:cs="Arial"/>
                <w:sz w:val="18"/>
                <w:vertAlign w:val="superscript"/>
                <w:lang w:eastAsia="ko-KR"/>
              </w:rPr>
              <w:t>9</w:t>
            </w:r>
          </w:p>
          <w:p w14:paraId="6143C08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cs="Arial"/>
                <w:sz w:val="18"/>
                <w:vertAlign w:val="superscript"/>
                <w:lang w:eastAsia="ko-KR"/>
              </w:rPr>
              <w:t>9</w:t>
            </w:r>
          </w:p>
          <w:p w14:paraId="7F3DD6F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ko-KR"/>
              </w:rPr>
              <w:t>DC_3A_n79A</w:t>
            </w:r>
            <w:r w:rsidRPr="00FC21AA">
              <w:rPr>
                <w:rFonts w:ascii="Arial" w:hAnsi="Arial" w:cs="Arial"/>
                <w:sz w:val="18"/>
                <w:vertAlign w:val="superscript"/>
                <w:lang w:eastAsia="ko-KR"/>
              </w:rPr>
              <w:t>9</w:t>
            </w:r>
          </w:p>
        </w:tc>
      </w:tr>
      <w:tr w:rsidR="00835A1A" w:rsidRPr="00FC21AA" w14:paraId="3CBBFFDB" w14:textId="77777777" w:rsidTr="008C6F95">
        <w:trPr>
          <w:trHeight w:val="187"/>
          <w:jc w:val="center"/>
        </w:trPr>
        <w:tc>
          <w:tcPr>
            <w:tcW w:w="3397" w:type="dxa"/>
            <w:shd w:val="clear" w:color="auto" w:fill="auto"/>
            <w:noWrap/>
          </w:tcPr>
          <w:p w14:paraId="31DD2169"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DC_1A-3A_n78A-n105A</w:t>
            </w:r>
          </w:p>
        </w:tc>
        <w:tc>
          <w:tcPr>
            <w:tcW w:w="3686" w:type="dxa"/>
          </w:tcPr>
          <w:p w14:paraId="0B577970"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DC_1A_n78A</w:t>
            </w:r>
          </w:p>
          <w:p w14:paraId="35DA8253"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DC_1A_n105A</w:t>
            </w:r>
          </w:p>
          <w:p w14:paraId="1AC66C51"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DC_3A_n78A</w:t>
            </w:r>
          </w:p>
          <w:p w14:paraId="493621D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ko-KR"/>
              </w:rPr>
              <w:t>DC_3A_n105A</w:t>
            </w:r>
          </w:p>
        </w:tc>
      </w:tr>
      <w:tr w:rsidR="00835A1A" w:rsidRPr="00FC21AA" w:rsidDel="00522FC8" w14:paraId="337142D6" w14:textId="77777777" w:rsidTr="008C6F95">
        <w:trPr>
          <w:trHeight w:val="187"/>
          <w:jc w:val="center"/>
        </w:trPr>
        <w:tc>
          <w:tcPr>
            <w:tcW w:w="3397" w:type="dxa"/>
            <w:shd w:val="clear" w:color="auto" w:fill="auto"/>
            <w:noWrap/>
          </w:tcPr>
          <w:p w14:paraId="13533F7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kern w:val="2"/>
                <w:sz w:val="18"/>
                <w:szCs w:val="24"/>
                <w:lang w:eastAsia="ja-JP"/>
              </w:rPr>
              <w:t>DC_1A-3A_SUL_n78A-n80A</w:t>
            </w:r>
          </w:p>
        </w:tc>
        <w:tc>
          <w:tcPr>
            <w:tcW w:w="3686" w:type="dxa"/>
          </w:tcPr>
          <w:p w14:paraId="7BB76A7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DC_1A_n78A</w:t>
            </w:r>
          </w:p>
          <w:p w14:paraId="467C18B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DC_1A_n80A</w:t>
            </w:r>
          </w:p>
          <w:p w14:paraId="21CD1B6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54A0AF4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DC_3A_n80A_ULSUP-TDM_n78A</w:t>
            </w:r>
          </w:p>
        </w:tc>
      </w:tr>
      <w:tr w:rsidR="00835A1A" w:rsidRPr="00FC21AA" w14:paraId="70FE6E4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DD1E1"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20958D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BA106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DC_5A_n28A</w:t>
            </w:r>
          </w:p>
          <w:p w14:paraId="0B87BA3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DC_7A_n28A</w:t>
            </w:r>
          </w:p>
        </w:tc>
      </w:tr>
      <w:tr w:rsidR="00835A1A" w:rsidRPr="00FC21AA" w14:paraId="00F28F7F" w14:textId="77777777" w:rsidTr="008C6F95">
        <w:trPr>
          <w:trHeight w:val="187"/>
          <w:jc w:val="center"/>
        </w:trPr>
        <w:tc>
          <w:tcPr>
            <w:tcW w:w="3397" w:type="dxa"/>
            <w:shd w:val="clear" w:color="auto" w:fill="auto"/>
            <w:noWrap/>
          </w:tcPr>
          <w:p w14:paraId="6BDA2F8D"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rPr>
              <w:lastRenderedPageBreak/>
              <w:t>DC_1A-5A-7A_n40A</w:t>
            </w:r>
          </w:p>
        </w:tc>
        <w:tc>
          <w:tcPr>
            <w:tcW w:w="3686" w:type="dxa"/>
          </w:tcPr>
          <w:p w14:paraId="2C5F1B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57A536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7834141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DC_7A_n40A</w:t>
            </w:r>
          </w:p>
        </w:tc>
      </w:tr>
      <w:tr w:rsidR="00835A1A" w:rsidRPr="00FC21AA" w14:paraId="452A505C" w14:textId="77777777" w:rsidTr="008C6F95">
        <w:trPr>
          <w:trHeight w:val="187"/>
          <w:jc w:val="center"/>
        </w:trPr>
        <w:tc>
          <w:tcPr>
            <w:tcW w:w="3397" w:type="dxa"/>
            <w:shd w:val="clear" w:color="auto" w:fill="auto"/>
            <w:noWrap/>
          </w:tcPr>
          <w:p w14:paraId="74779AFA"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rPr>
              <w:t>DC_1A-5A-7A-7A_n40A</w:t>
            </w:r>
          </w:p>
        </w:tc>
        <w:tc>
          <w:tcPr>
            <w:tcW w:w="3686" w:type="dxa"/>
          </w:tcPr>
          <w:p w14:paraId="2B81709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1FC93B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05F5E3A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DC_7A_n40A</w:t>
            </w:r>
          </w:p>
        </w:tc>
      </w:tr>
      <w:tr w:rsidR="00835A1A" w:rsidRPr="00FC21AA" w14:paraId="7C3590EF" w14:textId="77777777" w:rsidTr="008C6F95">
        <w:trPr>
          <w:trHeight w:val="187"/>
          <w:jc w:val="center"/>
        </w:trPr>
        <w:tc>
          <w:tcPr>
            <w:tcW w:w="3397" w:type="dxa"/>
            <w:shd w:val="clear" w:color="auto" w:fill="auto"/>
            <w:noWrap/>
          </w:tcPr>
          <w:p w14:paraId="0359AE18" w14:textId="77777777" w:rsidR="00835A1A" w:rsidRPr="00FC21AA" w:rsidRDefault="00835A1A" w:rsidP="008C6F95">
            <w:pPr>
              <w:keepNext/>
              <w:keepLines/>
              <w:spacing w:after="0"/>
              <w:jc w:val="center"/>
              <w:rPr>
                <w:rFonts w:ascii="Arial" w:hAnsi="Arial"/>
                <w:sz w:val="18"/>
                <w:lang w:eastAsia="fi-FI"/>
              </w:rPr>
            </w:pPr>
            <w:r w:rsidRPr="00FC21AA">
              <w:rPr>
                <w:rFonts w:ascii="Arial" w:eastAsia="Yu Mincho" w:hAnsi="Arial" w:cs="Arial"/>
                <w:sz w:val="18"/>
                <w:lang w:eastAsia="ja-JP"/>
              </w:rPr>
              <w:t>DC_1A-5A-7A_n77A</w:t>
            </w:r>
          </w:p>
        </w:tc>
        <w:tc>
          <w:tcPr>
            <w:tcW w:w="3686" w:type="dxa"/>
          </w:tcPr>
          <w:p w14:paraId="22788BF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059D39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7BA175E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3CF4CA1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615A4"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DC_1A-5A-7A_n77(2A)</w:t>
            </w:r>
          </w:p>
          <w:p w14:paraId="3A78EEF3"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C73A6D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0BD523C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0ACB868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09076F4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91D5C"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0E81FD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3419AD7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58211AA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0D5E227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3BF24"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DC_1A-5A-7A-7A_n77(2A)</w:t>
            </w:r>
          </w:p>
          <w:p w14:paraId="2B08C090"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9D0312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DC_1A_n77A</w:t>
            </w:r>
          </w:p>
          <w:p w14:paraId="12FA5AA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2975202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7447B4AF" w14:textId="77777777" w:rsidTr="008C6F95">
        <w:trPr>
          <w:trHeight w:val="187"/>
          <w:jc w:val="center"/>
        </w:trPr>
        <w:tc>
          <w:tcPr>
            <w:tcW w:w="3397" w:type="dxa"/>
            <w:shd w:val="clear" w:color="auto" w:fill="auto"/>
            <w:noWrap/>
          </w:tcPr>
          <w:p w14:paraId="6F5D544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DC_1A-5A-7A_n78A</w:t>
            </w:r>
          </w:p>
          <w:p w14:paraId="6A77C75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DC_1A-5A-7A_n78C</w:t>
            </w:r>
          </w:p>
          <w:p w14:paraId="1028406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DC_1A-1A-5A-7A_n78A</w:t>
            </w:r>
          </w:p>
        </w:tc>
        <w:tc>
          <w:tcPr>
            <w:tcW w:w="3686" w:type="dxa"/>
          </w:tcPr>
          <w:p w14:paraId="733AC44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30886EA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7D09993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12E156B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B986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241B6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3DFD70F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3EE283A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940975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780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59B2FD6"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4D86E854"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4B8BB23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5FC4FE2D" w14:textId="77777777" w:rsidTr="008C6F95">
        <w:trPr>
          <w:trHeight w:val="187"/>
          <w:jc w:val="center"/>
        </w:trPr>
        <w:tc>
          <w:tcPr>
            <w:tcW w:w="3397" w:type="dxa"/>
            <w:shd w:val="clear" w:color="auto" w:fill="auto"/>
            <w:noWrap/>
          </w:tcPr>
          <w:p w14:paraId="4DFA904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DC_1A-5A-7A-7A_n78A</w:t>
            </w:r>
          </w:p>
          <w:p w14:paraId="207E3CC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DC_1A-5A-7A-7A_n78C</w:t>
            </w:r>
          </w:p>
        </w:tc>
        <w:tc>
          <w:tcPr>
            <w:tcW w:w="3686" w:type="dxa"/>
          </w:tcPr>
          <w:p w14:paraId="25ED71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213106E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70E36C7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26A8006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7E2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D94A1D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A129A7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46BB9DF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F2BCCE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4F41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2B513CA"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DC_1A_n78A</w:t>
            </w:r>
          </w:p>
          <w:p w14:paraId="17C4E269"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772E883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79F60CD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21DD" w14:textId="77777777" w:rsidR="00835A1A" w:rsidRPr="00FC21AA" w:rsidRDefault="00835A1A" w:rsidP="008C6F95">
            <w:pPr>
              <w:keepNext/>
              <w:keepLines/>
              <w:spacing w:after="0"/>
              <w:jc w:val="center"/>
              <w:rPr>
                <w:rFonts w:ascii="Arial" w:hAnsi="Arial"/>
                <w:kern w:val="2"/>
                <w:sz w:val="18"/>
                <w:lang w:eastAsia="fi-FI"/>
              </w:rPr>
            </w:pPr>
            <w:r w:rsidRPr="00FC21AA">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9000FBA" w14:textId="77777777" w:rsidR="00835A1A" w:rsidRPr="00FC21AA" w:rsidRDefault="00835A1A" w:rsidP="008C6F95">
            <w:pPr>
              <w:pStyle w:val="TAC"/>
              <w:rPr>
                <w:kern w:val="2"/>
                <w:lang w:eastAsia="fi-FI"/>
              </w:rPr>
            </w:pPr>
            <w:r w:rsidRPr="00FC21AA">
              <w:rPr>
                <w:kern w:val="2"/>
                <w:lang w:eastAsia="fi-FI"/>
              </w:rPr>
              <w:t>DC_1A_n28A</w:t>
            </w:r>
          </w:p>
          <w:p w14:paraId="02681064" w14:textId="77777777" w:rsidR="00835A1A" w:rsidRPr="00FC21AA" w:rsidRDefault="00835A1A" w:rsidP="008C6F95">
            <w:pPr>
              <w:pStyle w:val="TAC"/>
              <w:rPr>
                <w:kern w:val="2"/>
                <w:lang w:eastAsia="fi-FI"/>
              </w:rPr>
            </w:pPr>
            <w:r w:rsidRPr="00FC21AA">
              <w:rPr>
                <w:kern w:val="2"/>
                <w:lang w:eastAsia="fi-FI"/>
              </w:rPr>
              <w:t>DC_1A_n78A</w:t>
            </w:r>
          </w:p>
          <w:p w14:paraId="6D497A2F" w14:textId="77777777" w:rsidR="00835A1A" w:rsidRPr="00FC21AA" w:rsidRDefault="00835A1A" w:rsidP="008C6F95">
            <w:pPr>
              <w:pStyle w:val="TAC"/>
              <w:rPr>
                <w:kern w:val="2"/>
                <w:lang w:eastAsia="fi-FI"/>
              </w:rPr>
            </w:pPr>
            <w:r w:rsidRPr="00FC21AA">
              <w:rPr>
                <w:kern w:val="2"/>
                <w:lang w:eastAsia="fi-FI"/>
              </w:rPr>
              <w:t>DC_5A_n28A</w:t>
            </w:r>
          </w:p>
          <w:p w14:paraId="36E13D36"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tc>
      </w:tr>
      <w:tr w:rsidR="00835A1A" w:rsidRPr="00FC21AA" w14:paraId="07B5218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6A3B6" w14:textId="77777777" w:rsidR="00835A1A" w:rsidRPr="00FC21AA" w:rsidRDefault="00835A1A" w:rsidP="008C6F95">
            <w:pPr>
              <w:keepNext/>
              <w:keepLines/>
              <w:spacing w:after="0"/>
              <w:jc w:val="center"/>
              <w:rPr>
                <w:rFonts w:ascii="Arial" w:hAnsi="Arial"/>
                <w:kern w:val="2"/>
                <w:sz w:val="18"/>
                <w:lang w:eastAsia="fi-FI"/>
              </w:rPr>
            </w:pPr>
            <w:r w:rsidRPr="00FC21AA">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9D36BA2" w14:textId="77777777" w:rsidR="00835A1A" w:rsidRPr="00FC21AA" w:rsidRDefault="00835A1A" w:rsidP="008C6F95">
            <w:pPr>
              <w:pStyle w:val="TAC"/>
              <w:rPr>
                <w:kern w:val="2"/>
                <w:lang w:eastAsia="fi-FI"/>
              </w:rPr>
            </w:pPr>
            <w:r w:rsidRPr="00FC21AA">
              <w:rPr>
                <w:kern w:val="2"/>
                <w:lang w:eastAsia="fi-FI"/>
              </w:rPr>
              <w:t>DC_1A_n40A</w:t>
            </w:r>
          </w:p>
          <w:p w14:paraId="6ED5230E" w14:textId="77777777" w:rsidR="00835A1A" w:rsidRPr="00FC21AA" w:rsidRDefault="00835A1A" w:rsidP="008C6F95">
            <w:pPr>
              <w:pStyle w:val="TAC"/>
              <w:rPr>
                <w:kern w:val="2"/>
                <w:lang w:eastAsia="fi-FI"/>
              </w:rPr>
            </w:pPr>
            <w:r w:rsidRPr="00FC21AA">
              <w:rPr>
                <w:kern w:val="2"/>
                <w:lang w:eastAsia="fi-FI"/>
              </w:rPr>
              <w:t>DC_1A_n77A</w:t>
            </w:r>
          </w:p>
          <w:p w14:paraId="01AEBDEF" w14:textId="77777777" w:rsidR="00835A1A" w:rsidRPr="00FC21AA" w:rsidRDefault="00835A1A" w:rsidP="008C6F95">
            <w:pPr>
              <w:pStyle w:val="TAC"/>
              <w:rPr>
                <w:kern w:val="2"/>
                <w:lang w:eastAsia="fi-FI"/>
              </w:rPr>
            </w:pPr>
            <w:r w:rsidRPr="00FC21AA">
              <w:rPr>
                <w:kern w:val="2"/>
                <w:lang w:eastAsia="fi-FI"/>
              </w:rPr>
              <w:t>DC_5A_n40A</w:t>
            </w:r>
          </w:p>
          <w:p w14:paraId="27B93864"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744DDC9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34627" w14:textId="77777777" w:rsidR="00835A1A" w:rsidRPr="00FC21AA" w:rsidRDefault="00835A1A" w:rsidP="008C6F95">
            <w:pPr>
              <w:keepNext/>
              <w:keepLines/>
              <w:spacing w:after="0"/>
              <w:jc w:val="center"/>
              <w:rPr>
                <w:rFonts w:ascii="Arial" w:hAnsi="Arial"/>
                <w:kern w:val="2"/>
                <w:sz w:val="18"/>
                <w:lang w:eastAsia="fi-FI"/>
              </w:rPr>
            </w:pPr>
            <w:r w:rsidRPr="00FC21AA">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6371C6A" w14:textId="77777777" w:rsidR="00835A1A" w:rsidRPr="00FC21AA" w:rsidRDefault="00835A1A" w:rsidP="008C6F95">
            <w:pPr>
              <w:pStyle w:val="TAC"/>
              <w:rPr>
                <w:kern w:val="2"/>
                <w:lang w:eastAsia="fi-FI"/>
              </w:rPr>
            </w:pPr>
            <w:r w:rsidRPr="00FC21AA">
              <w:rPr>
                <w:kern w:val="2"/>
                <w:lang w:eastAsia="fi-FI"/>
              </w:rPr>
              <w:t>DC_1A_n40A</w:t>
            </w:r>
          </w:p>
          <w:p w14:paraId="2B49C49C" w14:textId="77777777" w:rsidR="00835A1A" w:rsidRPr="00FC21AA" w:rsidRDefault="00835A1A" w:rsidP="008C6F95">
            <w:pPr>
              <w:pStyle w:val="TAC"/>
              <w:rPr>
                <w:kern w:val="2"/>
                <w:lang w:eastAsia="fi-FI"/>
              </w:rPr>
            </w:pPr>
            <w:r w:rsidRPr="00FC21AA">
              <w:rPr>
                <w:kern w:val="2"/>
                <w:lang w:eastAsia="fi-FI"/>
              </w:rPr>
              <w:t>DC_1A_n77A</w:t>
            </w:r>
          </w:p>
          <w:p w14:paraId="48084DB1" w14:textId="77777777" w:rsidR="00835A1A" w:rsidRPr="00FC21AA" w:rsidRDefault="00835A1A" w:rsidP="008C6F95">
            <w:pPr>
              <w:pStyle w:val="TAC"/>
              <w:rPr>
                <w:kern w:val="2"/>
                <w:lang w:eastAsia="fi-FI"/>
              </w:rPr>
            </w:pPr>
            <w:r w:rsidRPr="00FC21AA">
              <w:rPr>
                <w:kern w:val="2"/>
                <w:lang w:eastAsia="fi-FI"/>
              </w:rPr>
              <w:t>DC_5A_n40A</w:t>
            </w:r>
          </w:p>
          <w:p w14:paraId="019961E9"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5C2F7A0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58359" w14:textId="77777777" w:rsidR="00835A1A" w:rsidRPr="00FC21AA" w:rsidRDefault="00835A1A" w:rsidP="008C6F95">
            <w:pPr>
              <w:pStyle w:val="TAC"/>
              <w:rPr>
                <w:kern w:val="2"/>
                <w:lang w:eastAsia="fi-FI"/>
              </w:rPr>
            </w:pPr>
            <w:r w:rsidRPr="00FC21AA">
              <w:rPr>
                <w:kern w:val="2"/>
                <w:lang w:eastAsia="fi-FI"/>
              </w:rPr>
              <w:t>DC_1A-5A_n40A-n78A</w:t>
            </w:r>
          </w:p>
          <w:p w14:paraId="565CCC91" w14:textId="77777777" w:rsidR="00835A1A" w:rsidRPr="00FC21AA" w:rsidRDefault="00835A1A" w:rsidP="008C6F95">
            <w:pPr>
              <w:keepNext/>
              <w:keepLines/>
              <w:spacing w:after="0"/>
              <w:jc w:val="center"/>
              <w:rPr>
                <w:rFonts w:ascii="Arial" w:hAnsi="Arial"/>
                <w:kern w:val="2"/>
                <w:sz w:val="18"/>
                <w:lang w:eastAsia="fi-FI"/>
              </w:rPr>
            </w:pPr>
            <w:r w:rsidRPr="00FC21AA">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120AB58" w14:textId="77777777" w:rsidR="00835A1A" w:rsidRPr="00FC21AA" w:rsidRDefault="00835A1A" w:rsidP="008C6F95">
            <w:pPr>
              <w:pStyle w:val="TAC"/>
              <w:rPr>
                <w:kern w:val="2"/>
                <w:lang w:eastAsia="fi-FI"/>
              </w:rPr>
            </w:pPr>
            <w:r w:rsidRPr="00FC21AA">
              <w:rPr>
                <w:kern w:val="2"/>
                <w:lang w:eastAsia="fi-FI"/>
              </w:rPr>
              <w:t>DC_1A_n40A</w:t>
            </w:r>
          </w:p>
          <w:p w14:paraId="1D5A328D" w14:textId="77777777" w:rsidR="00835A1A" w:rsidRPr="00FC21AA" w:rsidRDefault="00835A1A" w:rsidP="008C6F95">
            <w:pPr>
              <w:pStyle w:val="TAC"/>
              <w:rPr>
                <w:kern w:val="2"/>
                <w:lang w:eastAsia="fi-FI"/>
              </w:rPr>
            </w:pPr>
            <w:r w:rsidRPr="00FC21AA">
              <w:rPr>
                <w:kern w:val="2"/>
                <w:lang w:eastAsia="fi-FI"/>
              </w:rPr>
              <w:t>DC_1A_n78A</w:t>
            </w:r>
          </w:p>
          <w:p w14:paraId="28520E0F" w14:textId="77777777" w:rsidR="00835A1A" w:rsidRPr="00FC21AA" w:rsidRDefault="00835A1A" w:rsidP="008C6F95">
            <w:pPr>
              <w:pStyle w:val="TAC"/>
              <w:rPr>
                <w:kern w:val="2"/>
                <w:lang w:eastAsia="fi-FI"/>
              </w:rPr>
            </w:pPr>
            <w:r w:rsidRPr="00FC21AA">
              <w:rPr>
                <w:kern w:val="2"/>
                <w:lang w:eastAsia="fi-FI"/>
              </w:rPr>
              <w:t>DC_5A_n40A</w:t>
            </w:r>
          </w:p>
          <w:p w14:paraId="6EF2302F" w14:textId="77777777" w:rsidR="00835A1A" w:rsidRPr="00FC21AA" w:rsidRDefault="00835A1A" w:rsidP="008C6F95">
            <w:pPr>
              <w:pStyle w:val="TAC"/>
              <w:rPr>
                <w:kern w:val="2"/>
                <w:lang w:eastAsia="fi-FI"/>
              </w:rPr>
            </w:pPr>
            <w:r w:rsidRPr="00FC21AA">
              <w:rPr>
                <w:kern w:val="2"/>
                <w:lang w:eastAsia="fi-FI"/>
              </w:rPr>
              <w:t>DC_5A_n78A</w:t>
            </w:r>
          </w:p>
        </w:tc>
      </w:tr>
      <w:tr w:rsidR="00835A1A" w:rsidRPr="00FC21AA" w14:paraId="23927711" w14:textId="77777777" w:rsidTr="008C6F95">
        <w:trPr>
          <w:trHeight w:val="187"/>
          <w:jc w:val="center"/>
        </w:trPr>
        <w:tc>
          <w:tcPr>
            <w:tcW w:w="3397" w:type="dxa"/>
            <w:shd w:val="clear" w:color="auto" w:fill="auto"/>
            <w:noWrap/>
          </w:tcPr>
          <w:p w14:paraId="246846D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kern w:val="2"/>
                <w:sz w:val="18"/>
                <w:lang w:eastAsia="zh-CN"/>
              </w:rPr>
              <w:t>DC_1A-5A-41A_n79A</w:t>
            </w:r>
          </w:p>
        </w:tc>
        <w:tc>
          <w:tcPr>
            <w:tcW w:w="3686" w:type="dxa"/>
          </w:tcPr>
          <w:p w14:paraId="4F717A38"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DC_1A_n79A</w:t>
            </w:r>
          </w:p>
          <w:p w14:paraId="4F6A9C52"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DC_5A_n79A</w:t>
            </w:r>
          </w:p>
          <w:p w14:paraId="47FBD7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sz w:val="18"/>
                <w:lang w:eastAsia="zh-CN"/>
              </w:rPr>
              <w:t>DC_41A_n79A</w:t>
            </w:r>
          </w:p>
        </w:tc>
      </w:tr>
      <w:tr w:rsidR="00835A1A" w:rsidRPr="00FC21AA" w14:paraId="648E4B5C" w14:textId="77777777" w:rsidTr="008C6F95">
        <w:trPr>
          <w:trHeight w:val="187"/>
          <w:jc w:val="center"/>
        </w:trPr>
        <w:tc>
          <w:tcPr>
            <w:tcW w:w="3397" w:type="dxa"/>
            <w:shd w:val="clear" w:color="auto" w:fill="auto"/>
            <w:noWrap/>
            <w:vAlign w:val="center"/>
          </w:tcPr>
          <w:p w14:paraId="44EE855E"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rPr>
              <w:t>DC_1A-7A_n3A-n38A</w:t>
            </w:r>
          </w:p>
        </w:tc>
        <w:tc>
          <w:tcPr>
            <w:tcW w:w="3686" w:type="dxa"/>
            <w:vAlign w:val="center"/>
          </w:tcPr>
          <w:p w14:paraId="0D7F37DA"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rPr>
              <w:t>DC_1A_n3A</w:t>
            </w:r>
          </w:p>
        </w:tc>
      </w:tr>
      <w:tr w:rsidR="00835A1A" w:rsidRPr="00FC21AA" w14:paraId="73478EBA" w14:textId="77777777" w:rsidTr="008C6F95">
        <w:trPr>
          <w:trHeight w:val="187"/>
          <w:jc w:val="center"/>
        </w:trPr>
        <w:tc>
          <w:tcPr>
            <w:tcW w:w="3397" w:type="dxa"/>
            <w:shd w:val="clear" w:color="auto" w:fill="auto"/>
            <w:noWrap/>
          </w:tcPr>
          <w:p w14:paraId="41EDE5D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DC_1A-7A_n3A-n78A</w:t>
            </w:r>
          </w:p>
          <w:p w14:paraId="5E97EFCD"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sz w:val="18"/>
              </w:rPr>
              <w:t>DC_1A-7C_n3A-n78A</w:t>
            </w:r>
          </w:p>
        </w:tc>
        <w:tc>
          <w:tcPr>
            <w:tcW w:w="3686" w:type="dxa"/>
          </w:tcPr>
          <w:p w14:paraId="05D7853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DC_1A_n3A</w:t>
            </w:r>
          </w:p>
          <w:p w14:paraId="381F08A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199B5E1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DC_7A_n3A</w:t>
            </w:r>
          </w:p>
          <w:p w14:paraId="78762C8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DC_7C_n3A</w:t>
            </w:r>
          </w:p>
          <w:p w14:paraId="6897983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1AB6D64A"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lang w:eastAsia="zh-CN"/>
              </w:rPr>
              <w:t>DC_7C_n78A</w:t>
            </w:r>
          </w:p>
        </w:tc>
      </w:tr>
      <w:tr w:rsidR="00835A1A" w:rsidRPr="00FC21AA" w14:paraId="29166434" w14:textId="77777777" w:rsidTr="008C6F95">
        <w:trPr>
          <w:trHeight w:val="187"/>
          <w:jc w:val="center"/>
        </w:trPr>
        <w:tc>
          <w:tcPr>
            <w:tcW w:w="3397" w:type="dxa"/>
            <w:shd w:val="clear" w:color="auto" w:fill="auto"/>
            <w:noWrap/>
          </w:tcPr>
          <w:p w14:paraId="1B3B581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lastRenderedPageBreak/>
              <w:t>DC_1A-7A_n3A-n78(2A)</w:t>
            </w:r>
          </w:p>
          <w:p w14:paraId="4EAFB1E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noProof/>
                <w:sz w:val="18"/>
              </w:rPr>
              <w:t>DC_1A-7C_n3A-n78(2A)</w:t>
            </w:r>
          </w:p>
        </w:tc>
        <w:tc>
          <w:tcPr>
            <w:tcW w:w="3686" w:type="dxa"/>
          </w:tcPr>
          <w:p w14:paraId="4548468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DC_1A_n3A</w:t>
            </w:r>
          </w:p>
          <w:p w14:paraId="00C5921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3681496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DC_7A_n3A</w:t>
            </w:r>
          </w:p>
          <w:p w14:paraId="18EABDB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DC_7C_n3A</w:t>
            </w:r>
          </w:p>
          <w:p w14:paraId="007D79C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68B5FF7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DC_7C_n78A</w:t>
            </w:r>
          </w:p>
        </w:tc>
      </w:tr>
      <w:tr w:rsidR="00835A1A" w:rsidRPr="00FC21AA" w14:paraId="6BC54E11" w14:textId="77777777" w:rsidTr="008C6F95">
        <w:trPr>
          <w:trHeight w:val="187"/>
          <w:jc w:val="center"/>
        </w:trPr>
        <w:tc>
          <w:tcPr>
            <w:tcW w:w="3397" w:type="dxa"/>
            <w:shd w:val="clear" w:color="auto" w:fill="auto"/>
            <w:noWrap/>
          </w:tcPr>
          <w:p w14:paraId="5B0EFA6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DC_1A-7A_n5A-n40A</w:t>
            </w:r>
          </w:p>
        </w:tc>
        <w:tc>
          <w:tcPr>
            <w:tcW w:w="3686" w:type="dxa"/>
          </w:tcPr>
          <w:p w14:paraId="68A82CC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DC_1A_n5A</w:t>
            </w:r>
          </w:p>
          <w:p w14:paraId="16CA004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DC_1A_n40A</w:t>
            </w:r>
          </w:p>
          <w:p w14:paraId="5E7A13B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DC_7A_n5A</w:t>
            </w:r>
          </w:p>
          <w:p w14:paraId="0C531E7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DC_7A_n40A</w:t>
            </w:r>
          </w:p>
        </w:tc>
      </w:tr>
      <w:tr w:rsidR="00835A1A" w:rsidRPr="00FC21AA" w14:paraId="5ECE8D40" w14:textId="77777777" w:rsidTr="008C6F95">
        <w:trPr>
          <w:trHeight w:val="187"/>
          <w:jc w:val="center"/>
        </w:trPr>
        <w:tc>
          <w:tcPr>
            <w:tcW w:w="3397" w:type="dxa"/>
            <w:shd w:val="clear" w:color="auto" w:fill="auto"/>
            <w:noWrap/>
          </w:tcPr>
          <w:p w14:paraId="0B50C5E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DC_1A-7A_n5A-n78A</w:t>
            </w:r>
          </w:p>
          <w:p w14:paraId="34C52621"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lang w:eastAsia="zh-CN"/>
              </w:rPr>
              <w:t>DC_1A-7C_n5A-n78A</w:t>
            </w:r>
          </w:p>
        </w:tc>
        <w:tc>
          <w:tcPr>
            <w:tcW w:w="3686" w:type="dxa"/>
          </w:tcPr>
          <w:p w14:paraId="0A54997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DC_1A_n5A</w:t>
            </w:r>
          </w:p>
          <w:p w14:paraId="6A8FCC5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299EC6E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DC_7A_n5A</w:t>
            </w:r>
          </w:p>
          <w:p w14:paraId="4B404BB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7CA5FBE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DC_7C_n5A</w:t>
            </w:r>
          </w:p>
          <w:p w14:paraId="06BEBFBE"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lang w:eastAsia="zh-CN"/>
              </w:rPr>
              <w:t>DC_7C_n78A</w:t>
            </w:r>
          </w:p>
        </w:tc>
      </w:tr>
      <w:tr w:rsidR="00835A1A" w:rsidRPr="00FC21AA" w14:paraId="73E0A304" w14:textId="77777777" w:rsidTr="008C6F95">
        <w:trPr>
          <w:trHeight w:val="187"/>
          <w:jc w:val="center"/>
        </w:trPr>
        <w:tc>
          <w:tcPr>
            <w:tcW w:w="3397" w:type="dxa"/>
            <w:shd w:val="clear" w:color="auto" w:fill="auto"/>
            <w:noWrap/>
            <w:vAlign w:val="center"/>
          </w:tcPr>
          <w:p w14:paraId="350DB70D"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rPr>
              <w:t>DC_1A-7A_n38A-n78A</w:t>
            </w:r>
          </w:p>
        </w:tc>
        <w:tc>
          <w:tcPr>
            <w:tcW w:w="3686" w:type="dxa"/>
            <w:vAlign w:val="center"/>
          </w:tcPr>
          <w:p w14:paraId="6A344FA7"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rPr>
              <w:t>DC_1A_n78A</w:t>
            </w:r>
          </w:p>
        </w:tc>
      </w:tr>
      <w:tr w:rsidR="00835A1A" w:rsidRPr="00FC21AA" w14:paraId="62F06631" w14:textId="77777777" w:rsidTr="008C6F95">
        <w:trPr>
          <w:trHeight w:val="187"/>
          <w:jc w:val="center"/>
        </w:trPr>
        <w:tc>
          <w:tcPr>
            <w:tcW w:w="3397" w:type="dxa"/>
            <w:shd w:val="clear" w:color="auto" w:fill="auto"/>
            <w:noWrap/>
          </w:tcPr>
          <w:p w14:paraId="0BDAB92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DC_1A-7A-8A_n3A</w:t>
            </w:r>
          </w:p>
        </w:tc>
        <w:tc>
          <w:tcPr>
            <w:tcW w:w="3686" w:type="dxa"/>
          </w:tcPr>
          <w:p w14:paraId="60FCF7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n3</w:t>
            </w:r>
            <w:r w:rsidRPr="00FC21AA">
              <w:rPr>
                <w:rFonts w:ascii="Arial" w:hAnsi="Arial"/>
                <w:sz w:val="18"/>
                <w:lang w:eastAsia="fi-FI"/>
              </w:rPr>
              <w:t>A</w:t>
            </w:r>
          </w:p>
          <w:p w14:paraId="63AB66F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DC_7A_</w:t>
            </w:r>
            <w:r w:rsidRPr="00FC21AA">
              <w:rPr>
                <w:rFonts w:ascii="Arial" w:hAnsi="Arial"/>
                <w:sz w:val="18"/>
                <w:lang w:eastAsia="ja-JP"/>
              </w:rPr>
              <w:t>n3A</w:t>
            </w:r>
          </w:p>
          <w:p w14:paraId="419A991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w:t>
            </w:r>
            <w:r w:rsidRPr="00FC21AA">
              <w:rPr>
                <w:rFonts w:ascii="Arial" w:hAnsi="Arial"/>
                <w:sz w:val="18"/>
                <w:lang w:eastAsia="ja-JP"/>
              </w:rPr>
              <w:t>8</w:t>
            </w:r>
            <w:r w:rsidRPr="00FC21AA">
              <w:rPr>
                <w:rFonts w:ascii="Arial" w:hAnsi="Arial"/>
                <w:sz w:val="18"/>
                <w:lang w:eastAsia="fi-FI"/>
              </w:rPr>
              <w:t>A_</w:t>
            </w:r>
            <w:r w:rsidRPr="00FC21AA">
              <w:rPr>
                <w:rFonts w:ascii="Arial" w:hAnsi="Arial"/>
                <w:sz w:val="18"/>
                <w:lang w:eastAsia="ja-JP"/>
              </w:rPr>
              <w:t>n3</w:t>
            </w:r>
            <w:r w:rsidRPr="00FC21AA">
              <w:rPr>
                <w:rFonts w:ascii="Arial" w:hAnsi="Arial"/>
                <w:sz w:val="18"/>
                <w:lang w:eastAsia="fi-FI"/>
              </w:rPr>
              <w:t>A</w:t>
            </w:r>
          </w:p>
        </w:tc>
      </w:tr>
      <w:tr w:rsidR="00835A1A" w:rsidRPr="00FC21AA" w14:paraId="5DD60F60" w14:textId="77777777" w:rsidTr="008C6F95">
        <w:trPr>
          <w:trHeight w:val="187"/>
          <w:jc w:val="center"/>
        </w:trPr>
        <w:tc>
          <w:tcPr>
            <w:tcW w:w="3397" w:type="dxa"/>
            <w:shd w:val="clear" w:color="auto" w:fill="auto"/>
            <w:noWrap/>
          </w:tcPr>
          <w:p w14:paraId="3B8D474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DC_1A-7A-8A_n7A</w:t>
            </w:r>
          </w:p>
        </w:tc>
        <w:tc>
          <w:tcPr>
            <w:tcW w:w="3686" w:type="dxa"/>
          </w:tcPr>
          <w:p w14:paraId="35F47B0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DC_1A_n7A</w:t>
            </w:r>
          </w:p>
          <w:p w14:paraId="7F21C97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DC_7A_n7A</w:t>
            </w:r>
          </w:p>
          <w:p w14:paraId="4E3B8E7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DC_8A_n7A</w:t>
            </w:r>
          </w:p>
        </w:tc>
      </w:tr>
      <w:tr w:rsidR="00835A1A" w:rsidRPr="00FC21AA" w14:paraId="63922FF3" w14:textId="77777777" w:rsidTr="008C6F95">
        <w:trPr>
          <w:trHeight w:val="187"/>
          <w:jc w:val="center"/>
        </w:trPr>
        <w:tc>
          <w:tcPr>
            <w:tcW w:w="3397" w:type="dxa"/>
            <w:shd w:val="clear" w:color="auto" w:fill="auto"/>
            <w:noWrap/>
          </w:tcPr>
          <w:p w14:paraId="7818B80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DC_1A-7A-8A_n20A</w:t>
            </w:r>
          </w:p>
        </w:tc>
        <w:tc>
          <w:tcPr>
            <w:tcW w:w="3686" w:type="dxa"/>
          </w:tcPr>
          <w:p w14:paraId="6758E2CC"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DC_1A_n20A</w:t>
            </w:r>
          </w:p>
          <w:p w14:paraId="5801887F"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DC_7A_n20A</w:t>
            </w:r>
          </w:p>
          <w:p w14:paraId="4DDE488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DC_8A_n20A</w:t>
            </w:r>
          </w:p>
        </w:tc>
      </w:tr>
      <w:tr w:rsidR="00835A1A" w:rsidRPr="00FC21AA" w14:paraId="5544687C" w14:textId="77777777" w:rsidTr="008C6F95">
        <w:trPr>
          <w:trHeight w:val="187"/>
          <w:jc w:val="center"/>
        </w:trPr>
        <w:tc>
          <w:tcPr>
            <w:tcW w:w="3397" w:type="dxa"/>
            <w:shd w:val="clear" w:color="auto" w:fill="auto"/>
            <w:noWrap/>
          </w:tcPr>
          <w:p w14:paraId="7A46583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DC_1A-7A-8A_n28A</w:t>
            </w:r>
          </w:p>
        </w:tc>
        <w:tc>
          <w:tcPr>
            <w:tcW w:w="3686" w:type="dxa"/>
          </w:tcPr>
          <w:p w14:paraId="77B409A1"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DC_1A_n28A</w:t>
            </w:r>
          </w:p>
          <w:p w14:paraId="50E24DDD"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14D1F22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DC_8A_n28A</w:t>
            </w:r>
          </w:p>
        </w:tc>
      </w:tr>
      <w:tr w:rsidR="00835A1A" w:rsidRPr="00FC21AA" w14:paraId="4900168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9497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2E345411"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DC_1A_n28A</w:t>
            </w:r>
          </w:p>
          <w:p w14:paraId="2889D0FE"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4A235852"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DC_8A_n28A</w:t>
            </w:r>
          </w:p>
        </w:tc>
      </w:tr>
      <w:tr w:rsidR="00835A1A" w:rsidRPr="00FC21AA" w14:paraId="586A8077" w14:textId="77777777" w:rsidTr="008C6F95">
        <w:trPr>
          <w:trHeight w:val="187"/>
          <w:jc w:val="center"/>
        </w:trPr>
        <w:tc>
          <w:tcPr>
            <w:tcW w:w="3397" w:type="dxa"/>
            <w:shd w:val="clear" w:color="auto" w:fill="auto"/>
            <w:noWrap/>
          </w:tcPr>
          <w:p w14:paraId="236D49F5" w14:textId="77777777" w:rsidR="00835A1A" w:rsidRPr="00FC21AA" w:rsidRDefault="00835A1A" w:rsidP="008C6F95">
            <w:pPr>
              <w:keepNext/>
              <w:keepLines/>
              <w:spacing w:after="0"/>
              <w:jc w:val="center"/>
              <w:rPr>
                <w:rFonts w:ascii="Arial" w:hAnsi="Arial"/>
                <w:sz w:val="18"/>
                <w:lang w:eastAsia="zh-CN"/>
              </w:rPr>
            </w:pPr>
            <w:r w:rsidRPr="00FC21AA">
              <w:rPr>
                <w:rFonts w:ascii="Arial" w:eastAsia="Malgun Gothic" w:hAnsi="Arial" w:cs="Arial"/>
                <w:sz w:val="18"/>
                <w:szCs w:val="18"/>
                <w:lang w:eastAsia="ko-KR"/>
              </w:rPr>
              <w:t>DC_1A-7A_n7A-n78A</w:t>
            </w:r>
          </w:p>
        </w:tc>
        <w:tc>
          <w:tcPr>
            <w:tcW w:w="3686" w:type="dxa"/>
          </w:tcPr>
          <w:p w14:paraId="32BAFAB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DC_1A_n7A</w:t>
            </w:r>
          </w:p>
          <w:p w14:paraId="4A313FF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5E6F6F0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7403FF6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zh-CN"/>
              </w:rPr>
              <w:t>DC_7A_n78A</w:t>
            </w:r>
          </w:p>
        </w:tc>
      </w:tr>
      <w:tr w:rsidR="00835A1A" w:rsidRPr="00FC21AA" w14:paraId="6FBBD542" w14:textId="77777777" w:rsidTr="008C6F95">
        <w:trPr>
          <w:trHeight w:val="187"/>
          <w:jc w:val="center"/>
        </w:trPr>
        <w:tc>
          <w:tcPr>
            <w:tcW w:w="3397" w:type="dxa"/>
            <w:shd w:val="clear" w:color="auto" w:fill="auto"/>
            <w:noWrap/>
          </w:tcPr>
          <w:p w14:paraId="08CF31E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ja-JP"/>
              </w:rPr>
              <w:t>1A-7A-8A_n78A</w:t>
            </w:r>
            <w:r w:rsidRPr="00FC21AA">
              <w:rPr>
                <w:rFonts w:ascii="Arial" w:hAnsi="Arial"/>
                <w:sz w:val="18"/>
                <w:vertAlign w:val="superscript"/>
                <w:lang w:eastAsia="fi-FI"/>
              </w:rPr>
              <w:t>2</w:t>
            </w:r>
          </w:p>
          <w:p w14:paraId="0FBAD24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TW"/>
              </w:rPr>
              <w:t>DC_1A-7A-8B_n78A</w:t>
            </w:r>
            <w:r w:rsidRPr="00FC21AA">
              <w:rPr>
                <w:rFonts w:ascii="Arial" w:hAnsi="Arial"/>
                <w:sz w:val="18"/>
                <w:vertAlign w:val="superscript"/>
                <w:lang w:eastAsia="fi-FI"/>
              </w:rPr>
              <w:t>2</w:t>
            </w:r>
          </w:p>
          <w:p w14:paraId="0D2283DB" w14:textId="77777777" w:rsidR="00835A1A" w:rsidRPr="00FC21AA" w:rsidRDefault="00835A1A" w:rsidP="008C6F95">
            <w:pPr>
              <w:keepNext/>
              <w:keepLines/>
              <w:spacing w:after="0"/>
              <w:jc w:val="center"/>
              <w:rPr>
                <w:rFonts w:ascii="Arial" w:hAnsi="Arial"/>
                <w:sz w:val="18"/>
                <w:lang w:eastAsia="ja-JP"/>
              </w:rPr>
            </w:pPr>
          </w:p>
        </w:tc>
        <w:tc>
          <w:tcPr>
            <w:tcW w:w="3686" w:type="dxa"/>
          </w:tcPr>
          <w:p w14:paraId="00291EA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489F26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7B25AF1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DC_8A_n78A</w:t>
            </w:r>
          </w:p>
        </w:tc>
      </w:tr>
      <w:tr w:rsidR="00835A1A" w:rsidRPr="00FC21AA" w14:paraId="6C9D89A3" w14:textId="77777777" w:rsidTr="008C6F95">
        <w:trPr>
          <w:trHeight w:val="187"/>
          <w:jc w:val="center"/>
        </w:trPr>
        <w:tc>
          <w:tcPr>
            <w:tcW w:w="3397" w:type="dxa"/>
            <w:shd w:val="clear" w:color="auto" w:fill="auto"/>
            <w:noWrap/>
          </w:tcPr>
          <w:p w14:paraId="13F12A35" w14:textId="77777777" w:rsidR="00835A1A" w:rsidRPr="00FC21AA" w:rsidRDefault="00835A1A" w:rsidP="008C6F95">
            <w:pPr>
              <w:keepNext/>
              <w:keepLines/>
              <w:spacing w:after="0"/>
              <w:jc w:val="center"/>
              <w:rPr>
                <w:rFonts w:ascii="Arial" w:hAnsi="Arial" w:cs="Arial"/>
                <w:sz w:val="18"/>
                <w:szCs w:val="18"/>
                <w:lang w:eastAsia="zh-TW"/>
              </w:rPr>
            </w:pPr>
            <w:r w:rsidRPr="00FC21AA">
              <w:rPr>
                <w:rFonts w:ascii="Arial" w:eastAsia="Malgun Gothic" w:hAnsi="Arial" w:cs="Arial"/>
                <w:sz w:val="18"/>
                <w:szCs w:val="18"/>
                <w:lang w:eastAsia="ko-KR"/>
              </w:rPr>
              <w:t>DC_1A-7A-7A-8A_n78A</w:t>
            </w:r>
            <w:r w:rsidRPr="00FC21AA">
              <w:rPr>
                <w:rFonts w:ascii="Arial" w:hAnsi="Arial"/>
                <w:sz w:val="18"/>
                <w:vertAlign w:val="superscript"/>
                <w:lang w:eastAsia="fi-FI"/>
              </w:rPr>
              <w:t>2</w:t>
            </w:r>
          </w:p>
          <w:p w14:paraId="25ECF60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DC_1A-7A-7A-8B_n78A</w:t>
            </w:r>
            <w:r w:rsidRPr="00FC21AA">
              <w:rPr>
                <w:rFonts w:ascii="Arial" w:hAnsi="Arial"/>
                <w:sz w:val="18"/>
                <w:vertAlign w:val="superscript"/>
                <w:lang w:eastAsia="fi-FI"/>
              </w:rPr>
              <w:t>2</w:t>
            </w:r>
          </w:p>
        </w:tc>
        <w:tc>
          <w:tcPr>
            <w:tcW w:w="3686" w:type="dxa"/>
          </w:tcPr>
          <w:p w14:paraId="0EA6CB3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2FCF266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3900BE9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7D190143" w14:textId="77777777" w:rsidTr="008C6F95">
        <w:trPr>
          <w:trHeight w:val="187"/>
          <w:jc w:val="center"/>
        </w:trPr>
        <w:tc>
          <w:tcPr>
            <w:tcW w:w="3397" w:type="dxa"/>
            <w:shd w:val="clear" w:color="auto" w:fill="auto"/>
            <w:noWrap/>
          </w:tcPr>
          <w:p w14:paraId="72B635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DC_1A-7A-7A-8A_n78(2A)</w:t>
            </w:r>
          </w:p>
        </w:tc>
        <w:tc>
          <w:tcPr>
            <w:tcW w:w="3686" w:type="dxa"/>
          </w:tcPr>
          <w:p w14:paraId="531DA02A" w14:textId="77777777" w:rsidR="00835A1A" w:rsidRPr="00FC21AA" w:rsidRDefault="00835A1A" w:rsidP="008C6F95">
            <w:pPr>
              <w:keepNext/>
              <w:keepLines/>
              <w:snapToGrid w:val="0"/>
              <w:spacing w:after="0"/>
              <w:jc w:val="center"/>
              <w:rPr>
                <w:rFonts w:ascii="Arial" w:hAnsi="Arial"/>
                <w:sz w:val="18"/>
                <w:lang w:eastAsia="fi-FI"/>
              </w:rPr>
            </w:pPr>
            <w:r w:rsidRPr="00FC21AA">
              <w:rPr>
                <w:rFonts w:ascii="Arial" w:hAnsi="Arial"/>
                <w:sz w:val="18"/>
                <w:lang w:eastAsia="fi-FI"/>
              </w:rPr>
              <w:t>DC_1A_n78A</w:t>
            </w:r>
          </w:p>
          <w:p w14:paraId="32965BE0" w14:textId="77777777" w:rsidR="00835A1A" w:rsidRPr="00FC21AA" w:rsidRDefault="00835A1A" w:rsidP="008C6F95">
            <w:pPr>
              <w:keepNext/>
              <w:keepLines/>
              <w:snapToGrid w:val="0"/>
              <w:spacing w:after="0"/>
              <w:jc w:val="center"/>
              <w:rPr>
                <w:rFonts w:ascii="Arial" w:hAnsi="Arial"/>
                <w:sz w:val="18"/>
                <w:lang w:eastAsia="fi-FI"/>
              </w:rPr>
            </w:pPr>
            <w:r w:rsidRPr="00FC21AA">
              <w:rPr>
                <w:rFonts w:ascii="Arial" w:hAnsi="Arial"/>
                <w:sz w:val="18"/>
                <w:lang w:eastAsia="fi-FI"/>
              </w:rPr>
              <w:t>DC_7A_n78A</w:t>
            </w:r>
          </w:p>
          <w:p w14:paraId="4D4F7A7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0FB3E81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25AB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96F87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56A5BCB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2F4546A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59F43FCC" w14:textId="77777777" w:rsidTr="008C6F95">
        <w:trPr>
          <w:trHeight w:val="187"/>
          <w:jc w:val="center"/>
        </w:trPr>
        <w:tc>
          <w:tcPr>
            <w:tcW w:w="3397" w:type="dxa"/>
            <w:shd w:val="clear" w:color="auto" w:fill="auto"/>
            <w:noWrap/>
          </w:tcPr>
          <w:p w14:paraId="03DB33B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TW"/>
              </w:rPr>
              <w:t>DC_1A-7A_n8A-n78A</w:t>
            </w:r>
          </w:p>
        </w:tc>
        <w:tc>
          <w:tcPr>
            <w:tcW w:w="3686" w:type="dxa"/>
          </w:tcPr>
          <w:p w14:paraId="0B5ABA6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DC_1A_n8A</w:t>
            </w:r>
          </w:p>
          <w:p w14:paraId="32AE0EF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DC_1A_n78A</w:t>
            </w:r>
          </w:p>
          <w:p w14:paraId="5A80AB6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DC_7A_n8A</w:t>
            </w:r>
          </w:p>
          <w:p w14:paraId="153CD64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DC_7A_n78A</w:t>
            </w:r>
          </w:p>
        </w:tc>
      </w:tr>
      <w:tr w:rsidR="00835A1A" w:rsidRPr="00FC21AA" w14:paraId="32A7C525" w14:textId="77777777" w:rsidTr="008C6F95">
        <w:trPr>
          <w:trHeight w:val="187"/>
          <w:jc w:val="center"/>
        </w:trPr>
        <w:tc>
          <w:tcPr>
            <w:tcW w:w="3397" w:type="dxa"/>
            <w:shd w:val="clear" w:color="auto" w:fill="auto"/>
            <w:noWrap/>
          </w:tcPr>
          <w:p w14:paraId="0A405A31"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DC_1A-7A-20A_n3A</w:t>
            </w:r>
          </w:p>
          <w:p w14:paraId="61D0BE8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DC_1A-7C-20A_n3A</w:t>
            </w:r>
          </w:p>
        </w:tc>
        <w:tc>
          <w:tcPr>
            <w:tcW w:w="3686" w:type="dxa"/>
          </w:tcPr>
          <w:p w14:paraId="202AFC45"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DC_1A_n3A</w:t>
            </w:r>
          </w:p>
          <w:p w14:paraId="2C1C9CC3"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DC_7A_n3A</w:t>
            </w:r>
          </w:p>
          <w:p w14:paraId="60B6B96F"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DC_7C_n3A</w:t>
            </w:r>
          </w:p>
          <w:p w14:paraId="5CF4B3E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22"/>
                <w:lang w:eastAsia="zh-CN"/>
              </w:rPr>
              <w:t>DC_20A_n3A</w:t>
            </w:r>
          </w:p>
        </w:tc>
      </w:tr>
      <w:tr w:rsidR="00835A1A" w:rsidRPr="00FC21AA" w14:paraId="5C7C3B10" w14:textId="77777777" w:rsidTr="008C6F95">
        <w:trPr>
          <w:trHeight w:val="187"/>
          <w:jc w:val="center"/>
        </w:trPr>
        <w:tc>
          <w:tcPr>
            <w:tcW w:w="3397" w:type="dxa"/>
            <w:shd w:val="clear" w:color="auto" w:fill="auto"/>
            <w:noWrap/>
          </w:tcPr>
          <w:p w14:paraId="6942F6CD" w14:textId="77777777" w:rsidR="00835A1A" w:rsidRPr="00FC21AA" w:rsidRDefault="00835A1A" w:rsidP="008C6F95">
            <w:pPr>
              <w:keepNext/>
              <w:keepLines/>
              <w:spacing w:after="0"/>
              <w:jc w:val="center"/>
              <w:rPr>
                <w:rFonts w:ascii="Arial" w:hAnsi="Arial"/>
                <w:sz w:val="18"/>
                <w:szCs w:val="22"/>
                <w:lang w:eastAsia="zh-CN"/>
              </w:rPr>
            </w:pPr>
            <w:r w:rsidRPr="00FC21AA">
              <w:rPr>
                <w:rFonts w:ascii="Arial" w:hAnsi="Arial"/>
                <w:sz w:val="18"/>
                <w:lang w:eastAsia="ja-JP"/>
              </w:rPr>
              <w:t>DC_1A-7A-20A_n8A</w:t>
            </w:r>
          </w:p>
        </w:tc>
        <w:tc>
          <w:tcPr>
            <w:tcW w:w="3686" w:type="dxa"/>
          </w:tcPr>
          <w:p w14:paraId="490318E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16DFF8A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DC_7A_</w:t>
            </w:r>
            <w:r w:rsidRPr="00FC21AA">
              <w:rPr>
                <w:rFonts w:ascii="Arial" w:hAnsi="Arial"/>
                <w:sz w:val="18"/>
                <w:lang w:eastAsia="ja-JP"/>
              </w:rPr>
              <w:t>n8A</w:t>
            </w:r>
          </w:p>
          <w:p w14:paraId="29527C6D" w14:textId="77777777" w:rsidR="00835A1A" w:rsidRPr="00FC21AA" w:rsidRDefault="00835A1A" w:rsidP="008C6F95">
            <w:pPr>
              <w:keepNext/>
              <w:keepLines/>
              <w:spacing w:after="0"/>
              <w:jc w:val="center"/>
              <w:rPr>
                <w:rFonts w:ascii="Arial" w:hAnsi="Arial"/>
                <w:sz w:val="18"/>
                <w:szCs w:val="22"/>
                <w:lang w:eastAsia="zh-CN"/>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tc>
      </w:tr>
      <w:tr w:rsidR="00835A1A" w:rsidRPr="00FC21AA" w14:paraId="2425ED2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2AA0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DC_1A-7A-20A_n28A</w:t>
            </w:r>
            <w:r w:rsidRPr="00FC21AA">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C70D6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DC_1A_n28A</w:t>
            </w:r>
          </w:p>
          <w:p w14:paraId="5FDC53C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DC_7A_n28A</w:t>
            </w:r>
          </w:p>
          <w:p w14:paraId="2286B04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DC_20A_n28A</w:t>
            </w:r>
          </w:p>
        </w:tc>
      </w:tr>
      <w:tr w:rsidR="00835A1A" w:rsidRPr="00FC21AA" w14:paraId="2A7228E0" w14:textId="77777777" w:rsidTr="008C6F95">
        <w:trPr>
          <w:trHeight w:val="187"/>
          <w:jc w:val="center"/>
        </w:trPr>
        <w:tc>
          <w:tcPr>
            <w:tcW w:w="3397" w:type="dxa"/>
            <w:shd w:val="clear" w:color="auto" w:fill="auto"/>
            <w:noWrap/>
          </w:tcPr>
          <w:p w14:paraId="5E08156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olor w:val="000000"/>
                <w:sz w:val="18"/>
                <w:szCs w:val="18"/>
                <w:lang w:eastAsia="zh-CN" w:bidi="ar"/>
              </w:rPr>
              <w:t>DC_1A-7A-20A_n38A</w:t>
            </w:r>
            <w:r w:rsidRPr="00FC21AA">
              <w:rPr>
                <w:rFonts w:ascii="Arial" w:hAnsi="Arial"/>
                <w:color w:val="000000"/>
                <w:sz w:val="18"/>
                <w:szCs w:val="18"/>
                <w:vertAlign w:val="superscript"/>
                <w:lang w:eastAsia="zh-CN" w:bidi="ar"/>
              </w:rPr>
              <w:t>12,13</w:t>
            </w:r>
          </w:p>
        </w:tc>
        <w:tc>
          <w:tcPr>
            <w:tcW w:w="3686" w:type="dxa"/>
          </w:tcPr>
          <w:p w14:paraId="772A3CF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olor w:val="000000"/>
                <w:sz w:val="18"/>
                <w:szCs w:val="18"/>
                <w:lang w:eastAsia="zh-CN" w:bidi="ar"/>
              </w:rPr>
              <w:t>CA_1A-20A</w:t>
            </w:r>
          </w:p>
        </w:tc>
      </w:tr>
      <w:tr w:rsidR="00835A1A" w:rsidRPr="00FC21AA" w14:paraId="0DA9A426" w14:textId="77777777" w:rsidTr="008C6F95">
        <w:trPr>
          <w:trHeight w:val="187"/>
          <w:jc w:val="center"/>
        </w:trPr>
        <w:tc>
          <w:tcPr>
            <w:tcW w:w="3397" w:type="dxa"/>
            <w:shd w:val="clear" w:color="auto" w:fill="auto"/>
            <w:noWrap/>
          </w:tcPr>
          <w:p w14:paraId="7896DC22"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lastRenderedPageBreak/>
              <w:t>DC_1A-7A-20A_n78A</w:t>
            </w:r>
            <w:r w:rsidRPr="00FC21AA">
              <w:rPr>
                <w:rFonts w:ascii="Arial" w:hAnsi="Arial"/>
                <w:sz w:val="18"/>
                <w:vertAlign w:val="superscript"/>
                <w:lang w:eastAsia="fi-FI"/>
              </w:rPr>
              <w:t>2</w:t>
            </w:r>
          </w:p>
          <w:p w14:paraId="4E87FE7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DC_1A-7A-20A_n78C</w:t>
            </w:r>
            <w:r w:rsidRPr="00FC21AA">
              <w:rPr>
                <w:rFonts w:ascii="Arial" w:hAnsi="Arial"/>
                <w:sz w:val="18"/>
                <w:vertAlign w:val="superscript"/>
                <w:lang w:eastAsia="fi-FI"/>
              </w:rPr>
              <w:t>2</w:t>
            </w:r>
          </w:p>
        </w:tc>
        <w:tc>
          <w:tcPr>
            <w:tcW w:w="3686" w:type="dxa"/>
          </w:tcPr>
          <w:p w14:paraId="523AB7E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31AD34F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5CD5B5B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5C07D70B" w14:textId="77777777" w:rsidTr="008C6F95">
        <w:trPr>
          <w:trHeight w:val="187"/>
          <w:jc w:val="center"/>
        </w:trPr>
        <w:tc>
          <w:tcPr>
            <w:tcW w:w="3397" w:type="dxa"/>
            <w:shd w:val="clear" w:color="auto" w:fill="auto"/>
            <w:noWrap/>
          </w:tcPr>
          <w:p w14:paraId="400AF7C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DC_1A-1A-7A-20A_n78A</w:t>
            </w:r>
            <w:r w:rsidRPr="00FC21AA">
              <w:rPr>
                <w:rFonts w:ascii="Arial" w:hAnsi="Arial"/>
                <w:sz w:val="18"/>
                <w:vertAlign w:val="superscript"/>
                <w:lang w:eastAsia="fi-FI"/>
              </w:rPr>
              <w:t>2</w:t>
            </w:r>
          </w:p>
        </w:tc>
        <w:tc>
          <w:tcPr>
            <w:tcW w:w="3686" w:type="dxa"/>
          </w:tcPr>
          <w:p w14:paraId="7FD0936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7FB4289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3D8616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21E3D663" w14:textId="77777777" w:rsidTr="008C6F95">
        <w:trPr>
          <w:trHeight w:val="187"/>
          <w:jc w:val="center"/>
        </w:trPr>
        <w:tc>
          <w:tcPr>
            <w:tcW w:w="3397" w:type="dxa"/>
            <w:shd w:val="clear" w:color="auto" w:fill="auto"/>
            <w:noWrap/>
          </w:tcPr>
          <w:p w14:paraId="33D1AC4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DC_1A-7A-7A-20A_n78A</w:t>
            </w:r>
            <w:r w:rsidRPr="00FC21AA">
              <w:rPr>
                <w:rFonts w:ascii="Arial" w:hAnsi="Arial"/>
                <w:sz w:val="18"/>
                <w:vertAlign w:val="superscript"/>
                <w:lang w:eastAsia="fi-FI"/>
              </w:rPr>
              <w:t>2</w:t>
            </w:r>
          </w:p>
        </w:tc>
        <w:tc>
          <w:tcPr>
            <w:tcW w:w="3686" w:type="dxa"/>
          </w:tcPr>
          <w:p w14:paraId="0DCB974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56777D6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4113710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002519F1" w14:textId="77777777" w:rsidTr="008C6F95">
        <w:trPr>
          <w:trHeight w:val="187"/>
          <w:jc w:val="center"/>
        </w:trPr>
        <w:tc>
          <w:tcPr>
            <w:tcW w:w="3397" w:type="dxa"/>
            <w:shd w:val="clear" w:color="auto" w:fill="auto"/>
            <w:noWrap/>
          </w:tcPr>
          <w:p w14:paraId="3CA45A5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DC_1A-7A-20A_n78(2A)</w:t>
            </w:r>
          </w:p>
        </w:tc>
        <w:tc>
          <w:tcPr>
            <w:tcW w:w="3686" w:type="dxa"/>
          </w:tcPr>
          <w:p w14:paraId="0829EB2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B2E4E0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4A74DBE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DC_20A_n78A</w:t>
            </w:r>
          </w:p>
        </w:tc>
      </w:tr>
      <w:tr w:rsidR="00835A1A" w:rsidRPr="00FC21AA" w14:paraId="3A642FAF" w14:textId="77777777" w:rsidTr="008C6F95">
        <w:trPr>
          <w:trHeight w:val="187"/>
          <w:jc w:val="center"/>
        </w:trPr>
        <w:tc>
          <w:tcPr>
            <w:tcW w:w="3397" w:type="dxa"/>
            <w:shd w:val="clear" w:color="auto" w:fill="auto"/>
            <w:noWrap/>
          </w:tcPr>
          <w:p w14:paraId="2A60F10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DC_1A-7A-26A_n78A</w:t>
            </w:r>
            <w:r w:rsidRPr="00FC21AA">
              <w:rPr>
                <w:rFonts w:ascii="Arial" w:hAnsi="Arial"/>
                <w:sz w:val="18"/>
                <w:lang w:eastAsia="ja-JP"/>
              </w:rPr>
              <w:br/>
              <w:t>DC_1A-7C-26A_n78A</w:t>
            </w:r>
          </w:p>
        </w:tc>
        <w:tc>
          <w:tcPr>
            <w:tcW w:w="3686" w:type="dxa"/>
          </w:tcPr>
          <w:p w14:paraId="640BF93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DC_1A_n78A</w:t>
            </w:r>
            <w:r w:rsidRPr="00FC21AA">
              <w:rPr>
                <w:rFonts w:ascii="Arial" w:hAnsi="Arial"/>
                <w:sz w:val="18"/>
                <w:lang w:eastAsia="ja-JP"/>
              </w:rPr>
              <w:br/>
              <w:t>DC_7A_n78A</w:t>
            </w:r>
            <w:r w:rsidRPr="00FC21AA">
              <w:rPr>
                <w:rFonts w:ascii="Arial" w:hAnsi="Arial"/>
                <w:sz w:val="18"/>
                <w:lang w:eastAsia="ja-JP"/>
              </w:rPr>
              <w:br/>
              <w:t>DC_26A_n78A</w:t>
            </w:r>
          </w:p>
        </w:tc>
      </w:tr>
      <w:tr w:rsidR="00835A1A" w:rsidRPr="00FC21AA" w14:paraId="756868C3" w14:textId="77777777" w:rsidTr="008C6F95">
        <w:trPr>
          <w:trHeight w:val="187"/>
          <w:jc w:val="center"/>
        </w:trPr>
        <w:tc>
          <w:tcPr>
            <w:tcW w:w="3397" w:type="dxa"/>
            <w:shd w:val="clear" w:color="auto" w:fill="auto"/>
            <w:noWrap/>
          </w:tcPr>
          <w:p w14:paraId="308626B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DC_1A-7A-26A_n78(2A)</w:t>
            </w:r>
          </w:p>
          <w:p w14:paraId="258801A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DC_1A-7C-26A_n78(2A)</w:t>
            </w:r>
          </w:p>
        </w:tc>
        <w:tc>
          <w:tcPr>
            <w:tcW w:w="3686" w:type="dxa"/>
          </w:tcPr>
          <w:p w14:paraId="6DB49FA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55E0C7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4411AEB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DC_26A_n78A</w:t>
            </w:r>
          </w:p>
        </w:tc>
      </w:tr>
      <w:tr w:rsidR="00835A1A" w:rsidRPr="00FC21AA" w14:paraId="011CBB50" w14:textId="77777777" w:rsidTr="008C6F95">
        <w:trPr>
          <w:trHeight w:val="187"/>
          <w:jc w:val="center"/>
        </w:trPr>
        <w:tc>
          <w:tcPr>
            <w:tcW w:w="3397" w:type="dxa"/>
            <w:shd w:val="clear" w:color="auto" w:fill="auto"/>
            <w:noWrap/>
          </w:tcPr>
          <w:p w14:paraId="4187E9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DC_1A-7A_n26A-n78A</w:t>
            </w:r>
          </w:p>
        </w:tc>
        <w:tc>
          <w:tcPr>
            <w:tcW w:w="3686" w:type="dxa"/>
          </w:tcPr>
          <w:p w14:paraId="160ABDDF" w14:textId="77777777" w:rsidR="00835A1A" w:rsidRPr="00FC21AA" w:rsidRDefault="00835A1A" w:rsidP="008C6F95">
            <w:pPr>
              <w:keepNext/>
              <w:keepLines/>
              <w:spacing w:after="0"/>
              <w:jc w:val="center"/>
              <w:rPr>
                <w:lang w:eastAsia="fi-FI"/>
              </w:rPr>
            </w:pPr>
            <w:r w:rsidRPr="00FC21AA">
              <w:rPr>
                <w:rFonts w:ascii="Arial" w:hAnsi="Arial"/>
                <w:sz w:val="18"/>
                <w:lang w:eastAsia="fi-FI"/>
              </w:rPr>
              <w:t>DC_1A_n26A</w:t>
            </w:r>
          </w:p>
          <w:p w14:paraId="3522D427" w14:textId="77777777" w:rsidR="00835A1A" w:rsidRPr="00FC21AA" w:rsidRDefault="00835A1A" w:rsidP="008C6F95">
            <w:pPr>
              <w:keepNext/>
              <w:keepLines/>
              <w:spacing w:after="0"/>
              <w:jc w:val="center"/>
              <w:rPr>
                <w:lang w:eastAsia="fi-FI"/>
              </w:rPr>
            </w:pPr>
            <w:r w:rsidRPr="00FC21AA">
              <w:rPr>
                <w:rFonts w:ascii="Arial" w:hAnsi="Arial"/>
                <w:sz w:val="18"/>
                <w:lang w:eastAsia="fi-FI"/>
              </w:rPr>
              <w:t>DC_1A_n78A</w:t>
            </w:r>
          </w:p>
          <w:p w14:paraId="1431A23B" w14:textId="77777777" w:rsidR="00835A1A" w:rsidRPr="00FC21AA" w:rsidRDefault="00835A1A" w:rsidP="008C6F95">
            <w:pPr>
              <w:keepNext/>
              <w:keepLines/>
              <w:spacing w:after="0"/>
              <w:jc w:val="center"/>
              <w:rPr>
                <w:lang w:eastAsia="fi-FI"/>
              </w:rPr>
            </w:pPr>
            <w:r w:rsidRPr="00FC21AA">
              <w:rPr>
                <w:rFonts w:ascii="Arial" w:hAnsi="Arial"/>
                <w:sz w:val="18"/>
                <w:lang w:eastAsia="fi-FI"/>
              </w:rPr>
              <w:t>DC_7A_n26A</w:t>
            </w:r>
          </w:p>
          <w:p w14:paraId="4F295E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2C250ACC" w14:textId="77777777" w:rsidTr="008C6F95">
        <w:trPr>
          <w:trHeight w:val="187"/>
          <w:jc w:val="center"/>
        </w:trPr>
        <w:tc>
          <w:tcPr>
            <w:tcW w:w="3397" w:type="dxa"/>
            <w:shd w:val="clear" w:color="auto" w:fill="auto"/>
            <w:noWrap/>
          </w:tcPr>
          <w:p w14:paraId="464AA41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DC_1A-7C_n26A-n78A</w:t>
            </w:r>
          </w:p>
        </w:tc>
        <w:tc>
          <w:tcPr>
            <w:tcW w:w="3686" w:type="dxa"/>
          </w:tcPr>
          <w:p w14:paraId="38869AEB" w14:textId="77777777" w:rsidR="00835A1A" w:rsidRPr="00FC21AA" w:rsidRDefault="00835A1A" w:rsidP="008C6F95">
            <w:pPr>
              <w:pStyle w:val="TAC"/>
              <w:rPr>
                <w:lang w:eastAsia="fi-FI"/>
              </w:rPr>
            </w:pPr>
            <w:r w:rsidRPr="00FC21AA">
              <w:rPr>
                <w:lang w:eastAsia="fi-FI"/>
              </w:rPr>
              <w:t>DC_1A_n26A</w:t>
            </w:r>
          </w:p>
          <w:p w14:paraId="1EF1F906" w14:textId="77777777" w:rsidR="00835A1A" w:rsidRPr="00FC21AA" w:rsidRDefault="00835A1A" w:rsidP="008C6F95">
            <w:pPr>
              <w:pStyle w:val="TAC"/>
              <w:rPr>
                <w:lang w:eastAsia="fi-FI"/>
              </w:rPr>
            </w:pPr>
            <w:r w:rsidRPr="00FC21AA">
              <w:rPr>
                <w:lang w:eastAsia="fi-FI"/>
              </w:rPr>
              <w:t>DC_1A_n78A</w:t>
            </w:r>
          </w:p>
          <w:p w14:paraId="43EB11E1" w14:textId="77777777" w:rsidR="00835A1A" w:rsidRPr="00FC21AA" w:rsidRDefault="00835A1A" w:rsidP="008C6F95">
            <w:pPr>
              <w:pStyle w:val="TAC"/>
              <w:rPr>
                <w:lang w:eastAsia="fi-FI"/>
              </w:rPr>
            </w:pPr>
            <w:r w:rsidRPr="00FC21AA">
              <w:rPr>
                <w:lang w:eastAsia="fi-FI"/>
              </w:rPr>
              <w:t>DC_7A_n26A</w:t>
            </w:r>
          </w:p>
          <w:p w14:paraId="2C19AF25" w14:textId="77777777" w:rsidR="00835A1A" w:rsidRPr="00FC21AA" w:rsidRDefault="00835A1A" w:rsidP="008C6F95">
            <w:pPr>
              <w:pStyle w:val="TAC"/>
              <w:rPr>
                <w:lang w:eastAsia="fi-FI"/>
              </w:rPr>
            </w:pPr>
            <w:r w:rsidRPr="00FC21AA">
              <w:rPr>
                <w:lang w:eastAsia="fi-FI"/>
              </w:rPr>
              <w:t>DC_7C_n26A</w:t>
            </w:r>
          </w:p>
          <w:p w14:paraId="7060E013" w14:textId="77777777" w:rsidR="00835A1A" w:rsidRPr="00FC21AA" w:rsidRDefault="00835A1A" w:rsidP="008C6F95">
            <w:pPr>
              <w:pStyle w:val="TAC"/>
              <w:rPr>
                <w:lang w:eastAsia="fi-FI"/>
              </w:rPr>
            </w:pPr>
            <w:r w:rsidRPr="00FC21AA">
              <w:rPr>
                <w:lang w:eastAsia="fi-FI"/>
              </w:rPr>
              <w:t>DC_7A_n78A</w:t>
            </w:r>
          </w:p>
          <w:p w14:paraId="4F813D9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DC_7C_n78A</w:t>
            </w:r>
          </w:p>
        </w:tc>
      </w:tr>
      <w:tr w:rsidR="00835A1A" w:rsidRPr="00FC21AA" w14:paraId="16B6FF33" w14:textId="77777777" w:rsidTr="008C6F95">
        <w:trPr>
          <w:trHeight w:val="187"/>
          <w:jc w:val="center"/>
        </w:trPr>
        <w:tc>
          <w:tcPr>
            <w:tcW w:w="3397" w:type="dxa"/>
            <w:shd w:val="clear" w:color="auto" w:fill="auto"/>
            <w:noWrap/>
          </w:tcPr>
          <w:p w14:paraId="241C036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DC_1A-7A-28A_n3A</w:t>
            </w:r>
          </w:p>
          <w:p w14:paraId="61BAA7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DC_1A-7C-28A_n3A</w:t>
            </w:r>
          </w:p>
        </w:tc>
        <w:tc>
          <w:tcPr>
            <w:tcW w:w="3686" w:type="dxa"/>
          </w:tcPr>
          <w:p w14:paraId="50AC9515"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DC_1A_n3A</w:t>
            </w:r>
          </w:p>
          <w:p w14:paraId="07E02CC3"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DC_7A_n3A</w:t>
            </w:r>
          </w:p>
          <w:p w14:paraId="3E21D80E"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DC_7C_n3A</w:t>
            </w:r>
          </w:p>
          <w:p w14:paraId="336A792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DC_28A_n3A</w:t>
            </w:r>
          </w:p>
        </w:tc>
      </w:tr>
      <w:tr w:rsidR="00835A1A" w:rsidRPr="00FC21AA" w14:paraId="02878911" w14:textId="77777777" w:rsidTr="008C6F95">
        <w:trPr>
          <w:trHeight w:val="187"/>
          <w:jc w:val="center"/>
        </w:trPr>
        <w:tc>
          <w:tcPr>
            <w:tcW w:w="3397" w:type="dxa"/>
            <w:shd w:val="clear" w:color="auto" w:fill="auto"/>
            <w:noWrap/>
          </w:tcPr>
          <w:p w14:paraId="0569113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DC_1A-7A-28A_n5A</w:t>
            </w:r>
          </w:p>
          <w:p w14:paraId="2AC500C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DC_1A-7C-28A_n5A</w:t>
            </w:r>
          </w:p>
        </w:tc>
        <w:tc>
          <w:tcPr>
            <w:tcW w:w="3686" w:type="dxa"/>
          </w:tcPr>
          <w:p w14:paraId="62BACD4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DC_1A_n5A</w:t>
            </w:r>
          </w:p>
          <w:p w14:paraId="3362A6A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DC_7A_n5A</w:t>
            </w:r>
          </w:p>
          <w:p w14:paraId="6A9FA6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DC_7C_n5A</w:t>
            </w:r>
          </w:p>
          <w:p w14:paraId="09CC6D3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DC_28A_n5A</w:t>
            </w:r>
          </w:p>
        </w:tc>
      </w:tr>
      <w:tr w:rsidR="00835A1A" w:rsidRPr="00FC21AA" w14:paraId="0DEDFFB7" w14:textId="77777777" w:rsidTr="008C6F95">
        <w:trPr>
          <w:trHeight w:val="187"/>
          <w:jc w:val="center"/>
        </w:trPr>
        <w:tc>
          <w:tcPr>
            <w:tcW w:w="3397" w:type="dxa"/>
            <w:shd w:val="clear" w:color="auto" w:fill="auto"/>
            <w:noWrap/>
          </w:tcPr>
          <w:p w14:paraId="24A204B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DC_1A-7A-28A_n7A</w:t>
            </w:r>
          </w:p>
        </w:tc>
        <w:tc>
          <w:tcPr>
            <w:tcW w:w="3686" w:type="dxa"/>
          </w:tcPr>
          <w:p w14:paraId="769C2C3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DC_1A_n7A</w:t>
            </w:r>
          </w:p>
          <w:p w14:paraId="6058FFE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515D937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22B48206" w14:textId="77777777" w:rsidTr="008C6F95">
        <w:trPr>
          <w:trHeight w:val="187"/>
          <w:jc w:val="center"/>
        </w:trPr>
        <w:tc>
          <w:tcPr>
            <w:tcW w:w="3397" w:type="dxa"/>
            <w:shd w:val="clear" w:color="auto" w:fill="auto"/>
            <w:noWrap/>
          </w:tcPr>
          <w:p w14:paraId="7E77C2A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DC_1A-1A-7A-28A_n7A</w:t>
            </w:r>
          </w:p>
        </w:tc>
        <w:tc>
          <w:tcPr>
            <w:tcW w:w="3686" w:type="dxa"/>
          </w:tcPr>
          <w:p w14:paraId="53738331"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DC_1A_n7A</w:t>
            </w:r>
          </w:p>
          <w:p w14:paraId="117CD8D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7D96F15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406475EA" w14:textId="77777777" w:rsidTr="008C6F95">
        <w:trPr>
          <w:trHeight w:val="187"/>
          <w:jc w:val="center"/>
        </w:trPr>
        <w:tc>
          <w:tcPr>
            <w:tcW w:w="3397" w:type="dxa"/>
            <w:shd w:val="clear" w:color="auto" w:fill="auto"/>
            <w:noWrap/>
          </w:tcPr>
          <w:p w14:paraId="01ECF2A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DC_1A-7A-28A_n20A</w:t>
            </w:r>
          </w:p>
        </w:tc>
        <w:tc>
          <w:tcPr>
            <w:tcW w:w="3686" w:type="dxa"/>
          </w:tcPr>
          <w:p w14:paraId="7A26B029"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DC_1A_n20A</w:t>
            </w:r>
          </w:p>
          <w:p w14:paraId="39410285"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DC_7A_n20A</w:t>
            </w:r>
          </w:p>
          <w:p w14:paraId="0E0A68D5"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DC_28A_n20A</w:t>
            </w:r>
          </w:p>
        </w:tc>
      </w:tr>
      <w:tr w:rsidR="00835A1A" w:rsidRPr="00FC21AA" w14:paraId="1CD77DA9" w14:textId="77777777" w:rsidTr="008C6F95">
        <w:trPr>
          <w:trHeight w:val="187"/>
          <w:jc w:val="center"/>
        </w:trPr>
        <w:tc>
          <w:tcPr>
            <w:tcW w:w="3397" w:type="dxa"/>
            <w:shd w:val="clear" w:color="auto" w:fill="auto"/>
            <w:noWrap/>
          </w:tcPr>
          <w:p w14:paraId="690C773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DC_1A-7A-28A_n38A</w:t>
            </w:r>
          </w:p>
        </w:tc>
        <w:tc>
          <w:tcPr>
            <w:tcW w:w="3686" w:type="dxa"/>
          </w:tcPr>
          <w:p w14:paraId="1E4721D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1A</w:t>
            </w:r>
            <w:r w:rsidRPr="00FC21AA">
              <w:rPr>
                <w:rFonts w:ascii="Arial" w:hAnsi="Arial"/>
                <w:sz w:val="18"/>
                <w:vertAlign w:val="superscript"/>
                <w:lang w:eastAsia="fi-FI"/>
              </w:rPr>
              <w:t>16</w:t>
            </w:r>
          </w:p>
          <w:p w14:paraId="29EA4EA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28A</w:t>
            </w:r>
            <w:r w:rsidRPr="00FC21AA">
              <w:rPr>
                <w:rFonts w:ascii="Arial" w:hAnsi="Arial"/>
                <w:sz w:val="18"/>
                <w:vertAlign w:val="superscript"/>
                <w:lang w:eastAsia="fi-FI"/>
              </w:rPr>
              <w:t>16</w:t>
            </w:r>
          </w:p>
        </w:tc>
      </w:tr>
      <w:tr w:rsidR="00835A1A" w:rsidRPr="00FC21AA" w14:paraId="3673212B" w14:textId="77777777" w:rsidTr="008C6F95">
        <w:trPr>
          <w:trHeight w:val="187"/>
          <w:jc w:val="center"/>
        </w:trPr>
        <w:tc>
          <w:tcPr>
            <w:tcW w:w="3397" w:type="dxa"/>
            <w:shd w:val="clear" w:color="auto" w:fill="auto"/>
            <w:noWrap/>
          </w:tcPr>
          <w:p w14:paraId="11FC89F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DC_1A-7A-28A_n40A</w:t>
            </w:r>
          </w:p>
        </w:tc>
        <w:tc>
          <w:tcPr>
            <w:tcW w:w="3686" w:type="dxa"/>
          </w:tcPr>
          <w:p w14:paraId="2044E2A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DC_1A_n40A</w:t>
            </w:r>
          </w:p>
          <w:p w14:paraId="0DB8F7E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DC_7A_n40A</w:t>
            </w:r>
          </w:p>
          <w:p w14:paraId="0C0BA98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DC_28A_n40A</w:t>
            </w:r>
          </w:p>
        </w:tc>
      </w:tr>
      <w:tr w:rsidR="00835A1A" w:rsidRPr="00FC21AA" w14:paraId="7526FD5B" w14:textId="77777777" w:rsidTr="008C6F95">
        <w:trPr>
          <w:trHeight w:val="187"/>
          <w:jc w:val="center"/>
        </w:trPr>
        <w:tc>
          <w:tcPr>
            <w:tcW w:w="3397" w:type="dxa"/>
            <w:shd w:val="clear" w:color="auto" w:fill="auto"/>
            <w:noWrap/>
          </w:tcPr>
          <w:p w14:paraId="79CC3DE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DC_1A-7A-28A_n78A</w:t>
            </w:r>
          </w:p>
          <w:p w14:paraId="2B6F5AC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DC_1A-7C-28A_n78A</w:t>
            </w:r>
          </w:p>
        </w:tc>
        <w:tc>
          <w:tcPr>
            <w:tcW w:w="3686" w:type="dxa"/>
          </w:tcPr>
          <w:p w14:paraId="69FA3D0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003893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62B2BBE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DC_7C_n78A</w:t>
            </w:r>
          </w:p>
          <w:p w14:paraId="7DDF28A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3FD05470" w14:textId="77777777" w:rsidTr="008C6F95">
        <w:trPr>
          <w:trHeight w:val="187"/>
          <w:jc w:val="center"/>
        </w:trPr>
        <w:tc>
          <w:tcPr>
            <w:tcW w:w="3397" w:type="dxa"/>
            <w:shd w:val="clear" w:color="auto" w:fill="auto"/>
            <w:noWrap/>
          </w:tcPr>
          <w:p w14:paraId="73D28DE8"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DC_1A-7A-28A_n78(2A)</w:t>
            </w:r>
          </w:p>
          <w:p w14:paraId="6F9AF5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bCs/>
                <w:sz w:val="18"/>
                <w:lang w:eastAsia="ja-JP"/>
              </w:rPr>
              <w:t>DC_1A-7C-28A_n78(2A)</w:t>
            </w:r>
          </w:p>
        </w:tc>
        <w:tc>
          <w:tcPr>
            <w:tcW w:w="3686" w:type="dxa"/>
          </w:tcPr>
          <w:p w14:paraId="26BF1E0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0CEF7F3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5AEFE27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4B9C70B9" w14:textId="77777777" w:rsidTr="008C6F95">
        <w:trPr>
          <w:trHeight w:val="187"/>
          <w:jc w:val="center"/>
        </w:trPr>
        <w:tc>
          <w:tcPr>
            <w:tcW w:w="3397" w:type="dxa"/>
            <w:shd w:val="clear" w:color="auto" w:fill="auto"/>
            <w:noWrap/>
          </w:tcPr>
          <w:p w14:paraId="364418A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DC_1A-1A-7A-28A_n78A</w:t>
            </w:r>
          </w:p>
        </w:tc>
        <w:tc>
          <w:tcPr>
            <w:tcW w:w="3686" w:type="dxa"/>
          </w:tcPr>
          <w:p w14:paraId="6D7312A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729EF21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56BA7EB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00CA2D23" w14:textId="77777777" w:rsidTr="008C6F95">
        <w:trPr>
          <w:trHeight w:val="187"/>
          <w:jc w:val="center"/>
        </w:trPr>
        <w:tc>
          <w:tcPr>
            <w:tcW w:w="3397" w:type="dxa"/>
            <w:shd w:val="clear" w:color="auto" w:fill="auto"/>
            <w:noWrap/>
          </w:tcPr>
          <w:p w14:paraId="4B9D4A2A"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ko-KR"/>
              </w:rPr>
              <w:lastRenderedPageBreak/>
              <w:t>DC_1A-7A_n28A-n78A</w:t>
            </w:r>
            <w:r w:rsidRPr="00FC21AA">
              <w:rPr>
                <w:rFonts w:ascii="Arial" w:hAnsi="Arial"/>
                <w:sz w:val="18"/>
                <w:vertAlign w:val="superscript"/>
                <w:lang w:eastAsia="fi-FI"/>
              </w:rPr>
              <w:t>2</w:t>
            </w:r>
          </w:p>
          <w:p w14:paraId="6C3308B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ko-KR"/>
              </w:rPr>
              <w:t>DC_1A-7C_n28A-n78A</w:t>
            </w:r>
          </w:p>
        </w:tc>
        <w:tc>
          <w:tcPr>
            <w:tcW w:w="3686" w:type="dxa"/>
          </w:tcPr>
          <w:p w14:paraId="7CE358E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DC_1A_n28A</w:t>
            </w:r>
          </w:p>
          <w:p w14:paraId="38D6AE1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p>
          <w:p w14:paraId="1EE1CBA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DC_7A_n28A</w:t>
            </w:r>
          </w:p>
          <w:p w14:paraId="574D8B1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DC_7A_n78A</w:t>
            </w:r>
          </w:p>
          <w:p w14:paraId="54DE0CF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DC_7C_n28A</w:t>
            </w:r>
          </w:p>
          <w:p w14:paraId="65A4DD4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ko-KR"/>
              </w:rPr>
              <w:t>DC_7C_n78A</w:t>
            </w:r>
          </w:p>
        </w:tc>
      </w:tr>
      <w:tr w:rsidR="00835A1A" w:rsidRPr="00FC21AA" w14:paraId="34AEA244" w14:textId="77777777" w:rsidTr="008C6F95">
        <w:trPr>
          <w:trHeight w:val="187"/>
          <w:jc w:val="center"/>
        </w:trPr>
        <w:tc>
          <w:tcPr>
            <w:tcW w:w="3397" w:type="dxa"/>
            <w:shd w:val="clear" w:color="auto" w:fill="auto"/>
            <w:noWrap/>
          </w:tcPr>
          <w:p w14:paraId="673255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DC_1A-7A-32A_n3A</w:t>
            </w:r>
          </w:p>
          <w:p w14:paraId="110AF68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DC_1A-7C-32A_n3A</w:t>
            </w:r>
          </w:p>
        </w:tc>
        <w:tc>
          <w:tcPr>
            <w:tcW w:w="3686" w:type="dxa"/>
          </w:tcPr>
          <w:p w14:paraId="6C9F4D9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367153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tc>
      </w:tr>
      <w:tr w:rsidR="00835A1A" w:rsidRPr="00FC21AA" w14:paraId="20FE03C6" w14:textId="77777777" w:rsidTr="008C6F95">
        <w:trPr>
          <w:trHeight w:val="187"/>
          <w:jc w:val="center"/>
        </w:trPr>
        <w:tc>
          <w:tcPr>
            <w:tcW w:w="3397" w:type="dxa"/>
            <w:shd w:val="clear" w:color="auto" w:fill="auto"/>
            <w:noWrap/>
          </w:tcPr>
          <w:p w14:paraId="2A93D06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DC_1A-7A-32A_n8A</w:t>
            </w:r>
          </w:p>
        </w:tc>
        <w:tc>
          <w:tcPr>
            <w:tcW w:w="3686" w:type="dxa"/>
          </w:tcPr>
          <w:p w14:paraId="03AE3CF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DC_1A_n8A</w:t>
            </w:r>
          </w:p>
          <w:p w14:paraId="4E6558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DC_7A_n8A</w:t>
            </w:r>
          </w:p>
        </w:tc>
      </w:tr>
      <w:tr w:rsidR="00835A1A" w:rsidRPr="00FC21AA" w14:paraId="24A01D7F" w14:textId="77777777" w:rsidTr="008C6F95">
        <w:trPr>
          <w:trHeight w:val="187"/>
          <w:jc w:val="center"/>
        </w:trPr>
        <w:tc>
          <w:tcPr>
            <w:tcW w:w="3397" w:type="dxa"/>
            <w:shd w:val="clear" w:color="auto" w:fill="auto"/>
            <w:noWrap/>
          </w:tcPr>
          <w:p w14:paraId="4BE382E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DC_1A-7A-32A_n28A</w:t>
            </w:r>
          </w:p>
        </w:tc>
        <w:tc>
          <w:tcPr>
            <w:tcW w:w="3686" w:type="dxa"/>
          </w:tcPr>
          <w:p w14:paraId="72224F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295E604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DC_7A_n28A</w:t>
            </w:r>
          </w:p>
        </w:tc>
      </w:tr>
      <w:tr w:rsidR="00835A1A" w:rsidRPr="00FC21AA" w14:paraId="185CCA19" w14:textId="77777777" w:rsidTr="008C6F95">
        <w:trPr>
          <w:trHeight w:val="187"/>
          <w:jc w:val="center"/>
        </w:trPr>
        <w:tc>
          <w:tcPr>
            <w:tcW w:w="3397" w:type="dxa"/>
            <w:shd w:val="clear" w:color="auto" w:fill="auto"/>
            <w:noWrap/>
          </w:tcPr>
          <w:p w14:paraId="2D9850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DC_1A-7A-32A_n78A</w:t>
            </w:r>
          </w:p>
        </w:tc>
        <w:tc>
          <w:tcPr>
            <w:tcW w:w="3686" w:type="dxa"/>
          </w:tcPr>
          <w:p w14:paraId="474A98A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3CF72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1E92A385" w14:textId="77777777" w:rsidTr="008C6F95">
        <w:trPr>
          <w:trHeight w:val="187"/>
          <w:jc w:val="center"/>
        </w:trPr>
        <w:tc>
          <w:tcPr>
            <w:tcW w:w="3397" w:type="dxa"/>
            <w:shd w:val="clear" w:color="auto" w:fill="auto"/>
            <w:noWrap/>
          </w:tcPr>
          <w:p w14:paraId="3AC1E412"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lang w:eastAsia="zh-CN" w:bidi="ar"/>
              </w:rPr>
              <w:t>DC_1A-7A-38A_n3A</w:t>
            </w:r>
          </w:p>
        </w:tc>
        <w:tc>
          <w:tcPr>
            <w:tcW w:w="3686" w:type="dxa"/>
          </w:tcPr>
          <w:p w14:paraId="3B5748DA"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lang w:eastAsia="zh-CN" w:bidi="ar"/>
              </w:rPr>
              <w:t>DC_1A_n3A</w:t>
            </w:r>
          </w:p>
        </w:tc>
      </w:tr>
      <w:tr w:rsidR="00835A1A" w:rsidRPr="00FC21AA" w14:paraId="6DC8DB2C" w14:textId="77777777" w:rsidTr="008C6F95">
        <w:trPr>
          <w:trHeight w:val="187"/>
          <w:jc w:val="center"/>
        </w:trPr>
        <w:tc>
          <w:tcPr>
            <w:tcW w:w="3397" w:type="dxa"/>
            <w:shd w:val="clear" w:color="auto" w:fill="auto"/>
            <w:noWrap/>
          </w:tcPr>
          <w:p w14:paraId="7A97F4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DC_1A-7A-38A_n8A</w:t>
            </w:r>
          </w:p>
        </w:tc>
        <w:tc>
          <w:tcPr>
            <w:tcW w:w="3686" w:type="dxa"/>
          </w:tcPr>
          <w:p w14:paraId="328685D4"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sz w:val="18"/>
              </w:rPr>
              <w:t>DC_1A_n8A</w:t>
            </w:r>
          </w:p>
        </w:tc>
      </w:tr>
      <w:tr w:rsidR="00835A1A" w:rsidRPr="00FC21AA" w14:paraId="5DBD4AA7" w14:textId="77777777" w:rsidTr="008C6F95">
        <w:trPr>
          <w:trHeight w:val="187"/>
          <w:jc w:val="center"/>
        </w:trPr>
        <w:tc>
          <w:tcPr>
            <w:tcW w:w="3397" w:type="dxa"/>
            <w:shd w:val="clear" w:color="auto" w:fill="auto"/>
            <w:noWrap/>
          </w:tcPr>
          <w:p w14:paraId="4D8D19ED"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DC_1A-7A-38A_n28A</w:t>
            </w:r>
            <w:r w:rsidRPr="00FC21AA">
              <w:rPr>
                <w:rFonts w:ascii="Arial" w:hAnsi="Arial"/>
                <w:sz w:val="18"/>
                <w:vertAlign w:val="superscript"/>
                <w:lang w:eastAsia="fi-FI"/>
              </w:rPr>
              <w:t>10</w:t>
            </w:r>
          </w:p>
        </w:tc>
        <w:tc>
          <w:tcPr>
            <w:tcW w:w="3686" w:type="dxa"/>
          </w:tcPr>
          <w:p w14:paraId="39286527"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DC_1A_n28A</w:t>
            </w:r>
          </w:p>
        </w:tc>
      </w:tr>
      <w:tr w:rsidR="00835A1A" w:rsidRPr="00FC21AA" w14:paraId="22FDE8BE" w14:textId="77777777" w:rsidTr="008C6F95">
        <w:trPr>
          <w:trHeight w:val="187"/>
          <w:jc w:val="center"/>
        </w:trPr>
        <w:tc>
          <w:tcPr>
            <w:tcW w:w="3397" w:type="dxa"/>
            <w:shd w:val="clear" w:color="auto" w:fill="auto"/>
            <w:noWrap/>
          </w:tcPr>
          <w:p w14:paraId="41E5DF6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color w:val="000000"/>
                <w:sz w:val="18"/>
                <w:szCs w:val="18"/>
                <w:lang w:eastAsia="zh-CN" w:bidi="ar"/>
              </w:rPr>
              <w:t>DC_1A-7A-38A_n78A</w:t>
            </w:r>
            <w:r w:rsidRPr="00FC21AA">
              <w:rPr>
                <w:rFonts w:ascii="Arial" w:hAnsi="Arial" w:cs="Arial"/>
                <w:color w:val="000000"/>
                <w:sz w:val="18"/>
                <w:szCs w:val="18"/>
                <w:vertAlign w:val="superscript"/>
                <w:lang w:eastAsia="zh-CN" w:bidi="ar"/>
              </w:rPr>
              <w:t>10</w:t>
            </w:r>
          </w:p>
        </w:tc>
        <w:tc>
          <w:tcPr>
            <w:tcW w:w="3686" w:type="dxa"/>
          </w:tcPr>
          <w:p w14:paraId="2AB954F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DC_1A_n78A</w:t>
            </w:r>
          </w:p>
        </w:tc>
      </w:tr>
      <w:tr w:rsidR="00835A1A" w:rsidRPr="00FC21AA" w14:paraId="13630252" w14:textId="77777777" w:rsidTr="008C6F95">
        <w:trPr>
          <w:trHeight w:val="187"/>
          <w:jc w:val="center"/>
        </w:trPr>
        <w:tc>
          <w:tcPr>
            <w:tcW w:w="3397" w:type="dxa"/>
            <w:shd w:val="clear" w:color="auto" w:fill="auto"/>
            <w:noWrap/>
          </w:tcPr>
          <w:p w14:paraId="01D68669"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DC_1A-7A_n40A-n77A</w:t>
            </w:r>
          </w:p>
        </w:tc>
        <w:tc>
          <w:tcPr>
            <w:tcW w:w="3686" w:type="dxa"/>
          </w:tcPr>
          <w:p w14:paraId="1DEF2544" w14:textId="77777777" w:rsidR="00835A1A" w:rsidRPr="00FC21AA" w:rsidRDefault="00835A1A" w:rsidP="008C6F95">
            <w:pPr>
              <w:pStyle w:val="TAC"/>
              <w:spacing w:line="256" w:lineRule="auto"/>
            </w:pPr>
            <w:r w:rsidRPr="00FC21AA">
              <w:t>DC_1A_n40A</w:t>
            </w:r>
          </w:p>
          <w:p w14:paraId="7A75613E" w14:textId="77777777" w:rsidR="00835A1A" w:rsidRPr="00FC21AA" w:rsidRDefault="00835A1A" w:rsidP="008C6F95">
            <w:pPr>
              <w:pStyle w:val="TAC"/>
              <w:spacing w:line="256" w:lineRule="auto"/>
            </w:pPr>
            <w:r w:rsidRPr="00FC21AA">
              <w:t>DC_1A_n77A</w:t>
            </w:r>
          </w:p>
          <w:p w14:paraId="04207991" w14:textId="77777777" w:rsidR="00835A1A" w:rsidRPr="00FC21AA" w:rsidRDefault="00835A1A" w:rsidP="008C6F95">
            <w:pPr>
              <w:pStyle w:val="TAC"/>
              <w:spacing w:line="256" w:lineRule="auto"/>
            </w:pPr>
            <w:r w:rsidRPr="00FC21AA">
              <w:t>DC_7A_n40A</w:t>
            </w:r>
          </w:p>
          <w:p w14:paraId="6CE474D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474BB229" w14:textId="77777777" w:rsidTr="008C6F95">
        <w:trPr>
          <w:trHeight w:val="187"/>
          <w:jc w:val="center"/>
        </w:trPr>
        <w:tc>
          <w:tcPr>
            <w:tcW w:w="3397" w:type="dxa"/>
            <w:shd w:val="clear" w:color="auto" w:fill="auto"/>
            <w:noWrap/>
          </w:tcPr>
          <w:p w14:paraId="585CCFD7"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DC_1A-7A_n40A-n77(2A)</w:t>
            </w:r>
          </w:p>
        </w:tc>
        <w:tc>
          <w:tcPr>
            <w:tcW w:w="3686" w:type="dxa"/>
          </w:tcPr>
          <w:p w14:paraId="7B9E52F4" w14:textId="77777777" w:rsidR="00835A1A" w:rsidRPr="00FC21AA" w:rsidRDefault="00835A1A" w:rsidP="008C6F95">
            <w:pPr>
              <w:pStyle w:val="TAC"/>
              <w:spacing w:line="256" w:lineRule="auto"/>
            </w:pPr>
            <w:r w:rsidRPr="00FC21AA">
              <w:t>DC_1A_n40A</w:t>
            </w:r>
          </w:p>
          <w:p w14:paraId="03E15168" w14:textId="77777777" w:rsidR="00835A1A" w:rsidRPr="00FC21AA" w:rsidRDefault="00835A1A" w:rsidP="008C6F95">
            <w:pPr>
              <w:pStyle w:val="TAC"/>
              <w:spacing w:line="256" w:lineRule="auto"/>
            </w:pPr>
            <w:r w:rsidRPr="00FC21AA">
              <w:t>DC_1A_n77A</w:t>
            </w:r>
          </w:p>
          <w:p w14:paraId="75FCB282" w14:textId="77777777" w:rsidR="00835A1A" w:rsidRPr="00FC21AA" w:rsidRDefault="00835A1A" w:rsidP="008C6F95">
            <w:pPr>
              <w:pStyle w:val="TAC"/>
              <w:spacing w:line="256" w:lineRule="auto"/>
            </w:pPr>
            <w:r w:rsidRPr="00FC21AA">
              <w:t>DC_7A_n40A</w:t>
            </w:r>
          </w:p>
          <w:p w14:paraId="7A591A1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2B3ADED7" w14:textId="77777777" w:rsidTr="008C6F95">
        <w:trPr>
          <w:trHeight w:val="187"/>
          <w:jc w:val="center"/>
        </w:trPr>
        <w:tc>
          <w:tcPr>
            <w:tcW w:w="3397" w:type="dxa"/>
            <w:shd w:val="clear" w:color="auto" w:fill="auto"/>
            <w:noWrap/>
          </w:tcPr>
          <w:p w14:paraId="3DFEB0D4"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DC_1A-7A-7A_n40A-n77A</w:t>
            </w:r>
          </w:p>
        </w:tc>
        <w:tc>
          <w:tcPr>
            <w:tcW w:w="3686" w:type="dxa"/>
          </w:tcPr>
          <w:p w14:paraId="6ED27800" w14:textId="77777777" w:rsidR="00835A1A" w:rsidRPr="00FC21AA" w:rsidRDefault="00835A1A" w:rsidP="008C6F95">
            <w:pPr>
              <w:pStyle w:val="TAC"/>
              <w:spacing w:line="256" w:lineRule="auto"/>
            </w:pPr>
            <w:r w:rsidRPr="00FC21AA">
              <w:t>DC_1A_n40A</w:t>
            </w:r>
          </w:p>
          <w:p w14:paraId="1B5280AD" w14:textId="77777777" w:rsidR="00835A1A" w:rsidRPr="00FC21AA" w:rsidRDefault="00835A1A" w:rsidP="008C6F95">
            <w:pPr>
              <w:pStyle w:val="TAC"/>
              <w:spacing w:line="256" w:lineRule="auto"/>
            </w:pPr>
            <w:r w:rsidRPr="00FC21AA">
              <w:t>DC_1A_n77A</w:t>
            </w:r>
          </w:p>
          <w:p w14:paraId="471F3D3F" w14:textId="77777777" w:rsidR="00835A1A" w:rsidRPr="00FC21AA" w:rsidRDefault="00835A1A" w:rsidP="008C6F95">
            <w:pPr>
              <w:pStyle w:val="TAC"/>
              <w:spacing w:line="256" w:lineRule="auto"/>
            </w:pPr>
            <w:r w:rsidRPr="00FC21AA">
              <w:t>DC_7A_n40A</w:t>
            </w:r>
          </w:p>
          <w:p w14:paraId="147D6FE8" w14:textId="77777777" w:rsidR="00835A1A" w:rsidRPr="00FC21AA" w:rsidRDefault="00835A1A" w:rsidP="008C6F95">
            <w:pPr>
              <w:pStyle w:val="TAC"/>
              <w:spacing w:line="256" w:lineRule="auto"/>
            </w:pPr>
            <w:r w:rsidRPr="00FC21AA">
              <w:t>DC_7A_n77A</w:t>
            </w:r>
          </w:p>
        </w:tc>
      </w:tr>
      <w:tr w:rsidR="00835A1A" w:rsidRPr="00FC21AA" w14:paraId="71D19EBC" w14:textId="77777777" w:rsidTr="008C6F95">
        <w:trPr>
          <w:trHeight w:val="187"/>
          <w:jc w:val="center"/>
        </w:trPr>
        <w:tc>
          <w:tcPr>
            <w:tcW w:w="3397" w:type="dxa"/>
            <w:shd w:val="clear" w:color="auto" w:fill="auto"/>
            <w:noWrap/>
          </w:tcPr>
          <w:p w14:paraId="0C83A37E"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DC_1A-7A-7A_n40A-n77(2A)</w:t>
            </w:r>
          </w:p>
        </w:tc>
        <w:tc>
          <w:tcPr>
            <w:tcW w:w="3686" w:type="dxa"/>
          </w:tcPr>
          <w:p w14:paraId="3123D3E5" w14:textId="77777777" w:rsidR="00835A1A" w:rsidRPr="00FC21AA" w:rsidRDefault="00835A1A" w:rsidP="008C6F95">
            <w:pPr>
              <w:pStyle w:val="TAC"/>
              <w:spacing w:line="256" w:lineRule="auto"/>
            </w:pPr>
            <w:r w:rsidRPr="00FC21AA">
              <w:t>DC_1A_n40A</w:t>
            </w:r>
          </w:p>
          <w:p w14:paraId="4684B7BB" w14:textId="77777777" w:rsidR="00835A1A" w:rsidRPr="00FC21AA" w:rsidRDefault="00835A1A" w:rsidP="008C6F95">
            <w:pPr>
              <w:pStyle w:val="TAC"/>
              <w:spacing w:line="256" w:lineRule="auto"/>
            </w:pPr>
            <w:r w:rsidRPr="00FC21AA">
              <w:t>DC_1A_n77A</w:t>
            </w:r>
          </w:p>
          <w:p w14:paraId="6C895BF8" w14:textId="77777777" w:rsidR="00835A1A" w:rsidRPr="00FC21AA" w:rsidRDefault="00835A1A" w:rsidP="008C6F95">
            <w:pPr>
              <w:pStyle w:val="TAC"/>
              <w:spacing w:line="256" w:lineRule="auto"/>
            </w:pPr>
            <w:r w:rsidRPr="00FC21AA">
              <w:t>DC_7A_n40A</w:t>
            </w:r>
          </w:p>
          <w:p w14:paraId="6C9A2D88" w14:textId="77777777" w:rsidR="00835A1A" w:rsidRPr="00FC21AA" w:rsidRDefault="00835A1A" w:rsidP="008C6F95">
            <w:pPr>
              <w:pStyle w:val="TAC"/>
              <w:spacing w:line="256" w:lineRule="auto"/>
            </w:pPr>
            <w:r w:rsidRPr="00FC21AA">
              <w:t>DC_7A_n77A</w:t>
            </w:r>
          </w:p>
        </w:tc>
      </w:tr>
      <w:tr w:rsidR="00835A1A" w:rsidRPr="00FC21AA" w14:paraId="68D8E24C" w14:textId="77777777" w:rsidTr="008C6F95">
        <w:trPr>
          <w:trHeight w:val="187"/>
          <w:jc w:val="center"/>
        </w:trPr>
        <w:tc>
          <w:tcPr>
            <w:tcW w:w="3397" w:type="dxa"/>
            <w:shd w:val="clear" w:color="auto" w:fill="auto"/>
            <w:noWrap/>
          </w:tcPr>
          <w:p w14:paraId="11C3748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DC_1A-7A-40A_n78A</w:t>
            </w:r>
          </w:p>
          <w:p w14:paraId="125A3DF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ja-JP"/>
              </w:rPr>
              <w:t>DC_1A-7A-40C_n</w:t>
            </w:r>
            <w:r w:rsidRPr="00FC21AA">
              <w:rPr>
                <w:rFonts w:ascii="Arial" w:hAnsi="Arial" w:cs="Arial"/>
                <w:sz w:val="18"/>
                <w:lang w:eastAsia="zh-CN"/>
              </w:rPr>
              <w:t>7</w:t>
            </w:r>
            <w:r w:rsidRPr="00FC21AA">
              <w:rPr>
                <w:rFonts w:ascii="Arial" w:hAnsi="Arial" w:cs="Arial"/>
                <w:sz w:val="18"/>
                <w:lang w:eastAsia="ja-JP"/>
              </w:rPr>
              <w:t>8A</w:t>
            </w:r>
          </w:p>
        </w:tc>
        <w:tc>
          <w:tcPr>
            <w:tcW w:w="3686" w:type="dxa"/>
          </w:tcPr>
          <w:p w14:paraId="2B087EFB"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7FFC30E1"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08EC35C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576C9F3" w14:textId="77777777" w:rsidTr="008C6F95">
        <w:trPr>
          <w:trHeight w:val="187"/>
          <w:jc w:val="center"/>
        </w:trPr>
        <w:tc>
          <w:tcPr>
            <w:tcW w:w="3397" w:type="dxa"/>
            <w:shd w:val="clear" w:color="auto" w:fill="auto"/>
            <w:noWrap/>
          </w:tcPr>
          <w:p w14:paraId="636E5BD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DC_1A-7A-40A_n78(2A)</w:t>
            </w:r>
          </w:p>
          <w:p w14:paraId="1BC740D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ko-KR"/>
              </w:rPr>
              <w:t>DC_1A-7A-40C_n78(2A)</w:t>
            </w:r>
          </w:p>
        </w:tc>
        <w:tc>
          <w:tcPr>
            <w:tcW w:w="3686" w:type="dxa"/>
          </w:tcPr>
          <w:p w14:paraId="460E84B7"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360644CF"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298A9B5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658F66FA" w14:textId="77777777" w:rsidTr="008C6F95">
        <w:trPr>
          <w:trHeight w:val="187"/>
          <w:jc w:val="center"/>
        </w:trPr>
        <w:tc>
          <w:tcPr>
            <w:tcW w:w="3397" w:type="dxa"/>
            <w:shd w:val="clear" w:color="auto" w:fill="auto"/>
            <w:noWrap/>
          </w:tcPr>
          <w:p w14:paraId="792E4B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DC_1A-7A_n40A-n78A</w:t>
            </w:r>
          </w:p>
          <w:p w14:paraId="0016B14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DC_1A-7A_n40A-n78C</w:t>
            </w:r>
          </w:p>
        </w:tc>
        <w:tc>
          <w:tcPr>
            <w:tcW w:w="3686" w:type="dxa"/>
          </w:tcPr>
          <w:p w14:paraId="019CC1E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75C74FB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7A4B4C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35D272E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DC_7A_n78A</w:t>
            </w:r>
          </w:p>
        </w:tc>
      </w:tr>
      <w:tr w:rsidR="00835A1A" w:rsidRPr="00FC21AA" w14:paraId="0C32919A" w14:textId="77777777" w:rsidTr="008C6F95">
        <w:trPr>
          <w:trHeight w:val="187"/>
          <w:jc w:val="center"/>
        </w:trPr>
        <w:tc>
          <w:tcPr>
            <w:tcW w:w="3397" w:type="dxa"/>
            <w:shd w:val="clear" w:color="auto" w:fill="auto"/>
            <w:noWrap/>
          </w:tcPr>
          <w:p w14:paraId="496E7B3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DC_1A-7A-7A_n40A-n78A</w:t>
            </w:r>
          </w:p>
          <w:p w14:paraId="2E7979C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DC_1A-7A-7A_n40A-n78C</w:t>
            </w:r>
          </w:p>
        </w:tc>
        <w:tc>
          <w:tcPr>
            <w:tcW w:w="3686" w:type="dxa"/>
          </w:tcPr>
          <w:p w14:paraId="05423C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59277A2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A861D4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661D46D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24B17B8D" w14:textId="77777777" w:rsidTr="008C6F95">
        <w:trPr>
          <w:trHeight w:val="187"/>
          <w:jc w:val="center"/>
        </w:trPr>
        <w:tc>
          <w:tcPr>
            <w:tcW w:w="3397" w:type="dxa"/>
            <w:shd w:val="clear" w:color="auto" w:fill="auto"/>
            <w:noWrap/>
          </w:tcPr>
          <w:p w14:paraId="0B0873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DC_1A-7A_n40A-n105A</w:t>
            </w:r>
          </w:p>
        </w:tc>
        <w:tc>
          <w:tcPr>
            <w:tcW w:w="3686" w:type="dxa"/>
          </w:tcPr>
          <w:p w14:paraId="5E55E5A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2059365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DC_1A_n105A</w:t>
            </w:r>
          </w:p>
          <w:p w14:paraId="1986007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44CDC2A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DC_7A_n105A</w:t>
            </w:r>
          </w:p>
        </w:tc>
      </w:tr>
      <w:tr w:rsidR="00835A1A" w:rsidRPr="00FC21AA" w14:paraId="1CDC828F" w14:textId="77777777" w:rsidTr="008C6F95">
        <w:trPr>
          <w:trHeight w:val="187"/>
          <w:jc w:val="center"/>
        </w:trPr>
        <w:tc>
          <w:tcPr>
            <w:tcW w:w="3397" w:type="dxa"/>
            <w:shd w:val="clear" w:color="auto" w:fill="auto"/>
            <w:noWrap/>
          </w:tcPr>
          <w:p w14:paraId="47DDA5D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DC_1A-7A_n75A-n78A</w:t>
            </w:r>
          </w:p>
        </w:tc>
        <w:tc>
          <w:tcPr>
            <w:tcW w:w="3686" w:type="dxa"/>
          </w:tcPr>
          <w:p w14:paraId="1D3100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7BF5B98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63386DA0" w14:textId="77777777" w:rsidTr="008C6F95">
        <w:trPr>
          <w:trHeight w:val="187"/>
          <w:jc w:val="center"/>
        </w:trPr>
        <w:tc>
          <w:tcPr>
            <w:tcW w:w="3397" w:type="dxa"/>
            <w:shd w:val="clear" w:color="auto" w:fill="auto"/>
            <w:noWrap/>
          </w:tcPr>
          <w:p w14:paraId="5289791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DC_1A-7A_n78A-n105A</w:t>
            </w:r>
          </w:p>
        </w:tc>
        <w:tc>
          <w:tcPr>
            <w:tcW w:w="3686" w:type="dxa"/>
          </w:tcPr>
          <w:p w14:paraId="7EF783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786B9B2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DC_1A_n105A</w:t>
            </w:r>
          </w:p>
          <w:p w14:paraId="532C3D1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6330D3C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DC_7A_n105A</w:t>
            </w:r>
          </w:p>
        </w:tc>
      </w:tr>
      <w:tr w:rsidR="00835A1A" w:rsidRPr="00FC21AA" w14:paraId="3630CE31" w14:textId="77777777" w:rsidTr="008C6F95">
        <w:trPr>
          <w:trHeight w:val="187"/>
          <w:jc w:val="center"/>
        </w:trPr>
        <w:tc>
          <w:tcPr>
            <w:tcW w:w="3397" w:type="dxa"/>
            <w:shd w:val="clear" w:color="auto" w:fill="auto"/>
            <w:noWrap/>
          </w:tcPr>
          <w:p w14:paraId="06D27D27" w14:textId="77777777" w:rsidR="00835A1A" w:rsidRPr="00FC21AA" w:rsidRDefault="00835A1A" w:rsidP="008C6F95">
            <w:pPr>
              <w:spacing w:after="0"/>
              <w:jc w:val="center"/>
              <w:rPr>
                <w:rFonts w:ascii="Arial" w:hAnsi="Arial"/>
                <w:sz w:val="18"/>
              </w:rPr>
            </w:pPr>
            <w:r w:rsidRPr="00FC21AA">
              <w:rPr>
                <w:rFonts w:ascii="Arial" w:hAnsi="Arial" w:cs="Arial"/>
                <w:color w:val="000000"/>
                <w:sz w:val="18"/>
                <w:szCs w:val="18"/>
              </w:rPr>
              <w:t>DC_1A-8A-(n)3AA</w:t>
            </w:r>
          </w:p>
        </w:tc>
        <w:tc>
          <w:tcPr>
            <w:tcW w:w="3686" w:type="dxa"/>
          </w:tcPr>
          <w:p w14:paraId="5417F578"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DC_1A_n3A</w:t>
            </w:r>
            <w:r w:rsidRPr="00FC21AA">
              <w:rPr>
                <w:rFonts w:ascii="Arial" w:hAnsi="Arial" w:cs="Arial"/>
                <w:color w:val="000000"/>
                <w:sz w:val="18"/>
                <w:szCs w:val="18"/>
              </w:rPr>
              <w:br/>
              <w:t>DC_(n)3AA</w:t>
            </w:r>
            <w:r w:rsidRPr="00FC21AA">
              <w:rPr>
                <w:rFonts w:ascii="Arial" w:hAnsi="Arial" w:cs="Arial"/>
                <w:color w:val="000000"/>
                <w:sz w:val="18"/>
                <w:szCs w:val="18"/>
                <w:vertAlign w:val="superscript"/>
              </w:rPr>
              <w:t>4</w:t>
            </w:r>
            <w:r w:rsidRPr="00FC21AA">
              <w:rPr>
                <w:rFonts w:ascii="Arial" w:hAnsi="Arial" w:cs="Arial"/>
                <w:color w:val="000000"/>
                <w:sz w:val="18"/>
                <w:szCs w:val="18"/>
              </w:rPr>
              <w:br/>
              <w:t>DC_8A_n3A</w:t>
            </w:r>
          </w:p>
        </w:tc>
      </w:tr>
      <w:tr w:rsidR="00835A1A" w:rsidRPr="00FC21AA" w14:paraId="1D929819" w14:textId="77777777" w:rsidTr="008C6F95">
        <w:trPr>
          <w:trHeight w:val="187"/>
          <w:jc w:val="center"/>
        </w:trPr>
        <w:tc>
          <w:tcPr>
            <w:tcW w:w="3397" w:type="dxa"/>
            <w:shd w:val="clear" w:color="auto" w:fill="auto"/>
            <w:noWrap/>
          </w:tcPr>
          <w:p w14:paraId="0963003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S Mincho" w:hAnsi="Arial" w:cs="Arial"/>
                <w:sz w:val="18"/>
                <w:szCs w:val="18"/>
              </w:rPr>
              <w:lastRenderedPageBreak/>
              <w:t>DC_1A-8A_n3A-n28A</w:t>
            </w:r>
          </w:p>
        </w:tc>
        <w:tc>
          <w:tcPr>
            <w:tcW w:w="3686" w:type="dxa"/>
          </w:tcPr>
          <w:p w14:paraId="360C5D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135AAD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8BD7D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388D3E0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DC_8A_n28A</w:t>
            </w:r>
          </w:p>
        </w:tc>
      </w:tr>
      <w:tr w:rsidR="00835A1A" w:rsidRPr="00FC21AA" w14:paraId="4D84A5C0" w14:textId="77777777" w:rsidTr="008C6F95">
        <w:trPr>
          <w:trHeight w:val="187"/>
          <w:jc w:val="center"/>
        </w:trPr>
        <w:tc>
          <w:tcPr>
            <w:tcW w:w="3397" w:type="dxa"/>
            <w:shd w:val="clear" w:color="auto" w:fill="auto"/>
            <w:noWrap/>
          </w:tcPr>
          <w:p w14:paraId="1BE1B7F9" w14:textId="77777777" w:rsidR="00835A1A" w:rsidRPr="00FC21AA" w:rsidRDefault="00835A1A" w:rsidP="008C6F95">
            <w:pPr>
              <w:keepNext/>
              <w:keepLines/>
              <w:spacing w:after="0"/>
              <w:jc w:val="center"/>
              <w:rPr>
                <w:rFonts w:ascii="Arial" w:hAnsi="Arial"/>
                <w:noProof/>
                <w:sz w:val="18"/>
                <w:vertAlign w:val="superscript"/>
                <w:lang w:eastAsia="zh-CN"/>
              </w:rPr>
            </w:pPr>
            <w:r w:rsidRPr="00FC21AA">
              <w:rPr>
                <w:rFonts w:ascii="Arial" w:hAnsi="Arial"/>
                <w:sz w:val="18"/>
              </w:rPr>
              <w:t>DC_1A-8A_n3A-n77A</w:t>
            </w:r>
            <w:r w:rsidRPr="00FC21AA">
              <w:rPr>
                <w:rFonts w:ascii="Arial" w:hAnsi="Arial"/>
                <w:noProof/>
                <w:sz w:val="18"/>
                <w:vertAlign w:val="superscript"/>
                <w:lang w:eastAsia="zh-CN"/>
              </w:rPr>
              <w:t>2</w:t>
            </w:r>
          </w:p>
          <w:p w14:paraId="3D5B8A7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DC_1A-8B_n3A-n77A</w:t>
            </w:r>
            <w:r w:rsidRPr="00FC21AA">
              <w:rPr>
                <w:rFonts w:ascii="Arial" w:hAnsi="Arial"/>
                <w:noProof/>
                <w:sz w:val="18"/>
                <w:vertAlign w:val="superscript"/>
                <w:lang w:eastAsia="zh-CN"/>
              </w:rPr>
              <w:t>2</w:t>
            </w:r>
          </w:p>
        </w:tc>
        <w:tc>
          <w:tcPr>
            <w:tcW w:w="3686" w:type="dxa"/>
          </w:tcPr>
          <w:p w14:paraId="7BDC149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450E5C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5306AD9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423D878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tc>
      </w:tr>
      <w:tr w:rsidR="00835A1A" w:rsidRPr="00FC21AA" w14:paraId="655199C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785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DC_1A-8A_n3A-n77(2A)</w:t>
            </w:r>
            <w:r w:rsidRPr="00FC21AA">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2C35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3A0EC0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62FED8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65C8D9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tc>
      </w:tr>
      <w:tr w:rsidR="00835A1A" w:rsidRPr="00FC21AA" w14:paraId="6CF3D902" w14:textId="77777777" w:rsidTr="008C6F95">
        <w:trPr>
          <w:trHeight w:val="187"/>
          <w:jc w:val="center"/>
        </w:trPr>
        <w:tc>
          <w:tcPr>
            <w:tcW w:w="3397" w:type="dxa"/>
            <w:shd w:val="clear" w:color="auto" w:fill="auto"/>
            <w:noWrap/>
            <w:vAlign w:val="center"/>
          </w:tcPr>
          <w:p w14:paraId="068457A9"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DC_1A-8A_n3A-n79A</w:t>
            </w:r>
          </w:p>
        </w:tc>
        <w:tc>
          <w:tcPr>
            <w:tcW w:w="3686" w:type="dxa"/>
            <w:vAlign w:val="center"/>
          </w:tcPr>
          <w:p w14:paraId="1E239A0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n3A</w:t>
            </w:r>
          </w:p>
          <w:p w14:paraId="56D7E74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DC_1A_n79A</w:t>
            </w:r>
          </w:p>
          <w:p w14:paraId="33CFD97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n3A</w:t>
            </w:r>
          </w:p>
          <w:p w14:paraId="47D5B7AA"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DC_8A_n79A</w:t>
            </w:r>
          </w:p>
        </w:tc>
      </w:tr>
      <w:tr w:rsidR="00835A1A" w:rsidRPr="00FC21AA" w14:paraId="03E0B208" w14:textId="77777777" w:rsidTr="008C6F95">
        <w:trPr>
          <w:trHeight w:val="187"/>
          <w:jc w:val="center"/>
        </w:trPr>
        <w:tc>
          <w:tcPr>
            <w:tcW w:w="3397" w:type="dxa"/>
            <w:shd w:val="clear" w:color="auto" w:fill="auto"/>
            <w:noWrap/>
          </w:tcPr>
          <w:p w14:paraId="61D9234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DC_1A-8A_n7A-n78A</w:t>
            </w:r>
          </w:p>
        </w:tc>
        <w:tc>
          <w:tcPr>
            <w:tcW w:w="3686" w:type="dxa"/>
          </w:tcPr>
          <w:p w14:paraId="622B36E1" w14:textId="77777777" w:rsidR="00835A1A" w:rsidRPr="00FC21AA" w:rsidRDefault="00835A1A" w:rsidP="008C6F95">
            <w:pPr>
              <w:pStyle w:val="TAC"/>
              <w:rPr>
                <w:rFonts w:cs="Arial"/>
                <w:szCs w:val="18"/>
              </w:rPr>
            </w:pPr>
            <w:r w:rsidRPr="00FC21AA">
              <w:rPr>
                <w:rFonts w:cs="Arial"/>
                <w:szCs w:val="18"/>
              </w:rPr>
              <w:t>DC_1A_n7A</w:t>
            </w:r>
          </w:p>
          <w:p w14:paraId="2EE538A5" w14:textId="77777777" w:rsidR="00835A1A" w:rsidRPr="00FC21AA" w:rsidRDefault="00835A1A" w:rsidP="008C6F95">
            <w:pPr>
              <w:pStyle w:val="TAC"/>
              <w:rPr>
                <w:rFonts w:cs="Arial"/>
                <w:szCs w:val="18"/>
              </w:rPr>
            </w:pPr>
            <w:r w:rsidRPr="00FC21AA">
              <w:rPr>
                <w:rFonts w:cs="Arial"/>
                <w:szCs w:val="18"/>
              </w:rPr>
              <w:t>DC_1A_n78A</w:t>
            </w:r>
          </w:p>
          <w:p w14:paraId="2ABAE2CA" w14:textId="77777777" w:rsidR="00835A1A" w:rsidRPr="00FC21AA" w:rsidRDefault="00835A1A" w:rsidP="008C6F95">
            <w:pPr>
              <w:pStyle w:val="TAC"/>
              <w:rPr>
                <w:rFonts w:cs="Arial"/>
                <w:szCs w:val="18"/>
              </w:rPr>
            </w:pPr>
            <w:r w:rsidRPr="00FC21AA">
              <w:rPr>
                <w:rFonts w:cs="Arial"/>
                <w:szCs w:val="18"/>
              </w:rPr>
              <w:t>DC_8A_n7A</w:t>
            </w:r>
          </w:p>
          <w:p w14:paraId="5E9B38D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DC_8A_n78A</w:t>
            </w:r>
          </w:p>
        </w:tc>
      </w:tr>
      <w:tr w:rsidR="00835A1A" w:rsidRPr="00FC21AA" w14:paraId="46AF2E0A" w14:textId="77777777" w:rsidTr="008C6F95">
        <w:trPr>
          <w:trHeight w:val="187"/>
          <w:jc w:val="center"/>
        </w:trPr>
        <w:tc>
          <w:tcPr>
            <w:tcW w:w="3397" w:type="dxa"/>
            <w:shd w:val="clear" w:color="auto" w:fill="auto"/>
            <w:noWrap/>
          </w:tcPr>
          <w:p w14:paraId="5E1A7E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w:t>
            </w:r>
            <w:r w:rsidRPr="00FC21AA">
              <w:rPr>
                <w:rFonts w:ascii="Arial" w:eastAsia="Malgun Gothic" w:hAnsi="Arial"/>
                <w:sz w:val="18"/>
              </w:rPr>
              <w:t>A-11A_</w:t>
            </w:r>
            <w:r w:rsidRPr="00FC21AA">
              <w:rPr>
                <w:rFonts w:ascii="Arial" w:hAnsi="Arial"/>
                <w:sz w:val="18"/>
              </w:rPr>
              <w:t>n</w:t>
            </w:r>
            <w:r w:rsidRPr="00FC21AA">
              <w:rPr>
                <w:rFonts w:ascii="Arial" w:eastAsia="Malgun Gothic" w:hAnsi="Arial"/>
                <w:sz w:val="18"/>
              </w:rPr>
              <w:t>3</w:t>
            </w:r>
            <w:r w:rsidRPr="00FC21AA">
              <w:rPr>
                <w:rFonts w:ascii="Arial" w:hAnsi="Arial"/>
                <w:sz w:val="18"/>
              </w:rPr>
              <w:t>A</w:t>
            </w:r>
          </w:p>
        </w:tc>
        <w:tc>
          <w:tcPr>
            <w:tcW w:w="3686" w:type="dxa"/>
          </w:tcPr>
          <w:p w14:paraId="396750B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4B8FC06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64D47C3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tc>
      </w:tr>
      <w:tr w:rsidR="00835A1A" w:rsidRPr="00FC21AA" w14:paraId="2CE3ED01" w14:textId="77777777" w:rsidTr="008C6F95">
        <w:trPr>
          <w:trHeight w:val="187"/>
          <w:jc w:val="center"/>
        </w:trPr>
        <w:tc>
          <w:tcPr>
            <w:tcW w:w="3397" w:type="dxa"/>
            <w:shd w:val="clear" w:color="auto" w:fill="auto"/>
            <w:noWrap/>
          </w:tcPr>
          <w:p w14:paraId="4986157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DC_1A-8A-11A_n28A</w:t>
            </w:r>
          </w:p>
        </w:tc>
        <w:tc>
          <w:tcPr>
            <w:tcW w:w="3686" w:type="dxa"/>
          </w:tcPr>
          <w:p w14:paraId="37F25C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67CB1F2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767621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tc>
      </w:tr>
      <w:tr w:rsidR="00835A1A" w:rsidRPr="00FC21AA" w14:paraId="1F077829" w14:textId="77777777" w:rsidTr="008C6F95">
        <w:trPr>
          <w:trHeight w:val="187"/>
          <w:jc w:val="center"/>
        </w:trPr>
        <w:tc>
          <w:tcPr>
            <w:tcW w:w="3397" w:type="dxa"/>
            <w:shd w:val="clear" w:color="auto" w:fill="auto"/>
            <w:noWrap/>
          </w:tcPr>
          <w:p w14:paraId="3F080C9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fi-FI"/>
              </w:rPr>
              <w:t>2</w:t>
            </w:r>
          </w:p>
        </w:tc>
        <w:tc>
          <w:tcPr>
            <w:tcW w:w="3686" w:type="dxa"/>
          </w:tcPr>
          <w:p w14:paraId="32D8C7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1623D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70CDB78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DC_11A_n77A</w:t>
            </w:r>
          </w:p>
        </w:tc>
      </w:tr>
      <w:tr w:rsidR="00835A1A" w:rsidRPr="00FC21AA" w14:paraId="1F0E7786" w14:textId="77777777" w:rsidTr="008C6F95">
        <w:trPr>
          <w:trHeight w:val="187"/>
          <w:jc w:val="center"/>
        </w:trPr>
        <w:tc>
          <w:tcPr>
            <w:tcW w:w="3397" w:type="dxa"/>
            <w:shd w:val="clear" w:color="auto" w:fill="auto"/>
            <w:noWrap/>
          </w:tcPr>
          <w:p w14:paraId="7C9991EF"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77(2</w:t>
            </w:r>
            <w:r w:rsidRPr="00FC21AA">
              <w:rPr>
                <w:rFonts w:ascii="Arial" w:hAnsi="Arial"/>
                <w:sz w:val="18"/>
              </w:rPr>
              <w:t>A)</w:t>
            </w:r>
            <w:r w:rsidRPr="00FC21AA">
              <w:rPr>
                <w:rFonts w:ascii="Arial" w:hAnsi="Arial"/>
                <w:sz w:val="18"/>
                <w:vertAlign w:val="superscript"/>
                <w:lang w:eastAsia="fi-FI"/>
              </w:rPr>
              <w:t>2</w:t>
            </w:r>
          </w:p>
          <w:p w14:paraId="2A8084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77(3</w:t>
            </w:r>
            <w:r w:rsidRPr="00FC21AA">
              <w:rPr>
                <w:rFonts w:ascii="Arial" w:hAnsi="Arial"/>
                <w:sz w:val="18"/>
              </w:rPr>
              <w:t>A)</w:t>
            </w:r>
            <w:r w:rsidRPr="00FC21AA">
              <w:rPr>
                <w:rFonts w:ascii="Arial" w:hAnsi="Arial"/>
                <w:sz w:val="18"/>
                <w:vertAlign w:val="superscript"/>
              </w:rPr>
              <w:t>2</w:t>
            </w:r>
          </w:p>
        </w:tc>
        <w:tc>
          <w:tcPr>
            <w:tcW w:w="3686" w:type="dxa"/>
          </w:tcPr>
          <w:p w14:paraId="1F5E39A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CD5C00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2F34FE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tc>
      </w:tr>
      <w:tr w:rsidR="00835A1A" w:rsidRPr="00FC21AA" w14:paraId="51A06021" w14:textId="77777777" w:rsidTr="008C6F95">
        <w:trPr>
          <w:trHeight w:val="187"/>
          <w:jc w:val="center"/>
        </w:trPr>
        <w:tc>
          <w:tcPr>
            <w:tcW w:w="3397" w:type="dxa"/>
            <w:shd w:val="clear" w:color="auto" w:fill="auto"/>
            <w:noWrap/>
          </w:tcPr>
          <w:p w14:paraId="090C055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78</w:t>
            </w:r>
            <w:r w:rsidRPr="00FC21AA">
              <w:rPr>
                <w:rFonts w:ascii="Arial" w:hAnsi="Arial"/>
                <w:sz w:val="18"/>
              </w:rPr>
              <w:t>A</w:t>
            </w:r>
            <w:r w:rsidRPr="00FC21AA">
              <w:rPr>
                <w:rFonts w:ascii="Arial" w:hAnsi="Arial"/>
                <w:sz w:val="18"/>
                <w:vertAlign w:val="superscript"/>
                <w:lang w:eastAsia="fi-FI"/>
              </w:rPr>
              <w:t>2</w:t>
            </w:r>
          </w:p>
        </w:tc>
        <w:tc>
          <w:tcPr>
            <w:tcW w:w="3686" w:type="dxa"/>
          </w:tcPr>
          <w:p w14:paraId="2D3543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6F698E1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3F7DA14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DC_11A_n78A</w:t>
            </w:r>
          </w:p>
        </w:tc>
      </w:tr>
      <w:tr w:rsidR="00835A1A" w:rsidRPr="00FC21AA" w14:paraId="7BE00BE6" w14:textId="77777777" w:rsidTr="008C6F95">
        <w:trPr>
          <w:trHeight w:val="187"/>
          <w:jc w:val="center"/>
        </w:trPr>
        <w:tc>
          <w:tcPr>
            <w:tcW w:w="3397" w:type="dxa"/>
            <w:shd w:val="clear" w:color="auto" w:fill="auto"/>
            <w:noWrap/>
          </w:tcPr>
          <w:p w14:paraId="1094B53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DC_1A-8A-11A_n79A</w:t>
            </w:r>
            <w:r w:rsidRPr="00FC21AA">
              <w:rPr>
                <w:rFonts w:ascii="Arial" w:hAnsi="Arial"/>
                <w:sz w:val="18"/>
                <w:vertAlign w:val="superscript"/>
                <w:lang w:eastAsia="ja-JP"/>
              </w:rPr>
              <w:t>2</w:t>
            </w:r>
          </w:p>
        </w:tc>
        <w:tc>
          <w:tcPr>
            <w:tcW w:w="3686" w:type="dxa"/>
          </w:tcPr>
          <w:p w14:paraId="33F8058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4CF8AEA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7B5160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DC_11A_n79A</w:t>
            </w:r>
          </w:p>
        </w:tc>
      </w:tr>
      <w:tr w:rsidR="00835A1A" w:rsidRPr="00FC21AA" w14:paraId="077742D3" w14:textId="77777777" w:rsidTr="008C6F95">
        <w:trPr>
          <w:trHeight w:val="187"/>
          <w:jc w:val="center"/>
        </w:trPr>
        <w:tc>
          <w:tcPr>
            <w:tcW w:w="3397" w:type="dxa"/>
            <w:shd w:val="clear" w:color="auto" w:fill="auto"/>
            <w:noWrap/>
          </w:tcPr>
          <w:p w14:paraId="5D3563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DC_1A-8A-20A_n3A</w:t>
            </w:r>
          </w:p>
        </w:tc>
        <w:tc>
          <w:tcPr>
            <w:tcW w:w="3686" w:type="dxa"/>
          </w:tcPr>
          <w:p w14:paraId="6439E35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1BD3010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08DC536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tc>
      </w:tr>
      <w:tr w:rsidR="00835A1A" w:rsidRPr="00FC21AA" w14:paraId="0A22ED8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B4DEE"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rPr>
              <w:t>DC_1A-8A-20A_n28A</w:t>
            </w:r>
            <w:r w:rsidRPr="00FC21AA">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tcPr>
          <w:p w14:paraId="34F95C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5D609D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5E7A051C"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DC_20A_n28A</w:t>
            </w:r>
          </w:p>
        </w:tc>
      </w:tr>
      <w:tr w:rsidR="00835A1A" w:rsidRPr="00FC21AA" w14:paraId="7B22AE16" w14:textId="77777777" w:rsidTr="008C6F95">
        <w:trPr>
          <w:trHeight w:val="187"/>
          <w:jc w:val="center"/>
        </w:trPr>
        <w:tc>
          <w:tcPr>
            <w:tcW w:w="3397" w:type="dxa"/>
            <w:shd w:val="clear" w:color="auto" w:fill="auto"/>
            <w:noWrap/>
          </w:tcPr>
          <w:p w14:paraId="78FDF14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szCs w:val="18"/>
                <w:lang w:eastAsia="ja-JP"/>
              </w:rPr>
              <w:t>DC_1A-8A-20A_n78A</w:t>
            </w:r>
          </w:p>
        </w:tc>
        <w:tc>
          <w:tcPr>
            <w:tcW w:w="3686" w:type="dxa"/>
          </w:tcPr>
          <w:p w14:paraId="411F4B2D"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lang w:eastAsia="ja-JP"/>
              </w:rPr>
              <w:t>DC_1A_n78A</w:t>
            </w:r>
          </w:p>
          <w:p w14:paraId="6893D157"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lang w:eastAsia="ja-JP"/>
              </w:rPr>
              <w:t>DC_8A_n78A</w:t>
            </w:r>
          </w:p>
          <w:p w14:paraId="09D2E83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szCs w:val="18"/>
                <w:lang w:eastAsia="ja-JP"/>
              </w:rPr>
              <w:t>DC_20A_n78A</w:t>
            </w:r>
          </w:p>
        </w:tc>
      </w:tr>
      <w:tr w:rsidR="00835A1A" w:rsidRPr="00FC21AA" w14:paraId="6B93DE81" w14:textId="77777777" w:rsidTr="008C6F95">
        <w:trPr>
          <w:trHeight w:val="187"/>
          <w:jc w:val="center"/>
        </w:trPr>
        <w:tc>
          <w:tcPr>
            <w:tcW w:w="3397" w:type="dxa"/>
            <w:shd w:val="clear" w:color="auto" w:fill="auto"/>
            <w:noWrap/>
          </w:tcPr>
          <w:p w14:paraId="7C7D7FB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DC_1A-8A-28A_n3A</w:t>
            </w:r>
          </w:p>
        </w:tc>
        <w:tc>
          <w:tcPr>
            <w:tcW w:w="3686" w:type="dxa"/>
          </w:tcPr>
          <w:p w14:paraId="7599AE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23BEC9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6947339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DC_28A_n3A</w:t>
            </w:r>
          </w:p>
        </w:tc>
      </w:tr>
      <w:tr w:rsidR="00835A1A" w:rsidRPr="00FC21AA" w14:paraId="3E8C910E" w14:textId="77777777" w:rsidTr="008C6F95">
        <w:trPr>
          <w:trHeight w:val="187"/>
          <w:jc w:val="center"/>
        </w:trPr>
        <w:tc>
          <w:tcPr>
            <w:tcW w:w="3397" w:type="dxa"/>
            <w:shd w:val="clear" w:color="auto" w:fill="auto"/>
            <w:noWrap/>
          </w:tcPr>
          <w:p w14:paraId="22CBFE37"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rPr>
              <w:t>DC_1A-8A_n28A-n77A</w:t>
            </w:r>
            <w:r w:rsidRPr="00FC21AA">
              <w:rPr>
                <w:rFonts w:ascii="Arial" w:hAnsi="Arial"/>
                <w:sz w:val="18"/>
                <w:vertAlign w:val="superscript"/>
                <w:lang w:eastAsia="fi-FI"/>
              </w:rPr>
              <w:t>2</w:t>
            </w:r>
          </w:p>
        </w:tc>
        <w:tc>
          <w:tcPr>
            <w:tcW w:w="3686" w:type="dxa"/>
          </w:tcPr>
          <w:p w14:paraId="06E4477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7E97797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141CFD5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372FC45A"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71562D22" w14:textId="77777777" w:rsidTr="008C6F95">
        <w:trPr>
          <w:trHeight w:val="187"/>
          <w:jc w:val="center"/>
        </w:trPr>
        <w:tc>
          <w:tcPr>
            <w:tcW w:w="3397" w:type="dxa"/>
            <w:shd w:val="clear" w:color="auto" w:fill="auto"/>
            <w:noWrap/>
          </w:tcPr>
          <w:p w14:paraId="31A59031"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rPr>
              <w:t>DC_1A-8A_n28A-n77(2A)</w:t>
            </w:r>
            <w:r w:rsidRPr="00FC21AA">
              <w:rPr>
                <w:rFonts w:ascii="Arial" w:hAnsi="Arial"/>
                <w:sz w:val="18"/>
                <w:vertAlign w:val="superscript"/>
                <w:lang w:eastAsia="fi-FI"/>
              </w:rPr>
              <w:t>2</w:t>
            </w:r>
          </w:p>
        </w:tc>
        <w:tc>
          <w:tcPr>
            <w:tcW w:w="3686" w:type="dxa"/>
          </w:tcPr>
          <w:p w14:paraId="379973E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n28A</w:t>
            </w:r>
          </w:p>
          <w:p w14:paraId="150139E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DC_1A_n77A</w:t>
            </w:r>
          </w:p>
          <w:p w14:paraId="6B17B8A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08138EB3"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705F19A8" w14:textId="77777777" w:rsidTr="008C6F95">
        <w:trPr>
          <w:trHeight w:val="187"/>
          <w:jc w:val="center"/>
        </w:trPr>
        <w:tc>
          <w:tcPr>
            <w:tcW w:w="3397" w:type="dxa"/>
            <w:shd w:val="clear" w:color="auto" w:fill="auto"/>
            <w:noWrap/>
            <w:vAlign w:val="center"/>
          </w:tcPr>
          <w:p w14:paraId="120E75D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DC_1A-8A-28A_n78A</w:t>
            </w:r>
          </w:p>
        </w:tc>
        <w:tc>
          <w:tcPr>
            <w:tcW w:w="3686" w:type="dxa"/>
            <w:vAlign w:val="center"/>
          </w:tcPr>
          <w:p w14:paraId="4FCAFE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9A11F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75343EE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DC_28A_n78A</w:t>
            </w:r>
          </w:p>
        </w:tc>
      </w:tr>
      <w:tr w:rsidR="00835A1A" w:rsidRPr="00FC21AA" w14:paraId="29B950CD" w14:textId="77777777" w:rsidTr="008C6F95">
        <w:trPr>
          <w:trHeight w:val="187"/>
          <w:jc w:val="center"/>
        </w:trPr>
        <w:tc>
          <w:tcPr>
            <w:tcW w:w="3397" w:type="dxa"/>
            <w:shd w:val="clear" w:color="auto" w:fill="auto"/>
            <w:noWrap/>
            <w:vAlign w:val="center"/>
          </w:tcPr>
          <w:p w14:paraId="0B68432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zh-TW"/>
              </w:rPr>
              <w:t>DC_1A-8A_n28A-n78A</w:t>
            </w:r>
            <w:r w:rsidRPr="00FC21AA">
              <w:rPr>
                <w:rFonts w:ascii="Arial" w:hAnsi="Arial"/>
                <w:noProof/>
                <w:sz w:val="18"/>
                <w:vertAlign w:val="superscript"/>
                <w:lang w:eastAsia="zh-CN"/>
              </w:rPr>
              <w:t>2</w:t>
            </w:r>
          </w:p>
        </w:tc>
        <w:tc>
          <w:tcPr>
            <w:tcW w:w="3686" w:type="dxa"/>
            <w:vAlign w:val="center"/>
          </w:tcPr>
          <w:p w14:paraId="39E447F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DC_1A_n28A</w:t>
            </w:r>
          </w:p>
          <w:p w14:paraId="05AAB08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DC_1A_n78A</w:t>
            </w:r>
          </w:p>
          <w:p w14:paraId="0043931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DC_8A_n28A</w:t>
            </w:r>
          </w:p>
          <w:p w14:paraId="3B6EEE5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8"/>
              </w:rPr>
              <w:t>DC_8A_n78A</w:t>
            </w:r>
          </w:p>
        </w:tc>
      </w:tr>
      <w:tr w:rsidR="00835A1A" w:rsidRPr="00FC21AA" w14:paraId="22537C57" w14:textId="77777777" w:rsidTr="008C6F95">
        <w:trPr>
          <w:trHeight w:val="187"/>
          <w:jc w:val="center"/>
        </w:trPr>
        <w:tc>
          <w:tcPr>
            <w:tcW w:w="3397" w:type="dxa"/>
            <w:shd w:val="clear" w:color="auto" w:fill="auto"/>
            <w:noWrap/>
          </w:tcPr>
          <w:p w14:paraId="455D934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szCs w:val="18"/>
              </w:rPr>
              <w:lastRenderedPageBreak/>
              <w:t>DC_1A-8A_n28A-n79A</w:t>
            </w:r>
            <w:r w:rsidRPr="00FC21AA">
              <w:rPr>
                <w:rFonts w:ascii="Arial" w:hAnsi="Arial" w:cs="Arial"/>
                <w:sz w:val="18"/>
                <w:szCs w:val="18"/>
                <w:vertAlign w:val="superscript"/>
              </w:rPr>
              <w:t>2</w:t>
            </w:r>
          </w:p>
        </w:tc>
        <w:tc>
          <w:tcPr>
            <w:tcW w:w="3686" w:type="dxa"/>
            <w:vAlign w:val="center"/>
          </w:tcPr>
          <w:p w14:paraId="31E6E2B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w:t>
            </w:r>
            <w:r w:rsidRPr="00FC21AA">
              <w:rPr>
                <w:rFonts w:ascii="Arial" w:eastAsiaTheme="minorEastAsia" w:hAnsi="Arial" w:cs="Arial"/>
                <w:sz w:val="18"/>
                <w:szCs w:val="18"/>
              </w:rPr>
              <w:t>_</w:t>
            </w:r>
            <w:r w:rsidRPr="00FC21AA">
              <w:rPr>
                <w:rFonts w:ascii="Arial" w:hAnsi="Arial" w:cs="Arial"/>
                <w:sz w:val="18"/>
                <w:szCs w:val="18"/>
              </w:rPr>
              <w:t>n28A</w:t>
            </w:r>
          </w:p>
          <w:p w14:paraId="0194E9A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DC_1A_n79A</w:t>
            </w:r>
          </w:p>
          <w:p w14:paraId="48D4EE6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w:t>
            </w:r>
            <w:r w:rsidRPr="00FC21AA">
              <w:rPr>
                <w:rFonts w:ascii="Arial" w:eastAsiaTheme="minorEastAsia" w:hAnsi="Arial" w:cs="Arial"/>
                <w:sz w:val="18"/>
                <w:szCs w:val="18"/>
              </w:rPr>
              <w:t>_</w:t>
            </w:r>
            <w:r w:rsidRPr="00FC21AA">
              <w:rPr>
                <w:rFonts w:ascii="Arial" w:hAnsi="Arial" w:cs="Arial"/>
                <w:sz w:val="18"/>
                <w:szCs w:val="18"/>
              </w:rPr>
              <w:t>n28A</w:t>
            </w:r>
          </w:p>
          <w:p w14:paraId="2BCAE8D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DC_8A_n79A</w:t>
            </w:r>
          </w:p>
        </w:tc>
      </w:tr>
      <w:tr w:rsidR="00835A1A" w:rsidRPr="00FC21AA" w14:paraId="793341A2" w14:textId="77777777" w:rsidTr="008C6F95">
        <w:trPr>
          <w:trHeight w:val="187"/>
          <w:jc w:val="center"/>
        </w:trPr>
        <w:tc>
          <w:tcPr>
            <w:tcW w:w="3397" w:type="dxa"/>
            <w:shd w:val="clear" w:color="auto" w:fill="auto"/>
            <w:noWrap/>
          </w:tcPr>
          <w:p w14:paraId="77D5CF3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DC_1A-8A-32A_n3A</w:t>
            </w:r>
          </w:p>
        </w:tc>
        <w:tc>
          <w:tcPr>
            <w:tcW w:w="3686" w:type="dxa"/>
          </w:tcPr>
          <w:p w14:paraId="607BB1B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045CDA6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DC_8A_n3A</w:t>
            </w:r>
          </w:p>
        </w:tc>
      </w:tr>
      <w:tr w:rsidR="00835A1A" w:rsidRPr="00FC21AA" w14:paraId="0852F4B8" w14:textId="77777777" w:rsidTr="008C6F95">
        <w:trPr>
          <w:trHeight w:val="187"/>
          <w:jc w:val="center"/>
        </w:trPr>
        <w:tc>
          <w:tcPr>
            <w:tcW w:w="3397" w:type="dxa"/>
            <w:shd w:val="clear" w:color="auto" w:fill="auto"/>
            <w:noWrap/>
          </w:tcPr>
          <w:p w14:paraId="3E69E81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DC_1A-8A-32A_n78A</w:t>
            </w:r>
          </w:p>
        </w:tc>
        <w:tc>
          <w:tcPr>
            <w:tcW w:w="3686" w:type="dxa"/>
          </w:tcPr>
          <w:p w14:paraId="7FF9F7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3A627D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DC_8A_n78A</w:t>
            </w:r>
          </w:p>
        </w:tc>
      </w:tr>
      <w:tr w:rsidR="00835A1A" w:rsidRPr="00FC21AA" w14:paraId="285B5730" w14:textId="77777777" w:rsidTr="008C6F95">
        <w:trPr>
          <w:trHeight w:val="187"/>
          <w:jc w:val="center"/>
        </w:trPr>
        <w:tc>
          <w:tcPr>
            <w:tcW w:w="3397" w:type="dxa"/>
            <w:shd w:val="clear" w:color="auto" w:fill="auto"/>
            <w:noWrap/>
          </w:tcPr>
          <w:p w14:paraId="7182DE41"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zh-CN"/>
              </w:rPr>
              <w:t>DC_1A-8A_n40A-n78A</w:t>
            </w:r>
          </w:p>
        </w:tc>
        <w:tc>
          <w:tcPr>
            <w:tcW w:w="3686" w:type="dxa"/>
          </w:tcPr>
          <w:p w14:paraId="4495524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DC_1A_n40A</w:t>
            </w:r>
          </w:p>
          <w:p w14:paraId="2F8278F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3B664E6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DC_8A_n40A</w:t>
            </w:r>
          </w:p>
          <w:p w14:paraId="5EDB912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DC_8A_n78A</w:t>
            </w:r>
          </w:p>
        </w:tc>
      </w:tr>
      <w:tr w:rsidR="00835A1A" w:rsidRPr="00FC21AA" w14:paraId="33F3797D" w14:textId="77777777" w:rsidTr="008C6F95">
        <w:trPr>
          <w:trHeight w:val="187"/>
          <w:jc w:val="center"/>
        </w:trPr>
        <w:tc>
          <w:tcPr>
            <w:tcW w:w="3397" w:type="dxa"/>
            <w:shd w:val="clear" w:color="auto" w:fill="auto"/>
            <w:noWrap/>
          </w:tcPr>
          <w:p w14:paraId="532C88C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DC_1A-8A-40A_n78A</w:t>
            </w:r>
          </w:p>
          <w:p w14:paraId="6E87366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DC_1A-8A-40C_n</w:t>
            </w:r>
            <w:r w:rsidRPr="00FC21AA">
              <w:rPr>
                <w:rFonts w:ascii="Arial" w:hAnsi="Arial"/>
                <w:sz w:val="18"/>
                <w:lang w:eastAsia="zh-CN"/>
              </w:rPr>
              <w:t>7</w:t>
            </w:r>
            <w:r w:rsidRPr="00FC21AA">
              <w:rPr>
                <w:rFonts w:ascii="Arial" w:hAnsi="Arial"/>
                <w:sz w:val="18"/>
                <w:lang w:eastAsia="ja-JP"/>
              </w:rPr>
              <w:t>8A</w:t>
            </w:r>
          </w:p>
        </w:tc>
        <w:tc>
          <w:tcPr>
            <w:tcW w:w="3686" w:type="dxa"/>
          </w:tcPr>
          <w:p w14:paraId="543F8CB3"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2505832C"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5F860826" w14:textId="77777777" w:rsidR="00835A1A" w:rsidRPr="00FC21AA" w:rsidRDefault="00835A1A" w:rsidP="008C6F95">
            <w:pPr>
              <w:keepNext/>
              <w:keepLines/>
              <w:spacing w:after="0"/>
              <w:jc w:val="center"/>
              <w:rPr>
                <w:rFonts w:ascii="Arial" w:hAnsi="Arial"/>
                <w:sz w:val="18"/>
              </w:rPr>
            </w:pPr>
            <w:r w:rsidRPr="00FC21AA">
              <w:rPr>
                <w:rFonts w:ascii="Arial" w:hAnsi="Arial"/>
                <w:sz w:val="18"/>
                <w:szCs w:val="18"/>
                <w:lang w:eastAsia="fi-FI"/>
              </w:rPr>
              <w:t>DC_</w:t>
            </w:r>
            <w:r w:rsidRPr="00FC21AA">
              <w:rPr>
                <w:rFonts w:ascii="Arial" w:hAnsi="Arial"/>
                <w:sz w:val="18"/>
                <w:szCs w:val="18"/>
                <w:lang w:eastAsia="ja-JP"/>
              </w:rPr>
              <w:t>40</w:t>
            </w:r>
            <w:r w:rsidRPr="00FC21AA">
              <w:rPr>
                <w:rFonts w:ascii="Arial" w:hAnsi="Arial"/>
                <w:sz w:val="18"/>
                <w:szCs w:val="18"/>
                <w:lang w:eastAsia="fi-FI"/>
              </w:rPr>
              <w:t>A_</w:t>
            </w:r>
            <w:r w:rsidRPr="00FC21AA">
              <w:rPr>
                <w:rFonts w:ascii="Arial" w:hAnsi="Arial"/>
                <w:sz w:val="18"/>
                <w:szCs w:val="18"/>
                <w:lang w:eastAsia="ja-JP"/>
              </w:rPr>
              <w:t>n78</w:t>
            </w:r>
            <w:r w:rsidRPr="00FC21AA">
              <w:rPr>
                <w:rFonts w:ascii="Arial" w:hAnsi="Arial"/>
                <w:sz w:val="18"/>
                <w:szCs w:val="18"/>
                <w:lang w:eastAsia="fi-FI"/>
              </w:rPr>
              <w:t>A</w:t>
            </w:r>
          </w:p>
        </w:tc>
      </w:tr>
      <w:tr w:rsidR="00835A1A" w:rsidRPr="00FC21AA" w14:paraId="7A27C32F" w14:textId="77777777" w:rsidTr="008C6F95">
        <w:trPr>
          <w:trHeight w:val="187"/>
          <w:jc w:val="center"/>
        </w:trPr>
        <w:tc>
          <w:tcPr>
            <w:tcW w:w="3397" w:type="dxa"/>
            <w:shd w:val="clear" w:color="auto" w:fill="auto"/>
            <w:noWrap/>
          </w:tcPr>
          <w:p w14:paraId="1E88888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DC_1A-8A-40A_n78(2A)</w:t>
            </w:r>
          </w:p>
          <w:p w14:paraId="76EA6DE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DC_1A-8A-40C_n78(2A)</w:t>
            </w:r>
          </w:p>
        </w:tc>
        <w:tc>
          <w:tcPr>
            <w:tcW w:w="3686" w:type="dxa"/>
          </w:tcPr>
          <w:p w14:paraId="1A86D5A4"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DC_1A_</w:t>
            </w:r>
            <w:r w:rsidRPr="00FC21AA">
              <w:rPr>
                <w:rFonts w:ascii="Arial" w:hAnsi="Arial"/>
                <w:sz w:val="18"/>
                <w:lang w:eastAsia="ja-JP"/>
              </w:rPr>
              <w:t>n78A</w:t>
            </w:r>
          </w:p>
          <w:p w14:paraId="41BEBA56"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4CFF5334" w14:textId="77777777" w:rsidR="00835A1A" w:rsidRPr="00FC21AA" w:rsidRDefault="00835A1A" w:rsidP="008C6F95">
            <w:pPr>
              <w:keepNext/>
              <w:keepLines/>
              <w:spacing w:after="0"/>
              <w:jc w:val="center"/>
              <w:rPr>
                <w:rFonts w:ascii="Arial" w:hAnsi="Arial"/>
                <w:sz w:val="18"/>
              </w:rPr>
            </w:pPr>
            <w:r w:rsidRPr="00FC21AA">
              <w:rPr>
                <w:rFonts w:ascii="Arial" w:hAnsi="Arial"/>
                <w:sz w:val="18"/>
                <w:szCs w:val="18"/>
                <w:lang w:eastAsia="fi-FI"/>
              </w:rPr>
              <w:t>DC_</w:t>
            </w:r>
            <w:r w:rsidRPr="00FC21AA">
              <w:rPr>
                <w:rFonts w:ascii="Arial" w:hAnsi="Arial"/>
                <w:sz w:val="18"/>
                <w:szCs w:val="18"/>
                <w:lang w:eastAsia="ja-JP"/>
              </w:rPr>
              <w:t>40</w:t>
            </w:r>
            <w:r w:rsidRPr="00FC21AA">
              <w:rPr>
                <w:rFonts w:ascii="Arial" w:hAnsi="Arial"/>
                <w:sz w:val="18"/>
                <w:szCs w:val="18"/>
                <w:lang w:eastAsia="fi-FI"/>
              </w:rPr>
              <w:t>A_</w:t>
            </w:r>
            <w:r w:rsidRPr="00FC21AA">
              <w:rPr>
                <w:rFonts w:ascii="Arial" w:hAnsi="Arial"/>
                <w:sz w:val="18"/>
                <w:szCs w:val="18"/>
                <w:lang w:eastAsia="ja-JP"/>
              </w:rPr>
              <w:t>n78</w:t>
            </w:r>
            <w:r w:rsidRPr="00FC21AA">
              <w:rPr>
                <w:rFonts w:ascii="Arial" w:hAnsi="Arial"/>
                <w:sz w:val="18"/>
                <w:szCs w:val="18"/>
                <w:lang w:eastAsia="fi-FI"/>
              </w:rPr>
              <w:t>A</w:t>
            </w:r>
          </w:p>
        </w:tc>
      </w:tr>
      <w:tr w:rsidR="000B08F4" w:rsidRPr="00FC21AA" w14:paraId="02F0C386" w14:textId="77777777" w:rsidTr="008C6F95">
        <w:trPr>
          <w:trHeight w:val="187"/>
          <w:jc w:val="center"/>
          <w:ins w:id="40" w:author="Nokia" w:date="2024-08-26T15:11:00Z"/>
        </w:trPr>
        <w:tc>
          <w:tcPr>
            <w:tcW w:w="3397" w:type="dxa"/>
            <w:shd w:val="clear" w:color="auto" w:fill="auto"/>
            <w:noWrap/>
          </w:tcPr>
          <w:p w14:paraId="4E312E07" w14:textId="49E143B6" w:rsidR="000B08F4" w:rsidRPr="00FC21AA" w:rsidRDefault="000B08F4" w:rsidP="000B08F4">
            <w:pPr>
              <w:keepNext/>
              <w:keepLines/>
              <w:spacing w:after="0"/>
              <w:jc w:val="center"/>
              <w:rPr>
                <w:ins w:id="41" w:author="Nokia" w:date="2024-08-26T15:11:00Z" w16du:dateUtc="2024-08-26T13:11:00Z"/>
                <w:rFonts w:ascii="Arial" w:hAnsi="Arial"/>
                <w:sz w:val="18"/>
                <w:lang w:eastAsia="ja-JP"/>
              </w:rPr>
            </w:pPr>
            <w:ins w:id="42" w:author="Nokia" w:date="2024-08-26T15:11:00Z" w16du:dateUtc="2024-08-26T13:11:00Z">
              <w:r w:rsidRPr="00FC21AA">
                <w:rPr>
                  <w:rFonts w:ascii="Arial" w:hAnsi="Arial"/>
                  <w:sz w:val="18"/>
                  <w:lang w:eastAsia="ja-JP"/>
                </w:rPr>
                <w:t>DC_1A-8A_n41A-n78A</w:t>
              </w:r>
            </w:ins>
          </w:p>
        </w:tc>
        <w:tc>
          <w:tcPr>
            <w:tcW w:w="3686" w:type="dxa"/>
          </w:tcPr>
          <w:p w14:paraId="61EF71C9" w14:textId="77777777" w:rsidR="000B08F4" w:rsidRPr="00FC21AA" w:rsidRDefault="000B08F4" w:rsidP="000B08F4">
            <w:pPr>
              <w:keepNext/>
              <w:keepLines/>
              <w:spacing w:after="0"/>
              <w:jc w:val="center"/>
              <w:rPr>
                <w:ins w:id="43" w:author="Nokia" w:date="2024-08-26T15:11:00Z" w16du:dateUtc="2024-08-26T13:11:00Z"/>
                <w:rFonts w:ascii="Arial" w:hAnsi="Arial"/>
                <w:sz w:val="18"/>
                <w:lang w:eastAsia="fi-FI"/>
              </w:rPr>
            </w:pPr>
            <w:ins w:id="44" w:author="Nokia" w:date="2024-08-26T15:11:00Z" w16du:dateUtc="2024-08-26T13:11:00Z">
              <w:r w:rsidRPr="00FC21AA">
                <w:rPr>
                  <w:rFonts w:ascii="Arial" w:hAnsi="Arial"/>
                  <w:sz w:val="18"/>
                  <w:lang w:eastAsia="fi-FI"/>
                </w:rPr>
                <w:t>DC_1A_n41A</w:t>
              </w:r>
            </w:ins>
          </w:p>
          <w:p w14:paraId="39ED0F9A" w14:textId="77777777" w:rsidR="000B08F4" w:rsidRPr="00FC21AA" w:rsidRDefault="000B08F4" w:rsidP="000B08F4">
            <w:pPr>
              <w:keepNext/>
              <w:keepLines/>
              <w:spacing w:after="0"/>
              <w:jc w:val="center"/>
              <w:rPr>
                <w:ins w:id="45" w:author="Nokia" w:date="2024-08-26T15:11:00Z" w16du:dateUtc="2024-08-26T13:11:00Z"/>
                <w:rFonts w:ascii="Arial" w:hAnsi="Arial"/>
                <w:sz w:val="18"/>
                <w:lang w:eastAsia="fi-FI"/>
              </w:rPr>
            </w:pPr>
            <w:ins w:id="46" w:author="Nokia" w:date="2024-08-26T15:11:00Z" w16du:dateUtc="2024-08-26T13:11:00Z">
              <w:r w:rsidRPr="00FC21AA">
                <w:rPr>
                  <w:rFonts w:ascii="Arial" w:hAnsi="Arial"/>
                  <w:sz w:val="18"/>
                  <w:lang w:eastAsia="fi-FI"/>
                </w:rPr>
                <w:t>DC_8A_n41A</w:t>
              </w:r>
            </w:ins>
          </w:p>
          <w:p w14:paraId="567C49C8" w14:textId="77777777" w:rsidR="000B08F4" w:rsidRPr="00FC21AA" w:rsidRDefault="000B08F4" w:rsidP="000B08F4">
            <w:pPr>
              <w:keepNext/>
              <w:keepLines/>
              <w:spacing w:after="0"/>
              <w:jc w:val="center"/>
              <w:rPr>
                <w:ins w:id="47" w:author="Nokia" w:date="2024-08-26T15:11:00Z" w16du:dateUtc="2024-08-26T13:11:00Z"/>
                <w:rFonts w:ascii="Arial" w:hAnsi="Arial"/>
                <w:sz w:val="18"/>
                <w:lang w:eastAsia="fi-FI"/>
              </w:rPr>
            </w:pPr>
            <w:ins w:id="48" w:author="Nokia" w:date="2024-08-26T15:11:00Z" w16du:dateUtc="2024-08-26T13:11:00Z">
              <w:r w:rsidRPr="00FC21AA">
                <w:rPr>
                  <w:rFonts w:ascii="Arial" w:hAnsi="Arial"/>
                  <w:sz w:val="18"/>
                  <w:lang w:eastAsia="fi-FI"/>
                </w:rPr>
                <w:t>DC_1A_n78A</w:t>
              </w:r>
            </w:ins>
          </w:p>
          <w:p w14:paraId="4FBF8F7E" w14:textId="79275864" w:rsidR="000B08F4" w:rsidRPr="00FC21AA" w:rsidRDefault="000B08F4" w:rsidP="000B08F4">
            <w:pPr>
              <w:keepNext/>
              <w:keepLines/>
              <w:spacing w:after="0"/>
              <w:jc w:val="center"/>
              <w:rPr>
                <w:ins w:id="49" w:author="Nokia" w:date="2024-08-26T15:11:00Z" w16du:dateUtc="2024-08-26T13:11:00Z"/>
                <w:rFonts w:ascii="Arial" w:hAnsi="Arial"/>
                <w:sz w:val="18"/>
                <w:lang w:eastAsia="fi-FI"/>
              </w:rPr>
            </w:pPr>
            <w:ins w:id="50" w:author="Nokia" w:date="2024-08-26T15:11:00Z" w16du:dateUtc="2024-08-26T13:11:00Z">
              <w:r w:rsidRPr="00FC21AA">
                <w:rPr>
                  <w:rFonts w:ascii="Arial" w:hAnsi="Arial"/>
                  <w:sz w:val="18"/>
                  <w:lang w:eastAsia="fi-FI"/>
                </w:rPr>
                <w:t>DC_8A_n78A</w:t>
              </w:r>
            </w:ins>
          </w:p>
        </w:tc>
      </w:tr>
      <w:tr w:rsidR="00835A1A" w:rsidRPr="00FC21AA" w14:paraId="0A979784" w14:textId="77777777" w:rsidTr="008C6F95">
        <w:trPr>
          <w:trHeight w:val="187"/>
          <w:jc w:val="center"/>
        </w:trPr>
        <w:tc>
          <w:tcPr>
            <w:tcW w:w="3397" w:type="dxa"/>
            <w:shd w:val="clear" w:color="auto" w:fill="auto"/>
            <w:noWrap/>
            <w:vAlign w:val="center"/>
          </w:tcPr>
          <w:p w14:paraId="6277E5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DC_1A-8A-42A_n3A</w:t>
            </w:r>
            <w:r w:rsidRPr="00FC21AA">
              <w:rPr>
                <w:rFonts w:ascii="Arial" w:hAnsi="Arial"/>
                <w:noProof/>
                <w:sz w:val="18"/>
                <w:vertAlign w:val="superscript"/>
                <w:lang w:eastAsia="zh-CN"/>
              </w:rPr>
              <w:t>2</w:t>
            </w:r>
          </w:p>
          <w:p w14:paraId="2CA66A2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DC_1A-8A-42C_n3A</w:t>
            </w:r>
            <w:r w:rsidRPr="00FC21AA">
              <w:rPr>
                <w:rFonts w:ascii="Arial" w:hAnsi="Arial"/>
                <w:noProof/>
                <w:sz w:val="18"/>
                <w:vertAlign w:val="superscript"/>
                <w:lang w:eastAsia="zh-CN"/>
              </w:rPr>
              <w:t>2</w:t>
            </w:r>
          </w:p>
        </w:tc>
        <w:tc>
          <w:tcPr>
            <w:tcW w:w="3686" w:type="dxa"/>
            <w:vAlign w:val="center"/>
          </w:tcPr>
          <w:p w14:paraId="074397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4709F74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646119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7C274BE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DC_42C_n3A</w:t>
            </w:r>
          </w:p>
        </w:tc>
      </w:tr>
      <w:tr w:rsidR="00835A1A" w:rsidRPr="00FC21AA" w14:paraId="3BAD6B4E" w14:textId="77777777" w:rsidTr="008C6F95">
        <w:trPr>
          <w:trHeight w:val="187"/>
          <w:jc w:val="center"/>
        </w:trPr>
        <w:tc>
          <w:tcPr>
            <w:tcW w:w="3397" w:type="dxa"/>
            <w:shd w:val="clear" w:color="auto" w:fill="auto"/>
            <w:noWrap/>
          </w:tcPr>
          <w:p w14:paraId="749C58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w:t>
            </w:r>
            <w:r w:rsidRPr="00FC21AA">
              <w:rPr>
                <w:rFonts w:ascii="Arial" w:eastAsia="Malgun Gothic" w:hAnsi="Arial"/>
                <w:sz w:val="18"/>
              </w:rPr>
              <w:t>A-42A_</w:t>
            </w:r>
            <w:r w:rsidRPr="00FC21AA">
              <w:rPr>
                <w:rFonts w:ascii="Arial" w:hAnsi="Arial"/>
                <w:sz w:val="18"/>
              </w:rPr>
              <w:t>n</w:t>
            </w:r>
            <w:r w:rsidRPr="00FC21AA">
              <w:rPr>
                <w:rFonts w:ascii="Arial" w:eastAsia="Malgun Gothic" w:hAnsi="Arial"/>
                <w:sz w:val="18"/>
              </w:rPr>
              <w:t>28</w:t>
            </w:r>
            <w:r w:rsidRPr="00FC21AA">
              <w:rPr>
                <w:rFonts w:ascii="Arial" w:hAnsi="Arial"/>
                <w:sz w:val="18"/>
              </w:rPr>
              <w:t>A</w:t>
            </w:r>
            <w:r w:rsidRPr="00FC21AA">
              <w:rPr>
                <w:rFonts w:ascii="Arial" w:hAnsi="Arial"/>
                <w:noProof/>
                <w:sz w:val="18"/>
                <w:vertAlign w:val="superscript"/>
                <w:lang w:eastAsia="zh-CN"/>
              </w:rPr>
              <w:t>2</w:t>
            </w:r>
          </w:p>
          <w:p w14:paraId="2CF188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w:t>
            </w:r>
            <w:r w:rsidRPr="00FC21AA">
              <w:rPr>
                <w:rFonts w:ascii="Arial" w:eastAsia="Malgun Gothic" w:hAnsi="Arial"/>
                <w:sz w:val="18"/>
              </w:rPr>
              <w:t>A-42C_</w:t>
            </w:r>
            <w:r w:rsidRPr="00FC21AA">
              <w:rPr>
                <w:rFonts w:ascii="Arial" w:hAnsi="Arial"/>
                <w:sz w:val="18"/>
              </w:rPr>
              <w:t>n</w:t>
            </w:r>
            <w:r w:rsidRPr="00FC21AA">
              <w:rPr>
                <w:rFonts w:ascii="Arial" w:eastAsia="Malgun Gothic" w:hAnsi="Arial"/>
                <w:sz w:val="18"/>
              </w:rPr>
              <w:t>28</w:t>
            </w:r>
            <w:r w:rsidRPr="00FC21AA">
              <w:rPr>
                <w:rFonts w:ascii="Arial" w:hAnsi="Arial"/>
                <w:sz w:val="18"/>
              </w:rPr>
              <w:t>A</w:t>
            </w:r>
            <w:r w:rsidRPr="00FC21AA">
              <w:rPr>
                <w:rFonts w:ascii="Arial" w:hAnsi="Arial"/>
                <w:noProof/>
                <w:sz w:val="18"/>
                <w:vertAlign w:val="superscript"/>
                <w:lang w:eastAsia="zh-CN"/>
              </w:rPr>
              <w:t>2</w:t>
            </w:r>
          </w:p>
        </w:tc>
        <w:tc>
          <w:tcPr>
            <w:tcW w:w="3686" w:type="dxa"/>
          </w:tcPr>
          <w:p w14:paraId="490F8C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7498205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0B1E25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1E83A7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DC_42C_n28A</w:t>
            </w:r>
          </w:p>
        </w:tc>
      </w:tr>
      <w:tr w:rsidR="00835A1A" w:rsidRPr="00FC21AA" w14:paraId="132493F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A5C4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8A-42A_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ja-JP"/>
              </w:rPr>
              <w:t>7,8</w:t>
            </w:r>
          </w:p>
          <w:p w14:paraId="4DB34B43"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rPr>
              <w:t>DC_1A-</w:t>
            </w:r>
            <w:r w:rsidRPr="00FC21AA">
              <w:rPr>
                <w:rFonts w:ascii="Arial" w:eastAsia="Malgun Gothic" w:hAnsi="Arial"/>
                <w:sz w:val="18"/>
              </w:rPr>
              <w:t>8A-42C_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5B35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_</w:t>
            </w:r>
            <w:r w:rsidRPr="00FC21AA">
              <w:rPr>
                <w:rFonts w:ascii="Arial" w:hAnsi="Arial"/>
                <w:sz w:val="18"/>
              </w:rPr>
              <w:t>n</w:t>
            </w:r>
            <w:r w:rsidRPr="00FC21AA">
              <w:rPr>
                <w:rFonts w:ascii="Arial" w:eastAsia="Malgun Gothic" w:hAnsi="Arial"/>
                <w:sz w:val="18"/>
              </w:rPr>
              <w:t>77</w:t>
            </w:r>
            <w:r w:rsidRPr="00FC21AA">
              <w:rPr>
                <w:rFonts w:ascii="Arial" w:hAnsi="Arial"/>
                <w:sz w:val="18"/>
              </w:rPr>
              <w:t>A</w:t>
            </w:r>
          </w:p>
          <w:p w14:paraId="300D8E9B"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w:t>
            </w:r>
            <w:r w:rsidRPr="00FC21AA">
              <w:rPr>
                <w:rFonts w:ascii="Arial" w:eastAsia="Malgun Gothic" w:hAnsi="Arial"/>
                <w:sz w:val="18"/>
              </w:rPr>
              <w:t>8A_</w:t>
            </w:r>
            <w:r w:rsidRPr="00FC21AA">
              <w:rPr>
                <w:rFonts w:ascii="Arial" w:hAnsi="Arial"/>
                <w:sz w:val="18"/>
              </w:rPr>
              <w:t>n</w:t>
            </w:r>
            <w:r w:rsidRPr="00FC21AA">
              <w:rPr>
                <w:rFonts w:ascii="Arial" w:eastAsia="Malgun Gothic" w:hAnsi="Arial"/>
                <w:sz w:val="18"/>
              </w:rPr>
              <w:t>77</w:t>
            </w:r>
            <w:r w:rsidRPr="00FC21AA">
              <w:rPr>
                <w:rFonts w:ascii="Arial" w:hAnsi="Arial"/>
                <w:sz w:val="18"/>
              </w:rPr>
              <w:t>A</w:t>
            </w:r>
          </w:p>
        </w:tc>
      </w:tr>
      <w:tr w:rsidR="00835A1A" w:rsidRPr="00FC21AA" w14:paraId="071E6FC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D6BC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DC_1A-8A-42A_n77(2A)</w:t>
            </w:r>
            <w:r w:rsidRPr="00FC21AA">
              <w:rPr>
                <w:rFonts w:ascii="Arial" w:hAnsi="Arial"/>
                <w:sz w:val="18"/>
                <w:vertAlign w:val="superscript"/>
                <w:lang w:eastAsia="ja-JP"/>
              </w:rPr>
              <w:t xml:space="preserve"> 7,8</w:t>
            </w:r>
          </w:p>
          <w:p w14:paraId="1E2BC3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DC_1A-8A-42C_n77(2A)</w:t>
            </w:r>
            <w:r w:rsidRPr="00FC21AA">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FE782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3F825C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tc>
      </w:tr>
      <w:tr w:rsidR="00835A1A" w:rsidRPr="00FC21AA" w14:paraId="397B1FDC" w14:textId="77777777" w:rsidTr="008C6F95">
        <w:trPr>
          <w:trHeight w:val="187"/>
          <w:jc w:val="center"/>
        </w:trPr>
        <w:tc>
          <w:tcPr>
            <w:tcW w:w="3397" w:type="dxa"/>
            <w:shd w:val="clear" w:color="auto" w:fill="auto"/>
            <w:noWrap/>
            <w:vAlign w:val="center"/>
          </w:tcPr>
          <w:p w14:paraId="35B2A87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DC_1A-8A_n77A-n79A</w:t>
            </w:r>
          </w:p>
          <w:p w14:paraId="21F4C2A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DC_1A-8A_n77(2A)-n79A</w:t>
            </w:r>
          </w:p>
        </w:tc>
        <w:tc>
          <w:tcPr>
            <w:tcW w:w="3686" w:type="dxa"/>
            <w:vAlign w:val="center"/>
          </w:tcPr>
          <w:p w14:paraId="45DC651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w:t>
            </w:r>
            <w:r w:rsidRPr="00FC21AA">
              <w:rPr>
                <w:rFonts w:ascii="Arial" w:eastAsia="Malgun Gothic" w:hAnsi="Arial" w:cs="Arial"/>
                <w:sz w:val="18"/>
                <w:lang w:eastAsia="ko-KR"/>
              </w:rPr>
              <w:t>_</w:t>
            </w:r>
            <w:r w:rsidRPr="00FC21AA">
              <w:rPr>
                <w:rFonts w:ascii="Arial" w:hAnsi="Arial" w:cs="Arial"/>
                <w:sz w:val="18"/>
                <w:lang w:eastAsia="zh-CN"/>
              </w:rPr>
              <w:t>n77A</w:t>
            </w:r>
          </w:p>
          <w:p w14:paraId="331E4CA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DC_1A_n79A</w:t>
            </w:r>
          </w:p>
          <w:p w14:paraId="2C6FE98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n77A</w:t>
            </w:r>
          </w:p>
          <w:p w14:paraId="5C5EBCBA"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DC_8A_n79A</w:t>
            </w:r>
          </w:p>
        </w:tc>
      </w:tr>
      <w:tr w:rsidR="00835A1A" w:rsidRPr="00FC21AA" w14:paraId="5EAF1FC8" w14:textId="77777777" w:rsidTr="008C6F95">
        <w:trPr>
          <w:trHeight w:val="187"/>
          <w:jc w:val="center"/>
        </w:trPr>
        <w:tc>
          <w:tcPr>
            <w:tcW w:w="3397" w:type="dxa"/>
            <w:shd w:val="clear" w:color="auto" w:fill="auto"/>
            <w:noWrap/>
          </w:tcPr>
          <w:p w14:paraId="4382112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DC_1A-11A_n3A-n28A</w:t>
            </w:r>
          </w:p>
        </w:tc>
        <w:tc>
          <w:tcPr>
            <w:tcW w:w="3686" w:type="dxa"/>
          </w:tcPr>
          <w:p w14:paraId="6FD954B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DC_1A_n3A</w:t>
            </w:r>
          </w:p>
          <w:p w14:paraId="7F93F63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DC_1A_n28A</w:t>
            </w:r>
          </w:p>
          <w:p w14:paraId="6A59F1C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DC_11A_n3A</w:t>
            </w:r>
          </w:p>
          <w:p w14:paraId="179C352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DC_11A_n28A</w:t>
            </w:r>
          </w:p>
        </w:tc>
      </w:tr>
      <w:tr w:rsidR="00835A1A" w:rsidRPr="00FC21AA" w14:paraId="6996106E" w14:textId="77777777" w:rsidTr="008C6F95">
        <w:trPr>
          <w:trHeight w:val="187"/>
          <w:jc w:val="center"/>
        </w:trPr>
        <w:tc>
          <w:tcPr>
            <w:tcW w:w="3397" w:type="dxa"/>
            <w:shd w:val="clear" w:color="auto" w:fill="auto"/>
            <w:noWrap/>
          </w:tcPr>
          <w:p w14:paraId="7F6331F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t>DC_1A-11A_n3A-n77A</w:t>
            </w:r>
            <w:r w:rsidRPr="00FC21AA">
              <w:rPr>
                <w:rFonts w:ascii="Arial" w:hAnsi="Arial"/>
                <w:noProof/>
                <w:sz w:val="18"/>
                <w:vertAlign w:val="superscript"/>
                <w:lang w:eastAsia="zh-CN"/>
              </w:rPr>
              <w:t>2</w:t>
            </w:r>
          </w:p>
        </w:tc>
        <w:tc>
          <w:tcPr>
            <w:tcW w:w="3686" w:type="dxa"/>
          </w:tcPr>
          <w:p w14:paraId="1B80C9A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36C55F3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4CE1ABD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DC_11A_n3A</w:t>
            </w:r>
          </w:p>
          <w:p w14:paraId="088B786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DC_11A_n77A</w:t>
            </w:r>
          </w:p>
        </w:tc>
      </w:tr>
      <w:tr w:rsidR="00835A1A" w:rsidRPr="00FC21AA" w14:paraId="2D3D231C" w14:textId="77777777" w:rsidTr="008C6F95">
        <w:trPr>
          <w:trHeight w:val="187"/>
          <w:jc w:val="center"/>
        </w:trPr>
        <w:tc>
          <w:tcPr>
            <w:tcW w:w="3397" w:type="dxa"/>
            <w:shd w:val="clear" w:color="auto" w:fill="auto"/>
            <w:noWrap/>
          </w:tcPr>
          <w:p w14:paraId="3D013B1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t>DC_1A-11A_n3A-n77(2A)</w:t>
            </w:r>
            <w:r w:rsidRPr="00FC21AA">
              <w:rPr>
                <w:rFonts w:ascii="Arial" w:hAnsi="Arial"/>
                <w:noProof/>
                <w:sz w:val="18"/>
                <w:vertAlign w:val="superscript"/>
                <w:lang w:eastAsia="zh-CN"/>
              </w:rPr>
              <w:t xml:space="preserve"> 2</w:t>
            </w:r>
          </w:p>
        </w:tc>
        <w:tc>
          <w:tcPr>
            <w:tcW w:w="3686" w:type="dxa"/>
          </w:tcPr>
          <w:p w14:paraId="7344566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1FB40CC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595B1A4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DC_11A_n3A</w:t>
            </w:r>
          </w:p>
          <w:p w14:paraId="170B72B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DC_11A_n77A</w:t>
            </w:r>
          </w:p>
        </w:tc>
      </w:tr>
      <w:tr w:rsidR="00835A1A" w:rsidRPr="00FC21AA" w14:paraId="68CACCE1" w14:textId="77777777" w:rsidTr="008C6F95">
        <w:trPr>
          <w:trHeight w:val="187"/>
          <w:jc w:val="center"/>
        </w:trPr>
        <w:tc>
          <w:tcPr>
            <w:tcW w:w="3397" w:type="dxa"/>
            <w:shd w:val="clear" w:color="auto" w:fill="auto"/>
            <w:noWrap/>
          </w:tcPr>
          <w:p w14:paraId="1D78C55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DC_1A-11A_n3A-n79A</w:t>
            </w:r>
          </w:p>
        </w:tc>
        <w:tc>
          <w:tcPr>
            <w:tcW w:w="3686" w:type="dxa"/>
          </w:tcPr>
          <w:p w14:paraId="3D3737C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n3A</w:t>
            </w:r>
          </w:p>
          <w:p w14:paraId="0A62B3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079A18F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n3A</w:t>
            </w:r>
          </w:p>
          <w:p w14:paraId="3DBBCD9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4246E755" w14:textId="77777777" w:rsidTr="008C6F95">
        <w:trPr>
          <w:trHeight w:val="187"/>
          <w:jc w:val="center"/>
        </w:trPr>
        <w:tc>
          <w:tcPr>
            <w:tcW w:w="3397" w:type="dxa"/>
            <w:shd w:val="clear" w:color="auto" w:fill="auto"/>
            <w:noWrap/>
          </w:tcPr>
          <w:p w14:paraId="4722C854"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Yu Mincho" w:hAnsi="Arial" w:cs="Arial"/>
                <w:sz w:val="18"/>
                <w:lang w:eastAsia="ja-JP"/>
              </w:rPr>
              <w:t>DC_1A-11A-18A_n3A</w:t>
            </w:r>
          </w:p>
        </w:tc>
        <w:tc>
          <w:tcPr>
            <w:tcW w:w="3686" w:type="dxa"/>
          </w:tcPr>
          <w:p w14:paraId="1C6C0A4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DC_1A_n3A</w:t>
            </w:r>
          </w:p>
          <w:p w14:paraId="77D2C50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DC_11A_n3A</w:t>
            </w:r>
          </w:p>
          <w:p w14:paraId="6BDE17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DC_18A_n3A</w:t>
            </w:r>
          </w:p>
        </w:tc>
      </w:tr>
      <w:tr w:rsidR="00835A1A" w:rsidRPr="00FC21AA" w14:paraId="6A0715E2" w14:textId="77777777" w:rsidTr="008C6F95">
        <w:trPr>
          <w:trHeight w:val="187"/>
          <w:jc w:val="center"/>
        </w:trPr>
        <w:tc>
          <w:tcPr>
            <w:tcW w:w="3397" w:type="dxa"/>
            <w:shd w:val="clear" w:color="auto" w:fill="auto"/>
            <w:noWrap/>
          </w:tcPr>
          <w:p w14:paraId="35258491"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DC_1A-11A-18A_n28A</w:t>
            </w:r>
          </w:p>
        </w:tc>
        <w:tc>
          <w:tcPr>
            <w:tcW w:w="3686" w:type="dxa"/>
          </w:tcPr>
          <w:p w14:paraId="7B5B7C9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DC_1A_n28A</w:t>
            </w:r>
          </w:p>
          <w:p w14:paraId="7FC7F6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DC_11A_n28A</w:t>
            </w:r>
          </w:p>
          <w:p w14:paraId="353C6BF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DC_18A_n28A</w:t>
            </w:r>
          </w:p>
        </w:tc>
      </w:tr>
      <w:tr w:rsidR="00835A1A" w:rsidRPr="00FC21AA" w14:paraId="517748A5" w14:textId="77777777" w:rsidTr="008C6F95">
        <w:trPr>
          <w:trHeight w:val="187"/>
          <w:jc w:val="center"/>
        </w:trPr>
        <w:tc>
          <w:tcPr>
            <w:tcW w:w="3397" w:type="dxa"/>
            <w:shd w:val="clear" w:color="auto" w:fill="auto"/>
            <w:noWrap/>
          </w:tcPr>
          <w:p w14:paraId="2CDF648E"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DC_1A-11A-18A_n41A</w:t>
            </w:r>
          </w:p>
        </w:tc>
        <w:tc>
          <w:tcPr>
            <w:tcW w:w="3686" w:type="dxa"/>
          </w:tcPr>
          <w:p w14:paraId="1121732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DC_1A_n41A</w:t>
            </w:r>
          </w:p>
          <w:p w14:paraId="4B4C6C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DC_11A_n41A</w:t>
            </w:r>
          </w:p>
          <w:p w14:paraId="4DDDCF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DC_18A_n41A</w:t>
            </w:r>
          </w:p>
        </w:tc>
      </w:tr>
      <w:tr w:rsidR="00835A1A" w:rsidRPr="00FC21AA" w14:paraId="1A2BA831" w14:textId="77777777" w:rsidTr="008C6F95">
        <w:trPr>
          <w:trHeight w:val="187"/>
          <w:jc w:val="center"/>
        </w:trPr>
        <w:tc>
          <w:tcPr>
            <w:tcW w:w="3397" w:type="dxa"/>
            <w:shd w:val="clear" w:color="auto" w:fill="auto"/>
            <w:noWrap/>
          </w:tcPr>
          <w:p w14:paraId="682ACA9D"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lang w:eastAsia="ja-JP"/>
              </w:rPr>
              <w:lastRenderedPageBreak/>
              <w:t>DC_1A-11A-18A_n77</w:t>
            </w:r>
            <w:r w:rsidRPr="00FC21AA">
              <w:rPr>
                <w:rFonts w:ascii="Arial" w:hAnsi="Arial"/>
                <w:sz w:val="18"/>
                <w:lang w:eastAsia="zh-CN"/>
              </w:rPr>
              <w:t>A</w:t>
            </w:r>
          </w:p>
        </w:tc>
        <w:tc>
          <w:tcPr>
            <w:tcW w:w="3686" w:type="dxa"/>
          </w:tcPr>
          <w:p w14:paraId="4CABDFB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A_n77A</w:t>
            </w:r>
          </w:p>
          <w:p w14:paraId="78B28B4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A_n77A</w:t>
            </w:r>
          </w:p>
          <w:p w14:paraId="74952EA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A_n77A</w:t>
            </w:r>
          </w:p>
        </w:tc>
      </w:tr>
      <w:tr w:rsidR="00835A1A" w:rsidRPr="00FC21AA" w14:paraId="2D8048A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2C7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E16310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A_n77A</w:t>
            </w:r>
          </w:p>
          <w:p w14:paraId="046315E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A_n77A</w:t>
            </w:r>
          </w:p>
          <w:p w14:paraId="684B581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A_n77A</w:t>
            </w:r>
          </w:p>
        </w:tc>
      </w:tr>
      <w:tr w:rsidR="00835A1A" w:rsidRPr="00FC21AA" w14:paraId="0AC34629" w14:textId="77777777" w:rsidTr="008C6F95">
        <w:trPr>
          <w:trHeight w:val="187"/>
          <w:jc w:val="center"/>
        </w:trPr>
        <w:tc>
          <w:tcPr>
            <w:tcW w:w="3397" w:type="dxa"/>
            <w:shd w:val="clear" w:color="auto" w:fill="auto"/>
            <w:noWrap/>
          </w:tcPr>
          <w:p w14:paraId="2D6FC24D"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DC_1A-11A-18A_n78</w:t>
            </w:r>
            <w:r w:rsidRPr="00FC21AA">
              <w:rPr>
                <w:rFonts w:ascii="Arial" w:hAnsi="Arial"/>
                <w:sz w:val="18"/>
                <w:lang w:eastAsia="zh-CN"/>
              </w:rPr>
              <w:t>A</w:t>
            </w:r>
          </w:p>
        </w:tc>
        <w:tc>
          <w:tcPr>
            <w:tcW w:w="3686" w:type="dxa"/>
          </w:tcPr>
          <w:p w14:paraId="337DCE1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7C57A16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A_n78A</w:t>
            </w:r>
          </w:p>
          <w:p w14:paraId="48D7682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1F03B4C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749E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58A961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00AD615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A_n78A</w:t>
            </w:r>
          </w:p>
          <w:p w14:paraId="167B9B5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79DFFACB" w14:textId="77777777" w:rsidTr="008C6F95">
        <w:trPr>
          <w:trHeight w:val="187"/>
          <w:jc w:val="center"/>
        </w:trPr>
        <w:tc>
          <w:tcPr>
            <w:tcW w:w="3397" w:type="dxa"/>
            <w:shd w:val="clear" w:color="auto" w:fill="auto"/>
            <w:noWrap/>
          </w:tcPr>
          <w:p w14:paraId="6C3C039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rPr>
              <w:t>DC_1A-11A_n28A-n77A</w:t>
            </w:r>
            <w:r w:rsidRPr="00FC21AA">
              <w:rPr>
                <w:rFonts w:ascii="Arial" w:hAnsi="Arial"/>
                <w:noProof/>
                <w:sz w:val="18"/>
                <w:vertAlign w:val="superscript"/>
                <w:lang w:eastAsia="zh-CN"/>
              </w:rPr>
              <w:t>2</w:t>
            </w:r>
          </w:p>
        </w:tc>
        <w:tc>
          <w:tcPr>
            <w:tcW w:w="3686" w:type="dxa"/>
          </w:tcPr>
          <w:p w14:paraId="5562ADC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45B21AF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5CC2385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21F973E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DC_11A_n77A</w:t>
            </w:r>
          </w:p>
        </w:tc>
      </w:tr>
      <w:tr w:rsidR="00835A1A" w:rsidRPr="00FC21AA" w14:paraId="4929A840" w14:textId="77777777" w:rsidTr="008C6F95">
        <w:trPr>
          <w:trHeight w:val="187"/>
          <w:jc w:val="center"/>
        </w:trPr>
        <w:tc>
          <w:tcPr>
            <w:tcW w:w="3397" w:type="dxa"/>
            <w:shd w:val="clear" w:color="auto" w:fill="auto"/>
            <w:noWrap/>
          </w:tcPr>
          <w:p w14:paraId="20A53F7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rPr>
              <w:t>DC_1A-11A_n28A-n77(2A)</w:t>
            </w:r>
            <w:r w:rsidRPr="00FC21AA">
              <w:rPr>
                <w:rFonts w:ascii="Arial" w:hAnsi="Arial"/>
                <w:noProof/>
                <w:sz w:val="18"/>
                <w:vertAlign w:val="superscript"/>
                <w:lang w:eastAsia="zh-CN"/>
              </w:rPr>
              <w:t xml:space="preserve"> 2</w:t>
            </w:r>
          </w:p>
        </w:tc>
        <w:tc>
          <w:tcPr>
            <w:tcW w:w="3686" w:type="dxa"/>
          </w:tcPr>
          <w:p w14:paraId="7E7FE26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0B1EBD5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3552F77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4AEB8A6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DC_11A_n77A</w:t>
            </w:r>
          </w:p>
        </w:tc>
      </w:tr>
      <w:tr w:rsidR="00835A1A" w:rsidRPr="00FC21AA" w14:paraId="25491F6C" w14:textId="77777777" w:rsidTr="008C6F95">
        <w:trPr>
          <w:trHeight w:val="187"/>
          <w:jc w:val="center"/>
        </w:trPr>
        <w:tc>
          <w:tcPr>
            <w:tcW w:w="3397" w:type="dxa"/>
            <w:shd w:val="clear" w:color="auto" w:fill="auto"/>
            <w:noWrap/>
          </w:tcPr>
          <w:p w14:paraId="5E286B6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DC_1A-11A_n77A-n79A</w:t>
            </w:r>
          </w:p>
        </w:tc>
        <w:tc>
          <w:tcPr>
            <w:tcW w:w="3686" w:type="dxa"/>
          </w:tcPr>
          <w:p w14:paraId="4FAC30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1BD4E8F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51F93B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617D76F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2D94A5C5" w14:textId="77777777" w:rsidTr="008C6F95">
        <w:trPr>
          <w:trHeight w:val="187"/>
          <w:jc w:val="center"/>
        </w:trPr>
        <w:tc>
          <w:tcPr>
            <w:tcW w:w="3397" w:type="dxa"/>
            <w:shd w:val="clear" w:color="auto" w:fill="auto"/>
            <w:noWrap/>
          </w:tcPr>
          <w:p w14:paraId="01472F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DC_1A-11A_n77(2A)-n79A</w:t>
            </w:r>
          </w:p>
        </w:tc>
        <w:tc>
          <w:tcPr>
            <w:tcW w:w="3686" w:type="dxa"/>
          </w:tcPr>
          <w:p w14:paraId="22EB98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43410E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31E4FD6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38DA66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DC_11A_n79A</w:t>
            </w:r>
          </w:p>
        </w:tc>
      </w:tr>
      <w:tr w:rsidR="00835A1A" w:rsidRPr="00FC21AA" w14:paraId="53EA003F" w14:textId="77777777" w:rsidTr="008C6F95">
        <w:trPr>
          <w:trHeight w:val="187"/>
          <w:jc w:val="center"/>
        </w:trPr>
        <w:tc>
          <w:tcPr>
            <w:tcW w:w="3397" w:type="dxa"/>
            <w:shd w:val="clear" w:color="auto" w:fill="auto"/>
            <w:noWrap/>
          </w:tcPr>
          <w:p w14:paraId="3AA836B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DC_1A-18A_n3A-n41A</w:t>
            </w:r>
          </w:p>
        </w:tc>
        <w:tc>
          <w:tcPr>
            <w:tcW w:w="3686" w:type="dxa"/>
          </w:tcPr>
          <w:p w14:paraId="624783C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DC_1A_n3A</w:t>
            </w:r>
          </w:p>
          <w:p w14:paraId="6C989608"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34C0981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A_n3A</w:t>
            </w:r>
          </w:p>
          <w:p w14:paraId="5B973C1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2941A37C" w14:textId="77777777" w:rsidTr="008C6F95">
        <w:trPr>
          <w:trHeight w:val="187"/>
          <w:jc w:val="center"/>
        </w:trPr>
        <w:tc>
          <w:tcPr>
            <w:tcW w:w="3397" w:type="dxa"/>
            <w:shd w:val="clear" w:color="auto" w:fill="auto"/>
            <w:noWrap/>
          </w:tcPr>
          <w:p w14:paraId="531857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DC_1A-18A_n3A-n77A</w:t>
            </w:r>
          </w:p>
        </w:tc>
        <w:tc>
          <w:tcPr>
            <w:tcW w:w="3686" w:type="dxa"/>
          </w:tcPr>
          <w:p w14:paraId="67DA7D83" w14:textId="77777777" w:rsidR="00835A1A" w:rsidRPr="00FC21AA" w:rsidRDefault="00835A1A" w:rsidP="008C6F95">
            <w:pPr>
              <w:keepNext/>
              <w:keepLines/>
              <w:spacing w:after="0"/>
              <w:jc w:val="center"/>
              <w:rPr>
                <w:rFonts w:ascii="Arial" w:hAnsi="Arial"/>
                <w:bCs/>
                <w:sz w:val="18"/>
                <w:lang w:eastAsia="ko-KR"/>
              </w:rPr>
            </w:pPr>
            <w:r w:rsidRPr="00FC21AA">
              <w:rPr>
                <w:rFonts w:ascii="Arial" w:hAnsi="Arial"/>
                <w:bCs/>
                <w:sz w:val="18"/>
                <w:lang w:eastAsia="ko-KR"/>
              </w:rPr>
              <w:t>DC_1A_n3A</w:t>
            </w:r>
          </w:p>
          <w:p w14:paraId="440E088B" w14:textId="77777777" w:rsidR="00835A1A" w:rsidRPr="00FC21AA" w:rsidRDefault="00835A1A" w:rsidP="008C6F95">
            <w:pPr>
              <w:keepNext/>
              <w:keepLines/>
              <w:spacing w:after="0"/>
              <w:jc w:val="center"/>
              <w:rPr>
                <w:rFonts w:ascii="Arial" w:hAnsi="Arial"/>
                <w:bCs/>
                <w:sz w:val="18"/>
                <w:lang w:eastAsia="ko-KR"/>
              </w:rPr>
            </w:pPr>
            <w:r w:rsidRPr="00FC21AA">
              <w:rPr>
                <w:rFonts w:ascii="Arial" w:hAnsi="Arial"/>
                <w:bCs/>
                <w:sz w:val="18"/>
                <w:lang w:eastAsia="ko-KR"/>
              </w:rPr>
              <w:t>DC_1A_n77A</w:t>
            </w:r>
          </w:p>
          <w:p w14:paraId="696AA34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DC_18A_n3A</w:t>
            </w:r>
          </w:p>
          <w:p w14:paraId="3B077C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DC_18A_n77A</w:t>
            </w:r>
          </w:p>
        </w:tc>
      </w:tr>
      <w:tr w:rsidR="00835A1A" w:rsidRPr="00FC21AA" w14:paraId="4D992B89" w14:textId="77777777" w:rsidTr="008C6F95">
        <w:trPr>
          <w:trHeight w:val="187"/>
          <w:jc w:val="center"/>
        </w:trPr>
        <w:tc>
          <w:tcPr>
            <w:tcW w:w="3397" w:type="dxa"/>
            <w:shd w:val="clear" w:color="auto" w:fill="auto"/>
            <w:noWrap/>
          </w:tcPr>
          <w:p w14:paraId="56298E5B"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rPr>
              <w:t>DC_1A-18A_n3A-n78A</w:t>
            </w:r>
          </w:p>
        </w:tc>
        <w:tc>
          <w:tcPr>
            <w:tcW w:w="3686" w:type="dxa"/>
          </w:tcPr>
          <w:p w14:paraId="13472FC0"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DC_1A_n3A</w:t>
            </w:r>
          </w:p>
          <w:p w14:paraId="2CFF8170"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DC_1A_n78A</w:t>
            </w:r>
          </w:p>
          <w:p w14:paraId="6115715D"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DC_18A_n3A</w:t>
            </w:r>
          </w:p>
          <w:p w14:paraId="0EAAE829"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cs="Arial"/>
                <w:sz w:val="18"/>
              </w:rPr>
              <w:t>DC_18A_n78A</w:t>
            </w:r>
          </w:p>
        </w:tc>
      </w:tr>
      <w:tr w:rsidR="00835A1A" w:rsidRPr="00FC21AA" w14:paraId="543C74AF" w14:textId="77777777" w:rsidTr="008C6F95">
        <w:trPr>
          <w:trHeight w:val="187"/>
          <w:jc w:val="center"/>
        </w:trPr>
        <w:tc>
          <w:tcPr>
            <w:tcW w:w="3397" w:type="dxa"/>
            <w:shd w:val="clear" w:color="auto" w:fill="auto"/>
            <w:noWrap/>
          </w:tcPr>
          <w:p w14:paraId="0827FAE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DC_1A-18A_n28A-n41A</w:t>
            </w:r>
          </w:p>
        </w:tc>
        <w:tc>
          <w:tcPr>
            <w:tcW w:w="3686" w:type="dxa"/>
          </w:tcPr>
          <w:p w14:paraId="00D1BC2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092CC3AC"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155B4F3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6AFBAD8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B42D5C0" w14:textId="77777777" w:rsidTr="008C6F95">
        <w:trPr>
          <w:trHeight w:val="187"/>
          <w:jc w:val="center"/>
        </w:trPr>
        <w:tc>
          <w:tcPr>
            <w:tcW w:w="3397" w:type="dxa"/>
            <w:shd w:val="clear" w:color="auto" w:fill="auto"/>
            <w:noWrap/>
          </w:tcPr>
          <w:p w14:paraId="2E5549F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1A-18A-28A_n77A</w:t>
            </w:r>
          </w:p>
        </w:tc>
        <w:tc>
          <w:tcPr>
            <w:tcW w:w="3686" w:type="dxa"/>
          </w:tcPr>
          <w:p w14:paraId="19048F1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1A_n77A</w:t>
            </w:r>
          </w:p>
          <w:p w14:paraId="5EF2E5F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A_n77A</w:t>
            </w:r>
          </w:p>
          <w:p w14:paraId="276DD2F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A_n77A</w:t>
            </w:r>
          </w:p>
        </w:tc>
      </w:tr>
      <w:tr w:rsidR="00835A1A" w:rsidRPr="00FC21AA" w14:paraId="67DEDCD6" w14:textId="77777777" w:rsidTr="008C6F95">
        <w:trPr>
          <w:trHeight w:val="187"/>
          <w:jc w:val="center"/>
        </w:trPr>
        <w:tc>
          <w:tcPr>
            <w:tcW w:w="3397" w:type="dxa"/>
            <w:shd w:val="clear" w:color="auto" w:fill="auto"/>
            <w:noWrap/>
          </w:tcPr>
          <w:p w14:paraId="0E0EEAF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DC_1A-18A_n28A-n77A</w:t>
            </w:r>
          </w:p>
        </w:tc>
        <w:tc>
          <w:tcPr>
            <w:tcW w:w="3686" w:type="dxa"/>
          </w:tcPr>
          <w:p w14:paraId="6D57B7E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5936F408"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77</w:t>
            </w:r>
            <w:r w:rsidRPr="00FC21AA">
              <w:rPr>
                <w:rFonts w:ascii="Arial" w:hAnsi="Arial"/>
                <w:sz w:val="18"/>
                <w:lang w:eastAsia="zh-CN"/>
              </w:rPr>
              <w:t>A</w:t>
            </w:r>
          </w:p>
          <w:p w14:paraId="2C3CABF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2E9D695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74D0F1AF" w14:textId="77777777" w:rsidTr="008C6F95">
        <w:trPr>
          <w:trHeight w:val="187"/>
          <w:jc w:val="center"/>
        </w:trPr>
        <w:tc>
          <w:tcPr>
            <w:tcW w:w="3397" w:type="dxa"/>
            <w:shd w:val="clear" w:color="auto" w:fill="auto"/>
            <w:noWrap/>
          </w:tcPr>
          <w:p w14:paraId="6BCADA5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DC_1A-18A_n28A-n77(2A)</w:t>
            </w:r>
          </w:p>
        </w:tc>
        <w:tc>
          <w:tcPr>
            <w:tcW w:w="3686" w:type="dxa"/>
          </w:tcPr>
          <w:p w14:paraId="60279C0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6A991FE4"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77</w:t>
            </w:r>
            <w:r w:rsidRPr="00FC21AA">
              <w:rPr>
                <w:rFonts w:ascii="Arial" w:hAnsi="Arial"/>
                <w:sz w:val="18"/>
                <w:lang w:eastAsia="zh-CN"/>
              </w:rPr>
              <w:t>A</w:t>
            </w:r>
          </w:p>
          <w:p w14:paraId="0F6950E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5650CCE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6705392D" w14:textId="77777777" w:rsidTr="008C6F95">
        <w:trPr>
          <w:trHeight w:val="187"/>
          <w:jc w:val="center"/>
        </w:trPr>
        <w:tc>
          <w:tcPr>
            <w:tcW w:w="3397" w:type="dxa"/>
            <w:shd w:val="clear" w:color="auto" w:fill="auto"/>
            <w:noWrap/>
          </w:tcPr>
          <w:p w14:paraId="0ED4C2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1A-18A-28A_n78A</w:t>
            </w:r>
          </w:p>
        </w:tc>
        <w:tc>
          <w:tcPr>
            <w:tcW w:w="3686" w:type="dxa"/>
          </w:tcPr>
          <w:p w14:paraId="134518C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1A_n78A</w:t>
            </w:r>
          </w:p>
          <w:p w14:paraId="5CD3E7A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A_n78A</w:t>
            </w:r>
          </w:p>
          <w:p w14:paraId="486BB4D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A_n78A</w:t>
            </w:r>
          </w:p>
        </w:tc>
      </w:tr>
      <w:tr w:rsidR="00835A1A" w:rsidRPr="00FC21AA" w14:paraId="5F2D6F9D" w14:textId="77777777" w:rsidTr="008C6F95">
        <w:trPr>
          <w:trHeight w:val="187"/>
          <w:jc w:val="center"/>
        </w:trPr>
        <w:tc>
          <w:tcPr>
            <w:tcW w:w="3397" w:type="dxa"/>
            <w:shd w:val="clear" w:color="auto" w:fill="auto"/>
            <w:noWrap/>
          </w:tcPr>
          <w:p w14:paraId="4E6F5F7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DC_1A-18A_n28A-n78A</w:t>
            </w:r>
          </w:p>
        </w:tc>
        <w:tc>
          <w:tcPr>
            <w:tcW w:w="3686" w:type="dxa"/>
          </w:tcPr>
          <w:p w14:paraId="21AE5C8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392184E2"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78</w:t>
            </w:r>
            <w:r w:rsidRPr="00FC21AA">
              <w:rPr>
                <w:rFonts w:ascii="Arial" w:hAnsi="Arial"/>
                <w:sz w:val="18"/>
                <w:lang w:eastAsia="zh-CN"/>
              </w:rPr>
              <w:t>A</w:t>
            </w:r>
          </w:p>
          <w:p w14:paraId="55F3AF0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008DE8E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59BA7E40" w14:textId="77777777" w:rsidTr="008C6F95">
        <w:trPr>
          <w:trHeight w:val="187"/>
          <w:jc w:val="center"/>
        </w:trPr>
        <w:tc>
          <w:tcPr>
            <w:tcW w:w="3397" w:type="dxa"/>
            <w:shd w:val="clear" w:color="auto" w:fill="auto"/>
            <w:noWrap/>
          </w:tcPr>
          <w:p w14:paraId="6D1FB79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lastRenderedPageBreak/>
              <w:t>DC_1A-18A_n28A-n78(2A)</w:t>
            </w:r>
          </w:p>
        </w:tc>
        <w:tc>
          <w:tcPr>
            <w:tcW w:w="3686" w:type="dxa"/>
          </w:tcPr>
          <w:p w14:paraId="74D42F0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0B1DA293"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78</w:t>
            </w:r>
            <w:r w:rsidRPr="00FC21AA">
              <w:rPr>
                <w:rFonts w:ascii="Arial" w:hAnsi="Arial"/>
                <w:sz w:val="18"/>
                <w:lang w:eastAsia="zh-CN"/>
              </w:rPr>
              <w:t>A</w:t>
            </w:r>
          </w:p>
          <w:p w14:paraId="0AF2925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16E491C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1D32DB7B" w14:textId="77777777" w:rsidTr="008C6F95">
        <w:trPr>
          <w:trHeight w:val="187"/>
          <w:jc w:val="center"/>
        </w:trPr>
        <w:tc>
          <w:tcPr>
            <w:tcW w:w="3397" w:type="dxa"/>
            <w:shd w:val="clear" w:color="auto" w:fill="auto"/>
            <w:noWrap/>
          </w:tcPr>
          <w:p w14:paraId="628A451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1A-18A-28A_n79A</w:t>
            </w:r>
            <w:r w:rsidRPr="00FC21AA">
              <w:rPr>
                <w:rFonts w:ascii="Arial" w:hAnsi="Arial"/>
                <w:sz w:val="18"/>
                <w:vertAlign w:val="superscript"/>
                <w:lang w:eastAsia="fi-FI"/>
              </w:rPr>
              <w:t>2</w:t>
            </w:r>
          </w:p>
        </w:tc>
        <w:tc>
          <w:tcPr>
            <w:tcW w:w="3686" w:type="dxa"/>
          </w:tcPr>
          <w:p w14:paraId="6D89C6D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1A_n79A</w:t>
            </w:r>
          </w:p>
          <w:p w14:paraId="599E227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A_n79A</w:t>
            </w:r>
          </w:p>
          <w:p w14:paraId="229DDCF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A_n79A</w:t>
            </w:r>
          </w:p>
        </w:tc>
      </w:tr>
      <w:tr w:rsidR="00835A1A" w:rsidRPr="00FC21AA" w14:paraId="2D3D8535" w14:textId="77777777" w:rsidTr="008C6F95">
        <w:trPr>
          <w:trHeight w:val="187"/>
          <w:jc w:val="center"/>
        </w:trPr>
        <w:tc>
          <w:tcPr>
            <w:tcW w:w="3397" w:type="dxa"/>
            <w:shd w:val="clear" w:color="auto" w:fill="auto"/>
            <w:noWrap/>
          </w:tcPr>
          <w:p w14:paraId="431AB8C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ja-JP"/>
              </w:rPr>
              <w:t>DC_1A-18A-41A_n3</w:t>
            </w:r>
            <w:r w:rsidRPr="00FC21AA">
              <w:rPr>
                <w:rFonts w:ascii="Arial" w:hAnsi="Arial" w:cs="Arial"/>
                <w:sz w:val="18"/>
                <w:lang w:eastAsia="zh-CN"/>
              </w:rPr>
              <w:t>A</w:t>
            </w:r>
          </w:p>
          <w:p w14:paraId="7330765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_n3</w:t>
            </w:r>
            <w:r w:rsidRPr="00FC21AA">
              <w:rPr>
                <w:rFonts w:ascii="Arial" w:hAnsi="Arial" w:cs="Arial"/>
                <w:sz w:val="18"/>
                <w:lang w:eastAsia="zh-CN"/>
              </w:rPr>
              <w:t>A</w:t>
            </w:r>
          </w:p>
        </w:tc>
        <w:tc>
          <w:tcPr>
            <w:tcW w:w="3686" w:type="dxa"/>
          </w:tcPr>
          <w:p w14:paraId="253A1BE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A_n3A</w:t>
            </w:r>
          </w:p>
          <w:p w14:paraId="414DAE2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A_n3A</w:t>
            </w:r>
          </w:p>
          <w:p w14:paraId="5C1F1FA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A_n3A</w:t>
            </w:r>
          </w:p>
          <w:p w14:paraId="310F264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_n3A</w:t>
            </w:r>
          </w:p>
        </w:tc>
      </w:tr>
      <w:tr w:rsidR="00835A1A" w:rsidRPr="00FC21AA" w14:paraId="017B42E3" w14:textId="77777777" w:rsidTr="008C6F95">
        <w:trPr>
          <w:trHeight w:val="187"/>
          <w:jc w:val="center"/>
        </w:trPr>
        <w:tc>
          <w:tcPr>
            <w:tcW w:w="3397" w:type="dxa"/>
            <w:shd w:val="clear" w:color="auto" w:fill="auto"/>
            <w:noWrap/>
          </w:tcPr>
          <w:p w14:paraId="2C2C1A4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ja-JP"/>
              </w:rPr>
              <w:t>DC_1A-18A-41A_n77</w:t>
            </w:r>
            <w:r w:rsidRPr="00FC21AA">
              <w:rPr>
                <w:rFonts w:ascii="Arial" w:hAnsi="Arial" w:cs="Arial"/>
                <w:sz w:val="18"/>
                <w:lang w:eastAsia="zh-CN"/>
              </w:rPr>
              <w:t>A</w:t>
            </w:r>
          </w:p>
          <w:p w14:paraId="32F9997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_n77</w:t>
            </w:r>
            <w:r w:rsidRPr="00FC21AA">
              <w:rPr>
                <w:rFonts w:ascii="Arial" w:hAnsi="Arial" w:cs="Arial"/>
                <w:sz w:val="18"/>
                <w:lang w:eastAsia="zh-CN"/>
              </w:rPr>
              <w:t>A</w:t>
            </w:r>
          </w:p>
        </w:tc>
        <w:tc>
          <w:tcPr>
            <w:tcW w:w="3686" w:type="dxa"/>
          </w:tcPr>
          <w:p w14:paraId="2C82665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A_n77A</w:t>
            </w:r>
          </w:p>
          <w:p w14:paraId="219D033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A_n77A</w:t>
            </w:r>
          </w:p>
          <w:p w14:paraId="1F90B57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A_n77A</w:t>
            </w:r>
          </w:p>
          <w:p w14:paraId="0D8D517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_n77A</w:t>
            </w:r>
          </w:p>
        </w:tc>
      </w:tr>
      <w:tr w:rsidR="00835A1A" w:rsidRPr="00FC21AA" w14:paraId="5032C571" w14:textId="77777777" w:rsidTr="008C6F95">
        <w:trPr>
          <w:trHeight w:val="187"/>
          <w:jc w:val="center"/>
        </w:trPr>
        <w:tc>
          <w:tcPr>
            <w:tcW w:w="3397" w:type="dxa"/>
            <w:shd w:val="clear" w:color="auto" w:fill="auto"/>
            <w:noWrap/>
          </w:tcPr>
          <w:p w14:paraId="70C1AD3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DC_1A-18A_n41A-n77A</w:t>
            </w:r>
          </w:p>
        </w:tc>
        <w:tc>
          <w:tcPr>
            <w:tcW w:w="3686" w:type="dxa"/>
          </w:tcPr>
          <w:p w14:paraId="511F245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DC_1A_n41A</w:t>
            </w:r>
          </w:p>
          <w:p w14:paraId="32C32C9A"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DC_1A_n77A</w:t>
            </w:r>
          </w:p>
          <w:p w14:paraId="0492CC7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0EBBA84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2BAF68E3" w14:textId="77777777" w:rsidTr="008C6F95">
        <w:trPr>
          <w:trHeight w:val="187"/>
          <w:jc w:val="center"/>
        </w:trPr>
        <w:tc>
          <w:tcPr>
            <w:tcW w:w="3397" w:type="dxa"/>
            <w:shd w:val="clear" w:color="auto" w:fill="auto"/>
            <w:noWrap/>
          </w:tcPr>
          <w:p w14:paraId="46CD553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DC_1A-18A_n41A-n77(2A)</w:t>
            </w:r>
          </w:p>
        </w:tc>
        <w:tc>
          <w:tcPr>
            <w:tcW w:w="3686" w:type="dxa"/>
          </w:tcPr>
          <w:p w14:paraId="4E4C198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DC_1A_n41A</w:t>
            </w:r>
          </w:p>
          <w:p w14:paraId="587BCFAB"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DC_1A_n77A</w:t>
            </w:r>
          </w:p>
          <w:p w14:paraId="20DAB07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00B144F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3CFAA961" w14:textId="77777777" w:rsidTr="008C6F95">
        <w:trPr>
          <w:trHeight w:val="187"/>
          <w:jc w:val="center"/>
        </w:trPr>
        <w:tc>
          <w:tcPr>
            <w:tcW w:w="3397" w:type="dxa"/>
            <w:shd w:val="clear" w:color="auto" w:fill="auto"/>
            <w:noWrap/>
          </w:tcPr>
          <w:p w14:paraId="035785F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ja-JP"/>
              </w:rPr>
              <w:t>DC_1A-18A-41A_n78</w:t>
            </w:r>
            <w:r w:rsidRPr="00FC21AA">
              <w:rPr>
                <w:rFonts w:ascii="Arial" w:hAnsi="Arial" w:cs="Arial"/>
                <w:sz w:val="18"/>
                <w:lang w:eastAsia="zh-CN"/>
              </w:rPr>
              <w:t>A</w:t>
            </w:r>
          </w:p>
          <w:p w14:paraId="4FBA136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_n78</w:t>
            </w:r>
            <w:r w:rsidRPr="00FC21AA">
              <w:rPr>
                <w:rFonts w:ascii="Arial" w:hAnsi="Arial" w:cs="Arial"/>
                <w:sz w:val="18"/>
                <w:lang w:eastAsia="zh-CN"/>
              </w:rPr>
              <w:t>A</w:t>
            </w:r>
          </w:p>
        </w:tc>
        <w:tc>
          <w:tcPr>
            <w:tcW w:w="3686" w:type="dxa"/>
          </w:tcPr>
          <w:p w14:paraId="3086418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298B91C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p w14:paraId="6A648E0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A_n78A</w:t>
            </w:r>
          </w:p>
          <w:p w14:paraId="2EA9A3B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_n78A</w:t>
            </w:r>
          </w:p>
        </w:tc>
      </w:tr>
      <w:tr w:rsidR="00835A1A" w:rsidRPr="00FC21AA" w14:paraId="50AB905A" w14:textId="77777777" w:rsidTr="008C6F95">
        <w:trPr>
          <w:trHeight w:val="187"/>
          <w:jc w:val="center"/>
        </w:trPr>
        <w:tc>
          <w:tcPr>
            <w:tcW w:w="3397" w:type="dxa"/>
            <w:shd w:val="clear" w:color="auto" w:fill="auto"/>
            <w:noWrap/>
          </w:tcPr>
          <w:p w14:paraId="7740B86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DC_1A-18A_n41A-n78A</w:t>
            </w:r>
          </w:p>
        </w:tc>
        <w:tc>
          <w:tcPr>
            <w:tcW w:w="3686" w:type="dxa"/>
          </w:tcPr>
          <w:p w14:paraId="08EFB3F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DC_1A_n41A</w:t>
            </w:r>
          </w:p>
          <w:p w14:paraId="6ED7F58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DC_18A_n41A</w:t>
            </w:r>
          </w:p>
          <w:p w14:paraId="6DF2297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7E2E48C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2A8B2678" w14:textId="77777777" w:rsidTr="008C6F95">
        <w:trPr>
          <w:trHeight w:val="187"/>
          <w:jc w:val="center"/>
        </w:trPr>
        <w:tc>
          <w:tcPr>
            <w:tcW w:w="3397" w:type="dxa"/>
            <w:shd w:val="clear" w:color="auto" w:fill="auto"/>
            <w:noWrap/>
          </w:tcPr>
          <w:p w14:paraId="60CDA93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DC_1A-18A_n41A-n78(2A)</w:t>
            </w:r>
          </w:p>
        </w:tc>
        <w:tc>
          <w:tcPr>
            <w:tcW w:w="3686" w:type="dxa"/>
          </w:tcPr>
          <w:p w14:paraId="4CE222C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DC_1A_n41A</w:t>
            </w:r>
          </w:p>
          <w:p w14:paraId="1A5D578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DC_18A_n41A</w:t>
            </w:r>
          </w:p>
          <w:p w14:paraId="09F2CB9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A_n78A</w:t>
            </w:r>
          </w:p>
          <w:p w14:paraId="4278ACD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A_n78A</w:t>
            </w:r>
          </w:p>
        </w:tc>
      </w:tr>
      <w:tr w:rsidR="00835A1A" w:rsidRPr="00FC21AA" w14:paraId="19A1284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FA13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DC_1A-18A-42A_n77A</w:t>
            </w:r>
            <w:r w:rsidRPr="00FC21AA">
              <w:rPr>
                <w:rFonts w:ascii="Arial" w:hAnsi="Arial"/>
                <w:sz w:val="18"/>
                <w:vertAlign w:val="superscript"/>
                <w:lang w:eastAsia="ja-JP"/>
              </w:rPr>
              <w:t>7,8</w:t>
            </w:r>
          </w:p>
          <w:p w14:paraId="04E76EE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DC_1A-18A-42C_n77A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95694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n77A</w:t>
            </w:r>
          </w:p>
          <w:p w14:paraId="27F5BEB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n77</w:t>
            </w:r>
            <w:r w:rsidRPr="00FC21AA">
              <w:rPr>
                <w:rFonts w:ascii="Arial" w:hAnsi="Arial"/>
                <w:sz w:val="18"/>
                <w:lang w:eastAsia="fi-FI"/>
              </w:rPr>
              <w:t>A</w:t>
            </w:r>
          </w:p>
        </w:tc>
      </w:tr>
      <w:tr w:rsidR="00835A1A" w:rsidRPr="00FC21AA" w14:paraId="154E139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1EF9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DC_1A-18A-42A_n78A</w:t>
            </w:r>
            <w:r w:rsidRPr="00FC21AA">
              <w:rPr>
                <w:rFonts w:ascii="Arial" w:hAnsi="Arial"/>
                <w:sz w:val="18"/>
                <w:vertAlign w:val="superscript"/>
                <w:lang w:eastAsia="ja-JP"/>
              </w:rPr>
              <w:t>7,8</w:t>
            </w:r>
          </w:p>
          <w:p w14:paraId="37A0A97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DC_1A-18A-42C_n78A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9192D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n78A</w:t>
            </w:r>
          </w:p>
          <w:p w14:paraId="50BA474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560A007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3422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DC_1A-18A-42A_n79A</w:t>
            </w:r>
          </w:p>
          <w:p w14:paraId="681EB7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D80EC3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n79A</w:t>
            </w:r>
          </w:p>
          <w:p w14:paraId="55F2934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tc>
      </w:tr>
      <w:tr w:rsidR="00835A1A" w:rsidRPr="00FC21AA" w14:paraId="63AA452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082A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DC_1A-19A-21A_n77A</w:t>
            </w:r>
            <w:r w:rsidRPr="00FC21AA">
              <w:rPr>
                <w:rFonts w:ascii="Arial" w:hAnsi="Arial"/>
                <w:sz w:val="18"/>
                <w:vertAlign w:val="superscript"/>
                <w:lang w:eastAsia="fi-FI"/>
              </w:rPr>
              <w:t>2,9</w:t>
            </w:r>
          </w:p>
          <w:p w14:paraId="6C6083E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DC_1A-19A-21A_n77C</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DB102D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r w:rsidRPr="00FC21AA">
              <w:rPr>
                <w:rFonts w:ascii="Arial" w:hAnsi="Arial"/>
                <w:sz w:val="18"/>
                <w:vertAlign w:val="superscript"/>
                <w:lang w:eastAsia="fi-FI"/>
              </w:rPr>
              <w:t>9</w:t>
            </w:r>
          </w:p>
          <w:p w14:paraId="1AC6EEB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DC_19A_n77A</w:t>
            </w:r>
            <w:r w:rsidRPr="00FC21AA">
              <w:rPr>
                <w:rFonts w:ascii="Arial" w:hAnsi="Arial"/>
                <w:sz w:val="18"/>
                <w:vertAlign w:val="superscript"/>
                <w:lang w:eastAsia="fi-FI"/>
              </w:rPr>
              <w:t>9</w:t>
            </w:r>
          </w:p>
          <w:p w14:paraId="5CC0989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DC_21A_n77A</w:t>
            </w:r>
            <w:r w:rsidRPr="00FC21AA">
              <w:rPr>
                <w:rFonts w:ascii="Arial" w:hAnsi="Arial"/>
                <w:sz w:val="18"/>
                <w:vertAlign w:val="superscript"/>
                <w:lang w:eastAsia="fi-FI"/>
              </w:rPr>
              <w:t>9</w:t>
            </w:r>
          </w:p>
        </w:tc>
      </w:tr>
      <w:tr w:rsidR="00835A1A" w:rsidRPr="00FC21AA" w14:paraId="2C9802A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BA56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DC_1A-19A-21A_n77(2A)</w:t>
            </w:r>
            <w:r w:rsidRPr="00FC21AA">
              <w:rPr>
                <w:rFonts w:ascii="Arial" w:hAnsi="Arial"/>
                <w:sz w:val="18"/>
                <w:vertAlign w:val="superscript"/>
                <w:lang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375887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6F01C0A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DC_19A_n77A</w:t>
            </w:r>
          </w:p>
          <w:p w14:paraId="3147DA8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DC_21A_n77A</w:t>
            </w:r>
          </w:p>
        </w:tc>
      </w:tr>
      <w:tr w:rsidR="00835A1A" w:rsidRPr="00FC21AA" w14:paraId="34BB976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A99A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DC_1A-19A-21A_n78A</w:t>
            </w:r>
            <w:r w:rsidRPr="00FC21AA">
              <w:rPr>
                <w:rFonts w:ascii="Arial" w:hAnsi="Arial"/>
                <w:sz w:val="18"/>
                <w:vertAlign w:val="superscript"/>
                <w:lang w:eastAsia="fi-FI"/>
              </w:rPr>
              <w:t>2, 9</w:t>
            </w:r>
          </w:p>
          <w:p w14:paraId="51D6A05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DC_1A-19A-21A_n78C</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D14A2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DC_1A_n78A</w:t>
            </w:r>
            <w:r w:rsidRPr="00FC21AA">
              <w:rPr>
                <w:rFonts w:ascii="Arial" w:hAnsi="Arial"/>
                <w:sz w:val="18"/>
                <w:vertAlign w:val="superscript"/>
                <w:lang w:eastAsia="fi-FI"/>
              </w:rPr>
              <w:t>9</w:t>
            </w:r>
          </w:p>
          <w:p w14:paraId="45165DE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DC_19A_n78A</w:t>
            </w:r>
            <w:r w:rsidRPr="00FC21AA">
              <w:rPr>
                <w:rFonts w:ascii="Arial" w:hAnsi="Arial"/>
                <w:sz w:val="18"/>
                <w:vertAlign w:val="superscript"/>
                <w:lang w:eastAsia="fi-FI"/>
              </w:rPr>
              <w:t>9</w:t>
            </w:r>
          </w:p>
          <w:p w14:paraId="061D7FC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DC_21A_n78A</w:t>
            </w:r>
            <w:r w:rsidRPr="00FC21AA">
              <w:rPr>
                <w:rFonts w:ascii="Arial" w:hAnsi="Arial"/>
                <w:sz w:val="18"/>
                <w:vertAlign w:val="superscript"/>
                <w:lang w:eastAsia="fi-FI"/>
              </w:rPr>
              <w:t>9</w:t>
            </w:r>
          </w:p>
        </w:tc>
      </w:tr>
      <w:tr w:rsidR="00835A1A" w:rsidRPr="00FC21AA" w14:paraId="1D413D1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B7D3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DC_1A-19A-21A_n78(2A)</w:t>
            </w:r>
            <w:r w:rsidRPr="00FC21AA">
              <w:rPr>
                <w:rFonts w:ascii="Arial" w:hAnsi="Arial"/>
                <w:sz w:val="18"/>
                <w:vertAlign w:val="superscript"/>
                <w:lang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CF089E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DC_1A_n78A</w:t>
            </w:r>
          </w:p>
          <w:p w14:paraId="52E7C06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DC_19A_n78A</w:t>
            </w:r>
          </w:p>
          <w:p w14:paraId="1FCD2CE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DC_21A_n78A</w:t>
            </w:r>
          </w:p>
        </w:tc>
      </w:tr>
      <w:tr w:rsidR="00835A1A" w:rsidRPr="00FC21AA" w14:paraId="6E093F1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16FA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DC_1A-19A-21A_n79A</w:t>
            </w:r>
            <w:r w:rsidRPr="00FC21AA">
              <w:rPr>
                <w:rFonts w:ascii="Arial" w:hAnsi="Arial"/>
                <w:sz w:val="18"/>
                <w:vertAlign w:val="superscript"/>
                <w:lang w:eastAsia="fi-FI"/>
              </w:rPr>
              <w:t>2,9</w:t>
            </w:r>
          </w:p>
          <w:p w14:paraId="7FB51A6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DC_1A-19A-21A_n79C</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C2DF3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DC_1A_n79A</w:t>
            </w:r>
            <w:r w:rsidRPr="00FC21AA">
              <w:rPr>
                <w:rFonts w:ascii="Arial" w:hAnsi="Arial"/>
                <w:sz w:val="18"/>
                <w:vertAlign w:val="superscript"/>
                <w:lang w:eastAsia="fi-FI"/>
              </w:rPr>
              <w:t>9</w:t>
            </w:r>
          </w:p>
          <w:p w14:paraId="0BFA66A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DC_19A_n79A</w:t>
            </w:r>
            <w:r w:rsidRPr="00FC21AA">
              <w:rPr>
                <w:rFonts w:ascii="Arial" w:hAnsi="Arial"/>
                <w:sz w:val="18"/>
                <w:vertAlign w:val="superscript"/>
                <w:lang w:eastAsia="fi-FI"/>
              </w:rPr>
              <w:t>9</w:t>
            </w:r>
          </w:p>
          <w:p w14:paraId="2040B91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DC_21A_n79A</w:t>
            </w:r>
            <w:r w:rsidRPr="00FC21AA">
              <w:rPr>
                <w:rFonts w:ascii="Arial" w:hAnsi="Arial"/>
                <w:sz w:val="18"/>
                <w:vertAlign w:val="superscript"/>
                <w:lang w:eastAsia="fi-FI"/>
              </w:rPr>
              <w:t>9</w:t>
            </w:r>
          </w:p>
        </w:tc>
      </w:tr>
      <w:tr w:rsidR="00835A1A" w:rsidRPr="00FC21AA" w14:paraId="553545B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6DEE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DC_1A-19A-42A_n77A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2F62139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DC_1A-19A-42A_n77C</w:t>
            </w:r>
            <w:r w:rsidRPr="00FC21AA">
              <w:rPr>
                <w:rFonts w:ascii="Arial" w:hAnsi="Arial"/>
                <w:sz w:val="18"/>
                <w:vertAlign w:val="superscript"/>
                <w:lang w:eastAsia="ja-JP"/>
              </w:rPr>
              <w:t>7,8</w:t>
            </w:r>
          </w:p>
          <w:p w14:paraId="60957E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DC_1A-19A-42C_n77A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622EC2E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DC_1A-19A-42C_n77C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F92E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fi-FI"/>
              </w:rPr>
              <w:t>9</w:t>
            </w:r>
          </w:p>
          <w:p w14:paraId="10818E1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DC_19A_n77A</w:t>
            </w:r>
            <w:r w:rsidRPr="00FC21AA">
              <w:rPr>
                <w:rFonts w:ascii="Arial" w:hAnsi="Arial"/>
                <w:sz w:val="18"/>
                <w:vertAlign w:val="superscript"/>
                <w:lang w:eastAsia="fi-FI"/>
              </w:rPr>
              <w:t>9</w:t>
            </w:r>
          </w:p>
        </w:tc>
      </w:tr>
      <w:tr w:rsidR="00835A1A" w:rsidRPr="00FC21AA" w14:paraId="2C060AC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FBE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DC_1A-19A-42A_n78A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11EC5EE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DC_1A-19A-42A_n78C</w:t>
            </w:r>
            <w:r w:rsidRPr="00FC21AA">
              <w:rPr>
                <w:rFonts w:ascii="Arial" w:hAnsi="Arial"/>
                <w:sz w:val="18"/>
                <w:vertAlign w:val="superscript"/>
                <w:lang w:eastAsia="ja-JP"/>
              </w:rPr>
              <w:t>7,8</w:t>
            </w:r>
          </w:p>
          <w:p w14:paraId="3402C3E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DC_1A-19A-42C_n78A</w:t>
            </w:r>
            <w:r w:rsidRPr="00FC21AA">
              <w:rPr>
                <w:rFonts w:ascii="Arial" w:hAnsi="Arial"/>
                <w:sz w:val="18"/>
                <w:vertAlign w:val="superscript"/>
                <w:lang w:eastAsia="ja-JP"/>
              </w:rPr>
              <w:t>7,8</w:t>
            </w:r>
            <w:r w:rsidRPr="00FC21AA">
              <w:rPr>
                <w:rFonts w:ascii="Arial" w:hAnsi="Arial"/>
                <w:sz w:val="18"/>
                <w:vertAlign w:val="superscript"/>
                <w:lang w:eastAsia="fi-FI"/>
              </w:rPr>
              <w:t>,9</w:t>
            </w:r>
          </w:p>
          <w:p w14:paraId="6923316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DC_1A-19A-42C_n78C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B92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r w:rsidRPr="00FC21AA">
              <w:rPr>
                <w:rFonts w:ascii="Arial" w:hAnsi="Arial"/>
                <w:sz w:val="18"/>
                <w:vertAlign w:val="superscript"/>
                <w:lang w:eastAsia="fi-FI"/>
              </w:rPr>
              <w:t>9</w:t>
            </w:r>
          </w:p>
          <w:p w14:paraId="50B0DC7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DC_19A_n78A</w:t>
            </w:r>
            <w:r w:rsidRPr="00FC21AA">
              <w:rPr>
                <w:rFonts w:ascii="Arial" w:hAnsi="Arial"/>
                <w:sz w:val="18"/>
                <w:vertAlign w:val="superscript"/>
                <w:lang w:eastAsia="fi-FI"/>
              </w:rPr>
              <w:t>9</w:t>
            </w:r>
          </w:p>
        </w:tc>
      </w:tr>
      <w:tr w:rsidR="00835A1A" w:rsidRPr="00FC21AA" w14:paraId="3A0A313A" w14:textId="77777777" w:rsidTr="008C6F95">
        <w:trPr>
          <w:trHeight w:val="187"/>
          <w:jc w:val="center"/>
        </w:trPr>
        <w:tc>
          <w:tcPr>
            <w:tcW w:w="3397" w:type="dxa"/>
            <w:shd w:val="clear" w:color="auto" w:fill="auto"/>
            <w:noWrap/>
          </w:tcPr>
          <w:p w14:paraId="7ED78C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DC_1A-19A-42A_n79A</w:t>
            </w:r>
            <w:r w:rsidRPr="00FC21AA">
              <w:rPr>
                <w:rFonts w:ascii="Arial" w:hAnsi="Arial"/>
                <w:sz w:val="18"/>
                <w:vertAlign w:val="superscript"/>
              </w:rPr>
              <w:t>9</w:t>
            </w:r>
          </w:p>
          <w:p w14:paraId="2E2DEE9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DC_1A-19A-42A_n79C</w:t>
            </w:r>
          </w:p>
          <w:p w14:paraId="3326EC8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DC_1A-19A-42C_n79A</w:t>
            </w:r>
            <w:r w:rsidRPr="00FC21AA">
              <w:rPr>
                <w:rFonts w:ascii="Arial" w:hAnsi="Arial"/>
                <w:sz w:val="18"/>
                <w:vertAlign w:val="superscript"/>
              </w:rPr>
              <w:t>9</w:t>
            </w:r>
          </w:p>
          <w:p w14:paraId="774BB59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DC_1A-19A-42C_n79C</w:t>
            </w:r>
          </w:p>
        </w:tc>
        <w:tc>
          <w:tcPr>
            <w:tcW w:w="3686" w:type="dxa"/>
          </w:tcPr>
          <w:p w14:paraId="2E81C8C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r w:rsidRPr="00FC21AA">
              <w:rPr>
                <w:rFonts w:ascii="Arial" w:hAnsi="Arial"/>
                <w:sz w:val="18"/>
                <w:vertAlign w:val="superscript"/>
              </w:rPr>
              <w:t>9</w:t>
            </w:r>
          </w:p>
          <w:p w14:paraId="43FF73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DC_19A_n79A</w:t>
            </w:r>
            <w:r w:rsidRPr="00FC21AA">
              <w:rPr>
                <w:rFonts w:ascii="Arial" w:hAnsi="Arial"/>
                <w:sz w:val="18"/>
                <w:vertAlign w:val="superscript"/>
              </w:rPr>
              <w:t>9</w:t>
            </w:r>
          </w:p>
        </w:tc>
      </w:tr>
      <w:tr w:rsidR="00835A1A" w:rsidRPr="00FC21AA" w14:paraId="2494529A" w14:textId="77777777" w:rsidTr="008C6F95">
        <w:trPr>
          <w:trHeight w:val="187"/>
          <w:jc w:val="center"/>
        </w:trPr>
        <w:tc>
          <w:tcPr>
            <w:tcW w:w="3397" w:type="dxa"/>
            <w:shd w:val="clear" w:color="auto" w:fill="auto"/>
            <w:noWrap/>
          </w:tcPr>
          <w:p w14:paraId="340F48ED"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DC_1A-19A_n77A-n79A</w:t>
            </w:r>
            <w:r w:rsidRPr="00FC21AA">
              <w:rPr>
                <w:rFonts w:ascii="Arial" w:hAnsi="Arial"/>
                <w:sz w:val="18"/>
                <w:vertAlign w:val="superscript"/>
              </w:rPr>
              <w:t>9</w:t>
            </w:r>
          </w:p>
        </w:tc>
        <w:tc>
          <w:tcPr>
            <w:tcW w:w="3686" w:type="dxa"/>
          </w:tcPr>
          <w:p w14:paraId="496D712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rPr>
              <w:t>9</w:t>
            </w:r>
          </w:p>
          <w:p w14:paraId="069BDDB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rPr>
              <w:t>9</w:t>
            </w:r>
          </w:p>
        </w:tc>
      </w:tr>
      <w:tr w:rsidR="00835A1A" w:rsidRPr="00FC21AA" w14:paraId="48D9DA70" w14:textId="77777777" w:rsidTr="008C6F95">
        <w:trPr>
          <w:trHeight w:val="187"/>
          <w:jc w:val="center"/>
        </w:trPr>
        <w:tc>
          <w:tcPr>
            <w:tcW w:w="3397" w:type="dxa"/>
            <w:shd w:val="clear" w:color="auto" w:fill="auto"/>
            <w:noWrap/>
          </w:tcPr>
          <w:p w14:paraId="6931911F"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DC_1A-19A_n78A-n79A</w:t>
            </w:r>
            <w:r w:rsidRPr="00FC21AA">
              <w:rPr>
                <w:rFonts w:ascii="Arial" w:hAnsi="Arial"/>
                <w:sz w:val="18"/>
                <w:vertAlign w:val="superscript"/>
              </w:rPr>
              <w:t>9</w:t>
            </w:r>
          </w:p>
        </w:tc>
        <w:tc>
          <w:tcPr>
            <w:tcW w:w="3686" w:type="dxa"/>
          </w:tcPr>
          <w:p w14:paraId="2D992E6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p>
          <w:p w14:paraId="6896CF1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 xml:space="preserve">DC_1A_n79A </w:t>
            </w:r>
          </w:p>
          <w:p w14:paraId="7C9431E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rPr>
              <w:t>9</w:t>
            </w:r>
          </w:p>
          <w:p w14:paraId="5C4B1E6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rPr>
              <w:t>9</w:t>
            </w:r>
          </w:p>
        </w:tc>
      </w:tr>
      <w:tr w:rsidR="00835A1A" w:rsidRPr="00FC21AA" w14:paraId="750F96D8" w14:textId="77777777" w:rsidTr="008C6F95">
        <w:trPr>
          <w:trHeight w:val="187"/>
          <w:jc w:val="center"/>
        </w:trPr>
        <w:tc>
          <w:tcPr>
            <w:tcW w:w="3397" w:type="dxa"/>
            <w:shd w:val="clear" w:color="auto" w:fill="auto"/>
            <w:noWrap/>
          </w:tcPr>
          <w:p w14:paraId="689DDB0B" w14:textId="77777777" w:rsidR="00835A1A" w:rsidRPr="00FC21AA" w:rsidRDefault="00835A1A" w:rsidP="008C6F95">
            <w:pPr>
              <w:keepNext/>
              <w:keepLines/>
              <w:spacing w:after="0"/>
              <w:jc w:val="center"/>
              <w:rPr>
                <w:rFonts w:ascii="Arial" w:hAnsi="Arial" w:cs="Arial"/>
                <w:sz w:val="18"/>
                <w:lang w:eastAsia="ko-KR"/>
              </w:rPr>
            </w:pPr>
            <w:r w:rsidRPr="00FC21AA">
              <w:rPr>
                <w:rFonts w:ascii="Arial" w:eastAsia="MS Mincho" w:hAnsi="Arial" w:cs="Arial"/>
                <w:kern w:val="2"/>
                <w:sz w:val="18"/>
                <w:szCs w:val="22"/>
                <w:lang w:eastAsia="zh-CN"/>
              </w:rPr>
              <w:t>DC_1A-20A_n3A-n38A</w:t>
            </w:r>
          </w:p>
        </w:tc>
        <w:tc>
          <w:tcPr>
            <w:tcW w:w="3686" w:type="dxa"/>
          </w:tcPr>
          <w:p w14:paraId="0AE925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2D4F125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4D801BE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38</w:t>
            </w:r>
            <w:r w:rsidRPr="00FC21AA">
              <w:rPr>
                <w:rFonts w:ascii="Arial" w:hAnsi="Arial"/>
                <w:sz w:val="18"/>
              </w:rPr>
              <w:t>A</w:t>
            </w:r>
          </w:p>
          <w:p w14:paraId="46BA530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38</w:t>
            </w:r>
            <w:r w:rsidRPr="00FC21AA">
              <w:rPr>
                <w:rFonts w:ascii="Arial" w:hAnsi="Arial"/>
                <w:sz w:val="18"/>
              </w:rPr>
              <w:t>A</w:t>
            </w:r>
          </w:p>
        </w:tc>
      </w:tr>
      <w:tr w:rsidR="00835A1A" w:rsidRPr="00FC21AA" w14:paraId="1A3ED2AC" w14:textId="77777777" w:rsidTr="008C6F95">
        <w:trPr>
          <w:trHeight w:val="187"/>
          <w:jc w:val="center"/>
        </w:trPr>
        <w:tc>
          <w:tcPr>
            <w:tcW w:w="3397" w:type="dxa"/>
            <w:shd w:val="clear" w:color="auto" w:fill="auto"/>
            <w:noWrap/>
          </w:tcPr>
          <w:p w14:paraId="721AC6DD" w14:textId="77777777" w:rsidR="00835A1A" w:rsidRPr="00FC21AA" w:rsidRDefault="00835A1A" w:rsidP="008C6F95">
            <w:pPr>
              <w:keepNext/>
              <w:keepLines/>
              <w:spacing w:after="0"/>
              <w:jc w:val="center"/>
              <w:rPr>
                <w:rFonts w:ascii="Arial" w:eastAsia="MS Mincho" w:hAnsi="Arial" w:cs="Arial"/>
                <w:kern w:val="2"/>
                <w:sz w:val="18"/>
                <w:szCs w:val="22"/>
                <w:lang w:eastAsia="zh-CN"/>
              </w:rPr>
            </w:pPr>
            <w:r w:rsidRPr="00FC21AA">
              <w:rPr>
                <w:rFonts w:ascii="Arial" w:eastAsia="MS Mincho" w:hAnsi="Arial" w:cs="Arial"/>
                <w:kern w:val="2"/>
                <w:sz w:val="18"/>
                <w:szCs w:val="22"/>
                <w:lang w:eastAsia="zh-CN"/>
              </w:rPr>
              <w:t>DC_1A-20A_n3A-n78A</w:t>
            </w:r>
          </w:p>
        </w:tc>
        <w:tc>
          <w:tcPr>
            <w:tcW w:w="3686" w:type="dxa"/>
          </w:tcPr>
          <w:p w14:paraId="084C09C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68206D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3F219F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7FD44A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6022F9C4" w14:textId="77777777" w:rsidTr="008C6F95">
        <w:trPr>
          <w:trHeight w:val="187"/>
          <w:jc w:val="center"/>
        </w:trPr>
        <w:tc>
          <w:tcPr>
            <w:tcW w:w="3397" w:type="dxa"/>
            <w:shd w:val="clear" w:color="auto" w:fill="auto"/>
            <w:noWrap/>
          </w:tcPr>
          <w:p w14:paraId="7724BF76" w14:textId="77777777" w:rsidR="00835A1A" w:rsidRPr="00FC21AA" w:rsidRDefault="00835A1A" w:rsidP="008C6F95">
            <w:pPr>
              <w:keepNext/>
              <w:keepLines/>
              <w:spacing w:after="0"/>
              <w:jc w:val="center"/>
              <w:rPr>
                <w:rFonts w:ascii="Arial" w:eastAsia="MS Mincho" w:hAnsi="Arial" w:cs="Arial"/>
                <w:kern w:val="2"/>
                <w:sz w:val="18"/>
                <w:szCs w:val="22"/>
                <w:lang w:eastAsia="zh-CN"/>
              </w:rPr>
            </w:pPr>
            <w:r w:rsidRPr="00FC21AA">
              <w:rPr>
                <w:rFonts w:ascii="Arial" w:eastAsia="MS Mincho" w:hAnsi="Arial" w:cs="Arial"/>
                <w:kern w:val="2"/>
                <w:sz w:val="18"/>
                <w:szCs w:val="22"/>
                <w:lang w:eastAsia="zh-CN"/>
              </w:rPr>
              <w:t>DC_1A-20A_n7A-n78A</w:t>
            </w:r>
          </w:p>
        </w:tc>
        <w:tc>
          <w:tcPr>
            <w:tcW w:w="3686" w:type="dxa"/>
          </w:tcPr>
          <w:p w14:paraId="57D20D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w:t>
            </w:r>
            <w:r w:rsidRPr="00FC21AA">
              <w:rPr>
                <w:rFonts w:ascii="Arial" w:hAnsi="Arial"/>
                <w:sz w:val="18"/>
              </w:rPr>
              <w:t>A</w:t>
            </w:r>
          </w:p>
          <w:p w14:paraId="306835B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w:t>
            </w:r>
            <w:r w:rsidRPr="00FC21AA">
              <w:rPr>
                <w:rFonts w:ascii="Arial" w:hAnsi="Arial"/>
                <w:sz w:val="18"/>
              </w:rPr>
              <w:t>A</w:t>
            </w:r>
          </w:p>
          <w:p w14:paraId="28E232F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8CA9E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6EEC91D1" w14:textId="77777777" w:rsidTr="008C6F95">
        <w:trPr>
          <w:trHeight w:val="187"/>
          <w:jc w:val="center"/>
        </w:trPr>
        <w:tc>
          <w:tcPr>
            <w:tcW w:w="3397" w:type="dxa"/>
            <w:shd w:val="clear" w:color="auto" w:fill="auto"/>
            <w:noWrap/>
          </w:tcPr>
          <w:p w14:paraId="38D4B0BE" w14:textId="77777777" w:rsidR="00835A1A" w:rsidRPr="00FC21AA" w:rsidRDefault="00835A1A" w:rsidP="008C6F95">
            <w:pPr>
              <w:keepNext/>
              <w:keepLines/>
              <w:spacing w:after="0"/>
              <w:jc w:val="center"/>
              <w:rPr>
                <w:rFonts w:ascii="Arial" w:eastAsia="MS Mincho" w:hAnsi="Arial" w:cs="Arial"/>
                <w:kern w:val="2"/>
                <w:sz w:val="18"/>
                <w:szCs w:val="22"/>
                <w:lang w:eastAsia="zh-CN"/>
              </w:rPr>
            </w:pPr>
            <w:r w:rsidRPr="00FC21AA">
              <w:rPr>
                <w:rFonts w:ascii="Arial" w:hAnsi="Arial" w:cs="Arial"/>
                <w:sz w:val="18"/>
                <w:lang w:eastAsia="zh-TW"/>
              </w:rPr>
              <w:t>DC_1A-20A_n8A-n78A</w:t>
            </w:r>
          </w:p>
        </w:tc>
        <w:tc>
          <w:tcPr>
            <w:tcW w:w="3686" w:type="dxa"/>
          </w:tcPr>
          <w:p w14:paraId="528D29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8</w:t>
            </w:r>
            <w:r w:rsidRPr="00FC21AA">
              <w:rPr>
                <w:rFonts w:ascii="Arial" w:hAnsi="Arial"/>
                <w:sz w:val="18"/>
              </w:rPr>
              <w:t>A</w:t>
            </w:r>
          </w:p>
          <w:p w14:paraId="0C6B369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81981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8</w:t>
            </w:r>
            <w:r w:rsidRPr="00FC21AA">
              <w:rPr>
                <w:rFonts w:ascii="Arial" w:hAnsi="Arial"/>
                <w:sz w:val="18"/>
              </w:rPr>
              <w:t>A</w:t>
            </w:r>
          </w:p>
          <w:p w14:paraId="557B1BF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471FF2C6" w14:textId="77777777" w:rsidTr="008C6F95">
        <w:trPr>
          <w:trHeight w:val="187"/>
          <w:jc w:val="center"/>
        </w:trPr>
        <w:tc>
          <w:tcPr>
            <w:tcW w:w="3397" w:type="dxa"/>
            <w:shd w:val="clear" w:color="auto" w:fill="auto"/>
            <w:noWrap/>
          </w:tcPr>
          <w:p w14:paraId="04A2FCE2" w14:textId="77777777" w:rsidR="00835A1A" w:rsidRPr="00FC21AA" w:rsidRDefault="00835A1A" w:rsidP="008C6F95">
            <w:pPr>
              <w:keepNext/>
              <w:keepLines/>
              <w:spacing w:after="0"/>
              <w:jc w:val="center"/>
              <w:rPr>
                <w:rFonts w:ascii="Arial" w:eastAsia="MS Mincho" w:hAnsi="Arial" w:cs="Arial"/>
                <w:kern w:val="2"/>
                <w:sz w:val="18"/>
                <w:szCs w:val="22"/>
                <w:lang w:eastAsia="zh-CN"/>
              </w:rPr>
            </w:pPr>
            <w:r w:rsidRPr="00FC21AA">
              <w:rPr>
                <w:rFonts w:ascii="Arial" w:hAnsi="Arial"/>
                <w:sz w:val="18"/>
              </w:rPr>
              <w:t>DC_1A-20A-28A_n3A</w:t>
            </w:r>
          </w:p>
        </w:tc>
        <w:tc>
          <w:tcPr>
            <w:tcW w:w="3686" w:type="dxa"/>
          </w:tcPr>
          <w:p w14:paraId="7BCC2A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28BB1E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p w14:paraId="243603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DC_28A_n3A</w:t>
            </w:r>
          </w:p>
        </w:tc>
      </w:tr>
      <w:tr w:rsidR="00835A1A" w:rsidRPr="00FC21AA" w14:paraId="0176CF2C" w14:textId="77777777" w:rsidTr="008C6F95">
        <w:trPr>
          <w:trHeight w:val="187"/>
          <w:jc w:val="center"/>
        </w:trPr>
        <w:tc>
          <w:tcPr>
            <w:tcW w:w="3397" w:type="dxa"/>
            <w:shd w:val="clear" w:color="auto" w:fill="auto"/>
            <w:noWrap/>
          </w:tcPr>
          <w:p w14:paraId="2FB162B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DC_1A</w:t>
            </w:r>
            <w:r w:rsidRPr="00FC21AA">
              <w:rPr>
                <w:rFonts w:ascii="SimSun" w:hAnsi="Arial" w:cs="Arial"/>
                <w:sz w:val="18"/>
                <w:lang w:eastAsia="zh-CN"/>
              </w:rPr>
              <w:t>-</w:t>
            </w:r>
            <w:r w:rsidRPr="00FC21AA">
              <w:rPr>
                <w:rFonts w:ascii="Arial" w:hAnsi="Arial" w:cs="Arial"/>
                <w:sz w:val="18"/>
                <w:lang w:eastAsia="zh-TW"/>
              </w:rPr>
              <w:t>20A_n28A-n75A</w:t>
            </w:r>
          </w:p>
        </w:tc>
        <w:tc>
          <w:tcPr>
            <w:tcW w:w="3686" w:type="dxa"/>
            <w:vAlign w:val="center"/>
          </w:tcPr>
          <w:p w14:paraId="432580BE"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10C8C69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DC_20A_n28A</w:t>
            </w:r>
          </w:p>
        </w:tc>
      </w:tr>
      <w:tr w:rsidR="00835A1A" w:rsidRPr="00FC21AA" w14:paraId="325E5FC5" w14:textId="77777777" w:rsidTr="008C6F95">
        <w:trPr>
          <w:trHeight w:val="187"/>
          <w:jc w:val="center"/>
        </w:trPr>
        <w:tc>
          <w:tcPr>
            <w:tcW w:w="3397" w:type="dxa"/>
            <w:shd w:val="clear" w:color="auto" w:fill="auto"/>
            <w:noWrap/>
          </w:tcPr>
          <w:p w14:paraId="45F66F5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DC_1A-20A-28A_n78A</w:t>
            </w:r>
          </w:p>
        </w:tc>
        <w:tc>
          <w:tcPr>
            <w:tcW w:w="3686" w:type="dxa"/>
          </w:tcPr>
          <w:p w14:paraId="1A19A0A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643573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718C672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DC_28A_n78A</w:t>
            </w:r>
          </w:p>
        </w:tc>
      </w:tr>
      <w:tr w:rsidR="00835A1A" w:rsidRPr="00FC21AA" w14:paraId="2AA4CCE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CD451"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lang w:eastAsia="ko-KR"/>
              </w:rPr>
              <w:t>DC_1A-20A_n28A-n78A</w:t>
            </w:r>
            <w:r w:rsidRPr="00FC21AA">
              <w:rPr>
                <w:rFonts w:ascii="Arial" w:eastAsia="Malgun Gothic" w:hAnsi="Arial"/>
                <w:sz w:val="18"/>
                <w:vertAlign w:val="superscript"/>
                <w:lang w:eastAsia="ko-KR"/>
              </w:rPr>
              <w:t>2,3</w:t>
            </w:r>
            <w:r w:rsidRPr="00FC21AA">
              <w:rPr>
                <w:rFonts w:ascii="Arial" w:hAnsi="Arial"/>
                <w:sz w:val="18"/>
                <w:vertAlign w:val="superscript"/>
                <w:lang w:eastAsia="zh-CN"/>
              </w:rPr>
              <w:t>,</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BA19C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307B551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DC_1A_n78A</w:t>
            </w:r>
          </w:p>
          <w:p w14:paraId="067C018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DC_20A_n28A</w:t>
            </w:r>
          </w:p>
          <w:p w14:paraId="5E52D43B"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lang w:eastAsia="ko-KR"/>
              </w:rPr>
              <w:t>DC_20A_n78A</w:t>
            </w:r>
          </w:p>
        </w:tc>
      </w:tr>
      <w:tr w:rsidR="00835A1A" w:rsidRPr="00FC21AA" w14:paraId="39647815" w14:textId="77777777" w:rsidTr="008C6F95">
        <w:trPr>
          <w:trHeight w:val="187"/>
          <w:jc w:val="center"/>
        </w:trPr>
        <w:tc>
          <w:tcPr>
            <w:tcW w:w="3397" w:type="dxa"/>
            <w:shd w:val="clear" w:color="auto" w:fill="auto"/>
            <w:noWrap/>
          </w:tcPr>
          <w:p w14:paraId="0F54875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DC_1A-20A-32A_n3A</w:t>
            </w:r>
          </w:p>
        </w:tc>
        <w:tc>
          <w:tcPr>
            <w:tcW w:w="3686" w:type="dxa"/>
          </w:tcPr>
          <w:p w14:paraId="38D9DA6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189C25D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DC_20A_n3A</w:t>
            </w:r>
          </w:p>
        </w:tc>
      </w:tr>
      <w:tr w:rsidR="00835A1A" w:rsidRPr="00FC21AA" w14:paraId="323897C4" w14:textId="77777777" w:rsidTr="008C6F95">
        <w:trPr>
          <w:trHeight w:val="187"/>
          <w:jc w:val="center"/>
        </w:trPr>
        <w:tc>
          <w:tcPr>
            <w:tcW w:w="3397" w:type="dxa"/>
            <w:shd w:val="clear" w:color="auto" w:fill="auto"/>
            <w:noWrap/>
          </w:tcPr>
          <w:p w14:paraId="5E5F825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DC_1A-20A-32A_n8A</w:t>
            </w:r>
          </w:p>
        </w:tc>
        <w:tc>
          <w:tcPr>
            <w:tcW w:w="3686" w:type="dxa"/>
          </w:tcPr>
          <w:p w14:paraId="11180CB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DC_1A_n8A</w:t>
            </w:r>
          </w:p>
          <w:p w14:paraId="62AD6C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DC_20A_n8A</w:t>
            </w:r>
          </w:p>
        </w:tc>
      </w:tr>
      <w:tr w:rsidR="00835A1A" w:rsidRPr="00FC21AA" w14:paraId="5C4125E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3019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DC_1A-20A-32A_n28A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A019B7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4AB6A76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DC_20A_n28A</w:t>
            </w:r>
          </w:p>
        </w:tc>
      </w:tr>
      <w:tr w:rsidR="00835A1A" w:rsidRPr="00FC21AA" w14:paraId="17700C3A" w14:textId="77777777" w:rsidTr="008C6F95">
        <w:trPr>
          <w:trHeight w:val="187"/>
          <w:jc w:val="center"/>
        </w:trPr>
        <w:tc>
          <w:tcPr>
            <w:tcW w:w="3397" w:type="dxa"/>
            <w:shd w:val="clear" w:color="auto" w:fill="auto"/>
            <w:noWrap/>
          </w:tcPr>
          <w:p w14:paraId="4A5923E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DC_1A-20A-32A_n78A</w:t>
            </w:r>
          </w:p>
        </w:tc>
        <w:tc>
          <w:tcPr>
            <w:tcW w:w="3686" w:type="dxa"/>
          </w:tcPr>
          <w:p w14:paraId="58C34C3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74F475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DC_20A_n78A</w:t>
            </w:r>
          </w:p>
        </w:tc>
      </w:tr>
      <w:tr w:rsidR="00835A1A" w:rsidRPr="00FC21AA" w14:paraId="0B71581A" w14:textId="77777777" w:rsidTr="008C6F95">
        <w:trPr>
          <w:trHeight w:val="187"/>
          <w:jc w:val="center"/>
        </w:trPr>
        <w:tc>
          <w:tcPr>
            <w:tcW w:w="3397" w:type="dxa"/>
            <w:shd w:val="clear" w:color="auto" w:fill="auto"/>
            <w:noWrap/>
          </w:tcPr>
          <w:p w14:paraId="4091D51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color w:val="000000"/>
                <w:sz w:val="18"/>
                <w:szCs w:val="18"/>
                <w:lang w:eastAsia="zh-CN" w:bidi="ar"/>
              </w:rPr>
              <w:t>DC_1A-20A-38A_n3A</w:t>
            </w:r>
          </w:p>
        </w:tc>
        <w:tc>
          <w:tcPr>
            <w:tcW w:w="3686" w:type="dxa"/>
          </w:tcPr>
          <w:p w14:paraId="35A82919" w14:textId="77777777" w:rsidR="00835A1A" w:rsidRPr="00FC21AA" w:rsidRDefault="00835A1A" w:rsidP="008C6F95">
            <w:pPr>
              <w:keepNext/>
              <w:keepLines/>
              <w:spacing w:after="0"/>
              <w:jc w:val="center"/>
              <w:rPr>
                <w:rFonts w:ascii="Arial" w:hAnsi="Arial"/>
                <w:color w:val="000000"/>
                <w:sz w:val="18"/>
                <w:szCs w:val="18"/>
                <w:lang w:eastAsia="zh-CN" w:bidi="ar"/>
              </w:rPr>
            </w:pPr>
            <w:r w:rsidRPr="00FC21AA">
              <w:rPr>
                <w:rFonts w:ascii="Arial" w:hAnsi="Arial" w:cs="Arial"/>
                <w:color w:val="000000"/>
                <w:sz w:val="18"/>
                <w:szCs w:val="18"/>
                <w:lang w:eastAsia="zh-CN" w:bidi="ar"/>
              </w:rPr>
              <w:t>DC_1A_n3A</w:t>
            </w:r>
          </w:p>
          <w:p w14:paraId="0F3D6CD7" w14:textId="77777777" w:rsidR="00835A1A" w:rsidRPr="00FC21AA" w:rsidRDefault="00835A1A" w:rsidP="008C6F95">
            <w:pPr>
              <w:keepNext/>
              <w:keepLines/>
              <w:spacing w:after="0"/>
              <w:jc w:val="center"/>
              <w:rPr>
                <w:rFonts w:ascii="Arial" w:hAnsi="Arial"/>
                <w:color w:val="000000"/>
                <w:sz w:val="18"/>
                <w:szCs w:val="18"/>
                <w:lang w:eastAsia="zh-CN" w:bidi="ar"/>
              </w:rPr>
            </w:pPr>
            <w:r w:rsidRPr="00FC21AA">
              <w:rPr>
                <w:rFonts w:ascii="Arial" w:hAnsi="Arial" w:cs="Arial"/>
                <w:color w:val="000000"/>
                <w:sz w:val="18"/>
                <w:szCs w:val="18"/>
                <w:lang w:eastAsia="zh-CN" w:bidi="ar"/>
              </w:rPr>
              <w:t>DC_20A_n3A</w:t>
            </w:r>
          </w:p>
          <w:p w14:paraId="428535E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lang w:eastAsia="zh-CN" w:bidi="ar"/>
              </w:rPr>
              <w:t>DC_38A_n3A</w:t>
            </w:r>
          </w:p>
        </w:tc>
      </w:tr>
      <w:tr w:rsidR="00835A1A" w:rsidRPr="00FC21AA" w14:paraId="7C44F113" w14:textId="77777777" w:rsidTr="008C6F95">
        <w:trPr>
          <w:trHeight w:val="187"/>
          <w:jc w:val="center"/>
        </w:trPr>
        <w:tc>
          <w:tcPr>
            <w:tcW w:w="3397" w:type="dxa"/>
            <w:shd w:val="clear" w:color="auto" w:fill="auto"/>
            <w:noWrap/>
          </w:tcPr>
          <w:p w14:paraId="164DA2FB"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DC_1A-20A-(n)38AA</w:t>
            </w:r>
          </w:p>
        </w:tc>
        <w:tc>
          <w:tcPr>
            <w:tcW w:w="3686" w:type="dxa"/>
          </w:tcPr>
          <w:p w14:paraId="3B7240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n38</w:t>
            </w:r>
            <w:r w:rsidRPr="00FC21AA">
              <w:rPr>
                <w:rFonts w:ascii="Arial" w:hAnsi="Arial"/>
                <w:sz w:val="18"/>
                <w:lang w:eastAsia="fi-FI"/>
              </w:rPr>
              <w:t>A</w:t>
            </w:r>
          </w:p>
          <w:p w14:paraId="291741D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n38</w:t>
            </w:r>
            <w:r w:rsidRPr="00FC21AA">
              <w:rPr>
                <w:rFonts w:ascii="Arial" w:hAnsi="Arial"/>
                <w:sz w:val="18"/>
                <w:lang w:eastAsia="fi-FI"/>
              </w:rPr>
              <w:t>A</w:t>
            </w:r>
          </w:p>
        </w:tc>
      </w:tr>
      <w:tr w:rsidR="00835A1A" w:rsidRPr="00FC21AA" w14:paraId="3AE0C804" w14:textId="77777777" w:rsidTr="008C6F95">
        <w:trPr>
          <w:trHeight w:val="187"/>
          <w:jc w:val="center"/>
        </w:trPr>
        <w:tc>
          <w:tcPr>
            <w:tcW w:w="3397" w:type="dxa"/>
            <w:shd w:val="clear" w:color="auto" w:fill="auto"/>
            <w:noWrap/>
          </w:tcPr>
          <w:p w14:paraId="7BE1534B"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sz w:val="18"/>
              </w:rPr>
              <w:t>DC_1A-20A-38A_n8A</w:t>
            </w:r>
          </w:p>
        </w:tc>
        <w:tc>
          <w:tcPr>
            <w:tcW w:w="3686" w:type="dxa"/>
          </w:tcPr>
          <w:p w14:paraId="0E456BF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DC_1A_n8A</w:t>
            </w:r>
          </w:p>
          <w:p w14:paraId="184AD49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DC_20A_n8A</w:t>
            </w:r>
          </w:p>
          <w:p w14:paraId="09CA8F1B"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sz w:val="18"/>
              </w:rPr>
              <w:t>DC_38A_n8A</w:t>
            </w:r>
          </w:p>
        </w:tc>
      </w:tr>
      <w:tr w:rsidR="00835A1A" w:rsidRPr="00FC21AA" w14:paraId="1CC46975" w14:textId="77777777" w:rsidTr="008C6F95">
        <w:trPr>
          <w:trHeight w:val="187"/>
          <w:jc w:val="center"/>
        </w:trPr>
        <w:tc>
          <w:tcPr>
            <w:tcW w:w="3397" w:type="dxa"/>
            <w:shd w:val="clear" w:color="auto" w:fill="auto"/>
            <w:noWrap/>
          </w:tcPr>
          <w:p w14:paraId="5C6606A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szCs w:val="22"/>
                <w:lang w:eastAsia="zh-CN"/>
              </w:rPr>
              <w:t>DC_1A-20A-38A_n78A</w:t>
            </w:r>
          </w:p>
        </w:tc>
        <w:tc>
          <w:tcPr>
            <w:tcW w:w="3686" w:type="dxa"/>
          </w:tcPr>
          <w:p w14:paraId="511B617B"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227799D5"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6155344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szCs w:val="22"/>
                <w:lang w:eastAsia="zh-CN"/>
              </w:rPr>
              <w:t>DC_38A_n78A</w:t>
            </w:r>
          </w:p>
        </w:tc>
      </w:tr>
      <w:tr w:rsidR="00835A1A" w:rsidRPr="00FC21AA" w14:paraId="17915C31" w14:textId="77777777" w:rsidTr="008C6F95">
        <w:trPr>
          <w:trHeight w:val="187"/>
          <w:jc w:val="center"/>
        </w:trPr>
        <w:tc>
          <w:tcPr>
            <w:tcW w:w="3397" w:type="dxa"/>
            <w:shd w:val="clear" w:color="auto" w:fill="auto"/>
            <w:noWrap/>
          </w:tcPr>
          <w:p w14:paraId="360E6E2B"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DC_1A-20A-38A_n78(2A)</w:t>
            </w:r>
          </w:p>
        </w:tc>
        <w:tc>
          <w:tcPr>
            <w:tcW w:w="3686" w:type="dxa"/>
          </w:tcPr>
          <w:p w14:paraId="62A53818"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7765CDB4"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0DDE4AE9" w14:textId="77777777" w:rsidTr="008C6F95">
        <w:trPr>
          <w:trHeight w:val="187"/>
          <w:jc w:val="center"/>
        </w:trPr>
        <w:tc>
          <w:tcPr>
            <w:tcW w:w="3397" w:type="dxa"/>
            <w:shd w:val="clear" w:color="auto" w:fill="auto"/>
            <w:noWrap/>
          </w:tcPr>
          <w:p w14:paraId="3E8A898F"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DC_1A-20A_n38A-n78A</w:t>
            </w:r>
          </w:p>
        </w:tc>
        <w:tc>
          <w:tcPr>
            <w:tcW w:w="3686" w:type="dxa"/>
          </w:tcPr>
          <w:p w14:paraId="63CC10E8"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DC_1A_n38A</w:t>
            </w:r>
          </w:p>
          <w:p w14:paraId="26B18BF2"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DC_20A_n38A</w:t>
            </w:r>
          </w:p>
          <w:p w14:paraId="04527977"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6B0A86B2"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763CECD6" w14:textId="77777777" w:rsidTr="008C6F95">
        <w:trPr>
          <w:trHeight w:val="187"/>
          <w:jc w:val="center"/>
        </w:trPr>
        <w:tc>
          <w:tcPr>
            <w:tcW w:w="3397" w:type="dxa"/>
            <w:shd w:val="clear" w:color="auto" w:fill="auto"/>
            <w:noWrap/>
          </w:tcPr>
          <w:p w14:paraId="23EC8405" w14:textId="77777777" w:rsidR="00835A1A" w:rsidRPr="00FC21AA" w:rsidRDefault="00835A1A" w:rsidP="008C6F95">
            <w:pPr>
              <w:keepNext/>
              <w:keepLines/>
              <w:spacing w:after="0"/>
              <w:jc w:val="center"/>
              <w:rPr>
                <w:rFonts w:ascii="Arial" w:hAnsi="Arial"/>
                <w:sz w:val="18"/>
                <w:lang w:eastAsia="en-GB"/>
              </w:rPr>
            </w:pPr>
            <w:r w:rsidRPr="00FC21AA">
              <w:rPr>
                <w:rFonts w:ascii="Arial" w:hAnsi="Arial"/>
                <w:sz w:val="18"/>
                <w:lang w:eastAsia="en-GB"/>
              </w:rPr>
              <w:lastRenderedPageBreak/>
              <w:t>DC_1A-20A-40A_n78A</w:t>
            </w:r>
          </w:p>
          <w:p w14:paraId="43917035"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DC_1A-20A-40C_n78A</w:t>
            </w:r>
          </w:p>
        </w:tc>
        <w:tc>
          <w:tcPr>
            <w:tcW w:w="3686" w:type="dxa"/>
          </w:tcPr>
          <w:p w14:paraId="3D8A8A87" w14:textId="77777777" w:rsidR="00835A1A" w:rsidRPr="00FC21AA" w:rsidRDefault="00835A1A" w:rsidP="008C6F95">
            <w:pPr>
              <w:keepNext/>
              <w:keepLines/>
              <w:spacing w:after="0"/>
              <w:jc w:val="center"/>
              <w:rPr>
                <w:rFonts w:ascii="Arial" w:eastAsiaTheme="minorHAnsi" w:hAnsi="Arial"/>
                <w:sz w:val="18"/>
                <w:lang w:eastAsia="en-GB"/>
              </w:rPr>
            </w:pPr>
            <w:r w:rsidRPr="00FC21AA">
              <w:rPr>
                <w:rFonts w:ascii="Arial" w:hAnsi="Arial"/>
                <w:sz w:val="18"/>
                <w:lang w:eastAsia="en-GB"/>
              </w:rPr>
              <w:t>DC_1A_n78A</w:t>
            </w:r>
          </w:p>
          <w:p w14:paraId="06F13EC1" w14:textId="77777777" w:rsidR="00835A1A" w:rsidRPr="00FC21AA" w:rsidRDefault="00835A1A" w:rsidP="008C6F95">
            <w:pPr>
              <w:keepNext/>
              <w:keepLines/>
              <w:spacing w:after="0"/>
              <w:jc w:val="center"/>
              <w:rPr>
                <w:rFonts w:ascii="Arial" w:hAnsi="Arial"/>
                <w:sz w:val="18"/>
                <w:lang w:eastAsia="en-GB"/>
              </w:rPr>
            </w:pPr>
            <w:r w:rsidRPr="00FC21AA">
              <w:rPr>
                <w:rFonts w:ascii="Arial" w:hAnsi="Arial"/>
                <w:sz w:val="18"/>
                <w:lang w:eastAsia="en-GB"/>
              </w:rPr>
              <w:t>DC_20A_n78A</w:t>
            </w:r>
          </w:p>
          <w:p w14:paraId="70012031"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sz w:val="18"/>
                <w:lang w:eastAsia="en-GB"/>
              </w:rPr>
              <w:t>DC_40A_n78A</w:t>
            </w:r>
          </w:p>
        </w:tc>
      </w:tr>
      <w:tr w:rsidR="00835A1A" w:rsidRPr="00FC21AA" w14:paraId="5A269682" w14:textId="77777777" w:rsidTr="008C6F95">
        <w:trPr>
          <w:trHeight w:val="187"/>
          <w:jc w:val="center"/>
        </w:trPr>
        <w:tc>
          <w:tcPr>
            <w:tcW w:w="3397" w:type="dxa"/>
            <w:shd w:val="clear" w:color="auto" w:fill="auto"/>
            <w:noWrap/>
          </w:tcPr>
          <w:p w14:paraId="1A56C375"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DC_1A-20A_n41A-n78A</w:t>
            </w:r>
          </w:p>
        </w:tc>
        <w:tc>
          <w:tcPr>
            <w:tcW w:w="3686" w:type="dxa"/>
          </w:tcPr>
          <w:p w14:paraId="0D9520C5"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DC_1A_n41A</w:t>
            </w:r>
          </w:p>
          <w:p w14:paraId="2D16E110"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DC_1A_n78A</w:t>
            </w:r>
          </w:p>
          <w:p w14:paraId="61C4DED4"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DC_20A_n41A</w:t>
            </w:r>
          </w:p>
          <w:p w14:paraId="58A557CF"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093198B7" w14:textId="77777777" w:rsidTr="008C6F95">
        <w:trPr>
          <w:trHeight w:val="187"/>
          <w:jc w:val="center"/>
        </w:trPr>
        <w:tc>
          <w:tcPr>
            <w:tcW w:w="3397" w:type="dxa"/>
            <w:shd w:val="clear" w:color="auto" w:fill="auto"/>
            <w:noWrap/>
          </w:tcPr>
          <w:p w14:paraId="1568F2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DC_1A-21A-28A_n77A</w:t>
            </w:r>
            <w:r w:rsidRPr="00FC21AA">
              <w:rPr>
                <w:rFonts w:ascii="Arial" w:hAnsi="Arial"/>
                <w:sz w:val="18"/>
                <w:vertAlign w:val="superscript"/>
              </w:rPr>
              <w:t>2</w:t>
            </w:r>
          </w:p>
        </w:tc>
        <w:tc>
          <w:tcPr>
            <w:tcW w:w="3686" w:type="dxa"/>
          </w:tcPr>
          <w:p w14:paraId="761EEF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1BCA7AD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DC_21A_n77A</w:t>
            </w:r>
          </w:p>
          <w:p w14:paraId="41D7A7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DC_28A_n77A</w:t>
            </w:r>
          </w:p>
        </w:tc>
      </w:tr>
      <w:tr w:rsidR="00835A1A" w:rsidRPr="00FC21AA" w14:paraId="2A50495C" w14:textId="77777777" w:rsidTr="008C6F95">
        <w:trPr>
          <w:trHeight w:val="187"/>
          <w:jc w:val="center"/>
        </w:trPr>
        <w:tc>
          <w:tcPr>
            <w:tcW w:w="3397" w:type="dxa"/>
            <w:shd w:val="clear" w:color="auto" w:fill="auto"/>
            <w:noWrap/>
            <w:vAlign w:val="center"/>
          </w:tcPr>
          <w:p w14:paraId="4EBC4DEA"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DC_1A-21A_n28A-n77A</w:t>
            </w:r>
            <w:r w:rsidRPr="00FC21AA">
              <w:rPr>
                <w:rFonts w:ascii="Arial" w:hAnsi="Arial"/>
                <w:sz w:val="18"/>
                <w:vertAlign w:val="superscript"/>
                <w:lang w:eastAsia="ja-JP"/>
              </w:rPr>
              <w:t>2</w:t>
            </w:r>
          </w:p>
        </w:tc>
        <w:tc>
          <w:tcPr>
            <w:tcW w:w="3686" w:type="dxa"/>
            <w:vAlign w:val="center"/>
          </w:tcPr>
          <w:p w14:paraId="2905F50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64950FE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DC_1A_n77A</w:t>
            </w:r>
          </w:p>
          <w:p w14:paraId="458F603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286AF546"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DC_21A_n77A</w:t>
            </w:r>
          </w:p>
        </w:tc>
      </w:tr>
      <w:tr w:rsidR="00835A1A" w:rsidRPr="00FC21AA" w14:paraId="46F85680" w14:textId="77777777" w:rsidTr="008C6F95">
        <w:trPr>
          <w:trHeight w:val="187"/>
          <w:jc w:val="center"/>
        </w:trPr>
        <w:tc>
          <w:tcPr>
            <w:tcW w:w="3397" w:type="dxa"/>
            <w:shd w:val="clear" w:color="auto" w:fill="auto"/>
            <w:noWrap/>
          </w:tcPr>
          <w:p w14:paraId="651B1A7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DC_1A-21A-28A_n78A</w:t>
            </w:r>
            <w:r w:rsidRPr="00FC21AA">
              <w:rPr>
                <w:rFonts w:ascii="Arial" w:hAnsi="Arial"/>
                <w:sz w:val="18"/>
                <w:vertAlign w:val="superscript"/>
              </w:rPr>
              <w:t>2</w:t>
            </w:r>
          </w:p>
        </w:tc>
        <w:tc>
          <w:tcPr>
            <w:tcW w:w="3686" w:type="dxa"/>
          </w:tcPr>
          <w:p w14:paraId="5BD37B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B41849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DC_21A_n78A</w:t>
            </w:r>
          </w:p>
          <w:p w14:paraId="7B88B79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728B1AFB" w14:textId="77777777" w:rsidTr="008C6F95">
        <w:trPr>
          <w:trHeight w:val="187"/>
          <w:jc w:val="center"/>
        </w:trPr>
        <w:tc>
          <w:tcPr>
            <w:tcW w:w="3397" w:type="dxa"/>
            <w:shd w:val="clear" w:color="auto" w:fill="auto"/>
            <w:noWrap/>
            <w:vAlign w:val="center"/>
          </w:tcPr>
          <w:p w14:paraId="401B5852"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DC_1A-21A_n28A-n78A</w:t>
            </w:r>
            <w:r w:rsidRPr="00FC21AA">
              <w:rPr>
                <w:rFonts w:ascii="Arial" w:hAnsi="Arial"/>
                <w:sz w:val="18"/>
                <w:vertAlign w:val="superscript"/>
                <w:lang w:eastAsia="ja-JP"/>
              </w:rPr>
              <w:t>2</w:t>
            </w:r>
          </w:p>
        </w:tc>
        <w:tc>
          <w:tcPr>
            <w:tcW w:w="3686" w:type="dxa"/>
            <w:vAlign w:val="center"/>
          </w:tcPr>
          <w:p w14:paraId="74182A3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5E1947F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DC_1A_n78A</w:t>
            </w:r>
          </w:p>
          <w:p w14:paraId="0AE9C40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4512852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DC_21A_n78A</w:t>
            </w:r>
          </w:p>
        </w:tc>
      </w:tr>
      <w:tr w:rsidR="00835A1A" w:rsidRPr="00FC21AA" w14:paraId="120B7853" w14:textId="77777777" w:rsidTr="008C6F95">
        <w:trPr>
          <w:trHeight w:val="187"/>
          <w:jc w:val="center"/>
        </w:trPr>
        <w:tc>
          <w:tcPr>
            <w:tcW w:w="3397" w:type="dxa"/>
            <w:shd w:val="clear" w:color="auto" w:fill="auto"/>
            <w:noWrap/>
          </w:tcPr>
          <w:p w14:paraId="5D970C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DC_1A-21A-28A_n79A</w:t>
            </w:r>
            <w:r w:rsidRPr="00FC21AA">
              <w:rPr>
                <w:rFonts w:ascii="Arial" w:hAnsi="Arial"/>
                <w:sz w:val="18"/>
                <w:vertAlign w:val="superscript"/>
              </w:rPr>
              <w:t>2</w:t>
            </w:r>
          </w:p>
        </w:tc>
        <w:tc>
          <w:tcPr>
            <w:tcW w:w="3686" w:type="dxa"/>
          </w:tcPr>
          <w:p w14:paraId="06B4C09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5F4DDB4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DC_21A_n79A</w:t>
            </w:r>
          </w:p>
          <w:p w14:paraId="48E19B3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DC_28A_n79A</w:t>
            </w:r>
          </w:p>
        </w:tc>
      </w:tr>
      <w:tr w:rsidR="00835A1A" w:rsidRPr="00FC21AA" w14:paraId="6EAC871D" w14:textId="77777777" w:rsidTr="008C6F95">
        <w:trPr>
          <w:trHeight w:val="187"/>
          <w:jc w:val="center"/>
        </w:trPr>
        <w:tc>
          <w:tcPr>
            <w:tcW w:w="3397" w:type="dxa"/>
            <w:shd w:val="clear" w:color="auto" w:fill="auto"/>
            <w:noWrap/>
            <w:vAlign w:val="center"/>
          </w:tcPr>
          <w:p w14:paraId="5D13D39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DC_1A-21A_n28A-n79A</w:t>
            </w:r>
            <w:r w:rsidRPr="00FC21AA">
              <w:rPr>
                <w:rFonts w:ascii="Arial" w:hAnsi="Arial"/>
                <w:sz w:val="18"/>
                <w:vertAlign w:val="superscript"/>
                <w:lang w:eastAsia="ja-JP"/>
              </w:rPr>
              <w:t>2</w:t>
            </w:r>
          </w:p>
        </w:tc>
        <w:tc>
          <w:tcPr>
            <w:tcW w:w="3686" w:type="dxa"/>
            <w:vAlign w:val="center"/>
          </w:tcPr>
          <w:p w14:paraId="5CA9B7C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DC_1A_n28A</w:t>
            </w:r>
          </w:p>
          <w:p w14:paraId="75FC184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DC_1A_n79A</w:t>
            </w:r>
          </w:p>
          <w:p w14:paraId="633CEEA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339B7A3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DC_21A_n79A</w:t>
            </w:r>
          </w:p>
        </w:tc>
      </w:tr>
      <w:tr w:rsidR="00835A1A" w:rsidRPr="00FC21AA" w14:paraId="43A8E26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85C6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DC_1A-21A-42A_n77A</w:t>
            </w:r>
            <w:r w:rsidRPr="00FC21AA">
              <w:rPr>
                <w:rFonts w:ascii="Arial" w:hAnsi="Arial"/>
                <w:sz w:val="18"/>
                <w:vertAlign w:val="superscript"/>
                <w:lang w:eastAsia="ja-JP"/>
              </w:rPr>
              <w:t>7,8,9</w:t>
            </w:r>
          </w:p>
          <w:p w14:paraId="008D681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DC_1A-21A-42A_n77C</w:t>
            </w:r>
            <w:r w:rsidRPr="00FC21AA">
              <w:rPr>
                <w:rFonts w:ascii="Arial" w:hAnsi="Arial"/>
                <w:sz w:val="18"/>
                <w:vertAlign w:val="superscript"/>
                <w:lang w:eastAsia="ja-JP"/>
              </w:rPr>
              <w:t>7,8</w:t>
            </w:r>
          </w:p>
          <w:p w14:paraId="4BDEBBE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DC_1A-21A-42C_n77A</w:t>
            </w:r>
            <w:r w:rsidRPr="00FC21AA">
              <w:rPr>
                <w:rFonts w:ascii="Arial" w:hAnsi="Arial"/>
                <w:sz w:val="18"/>
                <w:vertAlign w:val="superscript"/>
                <w:lang w:eastAsia="ja-JP"/>
              </w:rPr>
              <w:t>7,8,9</w:t>
            </w:r>
          </w:p>
          <w:p w14:paraId="3ADC6C2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1A-21A-42C_n77C</w:t>
            </w:r>
            <w:r w:rsidRPr="00FC21AA">
              <w:rPr>
                <w:rFonts w:ascii="Arial" w:hAnsi="Arial"/>
                <w:sz w:val="18"/>
                <w:vertAlign w:val="superscript"/>
                <w:lang w:eastAsia="ja-JP"/>
              </w:rPr>
              <w:t>7,8</w:t>
            </w:r>
          </w:p>
          <w:p w14:paraId="352F1A6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1A-21A-42D_n77A</w:t>
            </w:r>
            <w:r w:rsidRPr="00FC21AA">
              <w:rPr>
                <w:rFonts w:ascii="Arial" w:hAnsi="Arial"/>
                <w:sz w:val="18"/>
                <w:vertAlign w:val="superscript"/>
                <w:lang w:eastAsia="ja-JP"/>
              </w:rPr>
              <w:t>7,8</w:t>
            </w:r>
          </w:p>
          <w:p w14:paraId="6B146DE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A2A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ja-JP"/>
              </w:rPr>
              <w:t>9</w:t>
            </w:r>
          </w:p>
          <w:p w14:paraId="2BBE6EA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DC_21A_n77A</w:t>
            </w:r>
            <w:r w:rsidRPr="00FC21AA">
              <w:rPr>
                <w:rFonts w:ascii="Arial" w:hAnsi="Arial"/>
                <w:sz w:val="18"/>
                <w:vertAlign w:val="superscript"/>
                <w:lang w:eastAsia="ja-JP"/>
              </w:rPr>
              <w:t>9</w:t>
            </w:r>
          </w:p>
        </w:tc>
      </w:tr>
      <w:tr w:rsidR="00835A1A" w:rsidRPr="00FC21AA" w14:paraId="745FFCA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15C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DC_1A-21A-42A_n78A</w:t>
            </w:r>
            <w:r w:rsidRPr="00FC21AA">
              <w:rPr>
                <w:rFonts w:ascii="Arial" w:hAnsi="Arial"/>
                <w:sz w:val="18"/>
                <w:vertAlign w:val="superscript"/>
                <w:lang w:eastAsia="ja-JP"/>
              </w:rPr>
              <w:t>7,8,9</w:t>
            </w:r>
          </w:p>
          <w:p w14:paraId="6C48B21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DC_1A-21A-42A_n78C</w:t>
            </w:r>
            <w:r w:rsidRPr="00FC21AA">
              <w:rPr>
                <w:rFonts w:ascii="Arial" w:hAnsi="Arial"/>
                <w:sz w:val="18"/>
                <w:vertAlign w:val="superscript"/>
                <w:lang w:eastAsia="ja-JP"/>
              </w:rPr>
              <w:t>7,8</w:t>
            </w:r>
          </w:p>
          <w:p w14:paraId="3BE4010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DC_1A-21A-42C_n78A</w:t>
            </w:r>
            <w:r w:rsidRPr="00FC21AA">
              <w:rPr>
                <w:rFonts w:ascii="Arial" w:hAnsi="Arial"/>
                <w:sz w:val="18"/>
                <w:vertAlign w:val="superscript"/>
                <w:lang w:eastAsia="ja-JP"/>
              </w:rPr>
              <w:t>7,8,9</w:t>
            </w:r>
          </w:p>
          <w:p w14:paraId="350855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DC_1A-21A-42C_n78C</w:t>
            </w:r>
            <w:r w:rsidRPr="00FC21AA">
              <w:rPr>
                <w:rFonts w:ascii="Arial" w:hAnsi="Arial"/>
                <w:sz w:val="18"/>
                <w:vertAlign w:val="superscript"/>
                <w:lang w:eastAsia="ja-JP"/>
              </w:rPr>
              <w:t>7,8</w:t>
            </w:r>
          </w:p>
          <w:p w14:paraId="1BB439C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1A-21A-42D_n78A</w:t>
            </w:r>
            <w:r w:rsidRPr="00FC21AA">
              <w:rPr>
                <w:rFonts w:ascii="Arial" w:hAnsi="Arial"/>
                <w:sz w:val="18"/>
                <w:vertAlign w:val="superscript"/>
                <w:lang w:eastAsia="ja-JP"/>
              </w:rPr>
              <w:t>7,8</w:t>
            </w:r>
          </w:p>
          <w:p w14:paraId="6C186D03"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1B0C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r w:rsidRPr="00FC21AA">
              <w:rPr>
                <w:rFonts w:ascii="Arial" w:hAnsi="Arial"/>
                <w:sz w:val="18"/>
                <w:vertAlign w:val="superscript"/>
                <w:lang w:eastAsia="ja-JP"/>
              </w:rPr>
              <w:t>9</w:t>
            </w:r>
          </w:p>
          <w:p w14:paraId="28B64AC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DC_21A_n78A</w:t>
            </w:r>
            <w:r w:rsidRPr="00FC21AA">
              <w:rPr>
                <w:rFonts w:ascii="Arial" w:hAnsi="Arial"/>
                <w:sz w:val="18"/>
                <w:vertAlign w:val="superscript"/>
                <w:lang w:eastAsia="ja-JP"/>
              </w:rPr>
              <w:t>9</w:t>
            </w:r>
          </w:p>
        </w:tc>
      </w:tr>
      <w:tr w:rsidR="00835A1A" w:rsidRPr="00FC21AA" w14:paraId="304812B1" w14:textId="77777777" w:rsidTr="008C6F95">
        <w:trPr>
          <w:trHeight w:val="187"/>
          <w:jc w:val="center"/>
        </w:trPr>
        <w:tc>
          <w:tcPr>
            <w:tcW w:w="3397" w:type="dxa"/>
            <w:shd w:val="clear" w:color="auto" w:fill="auto"/>
            <w:noWrap/>
          </w:tcPr>
          <w:p w14:paraId="216C6FA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DC_1A-21A-42A_n79A</w:t>
            </w:r>
            <w:r w:rsidRPr="00FC21AA">
              <w:rPr>
                <w:rFonts w:ascii="Arial" w:hAnsi="Arial"/>
                <w:sz w:val="18"/>
                <w:vertAlign w:val="superscript"/>
                <w:lang w:eastAsia="ja-JP"/>
              </w:rPr>
              <w:t>9</w:t>
            </w:r>
          </w:p>
          <w:p w14:paraId="580443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DC_1A-21A-42A_n79C</w:t>
            </w:r>
          </w:p>
          <w:p w14:paraId="369FF8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DC_1A-21A-42C_n79A</w:t>
            </w:r>
            <w:r w:rsidRPr="00FC21AA">
              <w:rPr>
                <w:rFonts w:ascii="Arial" w:hAnsi="Arial"/>
                <w:sz w:val="18"/>
                <w:vertAlign w:val="superscript"/>
                <w:lang w:eastAsia="ja-JP"/>
              </w:rPr>
              <w:t>9</w:t>
            </w:r>
          </w:p>
          <w:p w14:paraId="32027C8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1A-21A-42C_n79C</w:t>
            </w:r>
          </w:p>
          <w:p w14:paraId="2470D88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1A-21A-42D_n79A</w:t>
            </w:r>
          </w:p>
          <w:p w14:paraId="182FB2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1A-21A-42D_n79C</w:t>
            </w:r>
          </w:p>
        </w:tc>
        <w:tc>
          <w:tcPr>
            <w:tcW w:w="3686" w:type="dxa"/>
          </w:tcPr>
          <w:p w14:paraId="78EB0A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r w:rsidRPr="00FC21AA">
              <w:rPr>
                <w:rFonts w:ascii="Arial" w:hAnsi="Arial"/>
                <w:sz w:val="18"/>
                <w:vertAlign w:val="superscript"/>
                <w:lang w:eastAsia="ja-JP"/>
              </w:rPr>
              <w:t>9</w:t>
            </w:r>
          </w:p>
          <w:p w14:paraId="6BF850F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DC_21A_n79A</w:t>
            </w:r>
            <w:r w:rsidRPr="00FC21AA">
              <w:rPr>
                <w:rFonts w:ascii="Arial" w:hAnsi="Arial"/>
                <w:sz w:val="18"/>
                <w:vertAlign w:val="superscript"/>
                <w:lang w:eastAsia="ja-JP"/>
              </w:rPr>
              <w:t>9</w:t>
            </w:r>
          </w:p>
        </w:tc>
      </w:tr>
      <w:tr w:rsidR="00835A1A" w:rsidRPr="00FC21AA" w14:paraId="0C396C9C" w14:textId="77777777" w:rsidTr="008C6F95">
        <w:trPr>
          <w:trHeight w:val="187"/>
          <w:jc w:val="center"/>
        </w:trPr>
        <w:tc>
          <w:tcPr>
            <w:tcW w:w="3397" w:type="dxa"/>
            <w:shd w:val="clear" w:color="auto" w:fill="auto"/>
            <w:noWrap/>
          </w:tcPr>
          <w:p w14:paraId="5801D1DD"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DC_1A-21A_n77A-n79A</w:t>
            </w:r>
            <w:r w:rsidRPr="00FC21AA">
              <w:rPr>
                <w:rFonts w:ascii="Arial" w:hAnsi="Arial" w:cs="Arial"/>
                <w:sz w:val="18"/>
                <w:vertAlign w:val="superscript"/>
                <w:lang w:eastAsia="ko-KR"/>
              </w:rPr>
              <w:t>9</w:t>
            </w:r>
          </w:p>
        </w:tc>
        <w:tc>
          <w:tcPr>
            <w:tcW w:w="3686" w:type="dxa"/>
          </w:tcPr>
          <w:p w14:paraId="58DCE2A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cs="Arial"/>
                <w:sz w:val="18"/>
                <w:vertAlign w:val="superscript"/>
                <w:lang w:eastAsia="ko-KR"/>
              </w:rPr>
              <w:t>9</w:t>
            </w:r>
          </w:p>
          <w:p w14:paraId="2CEFF29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cs="Arial"/>
                <w:sz w:val="18"/>
                <w:vertAlign w:val="superscript"/>
                <w:lang w:eastAsia="ko-KR"/>
              </w:rPr>
              <w:t>9</w:t>
            </w:r>
          </w:p>
        </w:tc>
      </w:tr>
      <w:tr w:rsidR="00835A1A" w:rsidRPr="00FC21AA" w14:paraId="16703E4C" w14:textId="77777777" w:rsidTr="008C6F95">
        <w:trPr>
          <w:trHeight w:val="187"/>
          <w:jc w:val="center"/>
        </w:trPr>
        <w:tc>
          <w:tcPr>
            <w:tcW w:w="3397" w:type="dxa"/>
            <w:shd w:val="clear" w:color="auto" w:fill="auto"/>
            <w:noWrap/>
          </w:tcPr>
          <w:p w14:paraId="12085E89"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DC_1A-21A_n78A-n79A</w:t>
            </w:r>
            <w:r w:rsidRPr="00FC21AA">
              <w:rPr>
                <w:rFonts w:ascii="Arial" w:hAnsi="Arial" w:cs="Arial"/>
                <w:sz w:val="18"/>
                <w:vertAlign w:val="superscript"/>
                <w:lang w:eastAsia="ko-KR"/>
              </w:rPr>
              <w:t>9</w:t>
            </w:r>
          </w:p>
        </w:tc>
        <w:tc>
          <w:tcPr>
            <w:tcW w:w="3686" w:type="dxa"/>
          </w:tcPr>
          <w:p w14:paraId="661F7AA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cs="Arial"/>
                <w:sz w:val="18"/>
                <w:vertAlign w:val="superscript"/>
                <w:lang w:eastAsia="ko-KR"/>
              </w:rPr>
              <w:t>9</w:t>
            </w:r>
          </w:p>
          <w:p w14:paraId="60B0F3B7"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lang w:eastAsia="ko-KR"/>
              </w:rPr>
              <w:t>DC_1A_n79A</w:t>
            </w:r>
            <w:r w:rsidRPr="00FC21AA">
              <w:rPr>
                <w:rFonts w:ascii="Arial" w:hAnsi="Arial" w:cs="Arial"/>
                <w:sz w:val="18"/>
                <w:vertAlign w:val="superscript"/>
                <w:lang w:eastAsia="ko-KR"/>
              </w:rPr>
              <w:t>9</w:t>
            </w:r>
          </w:p>
          <w:p w14:paraId="7F82A34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DC_21A_n78A</w:t>
            </w:r>
            <w:r w:rsidRPr="00FC21AA">
              <w:rPr>
                <w:rFonts w:ascii="Arial" w:hAnsi="Arial" w:cs="Arial"/>
                <w:sz w:val="18"/>
                <w:vertAlign w:val="superscript"/>
                <w:lang w:eastAsia="ko-KR"/>
              </w:rPr>
              <w:t>9</w:t>
            </w:r>
          </w:p>
          <w:p w14:paraId="51BE8E9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DC_21A_n79A</w:t>
            </w:r>
            <w:r w:rsidRPr="00FC21AA">
              <w:rPr>
                <w:rFonts w:ascii="Arial" w:hAnsi="Arial" w:cs="Arial"/>
                <w:sz w:val="18"/>
                <w:vertAlign w:val="superscript"/>
                <w:lang w:eastAsia="ko-KR"/>
              </w:rPr>
              <w:t>9</w:t>
            </w:r>
          </w:p>
        </w:tc>
      </w:tr>
      <w:tr w:rsidR="00835A1A" w:rsidRPr="00FC21AA" w14:paraId="5B6319BF" w14:textId="77777777" w:rsidTr="008C6F95">
        <w:trPr>
          <w:trHeight w:val="187"/>
          <w:jc w:val="center"/>
        </w:trPr>
        <w:tc>
          <w:tcPr>
            <w:tcW w:w="3397" w:type="dxa"/>
            <w:shd w:val="clear" w:color="auto" w:fill="auto"/>
            <w:noWrap/>
          </w:tcPr>
          <w:p w14:paraId="6B12B97B"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szCs w:val="18"/>
                <w:lang w:eastAsia="zh-CN"/>
              </w:rPr>
              <w:t>DC_1A-28A_n3A-n77A</w:t>
            </w:r>
            <w:r w:rsidRPr="00FC21AA">
              <w:rPr>
                <w:rFonts w:ascii="Arial" w:hAnsi="Arial"/>
                <w:sz w:val="18"/>
                <w:vertAlign w:val="superscript"/>
                <w:lang w:eastAsia="fi-FI"/>
              </w:rPr>
              <w:t>2</w:t>
            </w:r>
          </w:p>
        </w:tc>
        <w:tc>
          <w:tcPr>
            <w:tcW w:w="3686" w:type="dxa"/>
          </w:tcPr>
          <w:p w14:paraId="486295A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DC_28A_n3A</w:t>
            </w:r>
          </w:p>
          <w:p w14:paraId="0913E5C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lang w:eastAsia="zh-CN"/>
              </w:rPr>
              <w:t>DC_28A_n77A</w:t>
            </w:r>
          </w:p>
        </w:tc>
      </w:tr>
      <w:tr w:rsidR="00835A1A" w:rsidRPr="00FC21AA" w14:paraId="5B637D85" w14:textId="77777777" w:rsidTr="008C6F95">
        <w:trPr>
          <w:trHeight w:val="187"/>
          <w:jc w:val="center"/>
        </w:trPr>
        <w:tc>
          <w:tcPr>
            <w:tcW w:w="3397" w:type="dxa"/>
            <w:shd w:val="clear" w:color="auto" w:fill="auto"/>
            <w:noWrap/>
          </w:tcPr>
          <w:p w14:paraId="03DFAA67"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rPr>
              <w:t>DC_1A-28A_n3A-n78A</w:t>
            </w:r>
            <w:r w:rsidRPr="00FC21AA">
              <w:rPr>
                <w:rFonts w:ascii="Arial" w:hAnsi="Arial"/>
                <w:sz w:val="18"/>
                <w:vertAlign w:val="superscript"/>
                <w:lang w:eastAsia="fi-FI"/>
              </w:rPr>
              <w:t>2</w:t>
            </w:r>
          </w:p>
        </w:tc>
        <w:tc>
          <w:tcPr>
            <w:tcW w:w="3686" w:type="dxa"/>
          </w:tcPr>
          <w:p w14:paraId="3698E81E"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DC_1A_n3A</w:t>
            </w:r>
          </w:p>
          <w:p w14:paraId="230D914E"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DC_1A_n78A</w:t>
            </w:r>
          </w:p>
          <w:p w14:paraId="5A8C1EF9"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DC_28A_n3A</w:t>
            </w:r>
          </w:p>
          <w:p w14:paraId="4C8D14C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rPr>
              <w:t>DC_28A_n78A</w:t>
            </w:r>
          </w:p>
        </w:tc>
      </w:tr>
      <w:tr w:rsidR="00835A1A" w:rsidRPr="00FC21AA" w14:paraId="13367F08" w14:textId="77777777" w:rsidTr="008C6F95">
        <w:trPr>
          <w:trHeight w:val="187"/>
          <w:jc w:val="center"/>
        </w:trPr>
        <w:tc>
          <w:tcPr>
            <w:tcW w:w="3397" w:type="dxa"/>
            <w:shd w:val="clear" w:color="auto" w:fill="auto"/>
            <w:noWrap/>
          </w:tcPr>
          <w:p w14:paraId="12D345FD"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DC_1A-28A_n5A-n40A</w:t>
            </w:r>
          </w:p>
        </w:tc>
        <w:tc>
          <w:tcPr>
            <w:tcW w:w="3686" w:type="dxa"/>
          </w:tcPr>
          <w:p w14:paraId="4E30B94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3E3FAAE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DC_1A_n40A</w:t>
            </w:r>
          </w:p>
          <w:p w14:paraId="2B8B89C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233068F0"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lang w:eastAsia="zh-CN"/>
              </w:rPr>
              <w:t>DC_28A_n40A</w:t>
            </w:r>
          </w:p>
        </w:tc>
      </w:tr>
      <w:tr w:rsidR="00835A1A" w:rsidRPr="00FC21AA" w14:paraId="28003456" w14:textId="77777777" w:rsidTr="008C6F95">
        <w:trPr>
          <w:trHeight w:val="187"/>
          <w:jc w:val="center"/>
        </w:trPr>
        <w:tc>
          <w:tcPr>
            <w:tcW w:w="3397" w:type="dxa"/>
            <w:shd w:val="clear" w:color="auto" w:fill="auto"/>
            <w:noWrap/>
          </w:tcPr>
          <w:p w14:paraId="2CB40018"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zh-CN"/>
              </w:rPr>
              <w:lastRenderedPageBreak/>
              <w:t>DC_1A-28A_n5A-n78A</w:t>
            </w:r>
            <w:r w:rsidRPr="00FC21AA">
              <w:rPr>
                <w:rFonts w:ascii="Arial" w:hAnsi="Arial"/>
                <w:sz w:val="18"/>
                <w:vertAlign w:val="superscript"/>
                <w:lang w:eastAsia="fi-FI"/>
              </w:rPr>
              <w:t>2</w:t>
            </w:r>
          </w:p>
        </w:tc>
        <w:tc>
          <w:tcPr>
            <w:tcW w:w="3686" w:type="dxa"/>
          </w:tcPr>
          <w:p w14:paraId="1074565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5A1FFA6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17D5216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666E13F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zh-CN"/>
              </w:rPr>
              <w:t>DC_28A_n78A</w:t>
            </w:r>
          </w:p>
        </w:tc>
      </w:tr>
      <w:tr w:rsidR="00835A1A" w:rsidRPr="00FC21AA" w14:paraId="47420C20" w14:textId="77777777" w:rsidTr="008C6F95">
        <w:trPr>
          <w:trHeight w:val="187"/>
          <w:jc w:val="center"/>
        </w:trPr>
        <w:tc>
          <w:tcPr>
            <w:tcW w:w="3397" w:type="dxa"/>
            <w:shd w:val="clear" w:color="auto" w:fill="auto"/>
            <w:noWrap/>
          </w:tcPr>
          <w:p w14:paraId="2AE47FA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DC_1A-28A-(n)7AA</w:t>
            </w:r>
          </w:p>
        </w:tc>
        <w:tc>
          <w:tcPr>
            <w:tcW w:w="3686" w:type="dxa"/>
          </w:tcPr>
          <w:p w14:paraId="1B026DF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DC_1A_n7A</w:t>
            </w:r>
            <w:r w:rsidRPr="00FC21AA">
              <w:rPr>
                <w:rFonts w:ascii="Arial" w:hAnsi="Arial" w:cs="Arial"/>
                <w:sz w:val="18"/>
                <w:lang w:eastAsia="zh-CN"/>
              </w:rPr>
              <w:br/>
              <w:t>DC_28A_n7A</w:t>
            </w:r>
          </w:p>
        </w:tc>
      </w:tr>
      <w:tr w:rsidR="00835A1A" w:rsidRPr="00FC21AA" w14:paraId="693270CC" w14:textId="77777777" w:rsidTr="008C6F95">
        <w:trPr>
          <w:trHeight w:val="187"/>
          <w:jc w:val="center"/>
        </w:trPr>
        <w:tc>
          <w:tcPr>
            <w:tcW w:w="3397" w:type="dxa"/>
            <w:shd w:val="clear" w:color="auto" w:fill="auto"/>
            <w:noWrap/>
          </w:tcPr>
          <w:p w14:paraId="4BD80E9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Malgun Gothic" w:hAnsi="Arial" w:cs="Arial"/>
                <w:sz w:val="18"/>
                <w:szCs w:val="16"/>
                <w:lang w:eastAsia="ko-KR"/>
              </w:rPr>
              <w:t>DC_1A-28A_n7A-n78A</w:t>
            </w:r>
          </w:p>
        </w:tc>
        <w:tc>
          <w:tcPr>
            <w:tcW w:w="3686" w:type="dxa"/>
          </w:tcPr>
          <w:p w14:paraId="3AB40D4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86DF12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CCA0E69"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0E979B6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67ABB9DC" w14:textId="77777777" w:rsidTr="008C6F95">
        <w:trPr>
          <w:trHeight w:val="187"/>
          <w:jc w:val="center"/>
        </w:trPr>
        <w:tc>
          <w:tcPr>
            <w:tcW w:w="3397" w:type="dxa"/>
            <w:shd w:val="clear" w:color="auto" w:fill="auto"/>
            <w:noWrap/>
          </w:tcPr>
          <w:p w14:paraId="4F1E37E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Malgun Gothic" w:hAnsi="Arial" w:cs="Arial"/>
                <w:sz w:val="18"/>
                <w:szCs w:val="16"/>
                <w:lang w:eastAsia="ko-KR"/>
              </w:rPr>
              <w:t>DC_1A-28A_n7B-n78A</w:t>
            </w:r>
          </w:p>
        </w:tc>
        <w:tc>
          <w:tcPr>
            <w:tcW w:w="3686" w:type="dxa"/>
          </w:tcPr>
          <w:p w14:paraId="55533AB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75002EE2"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DC_1A_n7B</w:t>
            </w:r>
          </w:p>
          <w:p w14:paraId="23137AFB"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3D61B1C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67EEA4F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493A967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24031ED0" w14:textId="77777777" w:rsidTr="008C6F95">
        <w:trPr>
          <w:trHeight w:val="187"/>
          <w:jc w:val="center"/>
        </w:trPr>
        <w:tc>
          <w:tcPr>
            <w:tcW w:w="3397" w:type="dxa"/>
            <w:shd w:val="clear" w:color="auto" w:fill="auto"/>
            <w:noWrap/>
          </w:tcPr>
          <w:p w14:paraId="42060A3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DC_1A-28A-32A_n3A</w:t>
            </w:r>
          </w:p>
        </w:tc>
        <w:tc>
          <w:tcPr>
            <w:tcW w:w="3686" w:type="dxa"/>
          </w:tcPr>
          <w:p w14:paraId="7CC2728F" w14:textId="77777777" w:rsidR="00835A1A" w:rsidRPr="00FC21AA" w:rsidRDefault="00835A1A" w:rsidP="008C6F95">
            <w:pPr>
              <w:keepNext/>
              <w:keepLines/>
              <w:spacing w:after="0"/>
              <w:jc w:val="center"/>
              <w:rPr>
                <w:rFonts w:ascii="Arial" w:hAnsi="Arial"/>
                <w:bCs/>
                <w:sz w:val="18"/>
              </w:rPr>
            </w:pPr>
            <w:r w:rsidRPr="00FC21AA">
              <w:rPr>
                <w:rFonts w:ascii="Arial" w:hAnsi="Arial"/>
                <w:sz w:val="18"/>
              </w:rPr>
              <w:t>DC_1A_n3A</w:t>
            </w:r>
          </w:p>
          <w:p w14:paraId="4AB1D9F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bCs/>
                <w:sz w:val="18"/>
              </w:rPr>
              <w:t>DC_28A_n3A</w:t>
            </w:r>
          </w:p>
        </w:tc>
      </w:tr>
      <w:tr w:rsidR="00835A1A" w:rsidRPr="00FC21AA" w14:paraId="3347E7EA" w14:textId="77777777" w:rsidTr="008C6F95">
        <w:trPr>
          <w:trHeight w:val="187"/>
          <w:jc w:val="center"/>
        </w:trPr>
        <w:tc>
          <w:tcPr>
            <w:tcW w:w="3397" w:type="dxa"/>
            <w:shd w:val="clear" w:color="auto" w:fill="auto"/>
            <w:noWrap/>
          </w:tcPr>
          <w:p w14:paraId="26C1DBB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DC_1A-28A-40A_n78A</w:t>
            </w:r>
          </w:p>
          <w:p w14:paraId="7617DB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DC_1A-28A-40C_n78A</w:t>
            </w:r>
          </w:p>
        </w:tc>
        <w:tc>
          <w:tcPr>
            <w:tcW w:w="3686" w:type="dxa"/>
          </w:tcPr>
          <w:p w14:paraId="0C3DF89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n78A</w:t>
            </w:r>
          </w:p>
          <w:p w14:paraId="4076D2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296C1AA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5FE6AEE" w14:textId="77777777" w:rsidTr="008C6F95">
        <w:trPr>
          <w:trHeight w:val="187"/>
          <w:jc w:val="center"/>
        </w:trPr>
        <w:tc>
          <w:tcPr>
            <w:tcW w:w="3397" w:type="dxa"/>
            <w:shd w:val="clear" w:color="auto" w:fill="auto"/>
            <w:noWrap/>
          </w:tcPr>
          <w:p w14:paraId="6898D505"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DC_1A-28A_n38A-n78A</w:t>
            </w:r>
          </w:p>
        </w:tc>
        <w:tc>
          <w:tcPr>
            <w:tcW w:w="3686" w:type="dxa"/>
          </w:tcPr>
          <w:p w14:paraId="4A3118ED"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DC_1A_n38A</w:t>
            </w:r>
          </w:p>
          <w:p w14:paraId="58961C74"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DC_1A_n78A</w:t>
            </w:r>
          </w:p>
          <w:p w14:paraId="11CE7E9C"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DC_28A_n38A</w:t>
            </w:r>
          </w:p>
          <w:p w14:paraId="39DBF2C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eastAsia="Malgun Gothic" w:hAnsi="Arial" w:cs="Arial"/>
                <w:sz w:val="18"/>
                <w:szCs w:val="16"/>
                <w:lang w:eastAsia="ko-KR"/>
              </w:rPr>
              <w:t>DC_28A_n78A</w:t>
            </w:r>
          </w:p>
        </w:tc>
      </w:tr>
      <w:tr w:rsidR="00835A1A" w:rsidRPr="00FC21AA" w14:paraId="1170083A" w14:textId="77777777" w:rsidTr="008C6F95">
        <w:trPr>
          <w:trHeight w:val="187"/>
          <w:jc w:val="center"/>
        </w:trPr>
        <w:tc>
          <w:tcPr>
            <w:tcW w:w="3397" w:type="dxa"/>
            <w:shd w:val="clear" w:color="auto" w:fill="auto"/>
            <w:noWrap/>
          </w:tcPr>
          <w:p w14:paraId="4C58F8BD"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DC_1A-28A_n40A-n78A</w:t>
            </w:r>
          </w:p>
        </w:tc>
        <w:tc>
          <w:tcPr>
            <w:tcW w:w="3686" w:type="dxa"/>
          </w:tcPr>
          <w:p w14:paraId="0C4B410E"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DC_1A_n40A</w:t>
            </w:r>
          </w:p>
          <w:p w14:paraId="3E0B7A1F"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DC_1A_n78A</w:t>
            </w:r>
          </w:p>
          <w:p w14:paraId="5958CE67"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DC_28A_n40A</w:t>
            </w:r>
          </w:p>
          <w:p w14:paraId="3EF328C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eastAsia="Malgun Gothic" w:hAnsi="Arial" w:cs="Arial"/>
                <w:sz w:val="18"/>
                <w:szCs w:val="16"/>
                <w:lang w:eastAsia="ko-KR"/>
              </w:rPr>
              <w:t>DC_28A_n78A</w:t>
            </w:r>
          </w:p>
        </w:tc>
      </w:tr>
      <w:tr w:rsidR="00835A1A" w:rsidRPr="00FC21AA" w14:paraId="1FF1BDA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859D0"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sz w:val="18"/>
              </w:rPr>
              <w:t>DC_1A-28A-42A_n77A</w:t>
            </w:r>
            <w:r w:rsidRPr="00FC21AA">
              <w:rPr>
                <w:rFonts w:ascii="Arial" w:hAnsi="Arial"/>
                <w:sz w:val="18"/>
                <w:vertAlign w:val="superscript"/>
                <w:lang w:eastAsia="ja-JP"/>
              </w:rPr>
              <w:t>7,8</w:t>
            </w:r>
          </w:p>
          <w:p w14:paraId="7F9A31A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DC_1A-28A-42A_n77C</w:t>
            </w:r>
            <w:r w:rsidRPr="00FC21AA">
              <w:rPr>
                <w:rFonts w:ascii="Arial" w:hAnsi="Arial"/>
                <w:sz w:val="18"/>
                <w:vertAlign w:val="superscript"/>
                <w:lang w:eastAsia="ja-JP"/>
              </w:rPr>
              <w:t>7,8</w:t>
            </w:r>
          </w:p>
          <w:p w14:paraId="596F3971"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DC_1A-28A-42C_n77A</w:t>
            </w:r>
            <w:r w:rsidRPr="00FC21AA">
              <w:rPr>
                <w:rFonts w:ascii="Arial" w:hAnsi="Arial"/>
                <w:sz w:val="18"/>
                <w:vertAlign w:val="superscript"/>
                <w:lang w:eastAsia="ja-JP"/>
              </w:rPr>
              <w:t>7,8</w:t>
            </w:r>
          </w:p>
          <w:p w14:paraId="1AFB8E6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DC_1A-28A-42C_n77C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91C9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56DAB8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DC_28A_n77A</w:t>
            </w:r>
          </w:p>
        </w:tc>
      </w:tr>
      <w:tr w:rsidR="00835A1A" w:rsidRPr="00FC21AA" w14:paraId="153C4F0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5E705"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sz w:val="18"/>
              </w:rPr>
              <w:t>DC_1A-28A-42A_n78A</w:t>
            </w:r>
            <w:r w:rsidRPr="00FC21AA">
              <w:rPr>
                <w:rFonts w:ascii="Arial" w:hAnsi="Arial"/>
                <w:sz w:val="18"/>
                <w:vertAlign w:val="superscript"/>
                <w:lang w:eastAsia="ja-JP"/>
              </w:rPr>
              <w:t>7,8</w:t>
            </w:r>
          </w:p>
          <w:p w14:paraId="357C708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DC_1A-28A-42A_n78C</w:t>
            </w:r>
            <w:r w:rsidRPr="00FC21AA">
              <w:rPr>
                <w:rFonts w:ascii="Arial" w:hAnsi="Arial"/>
                <w:sz w:val="18"/>
                <w:vertAlign w:val="superscript"/>
                <w:lang w:eastAsia="ja-JP"/>
              </w:rPr>
              <w:t>7,8</w:t>
            </w:r>
          </w:p>
          <w:p w14:paraId="01F4B57F"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DC_1A-28A-42C_n78A</w:t>
            </w:r>
            <w:r w:rsidRPr="00FC21AA">
              <w:rPr>
                <w:rFonts w:ascii="Arial" w:hAnsi="Arial"/>
                <w:sz w:val="18"/>
                <w:vertAlign w:val="superscript"/>
                <w:lang w:eastAsia="ja-JP"/>
              </w:rPr>
              <w:t>7,8</w:t>
            </w:r>
          </w:p>
          <w:p w14:paraId="23E3783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DC_1A-28A-42C_n78C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86CC5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659FC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5C9A18C4" w14:textId="77777777" w:rsidTr="008C6F95">
        <w:trPr>
          <w:trHeight w:val="187"/>
          <w:jc w:val="center"/>
        </w:trPr>
        <w:tc>
          <w:tcPr>
            <w:tcW w:w="3397" w:type="dxa"/>
            <w:shd w:val="clear" w:color="auto" w:fill="auto"/>
            <w:noWrap/>
          </w:tcPr>
          <w:p w14:paraId="45AF8F8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DC_1A-28A-42A_n79A</w:t>
            </w:r>
          </w:p>
          <w:p w14:paraId="7B2261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DC_1A-28A-42A_n79C</w:t>
            </w:r>
          </w:p>
          <w:p w14:paraId="70F4C0BE"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DC_1A-28A-42C_n79A</w:t>
            </w:r>
          </w:p>
          <w:p w14:paraId="78933B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DC_1A-28A-42C_n79C</w:t>
            </w:r>
          </w:p>
        </w:tc>
        <w:tc>
          <w:tcPr>
            <w:tcW w:w="3686" w:type="dxa"/>
          </w:tcPr>
          <w:p w14:paraId="4351F4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3A1BEE8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DC_28A_n79A</w:t>
            </w:r>
          </w:p>
        </w:tc>
      </w:tr>
      <w:tr w:rsidR="00835A1A" w:rsidRPr="00FC21AA" w14:paraId="25A875B9" w14:textId="77777777" w:rsidTr="008C6F95">
        <w:trPr>
          <w:trHeight w:val="187"/>
          <w:jc w:val="center"/>
        </w:trPr>
        <w:tc>
          <w:tcPr>
            <w:tcW w:w="3397" w:type="dxa"/>
            <w:shd w:val="clear" w:color="auto" w:fill="auto"/>
            <w:noWrap/>
          </w:tcPr>
          <w:p w14:paraId="1EB4F6B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686" w:type="dxa"/>
          </w:tcPr>
          <w:p w14:paraId="1F6A7AD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52F75D3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76BF58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tc>
      </w:tr>
      <w:tr w:rsidR="00835A1A" w:rsidRPr="00FC21AA" w14:paraId="5E311A8C" w14:textId="77777777" w:rsidTr="008C6F95">
        <w:trPr>
          <w:trHeight w:val="187"/>
          <w:jc w:val="center"/>
        </w:trPr>
        <w:tc>
          <w:tcPr>
            <w:tcW w:w="3397" w:type="dxa"/>
            <w:shd w:val="clear" w:color="auto" w:fill="auto"/>
            <w:noWrap/>
            <w:vAlign w:val="center"/>
          </w:tcPr>
          <w:p w14:paraId="4AB90D2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DC_1A_n28A-n77A-n79A</w:t>
            </w:r>
          </w:p>
        </w:tc>
        <w:tc>
          <w:tcPr>
            <w:tcW w:w="3686" w:type="dxa"/>
            <w:vAlign w:val="center"/>
          </w:tcPr>
          <w:p w14:paraId="383A6DE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49818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9EB2D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tc>
      </w:tr>
      <w:tr w:rsidR="00835A1A" w:rsidRPr="00FC21AA" w14:paraId="3CEAC2CC" w14:textId="77777777" w:rsidTr="008C6F95">
        <w:trPr>
          <w:trHeight w:val="187"/>
          <w:jc w:val="center"/>
        </w:trPr>
        <w:tc>
          <w:tcPr>
            <w:tcW w:w="3397" w:type="dxa"/>
            <w:shd w:val="clear" w:color="auto" w:fill="auto"/>
            <w:noWrap/>
            <w:vAlign w:val="center"/>
          </w:tcPr>
          <w:p w14:paraId="1CD448B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DC_1A_n28A-n78A-n79A</w:t>
            </w:r>
          </w:p>
        </w:tc>
        <w:tc>
          <w:tcPr>
            <w:tcW w:w="3686" w:type="dxa"/>
            <w:vAlign w:val="center"/>
          </w:tcPr>
          <w:p w14:paraId="16F6AF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0AC61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023EA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tc>
      </w:tr>
      <w:tr w:rsidR="00ED4AAD" w:rsidRPr="00FC21AA" w14:paraId="17EA553D" w14:textId="77777777" w:rsidTr="00870A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 w:author="Nokia" w:date="2024-08-26T14:43:00Z" w16du:dateUtc="2024-08-26T1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52" w:author="Nokia" w:date="2024-08-26T14:43:00Z"/>
          <w:trPrChange w:id="53" w:author="Nokia" w:date="2024-08-26T14:43:00Z" w16du:dateUtc="2024-08-26T12:43:00Z">
            <w:trPr>
              <w:trHeight w:val="187"/>
              <w:jc w:val="center"/>
            </w:trPr>
          </w:trPrChange>
        </w:trPr>
        <w:tc>
          <w:tcPr>
            <w:tcW w:w="3397" w:type="dxa"/>
            <w:shd w:val="clear" w:color="auto" w:fill="auto"/>
            <w:noWrap/>
            <w:tcPrChange w:id="54" w:author="Nokia" w:date="2024-08-26T14:43:00Z" w16du:dateUtc="2024-08-26T12:43:00Z">
              <w:tcPr>
                <w:tcW w:w="3397" w:type="dxa"/>
                <w:shd w:val="clear" w:color="auto" w:fill="auto"/>
                <w:noWrap/>
                <w:vAlign w:val="center"/>
              </w:tcPr>
            </w:tcPrChange>
          </w:tcPr>
          <w:p w14:paraId="25E5557C" w14:textId="1CBFF8AD" w:rsidR="00ED4AAD" w:rsidRPr="00FC21AA" w:rsidRDefault="00ED4AAD" w:rsidP="00ED4AAD">
            <w:pPr>
              <w:keepNext/>
              <w:keepLines/>
              <w:spacing w:after="0"/>
              <w:jc w:val="center"/>
              <w:rPr>
                <w:ins w:id="55" w:author="Nokia" w:date="2024-08-26T14:43:00Z" w16du:dateUtc="2024-08-26T12:43:00Z"/>
                <w:rFonts w:ascii="Arial" w:hAnsi="Arial"/>
                <w:sz w:val="18"/>
              </w:rPr>
            </w:pPr>
            <w:ins w:id="56" w:author="Nokia" w:date="2024-08-26T14:43:00Z" w16du:dateUtc="2024-08-26T12:43:00Z">
              <w:r w:rsidRPr="00FC21AA">
                <w:rPr>
                  <w:rFonts w:ascii="Arial" w:hAnsi="Arial" w:cs="Arial"/>
                  <w:sz w:val="18"/>
                  <w:lang w:eastAsia="zh-TW"/>
                </w:rPr>
                <w:t>DC_1A-32A_n28A-n78A</w:t>
              </w:r>
            </w:ins>
          </w:p>
        </w:tc>
        <w:tc>
          <w:tcPr>
            <w:tcW w:w="3686" w:type="dxa"/>
            <w:vAlign w:val="center"/>
            <w:tcPrChange w:id="57" w:author="Nokia" w:date="2024-08-26T14:43:00Z" w16du:dateUtc="2024-08-26T12:43:00Z">
              <w:tcPr>
                <w:tcW w:w="3686" w:type="dxa"/>
                <w:vAlign w:val="center"/>
              </w:tcPr>
            </w:tcPrChange>
          </w:tcPr>
          <w:p w14:paraId="0BB3C3DE" w14:textId="77777777" w:rsidR="00ED4AAD" w:rsidRPr="00FC21AA" w:rsidRDefault="00ED4AAD" w:rsidP="00ED4AAD">
            <w:pPr>
              <w:keepNext/>
              <w:keepLines/>
              <w:spacing w:after="0"/>
              <w:jc w:val="center"/>
              <w:rPr>
                <w:ins w:id="58" w:author="Nokia" w:date="2024-08-26T14:43:00Z" w16du:dateUtc="2024-08-26T12:43:00Z"/>
                <w:rFonts w:ascii="Arial" w:hAnsi="Arial" w:cs="Arial"/>
                <w:sz w:val="18"/>
                <w:lang w:eastAsia="zh-TW"/>
              </w:rPr>
            </w:pPr>
            <w:ins w:id="59" w:author="Nokia" w:date="2024-08-26T14:43:00Z" w16du:dateUtc="2024-08-26T12:43:00Z">
              <w:r w:rsidRPr="00FC21AA">
                <w:rPr>
                  <w:rFonts w:ascii="Arial" w:hAnsi="Arial" w:cs="Arial"/>
                  <w:sz w:val="18"/>
                  <w:lang w:eastAsia="zh-TW"/>
                </w:rPr>
                <w:t>DC_1A_n28A</w:t>
              </w:r>
            </w:ins>
          </w:p>
          <w:p w14:paraId="6A0D3655" w14:textId="0A6DC5E9" w:rsidR="00ED4AAD" w:rsidRPr="00FC21AA" w:rsidRDefault="00ED4AAD" w:rsidP="00ED4AAD">
            <w:pPr>
              <w:keepNext/>
              <w:keepLines/>
              <w:spacing w:after="0"/>
              <w:jc w:val="center"/>
              <w:rPr>
                <w:ins w:id="60" w:author="Nokia" w:date="2024-08-26T14:43:00Z" w16du:dateUtc="2024-08-26T12:43:00Z"/>
                <w:rFonts w:ascii="Arial" w:hAnsi="Arial"/>
                <w:sz w:val="18"/>
              </w:rPr>
            </w:pPr>
            <w:ins w:id="61" w:author="Nokia" w:date="2024-08-26T14:43:00Z" w16du:dateUtc="2024-08-26T12:43:00Z">
              <w:r w:rsidRPr="00FC21AA">
                <w:rPr>
                  <w:rFonts w:ascii="Arial" w:hAnsi="Arial" w:cs="Arial"/>
                  <w:sz w:val="18"/>
                  <w:lang w:eastAsia="zh-TW"/>
                </w:rPr>
                <w:t>DC_1A_n78A</w:t>
              </w:r>
            </w:ins>
          </w:p>
        </w:tc>
      </w:tr>
      <w:tr w:rsidR="00835A1A" w:rsidRPr="00FC21AA" w14:paraId="4082967F" w14:textId="77777777" w:rsidTr="008C6F95">
        <w:trPr>
          <w:trHeight w:val="187"/>
          <w:jc w:val="center"/>
        </w:trPr>
        <w:tc>
          <w:tcPr>
            <w:tcW w:w="3397" w:type="dxa"/>
            <w:shd w:val="clear" w:color="auto" w:fill="auto"/>
            <w:noWrap/>
          </w:tcPr>
          <w:p w14:paraId="153FEB32"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1A-38A</w:t>
            </w:r>
            <w:r w:rsidRPr="00FC21AA">
              <w:rPr>
                <w:rFonts w:ascii="Arial" w:hAnsi="Arial" w:cs="Arial"/>
                <w:sz w:val="18"/>
                <w:lang w:eastAsia="zh-TW"/>
              </w:rPr>
              <w:t>_n</w:t>
            </w:r>
            <w:r w:rsidRPr="00FC21AA">
              <w:rPr>
                <w:rFonts w:ascii="Arial" w:hAnsi="Arial" w:cs="Arial"/>
                <w:sz w:val="18"/>
                <w:lang w:eastAsia="zh-CN"/>
              </w:rPr>
              <w:t>3A</w:t>
            </w:r>
            <w:r w:rsidRPr="00FC21AA">
              <w:rPr>
                <w:rFonts w:ascii="Arial" w:hAnsi="Arial" w:cs="Arial"/>
                <w:sz w:val="18"/>
                <w:lang w:eastAsia="zh-TW"/>
              </w:rPr>
              <w:t>-n</w:t>
            </w:r>
            <w:r w:rsidRPr="00FC21AA">
              <w:rPr>
                <w:rFonts w:ascii="Arial" w:hAnsi="Arial" w:cs="Arial"/>
                <w:sz w:val="18"/>
                <w:lang w:eastAsia="zh-CN"/>
              </w:rPr>
              <w:t>78A</w:t>
            </w:r>
          </w:p>
        </w:tc>
        <w:tc>
          <w:tcPr>
            <w:tcW w:w="3686" w:type="dxa"/>
            <w:vAlign w:val="center"/>
          </w:tcPr>
          <w:p w14:paraId="502EA3E5"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TW"/>
              </w:rPr>
              <w:t>DC_1A_n3A</w:t>
            </w:r>
          </w:p>
          <w:p w14:paraId="2852740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TW"/>
              </w:rPr>
              <w:t>DC_1A_n78A</w:t>
            </w:r>
          </w:p>
          <w:p w14:paraId="7E397F89"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A_n3A</w:t>
            </w:r>
          </w:p>
          <w:p w14:paraId="7EDEB2E9"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A_n78A</w:t>
            </w:r>
          </w:p>
        </w:tc>
      </w:tr>
      <w:tr w:rsidR="00835A1A" w:rsidRPr="00FC21AA" w14:paraId="2EB3FA31" w14:textId="77777777" w:rsidTr="008C6F95">
        <w:trPr>
          <w:trHeight w:val="187"/>
          <w:jc w:val="center"/>
        </w:trPr>
        <w:tc>
          <w:tcPr>
            <w:tcW w:w="3397" w:type="dxa"/>
            <w:shd w:val="clear" w:color="auto" w:fill="auto"/>
            <w:noWrap/>
          </w:tcPr>
          <w:p w14:paraId="6CD457BB"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DC_1A-38A_n7A-n78A</w:t>
            </w:r>
          </w:p>
        </w:tc>
        <w:tc>
          <w:tcPr>
            <w:tcW w:w="3686" w:type="dxa"/>
          </w:tcPr>
          <w:p w14:paraId="293699B8"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DC_1A_n78A</w:t>
            </w:r>
          </w:p>
        </w:tc>
      </w:tr>
      <w:tr w:rsidR="00835A1A" w:rsidRPr="00FC21AA" w14:paraId="3C9552E4" w14:textId="77777777" w:rsidTr="008C6F95">
        <w:trPr>
          <w:trHeight w:val="187"/>
          <w:jc w:val="center"/>
        </w:trPr>
        <w:tc>
          <w:tcPr>
            <w:tcW w:w="3397" w:type="dxa"/>
            <w:shd w:val="clear" w:color="auto" w:fill="auto"/>
            <w:noWrap/>
          </w:tcPr>
          <w:p w14:paraId="4991F52E"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lang w:eastAsia="fi-FI"/>
              </w:rPr>
              <w:t>DC_1A-38A_n28A-n78A</w:t>
            </w:r>
          </w:p>
        </w:tc>
        <w:tc>
          <w:tcPr>
            <w:tcW w:w="3686" w:type="dxa"/>
          </w:tcPr>
          <w:p w14:paraId="7F77B535"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1A_n28A</w:t>
            </w:r>
          </w:p>
          <w:p w14:paraId="2E6FA7B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DC_1A_n78A</w:t>
            </w:r>
          </w:p>
          <w:p w14:paraId="0C82F6AC"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173DE560"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rPr>
              <w:t>DC_38A_n78A</w:t>
            </w:r>
          </w:p>
        </w:tc>
      </w:tr>
      <w:tr w:rsidR="00835A1A" w:rsidRPr="00FC21AA" w14:paraId="7AAB1AA8" w14:textId="77777777" w:rsidTr="008C6F95">
        <w:trPr>
          <w:trHeight w:val="187"/>
          <w:jc w:val="center"/>
        </w:trPr>
        <w:tc>
          <w:tcPr>
            <w:tcW w:w="3397" w:type="dxa"/>
            <w:shd w:val="clear" w:color="auto" w:fill="auto"/>
            <w:noWrap/>
          </w:tcPr>
          <w:p w14:paraId="4799C573" w14:textId="77777777" w:rsidR="00835A1A" w:rsidRPr="00FC21AA" w:rsidRDefault="00835A1A" w:rsidP="008C6F95">
            <w:pPr>
              <w:keepNext/>
              <w:keepLines/>
              <w:spacing w:after="0"/>
              <w:jc w:val="center"/>
              <w:rPr>
                <w:rFonts w:ascii="Arial" w:hAnsi="Arial"/>
                <w:sz w:val="18"/>
                <w:lang w:eastAsia="fi-FI"/>
              </w:rPr>
            </w:pPr>
            <w:bookmarkStart w:id="62" w:name="OLE_LINK16"/>
            <w:r w:rsidRPr="00FC21AA">
              <w:rPr>
                <w:rFonts w:ascii="Arial" w:hAnsi="Arial"/>
                <w:sz w:val="18"/>
                <w:lang w:eastAsia="fi-FI"/>
              </w:rPr>
              <w:t>DC_1A_n40A-n78A-n105A</w:t>
            </w:r>
            <w:bookmarkEnd w:id="62"/>
          </w:p>
        </w:tc>
        <w:tc>
          <w:tcPr>
            <w:tcW w:w="3686" w:type="dxa"/>
          </w:tcPr>
          <w:p w14:paraId="7138B7B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DC_1A_n40A</w:t>
            </w:r>
          </w:p>
          <w:p w14:paraId="27EC2F9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2AEA542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DC_1A_n105A</w:t>
            </w:r>
          </w:p>
        </w:tc>
      </w:tr>
      <w:tr w:rsidR="00835A1A" w:rsidRPr="00FC21AA" w14:paraId="7381CD6E" w14:textId="77777777" w:rsidTr="008C6F95">
        <w:trPr>
          <w:trHeight w:val="187"/>
          <w:jc w:val="center"/>
        </w:trPr>
        <w:tc>
          <w:tcPr>
            <w:tcW w:w="3397" w:type="dxa"/>
            <w:shd w:val="clear" w:color="auto" w:fill="auto"/>
            <w:noWrap/>
          </w:tcPr>
          <w:p w14:paraId="112A8B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DC_1A-41A_n3A-n77A</w:t>
            </w:r>
          </w:p>
        </w:tc>
        <w:tc>
          <w:tcPr>
            <w:tcW w:w="3686" w:type="dxa"/>
          </w:tcPr>
          <w:p w14:paraId="283A746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65915F80" w14:textId="77777777" w:rsidR="00835A1A" w:rsidRPr="00FC21AA" w:rsidRDefault="00835A1A" w:rsidP="008C6F95">
            <w:pPr>
              <w:keepNext/>
              <w:keepLines/>
              <w:spacing w:after="0"/>
              <w:jc w:val="center"/>
              <w:rPr>
                <w:rFonts w:ascii="Arial" w:hAnsi="Arial"/>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15098C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DC_41A_n3A</w:t>
            </w:r>
          </w:p>
          <w:p w14:paraId="2A6158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tc>
      </w:tr>
      <w:tr w:rsidR="00835A1A" w:rsidRPr="00FC21AA" w14:paraId="36AA2AE8" w14:textId="77777777" w:rsidTr="008C6F95">
        <w:trPr>
          <w:trHeight w:val="187"/>
          <w:jc w:val="center"/>
        </w:trPr>
        <w:tc>
          <w:tcPr>
            <w:tcW w:w="3397" w:type="dxa"/>
            <w:shd w:val="clear" w:color="auto" w:fill="auto"/>
            <w:noWrap/>
          </w:tcPr>
          <w:p w14:paraId="55B2EF8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DC_1A-41C_n3A-n77A</w:t>
            </w:r>
          </w:p>
        </w:tc>
        <w:tc>
          <w:tcPr>
            <w:tcW w:w="3686" w:type="dxa"/>
          </w:tcPr>
          <w:p w14:paraId="4C9C87A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DC_41A_n3A</w:t>
            </w:r>
          </w:p>
          <w:p w14:paraId="2C0C07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p w14:paraId="647756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DC_41C_n3A</w:t>
            </w:r>
          </w:p>
          <w:p w14:paraId="513343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DC_41C_n77A</w:t>
            </w:r>
          </w:p>
        </w:tc>
      </w:tr>
      <w:tr w:rsidR="00835A1A" w:rsidRPr="00FC21AA" w14:paraId="79823920" w14:textId="77777777" w:rsidTr="008C6F95">
        <w:trPr>
          <w:trHeight w:val="187"/>
          <w:jc w:val="center"/>
        </w:trPr>
        <w:tc>
          <w:tcPr>
            <w:tcW w:w="3397" w:type="dxa"/>
            <w:shd w:val="clear" w:color="auto" w:fill="auto"/>
            <w:noWrap/>
          </w:tcPr>
          <w:p w14:paraId="393CCDC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DC_1A-41A_n3A-n78A</w:t>
            </w:r>
          </w:p>
        </w:tc>
        <w:tc>
          <w:tcPr>
            <w:tcW w:w="3686" w:type="dxa"/>
          </w:tcPr>
          <w:p w14:paraId="6CAE969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00D51101" w14:textId="77777777" w:rsidR="00835A1A" w:rsidRPr="00FC21AA" w:rsidRDefault="00835A1A" w:rsidP="008C6F95">
            <w:pPr>
              <w:keepNext/>
              <w:keepLines/>
              <w:spacing w:after="0"/>
              <w:jc w:val="center"/>
              <w:rPr>
                <w:rFonts w:ascii="Arial" w:hAnsi="Arial"/>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08FA12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DC_41A_n3A</w:t>
            </w:r>
          </w:p>
          <w:p w14:paraId="7CA5A3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tc>
      </w:tr>
      <w:tr w:rsidR="00835A1A" w:rsidRPr="00FC21AA" w14:paraId="0B94F58B" w14:textId="77777777" w:rsidTr="008C6F95">
        <w:trPr>
          <w:trHeight w:val="187"/>
          <w:jc w:val="center"/>
        </w:trPr>
        <w:tc>
          <w:tcPr>
            <w:tcW w:w="3397" w:type="dxa"/>
            <w:shd w:val="clear" w:color="auto" w:fill="auto"/>
            <w:noWrap/>
          </w:tcPr>
          <w:p w14:paraId="13D671B2"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DC_1A-41C_n3A-n78A</w:t>
            </w:r>
          </w:p>
        </w:tc>
        <w:tc>
          <w:tcPr>
            <w:tcW w:w="3686" w:type="dxa"/>
          </w:tcPr>
          <w:p w14:paraId="24D470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DC_41A_n3A</w:t>
            </w:r>
          </w:p>
          <w:p w14:paraId="04FB89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p w14:paraId="40CE80A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DC_41C_n3A</w:t>
            </w:r>
          </w:p>
          <w:p w14:paraId="4D2B27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DC_41C_n78A</w:t>
            </w:r>
          </w:p>
        </w:tc>
      </w:tr>
      <w:tr w:rsidR="00835A1A" w:rsidRPr="00FC21AA" w14:paraId="49655911" w14:textId="77777777" w:rsidTr="008C6F95">
        <w:trPr>
          <w:trHeight w:val="187"/>
          <w:jc w:val="center"/>
        </w:trPr>
        <w:tc>
          <w:tcPr>
            <w:tcW w:w="3397" w:type="dxa"/>
            <w:shd w:val="clear" w:color="auto" w:fill="auto"/>
            <w:noWrap/>
          </w:tcPr>
          <w:p w14:paraId="6C9C80A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w:t>
            </w:r>
            <w:r w:rsidRPr="00FC21AA">
              <w:rPr>
                <w:rFonts w:ascii="Arial" w:eastAsia="Yu Mincho" w:hAnsi="Arial"/>
                <w:sz w:val="18"/>
                <w:lang w:eastAsia="ja-JP"/>
              </w:rPr>
              <w:t>41</w:t>
            </w:r>
            <w:r w:rsidRPr="00FC21AA">
              <w:rPr>
                <w:rFonts w:ascii="Arial" w:hAnsi="Arial"/>
                <w:sz w:val="18"/>
                <w:lang w:eastAsia="zh-CN"/>
              </w:rPr>
              <w:t>A_n28A-n41A</w:t>
            </w:r>
          </w:p>
        </w:tc>
        <w:tc>
          <w:tcPr>
            <w:tcW w:w="3686" w:type="dxa"/>
          </w:tcPr>
          <w:p w14:paraId="4B00787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6C1B0396"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DC_1A_n</w:t>
            </w:r>
            <w:r w:rsidRPr="00FC21AA">
              <w:rPr>
                <w:rFonts w:ascii="Arial" w:eastAsia="DengXian" w:hAnsi="Arial"/>
                <w:sz w:val="18"/>
                <w:lang w:eastAsia="zh-CN"/>
              </w:rPr>
              <w:t>41</w:t>
            </w:r>
            <w:r w:rsidRPr="00FC21AA">
              <w:rPr>
                <w:rFonts w:ascii="Arial" w:hAnsi="Arial"/>
                <w:sz w:val="18"/>
                <w:lang w:eastAsia="zh-CN"/>
              </w:rPr>
              <w:t>A</w:t>
            </w:r>
          </w:p>
          <w:p w14:paraId="636589D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41</w:t>
            </w:r>
            <w:r w:rsidRPr="00FC21AA">
              <w:rPr>
                <w:rFonts w:ascii="Arial" w:hAnsi="Arial"/>
                <w:sz w:val="18"/>
                <w:lang w:eastAsia="zh-CN"/>
              </w:rPr>
              <w:t>A_n28A</w:t>
            </w:r>
          </w:p>
        </w:tc>
      </w:tr>
      <w:tr w:rsidR="00835A1A" w:rsidRPr="00FC21AA" w14:paraId="60F6A264" w14:textId="77777777" w:rsidTr="008C6F95">
        <w:trPr>
          <w:trHeight w:val="187"/>
          <w:jc w:val="center"/>
        </w:trPr>
        <w:tc>
          <w:tcPr>
            <w:tcW w:w="3397" w:type="dxa"/>
            <w:shd w:val="clear" w:color="auto" w:fill="auto"/>
            <w:noWrap/>
          </w:tcPr>
          <w:p w14:paraId="5016AC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DC_1A-41A_n28A-n77A</w:t>
            </w:r>
          </w:p>
        </w:tc>
        <w:tc>
          <w:tcPr>
            <w:tcW w:w="3686" w:type="dxa"/>
          </w:tcPr>
          <w:p w14:paraId="10F212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1BF29A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0DAECC5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05E298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tc>
      </w:tr>
      <w:tr w:rsidR="00835A1A" w:rsidRPr="00FC21AA" w14:paraId="0778AA0F" w14:textId="77777777" w:rsidTr="008C6F95">
        <w:trPr>
          <w:trHeight w:val="187"/>
          <w:jc w:val="center"/>
        </w:trPr>
        <w:tc>
          <w:tcPr>
            <w:tcW w:w="3397" w:type="dxa"/>
            <w:shd w:val="clear" w:color="auto" w:fill="auto"/>
            <w:noWrap/>
          </w:tcPr>
          <w:p w14:paraId="70C0AE7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DC_1A-41C_n28A-n77A</w:t>
            </w:r>
          </w:p>
        </w:tc>
        <w:tc>
          <w:tcPr>
            <w:tcW w:w="3686" w:type="dxa"/>
          </w:tcPr>
          <w:p w14:paraId="2AF116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7DF01A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F2AEFA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2D387F5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p w14:paraId="6B7AADF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DC_41C_n28A</w:t>
            </w:r>
          </w:p>
          <w:p w14:paraId="5C7173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DC_41C_n77A</w:t>
            </w:r>
          </w:p>
        </w:tc>
      </w:tr>
      <w:tr w:rsidR="00835A1A" w:rsidRPr="00FC21AA" w14:paraId="486BA660" w14:textId="77777777" w:rsidTr="008C6F95">
        <w:trPr>
          <w:trHeight w:val="187"/>
          <w:jc w:val="center"/>
        </w:trPr>
        <w:tc>
          <w:tcPr>
            <w:tcW w:w="3397" w:type="dxa"/>
            <w:shd w:val="clear" w:color="auto" w:fill="auto"/>
            <w:noWrap/>
          </w:tcPr>
          <w:p w14:paraId="3B20B0F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DC_1A-41A_n28A-n78A</w:t>
            </w:r>
          </w:p>
        </w:tc>
        <w:tc>
          <w:tcPr>
            <w:tcW w:w="3686" w:type="dxa"/>
          </w:tcPr>
          <w:p w14:paraId="703160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154A7C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7B4517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7BA6C8A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tc>
      </w:tr>
      <w:tr w:rsidR="00835A1A" w:rsidRPr="00FC21AA" w14:paraId="548EE142" w14:textId="77777777" w:rsidTr="008C6F95">
        <w:trPr>
          <w:trHeight w:val="187"/>
          <w:jc w:val="center"/>
        </w:trPr>
        <w:tc>
          <w:tcPr>
            <w:tcW w:w="3397" w:type="dxa"/>
            <w:shd w:val="clear" w:color="auto" w:fill="auto"/>
            <w:noWrap/>
          </w:tcPr>
          <w:p w14:paraId="64DA7B47"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DC_1A-41C_n28A-n78A</w:t>
            </w:r>
          </w:p>
        </w:tc>
        <w:tc>
          <w:tcPr>
            <w:tcW w:w="3686" w:type="dxa"/>
          </w:tcPr>
          <w:p w14:paraId="2CB83A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2B45C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C3D5F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6981E11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p w14:paraId="36A4EDB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DC_41C_n28A</w:t>
            </w:r>
          </w:p>
          <w:p w14:paraId="703FA44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DC_41C_n78A</w:t>
            </w:r>
          </w:p>
        </w:tc>
      </w:tr>
      <w:tr w:rsidR="00835A1A" w:rsidRPr="00FC21AA" w14:paraId="50192477" w14:textId="77777777" w:rsidTr="008C6F95">
        <w:trPr>
          <w:trHeight w:val="187"/>
          <w:jc w:val="center"/>
        </w:trPr>
        <w:tc>
          <w:tcPr>
            <w:tcW w:w="3397" w:type="dxa"/>
            <w:shd w:val="clear" w:color="auto" w:fill="auto"/>
            <w:noWrap/>
          </w:tcPr>
          <w:p w14:paraId="08647F5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1274EDD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2AD5196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4C3CB5D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329FBB25" w14:textId="77777777" w:rsidTr="008C6F95">
        <w:trPr>
          <w:trHeight w:val="187"/>
          <w:jc w:val="center"/>
        </w:trPr>
        <w:tc>
          <w:tcPr>
            <w:tcW w:w="3397" w:type="dxa"/>
            <w:shd w:val="clear" w:color="auto" w:fill="auto"/>
            <w:noWrap/>
          </w:tcPr>
          <w:p w14:paraId="6F98D2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54DEDF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0541470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344E15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3BD4A550" w14:textId="77777777" w:rsidTr="008C6F95">
        <w:trPr>
          <w:trHeight w:val="187"/>
          <w:jc w:val="center"/>
        </w:trPr>
        <w:tc>
          <w:tcPr>
            <w:tcW w:w="3397" w:type="dxa"/>
            <w:shd w:val="clear" w:color="auto" w:fill="auto"/>
            <w:noWrap/>
          </w:tcPr>
          <w:p w14:paraId="34DB3A22"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DC_1A-42A_n3A-n28A</w:t>
            </w:r>
            <w:r w:rsidRPr="00FC21AA">
              <w:rPr>
                <w:rFonts w:ascii="Arial" w:hAnsi="Arial"/>
                <w:noProof/>
                <w:sz w:val="18"/>
                <w:vertAlign w:val="superscript"/>
                <w:lang w:eastAsia="zh-CN"/>
              </w:rPr>
              <w:t>2</w:t>
            </w:r>
          </w:p>
        </w:tc>
        <w:tc>
          <w:tcPr>
            <w:tcW w:w="3686" w:type="dxa"/>
          </w:tcPr>
          <w:p w14:paraId="5951ECF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36FC859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109CCA3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6A0779B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DC_42A_n28A</w:t>
            </w:r>
          </w:p>
        </w:tc>
      </w:tr>
      <w:tr w:rsidR="00835A1A" w:rsidRPr="00FC21AA" w14:paraId="00372BBF" w14:textId="77777777" w:rsidTr="008C6F95">
        <w:trPr>
          <w:trHeight w:val="187"/>
          <w:jc w:val="center"/>
        </w:trPr>
        <w:tc>
          <w:tcPr>
            <w:tcW w:w="3397" w:type="dxa"/>
            <w:shd w:val="clear" w:color="auto" w:fill="auto"/>
            <w:noWrap/>
          </w:tcPr>
          <w:p w14:paraId="67D6CD5F"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DC_1A-42C_n3A-n28A</w:t>
            </w:r>
            <w:r w:rsidRPr="00FC21AA">
              <w:rPr>
                <w:rFonts w:ascii="Arial" w:hAnsi="Arial"/>
                <w:noProof/>
                <w:sz w:val="18"/>
                <w:vertAlign w:val="superscript"/>
                <w:lang w:eastAsia="zh-CN"/>
              </w:rPr>
              <w:t>2</w:t>
            </w:r>
          </w:p>
        </w:tc>
        <w:tc>
          <w:tcPr>
            <w:tcW w:w="3686" w:type="dxa"/>
          </w:tcPr>
          <w:p w14:paraId="3691912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097A3E4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31B379E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4D58DD3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DC_42A_n28A</w:t>
            </w:r>
          </w:p>
          <w:p w14:paraId="652BBE0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DC_42C_n3A</w:t>
            </w:r>
          </w:p>
          <w:p w14:paraId="5A26091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DC_42C_n28A</w:t>
            </w:r>
          </w:p>
        </w:tc>
      </w:tr>
      <w:tr w:rsidR="00835A1A" w:rsidRPr="00FC21AA" w14:paraId="095BA3F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5EBF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DC_1A-42A_n3A-n77A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9672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5347FD6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0BD1C41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DC_42A_n3A</w:t>
            </w:r>
          </w:p>
        </w:tc>
      </w:tr>
      <w:tr w:rsidR="00835A1A" w:rsidRPr="00FC21AA" w14:paraId="1C1D3D4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EABED"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DC_1A-42A_n3A-n77(2A)</w:t>
            </w:r>
            <w:r w:rsidRPr="00FC21AA">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706717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6D3C08A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33248C0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DC_42A_n3A</w:t>
            </w:r>
          </w:p>
        </w:tc>
      </w:tr>
      <w:tr w:rsidR="00835A1A" w:rsidRPr="00FC21AA" w14:paraId="5A6AA12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4272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DC_1A-42C_n3A-n77A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1FE2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4A41640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49A823D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5274804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DC_42C_n3A</w:t>
            </w:r>
          </w:p>
        </w:tc>
      </w:tr>
      <w:tr w:rsidR="00835A1A" w:rsidRPr="00FC21AA" w14:paraId="0E483E1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42756"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lastRenderedPageBreak/>
              <w:t>DC_1A-42C_n3A-n77(2A)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55D87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295F5A3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4A143D1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057901D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DC_42C_n3A</w:t>
            </w:r>
          </w:p>
        </w:tc>
      </w:tr>
      <w:tr w:rsidR="00835A1A" w:rsidRPr="00FC21AA" w14:paraId="3DEDFC0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2DFE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DC_1A-42A_n28A-n77A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D4A2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75E322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13B5BB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tc>
      </w:tr>
      <w:tr w:rsidR="00835A1A" w:rsidRPr="00FC21AA" w14:paraId="0094B1F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EB192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DC_1A-42A_n28A-n77(2A)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318B6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5ABD766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31756AF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tc>
      </w:tr>
      <w:tr w:rsidR="00835A1A" w:rsidRPr="00FC21AA" w14:paraId="14B6C6A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C015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DC_1A-42C_n28A-n77A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4CFB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4F664F1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2F59D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439A623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DC_42C_n28A</w:t>
            </w:r>
          </w:p>
        </w:tc>
      </w:tr>
      <w:tr w:rsidR="00835A1A" w:rsidRPr="00FC21AA" w14:paraId="06853CA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FB30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DC_1A-42C_n28A-n77(2A)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B3325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759FDD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10F0D9B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02DD800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DC_42C_n28A</w:t>
            </w:r>
          </w:p>
        </w:tc>
      </w:tr>
      <w:tr w:rsidR="00835A1A" w:rsidRPr="00FC21AA" w14:paraId="14BE205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477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DC_1A-41A-42A_n77A</w:t>
            </w:r>
            <w:r w:rsidRPr="00FC21AA">
              <w:rPr>
                <w:rFonts w:ascii="Arial" w:hAnsi="Arial"/>
                <w:sz w:val="18"/>
                <w:vertAlign w:val="superscript"/>
                <w:lang w:eastAsia="ja-JP"/>
              </w:rPr>
              <w:t>7,8</w:t>
            </w:r>
          </w:p>
          <w:p w14:paraId="4F11FBB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DC_1A-41A-42C_n77A</w:t>
            </w:r>
            <w:r w:rsidRPr="00FC21AA">
              <w:rPr>
                <w:rFonts w:ascii="Arial" w:hAnsi="Arial"/>
                <w:sz w:val="18"/>
                <w:vertAlign w:val="superscript"/>
                <w:lang w:eastAsia="ja-JP"/>
              </w:rPr>
              <w:t>7,8</w:t>
            </w:r>
          </w:p>
          <w:p w14:paraId="7FF266D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1A-41C-42A_n77A</w:t>
            </w:r>
            <w:r w:rsidRPr="00FC21AA">
              <w:rPr>
                <w:rFonts w:ascii="Arial" w:hAnsi="Arial"/>
                <w:sz w:val="18"/>
                <w:vertAlign w:val="superscript"/>
                <w:lang w:eastAsia="ja-JP"/>
              </w:rPr>
              <w:t>7,8</w:t>
            </w:r>
          </w:p>
          <w:p w14:paraId="1160D56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DC_1A-41C-42C_n77A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E85F6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FA1FE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tc>
      </w:tr>
      <w:tr w:rsidR="00835A1A" w:rsidRPr="00FC21AA" w14:paraId="298AD2E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AA9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DC_1A-41A-42A_n77(2A)</w:t>
            </w:r>
            <w:r w:rsidRPr="00FC21AA">
              <w:rPr>
                <w:rFonts w:ascii="Arial" w:hAnsi="Arial"/>
                <w:sz w:val="18"/>
                <w:vertAlign w:val="superscript"/>
                <w:lang w:eastAsia="ja-JP"/>
              </w:rPr>
              <w:t>7,8</w:t>
            </w:r>
          </w:p>
          <w:p w14:paraId="316916D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DC_1A-41A-42C_n77(2A)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9CFF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D113E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tc>
      </w:tr>
      <w:tr w:rsidR="00835A1A" w:rsidRPr="00FC21AA" w14:paraId="4C209BA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90B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DC_1A-41A-42A_n78A</w:t>
            </w:r>
            <w:r w:rsidRPr="00FC21AA">
              <w:rPr>
                <w:rFonts w:ascii="Arial" w:hAnsi="Arial"/>
                <w:sz w:val="18"/>
                <w:vertAlign w:val="superscript"/>
                <w:lang w:eastAsia="ja-JP"/>
              </w:rPr>
              <w:t>7,8</w:t>
            </w:r>
          </w:p>
          <w:p w14:paraId="34BAFC7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DC_1A-41A-42C_n78A</w:t>
            </w:r>
            <w:r w:rsidRPr="00FC21AA">
              <w:rPr>
                <w:rFonts w:ascii="Arial" w:hAnsi="Arial"/>
                <w:sz w:val="18"/>
                <w:vertAlign w:val="superscript"/>
                <w:lang w:eastAsia="ja-JP"/>
              </w:rPr>
              <w:t>7,8</w:t>
            </w:r>
          </w:p>
          <w:p w14:paraId="047376C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DC_1A-41C-42A_n78A</w:t>
            </w:r>
            <w:r w:rsidRPr="00FC21AA">
              <w:rPr>
                <w:rFonts w:ascii="Arial" w:hAnsi="Arial"/>
                <w:sz w:val="18"/>
                <w:vertAlign w:val="superscript"/>
                <w:lang w:eastAsia="ja-JP"/>
              </w:rPr>
              <w:t>7,8</w:t>
            </w:r>
          </w:p>
          <w:p w14:paraId="5C9FC60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DC_1A-41C-42C_n78A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7D7E7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01699F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tc>
      </w:tr>
      <w:tr w:rsidR="00835A1A" w:rsidRPr="00FC21AA" w14:paraId="1C4BA49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F1D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DC_1A-41A-42A_n79A</w:t>
            </w:r>
          </w:p>
          <w:p w14:paraId="6B26E3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DC_1A-41A-42C_n79A</w:t>
            </w:r>
          </w:p>
          <w:p w14:paraId="4DFD9D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DC_1A-41C-42A_n79A</w:t>
            </w:r>
          </w:p>
          <w:p w14:paraId="15928DC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1A-41C-42</w:t>
            </w:r>
            <w:r w:rsidRPr="00FC21AA">
              <w:rPr>
                <w:rFonts w:ascii="Arial" w:hAnsi="Arial" w:cs="Arial"/>
                <w:sz w:val="18"/>
                <w:lang w:eastAsia="zh-CN"/>
              </w:rPr>
              <w:t>C</w:t>
            </w:r>
            <w:r w:rsidRPr="00FC21AA">
              <w:rPr>
                <w:rFonts w:ascii="Arial" w:hAnsi="Arial" w:cs="Arial"/>
                <w:sz w:val="18"/>
                <w:lang w:eastAsia="ja-JP"/>
              </w:rPr>
              <w:t>_n7</w:t>
            </w:r>
            <w:r w:rsidRPr="00FC21AA">
              <w:rPr>
                <w:rFonts w:ascii="Arial" w:hAnsi="Arial" w:cs="Arial"/>
                <w:sz w:val="18"/>
                <w:lang w:eastAsia="zh-CN"/>
              </w:rPr>
              <w:t>9</w:t>
            </w:r>
            <w:r w:rsidRPr="00FC21AA">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255FDC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27F5D0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DC_41A_n79A</w:t>
            </w:r>
          </w:p>
        </w:tc>
      </w:tr>
      <w:tr w:rsidR="00835A1A" w:rsidRPr="00FC21AA" w14:paraId="76D6B30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657FA"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DC_1A-42A_n77A-n79A</w:t>
            </w:r>
            <w:r w:rsidRPr="00FC21AA">
              <w:rPr>
                <w:rFonts w:ascii="Arial" w:hAnsi="Arial"/>
                <w:sz w:val="18"/>
                <w:vertAlign w:val="superscript"/>
                <w:lang w:eastAsia="ja-JP"/>
              </w:rPr>
              <w:t>7,8,9</w:t>
            </w:r>
          </w:p>
          <w:p w14:paraId="3199D5D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DC_1A-42C_n77A-n79A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5AE09B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sz w:val="18"/>
                <w:vertAlign w:val="superscript"/>
                <w:lang w:eastAsia="ja-JP"/>
              </w:rPr>
              <w:t>9</w:t>
            </w:r>
          </w:p>
          <w:p w14:paraId="30B6FB6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sz w:val="18"/>
                <w:vertAlign w:val="superscript"/>
                <w:lang w:eastAsia="ja-JP"/>
              </w:rPr>
              <w:t>9</w:t>
            </w:r>
          </w:p>
        </w:tc>
      </w:tr>
      <w:tr w:rsidR="00835A1A" w:rsidRPr="00FC21AA" w14:paraId="4941408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FA209"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DC_1A-42A_n78A-n79A</w:t>
            </w:r>
            <w:r w:rsidRPr="00FC21AA">
              <w:rPr>
                <w:rFonts w:ascii="Arial" w:hAnsi="Arial"/>
                <w:sz w:val="18"/>
                <w:vertAlign w:val="superscript"/>
                <w:lang w:eastAsia="ja-JP"/>
              </w:rPr>
              <w:t>7,8,9</w:t>
            </w:r>
          </w:p>
          <w:p w14:paraId="7818029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DC_1A-42C_n78A-n79A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C294EF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sz w:val="18"/>
                <w:vertAlign w:val="superscript"/>
                <w:lang w:eastAsia="ja-JP"/>
              </w:rPr>
              <w:t>9</w:t>
            </w:r>
          </w:p>
          <w:p w14:paraId="67C69B5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sz w:val="18"/>
                <w:vertAlign w:val="superscript"/>
                <w:lang w:eastAsia="ja-JP"/>
              </w:rPr>
              <w:t>9</w:t>
            </w:r>
          </w:p>
        </w:tc>
      </w:tr>
      <w:tr w:rsidR="00835A1A" w:rsidRPr="00FC21AA" w14:paraId="565277A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452A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8F4B16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DC_2A_n28A</w:t>
            </w:r>
          </w:p>
          <w:p w14:paraId="4E47A91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DC_4A_n28A</w:t>
            </w:r>
          </w:p>
          <w:p w14:paraId="2E2ED94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DC_7A_n28A</w:t>
            </w:r>
          </w:p>
        </w:tc>
      </w:tr>
      <w:tr w:rsidR="00835A1A" w:rsidRPr="00FC21AA" w14:paraId="3DB2972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4E2A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DC_2A-4A-7A_n78A</w:t>
            </w:r>
          </w:p>
          <w:p w14:paraId="00375E1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7202CE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DC_2A_n78A</w:t>
            </w:r>
          </w:p>
          <w:p w14:paraId="58688B3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DC_4A_n78A</w:t>
            </w:r>
          </w:p>
        </w:tc>
      </w:tr>
      <w:tr w:rsidR="00835A1A" w:rsidRPr="00FC21AA" w14:paraId="741B4A2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D6D8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26400DB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ja-JP"/>
              </w:rPr>
              <w:t>4</w:t>
            </w:r>
          </w:p>
          <w:p w14:paraId="025B035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DC_2A_n41A</w:t>
            </w:r>
          </w:p>
          <w:p w14:paraId="789CF77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DC_5A_n2A</w:t>
            </w:r>
          </w:p>
          <w:p w14:paraId="38CEE45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DC_5A_n41A</w:t>
            </w:r>
          </w:p>
        </w:tc>
      </w:tr>
      <w:tr w:rsidR="00835A1A" w:rsidRPr="00FC21AA" w14:paraId="3E6B40C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8A4D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3ED9A54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ja-JP"/>
              </w:rPr>
              <w:t>4</w:t>
            </w:r>
          </w:p>
          <w:p w14:paraId="3EA74DD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33622D4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DC_5A_n2A</w:t>
            </w:r>
          </w:p>
          <w:p w14:paraId="586F3C5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tc>
      </w:tr>
      <w:tr w:rsidR="00835A1A" w:rsidRPr="00FC21AA" w14:paraId="2A44F607" w14:textId="77777777" w:rsidTr="008C6F95">
        <w:trPr>
          <w:trHeight w:val="187"/>
          <w:jc w:val="center"/>
        </w:trPr>
        <w:tc>
          <w:tcPr>
            <w:tcW w:w="3397" w:type="dxa"/>
            <w:shd w:val="clear" w:color="auto" w:fill="auto"/>
            <w:noWrap/>
            <w:vAlign w:val="center"/>
          </w:tcPr>
          <w:p w14:paraId="33A1FF3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DC_2A-5A_n2A-n77A</w:t>
            </w:r>
          </w:p>
          <w:p w14:paraId="68C7EB4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DC_2A-5A_n2A-n77C</w:t>
            </w:r>
          </w:p>
        </w:tc>
        <w:tc>
          <w:tcPr>
            <w:tcW w:w="3686" w:type="dxa"/>
            <w:vAlign w:val="center"/>
          </w:tcPr>
          <w:p w14:paraId="5899823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1424809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DC_5A_n2A</w:t>
            </w:r>
          </w:p>
          <w:p w14:paraId="5767200A"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rPr>
              <w:t>DC_5A_n77A</w:t>
            </w:r>
          </w:p>
        </w:tc>
      </w:tr>
      <w:tr w:rsidR="00835A1A" w:rsidRPr="00FC21AA" w14:paraId="6D49C053" w14:textId="77777777" w:rsidTr="008C6F95">
        <w:trPr>
          <w:trHeight w:val="187"/>
          <w:jc w:val="center"/>
        </w:trPr>
        <w:tc>
          <w:tcPr>
            <w:tcW w:w="3397" w:type="dxa"/>
            <w:shd w:val="clear" w:color="auto" w:fill="auto"/>
            <w:noWrap/>
          </w:tcPr>
          <w:p w14:paraId="329F2E9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br w:type="page"/>
            </w:r>
            <w:r w:rsidRPr="00FC21AA">
              <w:rPr>
                <w:rFonts w:ascii="Arial" w:hAnsi="Arial" w:cs="Arial"/>
                <w:sz w:val="18"/>
                <w:szCs w:val="18"/>
              </w:rPr>
              <w:t>DC_2A-5A_n2A-n78A</w:t>
            </w:r>
          </w:p>
        </w:tc>
        <w:tc>
          <w:tcPr>
            <w:tcW w:w="3686" w:type="dxa"/>
            <w:vAlign w:val="center"/>
          </w:tcPr>
          <w:p w14:paraId="1FCABA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DC_5A_n2A</w:t>
            </w:r>
          </w:p>
          <w:p w14:paraId="3F7139A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DC_2A_n78A</w:t>
            </w:r>
          </w:p>
          <w:p w14:paraId="75BCF6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tc>
      </w:tr>
      <w:tr w:rsidR="00835A1A" w:rsidRPr="00FC21AA" w14:paraId="6D52079C" w14:textId="77777777" w:rsidTr="008C6F95">
        <w:trPr>
          <w:trHeight w:val="187"/>
          <w:jc w:val="center"/>
        </w:trPr>
        <w:tc>
          <w:tcPr>
            <w:tcW w:w="3397" w:type="dxa"/>
            <w:shd w:val="clear" w:color="auto" w:fill="auto"/>
            <w:noWrap/>
            <w:vAlign w:val="center"/>
          </w:tcPr>
          <w:p w14:paraId="41642DF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DC_2A-5A_n5A-n77A</w:t>
            </w:r>
          </w:p>
          <w:p w14:paraId="3B43E8F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DC_2A-5A_n5A-n77C</w:t>
            </w:r>
          </w:p>
        </w:tc>
        <w:tc>
          <w:tcPr>
            <w:tcW w:w="3686" w:type="dxa"/>
            <w:vAlign w:val="center"/>
          </w:tcPr>
          <w:p w14:paraId="374C56B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DC_2A_n5A</w:t>
            </w:r>
          </w:p>
          <w:p w14:paraId="06A6A8C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DC_2A_n77A</w:t>
            </w:r>
          </w:p>
          <w:p w14:paraId="42A5CA6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lang w:eastAsia="zh-CN"/>
              </w:rPr>
              <w:t>DC_5A_n77A</w:t>
            </w:r>
          </w:p>
        </w:tc>
      </w:tr>
      <w:tr w:rsidR="00835A1A" w:rsidRPr="00FC21AA" w14:paraId="2D5C036C" w14:textId="77777777" w:rsidTr="008C6F95">
        <w:trPr>
          <w:trHeight w:val="187"/>
          <w:jc w:val="center"/>
        </w:trPr>
        <w:tc>
          <w:tcPr>
            <w:tcW w:w="3397" w:type="dxa"/>
            <w:shd w:val="clear" w:color="auto" w:fill="auto"/>
            <w:noWrap/>
          </w:tcPr>
          <w:p w14:paraId="7EFAEF1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DC_2A-5A-7A_n2A</w:t>
            </w:r>
          </w:p>
        </w:tc>
        <w:tc>
          <w:tcPr>
            <w:tcW w:w="3686" w:type="dxa"/>
          </w:tcPr>
          <w:p w14:paraId="7BB35CA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DC_5A_n2A</w:t>
            </w:r>
          </w:p>
          <w:p w14:paraId="2AF5A8D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DC_7A_n2A</w:t>
            </w:r>
          </w:p>
        </w:tc>
      </w:tr>
      <w:tr w:rsidR="00835A1A" w:rsidRPr="00FC21AA" w14:paraId="12F31284" w14:textId="77777777" w:rsidTr="008C6F95">
        <w:trPr>
          <w:trHeight w:val="187"/>
          <w:jc w:val="center"/>
        </w:trPr>
        <w:tc>
          <w:tcPr>
            <w:tcW w:w="3397" w:type="dxa"/>
            <w:shd w:val="clear" w:color="auto" w:fill="auto"/>
            <w:noWrap/>
          </w:tcPr>
          <w:p w14:paraId="3DFC179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DC_2A-5A-7A_n7A</w:t>
            </w:r>
          </w:p>
        </w:tc>
        <w:tc>
          <w:tcPr>
            <w:tcW w:w="3686" w:type="dxa"/>
          </w:tcPr>
          <w:p w14:paraId="0B227931"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DC_2A_n7A</w:t>
            </w:r>
          </w:p>
          <w:p w14:paraId="44900526"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DC_5A_n7A</w:t>
            </w:r>
          </w:p>
          <w:p w14:paraId="64224D0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olor w:val="000000"/>
                <w:sz w:val="18"/>
                <w:szCs w:val="18"/>
              </w:rPr>
              <w:t>DC_7A_n7A</w:t>
            </w:r>
            <w:r w:rsidRPr="00FC21AA">
              <w:rPr>
                <w:rFonts w:ascii="Arial" w:hAnsi="Arial"/>
                <w:color w:val="000000"/>
                <w:sz w:val="18"/>
                <w:szCs w:val="18"/>
                <w:vertAlign w:val="superscript"/>
              </w:rPr>
              <w:t>4</w:t>
            </w:r>
          </w:p>
        </w:tc>
      </w:tr>
      <w:tr w:rsidR="00835A1A" w:rsidRPr="00FC21AA" w14:paraId="6E1C31EF" w14:textId="77777777" w:rsidTr="008C6F95">
        <w:trPr>
          <w:trHeight w:val="187"/>
          <w:jc w:val="center"/>
        </w:trPr>
        <w:tc>
          <w:tcPr>
            <w:tcW w:w="3397" w:type="dxa"/>
            <w:shd w:val="clear" w:color="auto" w:fill="auto"/>
            <w:noWrap/>
          </w:tcPr>
          <w:p w14:paraId="121A122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DC_2A-5A-7A_n66A</w:t>
            </w:r>
          </w:p>
          <w:p w14:paraId="0D37C8A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bCs/>
                <w:sz w:val="18"/>
                <w:lang w:eastAsia="ja-JP"/>
              </w:rPr>
              <w:t>DC_2A-5A-7C_n66A</w:t>
            </w:r>
          </w:p>
        </w:tc>
        <w:tc>
          <w:tcPr>
            <w:tcW w:w="3686" w:type="dxa"/>
          </w:tcPr>
          <w:p w14:paraId="301957A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5744893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p w14:paraId="7B51043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DC_7A_n66A</w:t>
            </w:r>
          </w:p>
        </w:tc>
      </w:tr>
      <w:tr w:rsidR="00835A1A" w:rsidRPr="00FC21AA" w14:paraId="632C5A33" w14:textId="77777777" w:rsidTr="008C6F95">
        <w:trPr>
          <w:trHeight w:val="187"/>
          <w:jc w:val="center"/>
        </w:trPr>
        <w:tc>
          <w:tcPr>
            <w:tcW w:w="3397" w:type="dxa"/>
            <w:shd w:val="clear" w:color="auto" w:fill="auto"/>
            <w:noWrap/>
          </w:tcPr>
          <w:p w14:paraId="4AB48A3F"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DC_2A-5A-7A_n77A</w:t>
            </w:r>
          </w:p>
        </w:tc>
        <w:tc>
          <w:tcPr>
            <w:tcW w:w="3686" w:type="dxa"/>
          </w:tcPr>
          <w:p w14:paraId="0B28666F"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DC_2A_n77A</w:t>
            </w:r>
          </w:p>
          <w:p w14:paraId="27EE781B"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DC_5A_n77A</w:t>
            </w:r>
          </w:p>
          <w:p w14:paraId="02827E1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DC_7A_n77A</w:t>
            </w:r>
          </w:p>
        </w:tc>
      </w:tr>
      <w:tr w:rsidR="00835A1A" w:rsidRPr="00FC21AA" w14:paraId="56E6DCB5" w14:textId="77777777" w:rsidTr="008C6F95">
        <w:trPr>
          <w:trHeight w:val="187"/>
          <w:jc w:val="center"/>
        </w:trPr>
        <w:tc>
          <w:tcPr>
            <w:tcW w:w="3397" w:type="dxa"/>
            <w:shd w:val="clear" w:color="auto" w:fill="auto"/>
            <w:noWrap/>
          </w:tcPr>
          <w:p w14:paraId="378D3D8F"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DC_2A-5A-7A_n77(2A)</w:t>
            </w:r>
          </w:p>
        </w:tc>
        <w:tc>
          <w:tcPr>
            <w:tcW w:w="3686" w:type="dxa"/>
          </w:tcPr>
          <w:p w14:paraId="407F5810"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DC_2A_n77A</w:t>
            </w:r>
          </w:p>
          <w:p w14:paraId="706231BB"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DC_5A_n77A</w:t>
            </w:r>
          </w:p>
          <w:p w14:paraId="021ABD90"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DC_7A_n77A</w:t>
            </w:r>
          </w:p>
        </w:tc>
      </w:tr>
      <w:tr w:rsidR="00835A1A" w:rsidRPr="00FC21AA" w14:paraId="06BF5B7D" w14:textId="77777777" w:rsidTr="008C6F95">
        <w:trPr>
          <w:trHeight w:val="187"/>
          <w:jc w:val="center"/>
        </w:trPr>
        <w:tc>
          <w:tcPr>
            <w:tcW w:w="3397" w:type="dxa"/>
            <w:shd w:val="clear" w:color="auto" w:fill="auto"/>
            <w:noWrap/>
          </w:tcPr>
          <w:p w14:paraId="71ADE9B7"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color w:val="000000"/>
                <w:sz w:val="18"/>
              </w:rPr>
              <w:t>DC_2A-5A-7A_n78A</w:t>
            </w:r>
          </w:p>
        </w:tc>
        <w:tc>
          <w:tcPr>
            <w:tcW w:w="3686" w:type="dxa"/>
          </w:tcPr>
          <w:p w14:paraId="37EBF9C8"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DC_2A_n78A</w:t>
            </w:r>
          </w:p>
          <w:p w14:paraId="72DA4180"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DC_5A_n78A</w:t>
            </w:r>
          </w:p>
          <w:p w14:paraId="3A0FAF2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olor w:val="000000"/>
                <w:sz w:val="18"/>
              </w:rPr>
              <w:t>DC_7A_n78A</w:t>
            </w:r>
          </w:p>
        </w:tc>
      </w:tr>
      <w:tr w:rsidR="00835A1A" w:rsidRPr="00FC21AA" w14:paraId="6E39E3FA" w14:textId="77777777" w:rsidTr="008C6F95">
        <w:trPr>
          <w:trHeight w:val="187"/>
          <w:jc w:val="center"/>
        </w:trPr>
        <w:tc>
          <w:tcPr>
            <w:tcW w:w="3397" w:type="dxa"/>
            <w:shd w:val="clear" w:color="auto" w:fill="auto"/>
            <w:noWrap/>
          </w:tcPr>
          <w:p w14:paraId="7625889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szCs w:val="18"/>
                <w:lang w:eastAsia="zh-CN"/>
              </w:rPr>
              <w:t>DC_2A-</w:t>
            </w:r>
            <w:r w:rsidRPr="00FC21AA">
              <w:rPr>
                <w:rFonts w:ascii="Arial" w:hAnsi="Arial" w:cs="Arial"/>
                <w:color w:val="000000"/>
                <w:sz w:val="18"/>
                <w:szCs w:val="18"/>
                <w:lang w:eastAsia="ja-JP"/>
              </w:rPr>
              <w:t>2A-5A-7A_n66A</w:t>
            </w:r>
          </w:p>
          <w:p w14:paraId="18F64CA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zh-CN"/>
              </w:rPr>
              <w:t>2A-5</w:t>
            </w:r>
            <w:r w:rsidRPr="00FC21AA">
              <w:rPr>
                <w:rFonts w:ascii="Arial" w:hAnsi="Arial"/>
                <w:sz w:val="18"/>
                <w:lang w:eastAsia="fi-FI"/>
              </w:rPr>
              <w:t>A</w:t>
            </w:r>
            <w:r w:rsidRPr="00FC21AA">
              <w:rPr>
                <w:rFonts w:ascii="Arial" w:hAnsi="Arial"/>
                <w:sz w:val="18"/>
                <w:lang w:eastAsia="zh-CN"/>
              </w:rPr>
              <w:t>-7A-7A</w:t>
            </w:r>
            <w:r w:rsidRPr="00FC21AA">
              <w:rPr>
                <w:rFonts w:ascii="Arial" w:hAnsi="Arial"/>
                <w:sz w:val="18"/>
                <w:lang w:eastAsia="fi-FI"/>
              </w:rPr>
              <w:t>_</w:t>
            </w:r>
            <w:r w:rsidRPr="00FC21AA">
              <w:rPr>
                <w:rFonts w:ascii="Arial" w:hAnsi="Arial"/>
                <w:sz w:val="18"/>
                <w:lang w:eastAsia="zh-CN"/>
              </w:rPr>
              <w:t>n66</w:t>
            </w:r>
            <w:r w:rsidRPr="00FC21AA">
              <w:rPr>
                <w:rFonts w:ascii="Arial" w:hAnsi="Arial"/>
                <w:sz w:val="18"/>
                <w:lang w:eastAsia="fi-FI"/>
              </w:rPr>
              <w:t>A</w:t>
            </w:r>
          </w:p>
        </w:tc>
        <w:tc>
          <w:tcPr>
            <w:tcW w:w="3686" w:type="dxa"/>
          </w:tcPr>
          <w:p w14:paraId="3BE7218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2CFEB5E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p w14:paraId="429521A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DC_7A_n66A</w:t>
            </w:r>
          </w:p>
        </w:tc>
      </w:tr>
      <w:tr w:rsidR="00835A1A" w:rsidRPr="00FC21AA" w14:paraId="67DAEFA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EBF0DF"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DC_2A-5A-7A-(n)66AA</w:t>
            </w:r>
          </w:p>
          <w:p w14:paraId="1F846904"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35BD754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4049E35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p w14:paraId="6DA253D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DC_7A_n66A</w:t>
            </w:r>
          </w:p>
          <w:p w14:paraId="07767E6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DC_(n)66AA</w:t>
            </w:r>
            <w:r w:rsidRPr="00FC21AA">
              <w:rPr>
                <w:rFonts w:ascii="Arial" w:hAnsi="Arial"/>
                <w:sz w:val="18"/>
                <w:vertAlign w:val="superscript"/>
                <w:lang w:eastAsia="ja-JP"/>
              </w:rPr>
              <w:t>4</w:t>
            </w:r>
          </w:p>
        </w:tc>
      </w:tr>
      <w:tr w:rsidR="00835A1A" w:rsidRPr="00FC21AA" w14:paraId="60E76BE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9D900"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4176B95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02B0ADA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p w14:paraId="4F03776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DC_7A_n66A</w:t>
            </w:r>
          </w:p>
          <w:p w14:paraId="53077A3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DC_(n)66AA</w:t>
            </w:r>
            <w:r w:rsidRPr="00FC21AA">
              <w:rPr>
                <w:rFonts w:ascii="Arial" w:hAnsi="Arial"/>
                <w:sz w:val="18"/>
                <w:vertAlign w:val="superscript"/>
                <w:lang w:eastAsia="ja-JP"/>
              </w:rPr>
              <w:t>4</w:t>
            </w:r>
          </w:p>
        </w:tc>
      </w:tr>
      <w:tr w:rsidR="00835A1A" w:rsidRPr="00FC21AA" w14:paraId="0F346A7F" w14:textId="77777777" w:rsidTr="008C6F95">
        <w:trPr>
          <w:trHeight w:val="187"/>
          <w:jc w:val="center"/>
        </w:trPr>
        <w:tc>
          <w:tcPr>
            <w:tcW w:w="3397" w:type="dxa"/>
            <w:shd w:val="clear" w:color="auto" w:fill="auto"/>
            <w:noWrap/>
          </w:tcPr>
          <w:p w14:paraId="2922C53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DC_2A-5A-7A_n78(2A)</w:t>
            </w:r>
          </w:p>
        </w:tc>
        <w:tc>
          <w:tcPr>
            <w:tcW w:w="3686" w:type="dxa"/>
          </w:tcPr>
          <w:p w14:paraId="35F5DD4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DC_2A_n78A</w:t>
            </w:r>
          </w:p>
          <w:p w14:paraId="34379D8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DC_5A_n78A</w:t>
            </w:r>
          </w:p>
          <w:p w14:paraId="54A3139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3857BE28" w14:textId="77777777" w:rsidTr="008C6F95">
        <w:trPr>
          <w:trHeight w:val="187"/>
          <w:jc w:val="center"/>
        </w:trPr>
        <w:tc>
          <w:tcPr>
            <w:tcW w:w="3397" w:type="dxa"/>
            <w:shd w:val="clear" w:color="auto" w:fill="auto"/>
            <w:noWrap/>
          </w:tcPr>
          <w:p w14:paraId="68E6324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DC_2A-5A-(n)12AA</w:t>
            </w:r>
          </w:p>
        </w:tc>
        <w:tc>
          <w:tcPr>
            <w:tcW w:w="3686" w:type="dxa"/>
          </w:tcPr>
          <w:p w14:paraId="6224753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DC_5A_n12A</w:t>
            </w:r>
          </w:p>
          <w:p w14:paraId="2BB260A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DC_2A_n12A</w:t>
            </w:r>
          </w:p>
          <w:p w14:paraId="7532C90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DC_(n)12AA</w:t>
            </w:r>
            <w:r w:rsidRPr="00FC21AA">
              <w:rPr>
                <w:rFonts w:ascii="Arial" w:hAnsi="Arial"/>
                <w:sz w:val="18"/>
                <w:vertAlign w:val="superscript"/>
                <w:lang w:eastAsia="ja-JP"/>
              </w:rPr>
              <w:t>4</w:t>
            </w:r>
          </w:p>
        </w:tc>
      </w:tr>
      <w:tr w:rsidR="00835A1A" w:rsidRPr="00FC21AA" w14:paraId="23EF8F9A" w14:textId="77777777" w:rsidTr="008C6F95">
        <w:trPr>
          <w:trHeight w:val="187"/>
          <w:jc w:val="center"/>
        </w:trPr>
        <w:tc>
          <w:tcPr>
            <w:tcW w:w="3397" w:type="dxa"/>
            <w:shd w:val="clear" w:color="auto" w:fill="auto"/>
            <w:noWrap/>
          </w:tcPr>
          <w:p w14:paraId="1926D47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DC_2A-5A_n41A-n66A</w:t>
            </w:r>
          </w:p>
        </w:tc>
        <w:tc>
          <w:tcPr>
            <w:tcW w:w="3686" w:type="dxa"/>
          </w:tcPr>
          <w:p w14:paraId="01B2454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DC_2A_n41A</w:t>
            </w:r>
          </w:p>
          <w:p w14:paraId="2F17AEE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3A9D70B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DC_5A_n41A</w:t>
            </w:r>
          </w:p>
          <w:p w14:paraId="44F91D8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tc>
      </w:tr>
      <w:tr w:rsidR="00835A1A" w:rsidRPr="00FC21AA" w14:paraId="67793768" w14:textId="77777777" w:rsidTr="008C6F95">
        <w:trPr>
          <w:trHeight w:val="187"/>
          <w:jc w:val="center"/>
        </w:trPr>
        <w:tc>
          <w:tcPr>
            <w:tcW w:w="3397" w:type="dxa"/>
            <w:shd w:val="clear" w:color="auto" w:fill="auto"/>
            <w:noWrap/>
          </w:tcPr>
          <w:p w14:paraId="3864D79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DC_2A-12A-(n)5AA</w:t>
            </w:r>
          </w:p>
        </w:tc>
        <w:tc>
          <w:tcPr>
            <w:tcW w:w="3686" w:type="dxa"/>
          </w:tcPr>
          <w:p w14:paraId="0FAEC09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DC_2A_n5A</w:t>
            </w:r>
          </w:p>
          <w:p w14:paraId="3E1F8F2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DC_12A_n5A</w:t>
            </w:r>
          </w:p>
          <w:p w14:paraId="5BC31E9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62A21037" w14:textId="77777777" w:rsidTr="008C6F95">
        <w:trPr>
          <w:trHeight w:val="187"/>
          <w:jc w:val="center"/>
        </w:trPr>
        <w:tc>
          <w:tcPr>
            <w:tcW w:w="3397" w:type="dxa"/>
            <w:shd w:val="clear" w:color="auto" w:fill="auto"/>
            <w:noWrap/>
          </w:tcPr>
          <w:p w14:paraId="304F859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DC_2A-5A-30A_n2A</w:t>
            </w:r>
          </w:p>
        </w:tc>
        <w:tc>
          <w:tcPr>
            <w:tcW w:w="3686" w:type="dxa"/>
          </w:tcPr>
          <w:p w14:paraId="75C4F8E0"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lang w:eastAsia="zh-CN"/>
              </w:rPr>
              <w:t>DC_2A_n2A</w:t>
            </w:r>
            <w:r w:rsidRPr="00FC21AA">
              <w:rPr>
                <w:rFonts w:ascii="Arial" w:hAnsi="Arial"/>
                <w:sz w:val="18"/>
                <w:vertAlign w:val="superscript"/>
                <w:lang w:eastAsia="zh-CN"/>
              </w:rPr>
              <w:t>4</w:t>
            </w:r>
          </w:p>
          <w:p w14:paraId="208C8F5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DC_5A_n2A</w:t>
            </w:r>
          </w:p>
          <w:p w14:paraId="4B6451C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DC_30A_n2A</w:t>
            </w:r>
          </w:p>
        </w:tc>
      </w:tr>
      <w:tr w:rsidR="00835A1A" w:rsidRPr="00FC21AA" w14:paraId="2F49244A" w14:textId="77777777" w:rsidTr="008C6F95">
        <w:trPr>
          <w:trHeight w:val="187"/>
          <w:jc w:val="center"/>
        </w:trPr>
        <w:tc>
          <w:tcPr>
            <w:tcW w:w="3397" w:type="dxa"/>
            <w:shd w:val="clear" w:color="auto" w:fill="auto"/>
            <w:noWrap/>
          </w:tcPr>
          <w:p w14:paraId="7E54EE6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DC_2A-5A-30A_n5A</w:t>
            </w:r>
          </w:p>
        </w:tc>
        <w:tc>
          <w:tcPr>
            <w:tcW w:w="3686" w:type="dxa"/>
          </w:tcPr>
          <w:p w14:paraId="1B4B2995"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lang w:eastAsia="zh-CN"/>
              </w:rPr>
              <w:t>DC_2A_n5A</w:t>
            </w:r>
          </w:p>
          <w:p w14:paraId="2D87014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DC_30A_n5A</w:t>
            </w:r>
          </w:p>
        </w:tc>
      </w:tr>
      <w:tr w:rsidR="00835A1A" w:rsidRPr="00FC21AA" w14:paraId="61271DE2" w14:textId="77777777" w:rsidTr="008C6F95">
        <w:trPr>
          <w:trHeight w:val="187"/>
          <w:jc w:val="center"/>
        </w:trPr>
        <w:tc>
          <w:tcPr>
            <w:tcW w:w="3397" w:type="dxa"/>
            <w:shd w:val="clear" w:color="auto" w:fill="auto"/>
            <w:noWrap/>
          </w:tcPr>
          <w:p w14:paraId="2401EB6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DC_2A-5A-30A_n66A</w:t>
            </w:r>
          </w:p>
        </w:tc>
        <w:tc>
          <w:tcPr>
            <w:tcW w:w="3686" w:type="dxa"/>
          </w:tcPr>
          <w:p w14:paraId="78B06A9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22F6081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DC_5A_n66A</w:t>
            </w:r>
          </w:p>
          <w:p w14:paraId="53A0F6C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DC_30A_n66A</w:t>
            </w:r>
          </w:p>
        </w:tc>
      </w:tr>
      <w:tr w:rsidR="00835A1A" w:rsidRPr="00FC21AA" w14:paraId="087C427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43C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5DF6A4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56FE2EF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DC_5A_n66A</w:t>
            </w:r>
          </w:p>
          <w:p w14:paraId="705BB00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DC_30A_n66A</w:t>
            </w:r>
          </w:p>
        </w:tc>
      </w:tr>
      <w:tr w:rsidR="00835A1A" w:rsidRPr="00FC21AA" w14:paraId="1D8229D4" w14:textId="77777777" w:rsidTr="008C6F95">
        <w:trPr>
          <w:trHeight w:val="187"/>
          <w:jc w:val="center"/>
        </w:trPr>
        <w:tc>
          <w:tcPr>
            <w:tcW w:w="3397" w:type="dxa"/>
            <w:shd w:val="clear" w:color="auto" w:fill="auto"/>
            <w:noWrap/>
          </w:tcPr>
          <w:p w14:paraId="220EFEA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DC_2A-5A-30A_n77A</w:t>
            </w:r>
            <w:r w:rsidRPr="00FC21AA">
              <w:rPr>
                <w:rFonts w:ascii="Arial" w:hAnsi="Arial"/>
                <w:sz w:val="18"/>
                <w:vertAlign w:val="superscript"/>
                <w:lang w:eastAsia="fi-FI"/>
              </w:rPr>
              <w:t>9</w:t>
            </w:r>
          </w:p>
          <w:p w14:paraId="344B958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DC_2A-2A-5A-30A_n77A</w:t>
            </w:r>
            <w:r w:rsidRPr="00FC21AA">
              <w:rPr>
                <w:rFonts w:ascii="Arial" w:hAnsi="Arial"/>
                <w:sz w:val="18"/>
                <w:vertAlign w:val="superscript"/>
                <w:lang w:eastAsia="fi-FI"/>
              </w:rPr>
              <w:t>9</w:t>
            </w:r>
          </w:p>
        </w:tc>
        <w:tc>
          <w:tcPr>
            <w:tcW w:w="3686" w:type="dxa"/>
          </w:tcPr>
          <w:p w14:paraId="52B3F5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5CD060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411353C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DC_30A_n77A</w:t>
            </w:r>
            <w:r w:rsidRPr="00FC21AA">
              <w:rPr>
                <w:rFonts w:ascii="Arial" w:hAnsi="Arial"/>
                <w:sz w:val="18"/>
                <w:vertAlign w:val="superscript"/>
                <w:lang w:eastAsia="fi-FI"/>
              </w:rPr>
              <w:t>9</w:t>
            </w:r>
          </w:p>
        </w:tc>
      </w:tr>
      <w:tr w:rsidR="00835A1A" w:rsidRPr="00FC21AA" w14:paraId="5EE4A61A" w14:textId="77777777" w:rsidTr="008C6F95">
        <w:trPr>
          <w:trHeight w:val="187"/>
          <w:jc w:val="center"/>
        </w:trPr>
        <w:tc>
          <w:tcPr>
            <w:tcW w:w="3397" w:type="dxa"/>
            <w:shd w:val="clear" w:color="auto" w:fill="auto"/>
            <w:noWrap/>
          </w:tcPr>
          <w:p w14:paraId="258B5B6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DC_2A-5A-30A_n77(2A)</w:t>
            </w:r>
            <w:r w:rsidRPr="00FC21AA">
              <w:rPr>
                <w:rFonts w:ascii="Arial" w:hAnsi="Arial"/>
                <w:sz w:val="18"/>
                <w:vertAlign w:val="superscript"/>
                <w:lang w:eastAsia="fi-FI"/>
              </w:rPr>
              <w:t xml:space="preserve"> 9</w:t>
            </w:r>
          </w:p>
        </w:tc>
        <w:tc>
          <w:tcPr>
            <w:tcW w:w="3686" w:type="dxa"/>
          </w:tcPr>
          <w:p w14:paraId="6E3E001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5B9565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0D71B97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sz w:val="18"/>
                <w:vertAlign w:val="superscript"/>
                <w:lang w:eastAsia="fi-FI"/>
              </w:rPr>
              <w:t>9</w:t>
            </w:r>
          </w:p>
        </w:tc>
      </w:tr>
      <w:tr w:rsidR="00835A1A" w:rsidRPr="00FC21AA" w14:paraId="02A22E0C" w14:textId="77777777" w:rsidTr="008C6F95">
        <w:trPr>
          <w:trHeight w:val="187"/>
          <w:jc w:val="center"/>
        </w:trPr>
        <w:tc>
          <w:tcPr>
            <w:tcW w:w="3397" w:type="dxa"/>
            <w:shd w:val="clear" w:color="auto" w:fill="auto"/>
            <w:noWrap/>
          </w:tcPr>
          <w:p w14:paraId="04C5232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ja-JP"/>
              </w:rPr>
              <w:t>DC_2A-5A-48A_n12A</w:t>
            </w:r>
          </w:p>
        </w:tc>
        <w:tc>
          <w:tcPr>
            <w:tcW w:w="3686" w:type="dxa"/>
          </w:tcPr>
          <w:p w14:paraId="19E2D56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DC_2A_n12A</w:t>
            </w:r>
          </w:p>
          <w:p w14:paraId="2E22A84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DC_5A_n12A</w:t>
            </w:r>
          </w:p>
          <w:p w14:paraId="029E013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ja-JP"/>
              </w:rPr>
              <w:t>DC_48A_n12A</w:t>
            </w:r>
          </w:p>
        </w:tc>
      </w:tr>
      <w:tr w:rsidR="00835A1A" w:rsidRPr="00FC21AA" w14:paraId="2FD5785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D2E46" w14:textId="77777777" w:rsidR="00835A1A" w:rsidRPr="00FC21AA" w:rsidRDefault="00835A1A" w:rsidP="008C6F95">
            <w:pPr>
              <w:keepNext/>
              <w:keepLines/>
              <w:spacing w:after="0"/>
              <w:jc w:val="center"/>
              <w:rPr>
                <w:rFonts w:ascii="Arial" w:hAnsi="Arial" w:cs="Arial"/>
                <w:sz w:val="18"/>
                <w:vertAlign w:val="superscript"/>
                <w:lang w:eastAsia="zh-CN"/>
              </w:rPr>
            </w:pPr>
            <w:r w:rsidRPr="00FC21AA">
              <w:rPr>
                <w:rFonts w:ascii="Arial" w:hAnsi="Arial" w:cs="Arial"/>
                <w:sz w:val="18"/>
                <w:lang w:eastAsia="zh-CN"/>
              </w:rPr>
              <w:t>DC_2A-5A-48A_n77A</w:t>
            </w:r>
            <w:r w:rsidRPr="00FC21AA">
              <w:rPr>
                <w:rFonts w:ascii="Arial" w:hAnsi="Arial" w:cs="Arial"/>
                <w:sz w:val="18"/>
                <w:vertAlign w:val="superscript"/>
                <w:lang w:eastAsia="zh-CN"/>
              </w:rPr>
              <w:t>7,8,9</w:t>
            </w:r>
          </w:p>
          <w:p w14:paraId="3474E87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DC_2A-5A-48A_n77C</w:t>
            </w:r>
            <w:r w:rsidRPr="00FC21AA">
              <w:rPr>
                <w:rFonts w:ascii="Arial" w:hAnsi="Arial" w:cs="Arial"/>
                <w:sz w:val="18"/>
                <w:vertAlign w:val="superscript"/>
                <w:lang w:eastAsia="zh-CN"/>
              </w:rPr>
              <w:t>7,8,9</w:t>
            </w:r>
          </w:p>
          <w:p w14:paraId="0407533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DC_2A-5A-48C_n77A</w:t>
            </w:r>
            <w:r w:rsidRPr="00FC21AA">
              <w:rPr>
                <w:rFonts w:ascii="Arial" w:hAnsi="Arial" w:cs="Arial"/>
                <w:sz w:val="18"/>
                <w:vertAlign w:val="superscript"/>
                <w:lang w:eastAsia="zh-CN"/>
              </w:rPr>
              <w:t>7,8,9</w:t>
            </w:r>
          </w:p>
          <w:p w14:paraId="2810E02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zh-CN"/>
              </w:rPr>
              <w:t>DC_2A-5A-48C_n77C</w:t>
            </w:r>
            <w:r w:rsidRPr="00FC21AA">
              <w:rPr>
                <w:rFonts w:ascii="Arial" w:hAnsi="Arial" w:cs="Arial"/>
                <w:sz w:val="18"/>
                <w:vertAlign w:val="superscript"/>
                <w:lang w:eastAsia="zh-CN"/>
              </w:rPr>
              <w:t>7,8,</w:t>
            </w:r>
            <w:r w:rsidRPr="00FC21AA">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tcPr>
          <w:p w14:paraId="2A73998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color w:val="000000"/>
                <w:sz w:val="18"/>
                <w:szCs w:val="18"/>
              </w:rPr>
              <w:t>DC_2A_n77A</w:t>
            </w:r>
            <w:r w:rsidRPr="00FC21AA">
              <w:rPr>
                <w:rFonts w:ascii="Arial" w:hAnsi="Arial"/>
                <w:sz w:val="18"/>
                <w:vertAlign w:val="superscript"/>
                <w:lang w:eastAsia="fi-FI"/>
              </w:rPr>
              <w:t>9</w:t>
            </w:r>
            <w:r w:rsidRPr="00FC21AA">
              <w:rPr>
                <w:rFonts w:ascii="Arial" w:hAnsi="Arial" w:cs="Arial"/>
                <w:color w:val="000000"/>
                <w:sz w:val="18"/>
                <w:szCs w:val="18"/>
              </w:rPr>
              <w:br/>
              <w:t>DC_5A_n77A</w:t>
            </w:r>
            <w:r w:rsidRPr="00FC21AA">
              <w:rPr>
                <w:rFonts w:ascii="Arial" w:hAnsi="Arial"/>
                <w:sz w:val="18"/>
                <w:vertAlign w:val="superscript"/>
                <w:lang w:eastAsia="fi-FI"/>
              </w:rPr>
              <w:t>9</w:t>
            </w:r>
          </w:p>
        </w:tc>
      </w:tr>
      <w:tr w:rsidR="00835A1A" w:rsidRPr="00FC21AA" w14:paraId="7F8E1937" w14:textId="77777777" w:rsidTr="008C6F95">
        <w:trPr>
          <w:trHeight w:val="187"/>
          <w:jc w:val="center"/>
        </w:trPr>
        <w:tc>
          <w:tcPr>
            <w:tcW w:w="3397" w:type="dxa"/>
            <w:shd w:val="clear" w:color="auto" w:fill="auto"/>
            <w:noWrap/>
          </w:tcPr>
          <w:p w14:paraId="2B770A4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DC_2A-5A-66A_n2A</w:t>
            </w:r>
          </w:p>
          <w:p w14:paraId="10D15F9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DC_2A-5B-66A_n2A</w:t>
            </w:r>
          </w:p>
        </w:tc>
        <w:tc>
          <w:tcPr>
            <w:tcW w:w="3686" w:type="dxa"/>
          </w:tcPr>
          <w:p w14:paraId="4B4D06FC"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6511D74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DC_5A_n2A</w:t>
            </w:r>
          </w:p>
          <w:p w14:paraId="787D721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50B22081" w14:textId="77777777" w:rsidTr="008C6F95">
        <w:trPr>
          <w:trHeight w:val="187"/>
          <w:jc w:val="center"/>
        </w:trPr>
        <w:tc>
          <w:tcPr>
            <w:tcW w:w="3397" w:type="dxa"/>
            <w:shd w:val="clear" w:color="auto" w:fill="auto"/>
            <w:noWrap/>
          </w:tcPr>
          <w:p w14:paraId="096A5CC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DC_2A-5A-5A-66A_n2A</w:t>
            </w:r>
          </w:p>
        </w:tc>
        <w:tc>
          <w:tcPr>
            <w:tcW w:w="3686" w:type="dxa"/>
          </w:tcPr>
          <w:p w14:paraId="5075F344"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580261A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DC_5A_n2A</w:t>
            </w:r>
          </w:p>
          <w:p w14:paraId="6E69175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4EEBBD4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5C6E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DC_2A-5A-66A-66A_n2A</w:t>
            </w:r>
          </w:p>
          <w:p w14:paraId="78FCAE8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0BFB794"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25F2501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DC_5A_n2A</w:t>
            </w:r>
          </w:p>
          <w:p w14:paraId="5BF7DD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4E5D72F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8B7F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3464589"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19E68B9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DC_5A_n2A</w:t>
            </w:r>
          </w:p>
          <w:p w14:paraId="3C84D14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657CECEA" w14:textId="77777777" w:rsidTr="008C6F95">
        <w:trPr>
          <w:trHeight w:val="187"/>
          <w:jc w:val="center"/>
        </w:trPr>
        <w:tc>
          <w:tcPr>
            <w:tcW w:w="3397" w:type="dxa"/>
            <w:shd w:val="clear" w:color="auto" w:fill="auto"/>
            <w:noWrap/>
          </w:tcPr>
          <w:p w14:paraId="720FAC2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DC_2A-5A-66A_n5A</w:t>
            </w:r>
          </w:p>
        </w:tc>
        <w:tc>
          <w:tcPr>
            <w:tcW w:w="3686" w:type="dxa"/>
          </w:tcPr>
          <w:p w14:paraId="5E4CC9E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42EBA74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495D27DE" w14:textId="77777777" w:rsidTr="008C6F95">
        <w:trPr>
          <w:trHeight w:val="187"/>
          <w:jc w:val="center"/>
        </w:trPr>
        <w:tc>
          <w:tcPr>
            <w:tcW w:w="3397" w:type="dxa"/>
            <w:shd w:val="clear" w:color="auto" w:fill="auto"/>
            <w:noWrap/>
          </w:tcPr>
          <w:p w14:paraId="0499A79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DC_2A-2A-5A-66A_n5A</w:t>
            </w:r>
          </w:p>
        </w:tc>
        <w:tc>
          <w:tcPr>
            <w:tcW w:w="3686" w:type="dxa"/>
          </w:tcPr>
          <w:p w14:paraId="15BF63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6A4DE52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4124957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F3E8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A9F64F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5FF124F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102E28E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5C4E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DDEA16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50E22EE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3B9BCCB0" w14:textId="77777777" w:rsidTr="008C6F95">
        <w:trPr>
          <w:trHeight w:val="187"/>
          <w:jc w:val="center"/>
        </w:trPr>
        <w:tc>
          <w:tcPr>
            <w:tcW w:w="3397" w:type="dxa"/>
            <w:shd w:val="clear" w:color="auto" w:fill="auto"/>
            <w:noWrap/>
          </w:tcPr>
          <w:p w14:paraId="55E3658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DC_2A-5A-66A_n7A</w:t>
            </w:r>
          </w:p>
        </w:tc>
        <w:tc>
          <w:tcPr>
            <w:tcW w:w="3686" w:type="dxa"/>
          </w:tcPr>
          <w:p w14:paraId="0FBBD14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DC_2A_n7A</w:t>
            </w:r>
          </w:p>
          <w:p w14:paraId="3359533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DC_5A_n7A</w:t>
            </w:r>
          </w:p>
          <w:p w14:paraId="04DA091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DC_66A_n7A</w:t>
            </w:r>
          </w:p>
        </w:tc>
      </w:tr>
      <w:tr w:rsidR="00835A1A" w:rsidRPr="00FC21AA" w14:paraId="3A299C0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8562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1DDE45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DC_2A_n7A</w:t>
            </w:r>
          </w:p>
          <w:p w14:paraId="488CE29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DC_5A_n7A</w:t>
            </w:r>
          </w:p>
          <w:p w14:paraId="5FDCF18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DC_66A_n7A</w:t>
            </w:r>
          </w:p>
        </w:tc>
      </w:tr>
      <w:tr w:rsidR="00835A1A" w:rsidRPr="00FC21AA" w14:paraId="03365D3A" w14:textId="77777777" w:rsidTr="008C6F95">
        <w:trPr>
          <w:trHeight w:val="187"/>
          <w:jc w:val="center"/>
        </w:trPr>
        <w:tc>
          <w:tcPr>
            <w:tcW w:w="3397" w:type="dxa"/>
            <w:shd w:val="clear" w:color="auto" w:fill="auto"/>
            <w:noWrap/>
          </w:tcPr>
          <w:p w14:paraId="6952D0C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ja-JP"/>
              </w:rPr>
              <w:t>DC_2A-5A-66A_n12A</w:t>
            </w:r>
          </w:p>
        </w:tc>
        <w:tc>
          <w:tcPr>
            <w:tcW w:w="3686" w:type="dxa"/>
          </w:tcPr>
          <w:p w14:paraId="291FD97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DC_2A_n12A</w:t>
            </w:r>
          </w:p>
          <w:p w14:paraId="45E6005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DC_5A_n12A</w:t>
            </w:r>
          </w:p>
          <w:p w14:paraId="23A81B9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ja-JP"/>
              </w:rPr>
              <w:t>DC_66A_n12A</w:t>
            </w:r>
          </w:p>
        </w:tc>
      </w:tr>
      <w:tr w:rsidR="00835A1A" w:rsidRPr="00FC21AA" w14:paraId="6C660E7F" w14:textId="77777777" w:rsidTr="008C6F95">
        <w:trPr>
          <w:trHeight w:val="187"/>
          <w:jc w:val="center"/>
        </w:trPr>
        <w:tc>
          <w:tcPr>
            <w:tcW w:w="3397" w:type="dxa"/>
            <w:shd w:val="clear" w:color="auto" w:fill="auto"/>
            <w:noWrap/>
          </w:tcPr>
          <w:p w14:paraId="57A31B7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DC_2A-5A-66A_n30A</w:t>
            </w:r>
          </w:p>
        </w:tc>
        <w:tc>
          <w:tcPr>
            <w:tcW w:w="3686" w:type="dxa"/>
          </w:tcPr>
          <w:p w14:paraId="276264B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04BE132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DC_5A_n30A</w:t>
            </w:r>
          </w:p>
          <w:p w14:paraId="0AF176C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67BB92D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7216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D99BF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40418FB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DC_5A_n30A</w:t>
            </w:r>
          </w:p>
          <w:p w14:paraId="2E32A39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510C8CA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DA6B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AF1751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3C25356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DC_5A_n30A</w:t>
            </w:r>
          </w:p>
          <w:p w14:paraId="7A7E0ED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72D1EB2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C92D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DC_2A-5A-66A_n41A</w:t>
            </w:r>
          </w:p>
          <w:p w14:paraId="6B1A60C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E008DB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DC_2A_n41A</w:t>
            </w:r>
          </w:p>
          <w:p w14:paraId="264A497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DC_5A_n41A</w:t>
            </w:r>
          </w:p>
          <w:p w14:paraId="0AF1A19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DC_66A_n41A</w:t>
            </w:r>
          </w:p>
        </w:tc>
      </w:tr>
      <w:tr w:rsidR="00835A1A" w:rsidRPr="00FC21AA" w14:paraId="4F3DB61B" w14:textId="77777777" w:rsidTr="008C6F95">
        <w:trPr>
          <w:trHeight w:val="187"/>
          <w:jc w:val="center"/>
        </w:trPr>
        <w:tc>
          <w:tcPr>
            <w:tcW w:w="3397" w:type="dxa"/>
            <w:shd w:val="clear" w:color="auto" w:fill="auto"/>
            <w:noWrap/>
          </w:tcPr>
          <w:p w14:paraId="7A36752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DC_2A-5A-66A_n48A</w:t>
            </w:r>
          </w:p>
          <w:p w14:paraId="1639587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eastAsia="Yu Mincho" w:hAnsi="Arial" w:cs="Arial"/>
                <w:sz w:val="18"/>
                <w:lang w:eastAsia="ja-JP"/>
              </w:rPr>
              <w:t>DC_2A-5A-66A_n48B</w:t>
            </w:r>
          </w:p>
        </w:tc>
        <w:tc>
          <w:tcPr>
            <w:tcW w:w="3686" w:type="dxa"/>
          </w:tcPr>
          <w:p w14:paraId="3103E4D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DC_2A_n48A</w:t>
            </w:r>
          </w:p>
          <w:p w14:paraId="7D6DC4A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DC_5A_n48A</w:t>
            </w:r>
          </w:p>
          <w:p w14:paraId="771DD9E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fi-FI"/>
              </w:rPr>
              <w:t>DC_66A_n48A</w:t>
            </w:r>
          </w:p>
        </w:tc>
      </w:tr>
      <w:tr w:rsidR="00835A1A" w:rsidRPr="00FC21AA" w14:paraId="7454C34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00A65"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DC_2A-5A-66A-66A_n48A</w:t>
            </w:r>
          </w:p>
          <w:p w14:paraId="041B7D5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DA4325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DC_2A_n48A</w:t>
            </w:r>
          </w:p>
          <w:p w14:paraId="0F2D301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DC_5A_n48A</w:t>
            </w:r>
          </w:p>
          <w:p w14:paraId="539ACA6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DC_66A_n48A</w:t>
            </w:r>
          </w:p>
        </w:tc>
      </w:tr>
      <w:tr w:rsidR="00835A1A" w:rsidRPr="00FC21AA" w14:paraId="50448A78" w14:textId="77777777" w:rsidTr="008C6F95">
        <w:trPr>
          <w:trHeight w:val="187"/>
          <w:jc w:val="center"/>
        </w:trPr>
        <w:tc>
          <w:tcPr>
            <w:tcW w:w="3397" w:type="dxa"/>
            <w:shd w:val="clear" w:color="auto" w:fill="auto"/>
            <w:noWrap/>
          </w:tcPr>
          <w:p w14:paraId="72D3D15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DC_2A-5A-66A_n66A</w:t>
            </w:r>
          </w:p>
          <w:p w14:paraId="43137F2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ja-JP"/>
              </w:rPr>
              <w:t>DC_2A-5B-66A_n66A</w:t>
            </w:r>
          </w:p>
        </w:tc>
        <w:tc>
          <w:tcPr>
            <w:tcW w:w="3686" w:type="dxa"/>
          </w:tcPr>
          <w:p w14:paraId="5E02C99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2BFBD94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DC_5A_n66A</w:t>
            </w:r>
          </w:p>
          <w:p w14:paraId="77CB6091"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bCs/>
                <w:sz w:val="18"/>
                <w:lang w:eastAsia="ja-JP"/>
              </w:rPr>
              <w:t>DC_66A_n66A</w:t>
            </w:r>
            <w:r w:rsidRPr="00FC21AA">
              <w:rPr>
                <w:rFonts w:ascii="Arial" w:hAnsi="Arial"/>
                <w:bCs/>
                <w:sz w:val="18"/>
                <w:vertAlign w:val="superscript"/>
                <w:lang w:eastAsia="ja-JP"/>
              </w:rPr>
              <w:t>4</w:t>
            </w:r>
          </w:p>
        </w:tc>
      </w:tr>
      <w:tr w:rsidR="00835A1A" w:rsidRPr="00FC21AA" w14:paraId="619C2A9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F7B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EACAE7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61AE6DB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DC_5A_n66A</w:t>
            </w:r>
          </w:p>
          <w:p w14:paraId="7BB4C95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DC_(n)66AA</w:t>
            </w:r>
            <w:r w:rsidRPr="00FC21AA">
              <w:rPr>
                <w:rFonts w:ascii="Arial" w:hAnsi="Arial"/>
                <w:sz w:val="18"/>
                <w:vertAlign w:val="superscript"/>
              </w:rPr>
              <w:t>4</w:t>
            </w:r>
          </w:p>
        </w:tc>
      </w:tr>
      <w:tr w:rsidR="00835A1A" w:rsidRPr="00FC21AA" w14:paraId="483850D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A36D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6BB7F14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0AB15D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DC_5A_n66A</w:t>
            </w:r>
          </w:p>
          <w:p w14:paraId="516C710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DC_(n)66AA</w:t>
            </w:r>
            <w:r w:rsidRPr="00FC21AA">
              <w:rPr>
                <w:rFonts w:ascii="Arial" w:hAnsi="Arial"/>
                <w:sz w:val="18"/>
                <w:vertAlign w:val="superscript"/>
              </w:rPr>
              <w:t>4</w:t>
            </w:r>
          </w:p>
        </w:tc>
      </w:tr>
      <w:tr w:rsidR="00835A1A" w:rsidRPr="00FC21AA" w14:paraId="253EB05B" w14:textId="77777777" w:rsidTr="008C6F95">
        <w:trPr>
          <w:trHeight w:val="187"/>
          <w:jc w:val="center"/>
        </w:trPr>
        <w:tc>
          <w:tcPr>
            <w:tcW w:w="3397" w:type="dxa"/>
            <w:shd w:val="clear" w:color="auto" w:fill="auto"/>
            <w:noWrap/>
          </w:tcPr>
          <w:p w14:paraId="338300C8"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lang w:eastAsia="ja-JP"/>
              </w:rPr>
              <w:t>DC_2A-5A-5A-66A_n66A</w:t>
            </w:r>
          </w:p>
        </w:tc>
        <w:tc>
          <w:tcPr>
            <w:tcW w:w="3686" w:type="dxa"/>
          </w:tcPr>
          <w:p w14:paraId="43C1D1F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7DA104B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7DCFE5B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05EC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6421D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2174182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26645F9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C6A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DC_2A-5A-66A-66A_n66A</w:t>
            </w:r>
          </w:p>
          <w:p w14:paraId="108D2C0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2DDFC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6924086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6759268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418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DC_2A-5A-66A-(n)66AA</w:t>
            </w:r>
          </w:p>
          <w:p w14:paraId="5F28F885" w14:textId="77777777" w:rsidR="00835A1A" w:rsidRPr="00FC21AA" w:rsidRDefault="00835A1A" w:rsidP="008C6F95">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41D2E40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5283A97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20099699"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cs="Arial"/>
                <w:sz w:val="18"/>
                <w:szCs w:val="18"/>
                <w:lang w:eastAsia="zh-CN"/>
              </w:rPr>
              <w:t>DC_66A_n66A</w:t>
            </w:r>
            <w:r w:rsidRPr="00FC21AA">
              <w:rPr>
                <w:rFonts w:ascii="Arial" w:hAnsi="Arial"/>
                <w:bCs/>
                <w:sz w:val="18"/>
                <w:vertAlign w:val="superscript"/>
                <w:lang w:eastAsia="ja-JP"/>
              </w:rPr>
              <w:t>4</w:t>
            </w:r>
          </w:p>
          <w:p w14:paraId="2AE326E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bCs/>
                <w:sz w:val="18"/>
                <w:vertAlign w:val="superscript"/>
                <w:lang w:eastAsia="ja-JP"/>
              </w:rPr>
              <w:t>4</w:t>
            </w:r>
          </w:p>
        </w:tc>
      </w:tr>
      <w:tr w:rsidR="00835A1A" w:rsidRPr="00FC21AA" w14:paraId="2D1547B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8712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DC_2A-2A-5A-66A-(n)66AA</w:t>
            </w:r>
          </w:p>
        </w:tc>
        <w:tc>
          <w:tcPr>
            <w:tcW w:w="3686" w:type="dxa"/>
            <w:tcBorders>
              <w:top w:val="single" w:sz="4" w:space="0" w:color="auto"/>
              <w:left w:val="single" w:sz="4" w:space="0" w:color="auto"/>
              <w:bottom w:val="single" w:sz="4" w:space="0" w:color="auto"/>
              <w:right w:val="single" w:sz="4" w:space="0" w:color="auto"/>
            </w:tcBorders>
          </w:tcPr>
          <w:p w14:paraId="448A742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E9808B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79922B10"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cs="Arial"/>
                <w:sz w:val="18"/>
                <w:szCs w:val="18"/>
                <w:lang w:eastAsia="zh-CN"/>
              </w:rPr>
              <w:t>DC_66A_n66A</w:t>
            </w:r>
            <w:r w:rsidRPr="00FC21AA">
              <w:rPr>
                <w:rFonts w:ascii="Arial" w:hAnsi="Arial"/>
                <w:bCs/>
                <w:sz w:val="18"/>
                <w:vertAlign w:val="superscript"/>
                <w:lang w:eastAsia="ja-JP"/>
              </w:rPr>
              <w:t>4</w:t>
            </w:r>
          </w:p>
          <w:p w14:paraId="778B10E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bCs/>
                <w:sz w:val="18"/>
                <w:vertAlign w:val="superscript"/>
                <w:lang w:eastAsia="ja-JP"/>
              </w:rPr>
              <w:t>4</w:t>
            </w:r>
          </w:p>
        </w:tc>
      </w:tr>
      <w:tr w:rsidR="00835A1A" w:rsidRPr="00FC21AA" w14:paraId="158816C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CF57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310F89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3D1CD0E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2BF7CDF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E926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5A2750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DC_2A_n66A</w:t>
            </w:r>
          </w:p>
          <w:p w14:paraId="14701C3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DC_5A_n66A</w:t>
            </w:r>
          </w:p>
        </w:tc>
      </w:tr>
      <w:tr w:rsidR="00835A1A" w:rsidRPr="00FC21AA" w14:paraId="1269E5E6" w14:textId="77777777" w:rsidTr="008C6F95">
        <w:trPr>
          <w:trHeight w:val="187"/>
          <w:jc w:val="center"/>
        </w:trPr>
        <w:tc>
          <w:tcPr>
            <w:tcW w:w="3397" w:type="dxa"/>
            <w:shd w:val="clear" w:color="auto" w:fill="auto"/>
            <w:noWrap/>
          </w:tcPr>
          <w:p w14:paraId="5CA6327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DC_2A-5A-66A_n71A</w:t>
            </w:r>
          </w:p>
        </w:tc>
        <w:tc>
          <w:tcPr>
            <w:tcW w:w="3686" w:type="dxa"/>
          </w:tcPr>
          <w:p w14:paraId="6EEB952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DC_2</w:t>
            </w:r>
            <w:r w:rsidRPr="00FC21AA">
              <w:rPr>
                <w:rFonts w:ascii="Arial" w:eastAsia="MS Mincho" w:hAnsi="Arial" w:cs="Arial"/>
                <w:sz w:val="18"/>
                <w:lang w:eastAsia="ja-JP"/>
              </w:rPr>
              <w:t>A_n71A</w:t>
            </w:r>
          </w:p>
          <w:p w14:paraId="5EC5549A"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5A_n71A</w:t>
            </w:r>
          </w:p>
          <w:p w14:paraId="534B7F9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6D830AAA" w14:textId="77777777" w:rsidTr="008C6F95">
        <w:trPr>
          <w:trHeight w:val="187"/>
          <w:jc w:val="center"/>
        </w:trPr>
        <w:tc>
          <w:tcPr>
            <w:tcW w:w="3397" w:type="dxa"/>
            <w:shd w:val="clear" w:color="auto" w:fill="auto"/>
            <w:noWrap/>
          </w:tcPr>
          <w:p w14:paraId="03A56494"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DC_2A-5A-66A_n77A</w:t>
            </w:r>
            <w:r w:rsidRPr="00FC21AA">
              <w:rPr>
                <w:rFonts w:ascii="Arial" w:hAnsi="Arial"/>
                <w:sz w:val="18"/>
                <w:vertAlign w:val="superscript"/>
                <w:lang w:eastAsia="fi-FI"/>
              </w:rPr>
              <w:t>9</w:t>
            </w:r>
          </w:p>
          <w:p w14:paraId="7B1021D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DC_2A-5A-66A_n77C</w:t>
            </w:r>
            <w:r w:rsidRPr="00FC21AA">
              <w:rPr>
                <w:rFonts w:ascii="Arial" w:hAnsi="Arial"/>
                <w:bCs/>
                <w:sz w:val="18"/>
                <w:vertAlign w:val="superscript"/>
                <w:lang w:eastAsia="fi-FI"/>
              </w:rPr>
              <w:t>9</w:t>
            </w:r>
          </w:p>
          <w:p w14:paraId="34EEDEB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DC_2A-2A-5A-66A_n77C</w:t>
            </w:r>
            <w:r w:rsidRPr="00FC21AA">
              <w:rPr>
                <w:rFonts w:ascii="Arial" w:hAnsi="Arial"/>
                <w:bCs/>
                <w:sz w:val="18"/>
                <w:vertAlign w:val="superscript"/>
                <w:lang w:eastAsia="fi-FI"/>
              </w:rPr>
              <w:t>9</w:t>
            </w:r>
          </w:p>
          <w:p w14:paraId="4AE1FEF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DC_2A-5A-66A-66A_n77C</w:t>
            </w:r>
            <w:r w:rsidRPr="00FC21AA">
              <w:rPr>
                <w:rFonts w:ascii="Arial" w:hAnsi="Arial"/>
                <w:bCs/>
                <w:sz w:val="18"/>
                <w:vertAlign w:val="superscript"/>
                <w:lang w:eastAsia="fi-FI"/>
              </w:rPr>
              <w:t>9</w:t>
            </w:r>
          </w:p>
        </w:tc>
        <w:tc>
          <w:tcPr>
            <w:tcW w:w="3686" w:type="dxa"/>
          </w:tcPr>
          <w:p w14:paraId="5AFE712A"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6E483DA2"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DC_5A_n77A</w:t>
            </w:r>
            <w:r w:rsidRPr="00FC21AA">
              <w:rPr>
                <w:rFonts w:ascii="Arial" w:hAnsi="Arial"/>
                <w:sz w:val="18"/>
                <w:vertAlign w:val="superscript"/>
                <w:lang w:eastAsia="fi-FI"/>
              </w:rPr>
              <w:t>9</w:t>
            </w:r>
          </w:p>
          <w:p w14:paraId="647166D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68D8A718" w14:textId="77777777" w:rsidTr="008C6F95">
        <w:trPr>
          <w:trHeight w:val="187"/>
          <w:jc w:val="center"/>
        </w:trPr>
        <w:tc>
          <w:tcPr>
            <w:tcW w:w="3397" w:type="dxa"/>
            <w:shd w:val="clear" w:color="auto" w:fill="auto"/>
            <w:noWrap/>
          </w:tcPr>
          <w:p w14:paraId="573CFD5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DC_2A-5A-66A_n77(2A)</w:t>
            </w:r>
            <w:r w:rsidRPr="00FC21AA">
              <w:rPr>
                <w:rFonts w:ascii="Arial" w:hAnsi="Arial"/>
                <w:sz w:val="18"/>
                <w:vertAlign w:val="superscript"/>
                <w:lang w:eastAsia="fi-FI"/>
              </w:rPr>
              <w:t xml:space="preserve"> 9</w:t>
            </w:r>
          </w:p>
        </w:tc>
        <w:tc>
          <w:tcPr>
            <w:tcW w:w="3686" w:type="dxa"/>
          </w:tcPr>
          <w:p w14:paraId="59CED3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6E84B17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7399A84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DC_66A_n77A</w:t>
            </w:r>
            <w:r w:rsidRPr="00FC21AA">
              <w:rPr>
                <w:rFonts w:ascii="Arial" w:hAnsi="Arial"/>
                <w:sz w:val="18"/>
                <w:vertAlign w:val="superscript"/>
                <w:lang w:eastAsia="fi-FI"/>
              </w:rPr>
              <w:t>9</w:t>
            </w:r>
          </w:p>
        </w:tc>
      </w:tr>
      <w:tr w:rsidR="00835A1A" w:rsidRPr="00FC21AA" w14:paraId="3738433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F29B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DC_2A-2A-5A-66A_n77A</w:t>
            </w:r>
            <w:r w:rsidRPr="00FC21AA">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3F73AC"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bCs/>
                <w:sz w:val="18"/>
                <w:vertAlign w:val="superscript"/>
                <w:lang w:eastAsia="fi-FI"/>
              </w:rPr>
              <w:t>9</w:t>
            </w:r>
          </w:p>
          <w:p w14:paraId="3A455770"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DC_5A_n77A</w:t>
            </w:r>
            <w:r w:rsidRPr="00FC21AA">
              <w:rPr>
                <w:rFonts w:ascii="Arial" w:hAnsi="Arial"/>
                <w:bCs/>
                <w:sz w:val="18"/>
                <w:vertAlign w:val="superscript"/>
                <w:lang w:eastAsia="fi-FI"/>
              </w:rPr>
              <w:t>9</w:t>
            </w:r>
          </w:p>
          <w:p w14:paraId="1138483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bCs/>
                <w:sz w:val="18"/>
                <w:vertAlign w:val="superscript"/>
                <w:lang w:eastAsia="fi-FI"/>
              </w:rPr>
              <w:t>9</w:t>
            </w:r>
          </w:p>
        </w:tc>
      </w:tr>
      <w:tr w:rsidR="00835A1A" w:rsidRPr="00FC21AA" w14:paraId="580ED04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7AD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DC_2A-5A-66A-66A_n77A</w:t>
            </w:r>
            <w:r w:rsidRPr="00FC21AA">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3DB43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bCs/>
                <w:sz w:val="18"/>
                <w:vertAlign w:val="superscript"/>
                <w:lang w:eastAsia="fi-FI"/>
              </w:rPr>
              <w:t>9</w:t>
            </w:r>
          </w:p>
          <w:p w14:paraId="203828AE"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DC_5A_n77A</w:t>
            </w:r>
            <w:r w:rsidRPr="00FC21AA">
              <w:rPr>
                <w:rFonts w:ascii="Arial" w:hAnsi="Arial"/>
                <w:bCs/>
                <w:sz w:val="18"/>
                <w:vertAlign w:val="superscript"/>
                <w:lang w:eastAsia="fi-FI"/>
              </w:rPr>
              <w:t>9</w:t>
            </w:r>
          </w:p>
          <w:p w14:paraId="257D6EC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bCs/>
                <w:sz w:val="18"/>
                <w:vertAlign w:val="superscript"/>
                <w:lang w:eastAsia="fi-FI"/>
              </w:rPr>
              <w:t>9</w:t>
            </w:r>
          </w:p>
        </w:tc>
      </w:tr>
      <w:tr w:rsidR="00835A1A" w:rsidRPr="00FC21AA" w14:paraId="0D1FF98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84E4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5BF5BD3"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DC_2A_n78A</w:t>
            </w:r>
          </w:p>
          <w:p w14:paraId="69326E50"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DC_5A_n78A</w:t>
            </w:r>
          </w:p>
          <w:p w14:paraId="4EBEE9E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DC_66A_n78A</w:t>
            </w:r>
          </w:p>
        </w:tc>
      </w:tr>
      <w:tr w:rsidR="00835A1A" w:rsidRPr="00FC21AA" w14:paraId="7B5236A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50CE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tcPr>
          <w:p w14:paraId="22BDF296" w14:textId="77777777" w:rsidR="00835A1A" w:rsidRPr="00FC21AA" w:rsidRDefault="00835A1A" w:rsidP="008C6F95">
            <w:pPr>
              <w:keepNext/>
              <w:keepLines/>
              <w:spacing w:after="0"/>
              <w:jc w:val="center"/>
              <w:rPr>
                <w:rFonts w:ascii="Arial" w:hAnsi="Arial" w:cs="Arial"/>
                <w:b/>
                <w:sz w:val="18"/>
                <w:szCs w:val="18"/>
              </w:rPr>
            </w:pPr>
            <w:r w:rsidRPr="00FC21AA">
              <w:rPr>
                <w:rFonts w:ascii="Arial" w:hAnsi="Arial" w:cs="Arial"/>
                <w:sz w:val="18"/>
                <w:szCs w:val="18"/>
              </w:rPr>
              <w:t>DC_2A_n78A</w:t>
            </w:r>
          </w:p>
          <w:p w14:paraId="6C101C16" w14:textId="77777777" w:rsidR="00835A1A" w:rsidRPr="00FC21AA" w:rsidRDefault="00835A1A" w:rsidP="008C6F95">
            <w:pPr>
              <w:keepNext/>
              <w:keepLines/>
              <w:spacing w:after="0"/>
              <w:jc w:val="center"/>
              <w:rPr>
                <w:rFonts w:ascii="Arial" w:hAnsi="Arial" w:cs="Arial"/>
                <w:b/>
                <w:sz w:val="18"/>
                <w:szCs w:val="18"/>
              </w:rPr>
            </w:pPr>
            <w:r w:rsidRPr="00FC21AA">
              <w:rPr>
                <w:rFonts w:ascii="Arial" w:hAnsi="Arial" w:cs="Arial"/>
                <w:sz w:val="18"/>
                <w:szCs w:val="18"/>
              </w:rPr>
              <w:t>DC_5A_n78A</w:t>
            </w:r>
          </w:p>
          <w:p w14:paraId="41126FA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DC_66A_n78A</w:t>
            </w:r>
          </w:p>
        </w:tc>
      </w:tr>
      <w:tr w:rsidR="00835A1A" w:rsidRPr="00FC21AA" w14:paraId="3925E3D7" w14:textId="77777777" w:rsidTr="008C6F95">
        <w:trPr>
          <w:trHeight w:val="187"/>
          <w:jc w:val="center"/>
        </w:trPr>
        <w:tc>
          <w:tcPr>
            <w:tcW w:w="3397" w:type="dxa"/>
            <w:shd w:val="clear" w:color="auto" w:fill="auto"/>
            <w:noWrap/>
            <w:vAlign w:val="center"/>
          </w:tcPr>
          <w:p w14:paraId="1C078E7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DC_2A-5A_n66A-n77A</w:t>
            </w:r>
          </w:p>
          <w:p w14:paraId="68F157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DC_2A-5A_n66A-n77C</w:t>
            </w:r>
          </w:p>
        </w:tc>
        <w:tc>
          <w:tcPr>
            <w:tcW w:w="3686" w:type="dxa"/>
            <w:vAlign w:val="center"/>
          </w:tcPr>
          <w:p w14:paraId="0DB0F5A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58CCFF5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DC_2A_n77A</w:t>
            </w:r>
          </w:p>
          <w:p w14:paraId="4B6C166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0CA5366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DC_5A_n77A</w:t>
            </w:r>
          </w:p>
        </w:tc>
      </w:tr>
      <w:tr w:rsidR="00835A1A" w:rsidRPr="00FC21AA" w14:paraId="69DB6B6A" w14:textId="77777777" w:rsidTr="008C6F95">
        <w:trPr>
          <w:trHeight w:val="187"/>
          <w:jc w:val="center"/>
        </w:trPr>
        <w:tc>
          <w:tcPr>
            <w:tcW w:w="3397" w:type="dxa"/>
            <w:shd w:val="clear" w:color="auto" w:fill="auto"/>
            <w:noWrap/>
          </w:tcPr>
          <w:p w14:paraId="7DA28C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t>DC_2A-5A_n66A-n78A</w:t>
            </w:r>
          </w:p>
        </w:tc>
        <w:tc>
          <w:tcPr>
            <w:tcW w:w="3686" w:type="dxa"/>
            <w:vAlign w:val="center"/>
          </w:tcPr>
          <w:p w14:paraId="5FFC371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DC_2A_n66A</w:t>
            </w:r>
            <w:r w:rsidRPr="00FC21AA">
              <w:rPr>
                <w:rFonts w:ascii="Arial" w:hAnsi="Arial"/>
                <w:sz w:val="18"/>
              </w:rPr>
              <w:br/>
              <w:t>DC_5A_n66A</w:t>
            </w:r>
            <w:r w:rsidRPr="00FC21AA">
              <w:rPr>
                <w:rFonts w:ascii="Arial" w:hAnsi="Arial"/>
                <w:sz w:val="18"/>
              </w:rPr>
              <w:br/>
              <w:t>DC_2A_n78A</w:t>
            </w:r>
            <w:r w:rsidRPr="00FC21AA">
              <w:rPr>
                <w:rFonts w:ascii="Arial" w:hAnsi="Arial"/>
                <w:sz w:val="18"/>
              </w:rPr>
              <w:br/>
              <w:t>DC_5A_n78A</w:t>
            </w:r>
          </w:p>
        </w:tc>
      </w:tr>
      <w:tr w:rsidR="00835A1A" w:rsidRPr="00FC21AA" w14:paraId="4115F683" w14:textId="77777777" w:rsidTr="008C6F95">
        <w:trPr>
          <w:trHeight w:val="187"/>
          <w:jc w:val="center"/>
        </w:trPr>
        <w:tc>
          <w:tcPr>
            <w:tcW w:w="3397" w:type="dxa"/>
            <w:shd w:val="clear" w:color="auto" w:fill="auto"/>
            <w:noWrap/>
            <w:vAlign w:val="center"/>
          </w:tcPr>
          <w:p w14:paraId="21B4A2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DC_2A-7A_n2A-n66A</w:t>
            </w:r>
          </w:p>
        </w:tc>
        <w:tc>
          <w:tcPr>
            <w:tcW w:w="3686" w:type="dxa"/>
            <w:vAlign w:val="center"/>
          </w:tcPr>
          <w:p w14:paraId="29C98A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33DB86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07BE8F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3497DD6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tc>
      </w:tr>
      <w:tr w:rsidR="00835A1A" w:rsidRPr="00FC21AA" w14:paraId="0A84FD39" w14:textId="77777777" w:rsidTr="008C6F95">
        <w:trPr>
          <w:trHeight w:val="187"/>
          <w:jc w:val="center"/>
        </w:trPr>
        <w:tc>
          <w:tcPr>
            <w:tcW w:w="3397" w:type="dxa"/>
            <w:shd w:val="clear" w:color="auto" w:fill="auto"/>
            <w:noWrap/>
            <w:vAlign w:val="center"/>
          </w:tcPr>
          <w:p w14:paraId="029ED2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DC_2A-7A_n2A-n71A</w:t>
            </w:r>
          </w:p>
        </w:tc>
        <w:tc>
          <w:tcPr>
            <w:tcW w:w="3686" w:type="dxa"/>
            <w:vAlign w:val="center"/>
          </w:tcPr>
          <w:p w14:paraId="22028E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DC_2A_n71A</w:t>
            </w:r>
          </w:p>
          <w:p w14:paraId="571DD63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2EAEFF4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DC_7A_n71A</w:t>
            </w:r>
          </w:p>
        </w:tc>
      </w:tr>
      <w:tr w:rsidR="00835A1A" w:rsidRPr="00FC21AA" w14:paraId="08099ECB" w14:textId="77777777" w:rsidTr="008C6F95">
        <w:trPr>
          <w:trHeight w:val="187"/>
          <w:jc w:val="center"/>
        </w:trPr>
        <w:tc>
          <w:tcPr>
            <w:tcW w:w="3397" w:type="dxa"/>
            <w:shd w:val="clear" w:color="auto" w:fill="auto"/>
            <w:noWrap/>
            <w:vAlign w:val="center"/>
          </w:tcPr>
          <w:p w14:paraId="2AF33B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DC_2A-7A_n2A-n77A</w:t>
            </w:r>
          </w:p>
        </w:tc>
        <w:tc>
          <w:tcPr>
            <w:tcW w:w="3686" w:type="dxa"/>
            <w:vAlign w:val="center"/>
          </w:tcPr>
          <w:p w14:paraId="5049842E"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2F60C3B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p>
          <w:p w14:paraId="2E40DF4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09C28F8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1627EB77" w14:textId="77777777" w:rsidTr="008C6F95">
        <w:trPr>
          <w:trHeight w:val="187"/>
          <w:jc w:val="center"/>
        </w:trPr>
        <w:tc>
          <w:tcPr>
            <w:tcW w:w="3397" w:type="dxa"/>
            <w:shd w:val="clear" w:color="auto" w:fill="auto"/>
            <w:noWrap/>
            <w:vAlign w:val="center"/>
          </w:tcPr>
          <w:p w14:paraId="741D764F"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t>DC_2A-7A_n2A-n78A</w:t>
            </w:r>
          </w:p>
        </w:tc>
        <w:tc>
          <w:tcPr>
            <w:tcW w:w="3686" w:type="dxa"/>
            <w:vAlign w:val="center"/>
          </w:tcPr>
          <w:p w14:paraId="2950A7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r w:rsidRPr="00FC21AA">
              <w:rPr>
                <w:rFonts w:ascii="Arial" w:hAnsi="Arial"/>
                <w:sz w:val="18"/>
              </w:rPr>
              <w:br/>
              <w:t>DC_2A_n78A</w:t>
            </w:r>
            <w:r w:rsidRPr="00FC21AA">
              <w:rPr>
                <w:rFonts w:ascii="Arial" w:hAnsi="Arial"/>
                <w:sz w:val="18"/>
              </w:rPr>
              <w:br/>
              <w:t>DC_7A_n78A</w:t>
            </w:r>
          </w:p>
        </w:tc>
      </w:tr>
      <w:tr w:rsidR="00835A1A" w:rsidRPr="00FC21AA" w14:paraId="7B0FD371" w14:textId="77777777" w:rsidTr="008C6F95">
        <w:trPr>
          <w:trHeight w:val="187"/>
          <w:jc w:val="center"/>
        </w:trPr>
        <w:tc>
          <w:tcPr>
            <w:tcW w:w="3397" w:type="dxa"/>
            <w:shd w:val="clear" w:color="auto" w:fill="auto"/>
            <w:noWrap/>
          </w:tcPr>
          <w:p w14:paraId="1480E5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DC_2A-7A-12A_n2A</w:t>
            </w:r>
          </w:p>
        </w:tc>
        <w:tc>
          <w:tcPr>
            <w:tcW w:w="3686" w:type="dxa"/>
          </w:tcPr>
          <w:p w14:paraId="2FE700B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DC_7A_n2A</w:t>
            </w:r>
          </w:p>
          <w:p w14:paraId="4C12749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DC_12A_n2A</w:t>
            </w:r>
          </w:p>
        </w:tc>
      </w:tr>
      <w:tr w:rsidR="00835A1A" w:rsidRPr="00FC21AA" w14:paraId="72293655" w14:textId="77777777" w:rsidTr="008C6F95">
        <w:trPr>
          <w:trHeight w:val="187"/>
          <w:jc w:val="center"/>
        </w:trPr>
        <w:tc>
          <w:tcPr>
            <w:tcW w:w="3397" w:type="dxa"/>
            <w:shd w:val="clear" w:color="auto" w:fill="auto"/>
            <w:noWrap/>
          </w:tcPr>
          <w:p w14:paraId="292F894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szCs w:val="18"/>
                <w:lang w:eastAsia="zh-CN"/>
              </w:rPr>
              <w:t>DC_</w:t>
            </w:r>
            <w:r w:rsidRPr="00FC21AA">
              <w:rPr>
                <w:rFonts w:ascii="Arial" w:hAnsi="Arial" w:cs="Arial"/>
                <w:color w:val="000000"/>
                <w:sz w:val="18"/>
                <w:szCs w:val="18"/>
                <w:lang w:eastAsia="ja-JP"/>
              </w:rPr>
              <w:t>2A-7A-12A_n66A</w:t>
            </w:r>
          </w:p>
        </w:tc>
        <w:tc>
          <w:tcPr>
            <w:tcW w:w="3686" w:type="dxa"/>
          </w:tcPr>
          <w:p w14:paraId="1FB2C3D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280EB39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570B939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DC_12A_n66A</w:t>
            </w:r>
          </w:p>
        </w:tc>
      </w:tr>
      <w:tr w:rsidR="00835A1A" w:rsidRPr="00FC21AA" w14:paraId="229937F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431B"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w:t>
            </w:r>
            <w:r w:rsidRPr="00FC21AA">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B192FC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304A143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24F6940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DC_12A_n66A</w:t>
            </w:r>
          </w:p>
        </w:tc>
      </w:tr>
      <w:tr w:rsidR="00835A1A" w:rsidRPr="00FC21AA" w14:paraId="71EE6786" w14:textId="77777777" w:rsidTr="008C6F95">
        <w:trPr>
          <w:trHeight w:val="187"/>
          <w:jc w:val="center"/>
        </w:trPr>
        <w:tc>
          <w:tcPr>
            <w:tcW w:w="3397" w:type="dxa"/>
            <w:shd w:val="clear" w:color="auto" w:fill="auto"/>
            <w:noWrap/>
          </w:tcPr>
          <w:p w14:paraId="6B04E8C0"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DC_2A-7A-12A_n77A</w:t>
            </w:r>
          </w:p>
        </w:tc>
        <w:tc>
          <w:tcPr>
            <w:tcW w:w="3686" w:type="dxa"/>
          </w:tcPr>
          <w:p w14:paraId="36620EC7"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DC_2A_n77A</w:t>
            </w:r>
          </w:p>
          <w:p w14:paraId="6ADDBA0A"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DC_7A_n77A</w:t>
            </w:r>
          </w:p>
          <w:p w14:paraId="5736F1FD"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DC_12A_n77A</w:t>
            </w:r>
          </w:p>
        </w:tc>
      </w:tr>
      <w:tr w:rsidR="00835A1A" w:rsidRPr="00FC21AA" w14:paraId="175AC8B1" w14:textId="77777777" w:rsidTr="008C6F95">
        <w:trPr>
          <w:trHeight w:val="187"/>
          <w:jc w:val="center"/>
        </w:trPr>
        <w:tc>
          <w:tcPr>
            <w:tcW w:w="3397" w:type="dxa"/>
            <w:shd w:val="clear" w:color="auto" w:fill="auto"/>
            <w:noWrap/>
          </w:tcPr>
          <w:p w14:paraId="6206801B" w14:textId="77777777" w:rsidR="00835A1A" w:rsidRPr="00FC21AA" w:rsidRDefault="00835A1A" w:rsidP="008C6F95">
            <w:pPr>
              <w:keepNext/>
              <w:keepLines/>
              <w:tabs>
                <w:tab w:val="left" w:pos="660"/>
                <w:tab w:val="center" w:pos="1628"/>
              </w:tabs>
              <w:spacing w:after="0"/>
              <w:rPr>
                <w:rFonts w:ascii="Arial" w:hAnsi="Arial"/>
                <w:sz w:val="18"/>
                <w:szCs w:val="18"/>
                <w:lang w:eastAsia="zh-CN"/>
              </w:rPr>
            </w:pPr>
            <w:r w:rsidRPr="00FC21AA">
              <w:rPr>
                <w:rFonts w:ascii="Arial" w:hAnsi="Arial"/>
                <w:sz w:val="18"/>
                <w:szCs w:val="18"/>
                <w:lang w:eastAsia="zh-CN"/>
              </w:rPr>
              <w:lastRenderedPageBreak/>
              <w:tab/>
            </w:r>
            <w:r w:rsidRPr="00FC21AA">
              <w:rPr>
                <w:rFonts w:ascii="Arial" w:hAnsi="Arial"/>
                <w:sz w:val="18"/>
                <w:szCs w:val="18"/>
                <w:lang w:eastAsia="zh-CN"/>
              </w:rPr>
              <w:tab/>
              <w:t>DC_2A-7A_n12A-n77A</w:t>
            </w:r>
          </w:p>
        </w:tc>
        <w:tc>
          <w:tcPr>
            <w:tcW w:w="3686" w:type="dxa"/>
          </w:tcPr>
          <w:p w14:paraId="2E6D7289"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DC_2A_n12A</w:t>
            </w:r>
          </w:p>
          <w:p w14:paraId="37CFCCBC"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DC_2A_n77A</w:t>
            </w:r>
          </w:p>
          <w:p w14:paraId="39EE0F68"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DC_7A_n12A</w:t>
            </w:r>
          </w:p>
          <w:p w14:paraId="7CD1CAB7"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DC_7A_n77A</w:t>
            </w:r>
          </w:p>
        </w:tc>
      </w:tr>
      <w:tr w:rsidR="00835A1A" w:rsidRPr="00FC21AA" w14:paraId="7CD3BFD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1EBAC" w14:textId="77777777" w:rsidR="00835A1A" w:rsidRPr="00FC21AA" w:rsidRDefault="00835A1A" w:rsidP="008C6F95">
            <w:pPr>
              <w:keepNext/>
              <w:keepLines/>
              <w:spacing w:after="0"/>
              <w:jc w:val="center"/>
              <w:rPr>
                <w:rFonts w:ascii="Arial" w:hAnsi="Arial"/>
                <w:sz w:val="18"/>
                <w:szCs w:val="18"/>
                <w:lang w:eastAsia="zh-CN"/>
              </w:rPr>
            </w:pPr>
            <w:r w:rsidRPr="00FC21AA">
              <w:rPr>
                <w:rFonts w:asciiTheme="minorBidi" w:hAnsiTheme="minorBidi" w:cstheme="minorBidi"/>
                <w:noProof/>
                <w:sz w:val="18"/>
                <w:szCs w:val="18"/>
              </w:rPr>
              <w:t>DC_2A-7A-12A_n77(2A)</w:t>
            </w:r>
          </w:p>
        </w:tc>
        <w:tc>
          <w:tcPr>
            <w:tcW w:w="3686" w:type="dxa"/>
            <w:tcBorders>
              <w:top w:val="single" w:sz="4" w:space="0" w:color="auto"/>
              <w:left w:val="single" w:sz="4" w:space="0" w:color="auto"/>
              <w:bottom w:val="single" w:sz="4" w:space="0" w:color="auto"/>
              <w:right w:val="single" w:sz="4" w:space="0" w:color="auto"/>
            </w:tcBorders>
          </w:tcPr>
          <w:p w14:paraId="604ACFE4"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DC_2A_n77A</w:t>
            </w:r>
          </w:p>
          <w:p w14:paraId="311656B0"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DC_7A_n77A</w:t>
            </w:r>
          </w:p>
          <w:p w14:paraId="41087741"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DC_12A_n77A</w:t>
            </w:r>
          </w:p>
        </w:tc>
      </w:tr>
      <w:tr w:rsidR="00835A1A" w:rsidRPr="00FC21AA" w14:paraId="5E62CA14" w14:textId="77777777" w:rsidTr="008C6F95">
        <w:trPr>
          <w:trHeight w:val="187"/>
          <w:jc w:val="center"/>
        </w:trPr>
        <w:tc>
          <w:tcPr>
            <w:tcW w:w="3397" w:type="dxa"/>
            <w:shd w:val="clear" w:color="auto" w:fill="auto"/>
            <w:noWrap/>
          </w:tcPr>
          <w:p w14:paraId="62749DE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szCs w:val="18"/>
                <w:lang w:eastAsia="zh-CN"/>
              </w:rPr>
              <w:t>DC_</w:t>
            </w:r>
            <w:r w:rsidRPr="00FC21AA">
              <w:rPr>
                <w:rFonts w:ascii="Arial" w:hAnsi="Arial" w:cs="Arial"/>
                <w:color w:val="000000"/>
                <w:sz w:val="18"/>
                <w:szCs w:val="18"/>
                <w:lang w:eastAsia="ja-JP"/>
              </w:rPr>
              <w:t>2A-7A-12A_n78A</w:t>
            </w:r>
          </w:p>
        </w:tc>
        <w:tc>
          <w:tcPr>
            <w:tcW w:w="3686" w:type="dxa"/>
          </w:tcPr>
          <w:p w14:paraId="2ED9D93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DC_2A_n78A</w:t>
            </w:r>
          </w:p>
          <w:p w14:paraId="766F055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1C2BFBA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zh-CN"/>
              </w:rPr>
              <w:t>DC_12A_n78A</w:t>
            </w:r>
          </w:p>
        </w:tc>
      </w:tr>
      <w:tr w:rsidR="00835A1A" w:rsidRPr="00FC21AA" w14:paraId="008A8D6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F3DE1"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DC_2A-</w:t>
            </w:r>
            <w:r w:rsidRPr="00FC21AA">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B25A7B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DC_2A_n78A</w:t>
            </w:r>
          </w:p>
          <w:p w14:paraId="3E9F320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7C4F12A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DC_12A_n78A</w:t>
            </w:r>
          </w:p>
        </w:tc>
      </w:tr>
      <w:tr w:rsidR="00835A1A" w:rsidRPr="00FC21AA" w14:paraId="7C490FB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F2C8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tcPr>
          <w:p w14:paraId="043C839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DC_2A_n78A</w:t>
            </w:r>
          </w:p>
          <w:p w14:paraId="2091653E"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DC_7A_n78A</w:t>
            </w:r>
          </w:p>
          <w:p w14:paraId="04E5BB24"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DC_12A_n78A</w:t>
            </w:r>
          </w:p>
        </w:tc>
      </w:tr>
      <w:tr w:rsidR="00835A1A" w:rsidRPr="00FC21AA" w14:paraId="1B0C5759" w14:textId="77777777" w:rsidTr="008C6F95">
        <w:trPr>
          <w:trHeight w:val="187"/>
          <w:jc w:val="center"/>
        </w:trPr>
        <w:tc>
          <w:tcPr>
            <w:tcW w:w="3397" w:type="dxa"/>
            <w:shd w:val="clear" w:color="auto" w:fill="auto"/>
            <w:noWrap/>
            <w:vAlign w:val="center"/>
          </w:tcPr>
          <w:p w14:paraId="19ECF62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olor w:val="000000"/>
                <w:sz w:val="18"/>
              </w:rPr>
              <w:t>DC_2A-7A-13A_n25A</w:t>
            </w:r>
            <w:r w:rsidRPr="00FC21AA">
              <w:rPr>
                <w:rFonts w:ascii="Arial" w:hAnsi="Arial"/>
                <w:sz w:val="18"/>
                <w:vertAlign w:val="superscript"/>
                <w:lang w:eastAsia="ja-JP"/>
              </w:rPr>
              <w:t>7,8</w:t>
            </w:r>
          </w:p>
        </w:tc>
        <w:tc>
          <w:tcPr>
            <w:tcW w:w="3686" w:type="dxa"/>
            <w:vAlign w:val="center"/>
          </w:tcPr>
          <w:p w14:paraId="32AC678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DC_13A_n25A</w:t>
            </w:r>
          </w:p>
        </w:tc>
      </w:tr>
      <w:tr w:rsidR="00835A1A" w:rsidRPr="00FC21AA" w14:paraId="2854CD52" w14:textId="77777777" w:rsidTr="008C6F95">
        <w:trPr>
          <w:trHeight w:val="187"/>
          <w:jc w:val="center"/>
        </w:trPr>
        <w:tc>
          <w:tcPr>
            <w:tcW w:w="3397" w:type="dxa"/>
            <w:shd w:val="clear" w:color="auto" w:fill="auto"/>
            <w:noWrap/>
            <w:vAlign w:val="center"/>
          </w:tcPr>
          <w:p w14:paraId="437FB8B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olor w:val="000000"/>
                <w:sz w:val="18"/>
              </w:rPr>
              <w:t>DC_2A-7A-7A-13A_n25A</w:t>
            </w:r>
            <w:r w:rsidRPr="00FC21AA">
              <w:rPr>
                <w:rFonts w:ascii="Arial" w:hAnsi="Arial"/>
                <w:sz w:val="18"/>
                <w:vertAlign w:val="superscript"/>
                <w:lang w:eastAsia="ja-JP"/>
              </w:rPr>
              <w:t>7,8</w:t>
            </w:r>
          </w:p>
        </w:tc>
        <w:tc>
          <w:tcPr>
            <w:tcW w:w="3686" w:type="dxa"/>
            <w:vAlign w:val="center"/>
          </w:tcPr>
          <w:p w14:paraId="15DF087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DC_13A_n25A</w:t>
            </w:r>
          </w:p>
        </w:tc>
      </w:tr>
      <w:tr w:rsidR="00835A1A" w:rsidRPr="00FC21AA" w14:paraId="658311C1" w14:textId="77777777" w:rsidTr="008C6F95">
        <w:trPr>
          <w:trHeight w:val="187"/>
          <w:jc w:val="center"/>
        </w:trPr>
        <w:tc>
          <w:tcPr>
            <w:tcW w:w="3397" w:type="dxa"/>
            <w:shd w:val="clear" w:color="auto" w:fill="auto"/>
            <w:noWrap/>
            <w:vAlign w:val="center"/>
          </w:tcPr>
          <w:p w14:paraId="5855819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olor w:val="000000"/>
                <w:sz w:val="18"/>
              </w:rPr>
              <w:t>DC_2A-7C-13A_n25A</w:t>
            </w:r>
            <w:r w:rsidRPr="00FC21AA">
              <w:rPr>
                <w:rFonts w:ascii="Arial" w:hAnsi="Arial"/>
                <w:sz w:val="18"/>
                <w:vertAlign w:val="superscript"/>
                <w:lang w:eastAsia="ja-JP"/>
              </w:rPr>
              <w:t>7,8</w:t>
            </w:r>
          </w:p>
        </w:tc>
        <w:tc>
          <w:tcPr>
            <w:tcW w:w="3686" w:type="dxa"/>
            <w:vAlign w:val="center"/>
          </w:tcPr>
          <w:p w14:paraId="6358ECD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DC_13A_n25A</w:t>
            </w:r>
          </w:p>
        </w:tc>
      </w:tr>
      <w:tr w:rsidR="00835A1A" w:rsidRPr="00FC21AA" w14:paraId="569BB124" w14:textId="77777777" w:rsidTr="008C6F95">
        <w:trPr>
          <w:trHeight w:val="187"/>
          <w:jc w:val="center"/>
        </w:trPr>
        <w:tc>
          <w:tcPr>
            <w:tcW w:w="3397" w:type="dxa"/>
            <w:shd w:val="clear" w:color="auto" w:fill="auto"/>
            <w:noWrap/>
          </w:tcPr>
          <w:p w14:paraId="704CF98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DC_2A-7A-13A_n66A</w:t>
            </w:r>
          </w:p>
          <w:p w14:paraId="540E40E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DC_2A-7C-13A_n66A</w:t>
            </w:r>
          </w:p>
        </w:tc>
        <w:tc>
          <w:tcPr>
            <w:tcW w:w="3686" w:type="dxa"/>
          </w:tcPr>
          <w:p w14:paraId="41DDD8F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76D9EBF3"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213DB02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DC_13A_n66A</w:t>
            </w:r>
          </w:p>
        </w:tc>
      </w:tr>
      <w:tr w:rsidR="00835A1A" w:rsidRPr="00FC21AA" w14:paraId="761119A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79E4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29AFC85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57A63E9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1FBC50D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p w14:paraId="167733F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cs="Arial"/>
                <w:sz w:val="18"/>
                <w:szCs w:val="18"/>
                <w:vertAlign w:val="superscript"/>
                <w:lang w:eastAsia="zh-CN"/>
              </w:rPr>
              <w:t>4</w:t>
            </w:r>
          </w:p>
        </w:tc>
      </w:tr>
      <w:tr w:rsidR="00835A1A" w:rsidRPr="00FC21AA" w14:paraId="15B099A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1880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noProof/>
                <w:sz w:val="18"/>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09CAAF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1558B76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0781B2A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5A635C5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2CAE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D300450"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62225D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6712E18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27E68091" w14:textId="77777777" w:rsidTr="008C6F95">
        <w:trPr>
          <w:trHeight w:val="187"/>
          <w:jc w:val="center"/>
        </w:trPr>
        <w:tc>
          <w:tcPr>
            <w:tcW w:w="3397" w:type="dxa"/>
            <w:shd w:val="clear" w:color="auto" w:fill="auto"/>
            <w:noWrap/>
          </w:tcPr>
          <w:p w14:paraId="30D93DE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w:t>
            </w:r>
            <w:r w:rsidRPr="00FC21AA">
              <w:rPr>
                <w:rFonts w:ascii="Arial" w:hAnsi="Arial"/>
                <w:noProof/>
                <w:sz w:val="18"/>
              </w:rPr>
              <w:t>C_2A-2A-7A-13A_n66A</w:t>
            </w:r>
          </w:p>
        </w:tc>
        <w:tc>
          <w:tcPr>
            <w:tcW w:w="3686" w:type="dxa"/>
          </w:tcPr>
          <w:p w14:paraId="1927D24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27B9E893"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221C048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2193A39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F062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noProof/>
                <w:sz w:val="18"/>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6FAF67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34CDB18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521F9B3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DC_13A_n66A</w:t>
            </w:r>
          </w:p>
        </w:tc>
      </w:tr>
      <w:tr w:rsidR="00835A1A" w:rsidRPr="00FC21AA" w14:paraId="6DCFE6F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8B52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rPr>
              <w:br w:type="page"/>
            </w:r>
            <w:r w:rsidRPr="00FC21AA">
              <w:rPr>
                <w:rFonts w:ascii="Arial" w:eastAsia="Malgun Gothic" w:hAnsi="Arial" w:cs="Arial"/>
                <w:sz w:val="18"/>
                <w:szCs w:val="18"/>
              </w:rPr>
              <w:t>DC_2A-7A_n25A-n66A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4B2B7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p>
        </w:tc>
      </w:tr>
      <w:tr w:rsidR="00835A1A" w:rsidRPr="00FC21AA" w14:paraId="6C7C1FA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DDB24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rPr>
              <w:br w:type="page"/>
            </w:r>
            <w:r w:rsidRPr="00FC21AA">
              <w:rPr>
                <w:rFonts w:ascii="Arial" w:eastAsia="Malgun Gothic" w:hAnsi="Arial" w:cs="Arial"/>
                <w:sz w:val="18"/>
                <w:szCs w:val="18"/>
              </w:rPr>
              <w:t>DC_2A-7A-7A_n25A-n66A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0C5DE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p>
        </w:tc>
      </w:tr>
      <w:tr w:rsidR="00835A1A" w:rsidRPr="00FC21AA" w14:paraId="0AEDFA9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7C36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rPr>
              <w:br w:type="page"/>
            </w:r>
            <w:r w:rsidRPr="00FC21AA">
              <w:rPr>
                <w:rFonts w:ascii="Arial" w:eastAsia="Malgun Gothic" w:hAnsi="Arial" w:cs="Arial"/>
                <w:sz w:val="18"/>
                <w:szCs w:val="18"/>
              </w:rPr>
              <w:t>DC_2A-7C_n25A-n66A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702FF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p>
        </w:tc>
      </w:tr>
      <w:tr w:rsidR="00835A1A" w:rsidRPr="00FC21AA" w14:paraId="0AB1B209" w14:textId="77777777" w:rsidTr="008C6F95">
        <w:trPr>
          <w:trHeight w:val="187"/>
          <w:jc w:val="center"/>
        </w:trPr>
        <w:tc>
          <w:tcPr>
            <w:tcW w:w="3397" w:type="dxa"/>
            <w:shd w:val="clear" w:color="auto" w:fill="auto"/>
            <w:noWrap/>
          </w:tcPr>
          <w:p w14:paraId="66B2579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DC_2A-7A-28A_n7A</w:t>
            </w:r>
          </w:p>
        </w:tc>
        <w:tc>
          <w:tcPr>
            <w:tcW w:w="3686" w:type="dxa"/>
          </w:tcPr>
          <w:p w14:paraId="62D7A15C"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05562E47"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563A03D4"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DC_28A_n7A</w:t>
            </w:r>
          </w:p>
        </w:tc>
      </w:tr>
      <w:tr w:rsidR="00835A1A" w:rsidRPr="00FC21AA" w14:paraId="02DADCA6" w14:textId="77777777" w:rsidTr="008C6F95">
        <w:trPr>
          <w:trHeight w:val="187"/>
          <w:jc w:val="center"/>
        </w:trPr>
        <w:tc>
          <w:tcPr>
            <w:tcW w:w="3397" w:type="dxa"/>
            <w:shd w:val="clear" w:color="auto" w:fill="auto"/>
            <w:noWrap/>
          </w:tcPr>
          <w:p w14:paraId="5E07CAD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DC_2A-7A-28A_n66A</w:t>
            </w:r>
          </w:p>
          <w:p w14:paraId="6BFCEC66"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DC_2A-7C-28A_n66A</w:t>
            </w:r>
          </w:p>
        </w:tc>
        <w:tc>
          <w:tcPr>
            <w:tcW w:w="3686" w:type="dxa"/>
          </w:tcPr>
          <w:p w14:paraId="6105E689"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3A69FBBF"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n66</w:t>
            </w:r>
            <w:r w:rsidRPr="00FC21AA">
              <w:rPr>
                <w:rFonts w:ascii="Arial" w:hAnsi="Arial"/>
                <w:sz w:val="18"/>
                <w:lang w:eastAsia="fi-FI"/>
              </w:rPr>
              <w:t>A</w:t>
            </w:r>
          </w:p>
          <w:p w14:paraId="0EEBB06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DC_28A_</w:t>
            </w:r>
            <w:r w:rsidRPr="00FC21AA">
              <w:rPr>
                <w:rFonts w:ascii="Arial" w:hAnsi="Arial"/>
                <w:sz w:val="18"/>
                <w:lang w:eastAsia="ja-JP"/>
              </w:rPr>
              <w:t>n66A</w:t>
            </w:r>
          </w:p>
        </w:tc>
      </w:tr>
      <w:tr w:rsidR="00835A1A" w:rsidRPr="00FC21AA" w14:paraId="5DEE632D" w14:textId="77777777" w:rsidTr="008C6F95">
        <w:trPr>
          <w:trHeight w:val="187"/>
          <w:jc w:val="center"/>
        </w:trPr>
        <w:tc>
          <w:tcPr>
            <w:tcW w:w="3397" w:type="dxa"/>
            <w:shd w:val="clear" w:color="auto" w:fill="auto"/>
            <w:noWrap/>
          </w:tcPr>
          <w:p w14:paraId="214F8A7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DC_2A-7A-28A_n78A</w:t>
            </w:r>
          </w:p>
          <w:p w14:paraId="0380FAD7"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DC_2A-7C-28A_n78A</w:t>
            </w:r>
          </w:p>
        </w:tc>
        <w:tc>
          <w:tcPr>
            <w:tcW w:w="3686" w:type="dxa"/>
          </w:tcPr>
          <w:p w14:paraId="0623C647"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DC_2A_n78A</w:t>
            </w:r>
            <w:r w:rsidRPr="00FC21AA">
              <w:rPr>
                <w:rFonts w:ascii="Arial" w:hAnsi="Arial" w:cs="Arial"/>
                <w:color w:val="000000"/>
                <w:sz w:val="18"/>
                <w:szCs w:val="18"/>
              </w:rPr>
              <w:br/>
              <w:t>DC_7A_n78A</w:t>
            </w:r>
          </w:p>
          <w:p w14:paraId="257A3FCD"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DC_7C_n78A</w:t>
            </w:r>
            <w:r w:rsidRPr="00FC21AA">
              <w:rPr>
                <w:rFonts w:ascii="Arial" w:hAnsi="Arial" w:cs="Arial"/>
                <w:color w:val="000000"/>
                <w:sz w:val="18"/>
                <w:szCs w:val="18"/>
              </w:rPr>
              <w:br/>
              <w:t>DC_28A_n78A</w:t>
            </w:r>
          </w:p>
        </w:tc>
      </w:tr>
      <w:tr w:rsidR="00835A1A" w:rsidRPr="00FC21AA" w14:paraId="0CFFD074" w14:textId="77777777" w:rsidTr="008C6F95">
        <w:trPr>
          <w:trHeight w:val="187"/>
          <w:jc w:val="center"/>
        </w:trPr>
        <w:tc>
          <w:tcPr>
            <w:tcW w:w="3397" w:type="dxa"/>
            <w:shd w:val="clear" w:color="auto" w:fill="auto"/>
            <w:noWrap/>
          </w:tcPr>
          <w:p w14:paraId="1D5FAF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DC_2A-7A-28A_n78(2A)</w:t>
            </w:r>
          </w:p>
          <w:p w14:paraId="7ACA9F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DC_2A-7C-28A_n78(2A)</w:t>
            </w:r>
          </w:p>
        </w:tc>
        <w:tc>
          <w:tcPr>
            <w:tcW w:w="3686" w:type="dxa"/>
          </w:tcPr>
          <w:p w14:paraId="4A483518"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DC_2A_n78A</w:t>
            </w:r>
          </w:p>
          <w:p w14:paraId="4F29ADDD"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DC_28A_n78A</w:t>
            </w:r>
          </w:p>
        </w:tc>
      </w:tr>
      <w:tr w:rsidR="00835A1A" w:rsidRPr="00FC21AA" w14:paraId="7BEBB578" w14:textId="77777777" w:rsidTr="008C6F95">
        <w:trPr>
          <w:trHeight w:val="187"/>
          <w:jc w:val="center"/>
        </w:trPr>
        <w:tc>
          <w:tcPr>
            <w:tcW w:w="3397" w:type="dxa"/>
            <w:shd w:val="clear" w:color="auto" w:fill="auto"/>
            <w:noWrap/>
          </w:tcPr>
          <w:p w14:paraId="4CECAB7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w:t>
            </w:r>
            <w:r w:rsidRPr="00FC21AA">
              <w:rPr>
                <w:rFonts w:ascii="Arial" w:eastAsia="DengXian" w:hAnsi="Arial"/>
                <w:sz w:val="18"/>
                <w:lang w:eastAsia="zh-CN"/>
              </w:rPr>
              <w:t>A</w:t>
            </w:r>
            <w:r w:rsidRPr="00FC21AA">
              <w:rPr>
                <w:rFonts w:ascii="Arial" w:hAnsi="Arial"/>
                <w:sz w:val="18"/>
              </w:rPr>
              <w:t>-7</w:t>
            </w:r>
            <w:r w:rsidRPr="00FC21AA">
              <w:rPr>
                <w:rFonts w:ascii="Arial" w:eastAsia="DengXian" w:hAnsi="Arial"/>
                <w:sz w:val="18"/>
                <w:lang w:eastAsia="zh-CN"/>
              </w:rPr>
              <w:t>A</w:t>
            </w:r>
            <w:r w:rsidRPr="00FC21AA">
              <w:rPr>
                <w:rFonts w:ascii="Arial" w:hAnsi="Arial"/>
                <w:sz w:val="18"/>
              </w:rPr>
              <w:t>_n38</w:t>
            </w:r>
            <w:r w:rsidRPr="00FC21AA">
              <w:rPr>
                <w:rFonts w:ascii="Arial" w:eastAsia="DengXian" w:hAnsi="Arial"/>
                <w:sz w:val="18"/>
                <w:lang w:eastAsia="zh-CN"/>
              </w:rPr>
              <w:t>A</w:t>
            </w:r>
            <w:r w:rsidRPr="00FC21AA">
              <w:rPr>
                <w:rFonts w:ascii="Arial" w:hAnsi="Arial"/>
                <w:sz w:val="18"/>
              </w:rPr>
              <w:t>-n</w:t>
            </w:r>
            <w:r w:rsidRPr="00FC21AA">
              <w:rPr>
                <w:rFonts w:ascii="Arial" w:eastAsia="DengXian" w:hAnsi="Arial"/>
                <w:sz w:val="18"/>
                <w:lang w:eastAsia="zh-CN"/>
              </w:rPr>
              <w:t>66</w:t>
            </w:r>
            <w:r w:rsidRPr="00FC21AA">
              <w:rPr>
                <w:rFonts w:ascii="Arial" w:hAnsi="Arial"/>
                <w:sz w:val="18"/>
              </w:rPr>
              <w:t>A</w:t>
            </w:r>
          </w:p>
          <w:p w14:paraId="2E7AA5FC"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rPr>
              <w:t>DC_2</w:t>
            </w:r>
            <w:r w:rsidRPr="00FC21AA">
              <w:rPr>
                <w:rFonts w:ascii="Arial" w:eastAsia="DengXian" w:hAnsi="Arial"/>
                <w:sz w:val="18"/>
                <w:lang w:eastAsia="zh-CN"/>
              </w:rPr>
              <w:t>A</w:t>
            </w:r>
            <w:r w:rsidRPr="00FC21AA">
              <w:rPr>
                <w:rFonts w:ascii="Arial" w:hAnsi="Arial"/>
                <w:sz w:val="18"/>
              </w:rPr>
              <w:t>-7</w:t>
            </w:r>
            <w:r w:rsidRPr="00FC21AA">
              <w:rPr>
                <w:rFonts w:ascii="Arial" w:eastAsia="DengXian" w:hAnsi="Arial"/>
                <w:sz w:val="18"/>
                <w:lang w:eastAsia="zh-CN"/>
              </w:rPr>
              <w:t>C</w:t>
            </w:r>
            <w:r w:rsidRPr="00FC21AA">
              <w:rPr>
                <w:rFonts w:ascii="Arial" w:hAnsi="Arial"/>
                <w:sz w:val="18"/>
              </w:rPr>
              <w:t>_n38</w:t>
            </w:r>
            <w:r w:rsidRPr="00FC21AA">
              <w:rPr>
                <w:rFonts w:ascii="Arial" w:eastAsia="DengXian" w:hAnsi="Arial"/>
                <w:sz w:val="18"/>
                <w:lang w:eastAsia="zh-CN"/>
              </w:rPr>
              <w:t>A</w:t>
            </w:r>
            <w:r w:rsidRPr="00FC21AA">
              <w:rPr>
                <w:rFonts w:ascii="Arial" w:hAnsi="Arial"/>
                <w:sz w:val="18"/>
              </w:rPr>
              <w:t>-n</w:t>
            </w:r>
            <w:r w:rsidRPr="00FC21AA">
              <w:rPr>
                <w:rFonts w:ascii="Arial" w:eastAsia="DengXian" w:hAnsi="Arial"/>
                <w:sz w:val="18"/>
                <w:lang w:eastAsia="zh-CN"/>
              </w:rPr>
              <w:t>66</w:t>
            </w:r>
            <w:r w:rsidRPr="00FC21AA">
              <w:rPr>
                <w:rFonts w:ascii="Arial" w:hAnsi="Arial"/>
                <w:sz w:val="18"/>
              </w:rPr>
              <w:t>A</w:t>
            </w:r>
          </w:p>
        </w:tc>
        <w:tc>
          <w:tcPr>
            <w:tcW w:w="3686" w:type="dxa"/>
          </w:tcPr>
          <w:p w14:paraId="323E7F6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DC_2A_n</w:t>
            </w:r>
            <w:r w:rsidRPr="00FC21AA">
              <w:rPr>
                <w:rFonts w:ascii="Arial" w:hAnsi="Arial"/>
                <w:sz w:val="18"/>
                <w:lang w:eastAsia="zh-CN"/>
              </w:rPr>
              <w:t>66</w:t>
            </w:r>
            <w:r w:rsidRPr="00FC21AA">
              <w:rPr>
                <w:rFonts w:ascii="Arial" w:hAnsi="Arial"/>
                <w:sz w:val="18"/>
              </w:rPr>
              <w:t>A</w:t>
            </w:r>
          </w:p>
          <w:p w14:paraId="22AA5781"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tc>
      </w:tr>
      <w:tr w:rsidR="00835A1A" w:rsidRPr="00FC21AA" w14:paraId="1CD8410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DB2FC"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DC_2</w:t>
            </w:r>
            <w:r w:rsidRPr="00FC21AA">
              <w:rPr>
                <w:rFonts w:ascii="Arial" w:eastAsia="DengXian" w:hAnsi="Arial"/>
                <w:sz w:val="18"/>
                <w:lang w:eastAsia="zh-CN"/>
              </w:rPr>
              <w:t>A</w:t>
            </w:r>
            <w:r w:rsidRPr="00FC21AA">
              <w:rPr>
                <w:rFonts w:ascii="Arial" w:hAnsi="Arial"/>
                <w:sz w:val="18"/>
              </w:rPr>
              <w:t>-7</w:t>
            </w:r>
            <w:r w:rsidRPr="00FC21AA">
              <w:rPr>
                <w:rFonts w:ascii="Arial" w:eastAsia="DengXian" w:hAnsi="Arial"/>
                <w:sz w:val="18"/>
                <w:lang w:eastAsia="zh-CN"/>
              </w:rPr>
              <w:t>A-7A</w:t>
            </w:r>
            <w:r w:rsidRPr="00FC21AA">
              <w:rPr>
                <w:rFonts w:ascii="Arial" w:hAnsi="Arial"/>
                <w:sz w:val="18"/>
              </w:rPr>
              <w:t>_n38</w:t>
            </w:r>
            <w:r w:rsidRPr="00FC21AA">
              <w:rPr>
                <w:rFonts w:ascii="Arial" w:eastAsia="DengXian" w:hAnsi="Arial"/>
                <w:sz w:val="18"/>
                <w:lang w:eastAsia="zh-CN"/>
              </w:rPr>
              <w:t>A</w:t>
            </w:r>
            <w:r w:rsidRPr="00FC21AA">
              <w:rPr>
                <w:rFonts w:ascii="Arial" w:hAnsi="Arial"/>
                <w:sz w:val="18"/>
              </w:rPr>
              <w:t>-n</w:t>
            </w:r>
            <w:r w:rsidRPr="00FC21AA">
              <w:rPr>
                <w:rFonts w:ascii="Arial" w:eastAsia="DengXian" w:hAnsi="Arial"/>
                <w:sz w:val="18"/>
                <w:lang w:eastAsia="zh-CN"/>
              </w:rPr>
              <w:t>66</w:t>
            </w:r>
            <w:r w:rsidRPr="00FC21AA">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68E820B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DC_2A_n</w:t>
            </w:r>
            <w:r w:rsidRPr="00FC21AA">
              <w:rPr>
                <w:rFonts w:ascii="Arial" w:hAnsi="Arial"/>
                <w:sz w:val="18"/>
                <w:lang w:eastAsia="zh-CN"/>
              </w:rPr>
              <w:t>66</w:t>
            </w:r>
            <w:r w:rsidRPr="00FC21AA">
              <w:rPr>
                <w:rFonts w:ascii="Arial" w:hAnsi="Arial"/>
                <w:sz w:val="18"/>
              </w:rPr>
              <w:t>A</w:t>
            </w:r>
          </w:p>
          <w:p w14:paraId="2C3C35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tc>
      </w:tr>
      <w:tr w:rsidR="00835A1A" w:rsidRPr="00FC21AA" w14:paraId="63ED0934" w14:textId="77777777" w:rsidTr="008C6F95">
        <w:trPr>
          <w:trHeight w:val="187"/>
          <w:jc w:val="center"/>
        </w:trPr>
        <w:tc>
          <w:tcPr>
            <w:tcW w:w="3397" w:type="dxa"/>
            <w:shd w:val="clear" w:color="auto" w:fill="auto"/>
            <w:noWrap/>
          </w:tcPr>
          <w:p w14:paraId="2F434FE8"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DC_2A-7A-29A_n78A</w:t>
            </w:r>
          </w:p>
          <w:p w14:paraId="445D511F" w14:textId="77777777" w:rsidR="00835A1A" w:rsidRPr="00FC21AA" w:rsidRDefault="00835A1A" w:rsidP="008C6F95">
            <w:pPr>
              <w:keepNext/>
              <w:keepLines/>
              <w:spacing w:after="0"/>
              <w:jc w:val="center"/>
              <w:rPr>
                <w:rFonts w:ascii="Arial" w:hAnsi="Arial"/>
                <w:sz w:val="18"/>
              </w:rPr>
            </w:pPr>
            <w:r w:rsidRPr="00FC21AA">
              <w:rPr>
                <w:rFonts w:ascii="Arial" w:eastAsia="Yu Mincho" w:hAnsi="Arial" w:cs="Arial"/>
                <w:sz w:val="18"/>
                <w:lang w:eastAsia="ja-JP"/>
              </w:rPr>
              <w:t>DC_2A-7C-29A_n78A</w:t>
            </w:r>
          </w:p>
        </w:tc>
        <w:tc>
          <w:tcPr>
            <w:tcW w:w="3686" w:type="dxa"/>
          </w:tcPr>
          <w:p w14:paraId="4AFDE3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DC_2A_n78A</w:t>
            </w:r>
          </w:p>
          <w:p w14:paraId="091E2138"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DC_7A_n78A</w:t>
            </w:r>
          </w:p>
        </w:tc>
      </w:tr>
      <w:tr w:rsidR="00835A1A" w:rsidRPr="00FC21AA" w14:paraId="482065F3" w14:textId="77777777" w:rsidTr="008C6F95">
        <w:trPr>
          <w:trHeight w:val="187"/>
          <w:jc w:val="center"/>
        </w:trPr>
        <w:tc>
          <w:tcPr>
            <w:tcW w:w="3397" w:type="dxa"/>
            <w:shd w:val="clear" w:color="auto" w:fill="auto"/>
            <w:noWrap/>
          </w:tcPr>
          <w:p w14:paraId="17870202" w14:textId="77777777" w:rsidR="00835A1A" w:rsidRPr="00FC21AA" w:rsidRDefault="00835A1A" w:rsidP="008C6F95">
            <w:pPr>
              <w:keepNext/>
              <w:keepLines/>
              <w:spacing w:after="0"/>
              <w:jc w:val="center"/>
              <w:rPr>
                <w:rFonts w:ascii="Arial" w:hAnsi="Arial"/>
                <w:sz w:val="18"/>
              </w:rPr>
            </w:pPr>
            <w:r w:rsidRPr="00FC21AA">
              <w:rPr>
                <w:rFonts w:ascii="Arial" w:eastAsia="Yu Mincho" w:hAnsi="Arial" w:cs="Arial"/>
                <w:sz w:val="18"/>
                <w:lang w:eastAsia="ja-JP"/>
              </w:rPr>
              <w:t>DC_2A-7A-7A-29A_n78A</w:t>
            </w:r>
          </w:p>
        </w:tc>
        <w:tc>
          <w:tcPr>
            <w:tcW w:w="3686" w:type="dxa"/>
          </w:tcPr>
          <w:p w14:paraId="3164D2B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DC_2A_n78A</w:t>
            </w:r>
          </w:p>
          <w:p w14:paraId="03F4244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DC_7A_n78A</w:t>
            </w:r>
          </w:p>
        </w:tc>
      </w:tr>
      <w:tr w:rsidR="00835A1A" w:rsidRPr="00FC21AA" w14:paraId="3A78E9D5" w14:textId="77777777" w:rsidTr="008C6F95">
        <w:trPr>
          <w:trHeight w:val="187"/>
          <w:jc w:val="center"/>
        </w:trPr>
        <w:tc>
          <w:tcPr>
            <w:tcW w:w="3397" w:type="dxa"/>
            <w:shd w:val="clear" w:color="auto" w:fill="auto"/>
            <w:noWrap/>
          </w:tcPr>
          <w:p w14:paraId="1DF3F0EC" w14:textId="77777777" w:rsidR="00835A1A" w:rsidRPr="00FC21AA" w:rsidRDefault="00835A1A" w:rsidP="008C6F95">
            <w:pPr>
              <w:keepNext/>
              <w:keepLines/>
              <w:spacing w:after="0"/>
              <w:jc w:val="center"/>
              <w:rPr>
                <w:rFonts w:ascii="Arial" w:eastAsia="Malgun Gothic" w:hAnsi="Arial" w:cs="Arial"/>
                <w:sz w:val="18"/>
                <w:vertAlign w:val="superscript"/>
                <w:lang w:eastAsia="ko-KR"/>
              </w:rPr>
            </w:pPr>
            <w:r w:rsidRPr="00FC21AA">
              <w:rPr>
                <w:rFonts w:ascii="Arial" w:eastAsia="Malgun Gothic" w:hAnsi="Arial" w:cs="Arial"/>
                <w:sz w:val="18"/>
                <w:lang w:eastAsia="ko-KR"/>
              </w:rPr>
              <w:t>DC_2A-7A-38A_n78A</w:t>
            </w:r>
          </w:p>
          <w:p w14:paraId="326E58D0"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Malgun Gothic" w:hAnsi="Arial" w:cs="Arial"/>
                <w:sz w:val="18"/>
                <w:lang w:eastAsia="ko-KR"/>
              </w:rPr>
              <w:t>DC_2A-7C-38A_n78A</w:t>
            </w:r>
          </w:p>
        </w:tc>
        <w:tc>
          <w:tcPr>
            <w:tcW w:w="3686" w:type="dxa"/>
          </w:tcPr>
          <w:p w14:paraId="4E51FD8D"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DC_2A_n78A</w:t>
            </w:r>
          </w:p>
        </w:tc>
      </w:tr>
      <w:tr w:rsidR="00835A1A" w:rsidRPr="00FC21AA" w14:paraId="0929B72D" w14:textId="77777777" w:rsidTr="008C6F95">
        <w:trPr>
          <w:trHeight w:val="187"/>
          <w:jc w:val="center"/>
        </w:trPr>
        <w:tc>
          <w:tcPr>
            <w:tcW w:w="3397" w:type="dxa"/>
            <w:shd w:val="clear" w:color="auto" w:fill="auto"/>
            <w:noWrap/>
          </w:tcPr>
          <w:p w14:paraId="4BAF6187" w14:textId="77777777" w:rsidR="00835A1A" w:rsidRPr="00FC21AA" w:rsidRDefault="00835A1A" w:rsidP="008C6F95">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DC_2A-7A_n38A-n78A</w:t>
            </w:r>
          </w:p>
          <w:p w14:paraId="223D470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eastAsia="Malgun Gothic" w:hAnsi="Arial" w:cs="Arial"/>
                <w:sz w:val="18"/>
                <w:lang w:eastAsia="ko-KR"/>
              </w:rPr>
              <w:t>DC_2A-7C_n38A-n78A</w:t>
            </w:r>
          </w:p>
        </w:tc>
        <w:tc>
          <w:tcPr>
            <w:tcW w:w="3686" w:type="dxa"/>
          </w:tcPr>
          <w:p w14:paraId="23DA4F8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eastAsia="Malgun Gothic" w:hAnsi="Arial"/>
                <w:sz w:val="18"/>
                <w:lang w:eastAsia="ko-KR"/>
              </w:rPr>
              <w:t>DC_2A_n78A</w:t>
            </w:r>
          </w:p>
        </w:tc>
      </w:tr>
      <w:tr w:rsidR="00835A1A" w:rsidRPr="00FC21AA" w14:paraId="1FF2D5C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4F79E" w14:textId="77777777" w:rsidR="00835A1A" w:rsidRPr="00FC21AA" w:rsidRDefault="00835A1A" w:rsidP="008C6F95">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C7C19B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DC_2A_n78A</w:t>
            </w:r>
          </w:p>
        </w:tc>
      </w:tr>
      <w:tr w:rsidR="00835A1A" w:rsidRPr="00FC21AA" w14:paraId="3F64AF18" w14:textId="77777777" w:rsidTr="008C6F95">
        <w:trPr>
          <w:trHeight w:val="187"/>
          <w:jc w:val="center"/>
        </w:trPr>
        <w:tc>
          <w:tcPr>
            <w:tcW w:w="3397" w:type="dxa"/>
            <w:shd w:val="clear" w:color="auto" w:fill="auto"/>
            <w:noWrap/>
          </w:tcPr>
          <w:p w14:paraId="4200D0E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DC_2A-7A-66A_n2A</w:t>
            </w:r>
          </w:p>
        </w:tc>
        <w:tc>
          <w:tcPr>
            <w:tcW w:w="3686" w:type="dxa"/>
          </w:tcPr>
          <w:p w14:paraId="345BB11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DC_7A_n2A</w:t>
            </w:r>
          </w:p>
          <w:p w14:paraId="3CA5CADF"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sz w:val="18"/>
                <w:lang w:eastAsia="zh-CN"/>
              </w:rPr>
              <w:t>DC_66A_n2A</w:t>
            </w:r>
          </w:p>
        </w:tc>
      </w:tr>
      <w:tr w:rsidR="00835A1A" w:rsidRPr="00FC21AA" w14:paraId="562F4488" w14:textId="77777777" w:rsidTr="008C6F95">
        <w:trPr>
          <w:trHeight w:val="187"/>
          <w:jc w:val="center"/>
        </w:trPr>
        <w:tc>
          <w:tcPr>
            <w:tcW w:w="3397" w:type="dxa"/>
            <w:shd w:val="clear" w:color="auto" w:fill="auto"/>
            <w:noWrap/>
          </w:tcPr>
          <w:p w14:paraId="149DFCA5" w14:textId="77777777" w:rsidR="00835A1A" w:rsidRPr="00FC21AA" w:rsidRDefault="00835A1A" w:rsidP="008C6F95">
            <w:pPr>
              <w:keepNext/>
              <w:keepLines/>
              <w:spacing w:after="0"/>
              <w:jc w:val="center"/>
              <w:rPr>
                <w:rFonts w:ascii="Arial" w:eastAsia="Malgun Gothic" w:hAnsi="Arial" w:cs="Arial"/>
                <w:sz w:val="18"/>
                <w:lang w:eastAsia="ko-KR"/>
              </w:rPr>
            </w:pPr>
            <w:r w:rsidRPr="00FC21AA">
              <w:rPr>
                <w:rFonts w:ascii="Arial" w:hAnsi="Arial"/>
                <w:sz w:val="18"/>
                <w:lang w:eastAsia="fi-FI"/>
              </w:rPr>
              <w:t>DC_2A-7A-66A_n7A</w:t>
            </w:r>
          </w:p>
        </w:tc>
        <w:tc>
          <w:tcPr>
            <w:tcW w:w="3686" w:type="dxa"/>
          </w:tcPr>
          <w:p w14:paraId="0BF20004"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5DF74429" w14:textId="77777777" w:rsidR="00835A1A" w:rsidRPr="00FC21AA" w:rsidRDefault="00835A1A" w:rsidP="008C6F95">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71FEC74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color w:val="000000"/>
                <w:sz w:val="18"/>
                <w:szCs w:val="18"/>
              </w:rPr>
              <w:t>DC_66A_n7A</w:t>
            </w:r>
          </w:p>
        </w:tc>
      </w:tr>
      <w:tr w:rsidR="00835A1A" w:rsidRPr="00FC21AA" w14:paraId="0359BAB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5048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46B70D5"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18D46171" w14:textId="77777777" w:rsidR="00835A1A" w:rsidRPr="00FC21AA" w:rsidRDefault="00835A1A" w:rsidP="008C6F95">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26AAD929"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DC_66A_n7A</w:t>
            </w:r>
          </w:p>
        </w:tc>
      </w:tr>
      <w:tr w:rsidR="00835A1A" w:rsidRPr="00FC21AA" w14:paraId="1F5FBF4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C902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E137001"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DC_2A_n12A</w:t>
            </w:r>
          </w:p>
          <w:p w14:paraId="1ABC9A8D"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DC_7A_n12A</w:t>
            </w:r>
          </w:p>
          <w:p w14:paraId="5081D1F0"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DC_66A_n12A</w:t>
            </w:r>
          </w:p>
        </w:tc>
      </w:tr>
      <w:tr w:rsidR="00835A1A" w:rsidRPr="00FC21AA" w14:paraId="6B57BD2E" w14:textId="77777777" w:rsidTr="008C6F95">
        <w:trPr>
          <w:trHeight w:val="187"/>
          <w:jc w:val="center"/>
        </w:trPr>
        <w:tc>
          <w:tcPr>
            <w:tcW w:w="3397" w:type="dxa"/>
            <w:shd w:val="clear" w:color="auto" w:fill="auto"/>
            <w:noWrap/>
          </w:tcPr>
          <w:p w14:paraId="373AC20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olor w:val="000000"/>
                <w:sz w:val="18"/>
              </w:rPr>
              <w:t>DC_2A-7A-66A_n25A</w:t>
            </w:r>
            <w:r w:rsidRPr="00FC21AA">
              <w:rPr>
                <w:rFonts w:ascii="Arial" w:hAnsi="Arial"/>
                <w:sz w:val="18"/>
                <w:vertAlign w:val="superscript"/>
                <w:lang w:eastAsia="ja-JP"/>
              </w:rPr>
              <w:t>7,8</w:t>
            </w:r>
          </w:p>
        </w:tc>
        <w:tc>
          <w:tcPr>
            <w:tcW w:w="3686" w:type="dxa"/>
          </w:tcPr>
          <w:p w14:paraId="6431F38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DC_66A_n25A</w:t>
            </w:r>
          </w:p>
        </w:tc>
      </w:tr>
      <w:tr w:rsidR="00835A1A" w:rsidRPr="00FC21AA" w14:paraId="0096098F" w14:textId="77777777" w:rsidTr="008C6F95">
        <w:trPr>
          <w:trHeight w:val="187"/>
          <w:jc w:val="center"/>
        </w:trPr>
        <w:tc>
          <w:tcPr>
            <w:tcW w:w="3397" w:type="dxa"/>
            <w:shd w:val="clear" w:color="auto" w:fill="auto"/>
            <w:noWrap/>
          </w:tcPr>
          <w:p w14:paraId="200190B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olor w:val="000000"/>
                <w:sz w:val="18"/>
              </w:rPr>
              <w:t>DC_2A-7A-7A-66A_n25A</w:t>
            </w:r>
            <w:r w:rsidRPr="00FC21AA">
              <w:rPr>
                <w:rFonts w:ascii="Arial" w:hAnsi="Arial"/>
                <w:sz w:val="18"/>
                <w:vertAlign w:val="superscript"/>
                <w:lang w:eastAsia="ja-JP"/>
              </w:rPr>
              <w:t>7,8</w:t>
            </w:r>
          </w:p>
        </w:tc>
        <w:tc>
          <w:tcPr>
            <w:tcW w:w="3686" w:type="dxa"/>
          </w:tcPr>
          <w:p w14:paraId="771876E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DC_66A_n25A</w:t>
            </w:r>
          </w:p>
        </w:tc>
      </w:tr>
      <w:tr w:rsidR="00835A1A" w:rsidRPr="00FC21AA" w14:paraId="5564B975" w14:textId="77777777" w:rsidTr="008C6F95">
        <w:trPr>
          <w:trHeight w:val="187"/>
          <w:jc w:val="center"/>
        </w:trPr>
        <w:tc>
          <w:tcPr>
            <w:tcW w:w="3397" w:type="dxa"/>
            <w:shd w:val="clear" w:color="auto" w:fill="auto"/>
            <w:noWrap/>
          </w:tcPr>
          <w:p w14:paraId="16F968D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olor w:val="000000"/>
                <w:sz w:val="18"/>
              </w:rPr>
              <w:t>DC_2A-7C-66A_n25A</w:t>
            </w:r>
            <w:r w:rsidRPr="00FC21AA">
              <w:rPr>
                <w:rFonts w:ascii="Arial" w:hAnsi="Arial"/>
                <w:sz w:val="18"/>
                <w:vertAlign w:val="superscript"/>
                <w:lang w:eastAsia="ja-JP"/>
              </w:rPr>
              <w:t>7,8</w:t>
            </w:r>
          </w:p>
        </w:tc>
        <w:tc>
          <w:tcPr>
            <w:tcW w:w="3686" w:type="dxa"/>
          </w:tcPr>
          <w:p w14:paraId="7937312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olor w:val="000000"/>
                <w:sz w:val="18"/>
              </w:rPr>
              <w:t>DC_7A_n25A</w:t>
            </w:r>
            <w:r w:rsidRPr="00FC21AA">
              <w:rPr>
                <w:rFonts w:ascii="Arial" w:hAnsi="Arial"/>
                <w:sz w:val="18"/>
                <w:lang w:eastAsia="zh-CN"/>
              </w:rPr>
              <w:br/>
            </w:r>
            <w:r w:rsidRPr="00FC21AA">
              <w:rPr>
                <w:rFonts w:ascii="Arial" w:hAnsi="Arial"/>
                <w:color w:val="000000"/>
                <w:sz w:val="18"/>
              </w:rPr>
              <w:t>DC_66A_n25A</w:t>
            </w:r>
          </w:p>
        </w:tc>
      </w:tr>
      <w:tr w:rsidR="00835A1A" w:rsidRPr="00FC21AA" w14:paraId="33B93615" w14:textId="77777777" w:rsidTr="008C6F95">
        <w:trPr>
          <w:trHeight w:val="187"/>
          <w:jc w:val="center"/>
        </w:trPr>
        <w:tc>
          <w:tcPr>
            <w:tcW w:w="3397" w:type="dxa"/>
            <w:shd w:val="clear" w:color="auto" w:fill="auto"/>
            <w:noWrap/>
          </w:tcPr>
          <w:p w14:paraId="142BA67B" w14:textId="77777777" w:rsidR="00835A1A" w:rsidRPr="00FC21AA" w:rsidRDefault="00835A1A" w:rsidP="008C6F95">
            <w:pPr>
              <w:keepNext/>
              <w:keepLines/>
              <w:spacing w:after="0"/>
              <w:jc w:val="center"/>
              <w:rPr>
                <w:rFonts w:ascii="Arial" w:eastAsia="Malgun Gothic" w:hAnsi="Arial" w:cs="Arial"/>
                <w:sz w:val="18"/>
                <w:lang w:eastAsia="ko-KR"/>
              </w:rPr>
            </w:pPr>
            <w:r w:rsidRPr="00FC21AA">
              <w:rPr>
                <w:rFonts w:ascii="Arial" w:hAnsi="Arial" w:cs="Arial"/>
                <w:sz w:val="18"/>
                <w:lang w:eastAsia="ja-JP"/>
              </w:rPr>
              <w:t>DC_2A-7A-66A_n28A</w:t>
            </w:r>
          </w:p>
        </w:tc>
        <w:tc>
          <w:tcPr>
            <w:tcW w:w="3686" w:type="dxa"/>
          </w:tcPr>
          <w:p w14:paraId="699E828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DC_2A_n28A</w:t>
            </w:r>
          </w:p>
          <w:p w14:paraId="0101E6E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DC_7A_n28A</w:t>
            </w:r>
          </w:p>
          <w:p w14:paraId="4103394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ja-JP"/>
              </w:rPr>
              <w:t>DC_66A_n28A</w:t>
            </w:r>
          </w:p>
        </w:tc>
      </w:tr>
      <w:tr w:rsidR="00835A1A" w:rsidRPr="00FC21AA" w14:paraId="5CA87507" w14:textId="77777777" w:rsidTr="008C6F95">
        <w:trPr>
          <w:trHeight w:val="187"/>
          <w:jc w:val="center"/>
        </w:trPr>
        <w:tc>
          <w:tcPr>
            <w:tcW w:w="3397" w:type="dxa"/>
            <w:shd w:val="clear" w:color="auto" w:fill="auto"/>
            <w:noWrap/>
          </w:tcPr>
          <w:p w14:paraId="635C880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w:t>
            </w:r>
            <w:r w:rsidRPr="00FC21AA">
              <w:rPr>
                <w:rFonts w:ascii="Arial" w:hAnsi="Arial"/>
                <w:sz w:val="18"/>
              </w:rPr>
              <w:t>2A-7A-66A_n38A</w:t>
            </w:r>
          </w:p>
        </w:tc>
        <w:tc>
          <w:tcPr>
            <w:tcW w:w="3686" w:type="dxa"/>
          </w:tcPr>
          <w:p w14:paraId="6FDBBB40" w14:textId="77777777" w:rsidR="00835A1A" w:rsidRPr="00FC21AA" w:rsidRDefault="00835A1A" w:rsidP="008C6F95">
            <w:pPr>
              <w:keepNext/>
              <w:keepLines/>
              <w:spacing w:after="0"/>
              <w:jc w:val="center"/>
              <w:rPr>
                <w:rFonts w:ascii="Arial" w:hAnsi="Arial"/>
                <w:sz w:val="18"/>
                <w:lang w:eastAsia="zh-TW"/>
              </w:rPr>
            </w:pPr>
            <w:r w:rsidRPr="00FC21AA">
              <w:rPr>
                <w:rFonts w:ascii="Arial" w:eastAsia="MS Mincho" w:hAnsi="Arial" w:cs="Arial"/>
                <w:sz w:val="18"/>
                <w:lang w:eastAsia="ja-JP"/>
              </w:rPr>
              <w:t>2A</w:t>
            </w:r>
            <w:r w:rsidRPr="00FC21AA">
              <w:rPr>
                <w:rFonts w:ascii="Arial" w:hAnsi="Arial"/>
                <w:sz w:val="18"/>
                <w:vertAlign w:val="superscript"/>
              </w:rPr>
              <w:t>5</w:t>
            </w:r>
          </w:p>
          <w:p w14:paraId="5BAB7B5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eastAsia="MS Mincho" w:hAnsi="Arial" w:cs="Arial"/>
                <w:sz w:val="18"/>
                <w:lang w:eastAsia="ja-JP"/>
              </w:rPr>
              <w:t>66A</w:t>
            </w:r>
            <w:r w:rsidRPr="00FC21AA">
              <w:rPr>
                <w:rFonts w:ascii="Arial" w:hAnsi="Arial"/>
                <w:sz w:val="18"/>
                <w:vertAlign w:val="superscript"/>
              </w:rPr>
              <w:t>5</w:t>
            </w:r>
          </w:p>
        </w:tc>
      </w:tr>
      <w:tr w:rsidR="00835A1A" w:rsidRPr="00FC21AA" w14:paraId="343EC79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E6A0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95587BF" w14:textId="77777777" w:rsidR="00835A1A" w:rsidRPr="00FC21AA" w:rsidRDefault="00835A1A" w:rsidP="008C6F95">
            <w:pPr>
              <w:keepNext/>
              <w:keepLines/>
              <w:spacing w:after="0"/>
              <w:jc w:val="center"/>
              <w:rPr>
                <w:rFonts w:ascii="Arial" w:hAnsi="Arial"/>
                <w:sz w:val="18"/>
                <w:lang w:eastAsia="zh-TW"/>
              </w:rPr>
            </w:pPr>
            <w:r w:rsidRPr="00FC21AA">
              <w:rPr>
                <w:rFonts w:ascii="Arial" w:eastAsia="MS Mincho" w:hAnsi="Arial" w:cs="Arial"/>
                <w:sz w:val="18"/>
                <w:lang w:eastAsia="ja-JP"/>
              </w:rPr>
              <w:t>2A</w:t>
            </w:r>
            <w:r w:rsidRPr="00FC21AA">
              <w:rPr>
                <w:rFonts w:ascii="Arial" w:hAnsi="Arial"/>
                <w:sz w:val="18"/>
                <w:vertAlign w:val="superscript"/>
              </w:rPr>
              <w:t>5</w:t>
            </w:r>
          </w:p>
          <w:p w14:paraId="11458CFF"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66A</w:t>
            </w:r>
            <w:r w:rsidRPr="00FC21AA">
              <w:rPr>
                <w:rFonts w:ascii="Arial" w:hAnsi="Arial"/>
                <w:sz w:val="18"/>
                <w:vertAlign w:val="superscript"/>
              </w:rPr>
              <w:t>5</w:t>
            </w:r>
          </w:p>
        </w:tc>
      </w:tr>
      <w:tr w:rsidR="00835A1A" w:rsidRPr="00FC21AA" w14:paraId="6D9BF42A" w14:textId="77777777" w:rsidTr="008C6F95">
        <w:trPr>
          <w:trHeight w:val="187"/>
          <w:jc w:val="center"/>
        </w:trPr>
        <w:tc>
          <w:tcPr>
            <w:tcW w:w="3397" w:type="dxa"/>
            <w:shd w:val="clear" w:color="auto" w:fill="auto"/>
            <w:noWrap/>
          </w:tcPr>
          <w:p w14:paraId="677C959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DC_2A-7A-66A_n66A</w:t>
            </w:r>
          </w:p>
          <w:p w14:paraId="3184C875"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DC_2A-7C-66A_n66A</w:t>
            </w:r>
          </w:p>
        </w:tc>
        <w:tc>
          <w:tcPr>
            <w:tcW w:w="3686" w:type="dxa"/>
          </w:tcPr>
          <w:p w14:paraId="4E0B063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17FA8AC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01A9E3F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6BF7425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2E3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DC_2A-7A-(n)66AA</w:t>
            </w:r>
          </w:p>
          <w:p w14:paraId="0B04D42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34BEE6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2306BB0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5441661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rPr>
              <w:t>DC_(n)66AA</w:t>
            </w:r>
            <w:r w:rsidRPr="00FC21AA">
              <w:rPr>
                <w:rFonts w:ascii="Arial" w:hAnsi="Arial" w:cs="Arial"/>
                <w:sz w:val="18"/>
                <w:szCs w:val="18"/>
                <w:vertAlign w:val="superscript"/>
                <w:lang w:eastAsia="zh-CN"/>
              </w:rPr>
              <w:t>4</w:t>
            </w:r>
          </w:p>
        </w:tc>
      </w:tr>
      <w:tr w:rsidR="00835A1A" w:rsidRPr="00FC21AA" w14:paraId="602BD97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83130"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043B96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012CA2C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286C5CA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rPr>
              <w:t>DC_(n)66AA</w:t>
            </w:r>
            <w:r w:rsidRPr="00FC21AA">
              <w:rPr>
                <w:rFonts w:ascii="Arial" w:hAnsi="Arial" w:cs="Arial"/>
                <w:sz w:val="18"/>
                <w:szCs w:val="18"/>
                <w:vertAlign w:val="superscript"/>
                <w:lang w:eastAsia="zh-CN"/>
              </w:rPr>
              <w:t>4</w:t>
            </w:r>
          </w:p>
        </w:tc>
      </w:tr>
      <w:tr w:rsidR="00835A1A" w:rsidRPr="00FC21AA" w14:paraId="6676279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1E12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366E17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CE485B3"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35E9D3F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17F79C9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A8D4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46B7F9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4B0A9BA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7102EAD3"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74A86AB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EEAC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35C0B3C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3CBE701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70DF6AD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p w14:paraId="46137CD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cs="Arial"/>
                <w:sz w:val="18"/>
                <w:szCs w:val="18"/>
                <w:vertAlign w:val="superscript"/>
                <w:lang w:eastAsia="zh-CN"/>
              </w:rPr>
              <w:t>4</w:t>
            </w:r>
          </w:p>
        </w:tc>
      </w:tr>
      <w:tr w:rsidR="00835A1A" w:rsidRPr="00FC21AA" w14:paraId="54596C1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2D3E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79594F90"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724E3C1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3E65785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p w14:paraId="55C7281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DC_(n)66AA</w:t>
            </w:r>
            <w:r w:rsidRPr="00FC21AA">
              <w:rPr>
                <w:rFonts w:ascii="Arial" w:hAnsi="Arial" w:cs="Arial"/>
                <w:sz w:val="18"/>
                <w:szCs w:val="18"/>
                <w:vertAlign w:val="superscript"/>
                <w:lang w:eastAsia="zh-CN"/>
              </w:rPr>
              <w:t>4</w:t>
            </w:r>
          </w:p>
        </w:tc>
      </w:tr>
      <w:tr w:rsidR="00835A1A" w:rsidRPr="00FC21AA" w14:paraId="057D1A4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A77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9468800"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DC_2A_n66A</w:t>
            </w:r>
          </w:p>
          <w:p w14:paraId="01DC46F0"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DC_7A_n66A</w:t>
            </w:r>
          </w:p>
          <w:p w14:paraId="7A9A1DF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DC_66A_n66A</w:t>
            </w:r>
            <w:r w:rsidRPr="00FC21AA">
              <w:rPr>
                <w:rFonts w:ascii="Arial" w:hAnsi="Arial" w:cs="Arial"/>
                <w:sz w:val="18"/>
                <w:szCs w:val="18"/>
                <w:vertAlign w:val="superscript"/>
                <w:lang w:eastAsia="zh-CN"/>
              </w:rPr>
              <w:t>4</w:t>
            </w:r>
          </w:p>
        </w:tc>
      </w:tr>
      <w:tr w:rsidR="00835A1A" w:rsidRPr="00FC21AA" w14:paraId="36DF2219" w14:textId="77777777" w:rsidTr="008C6F95">
        <w:trPr>
          <w:trHeight w:val="187"/>
          <w:jc w:val="center"/>
        </w:trPr>
        <w:tc>
          <w:tcPr>
            <w:tcW w:w="3397" w:type="dxa"/>
            <w:shd w:val="clear" w:color="auto" w:fill="auto"/>
            <w:noWrap/>
          </w:tcPr>
          <w:p w14:paraId="2B64E19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DC_2A-7A-66A_n71A</w:t>
            </w:r>
          </w:p>
        </w:tc>
        <w:tc>
          <w:tcPr>
            <w:tcW w:w="3686" w:type="dxa"/>
          </w:tcPr>
          <w:p w14:paraId="582F3D9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2A_n71A</w:t>
            </w:r>
          </w:p>
          <w:p w14:paraId="275B8F1F"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7A_n71A</w:t>
            </w:r>
          </w:p>
          <w:p w14:paraId="7E8E5EF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30E8BCC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DB3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w:t>
            </w:r>
            <w:r w:rsidRPr="00FC21AA">
              <w:rPr>
                <w:rFonts w:ascii="Arial" w:hAnsi="Arial"/>
                <w:noProof/>
                <w:sz w:val="18"/>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286C247"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2A_n71A</w:t>
            </w:r>
          </w:p>
          <w:p w14:paraId="56D7CEB8"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7A_n71A</w:t>
            </w:r>
          </w:p>
          <w:p w14:paraId="30225A2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074A63E6" w14:textId="77777777" w:rsidTr="008C6F95">
        <w:trPr>
          <w:trHeight w:val="187"/>
          <w:jc w:val="center"/>
        </w:trPr>
        <w:tc>
          <w:tcPr>
            <w:tcW w:w="3397" w:type="dxa"/>
            <w:shd w:val="clear" w:color="auto" w:fill="auto"/>
            <w:noWrap/>
          </w:tcPr>
          <w:p w14:paraId="6B9E930D"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DC_2A-7A_n66A-n71A</w:t>
            </w:r>
          </w:p>
        </w:tc>
        <w:tc>
          <w:tcPr>
            <w:tcW w:w="3686" w:type="dxa"/>
          </w:tcPr>
          <w:p w14:paraId="3D7C507C"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DC_2A_n66A</w:t>
            </w:r>
          </w:p>
          <w:p w14:paraId="65287B23"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DC_2A_n71A</w:t>
            </w:r>
          </w:p>
          <w:p w14:paraId="5D08E29A"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DC_7A_n66A</w:t>
            </w:r>
          </w:p>
          <w:p w14:paraId="38EA1592"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DC_7A_n71A</w:t>
            </w:r>
          </w:p>
        </w:tc>
      </w:tr>
      <w:tr w:rsidR="00835A1A" w:rsidRPr="00FC21AA" w14:paraId="34948BA3" w14:textId="77777777" w:rsidTr="008C6F95">
        <w:trPr>
          <w:trHeight w:val="187"/>
          <w:jc w:val="center"/>
        </w:trPr>
        <w:tc>
          <w:tcPr>
            <w:tcW w:w="3397" w:type="dxa"/>
            <w:shd w:val="clear" w:color="auto" w:fill="auto"/>
            <w:noWrap/>
          </w:tcPr>
          <w:p w14:paraId="4BE72A92"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DC_2A-7A-66A_n77A</w:t>
            </w:r>
          </w:p>
          <w:p w14:paraId="7E590FD5" w14:textId="77777777" w:rsidR="00835A1A" w:rsidRPr="00FC21AA" w:rsidRDefault="00835A1A" w:rsidP="008C6F95">
            <w:pPr>
              <w:keepNext/>
              <w:keepLines/>
              <w:spacing w:after="0"/>
              <w:jc w:val="center"/>
              <w:rPr>
                <w:rFonts w:ascii="Arial" w:hAnsi="Arial"/>
                <w:b/>
                <w:sz w:val="18"/>
              </w:rPr>
            </w:pPr>
            <w:r w:rsidRPr="00FC21AA">
              <w:rPr>
                <w:rFonts w:ascii="Arial" w:hAnsi="Arial"/>
                <w:sz w:val="18"/>
              </w:rPr>
              <w:t>DC_2A-7C-66A_n77A</w:t>
            </w:r>
          </w:p>
        </w:tc>
        <w:tc>
          <w:tcPr>
            <w:tcW w:w="3686" w:type="dxa"/>
          </w:tcPr>
          <w:p w14:paraId="39C154B1"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48DADCF2"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0F5B17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olor w:val="000000"/>
                <w:sz w:val="18"/>
                <w:szCs w:val="18"/>
              </w:rPr>
              <w:t>DC_66A_n77A</w:t>
            </w:r>
          </w:p>
        </w:tc>
      </w:tr>
      <w:tr w:rsidR="00835A1A" w:rsidRPr="00FC21AA" w14:paraId="79E0727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DBCD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DC_2A-7A-66A_n77(2A)</w:t>
            </w:r>
          </w:p>
          <w:p w14:paraId="270248A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DAA8351"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317C80EF"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106B27BF"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DC_66A_n77A</w:t>
            </w:r>
          </w:p>
        </w:tc>
      </w:tr>
      <w:tr w:rsidR="00835A1A" w:rsidRPr="00FC21AA" w14:paraId="41B5C43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6C9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317A92B"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3DC179D6"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426BEED2"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DC_66A_n77A</w:t>
            </w:r>
          </w:p>
        </w:tc>
      </w:tr>
      <w:tr w:rsidR="00835A1A" w:rsidRPr="00FC21AA" w14:paraId="528D4A4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5F26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1A08979"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DC_2A_n77A</w:t>
            </w:r>
          </w:p>
          <w:p w14:paraId="76C6A1C6"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DC_7A_n77A</w:t>
            </w:r>
          </w:p>
          <w:p w14:paraId="3D391953"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DC_66A_n77A</w:t>
            </w:r>
          </w:p>
        </w:tc>
      </w:tr>
      <w:tr w:rsidR="00835A1A" w:rsidRPr="00FC21AA" w14:paraId="01CCE5C0" w14:textId="77777777" w:rsidTr="008C6F95">
        <w:trPr>
          <w:trHeight w:val="187"/>
          <w:jc w:val="center"/>
        </w:trPr>
        <w:tc>
          <w:tcPr>
            <w:tcW w:w="3397" w:type="dxa"/>
            <w:shd w:val="clear" w:color="auto" w:fill="auto"/>
            <w:noWrap/>
          </w:tcPr>
          <w:p w14:paraId="1168ABA4"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DC_2A-7A_n66A-n77A</w:t>
            </w:r>
          </w:p>
          <w:p w14:paraId="778D7E7A"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DC_2A-7C_n66A-n77A</w:t>
            </w:r>
          </w:p>
          <w:p w14:paraId="0A3A0E9A" w14:textId="77777777" w:rsidR="00835A1A" w:rsidRPr="00FC21AA" w:rsidRDefault="00835A1A" w:rsidP="008C6F95">
            <w:pPr>
              <w:keepNext/>
              <w:keepLines/>
              <w:spacing w:after="0"/>
              <w:jc w:val="center"/>
              <w:rPr>
                <w:rFonts w:ascii="Arial" w:hAnsi="Arial"/>
                <w:sz w:val="18"/>
                <w:lang w:eastAsia="fi-FI"/>
              </w:rPr>
            </w:pPr>
            <w:r w:rsidRPr="00FC21AA">
              <w:rPr>
                <w:rFonts w:ascii="Arial" w:eastAsia="DengXian" w:hAnsi="Arial" w:cs="Arial"/>
                <w:sz w:val="18"/>
                <w:lang w:eastAsia="fi-FI"/>
              </w:rPr>
              <w:t>DC_2A-7A-7A_n66A-n77A</w:t>
            </w:r>
          </w:p>
        </w:tc>
        <w:tc>
          <w:tcPr>
            <w:tcW w:w="3686" w:type="dxa"/>
          </w:tcPr>
          <w:p w14:paraId="704EDC38"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DC_2A_n66A</w:t>
            </w:r>
          </w:p>
          <w:p w14:paraId="1C634BFA"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DC_7A_n66A</w:t>
            </w:r>
          </w:p>
          <w:p w14:paraId="28668492"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DC_2A_n77A</w:t>
            </w:r>
          </w:p>
          <w:p w14:paraId="7FF8AB34"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eastAsia="DengXian" w:hAnsi="Arial" w:cs="Arial"/>
                <w:sz w:val="18"/>
              </w:rPr>
              <w:t>DC_7A_n77A</w:t>
            </w:r>
          </w:p>
        </w:tc>
      </w:tr>
      <w:tr w:rsidR="00835A1A" w:rsidRPr="00FC21AA" w14:paraId="6FB84CC9" w14:textId="77777777" w:rsidTr="008C6F95">
        <w:trPr>
          <w:trHeight w:val="187"/>
          <w:jc w:val="center"/>
        </w:trPr>
        <w:tc>
          <w:tcPr>
            <w:tcW w:w="3397" w:type="dxa"/>
            <w:shd w:val="clear" w:color="auto" w:fill="auto"/>
            <w:noWrap/>
          </w:tcPr>
          <w:p w14:paraId="2C96B3F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DC_2A-7A-66A_n78A</w:t>
            </w:r>
            <w:r w:rsidRPr="00FC21AA">
              <w:rPr>
                <w:rFonts w:ascii="Arial" w:hAnsi="Arial" w:cs="Arial"/>
                <w:sz w:val="18"/>
                <w:szCs w:val="18"/>
                <w:vertAlign w:val="superscript"/>
                <w:lang w:eastAsia="zh-CN"/>
              </w:rPr>
              <w:t>9</w:t>
            </w:r>
          </w:p>
          <w:p w14:paraId="2C82F3E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DC_2A-7C-66A_n78A</w:t>
            </w:r>
            <w:r w:rsidRPr="00FC21AA">
              <w:rPr>
                <w:rFonts w:ascii="Arial" w:hAnsi="Arial" w:cs="Arial"/>
                <w:sz w:val="18"/>
                <w:szCs w:val="18"/>
                <w:vertAlign w:val="superscript"/>
                <w:lang w:eastAsia="zh-CN"/>
              </w:rPr>
              <w:t>9</w:t>
            </w:r>
          </w:p>
        </w:tc>
        <w:tc>
          <w:tcPr>
            <w:tcW w:w="3686" w:type="dxa"/>
          </w:tcPr>
          <w:p w14:paraId="36D4E33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201D116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1630F875"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588791C3" w14:textId="77777777" w:rsidTr="008C6F95">
        <w:trPr>
          <w:trHeight w:val="187"/>
          <w:jc w:val="center"/>
        </w:trPr>
        <w:tc>
          <w:tcPr>
            <w:tcW w:w="3397" w:type="dxa"/>
            <w:shd w:val="clear" w:color="auto" w:fill="auto"/>
            <w:noWrap/>
          </w:tcPr>
          <w:p w14:paraId="0C66A24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hAnsi="Arial"/>
                <w:noProof/>
                <w:sz w:val="18"/>
              </w:rPr>
              <w:t>2A-2A-7A-66A_n78A</w:t>
            </w:r>
          </w:p>
        </w:tc>
        <w:tc>
          <w:tcPr>
            <w:tcW w:w="3686" w:type="dxa"/>
          </w:tcPr>
          <w:p w14:paraId="586C169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p>
          <w:p w14:paraId="45ABA3C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p>
          <w:p w14:paraId="64B6EBF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p>
        </w:tc>
      </w:tr>
      <w:tr w:rsidR="00835A1A" w:rsidRPr="00FC21AA" w14:paraId="03922742" w14:textId="77777777" w:rsidTr="008C6F95">
        <w:trPr>
          <w:trHeight w:val="187"/>
          <w:jc w:val="center"/>
        </w:trPr>
        <w:tc>
          <w:tcPr>
            <w:tcW w:w="3397" w:type="dxa"/>
            <w:shd w:val="clear" w:color="auto" w:fill="auto"/>
            <w:noWrap/>
          </w:tcPr>
          <w:p w14:paraId="63EFCBA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DC_2A-7A_n66A-n78A</w:t>
            </w:r>
          </w:p>
          <w:p w14:paraId="0165333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eastAsia="Malgun Gothic" w:hAnsi="Arial"/>
                <w:sz w:val="18"/>
                <w:lang w:eastAsia="ko-KR"/>
              </w:rPr>
              <w:t>DC_2A-7C_n66A-n78A</w:t>
            </w:r>
          </w:p>
        </w:tc>
        <w:tc>
          <w:tcPr>
            <w:tcW w:w="3686" w:type="dxa"/>
          </w:tcPr>
          <w:p w14:paraId="2269B10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4BB80A7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6E7574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2AFB3E4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tc>
      </w:tr>
      <w:tr w:rsidR="00835A1A" w:rsidRPr="00FC21AA" w14:paraId="0A963C1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8B83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DC_2A-7A-66A_n78(2A)</w:t>
            </w:r>
            <w:r w:rsidRPr="00FC21AA">
              <w:rPr>
                <w:rFonts w:ascii="Arial" w:hAnsi="Arial" w:cs="Arial"/>
                <w:sz w:val="18"/>
                <w:szCs w:val="18"/>
                <w:vertAlign w:val="superscript"/>
                <w:lang w:eastAsia="zh-CN"/>
              </w:rPr>
              <w:t>9</w:t>
            </w:r>
          </w:p>
          <w:p w14:paraId="18BEDF8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ja-JP"/>
              </w:rPr>
              <w:t>DC_2A-7C-66A_n78(2A)</w:t>
            </w:r>
            <w:r w:rsidRPr="00FC21AA">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D9232E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1CB8BC1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761479E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1BA7B86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BDA7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4872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0659A03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37649D7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29FAF5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tc>
      </w:tr>
      <w:tr w:rsidR="00835A1A" w:rsidRPr="00FC21AA" w14:paraId="3F7A3049" w14:textId="77777777" w:rsidTr="008C6F95">
        <w:trPr>
          <w:trHeight w:val="187"/>
          <w:jc w:val="center"/>
        </w:trPr>
        <w:tc>
          <w:tcPr>
            <w:tcW w:w="3397" w:type="dxa"/>
            <w:shd w:val="clear" w:color="auto" w:fill="auto"/>
            <w:noWrap/>
          </w:tcPr>
          <w:p w14:paraId="0C5985D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DC_2A-7A-7A-66A_n78A</w:t>
            </w:r>
            <w:r w:rsidRPr="00FC21AA">
              <w:rPr>
                <w:rFonts w:ascii="Arial" w:hAnsi="Arial" w:cs="Arial"/>
                <w:sz w:val="18"/>
                <w:szCs w:val="18"/>
                <w:vertAlign w:val="superscript"/>
                <w:lang w:eastAsia="zh-CN"/>
              </w:rPr>
              <w:t>9</w:t>
            </w:r>
          </w:p>
        </w:tc>
        <w:tc>
          <w:tcPr>
            <w:tcW w:w="3686" w:type="dxa"/>
          </w:tcPr>
          <w:p w14:paraId="6170FED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46EE827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470FAD5A"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525D7E2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2B2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DC_2A-7A-66A-66A_n78A</w:t>
            </w:r>
            <w:r w:rsidRPr="00FC21AA">
              <w:rPr>
                <w:rFonts w:ascii="Arial" w:hAnsi="Arial" w:cs="Arial"/>
                <w:sz w:val="18"/>
                <w:szCs w:val="18"/>
                <w:vertAlign w:val="superscript"/>
                <w:lang w:eastAsia="zh-CN"/>
              </w:rPr>
              <w:t>9</w:t>
            </w:r>
          </w:p>
          <w:p w14:paraId="54D3275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DC_2A-7C-66A-66A_n78A</w:t>
            </w:r>
            <w:r w:rsidRPr="00FC21AA">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99534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6C1DA63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487F2FE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2451938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E1BE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DC_2A-7A-66A-66A_n78(2A)</w:t>
            </w:r>
            <w:r w:rsidRPr="00FC21AA">
              <w:rPr>
                <w:rFonts w:ascii="Arial" w:hAnsi="Arial" w:cs="Arial"/>
                <w:sz w:val="18"/>
                <w:szCs w:val="18"/>
                <w:vertAlign w:val="superscript"/>
                <w:lang w:eastAsia="zh-CN"/>
              </w:rPr>
              <w:t xml:space="preserve"> 9</w:t>
            </w:r>
          </w:p>
          <w:p w14:paraId="03403B9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ja-JP"/>
              </w:rPr>
              <w:t>DC_2A-7C-66A-66A_n78(2A)</w:t>
            </w:r>
            <w:r w:rsidRPr="00FC21AA">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239DF53"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11394F1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5E9C1153"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6EFF398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EEA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DC_2A-7A-7A-66A_n78(2A)</w:t>
            </w:r>
            <w:r w:rsidRPr="00FC21AA">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F218A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r w:rsidRPr="00FC21AA">
              <w:rPr>
                <w:rFonts w:ascii="Arial" w:hAnsi="Arial" w:cs="Arial"/>
                <w:sz w:val="18"/>
                <w:szCs w:val="18"/>
                <w:vertAlign w:val="superscript"/>
                <w:lang w:eastAsia="zh-CN"/>
              </w:rPr>
              <w:t>9</w:t>
            </w:r>
          </w:p>
          <w:p w14:paraId="14A85BD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r w:rsidRPr="00FC21AA">
              <w:rPr>
                <w:rFonts w:ascii="Arial" w:hAnsi="Arial" w:cs="Arial"/>
                <w:sz w:val="18"/>
                <w:szCs w:val="18"/>
                <w:vertAlign w:val="superscript"/>
                <w:lang w:eastAsia="zh-CN"/>
              </w:rPr>
              <w:t>9</w:t>
            </w:r>
          </w:p>
          <w:p w14:paraId="19D72DA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r w:rsidRPr="00FC21AA">
              <w:rPr>
                <w:rFonts w:ascii="Arial" w:hAnsi="Arial" w:cs="Arial"/>
                <w:sz w:val="18"/>
                <w:szCs w:val="18"/>
                <w:vertAlign w:val="superscript"/>
                <w:lang w:eastAsia="zh-CN"/>
              </w:rPr>
              <w:t>9</w:t>
            </w:r>
          </w:p>
        </w:tc>
      </w:tr>
      <w:tr w:rsidR="00835A1A" w:rsidRPr="00FC21AA" w14:paraId="2CD44AC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E01E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BABAE1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p>
          <w:p w14:paraId="6442AAE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p>
          <w:p w14:paraId="6CA2639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p>
        </w:tc>
      </w:tr>
      <w:tr w:rsidR="00835A1A" w:rsidRPr="00FC21AA" w14:paraId="6AD212C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4F4AD"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B6B88E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DC_2A_n78A</w:t>
            </w:r>
          </w:p>
          <w:p w14:paraId="476F1F7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DC_7A_n78A</w:t>
            </w:r>
          </w:p>
          <w:p w14:paraId="0D17F30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DC_66A_n78A</w:t>
            </w:r>
          </w:p>
        </w:tc>
      </w:tr>
      <w:tr w:rsidR="00835A1A" w:rsidRPr="00FC21AA" w14:paraId="0DE649A4" w14:textId="77777777" w:rsidTr="008C6F95">
        <w:trPr>
          <w:trHeight w:val="187"/>
          <w:jc w:val="center"/>
        </w:trPr>
        <w:tc>
          <w:tcPr>
            <w:tcW w:w="3397" w:type="dxa"/>
            <w:shd w:val="clear" w:color="auto" w:fill="auto"/>
            <w:noWrap/>
          </w:tcPr>
          <w:p w14:paraId="1826421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DC_2A-7A-71A_n2A</w:t>
            </w:r>
          </w:p>
        </w:tc>
        <w:tc>
          <w:tcPr>
            <w:tcW w:w="3686" w:type="dxa"/>
          </w:tcPr>
          <w:p w14:paraId="0EC24D6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DC_7A_n2A</w:t>
            </w:r>
          </w:p>
          <w:p w14:paraId="4F1FB16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zh-CN"/>
              </w:rPr>
              <w:t>DC_71A_n2A</w:t>
            </w:r>
          </w:p>
        </w:tc>
      </w:tr>
      <w:tr w:rsidR="00835A1A" w:rsidRPr="00FC21AA" w14:paraId="446A3620" w14:textId="77777777" w:rsidTr="008C6F95">
        <w:trPr>
          <w:trHeight w:val="187"/>
          <w:jc w:val="center"/>
        </w:trPr>
        <w:tc>
          <w:tcPr>
            <w:tcW w:w="3397" w:type="dxa"/>
            <w:shd w:val="clear" w:color="auto" w:fill="auto"/>
            <w:noWrap/>
          </w:tcPr>
          <w:p w14:paraId="56A3BE0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szCs w:val="18"/>
                <w:lang w:eastAsia="zh-CN"/>
              </w:rPr>
              <w:t>DC_</w:t>
            </w:r>
            <w:r w:rsidRPr="00FC21AA">
              <w:rPr>
                <w:rFonts w:ascii="Arial" w:hAnsi="Arial" w:cs="Arial"/>
                <w:color w:val="000000"/>
                <w:sz w:val="18"/>
                <w:szCs w:val="18"/>
                <w:lang w:eastAsia="ja-JP"/>
              </w:rPr>
              <w:t>2A-7A-71A_n66A</w:t>
            </w:r>
          </w:p>
        </w:tc>
        <w:tc>
          <w:tcPr>
            <w:tcW w:w="3686" w:type="dxa"/>
            <w:vAlign w:val="center"/>
          </w:tcPr>
          <w:p w14:paraId="62BE7EF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4118C05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6D9691F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DC_71A_n66A</w:t>
            </w:r>
          </w:p>
        </w:tc>
      </w:tr>
      <w:tr w:rsidR="00835A1A" w:rsidRPr="00FC21AA" w14:paraId="78CFCA8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B4676"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lastRenderedPageBreak/>
              <w:t>DC_2A-</w:t>
            </w:r>
            <w:r w:rsidRPr="00FC21AA">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BAF8B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71E4EBE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763C0D1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DC_71A_n66A</w:t>
            </w:r>
          </w:p>
        </w:tc>
      </w:tr>
      <w:tr w:rsidR="00835A1A" w:rsidRPr="00FC21AA" w14:paraId="6CEA226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A8C4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203EF1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DC_2A_n77A</w:t>
            </w:r>
          </w:p>
          <w:p w14:paraId="6BF7E56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DC_7A_n77A</w:t>
            </w:r>
          </w:p>
          <w:p w14:paraId="2029568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129E04F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7D38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11BB3F76" w14:textId="77777777" w:rsidR="00835A1A" w:rsidRPr="00FC21AA" w:rsidRDefault="00835A1A" w:rsidP="008C6F95">
            <w:pPr>
              <w:keepNext/>
              <w:keepLines/>
              <w:autoSpaceDN w:val="0"/>
              <w:spacing w:after="0"/>
              <w:jc w:val="center"/>
              <w:rPr>
                <w:rFonts w:ascii="Arial" w:hAnsi="Arial"/>
                <w:sz w:val="18"/>
                <w:lang w:eastAsia="zh-CN"/>
              </w:rPr>
            </w:pPr>
            <w:r w:rsidRPr="00FC21AA">
              <w:rPr>
                <w:rFonts w:ascii="Arial" w:hAnsi="Arial"/>
                <w:sz w:val="18"/>
                <w:lang w:eastAsia="zh-CN"/>
              </w:rPr>
              <w:t>DC_2A_n77A</w:t>
            </w:r>
          </w:p>
          <w:p w14:paraId="577E3BC0" w14:textId="77777777" w:rsidR="00835A1A" w:rsidRPr="00FC21AA" w:rsidRDefault="00835A1A" w:rsidP="008C6F95">
            <w:pPr>
              <w:keepNext/>
              <w:keepLines/>
              <w:autoSpaceDN w:val="0"/>
              <w:spacing w:after="0"/>
              <w:jc w:val="center"/>
              <w:rPr>
                <w:rFonts w:ascii="Arial" w:hAnsi="Arial"/>
                <w:sz w:val="18"/>
                <w:lang w:eastAsia="zh-CN"/>
              </w:rPr>
            </w:pPr>
            <w:r w:rsidRPr="00FC21AA">
              <w:rPr>
                <w:rFonts w:ascii="Arial" w:hAnsi="Arial"/>
                <w:sz w:val="18"/>
                <w:lang w:eastAsia="zh-CN"/>
              </w:rPr>
              <w:t>DC_7A_n77A</w:t>
            </w:r>
          </w:p>
          <w:p w14:paraId="20C7233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141BBAA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13C5D"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2E5A45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DC_2A_n71A</w:t>
            </w:r>
          </w:p>
          <w:p w14:paraId="5EDD537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DC_2A_n77A</w:t>
            </w:r>
          </w:p>
          <w:p w14:paraId="6BD73A1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DC_7A_n71A</w:t>
            </w:r>
          </w:p>
          <w:p w14:paraId="3ADB8F7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DC_7A_n77A</w:t>
            </w:r>
          </w:p>
        </w:tc>
      </w:tr>
      <w:tr w:rsidR="00835A1A" w:rsidRPr="00FC21AA" w14:paraId="4337F10E" w14:textId="77777777" w:rsidTr="008C6F95">
        <w:trPr>
          <w:trHeight w:val="187"/>
          <w:jc w:val="center"/>
        </w:trPr>
        <w:tc>
          <w:tcPr>
            <w:tcW w:w="3397" w:type="dxa"/>
            <w:shd w:val="clear" w:color="auto" w:fill="auto"/>
            <w:noWrap/>
          </w:tcPr>
          <w:p w14:paraId="06D433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DC_2A-7A-71A_n78A</w:t>
            </w:r>
          </w:p>
        </w:tc>
        <w:tc>
          <w:tcPr>
            <w:tcW w:w="3686" w:type="dxa"/>
          </w:tcPr>
          <w:p w14:paraId="15D3C32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DC_2A_n78A</w:t>
            </w:r>
          </w:p>
          <w:p w14:paraId="77F2387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226CCE6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DC_71A_n78A</w:t>
            </w:r>
          </w:p>
        </w:tc>
      </w:tr>
      <w:tr w:rsidR="00835A1A" w:rsidRPr="00FC21AA" w14:paraId="71B0272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78E8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C93FF8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DC_2A_n78A</w:t>
            </w:r>
          </w:p>
          <w:p w14:paraId="24BF9FA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665BFAC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DC_71A_n78A</w:t>
            </w:r>
          </w:p>
        </w:tc>
      </w:tr>
      <w:tr w:rsidR="00835A1A" w:rsidRPr="00FC21AA" w14:paraId="4304944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A66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tcPr>
          <w:p w14:paraId="0E8E74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DC_2A_n78A</w:t>
            </w:r>
          </w:p>
          <w:p w14:paraId="0A1B66B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5840A4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DC_71A_n78A</w:t>
            </w:r>
          </w:p>
        </w:tc>
      </w:tr>
      <w:tr w:rsidR="00835A1A" w:rsidRPr="00FC21AA" w14:paraId="4E0F5CA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A5D9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05A60B6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DC_2A_n71A</w:t>
            </w:r>
            <w:r w:rsidRPr="00FC21AA">
              <w:rPr>
                <w:rFonts w:ascii="Arial" w:hAnsi="Arial" w:cs="Arial"/>
                <w:sz w:val="18"/>
                <w:szCs w:val="18"/>
              </w:rPr>
              <w:br/>
              <w:t>DC_7A_n71A</w:t>
            </w:r>
            <w:r w:rsidRPr="00FC21AA">
              <w:rPr>
                <w:rFonts w:ascii="Arial" w:hAnsi="Arial" w:cs="Arial"/>
                <w:sz w:val="18"/>
                <w:szCs w:val="18"/>
              </w:rPr>
              <w:br/>
              <w:t>DC_2A_n78A</w:t>
            </w:r>
            <w:r w:rsidRPr="00FC21AA">
              <w:rPr>
                <w:rFonts w:ascii="Arial" w:hAnsi="Arial" w:cs="Arial"/>
                <w:sz w:val="18"/>
                <w:szCs w:val="18"/>
              </w:rPr>
              <w:br/>
              <w:t>DC_7A_n78A</w:t>
            </w:r>
          </w:p>
        </w:tc>
      </w:tr>
      <w:tr w:rsidR="00835A1A" w:rsidRPr="00FC21AA" w14:paraId="4E75A04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3744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086F8A7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DC_2A_n41A</w:t>
            </w:r>
          </w:p>
          <w:p w14:paraId="3A1F376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p>
          <w:p w14:paraId="5A9CDA7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DC_12A_n41A</w:t>
            </w:r>
          </w:p>
        </w:tc>
      </w:tr>
      <w:tr w:rsidR="00835A1A" w:rsidRPr="00FC21AA" w14:paraId="01715D6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1D11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20EC29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2B4BB18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11E7963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p>
          <w:p w14:paraId="7C7A789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DC_12A_n66A</w:t>
            </w:r>
          </w:p>
        </w:tc>
      </w:tr>
      <w:tr w:rsidR="00835A1A" w:rsidRPr="00FC21AA" w14:paraId="114114E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8E76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772099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4CE80EC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7D8B9EF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p>
          <w:p w14:paraId="705F40A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DC_12A_n77A</w:t>
            </w:r>
          </w:p>
        </w:tc>
      </w:tr>
      <w:tr w:rsidR="00835A1A" w:rsidRPr="00FC21AA" w14:paraId="1DA5CD7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C87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968342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r w:rsidRPr="00FC21AA">
              <w:rPr>
                <w:rFonts w:ascii="Arial" w:hAnsi="Arial" w:cs="Arial"/>
                <w:sz w:val="18"/>
                <w:szCs w:val="18"/>
              </w:rPr>
              <w:br/>
              <w:t>DC_2A_n78A</w:t>
            </w:r>
            <w:r w:rsidRPr="00FC21AA">
              <w:rPr>
                <w:rFonts w:ascii="Arial" w:hAnsi="Arial" w:cs="Arial"/>
                <w:sz w:val="18"/>
                <w:szCs w:val="18"/>
              </w:rPr>
              <w:br/>
              <w:t>DC_7A_n78A</w:t>
            </w:r>
          </w:p>
        </w:tc>
      </w:tr>
      <w:tr w:rsidR="00835A1A" w:rsidRPr="00FC21AA" w14:paraId="0E100143" w14:textId="77777777" w:rsidTr="008C6F95">
        <w:trPr>
          <w:trHeight w:val="187"/>
          <w:jc w:val="center"/>
        </w:trPr>
        <w:tc>
          <w:tcPr>
            <w:tcW w:w="3397" w:type="dxa"/>
            <w:shd w:val="clear" w:color="auto" w:fill="auto"/>
            <w:noWrap/>
          </w:tcPr>
          <w:p w14:paraId="7CC7BCB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DC_2A-12A-30A_n2A</w:t>
            </w:r>
          </w:p>
        </w:tc>
        <w:tc>
          <w:tcPr>
            <w:tcW w:w="3686" w:type="dxa"/>
          </w:tcPr>
          <w:p w14:paraId="159EE5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DC_12A_n2A</w:t>
            </w:r>
          </w:p>
          <w:p w14:paraId="0BD88FC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fi-FI"/>
              </w:rPr>
              <w:t>DC_30A_n2A</w:t>
            </w:r>
          </w:p>
        </w:tc>
      </w:tr>
      <w:tr w:rsidR="00835A1A" w:rsidRPr="00FC21AA" w14:paraId="3BE51704" w14:textId="77777777" w:rsidTr="008C6F95">
        <w:trPr>
          <w:trHeight w:val="187"/>
          <w:jc w:val="center"/>
        </w:trPr>
        <w:tc>
          <w:tcPr>
            <w:tcW w:w="3397" w:type="dxa"/>
            <w:shd w:val="clear" w:color="auto" w:fill="auto"/>
            <w:noWrap/>
          </w:tcPr>
          <w:p w14:paraId="170D1D8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DC_2A-12A_n41A-n66A</w:t>
            </w:r>
          </w:p>
        </w:tc>
        <w:tc>
          <w:tcPr>
            <w:tcW w:w="3686" w:type="dxa"/>
          </w:tcPr>
          <w:p w14:paraId="6D3210F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DC_2A_n41A</w:t>
            </w:r>
          </w:p>
          <w:p w14:paraId="34C0CC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6360510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DC_12A_n41A</w:t>
            </w:r>
          </w:p>
          <w:p w14:paraId="0112737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DC_12A_n66A</w:t>
            </w:r>
          </w:p>
        </w:tc>
      </w:tr>
      <w:tr w:rsidR="00835A1A" w:rsidRPr="00FC21AA" w14:paraId="5B73CDBA" w14:textId="77777777" w:rsidTr="008C6F95">
        <w:trPr>
          <w:trHeight w:val="187"/>
          <w:jc w:val="center"/>
        </w:trPr>
        <w:tc>
          <w:tcPr>
            <w:tcW w:w="3397" w:type="dxa"/>
            <w:shd w:val="clear" w:color="auto" w:fill="auto"/>
            <w:noWrap/>
          </w:tcPr>
          <w:p w14:paraId="5EB0CC6B"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cs="Arial"/>
                <w:sz w:val="18"/>
                <w:szCs w:val="18"/>
                <w:lang w:eastAsia="ja-JP"/>
              </w:rPr>
              <w:t>DC_2A-12A-48A_n5A</w:t>
            </w:r>
          </w:p>
        </w:tc>
        <w:tc>
          <w:tcPr>
            <w:tcW w:w="3686" w:type="dxa"/>
          </w:tcPr>
          <w:p w14:paraId="3F9F139E"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DC_2A_n5A</w:t>
            </w:r>
          </w:p>
          <w:p w14:paraId="54C059B5"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DC_12A_n5A</w:t>
            </w:r>
          </w:p>
          <w:p w14:paraId="723E4F44"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cs="Arial"/>
                <w:sz w:val="18"/>
                <w:szCs w:val="18"/>
                <w:lang w:eastAsia="ja-JP"/>
              </w:rPr>
              <w:t>DC_48A_n5A</w:t>
            </w:r>
          </w:p>
        </w:tc>
      </w:tr>
      <w:tr w:rsidR="00835A1A" w:rsidRPr="00FC21AA" w14:paraId="4317CDD9" w14:textId="77777777" w:rsidTr="008C6F95">
        <w:trPr>
          <w:trHeight w:val="187"/>
          <w:jc w:val="center"/>
        </w:trPr>
        <w:tc>
          <w:tcPr>
            <w:tcW w:w="3397" w:type="dxa"/>
            <w:shd w:val="clear" w:color="auto" w:fill="auto"/>
            <w:noWrap/>
          </w:tcPr>
          <w:p w14:paraId="04A83350"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cs="Arial"/>
                <w:sz w:val="18"/>
                <w:lang w:eastAsia="ja-JP"/>
              </w:rPr>
              <w:t>DC_2A-12A-66A_n5A</w:t>
            </w:r>
          </w:p>
        </w:tc>
        <w:tc>
          <w:tcPr>
            <w:tcW w:w="3686" w:type="dxa"/>
          </w:tcPr>
          <w:p w14:paraId="43C5364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DC_2A_n5A</w:t>
            </w:r>
          </w:p>
          <w:p w14:paraId="7FBF9D0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DC_12A_n5A</w:t>
            </w:r>
          </w:p>
          <w:p w14:paraId="74F70215"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cs="Arial"/>
                <w:sz w:val="18"/>
                <w:lang w:eastAsia="ja-JP"/>
              </w:rPr>
              <w:t>DC_66A_n5A</w:t>
            </w:r>
          </w:p>
        </w:tc>
      </w:tr>
      <w:tr w:rsidR="00835A1A" w:rsidRPr="00FC21AA" w14:paraId="64D12F50" w14:textId="77777777" w:rsidTr="008C6F95">
        <w:trPr>
          <w:trHeight w:val="187"/>
          <w:jc w:val="center"/>
        </w:trPr>
        <w:tc>
          <w:tcPr>
            <w:tcW w:w="3397" w:type="dxa"/>
            <w:shd w:val="clear" w:color="auto" w:fill="auto"/>
            <w:noWrap/>
          </w:tcPr>
          <w:p w14:paraId="0340DF2B"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sz w:val="18"/>
                <w:szCs w:val="18"/>
                <w:lang w:eastAsia="ja-JP"/>
              </w:rPr>
              <w:t>DC_2A-12A-30A_n66A</w:t>
            </w:r>
          </w:p>
        </w:tc>
        <w:tc>
          <w:tcPr>
            <w:tcW w:w="3686" w:type="dxa"/>
          </w:tcPr>
          <w:p w14:paraId="6ABE2639"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DC_2A_n66A</w:t>
            </w:r>
          </w:p>
          <w:p w14:paraId="1BCD3BFE"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DC_12A_n66A</w:t>
            </w:r>
          </w:p>
          <w:p w14:paraId="2B833D3E"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sz w:val="18"/>
                <w:szCs w:val="18"/>
                <w:lang w:eastAsia="ja-JP"/>
              </w:rPr>
              <w:t>DC_30A_n66A</w:t>
            </w:r>
          </w:p>
        </w:tc>
      </w:tr>
      <w:tr w:rsidR="00835A1A" w:rsidRPr="00FC21AA" w14:paraId="31F8129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10E51"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15F15BD"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DC_2A_n66A</w:t>
            </w:r>
          </w:p>
          <w:p w14:paraId="47D1C51B"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DC_12A_n66A</w:t>
            </w:r>
          </w:p>
          <w:p w14:paraId="558387A8"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DC_30A_n66A</w:t>
            </w:r>
          </w:p>
        </w:tc>
      </w:tr>
      <w:tr w:rsidR="00835A1A" w:rsidRPr="00FC21AA" w14:paraId="673F5870" w14:textId="77777777" w:rsidTr="008C6F95">
        <w:trPr>
          <w:trHeight w:val="187"/>
          <w:jc w:val="center"/>
        </w:trPr>
        <w:tc>
          <w:tcPr>
            <w:tcW w:w="3397" w:type="dxa"/>
            <w:shd w:val="clear" w:color="auto" w:fill="auto"/>
            <w:noWrap/>
          </w:tcPr>
          <w:p w14:paraId="14EF286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DC_2A-12A-30A_n77A</w:t>
            </w:r>
            <w:r w:rsidRPr="00FC21AA">
              <w:rPr>
                <w:rFonts w:ascii="Arial" w:hAnsi="Arial"/>
                <w:bCs/>
                <w:sz w:val="18"/>
                <w:vertAlign w:val="superscript"/>
                <w:lang w:eastAsia="fi-FI"/>
              </w:rPr>
              <w:t>9</w:t>
            </w:r>
          </w:p>
          <w:p w14:paraId="35ED5ADF"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rPr>
              <w:t>DC_2A-2A-12A-30A_n77A</w:t>
            </w:r>
            <w:r w:rsidRPr="00FC21AA">
              <w:rPr>
                <w:rFonts w:ascii="Arial" w:hAnsi="Arial"/>
                <w:bCs/>
                <w:sz w:val="18"/>
                <w:vertAlign w:val="superscript"/>
                <w:lang w:eastAsia="fi-FI"/>
              </w:rPr>
              <w:t>9</w:t>
            </w:r>
          </w:p>
        </w:tc>
        <w:tc>
          <w:tcPr>
            <w:tcW w:w="3686" w:type="dxa"/>
          </w:tcPr>
          <w:p w14:paraId="6DC3EEF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10B4087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65B4E197"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rPr>
              <w:t>DC_30A_n77A</w:t>
            </w:r>
            <w:r w:rsidRPr="00FC21AA">
              <w:rPr>
                <w:rFonts w:ascii="Arial" w:hAnsi="Arial"/>
                <w:bCs/>
                <w:sz w:val="18"/>
                <w:vertAlign w:val="superscript"/>
                <w:lang w:eastAsia="fi-FI"/>
              </w:rPr>
              <w:t>9</w:t>
            </w:r>
          </w:p>
        </w:tc>
      </w:tr>
      <w:tr w:rsidR="00835A1A" w:rsidRPr="00FC21AA" w14:paraId="035572EA" w14:textId="77777777" w:rsidTr="008C6F95">
        <w:trPr>
          <w:trHeight w:val="187"/>
          <w:jc w:val="center"/>
        </w:trPr>
        <w:tc>
          <w:tcPr>
            <w:tcW w:w="3397" w:type="dxa"/>
            <w:shd w:val="clear" w:color="auto" w:fill="auto"/>
            <w:noWrap/>
          </w:tcPr>
          <w:p w14:paraId="0430A0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DC_2A-12A-30A_n77(2A)</w:t>
            </w:r>
            <w:r w:rsidRPr="00FC21AA">
              <w:rPr>
                <w:rFonts w:ascii="Arial" w:hAnsi="Arial"/>
                <w:sz w:val="18"/>
                <w:vertAlign w:val="superscript"/>
                <w:lang w:eastAsia="fi-FI"/>
              </w:rPr>
              <w:t>9</w:t>
            </w:r>
          </w:p>
        </w:tc>
        <w:tc>
          <w:tcPr>
            <w:tcW w:w="3686" w:type="dxa"/>
          </w:tcPr>
          <w:p w14:paraId="589673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1EE74AB0"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rPr>
              <w:t>DC_12A_n77A</w:t>
            </w:r>
            <w:r w:rsidRPr="00FC21AA">
              <w:rPr>
                <w:rFonts w:ascii="Arial" w:hAnsi="Arial"/>
                <w:sz w:val="18"/>
                <w:vertAlign w:val="superscript"/>
                <w:lang w:eastAsia="fi-FI"/>
              </w:rPr>
              <w:t>9</w:t>
            </w:r>
          </w:p>
          <w:p w14:paraId="2A2909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sz w:val="18"/>
                <w:vertAlign w:val="superscript"/>
                <w:lang w:eastAsia="fi-FI"/>
              </w:rPr>
              <w:t>9</w:t>
            </w:r>
          </w:p>
        </w:tc>
      </w:tr>
      <w:tr w:rsidR="00835A1A" w:rsidRPr="00FC21AA" w14:paraId="236850BC" w14:textId="77777777" w:rsidTr="008C6F95">
        <w:trPr>
          <w:trHeight w:val="187"/>
          <w:jc w:val="center"/>
        </w:trPr>
        <w:tc>
          <w:tcPr>
            <w:tcW w:w="3397" w:type="dxa"/>
            <w:shd w:val="clear" w:color="auto" w:fill="auto"/>
            <w:noWrap/>
          </w:tcPr>
          <w:p w14:paraId="00261C21"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lastRenderedPageBreak/>
              <w:t>DC_2A-12A-66A_n2A</w:t>
            </w:r>
          </w:p>
        </w:tc>
        <w:tc>
          <w:tcPr>
            <w:tcW w:w="3686" w:type="dxa"/>
          </w:tcPr>
          <w:p w14:paraId="5111DC6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DC_12A_n2A</w:t>
            </w:r>
          </w:p>
          <w:p w14:paraId="35414106"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DC_66A_n2A</w:t>
            </w:r>
          </w:p>
        </w:tc>
      </w:tr>
      <w:tr w:rsidR="00835A1A" w:rsidRPr="00FC21AA" w14:paraId="620E2A22" w14:textId="77777777" w:rsidTr="008C6F95">
        <w:trPr>
          <w:trHeight w:val="187"/>
          <w:jc w:val="center"/>
        </w:trPr>
        <w:tc>
          <w:tcPr>
            <w:tcW w:w="3397" w:type="dxa"/>
            <w:shd w:val="clear" w:color="auto" w:fill="auto"/>
            <w:noWrap/>
          </w:tcPr>
          <w:p w14:paraId="73EDEFB2"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DC_2A-12A-66A-66A_n2A</w:t>
            </w:r>
          </w:p>
        </w:tc>
        <w:tc>
          <w:tcPr>
            <w:tcW w:w="3686" w:type="dxa"/>
          </w:tcPr>
          <w:p w14:paraId="0A1170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DC_12A_n2A</w:t>
            </w:r>
          </w:p>
          <w:p w14:paraId="5A1E9385"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DC_66A_n2A</w:t>
            </w:r>
          </w:p>
        </w:tc>
      </w:tr>
      <w:tr w:rsidR="00835A1A" w:rsidRPr="00FC21AA" w14:paraId="518B7A4E" w14:textId="77777777" w:rsidTr="008C6F95">
        <w:trPr>
          <w:trHeight w:val="187"/>
          <w:jc w:val="center"/>
        </w:trPr>
        <w:tc>
          <w:tcPr>
            <w:tcW w:w="3397" w:type="dxa"/>
            <w:shd w:val="clear" w:color="auto" w:fill="auto"/>
            <w:noWrap/>
          </w:tcPr>
          <w:p w14:paraId="54734BD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DC_2A-12A-66A_n7A</w:t>
            </w:r>
          </w:p>
        </w:tc>
        <w:tc>
          <w:tcPr>
            <w:tcW w:w="3686" w:type="dxa"/>
          </w:tcPr>
          <w:p w14:paraId="6632649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 xml:space="preserve">DC_2A_n7A </w:t>
            </w:r>
          </w:p>
          <w:p w14:paraId="364A69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DC_12A_n7A</w:t>
            </w:r>
          </w:p>
          <w:p w14:paraId="5FC988A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DC_66A_n7A</w:t>
            </w:r>
          </w:p>
        </w:tc>
      </w:tr>
      <w:tr w:rsidR="00835A1A" w:rsidRPr="00FC21AA" w14:paraId="4ECDB8B9" w14:textId="77777777" w:rsidTr="008C6F95">
        <w:trPr>
          <w:trHeight w:val="187"/>
          <w:jc w:val="center"/>
        </w:trPr>
        <w:tc>
          <w:tcPr>
            <w:tcW w:w="3397" w:type="dxa"/>
            <w:shd w:val="clear" w:color="auto" w:fill="auto"/>
            <w:noWrap/>
          </w:tcPr>
          <w:p w14:paraId="6EDFD8C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DC_2A-12A-66A_n30A</w:t>
            </w:r>
          </w:p>
        </w:tc>
        <w:tc>
          <w:tcPr>
            <w:tcW w:w="3686" w:type="dxa"/>
          </w:tcPr>
          <w:p w14:paraId="1C8D21D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DC_2A_n30A</w:t>
            </w:r>
          </w:p>
          <w:p w14:paraId="6D58083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DC_12A_n30A</w:t>
            </w:r>
          </w:p>
          <w:p w14:paraId="653F773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56434A2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4641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5F0291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DC_2A_n30A</w:t>
            </w:r>
          </w:p>
          <w:p w14:paraId="6963FD7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DC_12A_n30A</w:t>
            </w:r>
          </w:p>
          <w:p w14:paraId="3BFF8FF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1FF3513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190D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B9D6E0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DC_2A_n30A</w:t>
            </w:r>
          </w:p>
          <w:p w14:paraId="6193D7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DC_12A_n30A</w:t>
            </w:r>
          </w:p>
          <w:p w14:paraId="7FC0BBD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6D952494" w14:textId="77777777" w:rsidTr="008C6F95">
        <w:trPr>
          <w:trHeight w:val="187"/>
          <w:jc w:val="center"/>
        </w:trPr>
        <w:tc>
          <w:tcPr>
            <w:tcW w:w="3397" w:type="dxa"/>
            <w:shd w:val="clear" w:color="auto" w:fill="auto"/>
            <w:noWrap/>
          </w:tcPr>
          <w:p w14:paraId="547EAB3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DC_2A-12A-66A_n41A</w:t>
            </w:r>
          </w:p>
        </w:tc>
        <w:tc>
          <w:tcPr>
            <w:tcW w:w="3686" w:type="dxa"/>
          </w:tcPr>
          <w:p w14:paraId="1A7BB58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DC_2A_n41A</w:t>
            </w:r>
          </w:p>
          <w:p w14:paraId="16EFAD4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DC_12A_n41A</w:t>
            </w:r>
          </w:p>
          <w:p w14:paraId="03D716D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DC_66A_n41A</w:t>
            </w:r>
          </w:p>
        </w:tc>
      </w:tr>
      <w:tr w:rsidR="00835A1A" w:rsidRPr="00FC21AA" w14:paraId="7D05FB0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92B1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DE7E05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DC_2A_n41A</w:t>
            </w:r>
          </w:p>
          <w:p w14:paraId="339707A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DC_12A_n41A</w:t>
            </w:r>
          </w:p>
          <w:p w14:paraId="440E8B6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DC_66A_n41A</w:t>
            </w:r>
          </w:p>
        </w:tc>
      </w:tr>
      <w:tr w:rsidR="00835A1A" w:rsidRPr="00FC21AA" w14:paraId="5BBE49A4" w14:textId="77777777" w:rsidTr="008C6F95">
        <w:trPr>
          <w:trHeight w:val="187"/>
          <w:jc w:val="center"/>
        </w:trPr>
        <w:tc>
          <w:tcPr>
            <w:tcW w:w="3397" w:type="dxa"/>
            <w:shd w:val="clear" w:color="auto" w:fill="auto"/>
            <w:noWrap/>
          </w:tcPr>
          <w:p w14:paraId="697C1FDF"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ja-JP"/>
              </w:rPr>
              <w:t>DC_</w:t>
            </w:r>
            <w:r w:rsidRPr="00FC21AA">
              <w:rPr>
                <w:rFonts w:ascii="Arial" w:hAnsi="Arial"/>
                <w:sz w:val="18"/>
              </w:rPr>
              <w:t>2A-12A-66A_n66A</w:t>
            </w:r>
          </w:p>
        </w:tc>
        <w:tc>
          <w:tcPr>
            <w:tcW w:w="3686" w:type="dxa"/>
          </w:tcPr>
          <w:p w14:paraId="59DF903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DC_2A_n66A</w:t>
            </w:r>
          </w:p>
          <w:p w14:paraId="70AD7961"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DC_12A_n66A</w:t>
            </w:r>
          </w:p>
          <w:p w14:paraId="4A167CCB"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zh-TW"/>
              </w:rPr>
              <w:t>DC_66A_n66A</w:t>
            </w:r>
            <w:r w:rsidRPr="00FC21AA">
              <w:rPr>
                <w:rFonts w:ascii="Arial" w:hAnsi="Arial"/>
                <w:sz w:val="18"/>
                <w:vertAlign w:val="superscript"/>
                <w:lang w:eastAsia="zh-TW"/>
              </w:rPr>
              <w:t>4</w:t>
            </w:r>
          </w:p>
        </w:tc>
      </w:tr>
      <w:tr w:rsidR="00835A1A" w:rsidRPr="00FC21AA" w14:paraId="2013F0C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C06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440813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39AACE0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DC_12A_n66A</w:t>
            </w:r>
          </w:p>
          <w:p w14:paraId="68AF170B"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szCs w:val="18"/>
              </w:rPr>
              <w:t>DC_(n)66AA</w:t>
            </w:r>
            <w:r w:rsidRPr="00FC21AA">
              <w:rPr>
                <w:rFonts w:ascii="Arial" w:hAnsi="Arial"/>
                <w:sz w:val="18"/>
                <w:vertAlign w:val="superscript"/>
                <w:lang w:eastAsia="zh-TW"/>
              </w:rPr>
              <w:t>4</w:t>
            </w:r>
          </w:p>
        </w:tc>
      </w:tr>
      <w:tr w:rsidR="00835A1A" w:rsidRPr="00FC21AA" w14:paraId="14F148B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94F8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583C8ED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26417D3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DC_12A_n66A</w:t>
            </w:r>
          </w:p>
          <w:p w14:paraId="396C908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szCs w:val="18"/>
              </w:rPr>
              <w:t>DC_(n)66AA</w:t>
            </w:r>
            <w:r w:rsidRPr="00FC21AA">
              <w:rPr>
                <w:rFonts w:ascii="Arial" w:hAnsi="Arial"/>
                <w:sz w:val="18"/>
                <w:vertAlign w:val="superscript"/>
                <w:lang w:eastAsia="zh-TW"/>
              </w:rPr>
              <w:t>4</w:t>
            </w:r>
          </w:p>
        </w:tc>
      </w:tr>
      <w:tr w:rsidR="00835A1A" w:rsidRPr="00FC21AA" w14:paraId="24560D69" w14:textId="77777777" w:rsidTr="008C6F95">
        <w:trPr>
          <w:trHeight w:val="187"/>
          <w:jc w:val="center"/>
        </w:trPr>
        <w:tc>
          <w:tcPr>
            <w:tcW w:w="3397" w:type="dxa"/>
            <w:shd w:val="clear" w:color="auto" w:fill="auto"/>
            <w:noWrap/>
          </w:tcPr>
          <w:p w14:paraId="077F3467"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ja-JP"/>
              </w:rPr>
              <w:t>DC_</w:t>
            </w:r>
            <w:r w:rsidRPr="00FC21AA">
              <w:rPr>
                <w:rFonts w:ascii="Arial" w:hAnsi="Arial"/>
                <w:sz w:val="18"/>
              </w:rPr>
              <w:t>2A-2A-12A-66A_n66A</w:t>
            </w:r>
          </w:p>
        </w:tc>
        <w:tc>
          <w:tcPr>
            <w:tcW w:w="3686" w:type="dxa"/>
          </w:tcPr>
          <w:p w14:paraId="360A156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DC_2A_n66A</w:t>
            </w:r>
          </w:p>
          <w:p w14:paraId="3BE4F7C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DC_12A_n66A</w:t>
            </w:r>
          </w:p>
          <w:p w14:paraId="5A024676"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zh-TW"/>
              </w:rPr>
              <w:t>DC_66A_n66A</w:t>
            </w:r>
            <w:r w:rsidRPr="00FC21AA">
              <w:rPr>
                <w:rFonts w:ascii="Arial" w:hAnsi="Arial"/>
                <w:sz w:val="18"/>
                <w:vertAlign w:val="superscript"/>
                <w:lang w:eastAsia="zh-TW"/>
              </w:rPr>
              <w:t>4</w:t>
            </w:r>
          </w:p>
        </w:tc>
      </w:tr>
      <w:tr w:rsidR="00835A1A" w:rsidRPr="00FC21AA" w14:paraId="7CBFAB32" w14:textId="77777777" w:rsidTr="008C6F95">
        <w:trPr>
          <w:trHeight w:val="187"/>
          <w:jc w:val="center"/>
        </w:trPr>
        <w:tc>
          <w:tcPr>
            <w:tcW w:w="3397" w:type="dxa"/>
            <w:shd w:val="clear" w:color="auto" w:fill="auto"/>
            <w:noWrap/>
          </w:tcPr>
          <w:p w14:paraId="144D483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DC_2A-12A-66A_n77A</w:t>
            </w:r>
            <w:r w:rsidRPr="00FC21AA">
              <w:rPr>
                <w:rFonts w:ascii="Arial" w:hAnsi="Arial"/>
                <w:bCs/>
                <w:sz w:val="18"/>
                <w:vertAlign w:val="superscript"/>
                <w:lang w:eastAsia="fi-FI"/>
              </w:rPr>
              <w:t>9</w:t>
            </w:r>
          </w:p>
          <w:p w14:paraId="73D936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DC_2A-2A-12A-66A_n77A</w:t>
            </w:r>
            <w:r w:rsidRPr="00FC21AA">
              <w:rPr>
                <w:rFonts w:ascii="Arial" w:hAnsi="Arial"/>
                <w:bCs/>
                <w:sz w:val="18"/>
                <w:vertAlign w:val="superscript"/>
                <w:lang w:eastAsia="fi-FI"/>
              </w:rPr>
              <w:t>9</w:t>
            </w:r>
          </w:p>
          <w:p w14:paraId="6F1A629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DC_2A-12A-66A-66A_n77A</w:t>
            </w:r>
            <w:r w:rsidRPr="00FC21AA">
              <w:rPr>
                <w:rFonts w:ascii="Arial" w:hAnsi="Arial"/>
                <w:bCs/>
                <w:sz w:val="18"/>
                <w:vertAlign w:val="superscript"/>
                <w:lang w:eastAsia="fi-FI"/>
              </w:rPr>
              <w:t>9</w:t>
            </w:r>
          </w:p>
        </w:tc>
        <w:tc>
          <w:tcPr>
            <w:tcW w:w="3686" w:type="dxa"/>
          </w:tcPr>
          <w:p w14:paraId="624474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773057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148CE87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7EB8EB28" w14:textId="77777777" w:rsidTr="008C6F95">
        <w:trPr>
          <w:trHeight w:val="187"/>
          <w:jc w:val="center"/>
        </w:trPr>
        <w:tc>
          <w:tcPr>
            <w:tcW w:w="3397" w:type="dxa"/>
            <w:shd w:val="clear" w:color="auto" w:fill="auto"/>
            <w:noWrap/>
          </w:tcPr>
          <w:p w14:paraId="6017884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DC_2A-12A-66A_n77(2A)</w:t>
            </w:r>
            <w:r w:rsidRPr="00FC21AA">
              <w:rPr>
                <w:rFonts w:ascii="Arial" w:hAnsi="Arial"/>
                <w:sz w:val="18"/>
                <w:vertAlign w:val="superscript"/>
                <w:lang w:eastAsia="fi-FI"/>
              </w:rPr>
              <w:t xml:space="preserve"> 9</w:t>
            </w:r>
          </w:p>
        </w:tc>
        <w:tc>
          <w:tcPr>
            <w:tcW w:w="3686" w:type="dxa"/>
          </w:tcPr>
          <w:p w14:paraId="01D5355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6B6B06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03D789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3A0214C6" w14:textId="77777777" w:rsidTr="008C6F95">
        <w:trPr>
          <w:trHeight w:val="187"/>
          <w:jc w:val="center"/>
        </w:trPr>
        <w:tc>
          <w:tcPr>
            <w:tcW w:w="3397" w:type="dxa"/>
            <w:shd w:val="clear" w:color="auto" w:fill="auto"/>
            <w:noWrap/>
          </w:tcPr>
          <w:p w14:paraId="1722635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DC_2A-12A_n66A-n77A</w:t>
            </w:r>
          </w:p>
        </w:tc>
        <w:tc>
          <w:tcPr>
            <w:tcW w:w="3686" w:type="dxa"/>
          </w:tcPr>
          <w:p w14:paraId="1D4A5D6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48EEB70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DC_2A_n77A</w:t>
            </w:r>
          </w:p>
          <w:p w14:paraId="08F0434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DC_12A_n66A</w:t>
            </w:r>
          </w:p>
          <w:p w14:paraId="0451324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DC_12A_n77A</w:t>
            </w:r>
          </w:p>
        </w:tc>
      </w:tr>
      <w:tr w:rsidR="00835A1A" w:rsidRPr="00FC21AA" w14:paraId="365E4740" w14:textId="77777777" w:rsidTr="008C6F95">
        <w:trPr>
          <w:trHeight w:val="187"/>
          <w:jc w:val="center"/>
        </w:trPr>
        <w:tc>
          <w:tcPr>
            <w:tcW w:w="3397" w:type="dxa"/>
            <w:shd w:val="clear" w:color="auto" w:fill="auto"/>
            <w:noWrap/>
          </w:tcPr>
          <w:p w14:paraId="7CE3C10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DC_2A-12A-66A_n78A</w:t>
            </w:r>
          </w:p>
        </w:tc>
        <w:tc>
          <w:tcPr>
            <w:tcW w:w="3686" w:type="dxa"/>
          </w:tcPr>
          <w:p w14:paraId="48700B5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DC_2A_n78A</w:t>
            </w:r>
          </w:p>
          <w:p w14:paraId="0D71046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DC_12A_n78A</w:t>
            </w:r>
          </w:p>
          <w:p w14:paraId="43C34C9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DC_66A_n78A</w:t>
            </w:r>
          </w:p>
        </w:tc>
      </w:tr>
      <w:tr w:rsidR="00835A1A" w:rsidRPr="00FC21AA" w14:paraId="2CF70B2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0288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77FD1C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DC_2A_n78A</w:t>
            </w:r>
          </w:p>
          <w:p w14:paraId="4D9FC07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DC_12A_n78A</w:t>
            </w:r>
          </w:p>
          <w:p w14:paraId="04A79B2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DC_66A_n78A</w:t>
            </w:r>
          </w:p>
        </w:tc>
      </w:tr>
      <w:tr w:rsidR="00835A1A" w:rsidRPr="00FC21AA" w14:paraId="6A6EDBD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443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tcPr>
          <w:p w14:paraId="3356AE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DC_2A_n78A</w:t>
            </w:r>
          </w:p>
          <w:p w14:paraId="1F64E75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DC_12A_n78A</w:t>
            </w:r>
          </w:p>
          <w:p w14:paraId="7D0CADA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tc>
      </w:tr>
      <w:tr w:rsidR="00835A1A" w:rsidRPr="00FC21AA" w14:paraId="3E3851E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406B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1B37FB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DC_2A_n66A</w:t>
            </w:r>
            <w:r w:rsidRPr="00FC21AA">
              <w:rPr>
                <w:rFonts w:ascii="Arial" w:hAnsi="Arial" w:cs="Arial"/>
                <w:sz w:val="18"/>
                <w:szCs w:val="18"/>
              </w:rPr>
              <w:br/>
              <w:t>DC_12A_n66A</w:t>
            </w:r>
            <w:r w:rsidRPr="00FC21AA">
              <w:rPr>
                <w:rFonts w:ascii="Arial" w:hAnsi="Arial" w:cs="Arial"/>
                <w:sz w:val="18"/>
                <w:szCs w:val="18"/>
              </w:rPr>
              <w:br/>
              <w:t>DC_2A_n78A</w:t>
            </w:r>
            <w:r w:rsidRPr="00FC21AA">
              <w:rPr>
                <w:rFonts w:ascii="Arial" w:hAnsi="Arial" w:cs="Arial"/>
                <w:sz w:val="18"/>
                <w:szCs w:val="18"/>
              </w:rPr>
              <w:br/>
              <w:t>DC_12A_n78A</w:t>
            </w:r>
          </w:p>
        </w:tc>
      </w:tr>
      <w:tr w:rsidR="00835A1A" w:rsidRPr="00FC21AA" w14:paraId="3005B08F" w14:textId="77777777" w:rsidTr="008C6F95">
        <w:trPr>
          <w:trHeight w:val="187"/>
          <w:jc w:val="center"/>
        </w:trPr>
        <w:tc>
          <w:tcPr>
            <w:tcW w:w="3397" w:type="dxa"/>
            <w:shd w:val="clear" w:color="auto" w:fill="auto"/>
            <w:noWrap/>
            <w:vAlign w:val="center"/>
          </w:tcPr>
          <w:p w14:paraId="11AAAF0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DC_2A-13A_n2A-n77A</w:t>
            </w:r>
          </w:p>
          <w:p w14:paraId="5C09B4E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DC_2A-13A_n2A-n77C</w:t>
            </w:r>
          </w:p>
        </w:tc>
        <w:tc>
          <w:tcPr>
            <w:tcW w:w="3686" w:type="dxa"/>
            <w:vAlign w:val="center"/>
          </w:tcPr>
          <w:p w14:paraId="7B6CCF9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1864A20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DC_13A_n2A</w:t>
            </w:r>
          </w:p>
          <w:p w14:paraId="67A7EB9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rPr>
              <w:t>DC_13A_n77A</w:t>
            </w:r>
          </w:p>
        </w:tc>
      </w:tr>
      <w:tr w:rsidR="00835A1A" w:rsidRPr="00FC21AA" w14:paraId="1B3FD5D6" w14:textId="77777777" w:rsidTr="008C6F95">
        <w:trPr>
          <w:trHeight w:val="187"/>
          <w:jc w:val="center"/>
        </w:trPr>
        <w:tc>
          <w:tcPr>
            <w:tcW w:w="3397" w:type="dxa"/>
            <w:shd w:val="clear" w:color="auto" w:fill="auto"/>
            <w:noWrap/>
            <w:vAlign w:val="center"/>
          </w:tcPr>
          <w:p w14:paraId="65533A55" w14:textId="77777777" w:rsidR="00835A1A" w:rsidRPr="00FC21AA" w:rsidRDefault="00835A1A" w:rsidP="008C6F95">
            <w:pPr>
              <w:keepNext/>
              <w:keepLines/>
              <w:spacing w:after="0" w:line="256" w:lineRule="auto"/>
              <w:jc w:val="center"/>
              <w:rPr>
                <w:rFonts w:ascii="Arial" w:hAnsi="Arial" w:cs="Arial"/>
                <w:sz w:val="18"/>
                <w:lang w:eastAsia="zh-CN"/>
              </w:rPr>
            </w:pPr>
            <w:r w:rsidRPr="00FC21AA">
              <w:rPr>
                <w:rFonts w:ascii="Arial" w:hAnsi="Arial" w:cs="Arial"/>
                <w:sz w:val="18"/>
                <w:lang w:eastAsia="zh-CN"/>
              </w:rPr>
              <w:t>DC_2A-13A_n5A-n77A</w:t>
            </w:r>
            <w:r w:rsidRPr="00FC21AA">
              <w:rPr>
                <w:rFonts w:ascii="Arial" w:hAnsi="Arial"/>
                <w:b/>
                <w:sz w:val="18"/>
                <w:vertAlign w:val="superscript"/>
                <w:lang w:eastAsia="fi-FI"/>
              </w:rPr>
              <w:t>9</w:t>
            </w:r>
          </w:p>
          <w:p w14:paraId="44F1CDA8" w14:textId="77777777" w:rsidR="00835A1A" w:rsidRPr="00FC21AA" w:rsidRDefault="00835A1A" w:rsidP="008C6F95">
            <w:pPr>
              <w:keepNext/>
              <w:keepLines/>
              <w:spacing w:after="0" w:line="256" w:lineRule="auto"/>
              <w:jc w:val="center"/>
              <w:rPr>
                <w:rFonts w:ascii="Arial" w:hAnsi="Arial" w:cs="Arial"/>
                <w:sz w:val="18"/>
                <w:lang w:eastAsia="zh-CN"/>
              </w:rPr>
            </w:pPr>
            <w:r w:rsidRPr="00FC21AA">
              <w:rPr>
                <w:rFonts w:ascii="Arial" w:hAnsi="Arial" w:cs="Arial"/>
                <w:sz w:val="18"/>
                <w:lang w:eastAsia="zh-CN"/>
              </w:rPr>
              <w:t>DC_2A-2A-13A_n5A-n77A</w:t>
            </w:r>
            <w:r w:rsidRPr="00FC21AA">
              <w:rPr>
                <w:rFonts w:ascii="Arial" w:hAnsi="Arial"/>
                <w:b/>
                <w:sz w:val="18"/>
                <w:vertAlign w:val="superscript"/>
                <w:lang w:eastAsia="fi-FI"/>
              </w:rPr>
              <w:t>9</w:t>
            </w:r>
          </w:p>
          <w:p w14:paraId="0B6B8CC3"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DC_2A-13A_n5A-n77C</w:t>
            </w:r>
            <w:r w:rsidRPr="00FC21AA">
              <w:rPr>
                <w:rFonts w:ascii="Arial" w:hAnsi="Arial"/>
                <w:sz w:val="18"/>
                <w:vertAlign w:val="superscript"/>
                <w:lang w:eastAsia="fi-FI"/>
              </w:rPr>
              <w:t>9</w:t>
            </w:r>
          </w:p>
        </w:tc>
        <w:tc>
          <w:tcPr>
            <w:tcW w:w="3686" w:type="dxa"/>
            <w:vAlign w:val="center"/>
          </w:tcPr>
          <w:p w14:paraId="3803C97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DC_2A_n5A</w:t>
            </w:r>
          </w:p>
          <w:p w14:paraId="0453BB2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color w:val="000000"/>
                <w:sz w:val="18"/>
                <w:szCs w:val="18"/>
              </w:rPr>
              <w:t>DC_2A_n77A</w:t>
            </w:r>
            <w:r w:rsidRPr="00FC21AA">
              <w:rPr>
                <w:rFonts w:ascii="Arial" w:hAnsi="Arial"/>
                <w:b/>
                <w:sz w:val="18"/>
                <w:vertAlign w:val="superscript"/>
                <w:lang w:eastAsia="fi-FI"/>
              </w:rPr>
              <w:t>9</w:t>
            </w:r>
            <w:r w:rsidRPr="00FC21AA">
              <w:rPr>
                <w:rFonts w:ascii="Arial" w:hAnsi="Arial" w:cs="Arial"/>
                <w:color w:val="000000"/>
                <w:sz w:val="18"/>
                <w:szCs w:val="18"/>
              </w:rPr>
              <w:br/>
              <w:t>DC_13A_n77A</w:t>
            </w:r>
            <w:r w:rsidRPr="00FC21AA">
              <w:rPr>
                <w:rFonts w:ascii="Arial" w:hAnsi="Arial"/>
                <w:b/>
                <w:sz w:val="18"/>
                <w:vertAlign w:val="superscript"/>
                <w:lang w:eastAsia="fi-FI"/>
              </w:rPr>
              <w:t>9</w:t>
            </w:r>
          </w:p>
        </w:tc>
      </w:tr>
      <w:tr w:rsidR="00835A1A" w:rsidRPr="00FC21AA" w14:paraId="7603CFB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B203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lastRenderedPageBreak/>
              <w:br w:type="page"/>
            </w:r>
            <w:r w:rsidRPr="00FC21AA">
              <w:rPr>
                <w:rFonts w:ascii="Arial" w:eastAsia="Malgun Gothic" w:hAnsi="Arial" w:cs="Arial"/>
                <w:sz w:val="18"/>
                <w:szCs w:val="18"/>
              </w:rPr>
              <w:t>DC_2A-13A_n25A-n66A</w:t>
            </w:r>
            <w:r w:rsidRPr="00FC21AA">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F100E5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DC_2A_n66A</w:t>
            </w:r>
            <w:r w:rsidRPr="00FC21AA">
              <w:rPr>
                <w:rFonts w:ascii="Arial" w:hAnsi="Arial" w:cs="Arial"/>
                <w:sz w:val="18"/>
                <w:szCs w:val="18"/>
              </w:rPr>
              <w:br/>
              <w:t>DC_13A_n25A</w:t>
            </w:r>
            <w:r w:rsidRPr="00FC21AA">
              <w:rPr>
                <w:rFonts w:ascii="Arial" w:hAnsi="Arial" w:cs="Arial"/>
                <w:sz w:val="18"/>
                <w:szCs w:val="18"/>
              </w:rPr>
              <w:br/>
              <w:t>DC_13A_n66A</w:t>
            </w:r>
          </w:p>
        </w:tc>
      </w:tr>
      <w:tr w:rsidR="00835A1A" w:rsidRPr="00FC21AA" w14:paraId="7A2A80E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56A3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DC_2A-13A-48A_n77A</w:t>
            </w:r>
            <w:r w:rsidRPr="00FC21AA">
              <w:rPr>
                <w:rFonts w:ascii="Arial" w:hAnsi="Arial" w:cs="Arial"/>
                <w:sz w:val="18"/>
                <w:vertAlign w:val="superscript"/>
                <w:lang w:eastAsia="ja-JP"/>
              </w:rPr>
              <w:t>7,8,</w:t>
            </w:r>
            <w:r w:rsidRPr="00FC21AA">
              <w:rPr>
                <w:rFonts w:ascii="Arial" w:hAnsi="Arial"/>
                <w:sz w:val="18"/>
                <w:vertAlign w:val="superscript"/>
                <w:lang w:eastAsia="fi-FI"/>
              </w:rPr>
              <w:t>9</w:t>
            </w:r>
          </w:p>
          <w:p w14:paraId="010890D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DC_2A-13A-48A_n77C</w:t>
            </w:r>
            <w:r w:rsidRPr="00FC21AA">
              <w:rPr>
                <w:rFonts w:ascii="Arial" w:hAnsi="Arial" w:cs="Arial"/>
                <w:sz w:val="18"/>
                <w:vertAlign w:val="superscript"/>
                <w:lang w:eastAsia="ja-JP"/>
              </w:rPr>
              <w:t>7,8,</w:t>
            </w:r>
            <w:r w:rsidRPr="00FC21AA">
              <w:rPr>
                <w:rFonts w:ascii="Arial" w:hAnsi="Arial"/>
                <w:sz w:val="18"/>
                <w:vertAlign w:val="superscript"/>
                <w:lang w:eastAsia="fi-FI"/>
              </w:rPr>
              <w:t>9</w:t>
            </w:r>
          </w:p>
          <w:p w14:paraId="40A8EE7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DC_2A-13A-48C_n77A</w:t>
            </w:r>
            <w:r w:rsidRPr="00FC21AA">
              <w:rPr>
                <w:rFonts w:ascii="Arial" w:hAnsi="Arial" w:cs="Arial"/>
                <w:sz w:val="18"/>
                <w:vertAlign w:val="superscript"/>
                <w:lang w:eastAsia="ja-JP"/>
              </w:rPr>
              <w:t>7,8,</w:t>
            </w:r>
            <w:r w:rsidRPr="00FC21AA">
              <w:rPr>
                <w:rFonts w:ascii="Arial" w:hAnsi="Arial"/>
                <w:sz w:val="18"/>
                <w:vertAlign w:val="superscript"/>
                <w:lang w:eastAsia="fi-FI"/>
              </w:rPr>
              <w:t>9</w:t>
            </w:r>
          </w:p>
          <w:p w14:paraId="2BD1B9E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DC_2A-13A-48C_n77C</w:t>
            </w:r>
            <w:r w:rsidRPr="00FC21AA">
              <w:rPr>
                <w:rFonts w:ascii="Arial" w:hAnsi="Arial"/>
                <w:sz w:val="18"/>
                <w:vertAlign w:val="superscript"/>
                <w:lang w:eastAsia="zh-CN"/>
              </w:rPr>
              <w:t>7,8,</w:t>
            </w:r>
            <w:r w:rsidRPr="00FC21AA">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7D4BFD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27D0391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DC_13A_n77A</w:t>
            </w:r>
          </w:p>
        </w:tc>
      </w:tr>
      <w:tr w:rsidR="00835A1A" w:rsidRPr="00FC21AA" w14:paraId="2317F295" w14:textId="77777777" w:rsidTr="008C6F95">
        <w:trPr>
          <w:trHeight w:val="187"/>
          <w:jc w:val="center"/>
        </w:trPr>
        <w:tc>
          <w:tcPr>
            <w:tcW w:w="3397" w:type="dxa"/>
            <w:shd w:val="clear" w:color="auto" w:fill="auto"/>
            <w:noWrap/>
          </w:tcPr>
          <w:p w14:paraId="4BA08A3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DC_2A-13A-66A_n2A</w:t>
            </w:r>
          </w:p>
        </w:tc>
        <w:tc>
          <w:tcPr>
            <w:tcW w:w="3686" w:type="dxa"/>
          </w:tcPr>
          <w:p w14:paraId="68E4427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DC_13A_n2A</w:t>
            </w:r>
          </w:p>
          <w:p w14:paraId="17D6B62F"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DC_66A_n2A</w:t>
            </w:r>
          </w:p>
        </w:tc>
      </w:tr>
      <w:tr w:rsidR="00835A1A" w:rsidRPr="00FC21AA" w14:paraId="0D636F73" w14:textId="77777777" w:rsidTr="008C6F95">
        <w:trPr>
          <w:trHeight w:val="187"/>
          <w:jc w:val="center"/>
        </w:trPr>
        <w:tc>
          <w:tcPr>
            <w:tcW w:w="3397" w:type="dxa"/>
            <w:shd w:val="clear" w:color="auto" w:fill="auto"/>
            <w:noWrap/>
          </w:tcPr>
          <w:p w14:paraId="68C1F8D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DC_2A-13A-66A-66A_n2A</w:t>
            </w:r>
          </w:p>
        </w:tc>
        <w:tc>
          <w:tcPr>
            <w:tcW w:w="3686" w:type="dxa"/>
          </w:tcPr>
          <w:p w14:paraId="74756C6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DC_13A_n2A</w:t>
            </w:r>
          </w:p>
          <w:p w14:paraId="57CDCDF7"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DC_66A_n2A</w:t>
            </w:r>
          </w:p>
        </w:tc>
      </w:tr>
      <w:tr w:rsidR="00835A1A" w:rsidRPr="00FC21AA" w14:paraId="6A1A0866" w14:textId="77777777" w:rsidTr="008C6F95">
        <w:trPr>
          <w:trHeight w:val="187"/>
          <w:jc w:val="center"/>
        </w:trPr>
        <w:tc>
          <w:tcPr>
            <w:tcW w:w="3397" w:type="dxa"/>
            <w:shd w:val="clear" w:color="auto" w:fill="auto"/>
            <w:noWrap/>
          </w:tcPr>
          <w:p w14:paraId="3AB745C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DC_2A-13A-66A_n5A</w:t>
            </w:r>
          </w:p>
        </w:tc>
        <w:tc>
          <w:tcPr>
            <w:tcW w:w="3686" w:type="dxa"/>
          </w:tcPr>
          <w:p w14:paraId="23FCA33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2E0DFFC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DC_66A_n5A</w:t>
            </w:r>
          </w:p>
        </w:tc>
      </w:tr>
      <w:tr w:rsidR="00835A1A" w:rsidRPr="00FC21AA" w14:paraId="09CB6B2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1171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1A04FC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1E2197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259DD7A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977C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0D5D0C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65B681C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3FCF9C2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7277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762CFF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44D1CDC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07D02E39" w14:textId="77777777" w:rsidTr="008C6F95">
        <w:trPr>
          <w:trHeight w:val="187"/>
          <w:jc w:val="center"/>
        </w:trPr>
        <w:tc>
          <w:tcPr>
            <w:tcW w:w="3397" w:type="dxa"/>
            <w:shd w:val="clear" w:color="auto" w:fill="auto"/>
            <w:noWrap/>
          </w:tcPr>
          <w:p w14:paraId="1AA6C76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DC_2A-13A-66A_n48A</w:t>
            </w:r>
          </w:p>
          <w:p w14:paraId="0B3DAE7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DC_2A-13A-66A_n48B</w:t>
            </w:r>
          </w:p>
        </w:tc>
        <w:tc>
          <w:tcPr>
            <w:tcW w:w="3686" w:type="dxa"/>
          </w:tcPr>
          <w:p w14:paraId="5859D29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DC_2A_n48A</w:t>
            </w:r>
          </w:p>
          <w:p w14:paraId="08F16E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DC_13A_n48A</w:t>
            </w:r>
          </w:p>
          <w:p w14:paraId="31398C82"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DC_66A_n48A</w:t>
            </w:r>
          </w:p>
        </w:tc>
      </w:tr>
      <w:tr w:rsidR="00835A1A" w:rsidRPr="00FC21AA" w14:paraId="5BC61D09" w14:textId="77777777" w:rsidTr="008C6F95">
        <w:trPr>
          <w:trHeight w:val="187"/>
          <w:jc w:val="center"/>
        </w:trPr>
        <w:tc>
          <w:tcPr>
            <w:tcW w:w="3397" w:type="dxa"/>
            <w:shd w:val="clear" w:color="auto" w:fill="auto"/>
            <w:noWrap/>
          </w:tcPr>
          <w:p w14:paraId="5889EFC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DC_2A-13A-66A-66A_n48A</w:t>
            </w:r>
          </w:p>
          <w:p w14:paraId="3EBFE86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DC_2A-13A-66A-66A_n48B</w:t>
            </w:r>
          </w:p>
        </w:tc>
        <w:tc>
          <w:tcPr>
            <w:tcW w:w="3686" w:type="dxa"/>
          </w:tcPr>
          <w:p w14:paraId="6342913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DC_2A_n48A</w:t>
            </w:r>
          </w:p>
          <w:p w14:paraId="0BCA3C8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DC_13A_n48A</w:t>
            </w:r>
          </w:p>
          <w:p w14:paraId="6881EF4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DC_66A_n48A</w:t>
            </w:r>
          </w:p>
        </w:tc>
      </w:tr>
      <w:tr w:rsidR="00835A1A" w:rsidRPr="00FC21AA" w14:paraId="64A28236" w14:textId="77777777" w:rsidTr="008C6F95">
        <w:trPr>
          <w:trHeight w:val="187"/>
          <w:jc w:val="center"/>
        </w:trPr>
        <w:tc>
          <w:tcPr>
            <w:tcW w:w="3397" w:type="dxa"/>
            <w:shd w:val="clear" w:color="auto" w:fill="auto"/>
            <w:noWrap/>
          </w:tcPr>
          <w:p w14:paraId="5A54C7B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DC_2A-13A-66A_n66A</w:t>
            </w:r>
          </w:p>
          <w:p w14:paraId="017EDBC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DC_2A-2A-13A-66A_n66A</w:t>
            </w:r>
          </w:p>
          <w:p w14:paraId="7AC307E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DC_2A-13A-66A-66A_n66A</w:t>
            </w:r>
          </w:p>
          <w:p w14:paraId="27135794"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DC_2A-2A-13A-66A-66A_n66A</w:t>
            </w:r>
          </w:p>
        </w:tc>
        <w:tc>
          <w:tcPr>
            <w:tcW w:w="3686" w:type="dxa"/>
          </w:tcPr>
          <w:p w14:paraId="2C13975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06A2B9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DC_13A_n66A</w:t>
            </w:r>
          </w:p>
          <w:p w14:paraId="2BAE9BFA"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3E0B2A3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A3AE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0B621E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4E3A42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DC_13A_n66A</w:t>
            </w:r>
          </w:p>
          <w:p w14:paraId="2C0B06A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6E6E4E7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FF30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74FBF67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012BFF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DC_13A_n66A</w:t>
            </w:r>
          </w:p>
          <w:p w14:paraId="0FE8BB8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3C44147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5AB6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724C464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DC_2A_n66A</w:t>
            </w:r>
          </w:p>
          <w:p w14:paraId="7331322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DC_13A_n66A</w:t>
            </w:r>
          </w:p>
          <w:p w14:paraId="415D5DD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p w14:paraId="35E5644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7E5DDB0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0EC1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5BFD512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DC_2A_n66A</w:t>
            </w:r>
          </w:p>
          <w:p w14:paraId="201ED3C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DC_13A_n66A</w:t>
            </w:r>
          </w:p>
          <w:p w14:paraId="59AF633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p w14:paraId="387F153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DC_(n)66AA</w:t>
            </w:r>
            <w:r w:rsidRPr="00FC21AA">
              <w:rPr>
                <w:rFonts w:ascii="Arial" w:hAnsi="Arial"/>
                <w:sz w:val="18"/>
                <w:vertAlign w:val="superscript"/>
                <w:lang w:eastAsia="fi-FI"/>
              </w:rPr>
              <w:t>4</w:t>
            </w:r>
          </w:p>
        </w:tc>
      </w:tr>
      <w:tr w:rsidR="00835A1A" w:rsidRPr="00FC21AA" w14:paraId="76DE7188" w14:textId="77777777" w:rsidTr="008C6F95">
        <w:trPr>
          <w:trHeight w:val="187"/>
          <w:jc w:val="center"/>
        </w:trPr>
        <w:tc>
          <w:tcPr>
            <w:tcW w:w="3397" w:type="dxa"/>
            <w:shd w:val="clear" w:color="auto" w:fill="auto"/>
            <w:noWrap/>
          </w:tcPr>
          <w:p w14:paraId="71A9C6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DC_2A-13A-66B_n66A</w:t>
            </w:r>
          </w:p>
        </w:tc>
        <w:tc>
          <w:tcPr>
            <w:tcW w:w="3686" w:type="dxa"/>
          </w:tcPr>
          <w:p w14:paraId="193EBBD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16B9F45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DC_13A_n66A</w:t>
            </w:r>
          </w:p>
        </w:tc>
      </w:tr>
      <w:tr w:rsidR="00835A1A" w:rsidRPr="00FC21AA" w14:paraId="05442C57" w14:textId="77777777" w:rsidTr="008C6F95">
        <w:trPr>
          <w:trHeight w:val="187"/>
          <w:jc w:val="center"/>
        </w:trPr>
        <w:tc>
          <w:tcPr>
            <w:tcW w:w="3397" w:type="dxa"/>
            <w:shd w:val="clear" w:color="auto" w:fill="auto"/>
            <w:noWrap/>
          </w:tcPr>
          <w:p w14:paraId="4EB671C1"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DC_2A-13A-66A_n77A</w:t>
            </w:r>
            <w:r w:rsidRPr="00FC21AA">
              <w:rPr>
                <w:rFonts w:ascii="Arial" w:hAnsi="Arial"/>
                <w:sz w:val="18"/>
                <w:vertAlign w:val="superscript"/>
                <w:lang w:eastAsia="fi-FI"/>
              </w:rPr>
              <w:t>9</w:t>
            </w:r>
          </w:p>
          <w:p w14:paraId="4836E2F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DC_2A-13A-66A_n77C</w:t>
            </w:r>
            <w:r w:rsidRPr="00FC21AA">
              <w:rPr>
                <w:rFonts w:ascii="Arial" w:hAnsi="Arial"/>
                <w:sz w:val="18"/>
                <w:vertAlign w:val="superscript"/>
                <w:lang w:eastAsia="fi-FI"/>
              </w:rPr>
              <w:t>9</w:t>
            </w:r>
          </w:p>
          <w:p w14:paraId="7CAED0A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DC_2A-2A-13A-66A_n77C</w:t>
            </w:r>
            <w:r w:rsidRPr="00FC21AA">
              <w:rPr>
                <w:rFonts w:ascii="Arial" w:hAnsi="Arial"/>
                <w:sz w:val="18"/>
                <w:vertAlign w:val="superscript"/>
                <w:lang w:eastAsia="fi-FI"/>
              </w:rPr>
              <w:t>9</w:t>
            </w:r>
          </w:p>
          <w:p w14:paraId="5986D70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DC_2A-2A-13A-66A-66A_n77A</w:t>
            </w:r>
          </w:p>
          <w:p w14:paraId="24F505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DC_2A-13A-66A-66A_n77C</w:t>
            </w:r>
            <w:r w:rsidRPr="00FC21AA">
              <w:rPr>
                <w:rFonts w:ascii="Arial" w:hAnsi="Arial"/>
                <w:sz w:val="18"/>
                <w:vertAlign w:val="superscript"/>
                <w:lang w:eastAsia="fi-FI"/>
              </w:rPr>
              <w:t>9</w:t>
            </w:r>
          </w:p>
        </w:tc>
        <w:tc>
          <w:tcPr>
            <w:tcW w:w="3686" w:type="dxa"/>
          </w:tcPr>
          <w:p w14:paraId="66ED9CBC"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44A2C8C4"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DC_13A_n77A</w:t>
            </w:r>
            <w:r w:rsidRPr="00FC21AA">
              <w:rPr>
                <w:rFonts w:ascii="Arial" w:hAnsi="Arial"/>
                <w:sz w:val="18"/>
                <w:vertAlign w:val="superscript"/>
                <w:lang w:eastAsia="fi-FI"/>
              </w:rPr>
              <w:t>9</w:t>
            </w:r>
          </w:p>
          <w:p w14:paraId="33FCD35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693F960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5AB8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DC_2A-2A-13A-66A_n77A</w:t>
            </w:r>
            <w:r w:rsidRPr="00FC21AA">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71E3B6"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42398127"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DC_13A_n77A</w:t>
            </w:r>
            <w:r w:rsidRPr="00FC21AA">
              <w:rPr>
                <w:rFonts w:ascii="Arial" w:hAnsi="Arial"/>
                <w:sz w:val="18"/>
                <w:vertAlign w:val="superscript"/>
                <w:lang w:eastAsia="fi-FI"/>
              </w:rPr>
              <w:t>9</w:t>
            </w:r>
          </w:p>
          <w:p w14:paraId="331C8C5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72ED9A0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C6B6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DC_2A-13A-66A-66A_n77A</w:t>
            </w:r>
            <w:r w:rsidRPr="00FC21AA">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604F57"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sz w:val="18"/>
                <w:vertAlign w:val="superscript"/>
                <w:lang w:eastAsia="fi-FI"/>
              </w:rPr>
              <w:t>9</w:t>
            </w:r>
          </w:p>
          <w:p w14:paraId="7AD0940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DC_13A_n77A</w:t>
            </w:r>
            <w:r w:rsidRPr="00FC21AA">
              <w:rPr>
                <w:rFonts w:ascii="Arial" w:hAnsi="Arial"/>
                <w:sz w:val="18"/>
                <w:vertAlign w:val="superscript"/>
                <w:lang w:eastAsia="fi-FI"/>
              </w:rPr>
              <w:t>9</w:t>
            </w:r>
          </w:p>
          <w:p w14:paraId="2ECC693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sz w:val="18"/>
                <w:vertAlign w:val="superscript"/>
                <w:lang w:eastAsia="fi-FI"/>
              </w:rPr>
              <w:t>9</w:t>
            </w:r>
          </w:p>
        </w:tc>
      </w:tr>
      <w:tr w:rsidR="00835A1A" w:rsidRPr="00FC21AA" w14:paraId="5073B181" w14:textId="77777777" w:rsidTr="008C6F95">
        <w:trPr>
          <w:trHeight w:val="187"/>
          <w:jc w:val="center"/>
        </w:trPr>
        <w:tc>
          <w:tcPr>
            <w:tcW w:w="3397" w:type="dxa"/>
            <w:shd w:val="clear" w:color="auto" w:fill="auto"/>
            <w:noWrap/>
          </w:tcPr>
          <w:p w14:paraId="203AF515"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rPr>
              <w:t>DC_2A-13A_n66A-n77A</w:t>
            </w:r>
            <w:r w:rsidRPr="00FC21AA">
              <w:rPr>
                <w:rFonts w:ascii="Arial" w:hAnsi="Arial"/>
                <w:sz w:val="18"/>
                <w:vertAlign w:val="superscript"/>
                <w:lang w:eastAsia="fi-FI"/>
              </w:rPr>
              <w:t>9</w:t>
            </w:r>
          </w:p>
          <w:p w14:paraId="10D8E7E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DC_2A-13A_n66A-n77C</w:t>
            </w:r>
            <w:r w:rsidRPr="00FC21AA">
              <w:rPr>
                <w:rFonts w:ascii="Arial" w:hAnsi="Arial"/>
                <w:sz w:val="18"/>
                <w:vertAlign w:val="superscript"/>
                <w:lang w:eastAsia="fi-FI"/>
              </w:rPr>
              <w:t>9</w:t>
            </w:r>
          </w:p>
          <w:p w14:paraId="6C44F7A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DC_2A-2A-13A_n66A-n77A</w:t>
            </w:r>
            <w:r w:rsidRPr="00FC21AA">
              <w:rPr>
                <w:rFonts w:ascii="Arial" w:hAnsi="Arial"/>
                <w:sz w:val="18"/>
                <w:vertAlign w:val="superscript"/>
                <w:lang w:eastAsia="fi-FI"/>
              </w:rPr>
              <w:t>9</w:t>
            </w:r>
          </w:p>
        </w:tc>
        <w:tc>
          <w:tcPr>
            <w:tcW w:w="3686" w:type="dxa"/>
          </w:tcPr>
          <w:p w14:paraId="2CDED6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7BE93B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3D9CE7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DC_13A_n66A</w:t>
            </w:r>
          </w:p>
          <w:p w14:paraId="476A34A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DC_13A_n77A</w:t>
            </w:r>
            <w:r w:rsidRPr="00FC21AA">
              <w:rPr>
                <w:rFonts w:ascii="Arial" w:hAnsi="Arial"/>
                <w:sz w:val="18"/>
                <w:vertAlign w:val="superscript"/>
                <w:lang w:eastAsia="fi-FI"/>
              </w:rPr>
              <w:t>9</w:t>
            </w:r>
          </w:p>
        </w:tc>
      </w:tr>
      <w:tr w:rsidR="00835A1A" w:rsidRPr="00FC21AA" w14:paraId="3B7BCEA4" w14:textId="77777777" w:rsidTr="008C6F95">
        <w:trPr>
          <w:trHeight w:val="187"/>
          <w:jc w:val="center"/>
        </w:trPr>
        <w:tc>
          <w:tcPr>
            <w:tcW w:w="3397" w:type="dxa"/>
            <w:shd w:val="clear" w:color="auto" w:fill="auto"/>
            <w:noWrap/>
          </w:tcPr>
          <w:p w14:paraId="016D87D8"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DC_2A-14A-30A_n2A</w:t>
            </w:r>
          </w:p>
        </w:tc>
        <w:tc>
          <w:tcPr>
            <w:tcW w:w="3686" w:type="dxa"/>
          </w:tcPr>
          <w:p w14:paraId="6201251C"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lang w:eastAsia="zh-CN"/>
              </w:rPr>
              <w:t>DC_2A_n2A</w:t>
            </w:r>
            <w:r w:rsidRPr="00FC21AA">
              <w:rPr>
                <w:rFonts w:ascii="Arial" w:hAnsi="Arial"/>
                <w:sz w:val="18"/>
                <w:vertAlign w:val="superscript"/>
                <w:lang w:eastAsia="zh-CN"/>
              </w:rPr>
              <w:t>4</w:t>
            </w:r>
          </w:p>
          <w:p w14:paraId="60F9937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DC_14A_n2A</w:t>
            </w:r>
          </w:p>
          <w:p w14:paraId="619C126D"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DC_30A_n2A</w:t>
            </w:r>
          </w:p>
        </w:tc>
      </w:tr>
      <w:tr w:rsidR="00835A1A" w:rsidRPr="00FC21AA" w14:paraId="28B38FE5" w14:textId="77777777" w:rsidTr="008C6F95">
        <w:trPr>
          <w:trHeight w:val="187"/>
          <w:jc w:val="center"/>
        </w:trPr>
        <w:tc>
          <w:tcPr>
            <w:tcW w:w="3397" w:type="dxa"/>
            <w:shd w:val="clear" w:color="auto" w:fill="auto"/>
            <w:noWrap/>
          </w:tcPr>
          <w:p w14:paraId="17B34AC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lastRenderedPageBreak/>
              <w:t>DC_2A-14A-30A_n66A</w:t>
            </w:r>
          </w:p>
        </w:tc>
        <w:tc>
          <w:tcPr>
            <w:tcW w:w="3686" w:type="dxa"/>
          </w:tcPr>
          <w:p w14:paraId="5447E4D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6524042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DC_14A_n66A</w:t>
            </w:r>
          </w:p>
          <w:p w14:paraId="31C0D89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DC_30A_n66A</w:t>
            </w:r>
          </w:p>
          <w:p w14:paraId="4E40D8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156573E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41CD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1F2ECA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4F6D6AE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DC_14A_n66A</w:t>
            </w:r>
          </w:p>
          <w:p w14:paraId="33AB0E8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DC_30A_n66A</w:t>
            </w:r>
          </w:p>
          <w:p w14:paraId="4458955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5E442D6E" w14:textId="77777777" w:rsidTr="008C6F95">
        <w:trPr>
          <w:trHeight w:val="187"/>
          <w:jc w:val="center"/>
        </w:trPr>
        <w:tc>
          <w:tcPr>
            <w:tcW w:w="3397" w:type="dxa"/>
            <w:shd w:val="clear" w:color="auto" w:fill="auto"/>
            <w:noWrap/>
          </w:tcPr>
          <w:p w14:paraId="701C748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DC_2A-14A-30A_n77A</w:t>
            </w:r>
            <w:r w:rsidRPr="00FC21AA">
              <w:rPr>
                <w:rFonts w:ascii="Arial" w:hAnsi="Arial"/>
                <w:bCs/>
                <w:sz w:val="18"/>
                <w:vertAlign w:val="superscript"/>
                <w:lang w:eastAsia="fi-FI"/>
              </w:rPr>
              <w:t>9</w:t>
            </w:r>
          </w:p>
          <w:p w14:paraId="0EB04D4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DC_2A-2A-14A-30A_n77A</w:t>
            </w:r>
            <w:r w:rsidRPr="00FC21AA">
              <w:rPr>
                <w:rFonts w:ascii="Arial" w:hAnsi="Arial"/>
                <w:bCs/>
                <w:sz w:val="18"/>
                <w:vertAlign w:val="superscript"/>
                <w:lang w:eastAsia="fi-FI"/>
              </w:rPr>
              <w:t>9</w:t>
            </w:r>
          </w:p>
        </w:tc>
        <w:tc>
          <w:tcPr>
            <w:tcW w:w="3686" w:type="dxa"/>
          </w:tcPr>
          <w:p w14:paraId="1C920AB1" w14:textId="77777777" w:rsidR="00835A1A" w:rsidRPr="00FC21AA" w:rsidRDefault="00835A1A" w:rsidP="008C6F95">
            <w:pPr>
              <w:keepNext/>
              <w:keepLines/>
              <w:spacing w:after="0"/>
              <w:jc w:val="center"/>
              <w:rPr>
                <w:rFonts w:ascii="Arial" w:eastAsia="MS Mincho"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9</w:t>
            </w:r>
          </w:p>
          <w:p w14:paraId="29B0F6F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DC_14A_n77A</w:t>
            </w:r>
            <w:r w:rsidRPr="00FC21AA">
              <w:rPr>
                <w:rFonts w:ascii="Arial" w:hAnsi="Arial"/>
                <w:bCs/>
                <w:sz w:val="18"/>
                <w:vertAlign w:val="superscript"/>
                <w:lang w:eastAsia="fi-FI"/>
              </w:rPr>
              <w:t>9</w:t>
            </w:r>
          </w:p>
          <w:p w14:paraId="04FFA40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DC_30A_n77A</w:t>
            </w:r>
            <w:r w:rsidRPr="00FC21AA">
              <w:rPr>
                <w:rFonts w:ascii="Arial" w:hAnsi="Arial"/>
                <w:bCs/>
                <w:sz w:val="18"/>
                <w:vertAlign w:val="superscript"/>
                <w:lang w:eastAsia="fi-FI"/>
              </w:rPr>
              <w:t>9</w:t>
            </w:r>
          </w:p>
        </w:tc>
      </w:tr>
      <w:tr w:rsidR="00835A1A" w:rsidRPr="00FC21AA" w14:paraId="678BA499" w14:textId="77777777" w:rsidTr="008C6F95">
        <w:trPr>
          <w:trHeight w:val="187"/>
          <w:jc w:val="center"/>
        </w:trPr>
        <w:tc>
          <w:tcPr>
            <w:tcW w:w="3397" w:type="dxa"/>
            <w:shd w:val="clear" w:color="auto" w:fill="auto"/>
            <w:noWrap/>
          </w:tcPr>
          <w:p w14:paraId="788FB81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DC_2A-14A-30A_n77(2A)</w:t>
            </w:r>
            <w:r w:rsidRPr="00FC21AA">
              <w:rPr>
                <w:rFonts w:ascii="Arial" w:hAnsi="Arial"/>
                <w:bCs/>
                <w:sz w:val="18"/>
                <w:vertAlign w:val="superscript"/>
                <w:lang w:eastAsia="fi-FI"/>
              </w:rPr>
              <w:t xml:space="preserve"> 9</w:t>
            </w:r>
          </w:p>
        </w:tc>
        <w:tc>
          <w:tcPr>
            <w:tcW w:w="3686" w:type="dxa"/>
          </w:tcPr>
          <w:p w14:paraId="3C96301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68C06F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397F667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DC_30A_n77A</w:t>
            </w:r>
            <w:r w:rsidRPr="00FC21AA">
              <w:rPr>
                <w:rFonts w:ascii="Arial" w:hAnsi="Arial"/>
                <w:bCs/>
                <w:sz w:val="18"/>
                <w:vertAlign w:val="superscript"/>
                <w:lang w:eastAsia="fi-FI"/>
              </w:rPr>
              <w:t>9</w:t>
            </w:r>
          </w:p>
        </w:tc>
      </w:tr>
      <w:tr w:rsidR="00835A1A" w:rsidRPr="00FC21AA" w14:paraId="007C3577" w14:textId="77777777" w:rsidTr="008C6F95">
        <w:trPr>
          <w:trHeight w:val="187"/>
          <w:jc w:val="center"/>
        </w:trPr>
        <w:tc>
          <w:tcPr>
            <w:tcW w:w="3397" w:type="dxa"/>
            <w:shd w:val="clear" w:color="auto" w:fill="auto"/>
            <w:noWrap/>
          </w:tcPr>
          <w:p w14:paraId="73365D9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DC_2A-14A-66A_n2A</w:t>
            </w:r>
          </w:p>
        </w:tc>
        <w:tc>
          <w:tcPr>
            <w:tcW w:w="3686" w:type="dxa"/>
          </w:tcPr>
          <w:p w14:paraId="07B16C29"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2A_n2A</w:t>
            </w:r>
            <w:r w:rsidRPr="00FC21AA">
              <w:rPr>
                <w:rFonts w:ascii="Arial" w:hAnsi="Arial"/>
                <w:sz w:val="18"/>
                <w:vertAlign w:val="superscript"/>
                <w:lang w:eastAsia="fi-FI"/>
              </w:rPr>
              <w:t>4</w:t>
            </w:r>
          </w:p>
          <w:p w14:paraId="3C8F0F9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14A_n2A</w:t>
            </w:r>
          </w:p>
          <w:p w14:paraId="57555A7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03A03865" w14:textId="77777777" w:rsidTr="008C6F95">
        <w:trPr>
          <w:trHeight w:val="187"/>
          <w:jc w:val="center"/>
        </w:trPr>
        <w:tc>
          <w:tcPr>
            <w:tcW w:w="3397" w:type="dxa"/>
            <w:shd w:val="clear" w:color="auto" w:fill="auto"/>
            <w:noWrap/>
          </w:tcPr>
          <w:p w14:paraId="381BCC7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2A-14A-66A-66A_n2A</w:t>
            </w:r>
          </w:p>
        </w:tc>
        <w:tc>
          <w:tcPr>
            <w:tcW w:w="3686" w:type="dxa"/>
          </w:tcPr>
          <w:p w14:paraId="1D8051A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5EC8E66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DC_14A_n2A</w:t>
            </w:r>
          </w:p>
          <w:p w14:paraId="5C3BF7D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tc>
      </w:tr>
      <w:tr w:rsidR="00835A1A" w:rsidRPr="00FC21AA" w14:paraId="5E1D3C7E" w14:textId="77777777" w:rsidTr="008C6F95">
        <w:trPr>
          <w:trHeight w:val="187"/>
          <w:jc w:val="center"/>
        </w:trPr>
        <w:tc>
          <w:tcPr>
            <w:tcW w:w="3397" w:type="dxa"/>
            <w:shd w:val="clear" w:color="auto" w:fill="auto"/>
            <w:noWrap/>
          </w:tcPr>
          <w:p w14:paraId="34A0382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DC_2A-14A-66A_n30A</w:t>
            </w:r>
          </w:p>
        </w:tc>
        <w:tc>
          <w:tcPr>
            <w:tcW w:w="3686" w:type="dxa"/>
          </w:tcPr>
          <w:p w14:paraId="0196481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DC_2A_n30A</w:t>
            </w:r>
          </w:p>
          <w:p w14:paraId="7D588F1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DC_14A_n30A</w:t>
            </w:r>
          </w:p>
          <w:p w14:paraId="4976656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21F3256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6955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BBB6C0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DC_2A_n30A</w:t>
            </w:r>
          </w:p>
          <w:p w14:paraId="102CA22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DC_14A_n30A</w:t>
            </w:r>
          </w:p>
          <w:p w14:paraId="1B54DEC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1A91EF5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EA1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8AC32D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DC_2A_n30A</w:t>
            </w:r>
          </w:p>
          <w:p w14:paraId="31275D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DC_14A_n30A</w:t>
            </w:r>
          </w:p>
          <w:p w14:paraId="4E2FCB2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DC_66A_n30A</w:t>
            </w:r>
          </w:p>
        </w:tc>
      </w:tr>
      <w:tr w:rsidR="00835A1A" w:rsidRPr="00FC21AA" w14:paraId="561E1A28" w14:textId="77777777" w:rsidTr="008C6F95">
        <w:trPr>
          <w:trHeight w:val="187"/>
          <w:jc w:val="center"/>
        </w:trPr>
        <w:tc>
          <w:tcPr>
            <w:tcW w:w="3397" w:type="dxa"/>
            <w:shd w:val="clear" w:color="auto" w:fill="auto"/>
            <w:noWrap/>
          </w:tcPr>
          <w:p w14:paraId="6B9791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2A-14A-66A_n66A</w:t>
            </w:r>
          </w:p>
        </w:tc>
        <w:tc>
          <w:tcPr>
            <w:tcW w:w="3686" w:type="dxa"/>
          </w:tcPr>
          <w:p w14:paraId="30B0251A"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2A_n66A</w:t>
            </w:r>
          </w:p>
          <w:p w14:paraId="708C369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14A_n66A</w:t>
            </w:r>
          </w:p>
          <w:p w14:paraId="4E16A75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66A_n66A</w:t>
            </w:r>
            <w:r w:rsidRPr="00FC21AA">
              <w:rPr>
                <w:rFonts w:ascii="Arial" w:hAnsi="Arial"/>
                <w:sz w:val="18"/>
                <w:vertAlign w:val="superscript"/>
                <w:lang w:eastAsia="fi-FI"/>
              </w:rPr>
              <w:t>4</w:t>
            </w:r>
          </w:p>
        </w:tc>
      </w:tr>
      <w:tr w:rsidR="00835A1A" w:rsidRPr="00FC21AA" w14:paraId="5FC7EDBF" w14:textId="77777777" w:rsidTr="008C6F95">
        <w:trPr>
          <w:trHeight w:val="187"/>
          <w:jc w:val="center"/>
        </w:trPr>
        <w:tc>
          <w:tcPr>
            <w:tcW w:w="3397" w:type="dxa"/>
            <w:shd w:val="clear" w:color="auto" w:fill="auto"/>
            <w:noWrap/>
          </w:tcPr>
          <w:p w14:paraId="5BDE45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2A-2A-14A-66A_n66A</w:t>
            </w:r>
          </w:p>
        </w:tc>
        <w:tc>
          <w:tcPr>
            <w:tcW w:w="3686" w:type="dxa"/>
          </w:tcPr>
          <w:p w14:paraId="79289812"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2A_n66A</w:t>
            </w:r>
          </w:p>
          <w:p w14:paraId="255ED92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14A_n66A</w:t>
            </w:r>
          </w:p>
          <w:p w14:paraId="42BCCB1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66A_n66A</w:t>
            </w:r>
            <w:r w:rsidRPr="00FC21AA">
              <w:rPr>
                <w:rFonts w:ascii="Arial" w:hAnsi="Arial"/>
                <w:sz w:val="18"/>
                <w:vertAlign w:val="superscript"/>
                <w:lang w:eastAsia="fi-FI"/>
              </w:rPr>
              <w:t>4</w:t>
            </w:r>
          </w:p>
        </w:tc>
      </w:tr>
      <w:tr w:rsidR="00835A1A" w:rsidRPr="00FC21AA" w14:paraId="2D49E383" w14:textId="77777777" w:rsidTr="008C6F95">
        <w:trPr>
          <w:trHeight w:val="187"/>
          <w:jc w:val="center"/>
        </w:trPr>
        <w:tc>
          <w:tcPr>
            <w:tcW w:w="3397" w:type="dxa"/>
            <w:shd w:val="clear" w:color="auto" w:fill="auto"/>
            <w:noWrap/>
          </w:tcPr>
          <w:p w14:paraId="13F8A1A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DC_2A-14A-66A_n77A</w:t>
            </w:r>
            <w:r w:rsidRPr="00FC21AA">
              <w:rPr>
                <w:rFonts w:ascii="Arial" w:hAnsi="Arial"/>
                <w:bCs/>
                <w:sz w:val="18"/>
                <w:vertAlign w:val="superscript"/>
                <w:lang w:eastAsia="fi-FI"/>
              </w:rPr>
              <w:t>9</w:t>
            </w:r>
          </w:p>
          <w:p w14:paraId="445EB21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DC_2A-2A-14A-66A_n77A</w:t>
            </w:r>
            <w:r w:rsidRPr="00FC21AA">
              <w:rPr>
                <w:rFonts w:ascii="Arial" w:hAnsi="Arial"/>
                <w:bCs/>
                <w:sz w:val="18"/>
                <w:vertAlign w:val="superscript"/>
                <w:lang w:eastAsia="fi-FI"/>
              </w:rPr>
              <w:t>9</w:t>
            </w:r>
          </w:p>
          <w:p w14:paraId="7FE363E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DC_2A-14A-66A-66A_n77A</w:t>
            </w:r>
            <w:r w:rsidRPr="00FC21AA">
              <w:rPr>
                <w:rFonts w:ascii="Arial" w:hAnsi="Arial"/>
                <w:bCs/>
                <w:sz w:val="18"/>
                <w:vertAlign w:val="superscript"/>
                <w:lang w:eastAsia="fi-FI"/>
              </w:rPr>
              <w:t>9</w:t>
            </w:r>
          </w:p>
        </w:tc>
        <w:tc>
          <w:tcPr>
            <w:tcW w:w="3686" w:type="dxa"/>
          </w:tcPr>
          <w:p w14:paraId="517BF08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1AC6543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459983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64DCECEF" w14:textId="77777777" w:rsidTr="008C6F95">
        <w:trPr>
          <w:trHeight w:val="187"/>
          <w:jc w:val="center"/>
        </w:trPr>
        <w:tc>
          <w:tcPr>
            <w:tcW w:w="3397" w:type="dxa"/>
            <w:shd w:val="clear" w:color="auto" w:fill="auto"/>
            <w:noWrap/>
          </w:tcPr>
          <w:p w14:paraId="06A9D8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DC_2A-14A-66A_n77(2A)</w:t>
            </w:r>
            <w:r w:rsidRPr="00FC21AA">
              <w:rPr>
                <w:rFonts w:ascii="Arial" w:hAnsi="Arial"/>
                <w:bCs/>
                <w:sz w:val="18"/>
                <w:vertAlign w:val="superscript"/>
                <w:lang w:eastAsia="fi-FI"/>
              </w:rPr>
              <w:t xml:space="preserve"> 9</w:t>
            </w:r>
          </w:p>
        </w:tc>
        <w:tc>
          <w:tcPr>
            <w:tcW w:w="3686" w:type="dxa"/>
          </w:tcPr>
          <w:p w14:paraId="3CEC43F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4EF93A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4A4F72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06C60D53" w14:textId="77777777" w:rsidTr="008C6F95">
        <w:trPr>
          <w:trHeight w:val="187"/>
          <w:jc w:val="center"/>
        </w:trPr>
        <w:tc>
          <w:tcPr>
            <w:tcW w:w="3397" w:type="dxa"/>
            <w:shd w:val="clear" w:color="auto" w:fill="auto"/>
            <w:noWrap/>
          </w:tcPr>
          <w:p w14:paraId="0A7A87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DC_2A-28A-66A_n7A</w:t>
            </w:r>
          </w:p>
        </w:tc>
        <w:tc>
          <w:tcPr>
            <w:tcW w:w="3686" w:type="dxa"/>
          </w:tcPr>
          <w:p w14:paraId="19BDA003"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DC_2A_n7A</w:t>
            </w:r>
          </w:p>
          <w:p w14:paraId="1AB051CF"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DC_28A_n7A</w:t>
            </w:r>
          </w:p>
          <w:p w14:paraId="793F26F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DC_66A_n7A</w:t>
            </w:r>
          </w:p>
        </w:tc>
      </w:tr>
      <w:tr w:rsidR="00835A1A" w:rsidRPr="00FC21AA" w14:paraId="500C93C9" w14:textId="77777777" w:rsidTr="008C6F95">
        <w:trPr>
          <w:trHeight w:val="187"/>
          <w:jc w:val="center"/>
        </w:trPr>
        <w:tc>
          <w:tcPr>
            <w:tcW w:w="3397" w:type="dxa"/>
            <w:shd w:val="clear" w:color="auto" w:fill="auto"/>
            <w:noWrap/>
          </w:tcPr>
          <w:p w14:paraId="76F9E2E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DC_2A-28A-66A_n66A</w:t>
            </w:r>
          </w:p>
        </w:tc>
        <w:tc>
          <w:tcPr>
            <w:tcW w:w="3686" w:type="dxa"/>
          </w:tcPr>
          <w:p w14:paraId="6B83534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281F6340"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DC_28A_</w:t>
            </w:r>
            <w:r w:rsidRPr="00FC21AA">
              <w:rPr>
                <w:rFonts w:ascii="Arial" w:hAnsi="Arial"/>
                <w:sz w:val="18"/>
                <w:lang w:eastAsia="ja-JP"/>
              </w:rPr>
              <w:t>n66A</w:t>
            </w:r>
          </w:p>
          <w:p w14:paraId="572F639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r w:rsidRPr="00FC21AA">
              <w:rPr>
                <w:rFonts w:ascii="Arial" w:hAnsi="Arial"/>
                <w:sz w:val="18"/>
                <w:vertAlign w:val="superscript"/>
                <w:lang w:eastAsia="fi-FI"/>
              </w:rPr>
              <w:t>4</w:t>
            </w:r>
          </w:p>
        </w:tc>
      </w:tr>
      <w:tr w:rsidR="00835A1A" w:rsidRPr="00FC21AA" w14:paraId="035A87EA" w14:textId="77777777" w:rsidTr="008C6F95">
        <w:trPr>
          <w:trHeight w:val="187"/>
          <w:jc w:val="center"/>
        </w:trPr>
        <w:tc>
          <w:tcPr>
            <w:tcW w:w="3397" w:type="dxa"/>
            <w:shd w:val="clear" w:color="auto" w:fill="auto"/>
            <w:noWrap/>
          </w:tcPr>
          <w:p w14:paraId="0D8E707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DC_2A-29A-30A_n2A</w:t>
            </w:r>
          </w:p>
        </w:tc>
        <w:tc>
          <w:tcPr>
            <w:tcW w:w="3686" w:type="dxa"/>
          </w:tcPr>
          <w:p w14:paraId="2C7E6FE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DC_2A_n2A</w:t>
            </w:r>
            <w:r w:rsidRPr="00FC21AA">
              <w:rPr>
                <w:rFonts w:ascii="Arial" w:hAnsi="Arial"/>
                <w:sz w:val="18"/>
                <w:vertAlign w:val="superscript"/>
                <w:lang w:eastAsia="zh-CN"/>
              </w:rPr>
              <w:t>4</w:t>
            </w:r>
          </w:p>
          <w:p w14:paraId="0997105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DC_30A_n2A</w:t>
            </w:r>
          </w:p>
        </w:tc>
      </w:tr>
      <w:tr w:rsidR="00835A1A" w:rsidRPr="00FC21AA" w14:paraId="27CAE362" w14:textId="77777777" w:rsidTr="008C6F95">
        <w:trPr>
          <w:trHeight w:val="187"/>
          <w:jc w:val="center"/>
        </w:trPr>
        <w:tc>
          <w:tcPr>
            <w:tcW w:w="3397" w:type="dxa"/>
            <w:shd w:val="clear" w:color="auto" w:fill="auto"/>
            <w:noWrap/>
          </w:tcPr>
          <w:p w14:paraId="431CD93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DC_2A-29A-30A_n66A</w:t>
            </w:r>
          </w:p>
        </w:tc>
        <w:tc>
          <w:tcPr>
            <w:tcW w:w="3686" w:type="dxa"/>
          </w:tcPr>
          <w:p w14:paraId="44C648E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05E7C70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DC_30A_n66A</w:t>
            </w:r>
          </w:p>
        </w:tc>
      </w:tr>
      <w:tr w:rsidR="00835A1A" w:rsidRPr="00FC21AA" w14:paraId="774A46A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1F4E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D9D14A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DC_2A_n66A</w:t>
            </w:r>
          </w:p>
          <w:p w14:paraId="3E2D9F6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DC_30A_n66A</w:t>
            </w:r>
          </w:p>
        </w:tc>
      </w:tr>
      <w:tr w:rsidR="00835A1A" w:rsidRPr="00FC21AA" w14:paraId="28D873FB" w14:textId="77777777" w:rsidTr="008C6F95">
        <w:trPr>
          <w:trHeight w:val="187"/>
          <w:jc w:val="center"/>
        </w:trPr>
        <w:tc>
          <w:tcPr>
            <w:tcW w:w="3397" w:type="dxa"/>
            <w:shd w:val="clear" w:color="auto" w:fill="auto"/>
            <w:noWrap/>
          </w:tcPr>
          <w:p w14:paraId="778572F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DC_2A-29A-30A_n77A</w:t>
            </w:r>
            <w:r w:rsidRPr="00FC21AA">
              <w:rPr>
                <w:rFonts w:ascii="Arial" w:hAnsi="Arial"/>
                <w:bCs/>
                <w:sz w:val="18"/>
                <w:vertAlign w:val="superscript"/>
                <w:lang w:eastAsia="fi-FI"/>
              </w:rPr>
              <w:t>9</w:t>
            </w:r>
          </w:p>
          <w:p w14:paraId="5599841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DC_2A-2A-29A-30A_n77A</w:t>
            </w:r>
            <w:r w:rsidRPr="00FC21AA">
              <w:rPr>
                <w:rFonts w:ascii="Arial" w:hAnsi="Arial"/>
                <w:bCs/>
                <w:sz w:val="18"/>
                <w:vertAlign w:val="superscript"/>
                <w:lang w:eastAsia="fi-FI"/>
              </w:rPr>
              <w:t>9</w:t>
            </w:r>
          </w:p>
        </w:tc>
        <w:tc>
          <w:tcPr>
            <w:tcW w:w="3686" w:type="dxa"/>
          </w:tcPr>
          <w:p w14:paraId="7D6C5B83" w14:textId="77777777" w:rsidR="00835A1A" w:rsidRPr="00FC21AA" w:rsidRDefault="00835A1A" w:rsidP="008C6F95">
            <w:pPr>
              <w:keepNext/>
              <w:keepLines/>
              <w:spacing w:after="0"/>
              <w:jc w:val="center"/>
              <w:rPr>
                <w:rFonts w:ascii="Arial" w:eastAsia="MS Mincho"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9</w:t>
            </w:r>
          </w:p>
          <w:p w14:paraId="40FF9A8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DC_30A_n77A</w:t>
            </w:r>
            <w:r w:rsidRPr="00FC21AA">
              <w:rPr>
                <w:rFonts w:ascii="Arial" w:hAnsi="Arial"/>
                <w:bCs/>
                <w:sz w:val="18"/>
                <w:vertAlign w:val="superscript"/>
                <w:lang w:eastAsia="fi-FI"/>
              </w:rPr>
              <w:t>9</w:t>
            </w:r>
          </w:p>
        </w:tc>
      </w:tr>
      <w:tr w:rsidR="00835A1A" w:rsidRPr="00FC21AA" w14:paraId="137FC477" w14:textId="77777777" w:rsidTr="008C6F95">
        <w:trPr>
          <w:trHeight w:val="187"/>
          <w:jc w:val="center"/>
        </w:trPr>
        <w:tc>
          <w:tcPr>
            <w:tcW w:w="3397" w:type="dxa"/>
            <w:shd w:val="clear" w:color="auto" w:fill="auto"/>
            <w:noWrap/>
          </w:tcPr>
          <w:p w14:paraId="12E6217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DC_2A-29A-66A_n2A</w:t>
            </w:r>
          </w:p>
        </w:tc>
        <w:tc>
          <w:tcPr>
            <w:tcW w:w="3686" w:type="dxa"/>
          </w:tcPr>
          <w:p w14:paraId="219F0F2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DC_2A_n2A</w:t>
            </w:r>
            <w:r w:rsidRPr="00FC21AA">
              <w:rPr>
                <w:rFonts w:ascii="Arial" w:hAnsi="Arial"/>
                <w:sz w:val="18"/>
                <w:vertAlign w:val="superscript"/>
                <w:lang w:eastAsia="zh-CN"/>
              </w:rPr>
              <w:t>4</w:t>
            </w:r>
          </w:p>
          <w:p w14:paraId="6E1415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DC_66A_n2A</w:t>
            </w:r>
          </w:p>
        </w:tc>
      </w:tr>
      <w:tr w:rsidR="00835A1A" w:rsidRPr="00FC21AA" w14:paraId="39EF1266" w14:textId="77777777" w:rsidTr="008C6F95">
        <w:trPr>
          <w:trHeight w:val="187"/>
          <w:jc w:val="center"/>
        </w:trPr>
        <w:tc>
          <w:tcPr>
            <w:tcW w:w="3397" w:type="dxa"/>
            <w:shd w:val="clear" w:color="auto" w:fill="auto"/>
            <w:noWrap/>
          </w:tcPr>
          <w:p w14:paraId="27A0D41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DC_2A-29A-66A-66A_n2A</w:t>
            </w:r>
          </w:p>
        </w:tc>
        <w:tc>
          <w:tcPr>
            <w:tcW w:w="3686" w:type="dxa"/>
          </w:tcPr>
          <w:p w14:paraId="5FF5151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DC_2A_n2A</w:t>
            </w:r>
            <w:r w:rsidRPr="00FC21AA">
              <w:rPr>
                <w:rFonts w:ascii="Arial" w:hAnsi="Arial"/>
                <w:sz w:val="18"/>
                <w:vertAlign w:val="superscript"/>
                <w:lang w:eastAsia="zh-CN"/>
              </w:rPr>
              <w:t>4</w:t>
            </w:r>
          </w:p>
          <w:p w14:paraId="583665D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DC_66A_n2A</w:t>
            </w:r>
          </w:p>
        </w:tc>
      </w:tr>
      <w:tr w:rsidR="00835A1A" w:rsidRPr="00FC21AA" w14:paraId="06F64344" w14:textId="77777777" w:rsidTr="008C6F95">
        <w:trPr>
          <w:trHeight w:val="187"/>
          <w:jc w:val="center"/>
        </w:trPr>
        <w:tc>
          <w:tcPr>
            <w:tcW w:w="3397" w:type="dxa"/>
            <w:shd w:val="clear" w:color="auto" w:fill="auto"/>
            <w:noWrap/>
          </w:tcPr>
          <w:p w14:paraId="23A1AC9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DC_2A-29A-66A_n30A</w:t>
            </w:r>
          </w:p>
        </w:tc>
        <w:tc>
          <w:tcPr>
            <w:tcW w:w="3686" w:type="dxa"/>
          </w:tcPr>
          <w:p w14:paraId="0C671F6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6B2BB61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1DCF538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F3B2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C0E256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65BCF9F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0CA33A2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3214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9DF869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DC_2A_n30A</w:t>
            </w:r>
          </w:p>
          <w:p w14:paraId="2F3B2FB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DC_66A_n30A</w:t>
            </w:r>
          </w:p>
        </w:tc>
      </w:tr>
      <w:tr w:rsidR="00835A1A" w:rsidRPr="00FC21AA" w14:paraId="7991AABD" w14:textId="77777777" w:rsidTr="008C6F95">
        <w:trPr>
          <w:trHeight w:val="187"/>
          <w:jc w:val="center"/>
        </w:trPr>
        <w:tc>
          <w:tcPr>
            <w:tcW w:w="3397" w:type="dxa"/>
            <w:shd w:val="clear" w:color="auto" w:fill="auto"/>
            <w:noWrap/>
          </w:tcPr>
          <w:p w14:paraId="6CFBCC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DC_2A-29A-66A_n66A</w:t>
            </w:r>
          </w:p>
        </w:tc>
        <w:tc>
          <w:tcPr>
            <w:tcW w:w="3686" w:type="dxa"/>
          </w:tcPr>
          <w:p w14:paraId="12DB8A24"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DC_2A_n66A</w:t>
            </w:r>
          </w:p>
          <w:p w14:paraId="0B4F3A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DC_66A_n66A</w:t>
            </w:r>
            <w:r w:rsidRPr="00FC21AA">
              <w:rPr>
                <w:rFonts w:ascii="Arial" w:hAnsi="Arial" w:cs="Arial"/>
                <w:sz w:val="18"/>
                <w:szCs w:val="18"/>
                <w:vertAlign w:val="superscript"/>
                <w:lang w:eastAsia="fi-FI"/>
              </w:rPr>
              <w:t>4</w:t>
            </w:r>
          </w:p>
        </w:tc>
      </w:tr>
      <w:tr w:rsidR="00835A1A" w:rsidRPr="00FC21AA" w14:paraId="6F18E7F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003ED"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6CB3914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3FD87BF9"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lang w:eastAsia="fi-FI"/>
              </w:rPr>
              <w:t>DC_(n)66AA</w:t>
            </w:r>
            <w:r w:rsidRPr="00FC21AA">
              <w:rPr>
                <w:rFonts w:ascii="Arial" w:hAnsi="Arial" w:cs="Arial"/>
                <w:sz w:val="18"/>
                <w:szCs w:val="18"/>
                <w:vertAlign w:val="superscript"/>
                <w:lang w:eastAsia="fi-FI"/>
              </w:rPr>
              <w:t>4</w:t>
            </w:r>
          </w:p>
        </w:tc>
      </w:tr>
      <w:tr w:rsidR="00835A1A" w:rsidRPr="00FC21AA" w14:paraId="323D020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870EF"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7261584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1B840192"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lang w:eastAsia="fi-FI"/>
              </w:rPr>
              <w:t>DC_(n)66AA</w:t>
            </w:r>
            <w:r w:rsidRPr="00FC21AA">
              <w:rPr>
                <w:rFonts w:ascii="Arial" w:hAnsi="Arial" w:cs="Arial"/>
                <w:sz w:val="18"/>
                <w:szCs w:val="18"/>
                <w:vertAlign w:val="superscript"/>
                <w:lang w:eastAsia="fi-FI"/>
              </w:rPr>
              <w:t>4</w:t>
            </w:r>
          </w:p>
        </w:tc>
      </w:tr>
      <w:tr w:rsidR="00835A1A" w:rsidRPr="00FC21AA" w14:paraId="2DFAACA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28A2C"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lang w:eastAsia="ja-JP"/>
              </w:rPr>
              <w:t>DC_2A-</w:t>
            </w:r>
            <w:r w:rsidRPr="00FC21AA">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FFBA176"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DC_2A_n66A</w:t>
            </w:r>
          </w:p>
          <w:p w14:paraId="036DFFCA"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DC_66A_n66A</w:t>
            </w:r>
            <w:r w:rsidRPr="00FC21AA">
              <w:rPr>
                <w:rFonts w:ascii="Arial" w:hAnsi="Arial" w:cs="Arial"/>
                <w:sz w:val="18"/>
                <w:szCs w:val="18"/>
                <w:vertAlign w:val="superscript"/>
                <w:lang w:eastAsia="fi-FI"/>
              </w:rPr>
              <w:t>4</w:t>
            </w:r>
          </w:p>
        </w:tc>
      </w:tr>
      <w:tr w:rsidR="00835A1A" w:rsidRPr="00FC21AA" w14:paraId="54DF83F6" w14:textId="77777777" w:rsidTr="008C6F95">
        <w:trPr>
          <w:trHeight w:val="187"/>
          <w:jc w:val="center"/>
        </w:trPr>
        <w:tc>
          <w:tcPr>
            <w:tcW w:w="3397" w:type="dxa"/>
            <w:shd w:val="clear" w:color="auto" w:fill="auto"/>
            <w:noWrap/>
          </w:tcPr>
          <w:p w14:paraId="04BDFBA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DC_2A-29A-66A_n77A</w:t>
            </w:r>
            <w:r w:rsidRPr="00FC21AA">
              <w:rPr>
                <w:rFonts w:ascii="Arial" w:hAnsi="Arial"/>
                <w:bCs/>
                <w:sz w:val="18"/>
                <w:vertAlign w:val="superscript"/>
                <w:lang w:eastAsia="fi-FI"/>
              </w:rPr>
              <w:t>9</w:t>
            </w:r>
          </w:p>
        </w:tc>
        <w:tc>
          <w:tcPr>
            <w:tcW w:w="3686" w:type="dxa"/>
          </w:tcPr>
          <w:p w14:paraId="076B001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2EF0545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DC_66A_n77A</w:t>
            </w:r>
            <w:r w:rsidRPr="00FC21AA">
              <w:rPr>
                <w:rFonts w:ascii="Arial" w:hAnsi="Arial"/>
                <w:b/>
                <w:bCs/>
                <w:sz w:val="18"/>
                <w:vertAlign w:val="superscript"/>
                <w:lang w:eastAsia="fi-FI"/>
              </w:rPr>
              <w:t>9</w:t>
            </w:r>
          </w:p>
        </w:tc>
      </w:tr>
      <w:tr w:rsidR="00835A1A" w:rsidRPr="00FC21AA" w14:paraId="70ED7C7F" w14:textId="77777777" w:rsidTr="008C6F95">
        <w:trPr>
          <w:trHeight w:val="187"/>
          <w:jc w:val="center"/>
        </w:trPr>
        <w:tc>
          <w:tcPr>
            <w:tcW w:w="3397" w:type="dxa"/>
            <w:shd w:val="clear" w:color="auto" w:fill="auto"/>
            <w:noWrap/>
          </w:tcPr>
          <w:p w14:paraId="1DD65AB9"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lang w:eastAsia="ja-JP"/>
              </w:rPr>
              <w:t>DC_2A-29A-66A_n78A</w:t>
            </w:r>
          </w:p>
        </w:tc>
        <w:tc>
          <w:tcPr>
            <w:tcW w:w="3686" w:type="dxa"/>
          </w:tcPr>
          <w:p w14:paraId="4363235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DC_2A_</w:t>
            </w:r>
            <w:r w:rsidRPr="00FC21AA">
              <w:rPr>
                <w:rFonts w:ascii="Arial" w:hAnsi="Arial"/>
                <w:sz w:val="18"/>
                <w:lang w:eastAsia="ja-JP"/>
              </w:rPr>
              <w:t>n78A</w:t>
            </w:r>
          </w:p>
          <w:p w14:paraId="4D4F293A"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0DD0EB0" w14:textId="77777777" w:rsidTr="008C6F95">
        <w:trPr>
          <w:trHeight w:val="187"/>
          <w:jc w:val="center"/>
        </w:trPr>
        <w:tc>
          <w:tcPr>
            <w:tcW w:w="3397" w:type="dxa"/>
            <w:shd w:val="clear" w:color="auto" w:fill="auto"/>
            <w:noWrap/>
          </w:tcPr>
          <w:p w14:paraId="61CDF99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DC_2A-30A-(n)5AA</w:t>
            </w:r>
          </w:p>
          <w:p w14:paraId="35ECED99"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rPr>
              <w:t>DC_2A-2A-30A-(n)5AA</w:t>
            </w:r>
          </w:p>
        </w:tc>
        <w:tc>
          <w:tcPr>
            <w:tcW w:w="3686" w:type="dxa"/>
          </w:tcPr>
          <w:p w14:paraId="5D63D4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DC_2A_n5A</w:t>
            </w:r>
          </w:p>
          <w:p w14:paraId="59ED94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DC_30A_n5A</w:t>
            </w:r>
          </w:p>
          <w:p w14:paraId="0A6E3467"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noProof/>
                <w:sz w:val="18"/>
              </w:rPr>
              <w:t>DC_(n)5AA</w:t>
            </w:r>
            <w:r w:rsidRPr="00FC21AA">
              <w:rPr>
                <w:rFonts w:ascii="Arial" w:hAnsi="Arial"/>
                <w:noProof/>
                <w:sz w:val="18"/>
                <w:vertAlign w:val="superscript"/>
              </w:rPr>
              <w:t>4</w:t>
            </w:r>
          </w:p>
        </w:tc>
      </w:tr>
      <w:tr w:rsidR="00835A1A" w:rsidRPr="00FC21AA" w14:paraId="67831B2B" w14:textId="77777777" w:rsidTr="008C6F95">
        <w:trPr>
          <w:trHeight w:val="187"/>
          <w:jc w:val="center"/>
        </w:trPr>
        <w:tc>
          <w:tcPr>
            <w:tcW w:w="3397" w:type="dxa"/>
            <w:shd w:val="clear" w:color="auto" w:fill="auto"/>
            <w:noWrap/>
          </w:tcPr>
          <w:p w14:paraId="7B89436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DC_2A-30A-66A_n2A</w:t>
            </w:r>
          </w:p>
        </w:tc>
        <w:tc>
          <w:tcPr>
            <w:tcW w:w="3686" w:type="dxa"/>
          </w:tcPr>
          <w:p w14:paraId="5BEC0C4D"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DC_2A_n2A</w:t>
            </w:r>
            <w:r w:rsidRPr="00FC21AA">
              <w:rPr>
                <w:rFonts w:ascii="Arial" w:hAnsi="Arial" w:cs="Arial"/>
                <w:sz w:val="18"/>
                <w:szCs w:val="18"/>
                <w:vertAlign w:val="superscript"/>
                <w:lang w:eastAsia="zh-CN"/>
              </w:rPr>
              <w:t>4</w:t>
            </w:r>
          </w:p>
          <w:p w14:paraId="09A0DB3D"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DC_30A_n2A</w:t>
            </w:r>
          </w:p>
          <w:p w14:paraId="7B0770E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DC_66A_n2A</w:t>
            </w:r>
          </w:p>
        </w:tc>
      </w:tr>
      <w:tr w:rsidR="00835A1A" w:rsidRPr="00FC21AA" w14:paraId="4E5B2AB1" w14:textId="77777777" w:rsidTr="008C6F95">
        <w:trPr>
          <w:trHeight w:val="187"/>
          <w:jc w:val="center"/>
        </w:trPr>
        <w:tc>
          <w:tcPr>
            <w:tcW w:w="3397" w:type="dxa"/>
            <w:shd w:val="clear" w:color="auto" w:fill="auto"/>
            <w:noWrap/>
          </w:tcPr>
          <w:p w14:paraId="2BB624F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DC_2A-30A-66A-66A_n2A</w:t>
            </w:r>
          </w:p>
        </w:tc>
        <w:tc>
          <w:tcPr>
            <w:tcW w:w="3686" w:type="dxa"/>
          </w:tcPr>
          <w:p w14:paraId="05B4607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DC_2A_n2A</w:t>
            </w:r>
            <w:r w:rsidRPr="00FC21AA">
              <w:rPr>
                <w:rFonts w:ascii="Arial" w:hAnsi="Arial" w:cs="Arial"/>
                <w:sz w:val="18"/>
                <w:szCs w:val="18"/>
                <w:vertAlign w:val="superscript"/>
                <w:lang w:eastAsia="zh-CN"/>
              </w:rPr>
              <w:t>4</w:t>
            </w:r>
          </w:p>
          <w:p w14:paraId="73E45A36"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DC_30A_n2A</w:t>
            </w:r>
          </w:p>
          <w:p w14:paraId="1A65CC4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DC_66A_n2A</w:t>
            </w:r>
          </w:p>
        </w:tc>
      </w:tr>
      <w:tr w:rsidR="00835A1A" w:rsidRPr="00FC21AA" w14:paraId="038522DB" w14:textId="77777777" w:rsidTr="008C6F95">
        <w:trPr>
          <w:trHeight w:val="187"/>
          <w:jc w:val="center"/>
        </w:trPr>
        <w:tc>
          <w:tcPr>
            <w:tcW w:w="3397" w:type="dxa"/>
            <w:shd w:val="clear" w:color="auto" w:fill="auto"/>
            <w:noWrap/>
          </w:tcPr>
          <w:p w14:paraId="1A81B32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DC_2A-30A-66A_n5A</w:t>
            </w:r>
          </w:p>
        </w:tc>
        <w:tc>
          <w:tcPr>
            <w:tcW w:w="3686" w:type="dxa"/>
          </w:tcPr>
          <w:p w14:paraId="7CC2936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4F9D545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DC_30A_n5A</w:t>
            </w:r>
          </w:p>
          <w:p w14:paraId="61B8A45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DC_66A_n5A</w:t>
            </w:r>
          </w:p>
        </w:tc>
      </w:tr>
      <w:tr w:rsidR="00835A1A" w:rsidRPr="00FC21AA" w14:paraId="7A22305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6D41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65380D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6C81EBE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DC_30A_n5A</w:t>
            </w:r>
          </w:p>
          <w:p w14:paraId="4F43E12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1E641CE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4A3B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32A5D8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2B52018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DC_30A_n5A</w:t>
            </w:r>
          </w:p>
          <w:p w14:paraId="0411152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DC_66A_n5A</w:t>
            </w:r>
          </w:p>
        </w:tc>
      </w:tr>
      <w:tr w:rsidR="00835A1A" w:rsidRPr="00FC21AA" w14:paraId="4D920065" w14:textId="77777777" w:rsidTr="008C6F95">
        <w:trPr>
          <w:trHeight w:val="187"/>
          <w:jc w:val="center"/>
        </w:trPr>
        <w:tc>
          <w:tcPr>
            <w:tcW w:w="3397" w:type="dxa"/>
            <w:shd w:val="clear" w:color="auto" w:fill="auto"/>
            <w:noWrap/>
          </w:tcPr>
          <w:p w14:paraId="01B4BCA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w:t>
            </w:r>
            <w:r w:rsidRPr="00FC21AA">
              <w:rPr>
                <w:rFonts w:ascii="Arial" w:hAnsi="Arial"/>
                <w:sz w:val="18"/>
              </w:rPr>
              <w:t>2A-30A-66A_n66A</w:t>
            </w:r>
          </w:p>
        </w:tc>
        <w:tc>
          <w:tcPr>
            <w:tcW w:w="3686" w:type="dxa"/>
          </w:tcPr>
          <w:p w14:paraId="0DB729F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DC_2A_n66A</w:t>
            </w:r>
          </w:p>
          <w:p w14:paraId="46D2B36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DC_30A_n66A</w:t>
            </w:r>
          </w:p>
          <w:p w14:paraId="1C38E41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TW"/>
              </w:rPr>
              <w:t>DC_66A_n66A</w:t>
            </w:r>
            <w:r w:rsidRPr="00FC21AA">
              <w:rPr>
                <w:rFonts w:ascii="Arial" w:hAnsi="Arial" w:cs="Arial"/>
                <w:sz w:val="18"/>
                <w:szCs w:val="18"/>
                <w:vertAlign w:val="superscript"/>
                <w:lang w:eastAsia="zh-TW"/>
              </w:rPr>
              <w:t>4</w:t>
            </w:r>
          </w:p>
        </w:tc>
      </w:tr>
      <w:tr w:rsidR="00835A1A" w:rsidRPr="00FC21AA" w14:paraId="07DF9FA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6009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w:t>
            </w:r>
            <w:r w:rsidRPr="00FC21AA">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DF0F81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DC_2A_n66A</w:t>
            </w:r>
          </w:p>
          <w:p w14:paraId="306A91C1"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DC_30A_n66A</w:t>
            </w:r>
          </w:p>
          <w:p w14:paraId="0366553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szCs w:val="18"/>
                <w:lang w:eastAsia="zh-TW"/>
              </w:rPr>
              <w:t>DC_66A_n66A</w:t>
            </w:r>
            <w:r w:rsidRPr="00FC21AA">
              <w:rPr>
                <w:rFonts w:ascii="Arial" w:hAnsi="Arial" w:cs="Arial"/>
                <w:sz w:val="18"/>
                <w:szCs w:val="18"/>
                <w:vertAlign w:val="superscript"/>
                <w:lang w:eastAsia="zh-TW"/>
              </w:rPr>
              <w:t>4</w:t>
            </w:r>
          </w:p>
        </w:tc>
      </w:tr>
      <w:tr w:rsidR="00835A1A" w:rsidRPr="00FC21AA" w14:paraId="7BAB8E92" w14:textId="77777777" w:rsidTr="008C6F95">
        <w:trPr>
          <w:trHeight w:val="187"/>
          <w:jc w:val="center"/>
        </w:trPr>
        <w:tc>
          <w:tcPr>
            <w:tcW w:w="3397" w:type="dxa"/>
            <w:shd w:val="clear" w:color="auto" w:fill="auto"/>
            <w:noWrap/>
          </w:tcPr>
          <w:p w14:paraId="28FCBBD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DC_2A-30A-66A_n77A</w:t>
            </w:r>
            <w:r w:rsidRPr="00FC21AA">
              <w:rPr>
                <w:rFonts w:ascii="Arial" w:hAnsi="Arial"/>
                <w:bCs/>
                <w:sz w:val="18"/>
                <w:vertAlign w:val="superscript"/>
                <w:lang w:eastAsia="fi-FI"/>
              </w:rPr>
              <w:t>9</w:t>
            </w:r>
          </w:p>
          <w:p w14:paraId="02BFB9D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DC_2A-2A-30A-66A_n77A</w:t>
            </w:r>
            <w:r w:rsidRPr="00FC21AA">
              <w:rPr>
                <w:rFonts w:ascii="Arial" w:hAnsi="Arial"/>
                <w:bCs/>
                <w:sz w:val="18"/>
                <w:vertAlign w:val="superscript"/>
                <w:lang w:eastAsia="fi-FI"/>
              </w:rPr>
              <w:t>9</w:t>
            </w:r>
          </w:p>
          <w:p w14:paraId="104A566A"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lang w:eastAsia="sv-SE"/>
              </w:rPr>
              <w:t>DC_2A-30A-66A-66A_n77A</w:t>
            </w:r>
            <w:r w:rsidRPr="00FC21AA">
              <w:rPr>
                <w:rFonts w:ascii="Arial" w:hAnsi="Arial"/>
                <w:bCs/>
                <w:sz w:val="18"/>
                <w:vertAlign w:val="superscript"/>
                <w:lang w:eastAsia="fi-FI"/>
              </w:rPr>
              <w:t>9</w:t>
            </w:r>
          </w:p>
        </w:tc>
        <w:tc>
          <w:tcPr>
            <w:tcW w:w="3686" w:type="dxa"/>
          </w:tcPr>
          <w:p w14:paraId="0EE1CF0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9</w:t>
            </w:r>
          </w:p>
          <w:p w14:paraId="07D09BC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9</w:t>
            </w:r>
          </w:p>
          <w:p w14:paraId="68F4353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sv-SE"/>
              </w:rPr>
              <w:t>DC_66A_n77A</w:t>
            </w:r>
            <w:r w:rsidRPr="00FC21AA">
              <w:rPr>
                <w:rFonts w:ascii="Arial" w:hAnsi="Arial"/>
                <w:bCs/>
                <w:sz w:val="18"/>
                <w:vertAlign w:val="superscript"/>
                <w:lang w:eastAsia="fi-FI"/>
              </w:rPr>
              <w:t>9</w:t>
            </w:r>
          </w:p>
        </w:tc>
      </w:tr>
      <w:tr w:rsidR="00835A1A" w:rsidRPr="00FC21AA" w14:paraId="35A94089" w14:textId="77777777" w:rsidTr="008C6F95">
        <w:trPr>
          <w:trHeight w:val="187"/>
          <w:jc w:val="center"/>
        </w:trPr>
        <w:tc>
          <w:tcPr>
            <w:tcW w:w="3397" w:type="dxa"/>
            <w:shd w:val="clear" w:color="auto" w:fill="auto"/>
            <w:noWrap/>
          </w:tcPr>
          <w:p w14:paraId="7F896B5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DC_2A-30A-66A_n77(2A)</w:t>
            </w:r>
            <w:r w:rsidRPr="00FC21AA">
              <w:rPr>
                <w:rFonts w:ascii="Arial" w:hAnsi="Arial"/>
                <w:bCs/>
                <w:sz w:val="18"/>
                <w:vertAlign w:val="superscript"/>
                <w:lang w:eastAsia="fi-FI"/>
              </w:rPr>
              <w:t xml:space="preserve"> 9</w:t>
            </w:r>
          </w:p>
        </w:tc>
        <w:tc>
          <w:tcPr>
            <w:tcW w:w="3686" w:type="dxa"/>
          </w:tcPr>
          <w:p w14:paraId="55E74BC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bCs/>
                <w:sz w:val="18"/>
                <w:vertAlign w:val="superscript"/>
                <w:lang w:eastAsia="fi-FI"/>
              </w:rPr>
              <w:t>9</w:t>
            </w:r>
          </w:p>
          <w:p w14:paraId="25522E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5CBC0F7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06808B09" w14:textId="77777777" w:rsidTr="008C6F95">
        <w:trPr>
          <w:trHeight w:val="187"/>
          <w:jc w:val="center"/>
        </w:trPr>
        <w:tc>
          <w:tcPr>
            <w:tcW w:w="3397" w:type="dxa"/>
            <w:shd w:val="clear" w:color="auto" w:fill="auto"/>
            <w:noWrap/>
          </w:tcPr>
          <w:p w14:paraId="391DA37C"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DC_2A-46A_n41A-n66A</w:t>
            </w:r>
          </w:p>
          <w:p w14:paraId="41158C1C"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DC_2A-46C_n41A-n66A</w:t>
            </w:r>
          </w:p>
          <w:p w14:paraId="72ACF39F" w14:textId="77777777" w:rsidR="00835A1A" w:rsidRPr="00FC21AA" w:rsidRDefault="00835A1A" w:rsidP="008C6F95">
            <w:pPr>
              <w:keepNext/>
              <w:keepLines/>
              <w:spacing w:after="0"/>
              <w:jc w:val="center"/>
              <w:rPr>
                <w:rFonts w:ascii="Arial" w:hAnsi="Arial"/>
                <w:sz w:val="18"/>
                <w:lang w:eastAsia="ja-JP"/>
              </w:rPr>
            </w:pPr>
            <w:r w:rsidRPr="00FC21AA">
              <w:rPr>
                <w:rFonts w:ascii="Arial" w:eastAsia="Malgun Gothic" w:hAnsi="Arial" w:cs="Arial"/>
                <w:sz w:val="18"/>
                <w:szCs w:val="18"/>
                <w:lang w:eastAsia="ko-KR"/>
              </w:rPr>
              <w:t>DC_2A-46D_n41A-n66A</w:t>
            </w:r>
          </w:p>
        </w:tc>
        <w:tc>
          <w:tcPr>
            <w:tcW w:w="3686" w:type="dxa"/>
          </w:tcPr>
          <w:p w14:paraId="700B18B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DC_2A_n41A</w:t>
            </w:r>
          </w:p>
          <w:p w14:paraId="74C00B5B"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CN"/>
              </w:rPr>
              <w:t>DC_2A_n66A</w:t>
            </w:r>
          </w:p>
        </w:tc>
      </w:tr>
      <w:tr w:rsidR="00835A1A" w:rsidRPr="00FC21AA" w14:paraId="404DE3D0" w14:textId="77777777" w:rsidTr="008C6F95">
        <w:trPr>
          <w:trHeight w:val="187"/>
          <w:jc w:val="center"/>
        </w:trPr>
        <w:tc>
          <w:tcPr>
            <w:tcW w:w="3397" w:type="dxa"/>
            <w:shd w:val="clear" w:color="auto" w:fill="auto"/>
            <w:noWrap/>
          </w:tcPr>
          <w:p w14:paraId="0C629E2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DC_2A-46A_n41A-n71A</w:t>
            </w:r>
          </w:p>
          <w:p w14:paraId="3E5B103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DC_2A-46C_n41A-n71A</w:t>
            </w:r>
          </w:p>
          <w:p w14:paraId="468B09F1"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cs="Arial"/>
                <w:sz w:val="18"/>
                <w:szCs w:val="18"/>
              </w:rPr>
              <w:t>DC_2A-46D_n41A-n71A</w:t>
            </w:r>
          </w:p>
        </w:tc>
        <w:tc>
          <w:tcPr>
            <w:tcW w:w="3686" w:type="dxa"/>
          </w:tcPr>
          <w:p w14:paraId="5F09403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DC_2A_n41A</w:t>
            </w:r>
          </w:p>
          <w:p w14:paraId="00F1336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8"/>
              </w:rPr>
              <w:t>DC_2A_n71A</w:t>
            </w:r>
          </w:p>
        </w:tc>
      </w:tr>
      <w:tr w:rsidR="00835A1A" w:rsidRPr="00FC21AA" w14:paraId="69377E67" w14:textId="77777777" w:rsidTr="008C6F95">
        <w:trPr>
          <w:trHeight w:val="187"/>
          <w:jc w:val="center"/>
        </w:trPr>
        <w:tc>
          <w:tcPr>
            <w:tcW w:w="3397" w:type="dxa"/>
            <w:shd w:val="clear" w:color="auto" w:fill="auto"/>
            <w:noWrap/>
          </w:tcPr>
          <w:p w14:paraId="072983E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DC_2A-46A_n41(2A)-n71A</w:t>
            </w:r>
          </w:p>
          <w:p w14:paraId="5EB5CB9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DC_2A-46C_n41(2A)-n71A</w:t>
            </w:r>
          </w:p>
          <w:p w14:paraId="7F516E0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DC_2A-46D_n41(2A)-n71A</w:t>
            </w:r>
          </w:p>
        </w:tc>
        <w:tc>
          <w:tcPr>
            <w:tcW w:w="3686" w:type="dxa"/>
          </w:tcPr>
          <w:p w14:paraId="71F6BF2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DC_2A_n41A</w:t>
            </w:r>
          </w:p>
          <w:p w14:paraId="22105FC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DC_2A_n71A</w:t>
            </w:r>
          </w:p>
        </w:tc>
      </w:tr>
      <w:tr w:rsidR="00835A1A" w:rsidRPr="00FC21AA" w14:paraId="3CCB31D7" w14:textId="77777777" w:rsidTr="008C6F95">
        <w:trPr>
          <w:trHeight w:val="187"/>
          <w:jc w:val="center"/>
        </w:trPr>
        <w:tc>
          <w:tcPr>
            <w:tcW w:w="3397" w:type="dxa"/>
            <w:shd w:val="clear" w:color="auto" w:fill="auto"/>
            <w:noWrap/>
          </w:tcPr>
          <w:p w14:paraId="10F93433"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DC_2A-46A-48A_n2A</w:t>
            </w:r>
          </w:p>
          <w:p w14:paraId="435448E4"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DC_2A-46C-48A_n2A</w:t>
            </w:r>
          </w:p>
          <w:p w14:paraId="137D2DCB"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DC_2A-46D-48A_n2A</w:t>
            </w:r>
          </w:p>
          <w:p w14:paraId="44528BDA"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Yu Mincho" w:hAnsi="Arial" w:cs="Arial"/>
                <w:sz w:val="18"/>
                <w:lang w:eastAsia="ja-JP"/>
              </w:rPr>
              <w:t>DC_2A-46E-48A_n2A</w:t>
            </w:r>
          </w:p>
        </w:tc>
        <w:tc>
          <w:tcPr>
            <w:tcW w:w="3686" w:type="dxa"/>
          </w:tcPr>
          <w:p w14:paraId="2DCC127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08EE65F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DC_48A_n2A</w:t>
            </w:r>
          </w:p>
        </w:tc>
      </w:tr>
      <w:tr w:rsidR="00835A1A" w:rsidRPr="00FC21AA" w14:paraId="6D4BDCC4" w14:textId="77777777" w:rsidTr="008C6F95">
        <w:trPr>
          <w:trHeight w:val="187"/>
          <w:jc w:val="center"/>
        </w:trPr>
        <w:tc>
          <w:tcPr>
            <w:tcW w:w="3397" w:type="dxa"/>
            <w:shd w:val="clear" w:color="auto" w:fill="auto"/>
            <w:noWrap/>
          </w:tcPr>
          <w:p w14:paraId="5A43CEE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DC_2A-46A-48A_n5A</w:t>
            </w:r>
          </w:p>
          <w:p w14:paraId="7665974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DC_2A-46C-48A_n5A</w:t>
            </w:r>
          </w:p>
          <w:p w14:paraId="3268BE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DC_2A-46D-48A_n5A</w:t>
            </w:r>
          </w:p>
          <w:p w14:paraId="77589B0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DC_2A-46E-48A_n5A</w:t>
            </w:r>
          </w:p>
        </w:tc>
        <w:tc>
          <w:tcPr>
            <w:tcW w:w="3686" w:type="dxa"/>
          </w:tcPr>
          <w:p w14:paraId="1D3F872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DC_2A_n5A</w:t>
            </w:r>
          </w:p>
          <w:p w14:paraId="29318F1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DC_48A_n5A</w:t>
            </w:r>
          </w:p>
        </w:tc>
      </w:tr>
      <w:tr w:rsidR="00835A1A" w:rsidRPr="00FC21AA" w14:paraId="0AC896B4" w14:textId="77777777" w:rsidTr="008C6F95">
        <w:trPr>
          <w:trHeight w:val="187"/>
          <w:jc w:val="center"/>
        </w:trPr>
        <w:tc>
          <w:tcPr>
            <w:tcW w:w="3397" w:type="dxa"/>
            <w:shd w:val="clear" w:color="auto" w:fill="auto"/>
            <w:noWrap/>
          </w:tcPr>
          <w:p w14:paraId="126142DE" w14:textId="77777777" w:rsidR="00835A1A" w:rsidRPr="00FC21AA" w:rsidRDefault="00835A1A" w:rsidP="008C6F95">
            <w:pPr>
              <w:keepNext/>
              <w:keepLines/>
              <w:spacing w:after="0"/>
              <w:jc w:val="center"/>
              <w:rPr>
                <w:rFonts w:ascii="Arial" w:eastAsia="Malgun Gothic" w:hAnsi="Arial"/>
                <w:sz w:val="18"/>
                <w:szCs w:val="18"/>
                <w:lang w:eastAsia="ko-KR"/>
              </w:rPr>
            </w:pPr>
            <w:r w:rsidRPr="00FC21AA">
              <w:rPr>
                <w:rFonts w:ascii="Arial" w:hAnsi="Arial"/>
                <w:sz w:val="18"/>
                <w:szCs w:val="18"/>
                <w:lang w:eastAsia="fi-FI"/>
              </w:rPr>
              <w:lastRenderedPageBreak/>
              <w:t>DC_2A-46A-48A_</w:t>
            </w:r>
            <w:r w:rsidRPr="00FC21AA">
              <w:rPr>
                <w:rFonts w:ascii="Arial" w:eastAsia="Malgun Gothic" w:hAnsi="Arial"/>
                <w:sz w:val="18"/>
                <w:szCs w:val="18"/>
                <w:lang w:eastAsia="ko-KR"/>
              </w:rPr>
              <w:t>n66A</w:t>
            </w:r>
          </w:p>
          <w:p w14:paraId="384EF546" w14:textId="77777777" w:rsidR="00835A1A" w:rsidRPr="00FC21AA" w:rsidRDefault="00835A1A" w:rsidP="008C6F95">
            <w:pPr>
              <w:keepNext/>
              <w:keepLines/>
              <w:spacing w:after="0"/>
              <w:jc w:val="center"/>
              <w:rPr>
                <w:rFonts w:ascii="Arial" w:eastAsia="Malgun Gothic" w:hAnsi="Arial"/>
                <w:sz w:val="18"/>
                <w:szCs w:val="18"/>
                <w:lang w:eastAsia="ko-KR"/>
              </w:rPr>
            </w:pPr>
            <w:r w:rsidRPr="00FC21AA">
              <w:rPr>
                <w:rFonts w:ascii="Arial" w:hAnsi="Arial"/>
                <w:sz w:val="18"/>
                <w:szCs w:val="18"/>
                <w:lang w:eastAsia="fi-FI"/>
              </w:rPr>
              <w:t>DC_2A-46C-48A_</w:t>
            </w:r>
            <w:r w:rsidRPr="00FC21AA">
              <w:rPr>
                <w:rFonts w:ascii="Arial" w:eastAsia="Malgun Gothic" w:hAnsi="Arial"/>
                <w:sz w:val="18"/>
                <w:szCs w:val="18"/>
                <w:lang w:eastAsia="ko-KR"/>
              </w:rPr>
              <w:t>n66A</w:t>
            </w:r>
          </w:p>
          <w:p w14:paraId="482441DD" w14:textId="77777777" w:rsidR="00835A1A" w:rsidRPr="00FC21AA" w:rsidRDefault="00835A1A" w:rsidP="008C6F95">
            <w:pPr>
              <w:keepNext/>
              <w:keepLines/>
              <w:spacing w:after="0"/>
              <w:jc w:val="center"/>
              <w:rPr>
                <w:rFonts w:ascii="Arial" w:eastAsia="Malgun Gothic" w:hAnsi="Arial"/>
                <w:sz w:val="18"/>
                <w:szCs w:val="18"/>
                <w:lang w:eastAsia="ko-KR"/>
              </w:rPr>
            </w:pPr>
            <w:r w:rsidRPr="00FC21AA">
              <w:rPr>
                <w:rFonts w:ascii="Arial" w:hAnsi="Arial"/>
                <w:sz w:val="18"/>
                <w:szCs w:val="18"/>
                <w:lang w:eastAsia="fi-FI"/>
              </w:rPr>
              <w:t>DC_2A-46D-48A_</w:t>
            </w:r>
            <w:r w:rsidRPr="00FC21AA">
              <w:rPr>
                <w:rFonts w:ascii="Arial" w:eastAsia="Malgun Gothic" w:hAnsi="Arial"/>
                <w:sz w:val="18"/>
                <w:szCs w:val="18"/>
                <w:lang w:eastAsia="ko-KR"/>
              </w:rPr>
              <w:t>n66A</w:t>
            </w:r>
          </w:p>
          <w:p w14:paraId="31FFA76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szCs w:val="18"/>
                <w:lang w:eastAsia="fi-FI"/>
              </w:rPr>
              <w:t>DC_2A-46E-48A_</w:t>
            </w:r>
            <w:r w:rsidRPr="00FC21AA">
              <w:rPr>
                <w:rFonts w:ascii="Arial" w:eastAsia="Malgun Gothic" w:hAnsi="Arial"/>
                <w:sz w:val="18"/>
                <w:szCs w:val="18"/>
                <w:lang w:eastAsia="ko-KR"/>
              </w:rPr>
              <w:t>n66A</w:t>
            </w:r>
          </w:p>
        </w:tc>
        <w:tc>
          <w:tcPr>
            <w:tcW w:w="3686" w:type="dxa"/>
          </w:tcPr>
          <w:p w14:paraId="37C61EB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fi-FI"/>
              </w:rPr>
              <w:t>DC_2A_</w:t>
            </w:r>
            <w:r w:rsidRPr="00FC21AA">
              <w:rPr>
                <w:rFonts w:ascii="Arial" w:eastAsia="Malgun Gothic" w:hAnsi="Arial"/>
                <w:sz w:val="18"/>
                <w:lang w:eastAsia="ko-KR"/>
              </w:rPr>
              <w:t>n66A</w:t>
            </w:r>
          </w:p>
          <w:p w14:paraId="4696305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fi-FI"/>
              </w:rPr>
              <w:t>DC_48A_n66A</w:t>
            </w:r>
          </w:p>
        </w:tc>
      </w:tr>
      <w:tr w:rsidR="00835A1A" w:rsidRPr="00FC21AA" w14:paraId="665417AB" w14:textId="77777777" w:rsidTr="008C6F95">
        <w:trPr>
          <w:trHeight w:val="187"/>
          <w:jc w:val="center"/>
        </w:trPr>
        <w:tc>
          <w:tcPr>
            <w:tcW w:w="3397" w:type="dxa"/>
            <w:shd w:val="clear" w:color="auto" w:fill="auto"/>
            <w:noWrap/>
          </w:tcPr>
          <w:p w14:paraId="4C4A33DB" w14:textId="77777777" w:rsidR="00835A1A" w:rsidRPr="00FC21AA" w:rsidRDefault="00835A1A" w:rsidP="008C6F95">
            <w:pPr>
              <w:keepNext/>
              <w:keepLines/>
              <w:tabs>
                <w:tab w:val="left" w:pos="2130"/>
              </w:tabs>
              <w:spacing w:after="0"/>
              <w:jc w:val="center"/>
              <w:rPr>
                <w:rFonts w:ascii="Arial" w:hAnsi="Arial"/>
                <w:sz w:val="18"/>
                <w:lang w:eastAsia="zh-CN"/>
              </w:rPr>
            </w:pPr>
            <w:r w:rsidRPr="00FC21AA">
              <w:rPr>
                <w:rFonts w:ascii="Arial" w:hAnsi="Arial"/>
                <w:sz w:val="18"/>
                <w:lang w:eastAsia="zh-CN"/>
              </w:rPr>
              <w:t>DC_2A-46A-66A_n5A</w:t>
            </w:r>
          </w:p>
          <w:p w14:paraId="55B448CD" w14:textId="77777777" w:rsidR="00835A1A" w:rsidRPr="00FC21AA" w:rsidRDefault="00835A1A" w:rsidP="008C6F95">
            <w:pPr>
              <w:keepNext/>
              <w:keepLines/>
              <w:tabs>
                <w:tab w:val="left" w:pos="2130"/>
              </w:tabs>
              <w:spacing w:after="0"/>
              <w:jc w:val="center"/>
              <w:rPr>
                <w:rFonts w:ascii="Arial" w:hAnsi="Arial"/>
                <w:sz w:val="18"/>
                <w:lang w:eastAsia="zh-CN"/>
              </w:rPr>
            </w:pPr>
            <w:r w:rsidRPr="00FC21AA">
              <w:rPr>
                <w:rFonts w:ascii="Arial" w:hAnsi="Arial"/>
                <w:sz w:val="18"/>
                <w:lang w:eastAsia="zh-CN"/>
              </w:rPr>
              <w:t>DC_2A-46C-66A_n5A</w:t>
            </w:r>
          </w:p>
          <w:p w14:paraId="0059BE10" w14:textId="77777777" w:rsidR="00835A1A" w:rsidRPr="00FC21AA" w:rsidRDefault="00835A1A" w:rsidP="008C6F95">
            <w:pPr>
              <w:keepNext/>
              <w:keepLines/>
              <w:spacing w:after="0"/>
              <w:jc w:val="center"/>
              <w:rPr>
                <w:rFonts w:ascii="Arial" w:hAnsi="Arial"/>
                <w:sz w:val="18"/>
                <w:szCs w:val="18"/>
                <w:lang w:eastAsia="fi-FI"/>
              </w:rPr>
            </w:pPr>
            <w:r w:rsidRPr="00FC21AA">
              <w:rPr>
                <w:rFonts w:ascii="Arial" w:hAnsi="Arial"/>
                <w:sz w:val="18"/>
                <w:lang w:eastAsia="zh-CN"/>
              </w:rPr>
              <w:t>DC_2A-46D-66A_n5A</w:t>
            </w:r>
          </w:p>
        </w:tc>
        <w:tc>
          <w:tcPr>
            <w:tcW w:w="3686" w:type="dxa"/>
          </w:tcPr>
          <w:p w14:paraId="0DDD1A4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DC_2A_n5A</w:t>
            </w:r>
          </w:p>
          <w:p w14:paraId="7645943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DC_66A_n5A</w:t>
            </w:r>
          </w:p>
        </w:tc>
      </w:tr>
      <w:tr w:rsidR="00835A1A" w:rsidRPr="00FC21AA" w14:paraId="7A367EC1" w14:textId="77777777" w:rsidTr="008C6F95">
        <w:trPr>
          <w:trHeight w:val="187"/>
          <w:jc w:val="center"/>
        </w:trPr>
        <w:tc>
          <w:tcPr>
            <w:tcW w:w="3397" w:type="dxa"/>
            <w:shd w:val="clear" w:color="auto" w:fill="auto"/>
            <w:noWrap/>
          </w:tcPr>
          <w:p w14:paraId="431CD9C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DC_2A-46A-66A_n41A</w:t>
            </w:r>
          </w:p>
          <w:p w14:paraId="44DAAAC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DC_2A-46C-66A_n41A</w:t>
            </w:r>
          </w:p>
          <w:p w14:paraId="13D5D907" w14:textId="77777777" w:rsidR="00835A1A" w:rsidRPr="00FC21AA" w:rsidDel="00FE2337" w:rsidRDefault="00835A1A" w:rsidP="008C6F95">
            <w:pPr>
              <w:keepNext/>
              <w:keepLines/>
              <w:spacing w:after="0"/>
              <w:jc w:val="center"/>
              <w:rPr>
                <w:rFonts w:ascii="Arial" w:hAnsi="Arial" w:cs="Arial"/>
                <w:sz w:val="18"/>
                <w:lang w:eastAsia="ko-KR"/>
              </w:rPr>
            </w:pPr>
            <w:r w:rsidRPr="00FC21AA">
              <w:rPr>
                <w:rFonts w:ascii="Arial" w:hAnsi="Arial" w:cs="Arial"/>
                <w:sz w:val="18"/>
                <w:lang w:eastAsia="zh-CN"/>
              </w:rPr>
              <w:t>DC_2A-46D-66A_n41A</w:t>
            </w:r>
          </w:p>
        </w:tc>
        <w:tc>
          <w:tcPr>
            <w:tcW w:w="3686" w:type="dxa"/>
          </w:tcPr>
          <w:p w14:paraId="0DF3A16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DC_2A_n41A</w:t>
            </w:r>
          </w:p>
          <w:p w14:paraId="5682FD26" w14:textId="77777777" w:rsidR="00835A1A" w:rsidRPr="00FC21AA" w:rsidDel="00FE2337" w:rsidRDefault="00835A1A" w:rsidP="008C6F95">
            <w:pPr>
              <w:keepNext/>
              <w:keepLines/>
              <w:spacing w:after="0"/>
              <w:jc w:val="center"/>
              <w:rPr>
                <w:rFonts w:ascii="Arial" w:hAnsi="Arial"/>
                <w:sz w:val="18"/>
                <w:lang w:eastAsia="ko-KR"/>
              </w:rPr>
            </w:pPr>
            <w:r w:rsidRPr="00FC21AA">
              <w:rPr>
                <w:rFonts w:ascii="Arial" w:hAnsi="Arial" w:cs="Arial"/>
                <w:sz w:val="18"/>
                <w:lang w:eastAsia="zh-CN"/>
              </w:rPr>
              <w:t>DC_66A_n41A</w:t>
            </w:r>
          </w:p>
        </w:tc>
      </w:tr>
      <w:tr w:rsidR="00835A1A" w:rsidRPr="00FC21AA" w14:paraId="5E35A894" w14:textId="77777777" w:rsidTr="008C6F95">
        <w:trPr>
          <w:trHeight w:val="187"/>
          <w:jc w:val="center"/>
        </w:trPr>
        <w:tc>
          <w:tcPr>
            <w:tcW w:w="3397" w:type="dxa"/>
            <w:shd w:val="clear" w:color="auto" w:fill="auto"/>
            <w:noWrap/>
          </w:tcPr>
          <w:p w14:paraId="17A9BE2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DC_2A-46A-66A_n41(2A)</w:t>
            </w:r>
          </w:p>
          <w:p w14:paraId="65F0CAB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DC_2A-46C-66A_n41(2A)</w:t>
            </w:r>
          </w:p>
          <w:p w14:paraId="619E961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DC_2A-46D-66A_n41(2A)</w:t>
            </w:r>
          </w:p>
        </w:tc>
        <w:tc>
          <w:tcPr>
            <w:tcW w:w="3686" w:type="dxa"/>
          </w:tcPr>
          <w:p w14:paraId="1BEFE91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DC_2A_n41A</w:t>
            </w:r>
          </w:p>
          <w:p w14:paraId="5DCEB65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DC_66A_n41A</w:t>
            </w:r>
          </w:p>
        </w:tc>
      </w:tr>
      <w:tr w:rsidR="00835A1A" w:rsidRPr="00FC21AA" w14:paraId="225D9532" w14:textId="77777777" w:rsidTr="008C6F95">
        <w:trPr>
          <w:trHeight w:val="187"/>
          <w:jc w:val="center"/>
        </w:trPr>
        <w:tc>
          <w:tcPr>
            <w:tcW w:w="3397" w:type="dxa"/>
            <w:shd w:val="clear" w:color="auto" w:fill="auto"/>
            <w:noWrap/>
          </w:tcPr>
          <w:p w14:paraId="4B911D7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DC_2A-46A-66A_n71A</w:t>
            </w:r>
          </w:p>
          <w:p w14:paraId="1924470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DC_2A-46C-66A_n71A</w:t>
            </w:r>
          </w:p>
          <w:p w14:paraId="1FC6C259" w14:textId="77777777" w:rsidR="00835A1A" w:rsidRPr="00FC21AA" w:rsidDel="00FE2337" w:rsidRDefault="00835A1A" w:rsidP="008C6F95">
            <w:pPr>
              <w:keepNext/>
              <w:keepLines/>
              <w:spacing w:after="0"/>
              <w:jc w:val="center"/>
              <w:rPr>
                <w:rFonts w:ascii="Arial" w:hAnsi="Arial" w:cs="Arial"/>
                <w:sz w:val="18"/>
                <w:lang w:eastAsia="ko-KR"/>
              </w:rPr>
            </w:pPr>
            <w:r w:rsidRPr="00FC21AA">
              <w:rPr>
                <w:rFonts w:ascii="Arial" w:hAnsi="Arial" w:cs="Arial"/>
                <w:sz w:val="18"/>
                <w:lang w:eastAsia="zh-CN"/>
              </w:rPr>
              <w:t>DC_2A-46D-66A_n71A</w:t>
            </w:r>
          </w:p>
        </w:tc>
        <w:tc>
          <w:tcPr>
            <w:tcW w:w="3686" w:type="dxa"/>
          </w:tcPr>
          <w:p w14:paraId="271A972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DC_2A_n71A</w:t>
            </w:r>
          </w:p>
          <w:p w14:paraId="42250C81" w14:textId="77777777" w:rsidR="00835A1A" w:rsidRPr="00FC21AA" w:rsidDel="00FE2337" w:rsidRDefault="00835A1A" w:rsidP="008C6F95">
            <w:pPr>
              <w:keepNext/>
              <w:keepLines/>
              <w:spacing w:after="0"/>
              <w:jc w:val="center"/>
              <w:rPr>
                <w:rFonts w:ascii="Arial" w:hAnsi="Arial"/>
                <w:sz w:val="18"/>
                <w:lang w:eastAsia="ko-KR"/>
              </w:rPr>
            </w:pPr>
            <w:r w:rsidRPr="00FC21AA">
              <w:rPr>
                <w:rFonts w:ascii="Arial" w:hAnsi="Arial" w:cs="Arial"/>
                <w:sz w:val="18"/>
                <w:lang w:eastAsia="zh-CN"/>
              </w:rPr>
              <w:t>DC_66A_n71A</w:t>
            </w:r>
          </w:p>
        </w:tc>
      </w:tr>
      <w:tr w:rsidR="00835A1A" w:rsidRPr="00FC21AA" w14:paraId="605C8E70" w14:textId="77777777" w:rsidTr="008C6F95">
        <w:trPr>
          <w:trHeight w:val="187"/>
          <w:jc w:val="center"/>
        </w:trPr>
        <w:tc>
          <w:tcPr>
            <w:tcW w:w="3397" w:type="dxa"/>
            <w:shd w:val="clear" w:color="auto" w:fill="auto"/>
            <w:noWrap/>
          </w:tcPr>
          <w:p w14:paraId="7B315AF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DC_2A-48A-(n)5AA</w:t>
            </w:r>
          </w:p>
        </w:tc>
        <w:tc>
          <w:tcPr>
            <w:tcW w:w="3686" w:type="dxa"/>
          </w:tcPr>
          <w:p w14:paraId="2F7B40E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DC_2A_n5A</w:t>
            </w:r>
          </w:p>
          <w:p w14:paraId="26756D9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DC_48A_n5A</w:t>
            </w:r>
          </w:p>
          <w:p w14:paraId="01F99F2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0D329FDE" w14:textId="77777777" w:rsidTr="008C6F95">
        <w:trPr>
          <w:trHeight w:val="187"/>
          <w:jc w:val="center"/>
        </w:trPr>
        <w:tc>
          <w:tcPr>
            <w:tcW w:w="3397" w:type="dxa"/>
            <w:shd w:val="clear" w:color="auto" w:fill="auto"/>
            <w:noWrap/>
          </w:tcPr>
          <w:p w14:paraId="59D139A7"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DC_2A-46A_n66A-n71A</w:t>
            </w:r>
          </w:p>
          <w:p w14:paraId="4A9D99C7"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DC_2A-46C_n66A-n71A</w:t>
            </w:r>
          </w:p>
          <w:p w14:paraId="1B21468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noProof/>
                <w:sz w:val="18"/>
              </w:rPr>
              <w:t>DC_2A-46D_n66A-n71A</w:t>
            </w:r>
          </w:p>
        </w:tc>
        <w:tc>
          <w:tcPr>
            <w:tcW w:w="3686" w:type="dxa"/>
          </w:tcPr>
          <w:p w14:paraId="669B7DB6" w14:textId="77777777" w:rsidR="00835A1A" w:rsidRPr="00FC21AA" w:rsidRDefault="00835A1A" w:rsidP="008C6F95">
            <w:pPr>
              <w:keepNext/>
              <w:keepLines/>
              <w:spacing w:after="0"/>
              <w:jc w:val="center"/>
              <w:rPr>
                <w:rFonts w:ascii="Arial" w:hAnsi="Arial"/>
                <w:noProof/>
                <w:sz w:val="18"/>
              </w:rPr>
            </w:pPr>
            <w:r w:rsidRPr="00FC21AA">
              <w:rPr>
                <w:rFonts w:ascii="Arial" w:hAnsi="Arial"/>
                <w:noProof/>
                <w:sz w:val="18"/>
              </w:rPr>
              <w:t>DC_2A_n66A</w:t>
            </w:r>
          </w:p>
          <w:p w14:paraId="763292B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noProof/>
                <w:sz w:val="18"/>
              </w:rPr>
              <w:t>DC_2A_n71A</w:t>
            </w:r>
          </w:p>
        </w:tc>
      </w:tr>
      <w:tr w:rsidR="00835A1A" w:rsidRPr="00FC21AA" w14:paraId="29DC0C41" w14:textId="77777777" w:rsidTr="008C6F95">
        <w:trPr>
          <w:trHeight w:val="187"/>
          <w:jc w:val="center"/>
        </w:trPr>
        <w:tc>
          <w:tcPr>
            <w:tcW w:w="3397" w:type="dxa"/>
            <w:shd w:val="clear" w:color="auto" w:fill="auto"/>
            <w:noWrap/>
          </w:tcPr>
          <w:p w14:paraId="6A2BBC05" w14:textId="77777777" w:rsidR="00835A1A" w:rsidRPr="00FC21AA" w:rsidRDefault="00835A1A" w:rsidP="008C6F95">
            <w:pPr>
              <w:keepNext/>
              <w:keepLines/>
              <w:spacing w:after="0"/>
              <w:jc w:val="center"/>
              <w:rPr>
                <w:rFonts w:ascii="Arial" w:hAnsi="Arial"/>
                <w:noProof/>
                <w:sz w:val="18"/>
              </w:rPr>
            </w:pPr>
            <w:r w:rsidRPr="00FC21AA">
              <w:rPr>
                <w:rFonts w:ascii="Arial" w:hAnsi="Arial"/>
                <w:sz w:val="18"/>
                <w:lang w:eastAsia="ja-JP"/>
              </w:rPr>
              <w:t>DC_2A-48A_n48A-n66A</w:t>
            </w:r>
          </w:p>
        </w:tc>
        <w:tc>
          <w:tcPr>
            <w:tcW w:w="3686" w:type="dxa"/>
          </w:tcPr>
          <w:p w14:paraId="2AD90AB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DC_2A_n48A</w:t>
            </w:r>
          </w:p>
          <w:p w14:paraId="637E0FA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762CA5A8" w14:textId="77777777" w:rsidR="00835A1A" w:rsidRPr="00FC21AA" w:rsidRDefault="00835A1A" w:rsidP="008C6F95">
            <w:pPr>
              <w:keepNext/>
              <w:keepLines/>
              <w:spacing w:after="0"/>
              <w:jc w:val="center"/>
              <w:rPr>
                <w:rFonts w:ascii="Arial" w:hAnsi="Arial"/>
                <w:noProof/>
                <w:sz w:val="18"/>
              </w:rPr>
            </w:pPr>
            <w:r w:rsidRPr="00FC21AA">
              <w:rPr>
                <w:rFonts w:ascii="Arial" w:hAnsi="Arial"/>
                <w:sz w:val="18"/>
                <w:lang w:eastAsia="ja-JP"/>
              </w:rPr>
              <w:t>DC_48A_n66A</w:t>
            </w:r>
          </w:p>
        </w:tc>
      </w:tr>
      <w:tr w:rsidR="00835A1A" w:rsidRPr="00FC21AA" w14:paraId="469D2B6A" w14:textId="77777777" w:rsidTr="008C6F95">
        <w:trPr>
          <w:trHeight w:val="187"/>
          <w:jc w:val="center"/>
        </w:trPr>
        <w:tc>
          <w:tcPr>
            <w:tcW w:w="3397" w:type="dxa"/>
            <w:shd w:val="clear" w:color="auto" w:fill="auto"/>
            <w:noWrap/>
          </w:tcPr>
          <w:p w14:paraId="79CED494"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DC_2A-48A-66A_n2A</w:t>
            </w:r>
          </w:p>
          <w:p w14:paraId="0EBE3019"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DC_2A-48C-66A_n2A</w:t>
            </w:r>
          </w:p>
          <w:p w14:paraId="3147EC26"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DC_2A-48D-66A_n2A</w:t>
            </w:r>
          </w:p>
          <w:p w14:paraId="2F3B4912" w14:textId="77777777" w:rsidR="00835A1A" w:rsidRPr="00FC21AA" w:rsidRDefault="00835A1A" w:rsidP="008C6F95">
            <w:pPr>
              <w:keepNext/>
              <w:keepLines/>
              <w:spacing w:after="0"/>
              <w:jc w:val="center"/>
              <w:rPr>
                <w:rFonts w:ascii="Arial" w:hAnsi="Arial"/>
                <w:sz w:val="18"/>
                <w:lang w:eastAsia="ja-JP"/>
              </w:rPr>
            </w:pPr>
            <w:r w:rsidRPr="00FC21AA">
              <w:rPr>
                <w:rFonts w:ascii="Arial" w:eastAsia="Yu Mincho" w:hAnsi="Arial" w:cs="Arial"/>
                <w:sz w:val="18"/>
                <w:lang w:eastAsia="ja-JP"/>
              </w:rPr>
              <w:t>DC_2A-48E-66A_n2A</w:t>
            </w:r>
          </w:p>
        </w:tc>
        <w:tc>
          <w:tcPr>
            <w:tcW w:w="3686" w:type="dxa"/>
          </w:tcPr>
          <w:p w14:paraId="106EF42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p w14:paraId="0B997A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DC_48A_n2A</w:t>
            </w:r>
          </w:p>
          <w:p w14:paraId="19F77DA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DC_2A_n2A</w:t>
            </w:r>
            <w:r w:rsidRPr="00FC21AA">
              <w:rPr>
                <w:rFonts w:ascii="Arial" w:hAnsi="Arial"/>
                <w:b/>
                <w:sz w:val="18"/>
                <w:vertAlign w:val="superscript"/>
                <w:lang w:eastAsia="fi-FI"/>
              </w:rPr>
              <w:t>4</w:t>
            </w:r>
          </w:p>
        </w:tc>
      </w:tr>
      <w:tr w:rsidR="00835A1A" w:rsidRPr="00FC21AA" w14:paraId="26C17547" w14:textId="77777777" w:rsidTr="008C6F95">
        <w:trPr>
          <w:trHeight w:val="187"/>
          <w:jc w:val="center"/>
        </w:trPr>
        <w:tc>
          <w:tcPr>
            <w:tcW w:w="3397" w:type="dxa"/>
            <w:shd w:val="clear" w:color="auto" w:fill="auto"/>
            <w:noWrap/>
          </w:tcPr>
          <w:p w14:paraId="16976BF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ja-JP"/>
              </w:rPr>
              <w:t>DC_2A-48A-66A_n5A</w:t>
            </w:r>
          </w:p>
        </w:tc>
        <w:tc>
          <w:tcPr>
            <w:tcW w:w="3686" w:type="dxa"/>
          </w:tcPr>
          <w:p w14:paraId="4A165A4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DC_2A_n5A</w:t>
            </w:r>
          </w:p>
          <w:p w14:paraId="5692CE7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DC_48A_n5A</w:t>
            </w:r>
          </w:p>
          <w:p w14:paraId="5908195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ja-JP"/>
              </w:rPr>
              <w:t>DC_66A_n5A</w:t>
            </w:r>
          </w:p>
        </w:tc>
      </w:tr>
      <w:tr w:rsidR="00835A1A" w:rsidRPr="00FC21AA" w14:paraId="035C205D" w14:textId="77777777" w:rsidTr="008C6F95">
        <w:trPr>
          <w:trHeight w:val="187"/>
          <w:jc w:val="center"/>
        </w:trPr>
        <w:tc>
          <w:tcPr>
            <w:tcW w:w="3397" w:type="dxa"/>
            <w:shd w:val="clear" w:color="auto" w:fill="auto"/>
            <w:noWrap/>
          </w:tcPr>
          <w:p w14:paraId="66BCE7A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DC_2A-48C-66A_n5A</w:t>
            </w:r>
          </w:p>
          <w:p w14:paraId="780EE63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DC_2A-48D-66A_n5A</w:t>
            </w:r>
          </w:p>
          <w:p w14:paraId="6EA317A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DC_2A-48E-66A_n5A</w:t>
            </w:r>
          </w:p>
        </w:tc>
        <w:tc>
          <w:tcPr>
            <w:tcW w:w="3686" w:type="dxa"/>
          </w:tcPr>
          <w:p w14:paraId="01CE96A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DC_2A_n5A</w:t>
            </w:r>
          </w:p>
          <w:p w14:paraId="6D76D87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DC_66A_n5A</w:t>
            </w:r>
          </w:p>
        </w:tc>
      </w:tr>
      <w:tr w:rsidR="00835A1A" w:rsidRPr="00FC21AA" w14:paraId="6E59C316" w14:textId="77777777" w:rsidTr="008C6F95">
        <w:trPr>
          <w:trHeight w:val="187"/>
          <w:jc w:val="center"/>
        </w:trPr>
        <w:tc>
          <w:tcPr>
            <w:tcW w:w="3397" w:type="dxa"/>
            <w:shd w:val="clear" w:color="auto" w:fill="auto"/>
            <w:noWrap/>
          </w:tcPr>
          <w:p w14:paraId="0052380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DC_2A-48A-66A_n12A</w:t>
            </w:r>
          </w:p>
        </w:tc>
        <w:tc>
          <w:tcPr>
            <w:tcW w:w="3686" w:type="dxa"/>
          </w:tcPr>
          <w:p w14:paraId="6D3C066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2A_n12A</w:t>
            </w:r>
          </w:p>
          <w:p w14:paraId="32CEC7E2"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48A_n12A</w:t>
            </w:r>
          </w:p>
          <w:p w14:paraId="41D6F3F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eastAsia="MS Mincho" w:hAnsi="Arial" w:cs="Arial"/>
                <w:sz w:val="18"/>
                <w:lang w:eastAsia="ja-JP"/>
              </w:rPr>
              <w:t>66A_n12A</w:t>
            </w:r>
          </w:p>
        </w:tc>
      </w:tr>
      <w:tr w:rsidR="00835A1A" w:rsidRPr="00FC21AA" w14:paraId="7351DD6C" w14:textId="77777777" w:rsidTr="008C6F95">
        <w:trPr>
          <w:trHeight w:val="187"/>
          <w:jc w:val="center"/>
        </w:trPr>
        <w:tc>
          <w:tcPr>
            <w:tcW w:w="3397" w:type="dxa"/>
            <w:shd w:val="clear" w:color="auto" w:fill="auto"/>
            <w:noWrap/>
          </w:tcPr>
          <w:p w14:paraId="049E0EF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DC_2A-48A-66A_n66A</w:t>
            </w:r>
          </w:p>
          <w:p w14:paraId="3EB0E9D4"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DC_2A-48C-66A_n66A</w:t>
            </w:r>
          </w:p>
          <w:p w14:paraId="24074A86"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DC_2A-48D-66A_n66A</w:t>
            </w:r>
          </w:p>
          <w:p w14:paraId="46C2CEB8" w14:textId="77777777" w:rsidR="00835A1A" w:rsidRPr="00FC21AA" w:rsidRDefault="00835A1A" w:rsidP="008C6F95">
            <w:pPr>
              <w:keepNext/>
              <w:keepLines/>
              <w:spacing w:after="0"/>
              <w:jc w:val="center"/>
              <w:rPr>
                <w:rFonts w:ascii="Arial" w:hAnsi="Arial"/>
                <w:sz w:val="18"/>
                <w:lang w:eastAsia="fi-FI"/>
              </w:rPr>
            </w:pPr>
            <w:r w:rsidRPr="00FC21AA">
              <w:rPr>
                <w:rFonts w:ascii="Arial" w:eastAsia="Yu Mincho" w:hAnsi="Arial" w:cs="Arial"/>
                <w:sz w:val="18"/>
                <w:lang w:eastAsia="ja-JP"/>
              </w:rPr>
              <w:t>DC_2A-48E-66A_n66A</w:t>
            </w:r>
          </w:p>
        </w:tc>
        <w:tc>
          <w:tcPr>
            <w:tcW w:w="3686" w:type="dxa"/>
          </w:tcPr>
          <w:p w14:paraId="3A815318"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DC_66A_n66A</w:t>
            </w:r>
            <w:r w:rsidRPr="00FC21AA">
              <w:rPr>
                <w:rFonts w:ascii="Arial" w:hAnsi="Arial"/>
                <w:sz w:val="18"/>
                <w:vertAlign w:val="superscript"/>
                <w:lang w:eastAsia="fi-FI"/>
              </w:rPr>
              <w:t>4</w:t>
            </w:r>
          </w:p>
          <w:p w14:paraId="0E5D88E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DC_48A_n66A</w:t>
            </w:r>
          </w:p>
          <w:p w14:paraId="355AB15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tc>
      </w:tr>
      <w:tr w:rsidR="00835A1A" w:rsidRPr="00FC21AA" w14:paraId="0781929E" w14:textId="77777777" w:rsidTr="008C6F95">
        <w:trPr>
          <w:trHeight w:val="187"/>
          <w:jc w:val="center"/>
        </w:trPr>
        <w:tc>
          <w:tcPr>
            <w:tcW w:w="3397" w:type="dxa"/>
            <w:shd w:val="clear" w:color="auto" w:fill="auto"/>
            <w:noWrap/>
          </w:tcPr>
          <w:p w14:paraId="26A8666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DC_2A-48A-66A_n71A</w:t>
            </w:r>
          </w:p>
        </w:tc>
        <w:tc>
          <w:tcPr>
            <w:tcW w:w="3686" w:type="dxa"/>
          </w:tcPr>
          <w:p w14:paraId="256C71A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2A_n71A</w:t>
            </w:r>
          </w:p>
          <w:p w14:paraId="4C51DCE7"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48A_n71A</w:t>
            </w:r>
          </w:p>
          <w:p w14:paraId="7B9468B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5D3107E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266F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DC_2A-48A-66A_n77A</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58956BC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DC_2A-48C-66A_n77A</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7754546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DC_2A-48A-66A_n77C</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7938076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DC_2A-48C-66A_n77C</w:t>
            </w:r>
            <w:r w:rsidRPr="00FC21AA">
              <w:rPr>
                <w:rFonts w:ascii="Arial" w:hAnsi="Arial"/>
                <w:sz w:val="18"/>
                <w:vertAlign w:val="superscript"/>
                <w:lang w:eastAsia="fi-FI"/>
              </w:rPr>
              <w:t>7,8,</w:t>
            </w:r>
            <w:r w:rsidRPr="00FC21AA">
              <w:rPr>
                <w:rFonts w:ascii="Arial" w:hAnsi="Arial"/>
                <w:bCs/>
                <w:sz w:val="18"/>
                <w:vertAlign w:val="superscript"/>
                <w:lang w:eastAsia="fi-FI"/>
              </w:rPr>
              <w:t>9</w:t>
            </w:r>
          </w:p>
          <w:p w14:paraId="7581F0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DC_2A-48D-66A_n77A</w:t>
            </w:r>
            <w:r w:rsidRPr="00FC21AA">
              <w:rPr>
                <w:rFonts w:ascii="Arial" w:hAnsi="Arial"/>
                <w:sz w:val="18"/>
                <w:vertAlign w:val="superscript"/>
                <w:lang w:eastAsia="fi-FI"/>
              </w:rPr>
              <w:t>7,8,9</w:t>
            </w:r>
          </w:p>
          <w:p w14:paraId="14EFCF5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DC_2A-48E-66A_n77A</w:t>
            </w:r>
            <w:r w:rsidRPr="00FC21AA">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tcPr>
          <w:p w14:paraId="4EF15009"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DC_2A_n77A</w:t>
            </w:r>
            <w:r w:rsidRPr="00FC21AA">
              <w:rPr>
                <w:rFonts w:ascii="Arial" w:hAnsi="Arial"/>
                <w:bCs/>
                <w:sz w:val="18"/>
                <w:vertAlign w:val="superscript"/>
                <w:lang w:eastAsia="fi-FI"/>
              </w:rPr>
              <w:t>9</w:t>
            </w:r>
          </w:p>
          <w:p w14:paraId="1A983B8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r w:rsidRPr="00FC21AA">
              <w:rPr>
                <w:rFonts w:ascii="Arial" w:hAnsi="Arial"/>
                <w:bCs/>
                <w:sz w:val="18"/>
                <w:vertAlign w:val="superscript"/>
                <w:lang w:eastAsia="fi-FI"/>
              </w:rPr>
              <w:t>9</w:t>
            </w:r>
          </w:p>
        </w:tc>
      </w:tr>
      <w:tr w:rsidR="00835A1A" w:rsidRPr="00FC21AA" w14:paraId="71F4197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922E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228CC6A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0DAE644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DC_2A_n41A</w:t>
            </w:r>
          </w:p>
          <w:p w14:paraId="764A405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p w14:paraId="199486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DC_66A_n41A</w:t>
            </w:r>
          </w:p>
        </w:tc>
      </w:tr>
      <w:tr w:rsidR="00835A1A" w:rsidRPr="00FC21AA" w14:paraId="5042B33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1EF7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5FCC0D7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322E077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DC_2A_n66A</w:t>
            </w:r>
          </w:p>
          <w:p w14:paraId="2AE0592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p w14:paraId="7BC85A7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676E57B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2ED5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1B74B8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DC_2A_n2A</w:t>
            </w:r>
            <w:r w:rsidRPr="00FC21AA">
              <w:rPr>
                <w:rFonts w:ascii="Arial" w:hAnsi="Arial"/>
                <w:sz w:val="18"/>
                <w:vertAlign w:val="superscript"/>
                <w:lang w:eastAsia="fi-FI"/>
              </w:rPr>
              <w:t>4</w:t>
            </w:r>
          </w:p>
          <w:p w14:paraId="6FD9C46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DC_2A_n71A</w:t>
            </w:r>
          </w:p>
          <w:p w14:paraId="1051548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p w14:paraId="1B24A22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DC_66A_n71A</w:t>
            </w:r>
          </w:p>
        </w:tc>
      </w:tr>
      <w:tr w:rsidR="00835A1A" w:rsidRPr="00FC21AA" w14:paraId="5DBBF826" w14:textId="77777777" w:rsidTr="008C6F95">
        <w:trPr>
          <w:trHeight w:val="187"/>
          <w:jc w:val="center"/>
        </w:trPr>
        <w:tc>
          <w:tcPr>
            <w:tcW w:w="3397" w:type="dxa"/>
            <w:shd w:val="clear" w:color="auto" w:fill="auto"/>
            <w:noWrap/>
            <w:vAlign w:val="center"/>
          </w:tcPr>
          <w:p w14:paraId="0F28BAC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lastRenderedPageBreak/>
              <w:t>DC_2A-66A_n2A-n77A</w:t>
            </w:r>
          </w:p>
          <w:p w14:paraId="2891A12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DC_2A-66A_n2A-n77C</w:t>
            </w:r>
          </w:p>
        </w:tc>
        <w:tc>
          <w:tcPr>
            <w:tcW w:w="3686" w:type="dxa"/>
            <w:vAlign w:val="center"/>
          </w:tcPr>
          <w:p w14:paraId="75E05EF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3BA7DEA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3214A99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DC_66A_n77A</w:t>
            </w:r>
          </w:p>
        </w:tc>
      </w:tr>
      <w:tr w:rsidR="00835A1A" w:rsidRPr="00FC21AA" w14:paraId="2BCC039A" w14:textId="77777777" w:rsidTr="008C6F95">
        <w:trPr>
          <w:trHeight w:val="187"/>
          <w:jc w:val="center"/>
        </w:trPr>
        <w:tc>
          <w:tcPr>
            <w:tcW w:w="3397" w:type="dxa"/>
            <w:shd w:val="clear" w:color="auto" w:fill="auto"/>
            <w:noWrap/>
            <w:vAlign w:val="center"/>
          </w:tcPr>
          <w:p w14:paraId="0F2BBD46"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Malgun Gothic" w:hAnsi="Arial" w:cs="Arial"/>
                <w:sz w:val="18"/>
                <w:szCs w:val="18"/>
              </w:rPr>
              <w:t>DC_2A-66A-66A_n2A-n77A</w:t>
            </w:r>
          </w:p>
        </w:tc>
        <w:tc>
          <w:tcPr>
            <w:tcW w:w="3686" w:type="dxa"/>
            <w:vAlign w:val="center"/>
          </w:tcPr>
          <w:p w14:paraId="1C08D66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1A15510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3ED27B2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DC_66A_n77A</w:t>
            </w:r>
          </w:p>
        </w:tc>
      </w:tr>
      <w:tr w:rsidR="00835A1A" w:rsidRPr="00FC21AA" w14:paraId="4A6E8BB4" w14:textId="77777777" w:rsidTr="008C6F95">
        <w:trPr>
          <w:trHeight w:val="187"/>
          <w:jc w:val="center"/>
        </w:trPr>
        <w:tc>
          <w:tcPr>
            <w:tcW w:w="3397" w:type="dxa"/>
            <w:shd w:val="clear" w:color="auto" w:fill="auto"/>
            <w:noWrap/>
          </w:tcPr>
          <w:p w14:paraId="4CB302C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DC_2A-66A-(n)5AA</w:t>
            </w:r>
          </w:p>
          <w:p w14:paraId="0A7DC83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DC_2A-2A-66A-(n)5AA</w:t>
            </w:r>
          </w:p>
          <w:p w14:paraId="167588A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DC_2A-66A-66A-(n)5AA</w:t>
            </w:r>
          </w:p>
        </w:tc>
        <w:tc>
          <w:tcPr>
            <w:tcW w:w="3686" w:type="dxa"/>
          </w:tcPr>
          <w:p w14:paraId="3607E60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DC_2A_n5A</w:t>
            </w:r>
          </w:p>
          <w:p w14:paraId="68115ED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DC_66A_n5A</w:t>
            </w:r>
          </w:p>
          <w:p w14:paraId="7D6FF09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0D2045C5" w14:textId="77777777" w:rsidTr="008C6F95">
        <w:trPr>
          <w:trHeight w:val="187"/>
          <w:jc w:val="center"/>
        </w:trPr>
        <w:tc>
          <w:tcPr>
            <w:tcW w:w="3397" w:type="dxa"/>
            <w:shd w:val="clear" w:color="auto" w:fill="auto"/>
            <w:noWrap/>
          </w:tcPr>
          <w:p w14:paraId="0DF25C20" w14:textId="77777777" w:rsidR="00835A1A" w:rsidRPr="00FC21AA" w:rsidRDefault="00835A1A" w:rsidP="008C6F95">
            <w:pPr>
              <w:keepNext/>
              <w:keepLines/>
              <w:spacing w:after="0" w:line="256" w:lineRule="auto"/>
              <w:jc w:val="center"/>
              <w:rPr>
                <w:rFonts w:ascii="Arial" w:hAnsi="Arial" w:cs="Arial"/>
                <w:sz w:val="18"/>
                <w:lang w:eastAsia="zh-CN"/>
              </w:rPr>
            </w:pPr>
            <w:r w:rsidRPr="00FC21AA">
              <w:rPr>
                <w:rFonts w:ascii="Arial" w:hAnsi="Arial"/>
                <w:b/>
                <w:sz w:val="18"/>
              </w:rPr>
              <w:br w:type="page"/>
            </w:r>
            <w:r w:rsidRPr="00FC21AA">
              <w:rPr>
                <w:rFonts w:ascii="Arial" w:hAnsi="Arial" w:cs="Arial"/>
                <w:sz w:val="18"/>
                <w:szCs w:val="18"/>
              </w:rPr>
              <w:t>DC_2A-66A_n2A-n78A</w:t>
            </w:r>
          </w:p>
        </w:tc>
        <w:tc>
          <w:tcPr>
            <w:tcW w:w="3686" w:type="dxa"/>
            <w:vAlign w:val="center"/>
          </w:tcPr>
          <w:p w14:paraId="25C4E209"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sz w:val="18"/>
                <w:szCs w:val="18"/>
              </w:rPr>
              <w:t>DC_66A_n2A</w:t>
            </w:r>
            <w:r w:rsidRPr="00FC21AA">
              <w:rPr>
                <w:rFonts w:ascii="Arial" w:hAnsi="Arial" w:cs="Arial"/>
                <w:sz w:val="18"/>
                <w:szCs w:val="18"/>
              </w:rPr>
              <w:br/>
              <w:t>DC_2A_n78A</w:t>
            </w:r>
            <w:r w:rsidRPr="00FC21AA">
              <w:rPr>
                <w:rFonts w:ascii="Arial" w:hAnsi="Arial" w:cs="Arial"/>
                <w:sz w:val="18"/>
                <w:szCs w:val="18"/>
              </w:rPr>
              <w:br/>
              <w:t>DC_66A_n78A</w:t>
            </w:r>
          </w:p>
        </w:tc>
      </w:tr>
      <w:tr w:rsidR="00835A1A" w:rsidRPr="00FC21AA" w14:paraId="69B91984" w14:textId="77777777" w:rsidTr="008C6F95">
        <w:trPr>
          <w:trHeight w:val="187"/>
          <w:jc w:val="center"/>
        </w:trPr>
        <w:tc>
          <w:tcPr>
            <w:tcW w:w="3397" w:type="dxa"/>
            <w:shd w:val="clear" w:color="auto" w:fill="auto"/>
            <w:noWrap/>
          </w:tcPr>
          <w:p w14:paraId="2A214985"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rPr>
              <w:t>DC_2A-66A_n5A-n77A</w:t>
            </w:r>
            <w:r w:rsidRPr="00FC21AA">
              <w:rPr>
                <w:rFonts w:ascii="Arial" w:hAnsi="Arial"/>
                <w:sz w:val="18"/>
                <w:vertAlign w:val="superscript"/>
                <w:lang w:eastAsia="fi-FI"/>
              </w:rPr>
              <w:t>9</w:t>
            </w:r>
          </w:p>
          <w:p w14:paraId="5A0E3A9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DC_2A-2A-66A_n5A-n77A</w:t>
            </w:r>
            <w:r w:rsidRPr="00FC21AA">
              <w:rPr>
                <w:rFonts w:ascii="Arial" w:hAnsi="Arial"/>
                <w:bCs/>
                <w:sz w:val="18"/>
                <w:vertAlign w:val="superscript"/>
                <w:lang w:eastAsia="fi-FI"/>
              </w:rPr>
              <w:t>9</w:t>
            </w:r>
          </w:p>
          <w:p w14:paraId="6EE9E94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DC_2A-66A-66A_n5A-n77A</w:t>
            </w:r>
            <w:r w:rsidRPr="00FC21AA">
              <w:rPr>
                <w:rFonts w:ascii="Arial" w:hAnsi="Arial"/>
                <w:bCs/>
                <w:sz w:val="18"/>
                <w:vertAlign w:val="superscript"/>
                <w:lang w:eastAsia="fi-FI"/>
              </w:rPr>
              <w:t>9</w:t>
            </w:r>
          </w:p>
          <w:p w14:paraId="1EA7146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DC_2A-66A_n5A-n77C</w:t>
            </w:r>
            <w:r w:rsidRPr="00FC21AA">
              <w:rPr>
                <w:rFonts w:ascii="Arial" w:hAnsi="Arial"/>
                <w:bCs/>
                <w:sz w:val="18"/>
                <w:vertAlign w:val="superscript"/>
                <w:lang w:eastAsia="fi-FI"/>
              </w:rPr>
              <w:t>9</w:t>
            </w:r>
          </w:p>
        </w:tc>
        <w:tc>
          <w:tcPr>
            <w:tcW w:w="3686" w:type="dxa"/>
          </w:tcPr>
          <w:p w14:paraId="0AC64B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DC_2A_n5A</w:t>
            </w:r>
          </w:p>
          <w:p w14:paraId="743EA0B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lang w:eastAsia="fi-FI"/>
              </w:rPr>
              <w:t>9</w:t>
            </w:r>
          </w:p>
          <w:p w14:paraId="21A85C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52E33B2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DC_66A_n5A</w:t>
            </w:r>
          </w:p>
          <w:p w14:paraId="72600BF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sz w:val="18"/>
                <w:vertAlign w:val="superscript"/>
                <w:lang w:eastAsia="fi-FI"/>
              </w:rPr>
              <w:t>9</w:t>
            </w:r>
          </w:p>
        </w:tc>
      </w:tr>
      <w:tr w:rsidR="00835A1A" w:rsidRPr="00FC21AA" w14:paraId="531D82D6" w14:textId="77777777" w:rsidTr="008C6F95">
        <w:trPr>
          <w:trHeight w:val="187"/>
          <w:jc w:val="center"/>
        </w:trPr>
        <w:tc>
          <w:tcPr>
            <w:tcW w:w="3397" w:type="dxa"/>
            <w:shd w:val="clear" w:color="auto" w:fill="auto"/>
            <w:noWrap/>
            <w:vAlign w:val="center"/>
          </w:tcPr>
          <w:p w14:paraId="7D14BBB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DC_2A-66A_n12A-n77A</w:t>
            </w:r>
          </w:p>
        </w:tc>
        <w:tc>
          <w:tcPr>
            <w:tcW w:w="3686" w:type="dxa"/>
            <w:vAlign w:val="center"/>
          </w:tcPr>
          <w:p w14:paraId="1F7312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DC_2A_n12A</w:t>
            </w:r>
          </w:p>
          <w:p w14:paraId="1CA83E0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DC_2A_n77A</w:t>
            </w:r>
          </w:p>
          <w:p w14:paraId="7D6112F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DC_66A_n12A</w:t>
            </w:r>
          </w:p>
          <w:p w14:paraId="1020BDC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DC_66A_n77A</w:t>
            </w:r>
          </w:p>
        </w:tc>
      </w:tr>
      <w:tr w:rsidR="00835A1A" w:rsidRPr="00FC21AA" w14:paraId="38FAB6BB" w14:textId="77777777" w:rsidTr="008C6F95">
        <w:trPr>
          <w:trHeight w:val="187"/>
          <w:jc w:val="center"/>
        </w:trPr>
        <w:tc>
          <w:tcPr>
            <w:tcW w:w="3397" w:type="dxa"/>
            <w:shd w:val="clear" w:color="auto" w:fill="auto"/>
            <w:noWrap/>
            <w:vAlign w:val="center"/>
          </w:tcPr>
          <w:p w14:paraId="2E313C2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DC_2A-66A_n12A-n78A</w:t>
            </w:r>
          </w:p>
        </w:tc>
        <w:tc>
          <w:tcPr>
            <w:tcW w:w="3686" w:type="dxa"/>
            <w:vAlign w:val="center"/>
          </w:tcPr>
          <w:p w14:paraId="31DCCF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DC_2A_n12A</w:t>
            </w:r>
          </w:p>
          <w:p w14:paraId="7F1F90F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DC_2A_n78A</w:t>
            </w:r>
          </w:p>
          <w:p w14:paraId="7908AC8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DC_66A_n12A</w:t>
            </w:r>
          </w:p>
          <w:p w14:paraId="5CD02A7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DC_66A_n78A</w:t>
            </w:r>
          </w:p>
        </w:tc>
      </w:tr>
      <w:tr w:rsidR="00835A1A" w:rsidRPr="00FC21AA" w14:paraId="3D9D77DA" w14:textId="77777777" w:rsidTr="008C6F95">
        <w:trPr>
          <w:trHeight w:val="187"/>
          <w:jc w:val="center"/>
        </w:trPr>
        <w:tc>
          <w:tcPr>
            <w:tcW w:w="3397" w:type="dxa"/>
            <w:shd w:val="clear" w:color="auto" w:fill="auto"/>
            <w:noWrap/>
            <w:vAlign w:val="center"/>
          </w:tcPr>
          <w:p w14:paraId="0540FC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r>
            <w:r w:rsidRPr="00FC21AA">
              <w:rPr>
                <w:rFonts w:ascii="Arial" w:eastAsia="Malgun Gothic" w:hAnsi="Arial" w:cs="Arial"/>
                <w:sz w:val="18"/>
                <w:szCs w:val="18"/>
              </w:rPr>
              <w:t>DC_2A-66A_n25A-n66A</w:t>
            </w:r>
            <w:r w:rsidRPr="00FC21AA">
              <w:rPr>
                <w:rFonts w:ascii="Arial" w:hAnsi="Arial"/>
                <w:sz w:val="18"/>
                <w:vertAlign w:val="superscript"/>
                <w:lang w:eastAsia="ja-JP"/>
              </w:rPr>
              <w:t>7,8</w:t>
            </w:r>
          </w:p>
        </w:tc>
        <w:tc>
          <w:tcPr>
            <w:tcW w:w="3686" w:type="dxa"/>
            <w:vAlign w:val="center"/>
          </w:tcPr>
          <w:p w14:paraId="2912499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DC_2A_n66A</w:t>
            </w:r>
            <w:r w:rsidRPr="00FC21AA">
              <w:rPr>
                <w:rFonts w:ascii="Arial" w:hAnsi="Arial" w:cs="Arial"/>
                <w:sz w:val="18"/>
                <w:szCs w:val="18"/>
              </w:rPr>
              <w:br/>
              <w:t>DC_66A_n25A</w:t>
            </w:r>
          </w:p>
        </w:tc>
      </w:tr>
      <w:tr w:rsidR="00835A1A" w:rsidRPr="00FC21AA" w14:paraId="1586C89A" w14:textId="77777777" w:rsidTr="008C6F95">
        <w:trPr>
          <w:trHeight w:val="187"/>
          <w:jc w:val="center"/>
        </w:trPr>
        <w:tc>
          <w:tcPr>
            <w:tcW w:w="3397" w:type="dxa"/>
            <w:shd w:val="clear" w:color="auto" w:fill="auto"/>
            <w:noWrap/>
          </w:tcPr>
          <w:p w14:paraId="5D0BABC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DC_2A-66A_n38A-n78A</w:t>
            </w:r>
          </w:p>
        </w:tc>
        <w:tc>
          <w:tcPr>
            <w:tcW w:w="3686" w:type="dxa"/>
          </w:tcPr>
          <w:p w14:paraId="23CACDD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DC_2A_n38A</w:t>
            </w:r>
          </w:p>
          <w:p w14:paraId="36484A7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DC_2A_n78A</w:t>
            </w:r>
          </w:p>
          <w:p w14:paraId="0E5D6D0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DC_66A_n38A</w:t>
            </w:r>
          </w:p>
          <w:p w14:paraId="312C8F6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CN"/>
              </w:rPr>
              <w:t>DC_66A_n78A</w:t>
            </w:r>
          </w:p>
        </w:tc>
      </w:tr>
      <w:tr w:rsidR="00835A1A" w:rsidRPr="00FC21AA" w14:paraId="46990C65" w14:textId="77777777" w:rsidTr="008C6F95">
        <w:trPr>
          <w:trHeight w:val="187"/>
          <w:jc w:val="center"/>
        </w:trPr>
        <w:tc>
          <w:tcPr>
            <w:tcW w:w="3397" w:type="dxa"/>
            <w:shd w:val="clear" w:color="auto" w:fill="auto"/>
            <w:noWrap/>
          </w:tcPr>
          <w:p w14:paraId="6ECA6F6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DC_2A-66A_n66A-n71A</w:t>
            </w:r>
          </w:p>
        </w:tc>
        <w:tc>
          <w:tcPr>
            <w:tcW w:w="3686" w:type="dxa"/>
          </w:tcPr>
          <w:p w14:paraId="672153E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DC_2A_n66A</w:t>
            </w:r>
          </w:p>
          <w:p w14:paraId="049CC4D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DC_2A_n71A</w:t>
            </w:r>
          </w:p>
          <w:p w14:paraId="0D37887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DC_66A_n66A</w:t>
            </w:r>
            <w:r w:rsidRPr="00FC21AA">
              <w:rPr>
                <w:rFonts w:ascii="Arial" w:hAnsi="Arial" w:cs="Arial"/>
                <w:sz w:val="18"/>
                <w:vertAlign w:val="superscript"/>
                <w:lang w:eastAsia="zh-CN"/>
              </w:rPr>
              <w:t>4</w:t>
            </w:r>
          </w:p>
          <w:p w14:paraId="267A8DA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DC_66A_n71A</w:t>
            </w:r>
          </w:p>
        </w:tc>
      </w:tr>
      <w:tr w:rsidR="00835A1A" w:rsidRPr="00FC21AA" w14:paraId="1FB9D55C" w14:textId="77777777" w:rsidTr="008C6F95">
        <w:trPr>
          <w:trHeight w:val="187"/>
          <w:jc w:val="center"/>
        </w:trPr>
        <w:tc>
          <w:tcPr>
            <w:tcW w:w="3397" w:type="dxa"/>
            <w:shd w:val="clear" w:color="auto" w:fill="auto"/>
            <w:noWrap/>
          </w:tcPr>
          <w:p w14:paraId="787D588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DC_2A-(n)66AA-n78A</w:t>
            </w:r>
          </w:p>
        </w:tc>
        <w:tc>
          <w:tcPr>
            <w:tcW w:w="3686" w:type="dxa"/>
          </w:tcPr>
          <w:p w14:paraId="7BBA2B13"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DC_2A_n66A</w:t>
            </w:r>
          </w:p>
          <w:p w14:paraId="301377CE"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DC_2A_n78A</w:t>
            </w:r>
          </w:p>
          <w:p w14:paraId="75E7F612"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DC_66A_n78A</w:t>
            </w:r>
          </w:p>
          <w:p w14:paraId="5ED8016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noProof/>
                <w:sz w:val="18"/>
                <w:lang w:eastAsia="zh-CN"/>
              </w:rPr>
              <w:t>DC_(n)66AA</w:t>
            </w:r>
            <w:r w:rsidRPr="00FC21AA">
              <w:rPr>
                <w:rFonts w:ascii="Arial" w:hAnsi="Arial"/>
                <w:noProof/>
                <w:sz w:val="18"/>
                <w:vertAlign w:val="superscript"/>
                <w:lang w:eastAsia="zh-CN"/>
              </w:rPr>
              <w:t>4</w:t>
            </w:r>
          </w:p>
        </w:tc>
      </w:tr>
      <w:tr w:rsidR="00835A1A" w:rsidRPr="00FC21AA" w14:paraId="186BB107" w14:textId="77777777" w:rsidTr="008C6F95">
        <w:trPr>
          <w:trHeight w:val="187"/>
          <w:jc w:val="center"/>
        </w:trPr>
        <w:tc>
          <w:tcPr>
            <w:tcW w:w="3397" w:type="dxa"/>
            <w:shd w:val="clear" w:color="auto" w:fill="auto"/>
            <w:noWrap/>
          </w:tcPr>
          <w:p w14:paraId="373AEC3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DC_2A-66A-71A_n38A</w:t>
            </w:r>
          </w:p>
        </w:tc>
        <w:tc>
          <w:tcPr>
            <w:tcW w:w="3686" w:type="dxa"/>
          </w:tcPr>
          <w:p w14:paraId="6A84998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2A_n38A</w:t>
            </w:r>
          </w:p>
          <w:p w14:paraId="7C029593"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66A_n38A</w:t>
            </w:r>
          </w:p>
          <w:p w14:paraId="0A3117D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71A_n38A</w:t>
            </w:r>
          </w:p>
        </w:tc>
      </w:tr>
      <w:tr w:rsidR="00835A1A" w:rsidRPr="00FC21AA" w14:paraId="3CA9799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315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81D5B19"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2A_n38A</w:t>
            </w:r>
          </w:p>
          <w:p w14:paraId="593CAFDD"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66A_n38A</w:t>
            </w:r>
          </w:p>
          <w:p w14:paraId="08338CB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71A_n38A</w:t>
            </w:r>
          </w:p>
        </w:tc>
      </w:tr>
      <w:tr w:rsidR="00835A1A" w:rsidRPr="00FC21AA" w14:paraId="3A39619D" w14:textId="77777777" w:rsidTr="008C6F95">
        <w:trPr>
          <w:trHeight w:val="187"/>
          <w:jc w:val="center"/>
        </w:trPr>
        <w:tc>
          <w:tcPr>
            <w:tcW w:w="3397" w:type="dxa"/>
            <w:shd w:val="clear" w:color="auto" w:fill="auto"/>
            <w:noWrap/>
          </w:tcPr>
          <w:p w14:paraId="4CAA18B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olor w:val="000000"/>
                <w:sz w:val="18"/>
              </w:rPr>
              <w:t>DC_2A-66A-71A_n41A</w:t>
            </w:r>
          </w:p>
        </w:tc>
        <w:tc>
          <w:tcPr>
            <w:tcW w:w="3686" w:type="dxa"/>
          </w:tcPr>
          <w:p w14:paraId="3482877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DC_2A_n41A</w:t>
            </w:r>
          </w:p>
          <w:p w14:paraId="0E946E9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DC_66A_n41A</w:t>
            </w:r>
          </w:p>
          <w:p w14:paraId="6F62BEA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DC_71A_n41A</w:t>
            </w:r>
          </w:p>
        </w:tc>
      </w:tr>
      <w:tr w:rsidR="00835A1A" w:rsidRPr="00FC21AA" w14:paraId="713DE96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A691"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19CDD0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DC_2A_n41A</w:t>
            </w:r>
          </w:p>
          <w:p w14:paraId="09D8DD1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DC_66A_n41A</w:t>
            </w:r>
          </w:p>
          <w:p w14:paraId="5FA5A87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DC_71A_n41A</w:t>
            </w:r>
          </w:p>
        </w:tc>
      </w:tr>
      <w:tr w:rsidR="00835A1A" w:rsidRPr="00FC21AA" w14:paraId="5F1CFC5D" w14:textId="77777777" w:rsidTr="008C6F95">
        <w:trPr>
          <w:trHeight w:val="187"/>
          <w:jc w:val="center"/>
        </w:trPr>
        <w:tc>
          <w:tcPr>
            <w:tcW w:w="3397" w:type="dxa"/>
            <w:shd w:val="clear" w:color="auto" w:fill="auto"/>
            <w:noWrap/>
          </w:tcPr>
          <w:p w14:paraId="6F2EEE8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2A-66A-71A_n66A</w:t>
            </w:r>
          </w:p>
        </w:tc>
        <w:tc>
          <w:tcPr>
            <w:tcW w:w="3686" w:type="dxa"/>
          </w:tcPr>
          <w:p w14:paraId="7681852F"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2A_n66A</w:t>
            </w:r>
          </w:p>
          <w:p w14:paraId="61DF5BAD"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66A_n66A</w:t>
            </w:r>
            <w:r w:rsidRPr="00FC21AA">
              <w:rPr>
                <w:rFonts w:ascii="Arial" w:hAnsi="Arial"/>
                <w:sz w:val="18"/>
                <w:vertAlign w:val="superscript"/>
                <w:lang w:eastAsia="fi-FI"/>
              </w:rPr>
              <w:t>4</w:t>
            </w:r>
          </w:p>
          <w:p w14:paraId="50CCE29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71A_n66A</w:t>
            </w:r>
          </w:p>
        </w:tc>
      </w:tr>
      <w:tr w:rsidR="00835A1A" w:rsidRPr="00FC21AA" w14:paraId="2A3FFCDA" w14:textId="77777777" w:rsidTr="008C6F95">
        <w:trPr>
          <w:trHeight w:val="187"/>
          <w:jc w:val="center"/>
        </w:trPr>
        <w:tc>
          <w:tcPr>
            <w:tcW w:w="3397" w:type="dxa"/>
            <w:shd w:val="clear" w:color="auto" w:fill="auto"/>
            <w:noWrap/>
          </w:tcPr>
          <w:p w14:paraId="760A694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DC_2A-66A-71A_n71A</w:t>
            </w:r>
          </w:p>
        </w:tc>
        <w:tc>
          <w:tcPr>
            <w:tcW w:w="3686" w:type="dxa"/>
          </w:tcPr>
          <w:p w14:paraId="0874CAE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DC_2A_n71A</w:t>
            </w:r>
          </w:p>
          <w:p w14:paraId="039946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DC_66A_n71A</w:t>
            </w:r>
          </w:p>
        </w:tc>
      </w:tr>
      <w:tr w:rsidR="00835A1A" w:rsidRPr="00FC21AA" w14:paraId="767CCD14" w14:textId="77777777" w:rsidTr="008C6F95">
        <w:trPr>
          <w:trHeight w:val="187"/>
          <w:jc w:val="center"/>
        </w:trPr>
        <w:tc>
          <w:tcPr>
            <w:tcW w:w="3397" w:type="dxa"/>
            <w:shd w:val="clear" w:color="auto" w:fill="auto"/>
            <w:noWrap/>
          </w:tcPr>
          <w:p w14:paraId="73D400F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DC_2A-66A-71A_n77A</w:t>
            </w:r>
          </w:p>
        </w:tc>
        <w:tc>
          <w:tcPr>
            <w:tcW w:w="3686" w:type="dxa"/>
          </w:tcPr>
          <w:p w14:paraId="2737339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DC_2A_n77A</w:t>
            </w:r>
          </w:p>
          <w:p w14:paraId="0BC40D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p>
          <w:p w14:paraId="7B408D6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DC_71A_n77A</w:t>
            </w:r>
          </w:p>
        </w:tc>
      </w:tr>
      <w:tr w:rsidR="00835A1A" w:rsidRPr="00FC21AA" w14:paraId="3A1B37F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4686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BB74104" w14:textId="77777777" w:rsidR="00835A1A" w:rsidRPr="00FC21AA" w:rsidRDefault="00835A1A" w:rsidP="008C6F95">
            <w:pPr>
              <w:keepNext/>
              <w:keepLines/>
              <w:autoSpaceDN w:val="0"/>
              <w:spacing w:after="0"/>
              <w:jc w:val="center"/>
              <w:rPr>
                <w:rFonts w:ascii="Arial" w:hAnsi="Arial"/>
                <w:sz w:val="18"/>
                <w:lang w:eastAsia="fi-FI"/>
              </w:rPr>
            </w:pPr>
            <w:r w:rsidRPr="00FC21AA">
              <w:rPr>
                <w:rFonts w:ascii="Arial" w:hAnsi="Arial"/>
                <w:sz w:val="18"/>
                <w:lang w:eastAsia="fi-FI"/>
              </w:rPr>
              <w:t>DC_2A_n77A</w:t>
            </w:r>
          </w:p>
          <w:p w14:paraId="7046165C" w14:textId="77777777" w:rsidR="00835A1A" w:rsidRPr="00FC21AA" w:rsidRDefault="00835A1A" w:rsidP="008C6F95">
            <w:pPr>
              <w:keepNext/>
              <w:keepLines/>
              <w:autoSpaceDN w:val="0"/>
              <w:spacing w:after="0"/>
              <w:jc w:val="center"/>
              <w:rPr>
                <w:rFonts w:ascii="Arial" w:hAnsi="Arial"/>
                <w:sz w:val="18"/>
                <w:lang w:eastAsia="fi-FI"/>
              </w:rPr>
            </w:pPr>
            <w:r w:rsidRPr="00FC21AA">
              <w:rPr>
                <w:rFonts w:ascii="Arial" w:hAnsi="Arial"/>
                <w:sz w:val="18"/>
                <w:lang w:eastAsia="fi-FI"/>
              </w:rPr>
              <w:t>DC_66A_n77A</w:t>
            </w:r>
          </w:p>
          <w:p w14:paraId="4BD4B47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DC_71A_n77A</w:t>
            </w:r>
          </w:p>
        </w:tc>
      </w:tr>
      <w:tr w:rsidR="00835A1A" w:rsidRPr="00FC21AA" w14:paraId="1766C160" w14:textId="77777777" w:rsidTr="008C6F95">
        <w:trPr>
          <w:trHeight w:val="187"/>
          <w:jc w:val="center"/>
        </w:trPr>
        <w:tc>
          <w:tcPr>
            <w:tcW w:w="3397" w:type="dxa"/>
            <w:shd w:val="clear" w:color="auto" w:fill="auto"/>
            <w:noWrap/>
          </w:tcPr>
          <w:p w14:paraId="413F655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DC_2A-66A_n71A-n77A</w:t>
            </w:r>
          </w:p>
        </w:tc>
        <w:tc>
          <w:tcPr>
            <w:tcW w:w="3686" w:type="dxa"/>
          </w:tcPr>
          <w:p w14:paraId="382057B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DC_2A_n71A</w:t>
            </w:r>
          </w:p>
          <w:p w14:paraId="4BD19A1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DC_2A_n77A</w:t>
            </w:r>
          </w:p>
          <w:p w14:paraId="4310337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DC_66A_n71A</w:t>
            </w:r>
          </w:p>
          <w:p w14:paraId="5F92A2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p>
        </w:tc>
      </w:tr>
      <w:tr w:rsidR="00835A1A" w:rsidRPr="00FC21AA" w14:paraId="758EFF42" w14:textId="77777777" w:rsidTr="008C6F95">
        <w:trPr>
          <w:trHeight w:val="187"/>
          <w:jc w:val="center"/>
        </w:trPr>
        <w:tc>
          <w:tcPr>
            <w:tcW w:w="3397" w:type="dxa"/>
            <w:shd w:val="clear" w:color="auto" w:fill="auto"/>
            <w:noWrap/>
          </w:tcPr>
          <w:p w14:paraId="5C1530B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2A-66A-71A_n78A</w:t>
            </w:r>
          </w:p>
        </w:tc>
        <w:tc>
          <w:tcPr>
            <w:tcW w:w="3686" w:type="dxa"/>
          </w:tcPr>
          <w:p w14:paraId="33FB39E5"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2A_n78A</w:t>
            </w:r>
          </w:p>
          <w:p w14:paraId="47E8D65D"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66A_n78A</w:t>
            </w:r>
          </w:p>
          <w:p w14:paraId="4A74954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71A_n78A</w:t>
            </w:r>
          </w:p>
        </w:tc>
      </w:tr>
      <w:tr w:rsidR="00835A1A" w:rsidRPr="00FC21AA" w14:paraId="1998F2E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3719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589E6B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2A_n78A</w:t>
            </w:r>
          </w:p>
          <w:p w14:paraId="4664655A"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66A_n78A</w:t>
            </w:r>
          </w:p>
          <w:p w14:paraId="1490FF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eastAsia="MS Mincho" w:hAnsi="Arial" w:cs="Arial"/>
                <w:sz w:val="18"/>
                <w:lang w:eastAsia="ja-JP"/>
              </w:rPr>
              <w:t>71A_n78A</w:t>
            </w:r>
          </w:p>
        </w:tc>
      </w:tr>
      <w:tr w:rsidR="00835A1A" w:rsidRPr="00FC21AA" w14:paraId="4135037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C48B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B6D529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DC_2A_n78A</w:t>
            </w:r>
          </w:p>
          <w:p w14:paraId="6C055B3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DC_66A_n78A</w:t>
            </w:r>
          </w:p>
          <w:p w14:paraId="2489455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DC_71A_n78A</w:t>
            </w:r>
          </w:p>
        </w:tc>
      </w:tr>
      <w:tr w:rsidR="00835A1A" w:rsidRPr="00FC21AA" w14:paraId="034096A6" w14:textId="77777777" w:rsidTr="008C6F95">
        <w:trPr>
          <w:trHeight w:val="187"/>
          <w:jc w:val="center"/>
        </w:trPr>
        <w:tc>
          <w:tcPr>
            <w:tcW w:w="3397" w:type="dxa"/>
            <w:shd w:val="clear" w:color="auto" w:fill="auto"/>
            <w:noWrap/>
          </w:tcPr>
          <w:p w14:paraId="29D32B0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w:t>
            </w:r>
            <w:r w:rsidRPr="00FC21AA">
              <w:rPr>
                <w:rFonts w:ascii="Arial" w:hAnsi="Arial" w:cs="Arial"/>
                <w:sz w:val="18"/>
              </w:rPr>
              <w:t>_</w:t>
            </w:r>
            <w:r w:rsidRPr="00FC21AA">
              <w:rPr>
                <w:rFonts w:ascii="Arial" w:hAnsi="Arial" w:cs="Arial"/>
                <w:sz w:val="18"/>
                <w:lang w:eastAsia="zh-CN"/>
              </w:rPr>
              <w:t>2</w:t>
            </w:r>
            <w:r w:rsidRPr="00FC21AA">
              <w:rPr>
                <w:rFonts w:ascii="Arial" w:hAnsi="Arial" w:cs="Arial"/>
                <w:sz w:val="18"/>
              </w:rPr>
              <w:t>A-</w:t>
            </w:r>
            <w:r w:rsidRPr="00FC21AA">
              <w:rPr>
                <w:rFonts w:ascii="Arial" w:hAnsi="Arial" w:cs="Arial"/>
                <w:sz w:val="18"/>
                <w:lang w:eastAsia="zh-CN"/>
              </w:rPr>
              <w:t>66A-(</w:t>
            </w:r>
            <w:r w:rsidRPr="00FC21AA">
              <w:rPr>
                <w:rFonts w:ascii="Arial" w:hAnsi="Arial" w:cs="Arial"/>
                <w:sz w:val="18"/>
              </w:rPr>
              <w:t>n</w:t>
            </w:r>
            <w:r w:rsidRPr="00FC21AA">
              <w:rPr>
                <w:rFonts w:ascii="Arial" w:hAnsi="Arial" w:cs="Arial"/>
                <w:sz w:val="18"/>
                <w:lang w:eastAsia="zh-CN"/>
              </w:rPr>
              <w:t>)71AA</w:t>
            </w:r>
          </w:p>
          <w:p w14:paraId="2525640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zh-CN"/>
              </w:rPr>
              <w:t>DC_2A-66C-(n)71AA</w:t>
            </w:r>
          </w:p>
        </w:tc>
        <w:tc>
          <w:tcPr>
            <w:tcW w:w="3686" w:type="dxa"/>
          </w:tcPr>
          <w:p w14:paraId="267A85BB"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DC_2A_n71A</w:t>
            </w:r>
          </w:p>
          <w:p w14:paraId="45692B14"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DC_66A_n71A</w:t>
            </w:r>
          </w:p>
          <w:p w14:paraId="6EA6776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DC_(n)71AA</w:t>
            </w:r>
          </w:p>
        </w:tc>
      </w:tr>
      <w:tr w:rsidR="00835A1A" w:rsidRPr="00FC21AA" w14:paraId="132907AA" w14:textId="77777777" w:rsidTr="008C6F95">
        <w:trPr>
          <w:trHeight w:val="187"/>
          <w:jc w:val="center"/>
        </w:trPr>
        <w:tc>
          <w:tcPr>
            <w:tcW w:w="3397" w:type="dxa"/>
            <w:shd w:val="clear" w:color="auto" w:fill="auto"/>
            <w:noWrap/>
          </w:tcPr>
          <w:p w14:paraId="5FE01021" w14:textId="77777777" w:rsidR="00835A1A" w:rsidRPr="00FC21AA" w:rsidRDefault="00835A1A" w:rsidP="008C6F95">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DC_2A-66A_n41A-n71A</w:t>
            </w:r>
          </w:p>
          <w:p w14:paraId="31D7BA2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DC_2A-66A_n41C-n71A</w:t>
            </w:r>
          </w:p>
        </w:tc>
        <w:tc>
          <w:tcPr>
            <w:tcW w:w="3686" w:type="dxa"/>
          </w:tcPr>
          <w:p w14:paraId="3C0E2850"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DC_2A_n41A</w:t>
            </w:r>
          </w:p>
          <w:p w14:paraId="062D6859"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DC_2A_n71A</w:t>
            </w:r>
          </w:p>
          <w:p w14:paraId="1708C54C"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DC_66A_n41A</w:t>
            </w:r>
          </w:p>
          <w:p w14:paraId="4685B978" w14:textId="77777777" w:rsidR="00835A1A" w:rsidRPr="00FC21AA" w:rsidRDefault="00835A1A" w:rsidP="008C6F95">
            <w:pPr>
              <w:keepNext/>
              <w:keepLines/>
              <w:spacing w:after="0"/>
              <w:jc w:val="center"/>
              <w:rPr>
                <w:rFonts w:ascii="Arial" w:hAnsi="Arial"/>
                <w:noProof/>
                <w:sz w:val="18"/>
                <w:lang w:eastAsia="zh-CN"/>
              </w:rPr>
            </w:pPr>
            <w:r w:rsidRPr="00FC21AA">
              <w:rPr>
                <w:rFonts w:ascii="Arial" w:eastAsia="Malgun Gothic" w:hAnsi="Arial"/>
                <w:noProof/>
                <w:sz w:val="18"/>
                <w:lang w:eastAsia="ko-KR"/>
              </w:rPr>
              <w:t>DC_66A_n71A</w:t>
            </w:r>
          </w:p>
        </w:tc>
      </w:tr>
      <w:tr w:rsidR="00835A1A" w:rsidRPr="00FC21AA" w14:paraId="78FA775E" w14:textId="77777777" w:rsidTr="008C6F95">
        <w:trPr>
          <w:trHeight w:val="187"/>
          <w:jc w:val="center"/>
        </w:trPr>
        <w:tc>
          <w:tcPr>
            <w:tcW w:w="3397" w:type="dxa"/>
            <w:shd w:val="clear" w:color="auto" w:fill="auto"/>
            <w:noWrap/>
          </w:tcPr>
          <w:p w14:paraId="2817BAC8" w14:textId="77777777" w:rsidR="00835A1A" w:rsidRPr="00FC21AA" w:rsidRDefault="00835A1A" w:rsidP="008C6F95">
            <w:pPr>
              <w:keepNext/>
              <w:keepLines/>
              <w:spacing w:after="0"/>
              <w:jc w:val="center"/>
              <w:rPr>
                <w:rFonts w:ascii="Arial" w:eastAsia="Malgun Gothic" w:hAnsi="Arial" w:cs="Arial"/>
                <w:sz w:val="18"/>
                <w:lang w:eastAsia="ko-KR"/>
              </w:rPr>
            </w:pPr>
            <w:r w:rsidRPr="00FC21AA">
              <w:rPr>
                <w:rFonts w:ascii="Arial" w:eastAsia="Malgun Gothic" w:hAnsi="Arial" w:cs="Arial"/>
                <w:sz w:val="18"/>
                <w:lang w:eastAsia="ko-KR"/>
              </w:rPr>
              <w:t>DC_2A-66A_n41(2A)-n71A</w:t>
            </w:r>
          </w:p>
        </w:tc>
        <w:tc>
          <w:tcPr>
            <w:tcW w:w="3686" w:type="dxa"/>
          </w:tcPr>
          <w:p w14:paraId="31656313"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DC_2A_n41A</w:t>
            </w:r>
          </w:p>
          <w:p w14:paraId="19969045"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DC_2A_n71A</w:t>
            </w:r>
          </w:p>
          <w:p w14:paraId="40295BAB"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DC_66A_n41A</w:t>
            </w:r>
          </w:p>
          <w:p w14:paraId="0DAE763B"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eastAsia="Malgun Gothic" w:hAnsi="Arial"/>
                <w:noProof/>
                <w:sz w:val="18"/>
                <w:lang w:eastAsia="ko-KR"/>
              </w:rPr>
              <w:t>DC_66A_n71A</w:t>
            </w:r>
          </w:p>
        </w:tc>
      </w:tr>
      <w:tr w:rsidR="00835A1A" w:rsidRPr="00FC21AA" w14:paraId="31925096" w14:textId="77777777" w:rsidTr="008C6F95">
        <w:trPr>
          <w:trHeight w:val="187"/>
          <w:jc w:val="center"/>
        </w:trPr>
        <w:tc>
          <w:tcPr>
            <w:tcW w:w="3397" w:type="dxa"/>
            <w:shd w:val="clear" w:color="auto" w:fill="auto"/>
            <w:noWrap/>
          </w:tcPr>
          <w:p w14:paraId="3BC24B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DC_2A-66A_n66A-n77A</w:t>
            </w:r>
            <w:r w:rsidRPr="00FC21AA">
              <w:rPr>
                <w:rFonts w:ascii="Arial" w:hAnsi="Arial"/>
                <w:sz w:val="18"/>
                <w:vertAlign w:val="superscript"/>
              </w:rPr>
              <w:t>9</w:t>
            </w:r>
          </w:p>
          <w:p w14:paraId="27D1C5C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DC_2A-2A-66A_n66A-n77A</w:t>
            </w:r>
            <w:r w:rsidRPr="00FC21AA">
              <w:rPr>
                <w:rFonts w:ascii="Arial" w:hAnsi="Arial"/>
                <w:b/>
                <w:sz w:val="18"/>
                <w:vertAlign w:val="superscript"/>
              </w:rPr>
              <w:t>9</w:t>
            </w:r>
          </w:p>
          <w:p w14:paraId="359DA72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zh-CN"/>
              </w:rPr>
              <w:t>DC_2A-66A_n66A-n77C</w:t>
            </w:r>
            <w:r w:rsidRPr="00FC21AA">
              <w:rPr>
                <w:rFonts w:ascii="Arial" w:hAnsi="Arial"/>
                <w:sz w:val="18"/>
                <w:vertAlign w:val="superscript"/>
              </w:rPr>
              <w:t>9</w:t>
            </w:r>
          </w:p>
        </w:tc>
        <w:tc>
          <w:tcPr>
            <w:tcW w:w="3686" w:type="dxa"/>
          </w:tcPr>
          <w:p w14:paraId="7C227C0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eastAsia="MS Mincho" w:hAnsi="Arial" w:cs="Arial"/>
                <w:sz w:val="18"/>
                <w:lang w:eastAsia="ja-JP"/>
              </w:rPr>
              <w:t>2A_n66A</w:t>
            </w:r>
          </w:p>
          <w:p w14:paraId="51FCF1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r w:rsidRPr="00FC21AA">
              <w:rPr>
                <w:rFonts w:ascii="Arial" w:hAnsi="Arial"/>
                <w:sz w:val="18"/>
                <w:vertAlign w:val="superscript"/>
              </w:rPr>
              <w:t>9</w:t>
            </w:r>
          </w:p>
          <w:p w14:paraId="6FD74C2D"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hAnsi="Arial"/>
                <w:sz w:val="18"/>
              </w:rPr>
              <w:t>DC_66A_n77A</w:t>
            </w:r>
            <w:r w:rsidRPr="00FC21AA">
              <w:rPr>
                <w:rFonts w:ascii="Arial" w:hAnsi="Arial"/>
                <w:sz w:val="18"/>
                <w:vertAlign w:val="superscript"/>
              </w:rPr>
              <w:t>9</w:t>
            </w:r>
          </w:p>
        </w:tc>
      </w:tr>
      <w:tr w:rsidR="00835A1A" w:rsidRPr="00FC21AA" w14:paraId="72F62148" w14:textId="77777777" w:rsidTr="008C6F95">
        <w:trPr>
          <w:trHeight w:val="187"/>
          <w:jc w:val="center"/>
        </w:trPr>
        <w:tc>
          <w:tcPr>
            <w:tcW w:w="3397" w:type="dxa"/>
            <w:shd w:val="clear" w:color="auto" w:fill="auto"/>
            <w:noWrap/>
          </w:tcPr>
          <w:p w14:paraId="552A563E" w14:textId="77777777" w:rsidR="00835A1A" w:rsidRPr="00FC21AA" w:rsidRDefault="00835A1A" w:rsidP="008C6F95">
            <w:pPr>
              <w:keepNext/>
              <w:keepLines/>
              <w:spacing w:after="0"/>
              <w:jc w:val="center"/>
              <w:rPr>
                <w:rFonts w:ascii="Arial" w:eastAsia="Malgun Gothic" w:hAnsi="Arial" w:cs="Arial"/>
                <w:sz w:val="18"/>
                <w:lang w:eastAsia="ko-KR"/>
              </w:rPr>
            </w:pPr>
            <w:r w:rsidRPr="00FC21AA">
              <w:rPr>
                <w:rFonts w:ascii="Arial" w:hAnsi="Arial" w:cs="Arial"/>
                <w:sz w:val="18"/>
                <w:lang w:eastAsia="zh-CN"/>
              </w:rPr>
              <w:t>DC_2A-66A_n66A-n78A</w:t>
            </w:r>
          </w:p>
        </w:tc>
        <w:tc>
          <w:tcPr>
            <w:tcW w:w="3686" w:type="dxa"/>
          </w:tcPr>
          <w:p w14:paraId="543B7A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08E5512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6067B32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055041BA" w14:textId="77777777" w:rsidR="00835A1A" w:rsidRPr="00FC21AA" w:rsidRDefault="00835A1A" w:rsidP="008C6F95">
            <w:pPr>
              <w:keepNext/>
              <w:keepLines/>
              <w:spacing w:after="0"/>
              <w:jc w:val="center"/>
              <w:rPr>
                <w:rFonts w:ascii="Arial" w:eastAsia="Malgun Gothic" w:hAnsi="Arial"/>
                <w:noProof/>
                <w:sz w:val="18"/>
                <w:lang w:eastAsia="ko-KR"/>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04A70AB2" w14:textId="77777777" w:rsidTr="008C6F95">
        <w:trPr>
          <w:trHeight w:val="187"/>
          <w:jc w:val="center"/>
        </w:trPr>
        <w:tc>
          <w:tcPr>
            <w:tcW w:w="3397" w:type="dxa"/>
            <w:shd w:val="clear" w:color="auto" w:fill="auto"/>
            <w:noWrap/>
          </w:tcPr>
          <w:p w14:paraId="6767C78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zh-CN"/>
              </w:rPr>
              <w:t>DC_2A-66A-71A_n2A</w:t>
            </w:r>
          </w:p>
        </w:tc>
        <w:tc>
          <w:tcPr>
            <w:tcW w:w="3686" w:type="dxa"/>
          </w:tcPr>
          <w:p w14:paraId="135DA5E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DC_66A_n2A</w:t>
            </w:r>
          </w:p>
          <w:p w14:paraId="0AB2B3C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DC_71A_n2A</w:t>
            </w:r>
          </w:p>
        </w:tc>
      </w:tr>
      <w:tr w:rsidR="00835A1A" w:rsidRPr="00FC21AA" w14:paraId="384C0372" w14:textId="77777777" w:rsidTr="008C6F95">
        <w:trPr>
          <w:trHeight w:val="187"/>
          <w:jc w:val="center"/>
        </w:trPr>
        <w:tc>
          <w:tcPr>
            <w:tcW w:w="3397" w:type="dxa"/>
            <w:shd w:val="clear" w:color="auto" w:fill="auto"/>
            <w:noWrap/>
          </w:tcPr>
          <w:p w14:paraId="175213C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DC_2A-66A_n71A-n78A</w:t>
            </w:r>
          </w:p>
        </w:tc>
        <w:tc>
          <w:tcPr>
            <w:tcW w:w="3686" w:type="dxa"/>
            <w:vAlign w:val="center"/>
          </w:tcPr>
          <w:p w14:paraId="42CC725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DC_2A_n71A</w:t>
            </w:r>
            <w:r w:rsidRPr="00FC21AA">
              <w:rPr>
                <w:rFonts w:ascii="Arial" w:hAnsi="Arial" w:cs="Arial"/>
                <w:sz w:val="18"/>
                <w:szCs w:val="18"/>
              </w:rPr>
              <w:br/>
              <w:t>DC_66A_n71A</w:t>
            </w:r>
            <w:r w:rsidRPr="00FC21AA">
              <w:rPr>
                <w:rFonts w:ascii="Arial" w:hAnsi="Arial" w:cs="Arial"/>
                <w:sz w:val="18"/>
                <w:szCs w:val="18"/>
              </w:rPr>
              <w:br/>
              <w:t>DC_2A_n78A</w:t>
            </w:r>
            <w:r w:rsidRPr="00FC21AA">
              <w:rPr>
                <w:rFonts w:ascii="Arial" w:hAnsi="Arial" w:cs="Arial"/>
                <w:sz w:val="18"/>
                <w:szCs w:val="18"/>
              </w:rPr>
              <w:br/>
              <w:t>DC_66A_n78A</w:t>
            </w:r>
          </w:p>
        </w:tc>
      </w:tr>
      <w:tr w:rsidR="00835A1A" w:rsidRPr="00FC21AA" w14:paraId="4FBA1329" w14:textId="77777777" w:rsidTr="008C6F95">
        <w:trPr>
          <w:trHeight w:val="187"/>
          <w:jc w:val="center"/>
        </w:trPr>
        <w:tc>
          <w:tcPr>
            <w:tcW w:w="3397" w:type="dxa"/>
            <w:shd w:val="clear" w:color="auto" w:fill="auto"/>
            <w:noWrap/>
          </w:tcPr>
          <w:p w14:paraId="572D05F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DC_2A-71A_n2A-n41A</w:t>
            </w:r>
          </w:p>
        </w:tc>
        <w:tc>
          <w:tcPr>
            <w:tcW w:w="3686" w:type="dxa"/>
          </w:tcPr>
          <w:p w14:paraId="754A3DC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DC_2A_n41A</w:t>
            </w:r>
          </w:p>
          <w:p w14:paraId="3C31CB5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p>
          <w:p w14:paraId="5D52E22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DC_71A_n41A</w:t>
            </w:r>
          </w:p>
        </w:tc>
      </w:tr>
      <w:tr w:rsidR="00835A1A" w:rsidRPr="00FC21AA" w14:paraId="36E4D765" w14:textId="77777777" w:rsidTr="008C6F95">
        <w:trPr>
          <w:trHeight w:val="187"/>
          <w:jc w:val="center"/>
        </w:trPr>
        <w:tc>
          <w:tcPr>
            <w:tcW w:w="3397" w:type="dxa"/>
            <w:shd w:val="clear" w:color="auto" w:fill="auto"/>
            <w:noWrap/>
          </w:tcPr>
          <w:p w14:paraId="307DD97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DC_2A-71A_n2A-n66A</w:t>
            </w:r>
          </w:p>
        </w:tc>
        <w:tc>
          <w:tcPr>
            <w:tcW w:w="3686" w:type="dxa"/>
          </w:tcPr>
          <w:p w14:paraId="670BC42D"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4971E36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312E370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p>
          <w:p w14:paraId="550188A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DC_71A_n66A</w:t>
            </w:r>
          </w:p>
        </w:tc>
      </w:tr>
      <w:tr w:rsidR="00835A1A" w:rsidRPr="00FC21AA" w14:paraId="2225237E" w14:textId="77777777" w:rsidTr="008C6F95">
        <w:trPr>
          <w:trHeight w:val="187"/>
          <w:jc w:val="center"/>
        </w:trPr>
        <w:tc>
          <w:tcPr>
            <w:tcW w:w="3397" w:type="dxa"/>
            <w:shd w:val="clear" w:color="auto" w:fill="auto"/>
            <w:noWrap/>
          </w:tcPr>
          <w:p w14:paraId="04281E4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DC_2A-71A_n2A-n77A</w:t>
            </w:r>
          </w:p>
        </w:tc>
        <w:tc>
          <w:tcPr>
            <w:tcW w:w="3686" w:type="dxa"/>
            <w:vAlign w:val="center"/>
          </w:tcPr>
          <w:p w14:paraId="121E4271"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2DE7A8D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2B44238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p>
          <w:p w14:paraId="7012F3F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160D1AC3" w14:textId="77777777" w:rsidTr="008C6F95">
        <w:trPr>
          <w:trHeight w:val="187"/>
          <w:jc w:val="center"/>
        </w:trPr>
        <w:tc>
          <w:tcPr>
            <w:tcW w:w="3397" w:type="dxa"/>
            <w:shd w:val="clear" w:color="auto" w:fill="auto"/>
            <w:noWrap/>
          </w:tcPr>
          <w:p w14:paraId="05CF626F"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DC_2A-71A_n2A-n78A</w:t>
            </w:r>
          </w:p>
        </w:tc>
        <w:tc>
          <w:tcPr>
            <w:tcW w:w="3686" w:type="dxa"/>
            <w:vAlign w:val="center"/>
          </w:tcPr>
          <w:p w14:paraId="7FFFDEA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r w:rsidRPr="00FC21AA">
              <w:rPr>
                <w:rFonts w:ascii="Arial" w:hAnsi="Arial" w:cs="Arial"/>
                <w:sz w:val="18"/>
                <w:szCs w:val="18"/>
              </w:rPr>
              <w:br/>
              <w:t>DC_2A_n78A</w:t>
            </w:r>
            <w:r w:rsidRPr="00FC21AA">
              <w:rPr>
                <w:rFonts w:ascii="Arial" w:hAnsi="Arial" w:cs="Arial"/>
                <w:sz w:val="18"/>
                <w:szCs w:val="18"/>
              </w:rPr>
              <w:br/>
              <w:t>DC_7A_n78A</w:t>
            </w:r>
          </w:p>
        </w:tc>
      </w:tr>
      <w:tr w:rsidR="00835A1A" w:rsidRPr="00FC21AA" w14:paraId="33CFAFBD" w14:textId="77777777" w:rsidTr="008C6F95">
        <w:trPr>
          <w:trHeight w:val="187"/>
          <w:jc w:val="center"/>
        </w:trPr>
        <w:tc>
          <w:tcPr>
            <w:tcW w:w="3397" w:type="dxa"/>
            <w:shd w:val="clear" w:color="auto" w:fill="auto"/>
            <w:noWrap/>
          </w:tcPr>
          <w:p w14:paraId="0FC874F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DC_2A-71A_n41A-n66A</w:t>
            </w:r>
          </w:p>
        </w:tc>
        <w:tc>
          <w:tcPr>
            <w:tcW w:w="3686" w:type="dxa"/>
            <w:vAlign w:val="center"/>
          </w:tcPr>
          <w:p w14:paraId="183B340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DC_2A_n41A</w:t>
            </w:r>
          </w:p>
          <w:p w14:paraId="3248527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1B8FF86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DC_71A_n41A</w:t>
            </w:r>
          </w:p>
          <w:p w14:paraId="7D39F74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DC_71A_n66A</w:t>
            </w:r>
          </w:p>
        </w:tc>
      </w:tr>
      <w:tr w:rsidR="00835A1A" w:rsidRPr="00FC21AA" w14:paraId="083ED5F4" w14:textId="77777777" w:rsidTr="008C6F95">
        <w:trPr>
          <w:trHeight w:val="187"/>
          <w:jc w:val="center"/>
        </w:trPr>
        <w:tc>
          <w:tcPr>
            <w:tcW w:w="3397" w:type="dxa"/>
            <w:shd w:val="clear" w:color="auto" w:fill="auto"/>
            <w:noWrap/>
          </w:tcPr>
          <w:p w14:paraId="4195BCC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DC_2A-71A_n66A-n77A</w:t>
            </w:r>
          </w:p>
        </w:tc>
        <w:tc>
          <w:tcPr>
            <w:tcW w:w="3686" w:type="dxa"/>
            <w:vAlign w:val="center"/>
          </w:tcPr>
          <w:p w14:paraId="2878E7D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4162844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7B7AB1C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DC_71A_n66A</w:t>
            </w:r>
          </w:p>
          <w:p w14:paraId="2D03DCE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3088337B" w14:textId="77777777" w:rsidTr="008C6F95">
        <w:trPr>
          <w:trHeight w:val="187"/>
          <w:jc w:val="center"/>
        </w:trPr>
        <w:tc>
          <w:tcPr>
            <w:tcW w:w="3397" w:type="dxa"/>
            <w:shd w:val="clear" w:color="auto" w:fill="auto"/>
            <w:noWrap/>
          </w:tcPr>
          <w:p w14:paraId="6DA296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DC_2A-71A_n66A-n78A</w:t>
            </w:r>
          </w:p>
        </w:tc>
        <w:tc>
          <w:tcPr>
            <w:tcW w:w="3686" w:type="dxa"/>
            <w:vAlign w:val="center"/>
          </w:tcPr>
          <w:p w14:paraId="11637B9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r w:rsidRPr="00FC21AA">
              <w:rPr>
                <w:rFonts w:ascii="Arial" w:hAnsi="Arial" w:cs="Arial"/>
                <w:sz w:val="18"/>
                <w:szCs w:val="18"/>
              </w:rPr>
              <w:br/>
              <w:t>DC_71A_n66A</w:t>
            </w:r>
            <w:r w:rsidRPr="00FC21AA">
              <w:rPr>
                <w:rFonts w:ascii="Arial" w:hAnsi="Arial" w:cs="Arial"/>
                <w:sz w:val="18"/>
                <w:szCs w:val="18"/>
              </w:rPr>
              <w:br/>
              <w:t>DC_2A_n78A</w:t>
            </w:r>
            <w:r w:rsidRPr="00FC21AA">
              <w:rPr>
                <w:rFonts w:ascii="Arial" w:hAnsi="Arial" w:cs="Arial"/>
                <w:sz w:val="18"/>
                <w:szCs w:val="18"/>
              </w:rPr>
              <w:br/>
              <w:t>DC_71A_n78A</w:t>
            </w:r>
          </w:p>
        </w:tc>
      </w:tr>
      <w:tr w:rsidR="00835A1A" w:rsidRPr="00FC21AA" w14:paraId="2D99E21F" w14:textId="77777777" w:rsidTr="008C6F95">
        <w:trPr>
          <w:trHeight w:val="187"/>
          <w:jc w:val="center"/>
        </w:trPr>
        <w:tc>
          <w:tcPr>
            <w:tcW w:w="3397" w:type="dxa"/>
            <w:shd w:val="clear" w:color="auto" w:fill="auto"/>
            <w:noWrap/>
            <w:vAlign w:val="center"/>
          </w:tcPr>
          <w:p w14:paraId="742BCC4C" w14:textId="77777777" w:rsidR="00835A1A" w:rsidRPr="00FC21AA" w:rsidRDefault="00835A1A" w:rsidP="008C6F95">
            <w:pPr>
              <w:keepNext/>
              <w:keepLines/>
              <w:spacing w:after="0"/>
              <w:jc w:val="center"/>
              <w:rPr>
                <w:rFonts w:ascii="Arial" w:eastAsia="MS Mincho" w:hAnsi="Arial" w:cs="Arial"/>
                <w:sz w:val="18"/>
                <w:lang w:eastAsia="zh-CN"/>
              </w:rPr>
            </w:pPr>
            <w:r w:rsidRPr="00FC21AA">
              <w:rPr>
                <w:rFonts w:ascii="Arial" w:hAnsi="Arial"/>
                <w:sz w:val="18"/>
              </w:rPr>
              <w:lastRenderedPageBreak/>
              <w:t>DC_3A_n1A-n8A-n7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4F497E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5196A1D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DC_3A_n8A</w:t>
            </w:r>
          </w:p>
          <w:p w14:paraId="1ACC605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tc>
      </w:tr>
      <w:tr w:rsidR="00835A1A" w:rsidRPr="00FC21AA" w14:paraId="15208D97" w14:textId="77777777" w:rsidTr="008C6F95">
        <w:trPr>
          <w:trHeight w:val="187"/>
          <w:jc w:val="center"/>
        </w:trPr>
        <w:tc>
          <w:tcPr>
            <w:tcW w:w="3397" w:type="dxa"/>
            <w:shd w:val="clear" w:color="auto" w:fill="auto"/>
            <w:noWrap/>
            <w:vAlign w:val="center"/>
          </w:tcPr>
          <w:p w14:paraId="03848F4A" w14:textId="77777777" w:rsidR="00835A1A" w:rsidRPr="00FC21AA" w:rsidRDefault="00835A1A" w:rsidP="008C6F95">
            <w:pPr>
              <w:keepNext/>
              <w:keepLines/>
              <w:spacing w:after="0"/>
              <w:jc w:val="center"/>
              <w:rPr>
                <w:rFonts w:ascii="Arial" w:eastAsia="MS Mincho" w:hAnsi="Arial" w:cs="Arial"/>
                <w:sz w:val="18"/>
                <w:lang w:eastAsia="zh-CN"/>
              </w:rPr>
            </w:pPr>
            <w:r w:rsidRPr="00FC21AA">
              <w:rPr>
                <w:rFonts w:ascii="Arial" w:hAnsi="Arial"/>
                <w:sz w:val="18"/>
              </w:rPr>
              <w:t>DC_3A</w:t>
            </w:r>
            <w:r w:rsidRPr="00FC21AA">
              <w:rPr>
                <w:rFonts w:ascii="Arial" w:hAnsi="Arial"/>
                <w:sz w:val="18"/>
                <w:lang w:eastAsia="zh-TW"/>
              </w:rPr>
              <w:t>-3A</w:t>
            </w:r>
            <w:r w:rsidRPr="00FC21AA">
              <w:rPr>
                <w:rFonts w:ascii="Arial" w:hAnsi="Arial"/>
                <w:sz w:val="18"/>
              </w:rPr>
              <w:t>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0F79BD1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4C56C49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DC_3A_n8A</w:t>
            </w:r>
          </w:p>
          <w:p w14:paraId="37C17E8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tc>
      </w:tr>
      <w:tr w:rsidR="00835A1A" w:rsidRPr="00FC21AA" w14:paraId="5A25C57E" w14:textId="77777777" w:rsidTr="008C6F95">
        <w:trPr>
          <w:trHeight w:val="187"/>
          <w:jc w:val="center"/>
        </w:trPr>
        <w:tc>
          <w:tcPr>
            <w:tcW w:w="3397" w:type="dxa"/>
            <w:shd w:val="clear" w:color="auto" w:fill="auto"/>
            <w:noWrap/>
            <w:vAlign w:val="center"/>
          </w:tcPr>
          <w:p w14:paraId="1CE48D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DC_3A_n1A-n28A-n75A</w:t>
            </w:r>
          </w:p>
          <w:p w14:paraId="070EC78E" w14:textId="77777777" w:rsidR="00835A1A" w:rsidRPr="00FC21AA" w:rsidRDefault="00835A1A" w:rsidP="008C6F95">
            <w:pPr>
              <w:keepNext/>
              <w:keepLines/>
              <w:spacing w:after="0"/>
              <w:jc w:val="center"/>
              <w:rPr>
                <w:rFonts w:ascii="Arial" w:hAnsi="Arial"/>
                <w:sz w:val="18"/>
              </w:rPr>
            </w:pPr>
            <w:bookmarkStart w:id="63" w:name="OLE_LINK17"/>
            <w:r w:rsidRPr="00FC21AA">
              <w:rPr>
                <w:rFonts w:ascii="Arial" w:hAnsi="Arial"/>
                <w:sz w:val="18"/>
                <w:lang w:eastAsia="ja-JP"/>
              </w:rPr>
              <w:t>DC_3C_n1A-n28A-n75A</w:t>
            </w:r>
            <w:bookmarkEnd w:id="63"/>
          </w:p>
        </w:tc>
        <w:tc>
          <w:tcPr>
            <w:tcW w:w="3686" w:type="dxa"/>
            <w:vAlign w:val="center"/>
          </w:tcPr>
          <w:p w14:paraId="5D0A459C" w14:textId="77777777" w:rsidR="00835A1A" w:rsidRPr="00FC21AA" w:rsidRDefault="00835A1A" w:rsidP="008C6F95">
            <w:pPr>
              <w:spacing w:after="0"/>
              <w:jc w:val="center"/>
              <w:rPr>
                <w:rFonts w:ascii="Arial" w:hAnsi="Arial"/>
                <w:sz w:val="18"/>
              </w:rPr>
            </w:pPr>
            <w:r w:rsidRPr="00FC21AA">
              <w:rPr>
                <w:rFonts w:ascii="Arial" w:hAnsi="Arial"/>
                <w:sz w:val="18"/>
              </w:rPr>
              <w:t>DC_3A_n1A</w:t>
            </w:r>
          </w:p>
          <w:p w14:paraId="6E1D664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DC_3C_n1A</w:t>
            </w:r>
          </w:p>
          <w:p w14:paraId="78E8E4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198338C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DC_3C_n28A</w:t>
            </w:r>
          </w:p>
        </w:tc>
      </w:tr>
      <w:tr w:rsidR="00835A1A" w:rsidRPr="00FC21AA" w14:paraId="2F06AC97" w14:textId="77777777" w:rsidTr="008C6F95">
        <w:trPr>
          <w:trHeight w:val="187"/>
          <w:jc w:val="center"/>
        </w:trPr>
        <w:tc>
          <w:tcPr>
            <w:tcW w:w="3397" w:type="dxa"/>
            <w:shd w:val="clear" w:color="auto" w:fill="auto"/>
            <w:noWrap/>
            <w:vAlign w:val="center"/>
          </w:tcPr>
          <w:p w14:paraId="76164A23" w14:textId="77777777" w:rsidR="00835A1A" w:rsidRPr="00FC21AA" w:rsidRDefault="00835A1A" w:rsidP="008C6F95">
            <w:pPr>
              <w:keepNext/>
              <w:keepLines/>
              <w:spacing w:after="0"/>
              <w:jc w:val="center"/>
              <w:rPr>
                <w:rFonts w:ascii="Arial" w:eastAsia="MS Mincho" w:hAnsi="Arial" w:cs="Arial"/>
                <w:sz w:val="18"/>
                <w:lang w:eastAsia="zh-CN"/>
              </w:rPr>
            </w:pPr>
            <w:r w:rsidRPr="00FC21AA">
              <w:rPr>
                <w:rFonts w:ascii="Arial" w:hAnsi="Arial"/>
                <w:sz w:val="18"/>
                <w:lang w:eastAsia="ja-JP"/>
              </w:rPr>
              <w:t>DC_3A_n1A-n40A-n78A</w:t>
            </w:r>
          </w:p>
        </w:tc>
        <w:tc>
          <w:tcPr>
            <w:tcW w:w="3686" w:type="dxa"/>
            <w:vAlign w:val="center"/>
          </w:tcPr>
          <w:p w14:paraId="502718F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06F5F6D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DC_3A_n40A</w:t>
            </w:r>
          </w:p>
          <w:p w14:paraId="250AEBD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ja-JP"/>
              </w:rPr>
              <w:t>DC_3A_n78A</w:t>
            </w:r>
          </w:p>
        </w:tc>
      </w:tr>
      <w:tr w:rsidR="00835A1A" w:rsidRPr="00FC21AA" w14:paraId="397B0AC6" w14:textId="77777777" w:rsidTr="008C6F95">
        <w:trPr>
          <w:trHeight w:val="187"/>
          <w:jc w:val="center"/>
        </w:trPr>
        <w:tc>
          <w:tcPr>
            <w:tcW w:w="3397" w:type="dxa"/>
            <w:shd w:val="clear" w:color="auto" w:fill="auto"/>
            <w:noWrap/>
            <w:vAlign w:val="center"/>
          </w:tcPr>
          <w:p w14:paraId="2E17DEA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DC_3A_n1A-n75A-n78A</w:t>
            </w:r>
          </w:p>
          <w:p w14:paraId="64C525D9" w14:textId="77777777" w:rsidR="00835A1A" w:rsidRPr="00FC21AA" w:rsidRDefault="00835A1A" w:rsidP="008C6F95">
            <w:pPr>
              <w:keepNext/>
              <w:keepLines/>
              <w:spacing w:after="0"/>
              <w:jc w:val="center"/>
              <w:rPr>
                <w:rFonts w:ascii="Arial" w:hAnsi="Arial"/>
                <w:sz w:val="18"/>
                <w:lang w:eastAsia="ja-JP"/>
              </w:rPr>
            </w:pPr>
            <w:bookmarkStart w:id="64" w:name="OLE_LINK18"/>
            <w:r w:rsidRPr="00FC21AA">
              <w:rPr>
                <w:rFonts w:ascii="Arial" w:hAnsi="Arial"/>
                <w:sz w:val="18"/>
                <w:lang w:eastAsia="ja-JP"/>
              </w:rPr>
              <w:t>DC_3C_n1A-n75A-n78A</w:t>
            </w:r>
            <w:bookmarkEnd w:id="64"/>
          </w:p>
        </w:tc>
        <w:tc>
          <w:tcPr>
            <w:tcW w:w="3686" w:type="dxa"/>
            <w:vAlign w:val="center"/>
          </w:tcPr>
          <w:p w14:paraId="7A49E1B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7F658BF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DC_3C_n1A</w:t>
            </w:r>
            <w:r w:rsidRPr="00FC21AA">
              <w:rPr>
                <w:rFonts w:ascii="Arial" w:hAnsi="Arial"/>
                <w:sz w:val="18"/>
                <w:lang w:eastAsia="ja-JP"/>
              </w:rPr>
              <w:br/>
              <w:t>DC_3A_n78A</w:t>
            </w:r>
          </w:p>
          <w:p w14:paraId="75B846A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DC_3C_n</w:t>
            </w:r>
            <w:r w:rsidRPr="00FC21AA">
              <w:rPr>
                <w:rFonts w:ascii="Arial" w:hAnsi="Arial"/>
                <w:sz w:val="18"/>
                <w:lang w:eastAsia="zh-CN"/>
              </w:rPr>
              <w:t>7</w:t>
            </w:r>
            <w:r w:rsidRPr="00FC21AA">
              <w:rPr>
                <w:rFonts w:ascii="Arial" w:hAnsi="Arial"/>
                <w:sz w:val="18"/>
                <w:lang w:eastAsia="ja-JP"/>
              </w:rPr>
              <w:t>8A</w:t>
            </w:r>
          </w:p>
        </w:tc>
      </w:tr>
      <w:tr w:rsidR="00835A1A" w:rsidRPr="00FC21AA" w14:paraId="5E0BAF4D" w14:textId="77777777" w:rsidTr="008C6F95">
        <w:trPr>
          <w:trHeight w:val="187"/>
          <w:jc w:val="center"/>
        </w:trPr>
        <w:tc>
          <w:tcPr>
            <w:tcW w:w="3397" w:type="dxa"/>
            <w:shd w:val="clear" w:color="auto" w:fill="auto"/>
            <w:noWrap/>
          </w:tcPr>
          <w:p w14:paraId="405917E2" w14:textId="77777777" w:rsidR="00835A1A" w:rsidRPr="00FC21AA" w:rsidRDefault="00835A1A" w:rsidP="008C6F95">
            <w:pPr>
              <w:keepNext/>
              <w:keepLines/>
              <w:spacing w:after="0"/>
              <w:jc w:val="center"/>
              <w:rPr>
                <w:rFonts w:ascii="Arial" w:hAnsi="Arial"/>
                <w:sz w:val="18"/>
                <w:lang w:eastAsia="fi-FI"/>
              </w:rPr>
            </w:pPr>
            <w:r w:rsidRPr="00FC21AA">
              <w:rPr>
                <w:rFonts w:ascii="Arial" w:eastAsia="MS Mincho" w:hAnsi="Arial" w:cs="Arial"/>
                <w:sz w:val="18"/>
                <w:lang w:eastAsia="zh-CN"/>
              </w:rPr>
              <w:t>DC_3A_n1A-n77A-n79A</w:t>
            </w:r>
          </w:p>
        </w:tc>
        <w:tc>
          <w:tcPr>
            <w:tcW w:w="3686" w:type="dxa"/>
          </w:tcPr>
          <w:p w14:paraId="34F61DA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DC_3A_n1A</w:t>
            </w:r>
          </w:p>
          <w:p w14:paraId="60DC86B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DC_3A_n77A</w:t>
            </w:r>
          </w:p>
          <w:p w14:paraId="07297F7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CN"/>
              </w:rPr>
              <w:t>DC_3A_n79A</w:t>
            </w:r>
          </w:p>
        </w:tc>
      </w:tr>
      <w:tr w:rsidR="00835A1A" w:rsidRPr="00FC21AA" w14:paraId="3F2E9F57" w14:textId="77777777" w:rsidTr="008C6F95">
        <w:trPr>
          <w:trHeight w:val="187"/>
          <w:jc w:val="center"/>
        </w:trPr>
        <w:tc>
          <w:tcPr>
            <w:tcW w:w="3397" w:type="dxa"/>
            <w:shd w:val="clear" w:color="auto" w:fill="auto"/>
            <w:noWrap/>
            <w:vAlign w:val="center"/>
          </w:tcPr>
          <w:p w14:paraId="01510A3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DC_3A_n1A-n78A-n79A</w:t>
            </w:r>
          </w:p>
        </w:tc>
        <w:tc>
          <w:tcPr>
            <w:tcW w:w="3686" w:type="dxa"/>
            <w:vAlign w:val="center"/>
          </w:tcPr>
          <w:p w14:paraId="1D01D9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6B0B07D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2139BDA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DC_3A_n79A</w:t>
            </w:r>
          </w:p>
        </w:tc>
      </w:tr>
      <w:tr w:rsidR="00835A1A" w:rsidRPr="00FC21AA" w14:paraId="5B561D3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3B25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4FE40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58FE2B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DC_5A_n28A</w:t>
            </w:r>
          </w:p>
          <w:p w14:paraId="29C73C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tc>
      </w:tr>
      <w:tr w:rsidR="00835A1A" w:rsidRPr="00FC21AA" w14:paraId="24E8B702" w14:textId="77777777" w:rsidTr="008C6F95">
        <w:trPr>
          <w:trHeight w:val="187"/>
          <w:jc w:val="center"/>
        </w:trPr>
        <w:tc>
          <w:tcPr>
            <w:tcW w:w="3397" w:type="dxa"/>
            <w:shd w:val="clear" w:color="auto" w:fill="auto"/>
            <w:noWrap/>
          </w:tcPr>
          <w:p w14:paraId="11AB0CC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rPr>
              <w:t>DC_3A-5A-7A_n40A</w:t>
            </w:r>
          </w:p>
        </w:tc>
        <w:tc>
          <w:tcPr>
            <w:tcW w:w="3686" w:type="dxa"/>
          </w:tcPr>
          <w:p w14:paraId="6A1569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527D83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34365F0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tc>
      </w:tr>
      <w:tr w:rsidR="00835A1A" w:rsidRPr="00FC21AA" w14:paraId="365C3FE1" w14:textId="77777777" w:rsidTr="008C6F95">
        <w:trPr>
          <w:trHeight w:val="187"/>
          <w:jc w:val="center"/>
        </w:trPr>
        <w:tc>
          <w:tcPr>
            <w:tcW w:w="3397" w:type="dxa"/>
            <w:shd w:val="clear" w:color="auto" w:fill="auto"/>
            <w:noWrap/>
          </w:tcPr>
          <w:p w14:paraId="0EC1A04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rPr>
              <w:t>DC_3A-5A-7A-7A_n40A</w:t>
            </w:r>
          </w:p>
        </w:tc>
        <w:tc>
          <w:tcPr>
            <w:tcW w:w="3686" w:type="dxa"/>
          </w:tcPr>
          <w:p w14:paraId="352F2B8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6DA66C9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24A057F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tc>
      </w:tr>
      <w:tr w:rsidR="00835A1A" w:rsidRPr="00FC21AA" w14:paraId="2860FF4E" w14:textId="77777777" w:rsidTr="008C6F95">
        <w:trPr>
          <w:trHeight w:val="187"/>
          <w:jc w:val="center"/>
        </w:trPr>
        <w:tc>
          <w:tcPr>
            <w:tcW w:w="3397" w:type="dxa"/>
            <w:shd w:val="clear" w:color="auto" w:fill="auto"/>
            <w:noWrap/>
          </w:tcPr>
          <w:p w14:paraId="0C0B72B5" w14:textId="77777777" w:rsidR="00835A1A" w:rsidRPr="00FC21AA" w:rsidRDefault="00835A1A" w:rsidP="008C6F95">
            <w:pPr>
              <w:keepNext/>
              <w:keepLines/>
              <w:spacing w:after="0"/>
              <w:jc w:val="center"/>
              <w:rPr>
                <w:rFonts w:ascii="Arial" w:hAnsi="Arial"/>
                <w:sz w:val="18"/>
                <w:lang w:eastAsia="fi-FI"/>
              </w:rPr>
            </w:pPr>
            <w:r w:rsidRPr="00FC21AA">
              <w:rPr>
                <w:rFonts w:ascii="Arial" w:eastAsia="Yu Mincho" w:hAnsi="Arial" w:cs="Arial"/>
                <w:sz w:val="18"/>
                <w:lang w:eastAsia="ja-JP"/>
              </w:rPr>
              <w:t>DC_3A-5A-7A_n77A</w:t>
            </w:r>
          </w:p>
        </w:tc>
        <w:tc>
          <w:tcPr>
            <w:tcW w:w="3686" w:type="dxa"/>
          </w:tcPr>
          <w:p w14:paraId="2E3C46A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597001C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39024D6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5CDAE66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F095C"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DC_3A-5A-7A_n77(2A)</w:t>
            </w:r>
          </w:p>
          <w:p w14:paraId="2386E6D7"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952867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3DFD848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41D3290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0FB6585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537CF"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CFAE3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300412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2741506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12EAD63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88C33"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DC_3A-5A-7A-7A_n77(2A)</w:t>
            </w:r>
          </w:p>
          <w:p w14:paraId="02D76503" w14:textId="77777777" w:rsidR="00835A1A" w:rsidRPr="00FC21AA" w:rsidRDefault="00835A1A" w:rsidP="008C6F95">
            <w:pPr>
              <w:keepNext/>
              <w:keepLines/>
              <w:spacing w:after="0"/>
              <w:jc w:val="center"/>
              <w:rPr>
                <w:rFonts w:ascii="Arial" w:eastAsia="Yu Mincho" w:hAnsi="Arial" w:cs="Arial"/>
                <w:sz w:val="18"/>
                <w:lang w:eastAsia="ja-JP"/>
              </w:rPr>
            </w:pPr>
            <w:r w:rsidRPr="00FC21AA">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C4AC77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7BD2A32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5ACA033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tc>
      </w:tr>
      <w:tr w:rsidR="00835A1A" w:rsidRPr="00FC21AA" w14:paraId="43FC7940" w14:textId="77777777" w:rsidTr="008C6F95">
        <w:trPr>
          <w:trHeight w:val="187"/>
          <w:jc w:val="center"/>
        </w:trPr>
        <w:tc>
          <w:tcPr>
            <w:tcW w:w="3397" w:type="dxa"/>
            <w:shd w:val="clear" w:color="auto" w:fill="auto"/>
            <w:noWrap/>
          </w:tcPr>
          <w:p w14:paraId="56289F0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 xml:space="preserve">DC_3A-5A-7A_n78A </w:t>
            </w:r>
          </w:p>
          <w:p w14:paraId="6F6A697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DC_3C-5A-7A_n78A</w:t>
            </w:r>
          </w:p>
          <w:p w14:paraId="605E1AA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zh-CN"/>
              </w:rPr>
              <w:t>DC_3A-5A-7A_n78C</w:t>
            </w:r>
          </w:p>
        </w:tc>
        <w:tc>
          <w:tcPr>
            <w:tcW w:w="3686" w:type="dxa"/>
          </w:tcPr>
          <w:p w14:paraId="153274A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4BB122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6577E797"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sz w:val="18"/>
                <w:lang w:eastAsia="fi-FI"/>
              </w:rPr>
              <w:t>DC_7A_n78A</w:t>
            </w:r>
          </w:p>
        </w:tc>
      </w:tr>
      <w:tr w:rsidR="00835A1A" w:rsidRPr="00FC21AA" w14:paraId="49F3096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46D9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5ACC51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60120CF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2F89865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6ABAB57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B7EF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301BFF0"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652D329A"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11FB24A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53EE166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C3E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DC_3A-5A-7A-7A_n78A</w:t>
            </w:r>
          </w:p>
          <w:p w14:paraId="189A9D6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E954C4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409B89F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2A09C59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776EE06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E8AD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7814BF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464D531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DC_5A_n78A</w:t>
            </w:r>
          </w:p>
          <w:p w14:paraId="1F78C6C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2080E7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422B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AD4A902"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DC_3A_n78A</w:t>
            </w:r>
          </w:p>
          <w:p w14:paraId="4B64AC89"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DC_5A_n78A</w:t>
            </w:r>
          </w:p>
          <w:p w14:paraId="703BD28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DC_7A_n78A</w:t>
            </w:r>
          </w:p>
        </w:tc>
      </w:tr>
      <w:tr w:rsidR="00835A1A" w:rsidRPr="00FC21AA" w14:paraId="7DF917E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2080B1" w14:textId="77777777" w:rsidR="00835A1A" w:rsidRPr="00FC21AA" w:rsidRDefault="00835A1A" w:rsidP="008C6F95">
            <w:pPr>
              <w:keepNext/>
              <w:keepLines/>
              <w:spacing w:after="0"/>
              <w:jc w:val="center"/>
              <w:rPr>
                <w:rFonts w:ascii="Arial" w:hAnsi="Arial" w:cs="Arial"/>
                <w:kern w:val="2"/>
                <w:sz w:val="18"/>
                <w:lang w:eastAsia="zh-CN"/>
              </w:rPr>
            </w:pPr>
            <w:r w:rsidRPr="00FC21AA">
              <w:rPr>
                <w:rFonts w:ascii="Arial" w:hAnsi="Arial" w:cs="Arial"/>
                <w:kern w:val="2"/>
                <w:sz w:val="18"/>
                <w:lang w:eastAsia="zh-CN"/>
              </w:rPr>
              <w:lastRenderedPageBreak/>
              <w:t>DC_3A-5A_n28A-n78A</w:t>
            </w:r>
          </w:p>
        </w:tc>
        <w:tc>
          <w:tcPr>
            <w:tcW w:w="3686" w:type="dxa"/>
            <w:tcBorders>
              <w:top w:val="single" w:sz="4" w:space="0" w:color="auto"/>
              <w:left w:val="single" w:sz="4" w:space="0" w:color="auto"/>
              <w:bottom w:val="single" w:sz="4" w:space="0" w:color="auto"/>
              <w:right w:val="single" w:sz="4" w:space="0" w:color="auto"/>
            </w:tcBorders>
          </w:tcPr>
          <w:p w14:paraId="5BF5D161" w14:textId="77777777" w:rsidR="00835A1A" w:rsidRPr="00FC21AA" w:rsidRDefault="00835A1A" w:rsidP="008C6F95">
            <w:pPr>
              <w:pStyle w:val="TAC"/>
              <w:rPr>
                <w:rFonts w:cs="Arial"/>
                <w:kern w:val="2"/>
                <w:lang w:eastAsia="zh-CN"/>
              </w:rPr>
            </w:pPr>
            <w:r w:rsidRPr="00FC21AA">
              <w:rPr>
                <w:rFonts w:cs="Arial"/>
                <w:kern w:val="2"/>
                <w:lang w:eastAsia="zh-CN"/>
              </w:rPr>
              <w:t>DC_3A_n28A</w:t>
            </w:r>
          </w:p>
          <w:p w14:paraId="006E503B" w14:textId="77777777" w:rsidR="00835A1A" w:rsidRPr="00FC21AA" w:rsidRDefault="00835A1A" w:rsidP="008C6F95">
            <w:pPr>
              <w:pStyle w:val="TAC"/>
              <w:rPr>
                <w:rFonts w:cs="Arial"/>
                <w:kern w:val="2"/>
                <w:lang w:eastAsia="zh-CN"/>
              </w:rPr>
            </w:pPr>
            <w:r w:rsidRPr="00FC21AA">
              <w:rPr>
                <w:rFonts w:cs="Arial"/>
                <w:kern w:val="2"/>
                <w:lang w:eastAsia="zh-CN"/>
              </w:rPr>
              <w:t>DC_3A_n78A</w:t>
            </w:r>
          </w:p>
          <w:p w14:paraId="2308A0AE" w14:textId="77777777" w:rsidR="00835A1A" w:rsidRPr="00FC21AA" w:rsidRDefault="00835A1A" w:rsidP="008C6F95">
            <w:pPr>
              <w:pStyle w:val="TAC"/>
              <w:rPr>
                <w:rFonts w:cs="Arial"/>
                <w:kern w:val="2"/>
                <w:lang w:eastAsia="zh-CN"/>
              </w:rPr>
            </w:pPr>
            <w:r w:rsidRPr="00FC21AA">
              <w:rPr>
                <w:rFonts w:cs="Arial"/>
                <w:kern w:val="2"/>
                <w:lang w:eastAsia="zh-CN"/>
              </w:rPr>
              <w:t>DC_5A_n28A</w:t>
            </w:r>
          </w:p>
          <w:p w14:paraId="1D09045D" w14:textId="77777777" w:rsidR="00835A1A" w:rsidRPr="00FC21AA" w:rsidRDefault="00835A1A" w:rsidP="008C6F95">
            <w:pPr>
              <w:keepNext/>
              <w:keepLines/>
              <w:spacing w:after="0" w:line="256" w:lineRule="auto"/>
              <w:jc w:val="center"/>
              <w:rPr>
                <w:rFonts w:ascii="Arial" w:hAnsi="Arial" w:cs="Arial"/>
                <w:kern w:val="2"/>
                <w:sz w:val="18"/>
                <w:lang w:eastAsia="zh-CN"/>
              </w:rPr>
            </w:pPr>
            <w:r w:rsidRPr="00FC21AA">
              <w:rPr>
                <w:rFonts w:ascii="Arial" w:hAnsi="Arial" w:cs="Arial"/>
                <w:kern w:val="2"/>
                <w:sz w:val="18"/>
                <w:lang w:eastAsia="zh-CN"/>
              </w:rPr>
              <w:t>DC_5A_n78A</w:t>
            </w:r>
          </w:p>
        </w:tc>
      </w:tr>
      <w:tr w:rsidR="00835A1A" w:rsidRPr="00FC21AA" w14:paraId="528A35E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6A5E9" w14:textId="77777777" w:rsidR="00835A1A" w:rsidRPr="00FC21AA" w:rsidRDefault="00835A1A" w:rsidP="008C6F95">
            <w:pPr>
              <w:keepNext/>
              <w:keepLines/>
              <w:spacing w:after="0"/>
              <w:jc w:val="center"/>
              <w:rPr>
                <w:rFonts w:ascii="Arial" w:hAnsi="Arial" w:cs="Arial"/>
                <w:kern w:val="2"/>
                <w:sz w:val="18"/>
                <w:lang w:eastAsia="zh-CN"/>
              </w:rPr>
            </w:pPr>
            <w:r w:rsidRPr="00FC21AA">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7E7CBA9" w14:textId="77777777" w:rsidR="00835A1A" w:rsidRPr="00FC21AA" w:rsidRDefault="00835A1A" w:rsidP="008C6F95">
            <w:pPr>
              <w:pStyle w:val="TAC"/>
              <w:rPr>
                <w:kern w:val="2"/>
                <w:lang w:eastAsia="fi-FI"/>
              </w:rPr>
            </w:pPr>
            <w:r w:rsidRPr="00FC21AA">
              <w:rPr>
                <w:kern w:val="2"/>
                <w:lang w:eastAsia="fi-FI"/>
              </w:rPr>
              <w:t>DC_3A_n40A</w:t>
            </w:r>
          </w:p>
          <w:p w14:paraId="127D0171" w14:textId="77777777" w:rsidR="00835A1A" w:rsidRPr="00FC21AA" w:rsidRDefault="00835A1A" w:rsidP="008C6F95">
            <w:pPr>
              <w:pStyle w:val="TAC"/>
              <w:rPr>
                <w:kern w:val="2"/>
                <w:lang w:eastAsia="fi-FI"/>
              </w:rPr>
            </w:pPr>
            <w:r w:rsidRPr="00FC21AA">
              <w:rPr>
                <w:kern w:val="2"/>
                <w:lang w:eastAsia="fi-FI"/>
              </w:rPr>
              <w:t>DC_3A_n77A</w:t>
            </w:r>
          </w:p>
          <w:p w14:paraId="60AD0705" w14:textId="77777777" w:rsidR="00835A1A" w:rsidRPr="00FC21AA" w:rsidRDefault="00835A1A" w:rsidP="008C6F95">
            <w:pPr>
              <w:pStyle w:val="TAC"/>
              <w:rPr>
                <w:kern w:val="2"/>
                <w:lang w:eastAsia="fi-FI"/>
              </w:rPr>
            </w:pPr>
            <w:r w:rsidRPr="00FC21AA">
              <w:rPr>
                <w:kern w:val="2"/>
                <w:lang w:eastAsia="fi-FI"/>
              </w:rPr>
              <w:t>DC_5A_n40A</w:t>
            </w:r>
          </w:p>
          <w:p w14:paraId="68F322C8"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65AA241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40584" w14:textId="77777777" w:rsidR="00835A1A" w:rsidRPr="00FC21AA" w:rsidRDefault="00835A1A" w:rsidP="008C6F95">
            <w:pPr>
              <w:keepNext/>
              <w:keepLines/>
              <w:spacing w:after="0"/>
              <w:jc w:val="center"/>
              <w:rPr>
                <w:rFonts w:ascii="Arial" w:hAnsi="Arial" w:cs="Arial"/>
                <w:kern w:val="2"/>
                <w:sz w:val="18"/>
                <w:lang w:eastAsia="zh-CN"/>
              </w:rPr>
            </w:pPr>
            <w:r w:rsidRPr="00FC21AA">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B945DD1" w14:textId="77777777" w:rsidR="00835A1A" w:rsidRPr="00FC21AA" w:rsidRDefault="00835A1A" w:rsidP="008C6F95">
            <w:pPr>
              <w:pStyle w:val="TAC"/>
              <w:rPr>
                <w:kern w:val="2"/>
                <w:lang w:eastAsia="fi-FI"/>
              </w:rPr>
            </w:pPr>
            <w:r w:rsidRPr="00FC21AA">
              <w:rPr>
                <w:kern w:val="2"/>
                <w:lang w:eastAsia="fi-FI"/>
              </w:rPr>
              <w:t>DC_3A_n40A</w:t>
            </w:r>
          </w:p>
          <w:p w14:paraId="25DFCBA2" w14:textId="77777777" w:rsidR="00835A1A" w:rsidRPr="00FC21AA" w:rsidRDefault="00835A1A" w:rsidP="008C6F95">
            <w:pPr>
              <w:pStyle w:val="TAC"/>
              <w:rPr>
                <w:kern w:val="2"/>
                <w:lang w:eastAsia="fi-FI"/>
              </w:rPr>
            </w:pPr>
            <w:r w:rsidRPr="00FC21AA">
              <w:rPr>
                <w:kern w:val="2"/>
                <w:lang w:eastAsia="fi-FI"/>
              </w:rPr>
              <w:t>DC_3A_n77A</w:t>
            </w:r>
          </w:p>
          <w:p w14:paraId="1593BBE1" w14:textId="77777777" w:rsidR="00835A1A" w:rsidRPr="00FC21AA" w:rsidRDefault="00835A1A" w:rsidP="008C6F95">
            <w:pPr>
              <w:pStyle w:val="TAC"/>
              <w:rPr>
                <w:kern w:val="2"/>
                <w:lang w:eastAsia="fi-FI"/>
              </w:rPr>
            </w:pPr>
            <w:r w:rsidRPr="00FC21AA">
              <w:rPr>
                <w:kern w:val="2"/>
                <w:lang w:eastAsia="fi-FI"/>
              </w:rPr>
              <w:t>DC_5A_n40A</w:t>
            </w:r>
          </w:p>
          <w:p w14:paraId="5F9B58CA"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DC_5A_n77A</w:t>
            </w:r>
          </w:p>
        </w:tc>
      </w:tr>
      <w:tr w:rsidR="00835A1A" w:rsidRPr="00FC21AA" w14:paraId="5A16DAD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382122" w14:textId="77777777" w:rsidR="00835A1A" w:rsidRPr="00FC21AA" w:rsidRDefault="00835A1A" w:rsidP="008C6F95">
            <w:pPr>
              <w:keepNext/>
              <w:keepLines/>
              <w:spacing w:after="0"/>
              <w:jc w:val="center"/>
              <w:rPr>
                <w:lang w:eastAsia="ja-JP"/>
              </w:rPr>
            </w:pPr>
            <w:r w:rsidRPr="00FC21AA">
              <w:rPr>
                <w:rFonts w:ascii="Arial" w:hAnsi="Arial"/>
                <w:sz w:val="18"/>
                <w:lang w:eastAsia="ja-JP"/>
              </w:rPr>
              <w:t>DC_3A-5A_n40A-n78A</w:t>
            </w:r>
          </w:p>
          <w:p w14:paraId="435C02D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BE51A97" w14:textId="77777777" w:rsidR="00835A1A" w:rsidRPr="00FC21AA" w:rsidRDefault="00835A1A" w:rsidP="008C6F95">
            <w:pPr>
              <w:keepNext/>
              <w:keepLines/>
              <w:spacing w:after="0"/>
              <w:jc w:val="center"/>
              <w:rPr>
                <w:lang w:eastAsia="ja-JP"/>
              </w:rPr>
            </w:pPr>
            <w:r w:rsidRPr="00FC21AA">
              <w:rPr>
                <w:rFonts w:ascii="Arial" w:hAnsi="Arial"/>
                <w:sz w:val="18"/>
                <w:lang w:eastAsia="ja-JP"/>
              </w:rPr>
              <w:t>DC_3A_n40A</w:t>
            </w:r>
          </w:p>
          <w:p w14:paraId="5F39E6B3" w14:textId="77777777" w:rsidR="00835A1A" w:rsidRPr="00FC21AA" w:rsidRDefault="00835A1A" w:rsidP="008C6F95">
            <w:pPr>
              <w:keepNext/>
              <w:keepLines/>
              <w:spacing w:after="0"/>
              <w:jc w:val="center"/>
              <w:rPr>
                <w:lang w:eastAsia="ja-JP"/>
              </w:rPr>
            </w:pPr>
            <w:r w:rsidRPr="00FC21AA">
              <w:rPr>
                <w:rFonts w:ascii="Arial" w:hAnsi="Arial"/>
                <w:sz w:val="18"/>
                <w:lang w:eastAsia="ja-JP"/>
              </w:rPr>
              <w:t>DC_3A_n78A</w:t>
            </w:r>
          </w:p>
          <w:p w14:paraId="4B5444AE" w14:textId="77777777" w:rsidR="00835A1A" w:rsidRPr="00FC21AA" w:rsidRDefault="00835A1A" w:rsidP="008C6F95">
            <w:pPr>
              <w:keepNext/>
              <w:keepLines/>
              <w:spacing w:after="0"/>
              <w:jc w:val="center"/>
              <w:rPr>
                <w:lang w:eastAsia="ja-JP"/>
              </w:rPr>
            </w:pPr>
            <w:r w:rsidRPr="00FC21AA">
              <w:rPr>
                <w:rFonts w:ascii="Arial" w:hAnsi="Arial"/>
                <w:sz w:val="18"/>
                <w:lang w:eastAsia="ja-JP"/>
              </w:rPr>
              <w:t>DC_5A_n40A</w:t>
            </w:r>
          </w:p>
          <w:p w14:paraId="7ADBB760" w14:textId="77777777" w:rsidR="00835A1A" w:rsidRPr="00FC21AA" w:rsidRDefault="00835A1A" w:rsidP="008C6F95">
            <w:pPr>
              <w:keepNext/>
              <w:keepLines/>
              <w:spacing w:after="0"/>
              <w:jc w:val="center"/>
              <w:rPr>
                <w:lang w:eastAsia="ja-JP"/>
              </w:rPr>
            </w:pPr>
            <w:r w:rsidRPr="00FC21AA">
              <w:rPr>
                <w:rFonts w:ascii="Arial" w:hAnsi="Arial"/>
                <w:sz w:val="18"/>
                <w:lang w:eastAsia="ja-JP"/>
              </w:rPr>
              <w:t>DC_5A_n78A</w:t>
            </w:r>
          </w:p>
        </w:tc>
      </w:tr>
      <w:tr w:rsidR="00835A1A" w:rsidRPr="00FC21AA" w14:paraId="6C09178B" w14:textId="77777777" w:rsidTr="008C6F95">
        <w:trPr>
          <w:trHeight w:val="187"/>
          <w:jc w:val="center"/>
        </w:trPr>
        <w:tc>
          <w:tcPr>
            <w:tcW w:w="3397" w:type="dxa"/>
            <w:shd w:val="clear" w:color="auto" w:fill="auto"/>
            <w:noWrap/>
            <w:vAlign w:val="center"/>
          </w:tcPr>
          <w:p w14:paraId="39D6DC80"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lang w:eastAsia="ja-JP"/>
              </w:rPr>
              <w:t>DC_3A_n5A-n40A-n78A</w:t>
            </w:r>
          </w:p>
        </w:tc>
        <w:tc>
          <w:tcPr>
            <w:tcW w:w="3686" w:type="dxa"/>
            <w:vAlign w:val="center"/>
          </w:tcPr>
          <w:p w14:paraId="02D5E54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DC_3A_n5A</w:t>
            </w:r>
          </w:p>
          <w:p w14:paraId="62C9B94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DC_3A_n40A</w:t>
            </w:r>
          </w:p>
          <w:p w14:paraId="6FD57C29"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lang w:eastAsia="ja-JP"/>
              </w:rPr>
              <w:t>DC_3A_n78A</w:t>
            </w:r>
          </w:p>
        </w:tc>
      </w:tr>
      <w:tr w:rsidR="00835A1A" w:rsidRPr="00FC21AA" w14:paraId="43638C33" w14:textId="77777777" w:rsidTr="008C6F95">
        <w:trPr>
          <w:trHeight w:val="187"/>
          <w:jc w:val="center"/>
        </w:trPr>
        <w:tc>
          <w:tcPr>
            <w:tcW w:w="3397" w:type="dxa"/>
            <w:shd w:val="clear" w:color="auto" w:fill="auto"/>
            <w:noWrap/>
            <w:vAlign w:val="center"/>
          </w:tcPr>
          <w:p w14:paraId="33D92A0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TW"/>
              </w:rPr>
              <w:t>DC_3A-7A_n1A-n8A</w:t>
            </w:r>
          </w:p>
        </w:tc>
        <w:tc>
          <w:tcPr>
            <w:tcW w:w="3686" w:type="dxa"/>
            <w:vAlign w:val="center"/>
          </w:tcPr>
          <w:p w14:paraId="2D2D419B"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3C3A9799"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2ED69C9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7A41A4F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TW"/>
              </w:rPr>
              <w:t>DC_7A_n8A</w:t>
            </w:r>
          </w:p>
        </w:tc>
      </w:tr>
      <w:tr w:rsidR="00835A1A" w:rsidRPr="00FC21AA" w14:paraId="63B6490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657F8"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699DF5"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09DDAA2E"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17D668F3"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1784FBA3"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DC_7A_n8A</w:t>
            </w:r>
          </w:p>
        </w:tc>
      </w:tr>
      <w:tr w:rsidR="00835A1A" w:rsidRPr="00FC21AA" w14:paraId="321ED2D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1C367B"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62FB9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0C5A300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7AF0B55C"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7F6A7531"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DC_7A_n8A</w:t>
            </w:r>
          </w:p>
        </w:tc>
      </w:tr>
      <w:tr w:rsidR="00835A1A" w:rsidRPr="00FC21AA" w14:paraId="066CBF9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C17B7"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6A080"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31F7F9E2"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113A3376"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DC_7A_n1A</w:t>
            </w:r>
          </w:p>
          <w:p w14:paraId="00D4FFFA"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DC_7A_n8A</w:t>
            </w:r>
          </w:p>
        </w:tc>
      </w:tr>
      <w:tr w:rsidR="00835A1A" w:rsidRPr="00FC21AA" w14:paraId="77938A0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EA5F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DC_3A-7A_n1A-n28A</w:t>
            </w:r>
          </w:p>
          <w:p w14:paraId="0831330E"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280572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DC_3A_n1A</w:t>
            </w:r>
          </w:p>
          <w:p w14:paraId="709BCEC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DC_3A_n28A</w:t>
            </w:r>
          </w:p>
          <w:p w14:paraId="2459B9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DC_3C_n1A</w:t>
            </w:r>
          </w:p>
          <w:p w14:paraId="21240B2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DC_7A_n1A</w:t>
            </w:r>
          </w:p>
          <w:p w14:paraId="7ECC1D78"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lang w:eastAsia="fi-FI"/>
              </w:rPr>
              <w:t>DC_7A_n28A</w:t>
            </w:r>
          </w:p>
        </w:tc>
      </w:tr>
      <w:tr w:rsidR="00835A1A" w:rsidRPr="00FC21AA" w14:paraId="6245F38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38EC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DC_3A-7C_n1A-n28A</w:t>
            </w:r>
          </w:p>
          <w:p w14:paraId="592A4156"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5196B9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DC_3A_n1A</w:t>
            </w:r>
          </w:p>
          <w:p w14:paraId="7B424B0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DC_3A_n28A</w:t>
            </w:r>
          </w:p>
          <w:p w14:paraId="394592C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DC_3C_n1A</w:t>
            </w:r>
          </w:p>
          <w:p w14:paraId="3D1CB58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DC_7A_n1A</w:t>
            </w:r>
          </w:p>
          <w:p w14:paraId="116D091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DC_7A_n28A</w:t>
            </w:r>
          </w:p>
          <w:p w14:paraId="1F01587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DC_7C_n1A</w:t>
            </w:r>
          </w:p>
          <w:p w14:paraId="11AAD8A5"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lang w:eastAsia="ko-KR"/>
              </w:rPr>
              <w:t>DC_7C_n28A</w:t>
            </w:r>
          </w:p>
        </w:tc>
      </w:tr>
      <w:tr w:rsidR="00835A1A" w:rsidRPr="00FC21AA" w14:paraId="66E17CBB" w14:textId="77777777" w:rsidTr="008C6F95">
        <w:trPr>
          <w:trHeight w:val="187"/>
          <w:jc w:val="center"/>
        </w:trPr>
        <w:tc>
          <w:tcPr>
            <w:tcW w:w="3397" w:type="dxa"/>
            <w:shd w:val="clear" w:color="auto" w:fill="auto"/>
            <w:noWrap/>
          </w:tcPr>
          <w:p w14:paraId="309B733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DC_3A-7A_n1A-n40A</w:t>
            </w:r>
          </w:p>
        </w:tc>
        <w:tc>
          <w:tcPr>
            <w:tcW w:w="3686" w:type="dxa"/>
          </w:tcPr>
          <w:p w14:paraId="56A0705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DC_3A_n1A</w:t>
            </w:r>
          </w:p>
          <w:p w14:paraId="640234C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DC_3A_n40A</w:t>
            </w:r>
          </w:p>
          <w:p w14:paraId="43B0D16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DC_7A_n1A</w:t>
            </w:r>
          </w:p>
          <w:p w14:paraId="715F0F7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DC_7A_n40A</w:t>
            </w:r>
          </w:p>
        </w:tc>
      </w:tr>
      <w:tr w:rsidR="00835A1A" w:rsidRPr="00FC21AA" w14:paraId="31CE04A9" w14:textId="77777777" w:rsidTr="008C6F95">
        <w:trPr>
          <w:trHeight w:val="187"/>
          <w:jc w:val="center"/>
        </w:trPr>
        <w:tc>
          <w:tcPr>
            <w:tcW w:w="3397" w:type="dxa"/>
            <w:shd w:val="clear" w:color="auto" w:fill="auto"/>
            <w:noWrap/>
          </w:tcPr>
          <w:p w14:paraId="737B01C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DC_3A-7A_n1A-n78A</w:t>
            </w:r>
            <w:r w:rsidRPr="00FC21AA">
              <w:rPr>
                <w:rFonts w:ascii="Arial" w:hAnsi="Arial"/>
                <w:sz w:val="18"/>
                <w:vertAlign w:val="superscript"/>
                <w:lang w:eastAsia="fi-FI"/>
              </w:rPr>
              <w:t>2</w:t>
            </w:r>
            <w:r w:rsidRPr="00FC21AA">
              <w:rPr>
                <w:rFonts w:ascii="Arial" w:hAnsi="Arial"/>
                <w:sz w:val="18"/>
                <w:vertAlign w:val="superscript"/>
                <w:lang w:eastAsia="zh-TW"/>
              </w:rPr>
              <w:t>, 9</w:t>
            </w:r>
          </w:p>
          <w:p w14:paraId="5100F69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DC_3C-7A_n1A-n78A</w:t>
            </w:r>
            <w:r w:rsidRPr="00FC21AA">
              <w:rPr>
                <w:rFonts w:ascii="Arial" w:hAnsi="Arial"/>
                <w:sz w:val="18"/>
                <w:vertAlign w:val="superscript"/>
                <w:lang w:eastAsia="fi-FI"/>
              </w:rPr>
              <w:t>2</w:t>
            </w:r>
          </w:p>
        </w:tc>
        <w:tc>
          <w:tcPr>
            <w:tcW w:w="3686" w:type="dxa"/>
          </w:tcPr>
          <w:p w14:paraId="2D00753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DC_3A_n1A</w:t>
            </w:r>
          </w:p>
          <w:p w14:paraId="059CA21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DC_3C_n1A</w:t>
            </w:r>
          </w:p>
          <w:p w14:paraId="6502CBD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zh-TW"/>
              </w:rPr>
              <w:t>9</w:t>
            </w:r>
          </w:p>
          <w:p w14:paraId="375279C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DC_3C_n78A</w:t>
            </w:r>
          </w:p>
          <w:p w14:paraId="72179BF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DC_7A_n1A</w:t>
            </w:r>
          </w:p>
          <w:p w14:paraId="0EC8360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0DF8E032" w14:textId="77777777" w:rsidTr="008C6F95">
        <w:trPr>
          <w:trHeight w:val="187"/>
          <w:jc w:val="center"/>
        </w:trPr>
        <w:tc>
          <w:tcPr>
            <w:tcW w:w="3397" w:type="dxa"/>
            <w:shd w:val="clear" w:color="auto" w:fill="auto"/>
            <w:noWrap/>
          </w:tcPr>
          <w:p w14:paraId="479597D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DC_3A-7A_n1A-n78(2A)</w:t>
            </w:r>
            <w:r w:rsidRPr="00FC21AA">
              <w:rPr>
                <w:rFonts w:ascii="Arial" w:hAnsi="Arial"/>
                <w:sz w:val="18"/>
                <w:vertAlign w:val="superscript"/>
                <w:lang w:eastAsia="fi-FI"/>
              </w:rPr>
              <w:t>2</w:t>
            </w:r>
          </w:p>
          <w:p w14:paraId="50EFFCA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DC_3C-7A_n1A-n78(2A)</w:t>
            </w:r>
            <w:r w:rsidRPr="00FC21AA">
              <w:rPr>
                <w:rFonts w:ascii="Arial" w:hAnsi="Arial"/>
                <w:sz w:val="18"/>
                <w:vertAlign w:val="superscript"/>
                <w:lang w:eastAsia="fi-FI"/>
              </w:rPr>
              <w:t>2</w:t>
            </w:r>
          </w:p>
        </w:tc>
        <w:tc>
          <w:tcPr>
            <w:tcW w:w="3686" w:type="dxa"/>
          </w:tcPr>
          <w:p w14:paraId="21BBBCA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DC_3A_n1A</w:t>
            </w:r>
          </w:p>
          <w:p w14:paraId="3A41186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DC_3C_n1A</w:t>
            </w:r>
          </w:p>
          <w:p w14:paraId="6E52EB8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p>
          <w:p w14:paraId="7E239E3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DC_3C_n78A</w:t>
            </w:r>
          </w:p>
          <w:p w14:paraId="377AB3E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DC_7A_n1A</w:t>
            </w:r>
          </w:p>
          <w:p w14:paraId="79535BE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DC_7A_n78A</w:t>
            </w:r>
          </w:p>
        </w:tc>
      </w:tr>
      <w:tr w:rsidR="00835A1A" w:rsidRPr="00FC21AA" w14:paraId="184839D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D91A4" w14:textId="77777777" w:rsidR="00835A1A" w:rsidRPr="00FC21AA" w:rsidRDefault="00835A1A" w:rsidP="008C6F95">
            <w:pPr>
              <w:keepNext/>
              <w:keepLines/>
              <w:spacing w:after="0"/>
              <w:jc w:val="center"/>
              <w:rPr>
                <w:rFonts w:ascii="Arial" w:hAnsi="Arial"/>
                <w:sz w:val="18"/>
                <w:lang w:eastAsia="ko-KR"/>
              </w:rPr>
            </w:pPr>
            <w:r w:rsidRPr="00FC21AA">
              <w:rPr>
                <w:rFonts w:ascii="Arial" w:eastAsia="MS Mincho" w:hAnsi="Arial" w:cs="Arial"/>
                <w:sz w:val="18"/>
                <w:szCs w:val="18"/>
              </w:rPr>
              <w:lastRenderedPageBreak/>
              <w:t>DC_3A</w:t>
            </w:r>
            <w:r w:rsidRPr="00FC21AA">
              <w:rPr>
                <w:rFonts w:ascii="Arial" w:hAnsi="Arial" w:cs="Arial"/>
                <w:sz w:val="18"/>
                <w:szCs w:val="18"/>
                <w:lang w:eastAsia="zh-TW"/>
              </w:rPr>
              <w:t>-3A</w:t>
            </w:r>
            <w:r w:rsidRPr="00FC21AA">
              <w:rPr>
                <w:rFonts w:ascii="Arial" w:eastAsia="MS Mincho" w:hAnsi="Arial" w:cs="Arial"/>
                <w:sz w:val="18"/>
                <w:szCs w:val="18"/>
              </w:rPr>
              <w:t>-7A_n1A-n78A</w:t>
            </w:r>
            <w:r w:rsidRPr="00FC21AA">
              <w:rPr>
                <w:rFonts w:ascii="Arial" w:hAnsi="Arial"/>
                <w:sz w:val="18"/>
                <w:vertAlign w:val="superscript"/>
                <w:lang w:eastAsia="fi-FI"/>
              </w:rPr>
              <w:t>2</w:t>
            </w:r>
            <w:r w:rsidRPr="00FC21AA">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689124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DC_3A_n1A</w:t>
            </w:r>
          </w:p>
          <w:p w14:paraId="138DFAA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zh-TW"/>
              </w:rPr>
              <w:t>9</w:t>
            </w:r>
          </w:p>
          <w:p w14:paraId="48D533C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DC_7A_n1A</w:t>
            </w:r>
          </w:p>
          <w:p w14:paraId="3631319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6A9DCC0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F8143"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w:t>
            </w:r>
            <w:r w:rsidRPr="00FC21AA">
              <w:rPr>
                <w:rFonts w:ascii="Arial" w:hAnsi="Arial" w:cs="Arial"/>
                <w:sz w:val="18"/>
                <w:szCs w:val="18"/>
                <w:lang w:eastAsia="zh-TW"/>
              </w:rPr>
              <w:t>7A-</w:t>
            </w:r>
            <w:r w:rsidRPr="00FC21AA">
              <w:rPr>
                <w:rFonts w:ascii="Arial" w:eastAsia="MS Mincho" w:hAnsi="Arial" w:cs="Arial"/>
                <w:sz w:val="18"/>
                <w:szCs w:val="18"/>
              </w:rPr>
              <w:t>7A_n1A-n78A</w:t>
            </w:r>
            <w:r w:rsidRPr="00FC21AA">
              <w:rPr>
                <w:rFonts w:ascii="Arial" w:hAnsi="Arial"/>
                <w:sz w:val="18"/>
                <w:vertAlign w:val="superscript"/>
                <w:lang w:eastAsia="fi-FI"/>
              </w:rPr>
              <w:t>2</w:t>
            </w:r>
            <w:r w:rsidRPr="00FC21AA">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A6EBBD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DC_3A_n1A</w:t>
            </w:r>
          </w:p>
          <w:p w14:paraId="5529BC9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zh-TW"/>
              </w:rPr>
              <w:t>9</w:t>
            </w:r>
          </w:p>
          <w:p w14:paraId="3D33D1C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DC_7A_n1A</w:t>
            </w:r>
          </w:p>
          <w:p w14:paraId="0802B31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7B81814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A063C"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w:t>
            </w:r>
            <w:r w:rsidRPr="00FC21AA">
              <w:rPr>
                <w:rFonts w:ascii="Arial" w:hAnsi="Arial" w:cs="Arial"/>
                <w:sz w:val="18"/>
                <w:szCs w:val="18"/>
                <w:lang w:eastAsia="zh-TW"/>
              </w:rPr>
              <w:t>3A-7A-</w:t>
            </w:r>
            <w:r w:rsidRPr="00FC21AA">
              <w:rPr>
                <w:rFonts w:ascii="Arial" w:eastAsia="MS Mincho" w:hAnsi="Arial" w:cs="Arial"/>
                <w:sz w:val="18"/>
                <w:szCs w:val="18"/>
              </w:rPr>
              <w:t>7A_n1A-n78A</w:t>
            </w:r>
            <w:r w:rsidRPr="00FC21AA">
              <w:rPr>
                <w:rFonts w:ascii="Arial" w:hAnsi="Arial"/>
                <w:sz w:val="18"/>
                <w:vertAlign w:val="superscript"/>
                <w:lang w:eastAsia="fi-FI"/>
              </w:rPr>
              <w:t>2</w:t>
            </w:r>
            <w:r w:rsidRPr="00FC21AA">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FBDFAC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DC_3A_n1A</w:t>
            </w:r>
          </w:p>
          <w:p w14:paraId="064A42A5"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ko-KR"/>
              </w:rPr>
              <w:t>DC_3A_n78A</w:t>
            </w:r>
            <w:r w:rsidRPr="00FC21AA">
              <w:rPr>
                <w:rFonts w:ascii="Arial" w:hAnsi="Arial"/>
                <w:sz w:val="18"/>
                <w:vertAlign w:val="superscript"/>
                <w:lang w:eastAsia="zh-TW"/>
              </w:rPr>
              <w:t>9</w:t>
            </w:r>
          </w:p>
          <w:p w14:paraId="69EB56B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DC_7A_n1A</w:t>
            </w:r>
          </w:p>
          <w:p w14:paraId="046A426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DC_7A_n78A</w:t>
            </w:r>
            <w:r w:rsidRPr="00FC21AA">
              <w:rPr>
                <w:rFonts w:ascii="Arial" w:hAnsi="Arial"/>
                <w:sz w:val="18"/>
                <w:vertAlign w:val="superscript"/>
                <w:lang w:eastAsia="zh-TW"/>
              </w:rPr>
              <w:t>9</w:t>
            </w:r>
          </w:p>
        </w:tc>
      </w:tr>
      <w:tr w:rsidR="00835A1A" w:rsidRPr="00FC21AA" w14:paraId="77DE01C4" w14:textId="77777777" w:rsidTr="008C6F95">
        <w:trPr>
          <w:trHeight w:val="187"/>
          <w:jc w:val="center"/>
        </w:trPr>
        <w:tc>
          <w:tcPr>
            <w:tcW w:w="3397" w:type="dxa"/>
            <w:shd w:val="clear" w:color="auto" w:fill="auto"/>
            <w:noWrap/>
          </w:tcPr>
          <w:p w14:paraId="3248FB7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DC_3A-7C_n1A-n78A</w:t>
            </w:r>
          </w:p>
          <w:p w14:paraId="34E42ED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DC_3C-7C_n1A-n78A</w:t>
            </w:r>
          </w:p>
        </w:tc>
        <w:tc>
          <w:tcPr>
            <w:tcW w:w="3686" w:type="dxa"/>
          </w:tcPr>
          <w:p w14:paraId="30E5DECD"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7DA11923"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DC_3A_n78A</w:t>
            </w:r>
          </w:p>
          <w:p w14:paraId="284E5C89"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DC_3C_n1A</w:t>
            </w:r>
          </w:p>
          <w:p w14:paraId="6140C152"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DC_3C_n78A</w:t>
            </w:r>
          </w:p>
          <w:p w14:paraId="0C45408E"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DC_7A_n1A</w:t>
            </w:r>
          </w:p>
          <w:p w14:paraId="57CA524A"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DC_7A_n78A</w:t>
            </w:r>
          </w:p>
          <w:p w14:paraId="07C3BE6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DC_7C_n1A</w:t>
            </w:r>
          </w:p>
          <w:p w14:paraId="7B6BF68A" w14:textId="77777777" w:rsidR="00835A1A" w:rsidRPr="00FC21AA" w:rsidRDefault="00835A1A" w:rsidP="008C6F95">
            <w:pPr>
              <w:keepNext/>
              <w:keepLines/>
              <w:spacing w:after="0"/>
              <w:jc w:val="center"/>
              <w:rPr>
                <w:rFonts w:ascii="Arial" w:hAnsi="Arial"/>
                <w:sz w:val="18"/>
                <w:lang w:eastAsia="ko-KR"/>
              </w:rPr>
            </w:pPr>
            <w:r w:rsidRPr="00FC21AA">
              <w:rPr>
                <w:rFonts w:ascii="Arial" w:eastAsia="MS Mincho" w:hAnsi="Arial" w:cs="Arial"/>
                <w:sz w:val="18"/>
                <w:szCs w:val="18"/>
              </w:rPr>
              <w:t>DC_7C_n78A</w:t>
            </w:r>
          </w:p>
        </w:tc>
      </w:tr>
      <w:tr w:rsidR="00835A1A" w:rsidRPr="00FC21AA" w14:paraId="10BD1289" w14:textId="77777777" w:rsidTr="008C6F95">
        <w:trPr>
          <w:trHeight w:val="187"/>
          <w:jc w:val="center"/>
        </w:trPr>
        <w:tc>
          <w:tcPr>
            <w:tcW w:w="3397" w:type="dxa"/>
            <w:shd w:val="clear" w:color="auto" w:fill="auto"/>
            <w:noWrap/>
          </w:tcPr>
          <w:p w14:paraId="1AF6C34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DC_3A-7C_n1A-n78(2A)</w:t>
            </w:r>
            <w:r w:rsidRPr="00FC21AA">
              <w:rPr>
                <w:rFonts w:ascii="Arial" w:hAnsi="Arial"/>
                <w:sz w:val="18"/>
                <w:vertAlign w:val="superscript"/>
                <w:lang w:eastAsia="fi-FI"/>
              </w:rPr>
              <w:t>2</w:t>
            </w:r>
          </w:p>
          <w:p w14:paraId="07AF27A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DC_3C-7C_n1A-n78(2A)</w:t>
            </w:r>
            <w:r w:rsidRPr="00FC21AA">
              <w:rPr>
                <w:rFonts w:ascii="Arial" w:hAnsi="Arial"/>
                <w:sz w:val="18"/>
                <w:vertAlign w:val="superscript"/>
                <w:lang w:eastAsia="fi-FI"/>
              </w:rPr>
              <w:t>2</w:t>
            </w:r>
          </w:p>
        </w:tc>
        <w:tc>
          <w:tcPr>
            <w:tcW w:w="3686" w:type="dxa"/>
          </w:tcPr>
          <w:p w14:paraId="65903057"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79B662D"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DC_3A_n78A</w:t>
            </w:r>
          </w:p>
          <w:p w14:paraId="4FABADC1"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DC_3C_n1A</w:t>
            </w:r>
          </w:p>
          <w:p w14:paraId="0835A40D"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DC_3C_n78A</w:t>
            </w:r>
          </w:p>
          <w:p w14:paraId="0CE33F8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DC_7A_n1A</w:t>
            </w:r>
          </w:p>
          <w:p w14:paraId="05089F05"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DC_7A_n78A</w:t>
            </w:r>
          </w:p>
          <w:p w14:paraId="36C94428"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DC_7C_n1A</w:t>
            </w:r>
          </w:p>
          <w:p w14:paraId="624874FE"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DC_7C_n78A</w:t>
            </w:r>
          </w:p>
        </w:tc>
      </w:tr>
      <w:tr w:rsidR="00835A1A" w:rsidRPr="00FC21AA" w:rsidDel="00E07672" w14:paraId="5706BD55" w14:textId="77777777" w:rsidTr="008C6F95">
        <w:trPr>
          <w:trHeight w:val="187"/>
          <w:jc w:val="center"/>
        </w:trPr>
        <w:tc>
          <w:tcPr>
            <w:tcW w:w="3397" w:type="dxa"/>
            <w:shd w:val="clear" w:color="auto" w:fill="auto"/>
            <w:noWrap/>
          </w:tcPr>
          <w:p w14:paraId="407CD894" w14:textId="77777777" w:rsidR="00835A1A" w:rsidRPr="00FC21AA" w:rsidDel="00E07672" w:rsidRDefault="00835A1A" w:rsidP="008C6F95">
            <w:pPr>
              <w:keepNext/>
              <w:keepLines/>
              <w:spacing w:after="0"/>
              <w:jc w:val="center"/>
              <w:rPr>
                <w:rFonts w:ascii="Arial" w:hAnsi="Arial"/>
                <w:sz w:val="18"/>
                <w:lang w:eastAsia="fi-FI"/>
              </w:rPr>
            </w:pPr>
            <w:r w:rsidRPr="00FC21AA">
              <w:rPr>
                <w:rFonts w:ascii="Arial" w:hAnsi="Arial"/>
                <w:noProof/>
                <w:kern w:val="2"/>
                <w:sz w:val="18"/>
                <w:lang w:eastAsia="zh-CN"/>
              </w:rPr>
              <w:t>DC_3A-5A-41A_n79A</w:t>
            </w:r>
          </w:p>
        </w:tc>
        <w:tc>
          <w:tcPr>
            <w:tcW w:w="3686" w:type="dxa"/>
          </w:tcPr>
          <w:p w14:paraId="108D7232"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DC_3A_n79A</w:t>
            </w:r>
          </w:p>
          <w:p w14:paraId="1D62A622"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DC_5A_n79A</w:t>
            </w:r>
          </w:p>
          <w:p w14:paraId="6C8C2224" w14:textId="77777777" w:rsidR="00835A1A" w:rsidRPr="00FC21AA" w:rsidDel="00E07672" w:rsidRDefault="00835A1A" w:rsidP="008C6F95">
            <w:pPr>
              <w:keepNext/>
              <w:keepLines/>
              <w:spacing w:after="0"/>
              <w:jc w:val="center"/>
              <w:rPr>
                <w:rFonts w:ascii="Arial" w:hAnsi="Arial"/>
                <w:sz w:val="18"/>
                <w:lang w:eastAsia="fi-FI"/>
              </w:rPr>
            </w:pPr>
            <w:r w:rsidRPr="00FC21AA">
              <w:rPr>
                <w:rFonts w:ascii="Arial" w:hAnsi="Arial"/>
                <w:noProof/>
                <w:sz w:val="18"/>
                <w:lang w:eastAsia="zh-CN"/>
              </w:rPr>
              <w:t>DC_41A_n79A</w:t>
            </w:r>
          </w:p>
        </w:tc>
      </w:tr>
      <w:tr w:rsidR="00835A1A" w:rsidRPr="00FC21AA" w14:paraId="07C2E117" w14:textId="77777777" w:rsidTr="008C6F95">
        <w:trPr>
          <w:trHeight w:val="187"/>
          <w:jc w:val="center"/>
        </w:trPr>
        <w:tc>
          <w:tcPr>
            <w:tcW w:w="3397" w:type="dxa"/>
            <w:shd w:val="clear" w:color="auto" w:fill="auto"/>
            <w:noWrap/>
          </w:tcPr>
          <w:p w14:paraId="389A4244"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DC_3A-7A_n1A-n75A</w:t>
            </w:r>
          </w:p>
        </w:tc>
        <w:tc>
          <w:tcPr>
            <w:tcW w:w="3686" w:type="dxa"/>
            <w:vAlign w:val="center"/>
          </w:tcPr>
          <w:p w14:paraId="10ED031F" w14:textId="77777777" w:rsidR="00835A1A" w:rsidRPr="00FC21AA" w:rsidRDefault="00835A1A" w:rsidP="008C6F95">
            <w:pPr>
              <w:pStyle w:val="TAC"/>
              <w:rPr>
                <w:noProof/>
                <w:kern w:val="2"/>
                <w:lang w:eastAsia="zh-CN"/>
              </w:rPr>
            </w:pPr>
            <w:r w:rsidRPr="00FC21AA">
              <w:rPr>
                <w:noProof/>
                <w:kern w:val="2"/>
                <w:lang w:eastAsia="zh-CN"/>
              </w:rPr>
              <w:t>DC_3A_n1A</w:t>
            </w:r>
          </w:p>
          <w:p w14:paraId="6F9D7C9F"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DC_7A_n1A</w:t>
            </w:r>
          </w:p>
        </w:tc>
      </w:tr>
      <w:tr w:rsidR="00835A1A" w:rsidRPr="00FC21AA" w14:paraId="65604B01" w14:textId="77777777" w:rsidTr="008C6F95">
        <w:trPr>
          <w:trHeight w:val="187"/>
          <w:jc w:val="center"/>
        </w:trPr>
        <w:tc>
          <w:tcPr>
            <w:tcW w:w="3397" w:type="dxa"/>
            <w:shd w:val="clear" w:color="auto" w:fill="auto"/>
            <w:noWrap/>
          </w:tcPr>
          <w:p w14:paraId="5A41F69C"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DC_3C-7A_n1A-n75A</w:t>
            </w:r>
          </w:p>
        </w:tc>
        <w:tc>
          <w:tcPr>
            <w:tcW w:w="3686" w:type="dxa"/>
            <w:vAlign w:val="center"/>
          </w:tcPr>
          <w:p w14:paraId="2F9EB4E9" w14:textId="77777777" w:rsidR="00835A1A" w:rsidRPr="00FC21AA" w:rsidRDefault="00835A1A" w:rsidP="008C6F95">
            <w:pPr>
              <w:pStyle w:val="TAC"/>
              <w:rPr>
                <w:noProof/>
                <w:kern w:val="2"/>
                <w:lang w:eastAsia="zh-CN"/>
              </w:rPr>
            </w:pPr>
            <w:r w:rsidRPr="00FC21AA">
              <w:rPr>
                <w:noProof/>
                <w:kern w:val="2"/>
                <w:lang w:eastAsia="zh-CN"/>
              </w:rPr>
              <w:t>DC_3C_n1A</w:t>
            </w:r>
          </w:p>
          <w:p w14:paraId="768F1A3F" w14:textId="77777777" w:rsidR="00835A1A" w:rsidRPr="00FC21AA" w:rsidRDefault="00835A1A" w:rsidP="008C6F95">
            <w:pPr>
              <w:pStyle w:val="TAC"/>
              <w:rPr>
                <w:noProof/>
                <w:kern w:val="2"/>
                <w:lang w:eastAsia="zh-CN"/>
              </w:rPr>
            </w:pPr>
            <w:r w:rsidRPr="00FC21AA">
              <w:rPr>
                <w:noProof/>
                <w:kern w:val="2"/>
                <w:lang w:eastAsia="zh-CN"/>
              </w:rPr>
              <w:t>DC_3A_n1A</w:t>
            </w:r>
          </w:p>
          <w:p w14:paraId="6AEEC74A"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DC_7A_n1A</w:t>
            </w:r>
          </w:p>
        </w:tc>
      </w:tr>
      <w:tr w:rsidR="00835A1A" w:rsidRPr="00FC21AA" w14:paraId="74484177" w14:textId="77777777" w:rsidTr="008C6F95">
        <w:trPr>
          <w:trHeight w:val="187"/>
          <w:jc w:val="center"/>
        </w:trPr>
        <w:tc>
          <w:tcPr>
            <w:tcW w:w="3397" w:type="dxa"/>
            <w:shd w:val="clear" w:color="auto" w:fill="auto"/>
            <w:noWrap/>
            <w:vAlign w:val="center"/>
          </w:tcPr>
          <w:p w14:paraId="3A2A5F92"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rPr>
              <w:br w:type="page"/>
            </w:r>
            <w:r w:rsidRPr="00FC21AA">
              <w:rPr>
                <w:rFonts w:ascii="Arial" w:eastAsia="Malgun Gothic" w:hAnsi="Arial" w:cs="Arial"/>
                <w:sz w:val="18"/>
                <w:szCs w:val="18"/>
              </w:rPr>
              <w:t>DC_3A-7A_n3A-n78A</w:t>
            </w:r>
          </w:p>
        </w:tc>
        <w:tc>
          <w:tcPr>
            <w:tcW w:w="3686" w:type="dxa"/>
            <w:vAlign w:val="center"/>
          </w:tcPr>
          <w:p w14:paraId="06A147B3"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cs="Arial"/>
                <w:sz w:val="18"/>
                <w:szCs w:val="18"/>
              </w:rPr>
              <w:t>DC_3A_n3A</w:t>
            </w:r>
            <w:r w:rsidRPr="00FC21AA">
              <w:rPr>
                <w:rFonts w:ascii="Arial" w:eastAsia="Yu Mincho" w:hAnsi="Arial"/>
                <w:sz w:val="18"/>
                <w:vertAlign w:val="superscript"/>
              </w:rPr>
              <w:t>4</w:t>
            </w:r>
            <w:r w:rsidRPr="00FC21AA">
              <w:rPr>
                <w:rFonts w:ascii="Arial" w:hAnsi="Arial" w:cs="Arial"/>
                <w:sz w:val="18"/>
                <w:szCs w:val="18"/>
              </w:rPr>
              <w:br/>
              <w:t>DC_7A_n3A</w:t>
            </w:r>
            <w:r w:rsidRPr="00FC21AA">
              <w:rPr>
                <w:rFonts w:ascii="Arial" w:hAnsi="Arial" w:cs="Arial"/>
                <w:sz w:val="18"/>
                <w:szCs w:val="18"/>
              </w:rPr>
              <w:br/>
              <w:t>DC_3A_n78A</w:t>
            </w:r>
            <w:r w:rsidRPr="00FC21AA">
              <w:rPr>
                <w:rFonts w:ascii="Arial" w:hAnsi="Arial" w:cs="Arial"/>
                <w:sz w:val="18"/>
                <w:szCs w:val="18"/>
              </w:rPr>
              <w:br/>
              <w:t>DC_7A_n78A</w:t>
            </w:r>
          </w:p>
        </w:tc>
      </w:tr>
      <w:tr w:rsidR="00835A1A" w:rsidRPr="00FC21AA" w14:paraId="12CB8FBB" w14:textId="77777777" w:rsidTr="008C6F95">
        <w:trPr>
          <w:trHeight w:val="187"/>
          <w:jc w:val="center"/>
        </w:trPr>
        <w:tc>
          <w:tcPr>
            <w:tcW w:w="3397" w:type="dxa"/>
            <w:shd w:val="clear" w:color="auto" w:fill="auto"/>
            <w:noWrap/>
            <w:vAlign w:val="center"/>
          </w:tcPr>
          <w:p w14:paraId="13046F37"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eastAsia="Malgun Gothic" w:hAnsi="Arial" w:cs="Arial"/>
                <w:sz w:val="18"/>
                <w:szCs w:val="18"/>
              </w:rPr>
              <w:t>DC_3A-7C_n3A-n78A</w:t>
            </w:r>
          </w:p>
        </w:tc>
        <w:tc>
          <w:tcPr>
            <w:tcW w:w="3686" w:type="dxa"/>
            <w:vAlign w:val="center"/>
          </w:tcPr>
          <w:p w14:paraId="2C2B438F"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cs="Arial"/>
                <w:sz w:val="18"/>
                <w:szCs w:val="18"/>
              </w:rPr>
              <w:t>DC_3A_n3A</w:t>
            </w:r>
            <w:r w:rsidRPr="00FC21AA">
              <w:rPr>
                <w:rFonts w:ascii="Arial" w:eastAsia="Yu Mincho" w:hAnsi="Arial"/>
                <w:sz w:val="18"/>
                <w:vertAlign w:val="superscript"/>
              </w:rPr>
              <w:t>4</w:t>
            </w:r>
            <w:r w:rsidRPr="00FC21AA">
              <w:rPr>
                <w:rFonts w:ascii="Arial" w:hAnsi="Arial" w:cs="Arial"/>
                <w:sz w:val="18"/>
                <w:szCs w:val="18"/>
              </w:rPr>
              <w:br/>
              <w:t>DC_7A_n3A</w:t>
            </w:r>
            <w:r w:rsidRPr="00FC21AA">
              <w:rPr>
                <w:rFonts w:ascii="Arial" w:hAnsi="Arial" w:cs="Arial"/>
                <w:sz w:val="18"/>
                <w:szCs w:val="18"/>
              </w:rPr>
              <w:br/>
              <w:t>DC_7C_n3A</w:t>
            </w:r>
            <w:r w:rsidRPr="00FC21AA">
              <w:rPr>
                <w:rFonts w:ascii="Arial" w:hAnsi="Arial" w:cs="Arial"/>
                <w:sz w:val="18"/>
                <w:szCs w:val="18"/>
              </w:rPr>
              <w:br/>
              <w:t xml:space="preserve">DC_3A_n78A </w:t>
            </w:r>
            <w:r w:rsidRPr="00FC21AA">
              <w:rPr>
                <w:rFonts w:ascii="Arial" w:hAnsi="Arial" w:cs="Arial"/>
                <w:sz w:val="18"/>
                <w:szCs w:val="18"/>
              </w:rPr>
              <w:br/>
              <w:t>DC_7C_n78A</w:t>
            </w:r>
            <w:r w:rsidRPr="00FC21AA">
              <w:rPr>
                <w:rFonts w:ascii="Arial" w:hAnsi="Arial" w:cs="Arial"/>
                <w:sz w:val="18"/>
                <w:szCs w:val="18"/>
              </w:rPr>
              <w:br/>
              <w:t>DC_7A_n78A</w:t>
            </w:r>
          </w:p>
        </w:tc>
      </w:tr>
      <w:tr w:rsidR="00835A1A" w:rsidRPr="00FC21AA" w14:paraId="4660CAED" w14:textId="77777777" w:rsidTr="008C6F95">
        <w:trPr>
          <w:trHeight w:val="187"/>
          <w:jc w:val="center"/>
        </w:trPr>
        <w:tc>
          <w:tcPr>
            <w:tcW w:w="3397" w:type="dxa"/>
            <w:shd w:val="clear" w:color="auto" w:fill="auto"/>
            <w:noWrap/>
            <w:vAlign w:val="center"/>
          </w:tcPr>
          <w:p w14:paraId="2655B70D"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DC_3A-7A_n5A-n40A</w:t>
            </w:r>
          </w:p>
        </w:tc>
        <w:tc>
          <w:tcPr>
            <w:tcW w:w="3686" w:type="dxa"/>
            <w:vAlign w:val="center"/>
          </w:tcPr>
          <w:p w14:paraId="415C377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DC_3A_n5A</w:t>
            </w:r>
          </w:p>
          <w:p w14:paraId="09C82CC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DC_3A_n40A</w:t>
            </w:r>
          </w:p>
          <w:p w14:paraId="5F6B1E7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DC_7A_n5A</w:t>
            </w:r>
          </w:p>
          <w:p w14:paraId="2B7BC5D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lang w:eastAsia="zh-CN"/>
              </w:rPr>
              <w:t>DC_7A_n40A</w:t>
            </w:r>
          </w:p>
        </w:tc>
      </w:tr>
      <w:tr w:rsidR="00835A1A" w:rsidRPr="00FC21AA" w:rsidDel="00E07672" w14:paraId="57ED7013" w14:textId="77777777" w:rsidTr="008C6F95">
        <w:trPr>
          <w:trHeight w:val="187"/>
          <w:jc w:val="center"/>
        </w:trPr>
        <w:tc>
          <w:tcPr>
            <w:tcW w:w="3397" w:type="dxa"/>
            <w:shd w:val="clear" w:color="auto" w:fill="auto"/>
            <w:noWrap/>
          </w:tcPr>
          <w:p w14:paraId="0A55C47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DC_3A-7A_n5A-n78A</w:t>
            </w:r>
            <w:r w:rsidRPr="00FC21AA">
              <w:rPr>
                <w:rFonts w:ascii="Arial" w:hAnsi="Arial" w:cs="Arial"/>
                <w:sz w:val="18"/>
                <w:vertAlign w:val="superscript"/>
                <w:lang w:eastAsia="zh-CN"/>
              </w:rPr>
              <w:t>9</w:t>
            </w:r>
          </w:p>
          <w:p w14:paraId="175DA41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DC_3A-7C_n5A-n78A</w:t>
            </w:r>
            <w:r w:rsidRPr="00FC21AA">
              <w:rPr>
                <w:rFonts w:ascii="Arial" w:hAnsi="Arial" w:cs="Arial"/>
                <w:sz w:val="18"/>
                <w:vertAlign w:val="superscript"/>
                <w:lang w:eastAsia="zh-CN"/>
              </w:rPr>
              <w:t>9</w:t>
            </w:r>
          </w:p>
          <w:p w14:paraId="7E6D41B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DC_3C-7A_n5A-n78A</w:t>
            </w:r>
            <w:r w:rsidRPr="00FC21AA">
              <w:rPr>
                <w:rFonts w:ascii="Arial" w:hAnsi="Arial" w:cs="Arial"/>
                <w:sz w:val="18"/>
                <w:vertAlign w:val="superscript"/>
                <w:lang w:eastAsia="zh-CN"/>
              </w:rPr>
              <w:t>9</w:t>
            </w:r>
          </w:p>
          <w:p w14:paraId="40804774"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cs="Arial"/>
                <w:sz w:val="18"/>
                <w:lang w:eastAsia="zh-CN"/>
              </w:rPr>
              <w:t>DC_3C-7C_n5A-n78A</w:t>
            </w:r>
            <w:r w:rsidRPr="00FC21AA">
              <w:rPr>
                <w:rFonts w:ascii="Arial" w:hAnsi="Arial" w:cs="Arial"/>
                <w:sz w:val="18"/>
                <w:vertAlign w:val="superscript"/>
                <w:lang w:eastAsia="zh-CN"/>
              </w:rPr>
              <w:t>9</w:t>
            </w:r>
          </w:p>
        </w:tc>
        <w:tc>
          <w:tcPr>
            <w:tcW w:w="3686" w:type="dxa"/>
          </w:tcPr>
          <w:p w14:paraId="14420BC7"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DC_3A_n5A</w:t>
            </w:r>
          </w:p>
          <w:p w14:paraId="44CA9494"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DC_3A_n78A</w:t>
            </w:r>
            <w:r w:rsidRPr="00FC21AA">
              <w:rPr>
                <w:rFonts w:ascii="Arial" w:hAnsi="Arial" w:cs="Arial"/>
                <w:sz w:val="18"/>
                <w:vertAlign w:val="superscript"/>
                <w:lang w:eastAsia="zh-CN"/>
              </w:rPr>
              <w:t>9</w:t>
            </w:r>
          </w:p>
          <w:p w14:paraId="2AB2CFF4"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cs="Arial"/>
                <w:sz w:val="18"/>
                <w:lang w:eastAsia="zh-CN"/>
              </w:rPr>
              <w:t>DC_3C_n78A</w:t>
            </w:r>
            <w:r w:rsidRPr="00FC21AA">
              <w:rPr>
                <w:rFonts w:ascii="Arial" w:hAnsi="Arial" w:cs="Arial"/>
                <w:sz w:val="18"/>
                <w:vertAlign w:val="superscript"/>
                <w:lang w:eastAsia="zh-CN"/>
              </w:rPr>
              <w:t>9</w:t>
            </w:r>
          </w:p>
          <w:p w14:paraId="28E0837B"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DC_7A_n5A</w:t>
            </w:r>
          </w:p>
          <w:p w14:paraId="4820D63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DC_7C_n5A</w:t>
            </w:r>
          </w:p>
          <w:p w14:paraId="2EC77964"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noProof/>
                <w:sz w:val="18"/>
                <w:lang w:eastAsia="zh-CN"/>
              </w:rPr>
              <w:t>DC_7A_n78A</w:t>
            </w:r>
            <w:r w:rsidRPr="00FC21AA">
              <w:rPr>
                <w:rFonts w:ascii="Arial" w:hAnsi="Arial" w:cs="Arial"/>
                <w:sz w:val="18"/>
                <w:vertAlign w:val="superscript"/>
                <w:lang w:eastAsia="zh-CN"/>
              </w:rPr>
              <w:t>9</w:t>
            </w:r>
          </w:p>
          <w:p w14:paraId="3588B0A5"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cs="Arial"/>
                <w:sz w:val="18"/>
                <w:lang w:eastAsia="zh-CN"/>
              </w:rPr>
              <w:t>DC_7C_n78A</w:t>
            </w:r>
            <w:r w:rsidRPr="00FC21AA">
              <w:rPr>
                <w:rFonts w:ascii="Arial" w:hAnsi="Arial" w:cs="Arial"/>
                <w:sz w:val="18"/>
                <w:vertAlign w:val="superscript"/>
                <w:lang w:eastAsia="zh-CN"/>
              </w:rPr>
              <w:t>9</w:t>
            </w:r>
          </w:p>
        </w:tc>
      </w:tr>
      <w:tr w:rsidR="00835A1A" w:rsidRPr="00FC21AA" w:rsidDel="00E07672" w14:paraId="21ADFE28" w14:textId="77777777" w:rsidTr="008C6F95">
        <w:trPr>
          <w:trHeight w:val="187"/>
          <w:jc w:val="center"/>
        </w:trPr>
        <w:tc>
          <w:tcPr>
            <w:tcW w:w="3397" w:type="dxa"/>
            <w:shd w:val="clear" w:color="auto" w:fill="auto"/>
            <w:noWrap/>
          </w:tcPr>
          <w:p w14:paraId="4AF1635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Malgun Gothic" w:hAnsi="Arial" w:cs="Arial"/>
                <w:sz w:val="18"/>
                <w:szCs w:val="18"/>
                <w:lang w:eastAsia="ko-KR"/>
              </w:rPr>
              <w:t>DC_3A-7A_n7A-n78A</w:t>
            </w:r>
            <w:r w:rsidRPr="00FC21AA">
              <w:rPr>
                <w:rFonts w:ascii="Arial" w:hAnsi="Arial"/>
                <w:sz w:val="18"/>
                <w:vertAlign w:val="superscript"/>
                <w:lang w:eastAsia="fi-FI"/>
              </w:rPr>
              <w:t>2</w:t>
            </w:r>
          </w:p>
        </w:tc>
        <w:tc>
          <w:tcPr>
            <w:tcW w:w="3686" w:type="dxa"/>
          </w:tcPr>
          <w:p w14:paraId="297CE3A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3736A92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47051AE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29E718C5"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cs="Arial"/>
                <w:sz w:val="18"/>
                <w:lang w:eastAsia="zh-CN"/>
              </w:rPr>
              <w:t>DC_7A_n78A</w:t>
            </w:r>
          </w:p>
        </w:tc>
      </w:tr>
      <w:tr w:rsidR="00835A1A" w:rsidRPr="00FC21AA" w14:paraId="6B8EDD5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C0E0A"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DC_3A-3A-7A_n7A-n78A</w:t>
            </w:r>
            <w:r w:rsidRPr="00FC21AA">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B3506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541F5C4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5224BF4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66C9ECD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DC_7A_n78A</w:t>
            </w:r>
          </w:p>
        </w:tc>
      </w:tr>
      <w:tr w:rsidR="00835A1A" w:rsidRPr="00FC21AA" w:rsidDel="00E07672" w14:paraId="0C9B941D" w14:textId="77777777" w:rsidTr="008C6F95">
        <w:trPr>
          <w:trHeight w:val="187"/>
          <w:jc w:val="center"/>
        </w:trPr>
        <w:tc>
          <w:tcPr>
            <w:tcW w:w="3397" w:type="dxa"/>
            <w:shd w:val="clear" w:color="auto" w:fill="auto"/>
            <w:noWrap/>
          </w:tcPr>
          <w:p w14:paraId="62CE8DD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Malgun Gothic" w:hAnsi="Arial" w:cs="Arial"/>
                <w:sz w:val="18"/>
                <w:szCs w:val="18"/>
                <w:lang w:eastAsia="ko-KR"/>
              </w:rPr>
              <w:lastRenderedPageBreak/>
              <w:t>DC_3C-7A_n7A-n78A</w:t>
            </w:r>
          </w:p>
        </w:tc>
        <w:tc>
          <w:tcPr>
            <w:tcW w:w="3686" w:type="dxa"/>
          </w:tcPr>
          <w:p w14:paraId="2924BB0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0128361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DC_3C_n7A</w:t>
            </w:r>
          </w:p>
          <w:p w14:paraId="7EB0DB4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61DA71A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144777D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14CCB72A" w14:textId="77777777" w:rsidR="00835A1A" w:rsidRPr="00FC21AA" w:rsidRDefault="00835A1A" w:rsidP="008C6F95">
            <w:pPr>
              <w:keepNext/>
              <w:keepLines/>
              <w:spacing w:after="0"/>
              <w:jc w:val="center"/>
              <w:rPr>
                <w:rFonts w:ascii="Arial" w:hAnsi="Arial"/>
                <w:noProof/>
                <w:sz w:val="18"/>
                <w:lang w:eastAsia="zh-CN"/>
              </w:rPr>
            </w:pPr>
            <w:r w:rsidRPr="00FC21AA">
              <w:rPr>
                <w:rFonts w:ascii="Arial" w:hAnsi="Arial" w:cs="Arial"/>
                <w:sz w:val="18"/>
                <w:lang w:eastAsia="zh-CN"/>
              </w:rPr>
              <w:t>DC_7A_n78A</w:t>
            </w:r>
          </w:p>
        </w:tc>
      </w:tr>
      <w:tr w:rsidR="00835A1A" w:rsidRPr="00FC21AA" w:rsidDel="00E07672" w14:paraId="20A0EC7F" w14:textId="77777777" w:rsidTr="008C6F95">
        <w:trPr>
          <w:trHeight w:val="187"/>
          <w:jc w:val="center"/>
        </w:trPr>
        <w:tc>
          <w:tcPr>
            <w:tcW w:w="3397" w:type="dxa"/>
            <w:shd w:val="clear" w:color="auto" w:fill="auto"/>
            <w:noWrap/>
          </w:tcPr>
          <w:p w14:paraId="478DC57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24DC870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3B33C3A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zh-TW"/>
              </w:rPr>
              <w:t>3C-7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Pr>
          <w:p w14:paraId="4BE57711"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DC_3A_n1A</w:t>
            </w:r>
          </w:p>
          <w:p w14:paraId="3D15B71F"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DC_3C_n1A</w:t>
            </w:r>
          </w:p>
          <w:p w14:paraId="051EE1FA"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CCFF2C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tc>
      </w:tr>
      <w:tr w:rsidR="00835A1A" w:rsidRPr="00FC21AA" w:rsidDel="00E07672" w14:paraId="3DBCF3E0" w14:textId="77777777" w:rsidTr="008C6F95">
        <w:trPr>
          <w:trHeight w:val="187"/>
          <w:jc w:val="center"/>
        </w:trPr>
        <w:tc>
          <w:tcPr>
            <w:tcW w:w="3397" w:type="dxa"/>
            <w:shd w:val="clear" w:color="auto" w:fill="auto"/>
            <w:noWrap/>
          </w:tcPr>
          <w:p w14:paraId="589D8CD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2F300F1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zh-TW"/>
              </w:rPr>
              <w:t>3A-3A-7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Pr>
          <w:p w14:paraId="61C06F3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DC_3A_n1A</w:t>
            </w:r>
          </w:p>
          <w:p w14:paraId="2E76E30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1F1364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tc>
      </w:tr>
      <w:tr w:rsidR="00835A1A" w:rsidRPr="00FC21AA" w14:paraId="08BD98D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4B24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2498998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D467EF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DC_3A_n1A</w:t>
            </w:r>
          </w:p>
          <w:p w14:paraId="6480FEE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3BEC5F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tc>
      </w:tr>
      <w:tr w:rsidR="00835A1A" w:rsidRPr="00FC21AA" w14:paraId="67071BD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CDFC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3A-3A-7A-7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p w14:paraId="594171D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3A-3A-7A-7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1</w:t>
            </w:r>
            <w:r w:rsidRPr="00FC21AA">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B926E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DC_3A_n1A</w:t>
            </w:r>
          </w:p>
          <w:p w14:paraId="6015ADE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ABC5B4B"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tc>
      </w:tr>
      <w:tr w:rsidR="00835A1A" w:rsidRPr="00FC21AA" w14:paraId="392C913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31D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564B0720"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DC_3A_n7A</w:t>
            </w:r>
          </w:p>
          <w:p w14:paraId="175D3E41"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DC_7A_n7A</w:t>
            </w:r>
            <w:r w:rsidRPr="00FC21AA">
              <w:rPr>
                <w:rFonts w:ascii="Arial" w:hAnsi="Arial"/>
                <w:sz w:val="18"/>
                <w:vertAlign w:val="superscript"/>
                <w:lang w:eastAsia="zh-TW"/>
              </w:rPr>
              <w:t>4</w:t>
            </w:r>
          </w:p>
          <w:p w14:paraId="6F29FF1B"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color w:val="000000"/>
                <w:sz w:val="18"/>
                <w:szCs w:val="18"/>
              </w:rPr>
              <w:t>DC_8A_n7A</w:t>
            </w:r>
          </w:p>
        </w:tc>
      </w:tr>
      <w:tr w:rsidR="00835A1A" w:rsidRPr="00FC21AA" w:rsidDel="00E07672" w14:paraId="4AEF0163" w14:textId="77777777" w:rsidTr="008C6F95">
        <w:trPr>
          <w:trHeight w:val="187"/>
          <w:jc w:val="center"/>
        </w:trPr>
        <w:tc>
          <w:tcPr>
            <w:tcW w:w="3397" w:type="dxa"/>
            <w:shd w:val="clear" w:color="auto" w:fill="auto"/>
            <w:noWrap/>
          </w:tcPr>
          <w:p w14:paraId="7DCACB4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DC_3A-7A-8A_n28A</w:t>
            </w:r>
          </w:p>
        </w:tc>
        <w:tc>
          <w:tcPr>
            <w:tcW w:w="3686" w:type="dxa"/>
          </w:tcPr>
          <w:p w14:paraId="67E66C9D"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DC_3A_n28A</w:t>
            </w:r>
          </w:p>
          <w:p w14:paraId="0DE1B7DA"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2756E07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color w:val="000000"/>
                <w:sz w:val="18"/>
                <w:szCs w:val="18"/>
              </w:rPr>
              <w:t>DC_8A_n28A</w:t>
            </w:r>
          </w:p>
        </w:tc>
      </w:tr>
      <w:tr w:rsidR="00835A1A" w:rsidRPr="00FC21AA" w14:paraId="7AE6581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514F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19D25E6A"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DC_3A_n28A</w:t>
            </w:r>
          </w:p>
          <w:p w14:paraId="367CC6B3"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DC_7A_n28A</w:t>
            </w:r>
          </w:p>
          <w:p w14:paraId="6BDF91B9"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DC_8A_n28A</w:t>
            </w:r>
          </w:p>
        </w:tc>
      </w:tr>
      <w:tr w:rsidR="00835A1A" w:rsidRPr="00FC21AA" w:rsidDel="00E07672" w14:paraId="7F8AC3B3" w14:textId="77777777" w:rsidTr="008C6F95">
        <w:trPr>
          <w:trHeight w:val="187"/>
          <w:jc w:val="center"/>
        </w:trPr>
        <w:tc>
          <w:tcPr>
            <w:tcW w:w="3397" w:type="dxa"/>
            <w:shd w:val="clear" w:color="auto" w:fill="auto"/>
            <w:noWrap/>
          </w:tcPr>
          <w:p w14:paraId="71CE948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bCs/>
                <w:sz w:val="18"/>
                <w:lang w:eastAsia="fi-FI"/>
              </w:rPr>
              <w:t>DC_3A-7A-8A_n40A</w:t>
            </w:r>
          </w:p>
        </w:tc>
        <w:tc>
          <w:tcPr>
            <w:tcW w:w="3686" w:type="dxa"/>
          </w:tcPr>
          <w:p w14:paraId="1D247947" w14:textId="77777777" w:rsidR="00835A1A" w:rsidRPr="00FC21AA" w:rsidRDefault="00835A1A" w:rsidP="008C6F95">
            <w:pPr>
              <w:keepNext/>
              <w:keepLines/>
              <w:spacing w:after="0"/>
              <w:jc w:val="center"/>
              <w:rPr>
                <w:rFonts w:ascii="Arial" w:hAnsi="Arial" w:cs="Arial"/>
                <w:bCs/>
                <w:color w:val="000000"/>
                <w:sz w:val="18"/>
                <w:szCs w:val="18"/>
              </w:rPr>
            </w:pPr>
            <w:r w:rsidRPr="00FC21AA">
              <w:rPr>
                <w:rFonts w:ascii="Arial" w:hAnsi="Arial" w:cs="Arial"/>
                <w:bCs/>
                <w:color w:val="000000"/>
                <w:sz w:val="18"/>
                <w:szCs w:val="18"/>
              </w:rPr>
              <w:t>DC_3A_n40A</w:t>
            </w:r>
          </w:p>
          <w:p w14:paraId="1B4D4CDF"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bCs/>
                <w:color w:val="000000"/>
                <w:sz w:val="18"/>
                <w:szCs w:val="18"/>
              </w:rPr>
              <w:t>DC_7A_n40A</w:t>
            </w:r>
            <w:r w:rsidRPr="00FC21AA">
              <w:rPr>
                <w:rFonts w:ascii="Arial" w:hAnsi="Arial" w:cs="Arial"/>
                <w:bCs/>
                <w:color w:val="000000"/>
                <w:sz w:val="18"/>
                <w:szCs w:val="18"/>
              </w:rPr>
              <w:br/>
              <w:t>DC_8A_n40A</w:t>
            </w:r>
          </w:p>
        </w:tc>
      </w:tr>
      <w:tr w:rsidR="00835A1A" w:rsidRPr="00FC21AA" w:rsidDel="00E07672" w14:paraId="1C22DC6D" w14:textId="77777777" w:rsidTr="008C6F95">
        <w:trPr>
          <w:trHeight w:val="187"/>
          <w:jc w:val="center"/>
        </w:trPr>
        <w:tc>
          <w:tcPr>
            <w:tcW w:w="3397" w:type="dxa"/>
            <w:shd w:val="clear" w:color="auto" w:fill="auto"/>
            <w:noWrap/>
          </w:tcPr>
          <w:p w14:paraId="0982AF2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77</w:t>
            </w:r>
            <w:r w:rsidRPr="00FC21AA">
              <w:rPr>
                <w:rFonts w:ascii="Arial" w:hAnsi="Arial"/>
                <w:sz w:val="18"/>
                <w:lang w:eastAsia="fi-FI"/>
              </w:rPr>
              <w:t>A</w:t>
            </w:r>
            <w:r w:rsidRPr="00FC21AA">
              <w:rPr>
                <w:rFonts w:ascii="Arial" w:hAnsi="Arial"/>
                <w:sz w:val="18"/>
                <w:vertAlign w:val="superscript"/>
                <w:lang w:eastAsia="fi-FI"/>
              </w:rPr>
              <w:t>2</w:t>
            </w:r>
          </w:p>
        </w:tc>
        <w:tc>
          <w:tcPr>
            <w:tcW w:w="3686" w:type="dxa"/>
          </w:tcPr>
          <w:p w14:paraId="758722A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DC_3A_n77A</w:t>
            </w:r>
          </w:p>
          <w:p w14:paraId="5C48F0DA"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A_n77A</w:t>
            </w:r>
          </w:p>
          <w:p w14:paraId="754CBE0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A_n77A</w:t>
            </w:r>
          </w:p>
        </w:tc>
      </w:tr>
      <w:tr w:rsidR="00835A1A" w:rsidRPr="00FC21AA" w:rsidDel="00E07672" w14:paraId="7979016F" w14:textId="77777777" w:rsidTr="008C6F95">
        <w:trPr>
          <w:trHeight w:val="187"/>
          <w:jc w:val="center"/>
        </w:trPr>
        <w:tc>
          <w:tcPr>
            <w:tcW w:w="3397" w:type="dxa"/>
            <w:shd w:val="clear" w:color="auto" w:fill="auto"/>
            <w:noWrap/>
          </w:tcPr>
          <w:p w14:paraId="006EF8F9"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-8A</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fi-FI"/>
              </w:rPr>
              <w:t>2, 9</w:t>
            </w:r>
          </w:p>
          <w:p w14:paraId="3C5224DA"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w:t>
            </w:r>
            <w:r w:rsidRPr="00FC21AA">
              <w:rPr>
                <w:rFonts w:ascii="Arial" w:hAnsi="Arial"/>
                <w:sz w:val="18"/>
                <w:lang w:eastAsia="zh-TW"/>
              </w:rPr>
              <w:t>3A-7</w:t>
            </w:r>
            <w:r w:rsidRPr="00FC21AA">
              <w:rPr>
                <w:rFonts w:ascii="Arial" w:hAnsi="Arial"/>
                <w:sz w:val="18"/>
                <w:lang w:eastAsia="fi-FI"/>
              </w:rPr>
              <w:t>A</w:t>
            </w:r>
            <w:r w:rsidRPr="00FC21AA">
              <w:rPr>
                <w:rFonts w:ascii="Arial" w:hAnsi="Arial"/>
                <w:sz w:val="18"/>
                <w:lang w:eastAsia="zh-TW"/>
              </w:rPr>
              <w:t>-8B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fi-FI"/>
              </w:rPr>
              <w:t>2, 9</w:t>
            </w:r>
          </w:p>
          <w:p w14:paraId="365C821C"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DC_3C-7A-8A_n78A</w:t>
            </w:r>
          </w:p>
        </w:tc>
        <w:tc>
          <w:tcPr>
            <w:tcW w:w="3686" w:type="dxa"/>
          </w:tcPr>
          <w:p w14:paraId="15F832FB"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6DC8939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DC_3C_n78A</w:t>
            </w:r>
          </w:p>
          <w:p w14:paraId="42D3AC0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 xml:space="preserve"> 9</w:t>
            </w:r>
          </w:p>
          <w:p w14:paraId="4D7A5E3B"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6A7DDC4A"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26D2386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8F78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E7C1D8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DC_3A_n78A,</w:t>
            </w:r>
          </w:p>
          <w:p w14:paraId="0A86969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lang w:eastAsia="zh-TW"/>
              </w:rPr>
              <w:t>,</w:t>
            </w:r>
          </w:p>
          <w:p w14:paraId="684B2B8A"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p>
        </w:tc>
      </w:tr>
      <w:tr w:rsidR="00835A1A" w:rsidRPr="00FC21AA" w:rsidDel="00E07672" w14:paraId="11F899EB" w14:textId="77777777" w:rsidTr="008C6F95">
        <w:trPr>
          <w:trHeight w:val="187"/>
          <w:jc w:val="center"/>
        </w:trPr>
        <w:tc>
          <w:tcPr>
            <w:tcW w:w="3397" w:type="dxa"/>
            <w:shd w:val="clear" w:color="auto" w:fill="auto"/>
            <w:noWrap/>
          </w:tcPr>
          <w:p w14:paraId="69CBB1FE"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DC_3A-3A-7A-8A_n78A</w:t>
            </w:r>
            <w:r w:rsidRPr="00FC21AA">
              <w:rPr>
                <w:rFonts w:ascii="Arial" w:hAnsi="Arial"/>
                <w:sz w:val="18"/>
                <w:vertAlign w:val="superscript"/>
                <w:lang w:eastAsia="fi-FI"/>
              </w:rPr>
              <w:t>2, 9</w:t>
            </w:r>
          </w:p>
          <w:p w14:paraId="46785BE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DC_3A-3A-7A-8</w:t>
            </w:r>
            <w:r w:rsidRPr="00FC21AA">
              <w:rPr>
                <w:rFonts w:ascii="Arial" w:hAnsi="Arial"/>
                <w:sz w:val="18"/>
                <w:lang w:eastAsia="zh-TW"/>
              </w:rPr>
              <w:t>B</w:t>
            </w:r>
            <w:r w:rsidRPr="00FC21AA">
              <w:rPr>
                <w:rFonts w:ascii="Arial" w:hAnsi="Arial"/>
                <w:sz w:val="18"/>
                <w:lang w:eastAsia="fi-FI"/>
              </w:rPr>
              <w:t>_n78A</w:t>
            </w:r>
            <w:r w:rsidRPr="00FC21AA">
              <w:rPr>
                <w:rFonts w:ascii="Arial" w:hAnsi="Arial"/>
                <w:sz w:val="18"/>
                <w:vertAlign w:val="superscript"/>
                <w:lang w:eastAsia="fi-FI"/>
              </w:rPr>
              <w:t>2, 9</w:t>
            </w:r>
          </w:p>
        </w:tc>
        <w:tc>
          <w:tcPr>
            <w:tcW w:w="3686" w:type="dxa"/>
          </w:tcPr>
          <w:p w14:paraId="126A85B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1B9853F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9</w:t>
            </w:r>
          </w:p>
          <w:p w14:paraId="3DD9CABA"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67430A8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533AA0F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585EB"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DC_3A-7A-7A-8A_n78A</w:t>
            </w:r>
            <w:r w:rsidRPr="00FC21AA">
              <w:rPr>
                <w:rFonts w:ascii="Arial" w:hAnsi="Arial"/>
                <w:sz w:val="18"/>
                <w:vertAlign w:val="superscript"/>
                <w:lang w:eastAsia="fi-FI"/>
              </w:rPr>
              <w:t>2, 9</w:t>
            </w:r>
          </w:p>
          <w:p w14:paraId="655F4F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DC_3A-7A-7A-8</w:t>
            </w:r>
            <w:r w:rsidRPr="00FC21AA">
              <w:rPr>
                <w:rFonts w:ascii="Arial" w:hAnsi="Arial"/>
                <w:sz w:val="18"/>
                <w:lang w:eastAsia="zh-TW"/>
              </w:rPr>
              <w:t>B</w:t>
            </w:r>
            <w:r w:rsidRPr="00FC21AA">
              <w:rPr>
                <w:rFonts w:ascii="Arial" w:hAnsi="Arial"/>
                <w:sz w:val="18"/>
                <w:lang w:eastAsia="fi-FI"/>
              </w:rPr>
              <w:t>_n78A</w:t>
            </w:r>
            <w:r w:rsidRPr="00FC21AA">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467A46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671AA34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9</w:t>
            </w:r>
          </w:p>
          <w:p w14:paraId="03F622C0"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149FD85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31B2D39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D57F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B64F985" w14:textId="77777777" w:rsidR="00835A1A" w:rsidRPr="00FC21AA" w:rsidRDefault="00835A1A" w:rsidP="008C6F95">
            <w:pPr>
              <w:keepNext/>
              <w:keepLines/>
              <w:snapToGrid w:val="0"/>
              <w:spacing w:after="0"/>
              <w:jc w:val="center"/>
              <w:rPr>
                <w:rFonts w:ascii="Arial" w:hAnsi="Arial"/>
                <w:sz w:val="18"/>
                <w:lang w:eastAsia="zh-TW"/>
              </w:rPr>
            </w:pPr>
            <w:r w:rsidRPr="00FC21AA">
              <w:rPr>
                <w:rFonts w:ascii="Arial" w:hAnsi="Arial"/>
                <w:sz w:val="18"/>
                <w:lang w:eastAsia="zh-TW"/>
              </w:rPr>
              <w:t>DC_3A_n78A</w:t>
            </w:r>
          </w:p>
          <w:p w14:paraId="7BC54C23" w14:textId="77777777" w:rsidR="00835A1A" w:rsidRPr="00FC21AA" w:rsidRDefault="00835A1A" w:rsidP="008C6F95">
            <w:pPr>
              <w:keepNext/>
              <w:keepLines/>
              <w:snapToGrid w:val="0"/>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p>
          <w:p w14:paraId="5B06DF5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p>
        </w:tc>
      </w:tr>
      <w:tr w:rsidR="00835A1A" w:rsidRPr="00FC21AA" w14:paraId="3A4C0A2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B15AD"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DC_3A-3A-7A-7A-8A_n78A</w:t>
            </w:r>
            <w:r w:rsidRPr="00FC21AA">
              <w:rPr>
                <w:rFonts w:ascii="Arial" w:hAnsi="Arial"/>
                <w:sz w:val="18"/>
                <w:vertAlign w:val="superscript"/>
                <w:lang w:eastAsia="fi-FI"/>
              </w:rPr>
              <w:t>2, 9</w:t>
            </w:r>
          </w:p>
          <w:p w14:paraId="0B2B69F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7A-7A-8</w:t>
            </w:r>
            <w:r w:rsidRPr="00FC21AA">
              <w:rPr>
                <w:rFonts w:ascii="Arial" w:hAnsi="Arial"/>
                <w:sz w:val="18"/>
                <w:lang w:eastAsia="zh-TW"/>
              </w:rPr>
              <w:t>B</w:t>
            </w:r>
            <w:r w:rsidRPr="00FC21AA">
              <w:rPr>
                <w:rFonts w:ascii="Arial" w:hAnsi="Arial"/>
                <w:sz w:val="18"/>
                <w:lang w:eastAsia="fi-FI"/>
              </w:rPr>
              <w:t>_n78A</w:t>
            </w:r>
            <w:r w:rsidRPr="00FC21AA">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B8BD8BB"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DC_3A_n78A</w:t>
            </w:r>
            <w:r w:rsidRPr="00FC21AA">
              <w:rPr>
                <w:rFonts w:ascii="Arial" w:hAnsi="Arial"/>
                <w:sz w:val="18"/>
                <w:vertAlign w:val="superscript"/>
                <w:lang w:eastAsia="zh-TW"/>
              </w:rPr>
              <w:t>9</w:t>
            </w:r>
          </w:p>
          <w:p w14:paraId="5F064EC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A_n7</w:t>
            </w:r>
            <w:r w:rsidRPr="00FC21AA">
              <w:rPr>
                <w:rFonts w:ascii="Arial" w:hAnsi="Arial"/>
                <w:sz w:val="18"/>
                <w:lang w:eastAsia="zh-TW"/>
              </w:rPr>
              <w:t>8</w:t>
            </w:r>
            <w:r w:rsidRPr="00FC21AA">
              <w:rPr>
                <w:rFonts w:ascii="Arial" w:hAnsi="Arial"/>
                <w:sz w:val="18"/>
                <w:lang w:eastAsia="fi-FI"/>
              </w:rPr>
              <w:t>A</w:t>
            </w:r>
            <w:r w:rsidRPr="00FC21AA">
              <w:rPr>
                <w:rFonts w:ascii="Arial" w:hAnsi="Arial"/>
                <w:sz w:val="18"/>
                <w:vertAlign w:val="superscript"/>
                <w:lang w:eastAsia="zh-TW"/>
              </w:rPr>
              <w:t>9</w:t>
            </w:r>
          </w:p>
          <w:p w14:paraId="10092820"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zh-TW"/>
              </w:rPr>
              <w:t>9</w:t>
            </w:r>
          </w:p>
          <w:p w14:paraId="4A55027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DC_8B</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p>
        </w:tc>
      </w:tr>
      <w:tr w:rsidR="00835A1A" w:rsidRPr="00FC21AA" w14:paraId="27955133" w14:textId="77777777" w:rsidTr="008C6F95">
        <w:trPr>
          <w:trHeight w:val="187"/>
          <w:jc w:val="center"/>
        </w:trPr>
        <w:tc>
          <w:tcPr>
            <w:tcW w:w="3397" w:type="dxa"/>
            <w:shd w:val="clear" w:color="auto" w:fill="auto"/>
            <w:noWrap/>
            <w:vAlign w:val="center"/>
          </w:tcPr>
          <w:p w14:paraId="122DAD1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TW"/>
              </w:rPr>
              <w:t>DC_3A-7A_n8A-n78A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vAlign w:val="center"/>
          </w:tcPr>
          <w:p w14:paraId="7D554288"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4AE6680C"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04326BF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1D643015"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14:paraId="40952C9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8D48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DC_3A-3A-7A_n8A-n78A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D8E4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26A79707"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0659B699"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3ABEB0E6"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14:paraId="0C78D02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DB7551"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lastRenderedPageBreak/>
              <w:t>DC_3A-7A-7A_n8A-n78A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307892"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418E523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0BF4749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3C290385"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14:paraId="4083346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6ED12"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DC_3A-3A-7A-7A_n8A-n78A</w:t>
            </w:r>
            <w:r w:rsidRPr="00FC21AA">
              <w:rPr>
                <w:rFonts w:ascii="Arial" w:hAnsi="Arial" w:cs="Arial"/>
                <w:sz w:val="18"/>
                <w:vertAlign w:val="superscript"/>
                <w:lang w:eastAsia="zh-TW"/>
              </w:rPr>
              <w:t>2</w:t>
            </w:r>
            <w:r w:rsidRPr="00FC21AA">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519125"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DC_3A_n8A</w:t>
            </w:r>
          </w:p>
          <w:p w14:paraId="3D3A2ED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DC_3A_n78A</w:t>
            </w:r>
            <w:r w:rsidRPr="00FC21AA">
              <w:rPr>
                <w:rFonts w:ascii="Arial" w:hAnsi="Arial"/>
                <w:sz w:val="18"/>
                <w:vertAlign w:val="superscript"/>
                <w:lang w:eastAsia="fi-FI"/>
              </w:rPr>
              <w:t>9</w:t>
            </w:r>
          </w:p>
          <w:p w14:paraId="7C23548D"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DC_7A_n8A</w:t>
            </w:r>
          </w:p>
          <w:p w14:paraId="726FA7BF"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DC_7A_n78A</w:t>
            </w:r>
            <w:r w:rsidRPr="00FC21AA">
              <w:rPr>
                <w:rFonts w:ascii="Arial" w:hAnsi="Arial"/>
                <w:sz w:val="18"/>
                <w:vertAlign w:val="superscript"/>
                <w:lang w:eastAsia="fi-FI"/>
              </w:rPr>
              <w:t>9</w:t>
            </w:r>
          </w:p>
        </w:tc>
      </w:tr>
      <w:tr w:rsidR="00835A1A" w:rsidRPr="00FC21AA" w:rsidDel="00E07672" w14:paraId="501156B4" w14:textId="77777777" w:rsidTr="008C6F95">
        <w:trPr>
          <w:trHeight w:val="187"/>
          <w:jc w:val="center"/>
        </w:trPr>
        <w:tc>
          <w:tcPr>
            <w:tcW w:w="3397" w:type="dxa"/>
            <w:shd w:val="clear" w:color="auto" w:fill="auto"/>
            <w:noWrap/>
          </w:tcPr>
          <w:p w14:paraId="047E7AE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DC_3A-7A-20A_n1A</w:t>
            </w:r>
          </w:p>
          <w:p w14:paraId="033D08A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DC_3C-7A-20A_n1A</w:t>
            </w:r>
          </w:p>
          <w:p w14:paraId="5782566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DC_3A-7C-20A_n1A</w:t>
            </w:r>
          </w:p>
          <w:p w14:paraId="3E3A3FF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DC_3C-7C-20A_n1A</w:t>
            </w:r>
          </w:p>
        </w:tc>
        <w:tc>
          <w:tcPr>
            <w:tcW w:w="3686" w:type="dxa"/>
          </w:tcPr>
          <w:p w14:paraId="5BB478D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n1A</w:t>
            </w:r>
          </w:p>
          <w:p w14:paraId="358D8E7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DC_3C_</w:t>
            </w:r>
            <w:r w:rsidRPr="00FC21AA">
              <w:rPr>
                <w:rFonts w:ascii="Arial" w:hAnsi="Arial"/>
                <w:sz w:val="18"/>
                <w:lang w:eastAsia="ja-JP"/>
              </w:rPr>
              <w:t>n1A</w:t>
            </w:r>
          </w:p>
          <w:p w14:paraId="129FB0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p w14:paraId="13353C6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C_</w:t>
            </w:r>
            <w:r w:rsidRPr="00FC21AA">
              <w:rPr>
                <w:rFonts w:ascii="Arial" w:hAnsi="Arial"/>
                <w:sz w:val="18"/>
                <w:lang w:eastAsia="ja-JP"/>
              </w:rPr>
              <w:t>n1</w:t>
            </w:r>
            <w:r w:rsidRPr="00FC21AA">
              <w:rPr>
                <w:rFonts w:ascii="Arial" w:hAnsi="Arial"/>
                <w:sz w:val="18"/>
                <w:lang w:eastAsia="fi-FI"/>
              </w:rPr>
              <w:t>A</w:t>
            </w:r>
          </w:p>
          <w:p w14:paraId="7C5B27C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ja-JP"/>
              </w:rPr>
              <w:t>20</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tc>
      </w:tr>
      <w:tr w:rsidR="00835A1A" w:rsidRPr="00FC21AA" w14:paraId="3CEDF936" w14:textId="77777777" w:rsidTr="008C6F95">
        <w:trPr>
          <w:trHeight w:val="187"/>
          <w:jc w:val="center"/>
        </w:trPr>
        <w:tc>
          <w:tcPr>
            <w:tcW w:w="3397" w:type="dxa"/>
            <w:shd w:val="clear" w:color="auto" w:fill="auto"/>
            <w:noWrap/>
          </w:tcPr>
          <w:p w14:paraId="443822C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DC_3A-7A-20A_n3A</w:t>
            </w:r>
          </w:p>
        </w:tc>
        <w:tc>
          <w:tcPr>
            <w:tcW w:w="3686" w:type="dxa"/>
          </w:tcPr>
          <w:p w14:paraId="389A77D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DC_3A_n3A</w:t>
            </w:r>
          </w:p>
          <w:p w14:paraId="18F46D9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DC_7A_n3A</w:t>
            </w:r>
          </w:p>
          <w:p w14:paraId="741DF93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DC_20A_n3A</w:t>
            </w:r>
          </w:p>
        </w:tc>
      </w:tr>
      <w:tr w:rsidR="00835A1A" w:rsidRPr="00FC21AA" w:rsidDel="00E07672" w14:paraId="620C8519" w14:textId="77777777" w:rsidTr="008C6F95">
        <w:trPr>
          <w:trHeight w:val="187"/>
          <w:jc w:val="center"/>
        </w:trPr>
        <w:tc>
          <w:tcPr>
            <w:tcW w:w="3397" w:type="dxa"/>
            <w:shd w:val="clear" w:color="auto" w:fill="auto"/>
            <w:noWrap/>
          </w:tcPr>
          <w:p w14:paraId="107E64D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DC_3A-7A-20A_n8A</w:t>
            </w:r>
          </w:p>
        </w:tc>
        <w:tc>
          <w:tcPr>
            <w:tcW w:w="3686" w:type="dxa"/>
          </w:tcPr>
          <w:p w14:paraId="5BEE2B0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p w14:paraId="5AF5462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DC_7A_</w:t>
            </w:r>
            <w:r w:rsidRPr="00FC21AA">
              <w:rPr>
                <w:rFonts w:ascii="Arial" w:hAnsi="Arial"/>
                <w:sz w:val="18"/>
                <w:lang w:eastAsia="ja-JP"/>
              </w:rPr>
              <w:t>n8A</w:t>
            </w:r>
          </w:p>
          <w:p w14:paraId="0E90BF6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20A</w:t>
            </w:r>
            <w:r w:rsidRPr="00FC21AA">
              <w:rPr>
                <w:rFonts w:ascii="Arial" w:hAnsi="Arial"/>
                <w:sz w:val="18"/>
                <w:lang w:eastAsia="fi-FI"/>
              </w:rPr>
              <w:t>_</w:t>
            </w:r>
            <w:r w:rsidRPr="00FC21AA">
              <w:rPr>
                <w:rFonts w:ascii="Arial" w:hAnsi="Arial"/>
                <w:sz w:val="18"/>
                <w:lang w:eastAsia="ja-JP"/>
              </w:rPr>
              <w:t>n8</w:t>
            </w:r>
            <w:r w:rsidRPr="00FC21AA">
              <w:rPr>
                <w:rFonts w:ascii="Arial" w:hAnsi="Arial"/>
                <w:sz w:val="18"/>
                <w:lang w:eastAsia="fi-FI"/>
              </w:rPr>
              <w:t>A</w:t>
            </w:r>
          </w:p>
        </w:tc>
      </w:tr>
      <w:tr w:rsidR="00835A1A" w:rsidRPr="00FC21AA" w14:paraId="3D42845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AFB62" w14:textId="77777777" w:rsidR="00835A1A" w:rsidRPr="00FC21AA" w:rsidRDefault="00835A1A" w:rsidP="008C6F95">
            <w:pPr>
              <w:keepNext/>
              <w:keepLines/>
              <w:spacing w:after="0"/>
              <w:jc w:val="center"/>
              <w:rPr>
                <w:rFonts w:ascii="Arial" w:eastAsia="Malgun Gothic" w:hAnsi="Arial"/>
                <w:sz w:val="18"/>
                <w:vertAlign w:val="superscript"/>
                <w:lang w:eastAsia="ko-KR"/>
              </w:rPr>
            </w:pPr>
            <w:r w:rsidRPr="00FC21AA">
              <w:rPr>
                <w:rFonts w:ascii="Arial" w:hAnsi="Arial"/>
                <w:sz w:val="18"/>
                <w:lang w:eastAsia="fi-FI"/>
              </w:rPr>
              <w:t>DC_3A-7A-20A_n28A</w:t>
            </w:r>
            <w:r w:rsidRPr="00FC21AA">
              <w:rPr>
                <w:rFonts w:ascii="Arial" w:hAnsi="Arial"/>
                <w:sz w:val="18"/>
                <w:vertAlign w:val="superscript"/>
                <w:lang w:eastAsia="fi-FI"/>
              </w:rPr>
              <w:t>3</w:t>
            </w:r>
            <w:r w:rsidRPr="00FC21AA">
              <w:rPr>
                <w:rFonts w:ascii="Arial" w:hAnsi="Arial"/>
                <w:sz w:val="18"/>
                <w:vertAlign w:val="superscript"/>
                <w:lang w:eastAsia="zh-CN"/>
              </w:rPr>
              <w:t>,</w:t>
            </w:r>
            <w:r w:rsidRPr="00FC21AA">
              <w:rPr>
                <w:rFonts w:ascii="Arial" w:eastAsia="Malgun Gothic" w:hAnsi="Arial"/>
                <w:sz w:val="18"/>
                <w:vertAlign w:val="superscript"/>
                <w:lang w:eastAsia="ko-KR"/>
              </w:rPr>
              <w:t>8,14</w:t>
            </w:r>
          </w:p>
          <w:p w14:paraId="5E6A964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DC_3</w:t>
            </w:r>
            <w:r w:rsidRPr="00FC21AA">
              <w:rPr>
                <w:rFonts w:ascii="Arial" w:hAnsi="Arial"/>
                <w:sz w:val="18"/>
                <w:lang w:eastAsia="zh-CN"/>
              </w:rPr>
              <w:t>C</w:t>
            </w:r>
            <w:r w:rsidRPr="00FC21AA">
              <w:rPr>
                <w:rFonts w:ascii="Arial" w:hAnsi="Arial"/>
                <w:sz w:val="18"/>
                <w:lang w:eastAsia="fi-FI"/>
              </w:rPr>
              <w:t>-7A-20A_n28A</w:t>
            </w:r>
            <w:r w:rsidRPr="00FC21AA">
              <w:rPr>
                <w:rFonts w:ascii="Arial" w:hAnsi="Arial"/>
                <w:sz w:val="18"/>
                <w:vertAlign w:val="superscript"/>
                <w:lang w:eastAsia="fi-FI"/>
              </w:rPr>
              <w:t>3</w:t>
            </w:r>
          </w:p>
        </w:tc>
        <w:tc>
          <w:tcPr>
            <w:tcW w:w="3686" w:type="dxa"/>
          </w:tcPr>
          <w:p w14:paraId="3A13D3B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DC_3A_n28A</w:t>
            </w:r>
          </w:p>
          <w:p w14:paraId="25AD2C7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DC_7A_n28A</w:t>
            </w:r>
          </w:p>
          <w:p w14:paraId="7F8F41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DC_3C_n28A</w:t>
            </w:r>
          </w:p>
          <w:p w14:paraId="35CAB9B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DC_20A_n28A</w:t>
            </w:r>
          </w:p>
        </w:tc>
      </w:tr>
      <w:tr w:rsidR="00835A1A" w:rsidRPr="00FC21AA" w14:paraId="46E417E2" w14:textId="77777777" w:rsidTr="008C6F95">
        <w:trPr>
          <w:trHeight w:val="187"/>
          <w:jc w:val="center"/>
        </w:trPr>
        <w:tc>
          <w:tcPr>
            <w:tcW w:w="3397" w:type="dxa"/>
            <w:shd w:val="clear" w:color="auto" w:fill="auto"/>
            <w:noWrap/>
          </w:tcPr>
          <w:p w14:paraId="3BDC74B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olor w:val="000000"/>
                <w:sz w:val="18"/>
                <w:szCs w:val="18"/>
                <w:lang w:eastAsia="zh-CN" w:bidi="ar"/>
              </w:rPr>
              <w:t>DC_3A-7A-20A_n38A</w:t>
            </w:r>
            <w:r w:rsidRPr="00FC21AA">
              <w:rPr>
                <w:rFonts w:ascii="Arial" w:hAnsi="Arial"/>
                <w:color w:val="000000"/>
                <w:sz w:val="18"/>
                <w:szCs w:val="18"/>
                <w:vertAlign w:val="superscript"/>
                <w:lang w:eastAsia="zh-CN" w:bidi="ar"/>
              </w:rPr>
              <w:t>12,13</w:t>
            </w:r>
          </w:p>
        </w:tc>
        <w:tc>
          <w:tcPr>
            <w:tcW w:w="3686" w:type="dxa"/>
          </w:tcPr>
          <w:p w14:paraId="137692A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olor w:val="000000"/>
                <w:sz w:val="18"/>
                <w:szCs w:val="18"/>
                <w:lang w:eastAsia="zh-CN" w:bidi="ar"/>
              </w:rPr>
              <w:t>CA_3A-20A</w:t>
            </w:r>
          </w:p>
        </w:tc>
      </w:tr>
      <w:tr w:rsidR="00835A1A" w:rsidRPr="00FC21AA" w14:paraId="6B02A67C" w14:textId="77777777" w:rsidTr="008C6F95">
        <w:trPr>
          <w:trHeight w:val="187"/>
          <w:jc w:val="center"/>
        </w:trPr>
        <w:tc>
          <w:tcPr>
            <w:tcW w:w="3397" w:type="dxa"/>
            <w:shd w:val="clear" w:color="auto" w:fill="auto"/>
            <w:noWrap/>
          </w:tcPr>
          <w:p w14:paraId="37751A6F"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rPr>
              <w:t>DC_3A-7A-20A_n78A</w:t>
            </w:r>
            <w:r w:rsidRPr="00FC21AA">
              <w:rPr>
                <w:rFonts w:ascii="Arial" w:hAnsi="Arial"/>
                <w:sz w:val="18"/>
                <w:vertAlign w:val="superscript"/>
              </w:rPr>
              <w:t>2</w:t>
            </w:r>
          </w:p>
          <w:p w14:paraId="2283EC4B"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w:t>
            </w:r>
            <w:r w:rsidRPr="00FC21AA">
              <w:rPr>
                <w:rFonts w:ascii="Arial" w:hAnsi="Arial"/>
                <w:sz w:val="18"/>
                <w:lang w:eastAsia="zh-TW"/>
              </w:rPr>
              <w:t>3C-7</w:t>
            </w:r>
            <w:r w:rsidRPr="00FC21AA">
              <w:rPr>
                <w:rFonts w:ascii="Arial" w:hAnsi="Arial"/>
                <w:sz w:val="18"/>
                <w:lang w:eastAsia="fi-FI"/>
              </w:rPr>
              <w:t>A</w:t>
            </w:r>
            <w:r w:rsidRPr="00FC21AA">
              <w:rPr>
                <w:rFonts w:ascii="Arial" w:hAnsi="Arial"/>
                <w:sz w:val="18"/>
                <w:lang w:eastAsia="zh-TW"/>
              </w:rPr>
              <w:t>-20A</w:t>
            </w:r>
            <w:r w:rsidRPr="00FC21AA">
              <w:rPr>
                <w:rFonts w:ascii="Arial" w:hAnsi="Arial"/>
                <w:sz w:val="18"/>
                <w:lang w:eastAsia="fi-FI"/>
              </w:rPr>
              <w:t>_n</w:t>
            </w:r>
            <w:r w:rsidRPr="00FC21AA">
              <w:rPr>
                <w:rFonts w:ascii="Arial" w:hAnsi="Arial"/>
                <w:sz w:val="18"/>
                <w:lang w:eastAsia="zh-TW"/>
              </w:rPr>
              <w:t>78</w:t>
            </w:r>
            <w:r w:rsidRPr="00FC21AA">
              <w:rPr>
                <w:rFonts w:ascii="Arial" w:hAnsi="Arial"/>
                <w:sz w:val="18"/>
                <w:lang w:eastAsia="fi-FI"/>
              </w:rPr>
              <w:t>A</w:t>
            </w:r>
            <w:r w:rsidRPr="00FC21AA">
              <w:rPr>
                <w:rFonts w:ascii="Arial" w:hAnsi="Arial"/>
                <w:sz w:val="18"/>
                <w:vertAlign w:val="superscript"/>
                <w:lang w:eastAsia="fi-FI"/>
              </w:rPr>
              <w:t>2</w:t>
            </w:r>
          </w:p>
          <w:p w14:paraId="3A0CB62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DC_3A-7A-20A_n78C</w:t>
            </w:r>
            <w:r w:rsidRPr="00FC21AA">
              <w:rPr>
                <w:rFonts w:ascii="Arial" w:hAnsi="Arial"/>
                <w:sz w:val="18"/>
                <w:vertAlign w:val="superscript"/>
              </w:rPr>
              <w:t>2</w:t>
            </w:r>
          </w:p>
        </w:tc>
        <w:tc>
          <w:tcPr>
            <w:tcW w:w="3686" w:type="dxa"/>
          </w:tcPr>
          <w:p w14:paraId="14B536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06FBDD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DC_3C_n78A</w:t>
            </w:r>
          </w:p>
          <w:p w14:paraId="07679C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2CF5C13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DC_7A_n78A</w:t>
            </w:r>
          </w:p>
        </w:tc>
      </w:tr>
      <w:tr w:rsidR="00835A1A" w:rsidRPr="00FC21AA" w14:paraId="4F399C6F" w14:textId="77777777" w:rsidTr="008C6F95">
        <w:trPr>
          <w:trHeight w:val="187"/>
          <w:jc w:val="center"/>
        </w:trPr>
        <w:tc>
          <w:tcPr>
            <w:tcW w:w="3397" w:type="dxa"/>
            <w:shd w:val="clear" w:color="auto" w:fill="auto"/>
            <w:noWrap/>
          </w:tcPr>
          <w:p w14:paraId="5FB9C9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DC_3A-3A-7A-20A_n78A</w:t>
            </w:r>
            <w:r w:rsidRPr="00FC21AA">
              <w:rPr>
                <w:rFonts w:ascii="Arial" w:hAnsi="Arial"/>
                <w:sz w:val="18"/>
                <w:vertAlign w:val="superscript"/>
              </w:rPr>
              <w:t>2</w:t>
            </w:r>
          </w:p>
        </w:tc>
        <w:tc>
          <w:tcPr>
            <w:tcW w:w="3686" w:type="dxa"/>
          </w:tcPr>
          <w:p w14:paraId="757E8BF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12CC77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490490F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2D2DFF44" w14:textId="77777777" w:rsidTr="008C6F95">
        <w:trPr>
          <w:trHeight w:val="187"/>
          <w:jc w:val="center"/>
        </w:trPr>
        <w:tc>
          <w:tcPr>
            <w:tcW w:w="3397" w:type="dxa"/>
            <w:shd w:val="clear" w:color="auto" w:fill="auto"/>
            <w:noWrap/>
          </w:tcPr>
          <w:p w14:paraId="703326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DC_3A-7A-7A-20A_n78A</w:t>
            </w:r>
            <w:r w:rsidRPr="00FC21AA">
              <w:rPr>
                <w:rFonts w:ascii="Arial" w:hAnsi="Arial"/>
                <w:sz w:val="18"/>
                <w:vertAlign w:val="superscript"/>
              </w:rPr>
              <w:t>2</w:t>
            </w:r>
          </w:p>
        </w:tc>
        <w:tc>
          <w:tcPr>
            <w:tcW w:w="3686" w:type="dxa"/>
          </w:tcPr>
          <w:p w14:paraId="754DE8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8D556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B6BAF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6101DCFA" w14:textId="77777777" w:rsidTr="008C6F95">
        <w:trPr>
          <w:trHeight w:val="187"/>
          <w:jc w:val="center"/>
        </w:trPr>
        <w:tc>
          <w:tcPr>
            <w:tcW w:w="3397" w:type="dxa"/>
            <w:shd w:val="clear" w:color="auto" w:fill="auto"/>
            <w:noWrap/>
          </w:tcPr>
          <w:p w14:paraId="58A69A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DC_3A-7A-20A_n78(2A)</w:t>
            </w:r>
          </w:p>
        </w:tc>
        <w:tc>
          <w:tcPr>
            <w:tcW w:w="3686" w:type="dxa"/>
          </w:tcPr>
          <w:p w14:paraId="0A76E0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0D90B6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03AB63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71DE08A5" w14:textId="77777777" w:rsidTr="008C6F95">
        <w:trPr>
          <w:trHeight w:val="187"/>
          <w:jc w:val="center"/>
        </w:trPr>
        <w:tc>
          <w:tcPr>
            <w:tcW w:w="3397" w:type="dxa"/>
            <w:shd w:val="clear" w:color="auto" w:fill="auto"/>
            <w:noWrap/>
          </w:tcPr>
          <w:p w14:paraId="1F8744D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TW"/>
              </w:rPr>
              <w:t>DC_3A-7A-26A_n78A</w:t>
            </w:r>
            <w:r w:rsidRPr="00FC21AA">
              <w:rPr>
                <w:rFonts w:ascii="Arial" w:hAnsi="Arial"/>
                <w:sz w:val="18"/>
                <w:lang w:eastAsia="zh-TW"/>
              </w:rPr>
              <w:br/>
              <w:t>DC_3C-7A-26A_n78A</w:t>
            </w:r>
            <w:r w:rsidRPr="00FC21AA">
              <w:rPr>
                <w:rFonts w:ascii="Arial" w:hAnsi="Arial"/>
                <w:sz w:val="18"/>
                <w:lang w:eastAsia="zh-TW"/>
              </w:rPr>
              <w:br/>
              <w:t>DC_3A-7C-26A_n78A</w:t>
            </w:r>
            <w:r w:rsidRPr="00FC21AA">
              <w:rPr>
                <w:rFonts w:ascii="Arial" w:hAnsi="Arial"/>
                <w:sz w:val="18"/>
                <w:lang w:eastAsia="zh-TW"/>
              </w:rPr>
              <w:br/>
              <w:t>DC_3C-7C-26A_n78A</w:t>
            </w:r>
          </w:p>
        </w:tc>
        <w:tc>
          <w:tcPr>
            <w:tcW w:w="3686" w:type="dxa"/>
          </w:tcPr>
          <w:p w14:paraId="236842F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TW"/>
              </w:rPr>
              <w:t>DC_3A_n78A</w:t>
            </w:r>
            <w:r w:rsidRPr="00FC21AA">
              <w:rPr>
                <w:rFonts w:ascii="Arial" w:hAnsi="Arial"/>
                <w:sz w:val="18"/>
                <w:lang w:eastAsia="zh-TW"/>
              </w:rPr>
              <w:br/>
              <w:t>DC_7A_n78A</w:t>
            </w:r>
            <w:r w:rsidRPr="00FC21AA">
              <w:rPr>
                <w:rFonts w:ascii="Arial" w:hAnsi="Arial"/>
                <w:sz w:val="18"/>
                <w:lang w:eastAsia="zh-TW"/>
              </w:rPr>
              <w:br/>
              <w:t>DC_26A_n78A</w:t>
            </w:r>
          </w:p>
        </w:tc>
      </w:tr>
      <w:tr w:rsidR="00835A1A" w:rsidRPr="00FC21AA" w14:paraId="5482823E" w14:textId="77777777" w:rsidTr="008C6F95">
        <w:trPr>
          <w:trHeight w:val="187"/>
          <w:jc w:val="center"/>
        </w:trPr>
        <w:tc>
          <w:tcPr>
            <w:tcW w:w="3397" w:type="dxa"/>
            <w:shd w:val="clear" w:color="auto" w:fill="auto"/>
            <w:noWrap/>
          </w:tcPr>
          <w:p w14:paraId="6DFE990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DC_3A-7A-26A_n78(2A)</w:t>
            </w:r>
          </w:p>
          <w:p w14:paraId="5B4086F7"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CN"/>
              </w:rPr>
              <w:t>DC_3A-7C-26A_n78(2A)</w:t>
            </w:r>
          </w:p>
        </w:tc>
        <w:tc>
          <w:tcPr>
            <w:tcW w:w="3686" w:type="dxa"/>
          </w:tcPr>
          <w:p w14:paraId="5586963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273D5F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787FA8FA"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DC_26A_n78A</w:t>
            </w:r>
          </w:p>
        </w:tc>
      </w:tr>
      <w:tr w:rsidR="00835A1A" w:rsidRPr="00FC21AA" w14:paraId="5446B337" w14:textId="77777777" w:rsidTr="008C6F95">
        <w:trPr>
          <w:trHeight w:val="187"/>
          <w:jc w:val="center"/>
        </w:trPr>
        <w:tc>
          <w:tcPr>
            <w:tcW w:w="3397" w:type="dxa"/>
            <w:shd w:val="clear" w:color="auto" w:fill="auto"/>
            <w:noWrap/>
          </w:tcPr>
          <w:p w14:paraId="2DCB75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DC_3A-7A_n26A-n78A</w:t>
            </w:r>
          </w:p>
        </w:tc>
        <w:tc>
          <w:tcPr>
            <w:tcW w:w="3686" w:type="dxa"/>
            <w:vAlign w:val="center"/>
          </w:tcPr>
          <w:p w14:paraId="71653F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DC_7A_n78A</w:t>
            </w:r>
            <w:r w:rsidRPr="00FC21AA">
              <w:rPr>
                <w:rFonts w:ascii="Arial" w:hAnsi="Arial"/>
                <w:sz w:val="18"/>
              </w:rPr>
              <w:br/>
              <w:t>DC_3A_n26A</w:t>
            </w:r>
            <w:r w:rsidRPr="00FC21AA">
              <w:rPr>
                <w:rFonts w:ascii="Arial" w:hAnsi="Arial"/>
                <w:sz w:val="18"/>
              </w:rPr>
              <w:br/>
              <w:t>DC_7A_n26A</w:t>
            </w:r>
          </w:p>
        </w:tc>
      </w:tr>
      <w:tr w:rsidR="00835A1A" w:rsidRPr="00FC21AA" w14:paraId="7F81C9D8" w14:textId="77777777" w:rsidTr="008C6F95">
        <w:trPr>
          <w:trHeight w:val="187"/>
          <w:jc w:val="center"/>
        </w:trPr>
        <w:tc>
          <w:tcPr>
            <w:tcW w:w="3397" w:type="dxa"/>
            <w:shd w:val="clear" w:color="auto" w:fill="auto"/>
            <w:noWrap/>
          </w:tcPr>
          <w:p w14:paraId="375639F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DC_3C-7A-26A_n78(2A)</w:t>
            </w:r>
          </w:p>
          <w:p w14:paraId="01F9C12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DC_3C-7C-26A_n78(2A)</w:t>
            </w:r>
          </w:p>
        </w:tc>
        <w:tc>
          <w:tcPr>
            <w:tcW w:w="3686" w:type="dxa"/>
          </w:tcPr>
          <w:p w14:paraId="657386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1BEF4F1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46BA98B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DC_26A_n78A</w:t>
            </w:r>
          </w:p>
        </w:tc>
      </w:tr>
      <w:tr w:rsidR="00835A1A" w:rsidRPr="00FC21AA" w14:paraId="707C4F54" w14:textId="77777777" w:rsidTr="008C6F95">
        <w:trPr>
          <w:trHeight w:val="187"/>
          <w:jc w:val="center"/>
        </w:trPr>
        <w:tc>
          <w:tcPr>
            <w:tcW w:w="3397" w:type="dxa"/>
            <w:shd w:val="clear" w:color="auto" w:fill="auto"/>
            <w:noWrap/>
          </w:tcPr>
          <w:p w14:paraId="31295F1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DC_3A-7C_n26A-n78A</w:t>
            </w:r>
          </w:p>
        </w:tc>
        <w:tc>
          <w:tcPr>
            <w:tcW w:w="3686" w:type="dxa"/>
            <w:vAlign w:val="center"/>
          </w:tcPr>
          <w:p w14:paraId="1B3237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DC_7A_n78A</w:t>
            </w:r>
            <w:r w:rsidRPr="00FC21AA">
              <w:rPr>
                <w:rFonts w:ascii="Arial" w:hAnsi="Arial"/>
                <w:sz w:val="18"/>
              </w:rPr>
              <w:br/>
              <w:t>DC_7C_n78A</w:t>
            </w:r>
            <w:r w:rsidRPr="00FC21AA">
              <w:rPr>
                <w:rFonts w:ascii="Arial" w:hAnsi="Arial"/>
                <w:sz w:val="18"/>
              </w:rPr>
              <w:br/>
              <w:t>DC_3A_n26A</w:t>
            </w:r>
            <w:r w:rsidRPr="00FC21AA">
              <w:rPr>
                <w:rFonts w:ascii="Arial" w:hAnsi="Arial"/>
                <w:sz w:val="18"/>
              </w:rPr>
              <w:br/>
              <w:t>DC_7A_n26A</w:t>
            </w:r>
            <w:r w:rsidRPr="00FC21AA">
              <w:rPr>
                <w:rFonts w:ascii="Arial" w:hAnsi="Arial"/>
                <w:sz w:val="18"/>
              </w:rPr>
              <w:br/>
              <w:t>DC_7C_n26A</w:t>
            </w:r>
          </w:p>
        </w:tc>
      </w:tr>
      <w:tr w:rsidR="00835A1A" w:rsidRPr="00FC21AA" w14:paraId="7DAE28A0" w14:textId="77777777" w:rsidTr="008C6F95">
        <w:trPr>
          <w:trHeight w:val="187"/>
          <w:jc w:val="center"/>
        </w:trPr>
        <w:tc>
          <w:tcPr>
            <w:tcW w:w="3397" w:type="dxa"/>
            <w:shd w:val="clear" w:color="auto" w:fill="auto"/>
            <w:noWrap/>
          </w:tcPr>
          <w:p w14:paraId="6BFC45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DC_3C-7A_n26A-n78A</w:t>
            </w:r>
          </w:p>
        </w:tc>
        <w:tc>
          <w:tcPr>
            <w:tcW w:w="3686" w:type="dxa"/>
            <w:vAlign w:val="center"/>
          </w:tcPr>
          <w:p w14:paraId="47FE31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DC_3C_n78A</w:t>
            </w:r>
            <w:r w:rsidRPr="00FC21AA">
              <w:rPr>
                <w:rFonts w:ascii="Arial" w:hAnsi="Arial"/>
                <w:sz w:val="18"/>
              </w:rPr>
              <w:br/>
              <w:t>DC_7A_n78A</w:t>
            </w:r>
            <w:r w:rsidRPr="00FC21AA">
              <w:rPr>
                <w:rFonts w:ascii="Arial" w:hAnsi="Arial"/>
                <w:sz w:val="18"/>
              </w:rPr>
              <w:br/>
              <w:t>DC_3A_n26A</w:t>
            </w:r>
            <w:r w:rsidRPr="00FC21AA">
              <w:rPr>
                <w:rFonts w:ascii="Arial" w:hAnsi="Arial"/>
                <w:sz w:val="18"/>
              </w:rPr>
              <w:br/>
              <w:t>DC_3C_n26A</w:t>
            </w:r>
            <w:r w:rsidRPr="00FC21AA">
              <w:rPr>
                <w:rFonts w:ascii="Arial" w:hAnsi="Arial"/>
                <w:sz w:val="18"/>
              </w:rPr>
              <w:br/>
              <w:t>DC_7A_n26A</w:t>
            </w:r>
          </w:p>
        </w:tc>
      </w:tr>
      <w:tr w:rsidR="00835A1A" w:rsidRPr="00FC21AA" w14:paraId="11E1535A" w14:textId="77777777" w:rsidTr="008C6F95">
        <w:trPr>
          <w:trHeight w:val="187"/>
          <w:jc w:val="center"/>
        </w:trPr>
        <w:tc>
          <w:tcPr>
            <w:tcW w:w="3397" w:type="dxa"/>
            <w:shd w:val="clear" w:color="auto" w:fill="auto"/>
            <w:noWrap/>
          </w:tcPr>
          <w:p w14:paraId="1D598A32"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DC_3C-7C_n26A-n78A</w:t>
            </w:r>
          </w:p>
        </w:tc>
        <w:tc>
          <w:tcPr>
            <w:tcW w:w="3686" w:type="dxa"/>
            <w:vAlign w:val="center"/>
          </w:tcPr>
          <w:p w14:paraId="0F1774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r w:rsidRPr="00FC21AA">
              <w:rPr>
                <w:rFonts w:ascii="Arial" w:hAnsi="Arial"/>
                <w:sz w:val="18"/>
              </w:rPr>
              <w:br/>
              <w:t>DC_3C_n78A</w:t>
            </w:r>
            <w:r w:rsidRPr="00FC21AA">
              <w:rPr>
                <w:rFonts w:ascii="Arial" w:hAnsi="Arial"/>
                <w:sz w:val="18"/>
              </w:rPr>
              <w:br/>
              <w:t>DC_7A_n78A</w:t>
            </w:r>
            <w:r w:rsidRPr="00FC21AA">
              <w:rPr>
                <w:rFonts w:ascii="Arial" w:hAnsi="Arial"/>
                <w:sz w:val="18"/>
              </w:rPr>
              <w:br/>
              <w:t>DC_7C_n78A</w:t>
            </w:r>
            <w:r w:rsidRPr="00FC21AA">
              <w:rPr>
                <w:rFonts w:ascii="Arial" w:hAnsi="Arial"/>
                <w:sz w:val="18"/>
              </w:rPr>
              <w:br/>
              <w:t>DC_3A_n26A</w:t>
            </w:r>
            <w:r w:rsidRPr="00FC21AA">
              <w:rPr>
                <w:rFonts w:ascii="Arial" w:hAnsi="Arial"/>
                <w:sz w:val="18"/>
              </w:rPr>
              <w:br/>
              <w:t>DC_3C_n26A</w:t>
            </w:r>
            <w:r w:rsidRPr="00FC21AA">
              <w:rPr>
                <w:rFonts w:ascii="Arial" w:hAnsi="Arial"/>
                <w:sz w:val="18"/>
              </w:rPr>
              <w:br/>
              <w:t>DC_7A_n26A</w:t>
            </w:r>
            <w:r w:rsidRPr="00FC21AA">
              <w:rPr>
                <w:rFonts w:ascii="Arial" w:hAnsi="Arial"/>
                <w:sz w:val="18"/>
              </w:rPr>
              <w:br/>
              <w:t>DC_7C_n26A</w:t>
            </w:r>
          </w:p>
        </w:tc>
      </w:tr>
      <w:tr w:rsidR="00835A1A" w:rsidRPr="00FC21AA" w14:paraId="69F7B59B" w14:textId="77777777" w:rsidTr="008C6F95">
        <w:trPr>
          <w:trHeight w:val="187"/>
          <w:jc w:val="center"/>
        </w:trPr>
        <w:tc>
          <w:tcPr>
            <w:tcW w:w="3397" w:type="dxa"/>
            <w:shd w:val="clear" w:color="auto" w:fill="auto"/>
            <w:noWrap/>
          </w:tcPr>
          <w:p w14:paraId="0C474C8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DC_3A-7A-28A_n1A</w:t>
            </w:r>
          </w:p>
          <w:p w14:paraId="264FD70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DC_3C-7A-28A_n1A</w:t>
            </w:r>
          </w:p>
        </w:tc>
        <w:tc>
          <w:tcPr>
            <w:tcW w:w="3686" w:type="dxa"/>
          </w:tcPr>
          <w:p w14:paraId="5FF8BDF2"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DC_3A_n1A</w:t>
            </w:r>
          </w:p>
          <w:p w14:paraId="649BD2AA"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DC_3C_n1A</w:t>
            </w:r>
          </w:p>
          <w:p w14:paraId="48EDB739"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DC_7A_n1A</w:t>
            </w:r>
          </w:p>
          <w:p w14:paraId="629ADC06"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DC_28A_n1A</w:t>
            </w:r>
          </w:p>
        </w:tc>
      </w:tr>
      <w:tr w:rsidR="00835A1A" w:rsidRPr="00FC21AA" w14:paraId="3D8155A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EFC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73A3FCD"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DC_3A_n1A</w:t>
            </w:r>
          </w:p>
          <w:p w14:paraId="10AE99A8"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DC_7A_n1A</w:t>
            </w:r>
          </w:p>
          <w:p w14:paraId="15497104"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DC_28A_n1A</w:t>
            </w:r>
          </w:p>
        </w:tc>
      </w:tr>
      <w:tr w:rsidR="00835A1A" w:rsidRPr="00FC21AA" w14:paraId="2ED25F2F" w14:textId="77777777" w:rsidTr="008C6F95">
        <w:trPr>
          <w:trHeight w:val="187"/>
          <w:jc w:val="center"/>
        </w:trPr>
        <w:tc>
          <w:tcPr>
            <w:tcW w:w="3397" w:type="dxa"/>
            <w:shd w:val="clear" w:color="auto" w:fill="auto"/>
            <w:noWrap/>
          </w:tcPr>
          <w:p w14:paraId="25BFF88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DC_3A-7A-28A_n3A</w:t>
            </w:r>
          </w:p>
          <w:p w14:paraId="50AD4AF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DC_3A-7C-28A_n3A</w:t>
            </w:r>
          </w:p>
        </w:tc>
        <w:tc>
          <w:tcPr>
            <w:tcW w:w="3686" w:type="dxa"/>
          </w:tcPr>
          <w:p w14:paraId="232211B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sz w:val="18"/>
                <w:vertAlign w:val="superscript"/>
                <w:lang w:eastAsia="zh-CN"/>
              </w:rPr>
              <w:t>4</w:t>
            </w:r>
          </w:p>
          <w:p w14:paraId="6D0D87F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DC_7A_n3A</w:t>
            </w:r>
          </w:p>
          <w:p w14:paraId="3B2618A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DC_7C_n3A</w:t>
            </w:r>
          </w:p>
          <w:p w14:paraId="3F8D67C2"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sz w:val="18"/>
                <w:lang w:eastAsia="zh-CN"/>
              </w:rPr>
              <w:t>DC_28A_n3A</w:t>
            </w:r>
          </w:p>
        </w:tc>
      </w:tr>
      <w:tr w:rsidR="00835A1A" w:rsidRPr="00FC21AA" w14:paraId="6A0CED24" w14:textId="77777777" w:rsidTr="008C6F95">
        <w:trPr>
          <w:trHeight w:val="187"/>
          <w:jc w:val="center"/>
        </w:trPr>
        <w:tc>
          <w:tcPr>
            <w:tcW w:w="3397" w:type="dxa"/>
            <w:shd w:val="clear" w:color="auto" w:fill="auto"/>
            <w:noWrap/>
          </w:tcPr>
          <w:p w14:paraId="579A6284"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DC_3A-7A-28A_n5A</w:t>
            </w:r>
          </w:p>
          <w:p w14:paraId="58C256FD"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zh-TW"/>
              </w:rPr>
              <w:t>DC_3A-7C-28A_n5A</w:t>
            </w:r>
          </w:p>
          <w:p w14:paraId="32901D79"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DC_3C-7A-28A_n5A</w:t>
            </w:r>
          </w:p>
          <w:p w14:paraId="5DC7849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TW"/>
              </w:rPr>
              <w:t>DC_3C-7C-28A_n5A</w:t>
            </w:r>
          </w:p>
        </w:tc>
        <w:tc>
          <w:tcPr>
            <w:tcW w:w="3686" w:type="dxa"/>
          </w:tcPr>
          <w:p w14:paraId="4A35B8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DC_3A_n5A</w:t>
            </w:r>
          </w:p>
          <w:p w14:paraId="09E72F6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DC_7A_n5A</w:t>
            </w:r>
          </w:p>
          <w:p w14:paraId="051142F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DC_7C_n5A</w:t>
            </w:r>
          </w:p>
          <w:p w14:paraId="0243472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DC_28A_n5A</w:t>
            </w:r>
          </w:p>
        </w:tc>
      </w:tr>
      <w:tr w:rsidR="00835A1A" w:rsidRPr="00FC21AA" w14:paraId="66B33C5C" w14:textId="77777777" w:rsidTr="008C6F95">
        <w:trPr>
          <w:trHeight w:val="187"/>
          <w:jc w:val="center"/>
        </w:trPr>
        <w:tc>
          <w:tcPr>
            <w:tcW w:w="3397" w:type="dxa"/>
            <w:shd w:val="clear" w:color="auto" w:fill="auto"/>
            <w:noWrap/>
          </w:tcPr>
          <w:p w14:paraId="0CF27FB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DC_3A-7A-28A_n7A</w:t>
            </w:r>
          </w:p>
          <w:p w14:paraId="4E1A1660"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ja-JP"/>
              </w:rPr>
              <w:t>DC_3C-7A-28A_n7A</w:t>
            </w:r>
          </w:p>
        </w:tc>
        <w:tc>
          <w:tcPr>
            <w:tcW w:w="3686" w:type="dxa"/>
          </w:tcPr>
          <w:p w14:paraId="59D92FA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DC_3A_n7A</w:t>
            </w:r>
          </w:p>
          <w:p w14:paraId="7C04E34A"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DC_3C_n7A</w:t>
            </w:r>
          </w:p>
          <w:p w14:paraId="629089B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5E00FB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162C31D4" w14:textId="77777777" w:rsidTr="008C6F95">
        <w:trPr>
          <w:trHeight w:val="187"/>
          <w:jc w:val="center"/>
        </w:trPr>
        <w:tc>
          <w:tcPr>
            <w:tcW w:w="3397" w:type="dxa"/>
            <w:shd w:val="clear" w:color="auto" w:fill="auto"/>
            <w:noWrap/>
          </w:tcPr>
          <w:p w14:paraId="051F702A"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ja-JP"/>
              </w:rPr>
              <w:t>DC_3A-3A-7A-28A_n7A</w:t>
            </w:r>
          </w:p>
        </w:tc>
        <w:tc>
          <w:tcPr>
            <w:tcW w:w="3686" w:type="dxa"/>
          </w:tcPr>
          <w:p w14:paraId="221EAD7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DC_3A_n7A</w:t>
            </w:r>
          </w:p>
          <w:p w14:paraId="0DF1562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DC_7A_n7A</w:t>
            </w:r>
            <w:r w:rsidRPr="00FC21AA">
              <w:rPr>
                <w:rFonts w:ascii="Arial" w:hAnsi="Arial"/>
                <w:sz w:val="18"/>
                <w:vertAlign w:val="superscript"/>
                <w:lang w:eastAsia="zh-TW"/>
              </w:rPr>
              <w:t>4</w:t>
            </w:r>
          </w:p>
          <w:p w14:paraId="7E83825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DC_28A_n7A</w:t>
            </w:r>
          </w:p>
        </w:tc>
      </w:tr>
      <w:tr w:rsidR="00835A1A" w:rsidRPr="00FC21AA" w14:paraId="1FA25B57" w14:textId="77777777" w:rsidTr="008C6F95">
        <w:trPr>
          <w:trHeight w:val="187"/>
          <w:jc w:val="center"/>
        </w:trPr>
        <w:tc>
          <w:tcPr>
            <w:tcW w:w="3397" w:type="dxa"/>
            <w:shd w:val="clear" w:color="auto" w:fill="auto"/>
            <w:noWrap/>
          </w:tcPr>
          <w:p w14:paraId="38804CF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DC_3A-7A-28A_n38A</w:t>
            </w:r>
          </w:p>
        </w:tc>
        <w:tc>
          <w:tcPr>
            <w:tcW w:w="3686" w:type="dxa"/>
          </w:tcPr>
          <w:p w14:paraId="2D16378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3A</w:t>
            </w:r>
            <w:r w:rsidRPr="00FC21AA">
              <w:rPr>
                <w:rFonts w:ascii="Arial" w:hAnsi="Arial"/>
                <w:sz w:val="18"/>
                <w:vertAlign w:val="superscript"/>
                <w:lang w:eastAsia="fi-FI"/>
              </w:rPr>
              <w:t>17</w:t>
            </w:r>
          </w:p>
          <w:p w14:paraId="485C7FDF"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28A</w:t>
            </w:r>
            <w:r w:rsidRPr="00FC21AA">
              <w:rPr>
                <w:rFonts w:ascii="Arial" w:hAnsi="Arial"/>
                <w:sz w:val="18"/>
                <w:vertAlign w:val="superscript"/>
                <w:lang w:eastAsia="fi-FI"/>
              </w:rPr>
              <w:t>17</w:t>
            </w:r>
          </w:p>
        </w:tc>
      </w:tr>
      <w:tr w:rsidR="00835A1A" w:rsidRPr="00FC21AA" w14:paraId="20708C74" w14:textId="77777777" w:rsidTr="008C6F95">
        <w:trPr>
          <w:trHeight w:val="187"/>
          <w:jc w:val="center"/>
        </w:trPr>
        <w:tc>
          <w:tcPr>
            <w:tcW w:w="3397" w:type="dxa"/>
            <w:shd w:val="clear" w:color="auto" w:fill="auto"/>
            <w:noWrap/>
          </w:tcPr>
          <w:p w14:paraId="3296DD7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DC_3A-7A-28A_n40A</w:t>
            </w:r>
          </w:p>
        </w:tc>
        <w:tc>
          <w:tcPr>
            <w:tcW w:w="3686" w:type="dxa"/>
          </w:tcPr>
          <w:p w14:paraId="60BAF54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DC_3A_n40A</w:t>
            </w:r>
          </w:p>
          <w:p w14:paraId="7F6140F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DC_7A_n40A</w:t>
            </w:r>
          </w:p>
          <w:p w14:paraId="51074F0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DC_28A_n40A</w:t>
            </w:r>
          </w:p>
        </w:tc>
      </w:tr>
      <w:tr w:rsidR="00835A1A" w:rsidRPr="00FC21AA" w14:paraId="3525471B" w14:textId="77777777" w:rsidTr="008C6F95">
        <w:trPr>
          <w:trHeight w:val="187"/>
          <w:jc w:val="center"/>
        </w:trPr>
        <w:tc>
          <w:tcPr>
            <w:tcW w:w="3397" w:type="dxa"/>
            <w:shd w:val="clear" w:color="auto" w:fill="auto"/>
            <w:noWrap/>
          </w:tcPr>
          <w:p w14:paraId="18C8F2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DC_3A-7A-28A_n78A</w:t>
            </w:r>
            <w:r w:rsidRPr="00FC21AA">
              <w:rPr>
                <w:rFonts w:ascii="Arial" w:hAnsi="Arial"/>
                <w:sz w:val="18"/>
                <w:vertAlign w:val="superscript"/>
              </w:rPr>
              <w:t>2, 9</w:t>
            </w:r>
          </w:p>
          <w:p w14:paraId="70152A21" w14:textId="77777777" w:rsidR="00835A1A" w:rsidRPr="00FC21AA" w:rsidRDefault="00835A1A" w:rsidP="008C6F95">
            <w:pPr>
              <w:keepNext/>
              <w:keepLines/>
              <w:spacing w:after="0"/>
              <w:jc w:val="center"/>
              <w:rPr>
                <w:rFonts w:ascii="Arial" w:hAnsi="Arial"/>
                <w:sz w:val="18"/>
                <w:vertAlign w:val="superscript"/>
              </w:rPr>
            </w:pPr>
            <w:r w:rsidRPr="00FC21AA">
              <w:rPr>
                <w:rFonts w:ascii="Arial" w:hAnsi="Arial" w:cs="Arial"/>
                <w:sz w:val="18"/>
                <w:szCs w:val="18"/>
                <w:lang w:eastAsia="ja-JP"/>
              </w:rPr>
              <w:t>DC_3A-7C-28A_n78</w:t>
            </w:r>
            <w:r w:rsidRPr="00FC21AA">
              <w:rPr>
                <w:rFonts w:ascii="Arial" w:hAnsi="Arial" w:cs="Arial"/>
                <w:sz w:val="18"/>
                <w:szCs w:val="18"/>
                <w:lang w:eastAsia="zh-CN"/>
              </w:rPr>
              <w:t>A</w:t>
            </w:r>
            <w:r w:rsidRPr="00FC21AA">
              <w:rPr>
                <w:rFonts w:ascii="Arial" w:hAnsi="Arial"/>
                <w:sz w:val="18"/>
                <w:vertAlign w:val="superscript"/>
              </w:rPr>
              <w:t>2, 9</w:t>
            </w:r>
          </w:p>
          <w:p w14:paraId="76FE1C4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ja-JP"/>
              </w:rPr>
              <w:t>DC_3C-7A-28A_n78</w:t>
            </w:r>
            <w:r w:rsidRPr="00FC21AA">
              <w:rPr>
                <w:rFonts w:ascii="Arial" w:hAnsi="Arial" w:cs="Arial"/>
                <w:sz w:val="18"/>
                <w:szCs w:val="18"/>
                <w:lang w:eastAsia="zh-CN"/>
              </w:rPr>
              <w:t>A</w:t>
            </w:r>
            <w:r w:rsidRPr="00FC21AA">
              <w:rPr>
                <w:rFonts w:ascii="Arial" w:hAnsi="Arial"/>
                <w:sz w:val="18"/>
                <w:vertAlign w:val="superscript"/>
              </w:rPr>
              <w:t>9</w:t>
            </w:r>
          </w:p>
          <w:p w14:paraId="0D9016B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ja-JP"/>
              </w:rPr>
              <w:t>DC_3C-7C-28A_n78</w:t>
            </w:r>
            <w:r w:rsidRPr="00FC21AA">
              <w:rPr>
                <w:rFonts w:ascii="Arial" w:hAnsi="Arial" w:cs="Arial"/>
                <w:sz w:val="18"/>
                <w:szCs w:val="18"/>
                <w:lang w:eastAsia="zh-CN"/>
              </w:rPr>
              <w:t>A</w:t>
            </w:r>
            <w:r w:rsidRPr="00FC21AA">
              <w:rPr>
                <w:rFonts w:ascii="Arial" w:hAnsi="Arial"/>
                <w:sz w:val="18"/>
                <w:vertAlign w:val="superscript"/>
              </w:rPr>
              <w:t>9</w:t>
            </w:r>
          </w:p>
        </w:tc>
        <w:tc>
          <w:tcPr>
            <w:tcW w:w="3686" w:type="dxa"/>
          </w:tcPr>
          <w:p w14:paraId="6BC4C14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r w:rsidRPr="00FC21AA">
              <w:rPr>
                <w:rFonts w:ascii="Arial" w:hAnsi="Arial"/>
                <w:sz w:val="18"/>
                <w:vertAlign w:val="superscript"/>
              </w:rPr>
              <w:t>9</w:t>
            </w:r>
          </w:p>
          <w:p w14:paraId="763877B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DC_3C_n78A</w:t>
            </w:r>
            <w:r w:rsidRPr="00FC21AA">
              <w:rPr>
                <w:rFonts w:ascii="Arial" w:hAnsi="Arial"/>
                <w:sz w:val="18"/>
                <w:vertAlign w:val="superscript"/>
              </w:rPr>
              <w:t>9</w:t>
            </w:r>
          </w:p>
          <w:p w14:paraId="6F56AD0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r w:rsidRPr="00FC21AA">
              <w:rPr>
                <w:rFonts w:ascii="Arial" w:hAnsi="Arial"/>
                <w:sz w:val="18"/>
                <w:vertAlign w:val="superscript"/>
              </w:rPr>
              <w:t>9</w:t>
            </w:r>
          </w:p>
          <w:p w14:paraId="6B38F33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DC_7C_n78A</w:t>
            </w:r>
            <w:r w:rsidRPr="00FC21AA">
              <w:rPr>
                <w:rFonts w:ascii="Arial" w:hAnsi="Arial"/>
                <w:sz w:val="18"/>
                <w:vertAlign w:val="superscript"/>
              </w:rPr>
              <w:t>9</w:t>
            </w:r>
          </w:p>
          <w:p w14:paraId="02D80AD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r w:rsidRPr="00FC21AA">
              <w:rPr>
                <w:rFonts w:ascii="Arial" w:hAnsi="Arial"/>
                <w:sz w:val="18"/>
                <w:vertAlign w:val="superscript"/>
              </w:rPr>
              <w:t>9</w:t>
            </w:r>
          </w:p>
        </w:tc>
      </w:tr>
      <w:tr w:rsidR="00835A1A" w:rsidRPr="00FC21AA" w14:paraId="31AB89FA" w14:textId="77777777" w:rsidTr="008C6F95">
        <w:trPr>
          <w:trHeight w:val="187"/>
          <w:jc w:val="center"/>
        </w:trPr>
        <w:tc>
          <w:tcPr>
            <w:tcW w:w="3397" w:type="dxa"/>
            <w:shd w:val="clear" w:color="auto" w:fill="auto"/>
            <w:noWrap/>
          </w:tcPr>
          <w:p w14:paraId="72259E97"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DC_3A-7A-28A_n78(2A)</w:t>
            </w:r>
          </w:p>
          <w:p w14:paraId="2841F826"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DC_3A-7C-28A_n78(2A)</w:t>
            </w:r>
          </w:p>
          <w:p w14:paraId="05D995DC"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DC_3C-7A-28A_n78(2A)</w:t>
            </w:r>
            <w:r w:rsidRPr="00FC21AA">
              <w:rPr>
                <w:rFonts w:ascii="Arial" w:hAnsi="Arial"/>
                <w:bCs/>
                <w:sz w:val="18"/>
                <w:vertAlign w:val="superscript"/>
                <w:lang w:eastAsia="ja-JP"/>
              </w:rPr>
              <w:t>2</w:t>
            </w:r>
          </w:p>
          <w:p w14:paraId="0756DA6A" w14:textId="77777777" w:rsidR="00835A1A" w:rsidRPr="00FC21AA" w:rsidRDefault="00835A1A" w:rsidP="008C6F95">
            <w:pPr>
              <w:keepNext/>
              <w:keepLines/>
              <w:spacing w:after="0"/>
              <w:jc w:val="center"/>
              <w:rPr>
                <w:rFonts w:ascii="Arial" w:hAnsi="Arial"/>
                <w:sz w:val="18"/>
              </w:rPr>
            </w:pPr>
            <w:r w:rsidRPr="00FC21AA">
              <w:rPr>
                <w:rFonts w:ascii="Arial" w:hAnsi="Arial"/>
                <w:bCs/>
                <w:sz w:val="18"/>
                <w:lang w:eastAsia="ja-JP"/>
              </w:rPr>
              <w:t>DC_3C-7C-28A_n78(2A)</w:t>
            </w:r>
            <w:r w:rsidRPr="00FC21AA">
              <w:rPr>
                <w:rFonts w:ascii="Arial" w:hAnsi="Arial"/>
                <w:bCs/>
                <w:sz w:val="18"/>
                <w:vertAlign w:val="superscript"/>
                <w:lang w:eastAsia="ja-JP"/>
              </w:rPr>
              <w:t>2</w:t>
            </w:r>
          </w:p>
        </w:tc>
        <w:tc>
          <w:tcPr>
            <w:tcW w:w="3686" w:type="dxa"/>
          </w:tcPr>
          <w:p w14:paraId="2A05BE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96BB08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735F7F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7F0F1A81" w14:textId="77777777" w:rsidTr="008C6F95">
        <w:trPr>
          <w:trHeight w:val="187"/>
          <w:jc w:val="center"/>
        </w:trPr>
        <w:tc>
          <w:tcPr>
            <w:tcW w:w="3397" w:type="dxa"/>
            <w:shd w:val="clear" w:color="auto" w:fill="auto"/>
            <w:noWrap/>
          </w:tcPr>
          <w:p w14:paraId="1CD8F717" w14:textId="77777777" w:rsidR="00835A1A" w:rsidRPr="00FC21AA" w:rsidRDefault="00835A1A" w:rsidP="008C6F95">
            <w:pPr>
              <w:keepNext/>
              <w:keepLines/>
              <w:spacing w:after="0"/>
              <w:jc w:val="center"/>
              <w:rPr>
                <w:rFonts w:ascii="Arial" w:hAnsi="Arial"/>
                <w:sz w:val="18"/>
                <w:vertAlign w:val="superscript"/>
              </w:rPr>
            </w:pPr>
            <w:r w:rsidRPr="00FC21AA">
              <w:rPr>
                <w:rFonts w:ascii="Arial" w:eastAsia="Malgun Gothic" w:hAnsi="Arial"/>
                <w:sz w:val="18"/>
                <w:lang w:eastAsia="ko-KR"/>
              </w:rPr>
              <w:t>DC_3A-7A_n28A-n78A</w:t>
            </w:r>
            <w:r w:rsidRPr="00FC21AA">
              <w:rPr>
                <w:rFonts w:ascii="Arial" w:hAnsi="Arial"/>
                <w:sz w:val="18"/>
                <w:vertAlign w:val="superscript"/>
              </w:rPr>
              <w:t>2, 9</w:t>
            </w:r>
          </w:p>
          <w:p w14:paraId="4A8BFAD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DC_3A-7C_n28A-n78A</w:t>
            </w:r>
            <w:r w:rsidRPr="00FC21AA">
              <w:rPr>
                <w:rFonts w:ascii="Arial" w:hAnsi="Arial"/>
                <w:sz w:val="18"/>
                <w:vertAlign w:val="superscript"/>
              </w:rPr>
              <w:t>9</w:t>
            </w:r>
          </w:p>
          <w:p w14:paraId="7722902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DC_3C-7A_n28A-n78A</w:t>
            </w:r>
            <w:r w:rsidRPr="00FC21AA">
              <w:rPr>
                <w:rFonts w:ascii="Arial" w:hAnsi="Arial"/>
                <w:sz w:val="18"/>
                <w:vertAlign w:val="superscript"/>
              </w:rPr>
              <w:t>9</w:t>
            </w:r>
          </w:p>
          <w:p w14:paraId="0401DD2D"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DC_3C-7C_n28A-n78A</w:t>
            </w:r>
            <w:r w:rsidRPr="00FC21AA">
              <w:rPr>
                <w:rFonts w:ascii="Arial" w:hAnsi="Arial"/>
                <w:sz w:val="18"/>
                <w:vertAlign w:val="superscript"/>
              </w:rPr>
              <w:t>9</w:t>
            </w:r>
          </w:p>
        </w:tc>
        <w:tc>
          <w:tcPr>
            <w:tcW w:w="3686" w:type="dxa"/>
          </w:tcPr>
          <w:p w14:paraId="568EBE1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3D207CA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DC_3C_n28A</w:t>
            </w:r>
          </w:p>
          <w:p w14:paraId="225A36B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r w:rsidRPr="00FC21AA">
              <w:rPr>
                <w:rFonts w:ascii="Arial" w:hAnsi="Arial"/>
                <w:sz w:val="18"/>
                <w:vertAlign w:val="superscript"/>
              </w:rPr>
              <w:t>9</w:t>
            </w:r>
          </w:p>
          <w:p w14:paraId="79F282A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DC_3C_n78A</w:t>
            </w:r>
            <w:r w:rsidRPr="00FC21AA">
              <w:rPr>
                <w:rFonts w:ascii="Arial" w:hAnsi="Arial"/>
                <w:sz w:val="18"/>
                <w:vertAlign w:val="superscript"/>
              </w:rPr>
              <w:t>9</w:t>
            </w:r>
          </w:p>
          <w:p w14:paraId="678ABE31"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DC_7A_n28A</w:t>
            </w:r>
          </w:p>
          <w:p w14:paraId="50AF5E4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DC_7A_n78A</w:t>
            </w:r>
            <w:r w:rsidRPr="00FC21AA">
              <w:rPr>
                <w:rFonts w:ascii="Arial" w:hAnsi="Arial"/>
                <w:sz w:val="18"/>
                <w:vertAlign w:val="superscript"/>
              </w:rPr>
              <w:t>9</w:t>
            </w:r>
          </w:p>
          <w:p w14:paraId="72C19D8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DC_7C_n28A</w:t>
            </w:r>
          </w:p>
          <w:p w14:paraId="08C4C03A"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DC_7C_n78A</w:t>
            </w:r>
            <w:r w:rsidRPr="00FC21AA">
              <w:rPr>
                <w:rFonts w:ascii="Arial" w:hAnsi="Arial"/>
                <w:sz w:val="18"/>
                <w:vertAlign w:val="superscript"/>
              </w:rPr>
              <w:t>9</w:t>
            </w:r>
          </w:p>
        </w:tc>
      </w:tr>
      <w:tr w:rsidR="00835A1A" w:rsidRPr="00FC21AA" w14:paraId="2117437A" w14:textId="77777777" w:rsidTr="008C6F95">
        <w:trPr>
          <w:trHeight w:val="187"/>
          <w:jc w:val="center"/>
        </w:trPr>
        <w:tc>
          <w:tcPr>
            <w:tcW w:w="3397" w:type="dxa"/>
            <w:shd w:val="clear" w:color="auto" w:fill="auto"/>
            <w:noWrap/>
          </w:tcPr>
          <w:p w14:paraId="0178B1DD" w14:textId="77777777" w:rsidR="00835A1A" w:rsidRPr="00FC21AA" w:rsidRDefault="00835A1A" w:rsidP="008C6F95">
            <w:pPr>
              <w:keepNext/>
              <w:keepLines/>
              <w:tabs>
                <w:tab w:val="left" w:pos="1200"/>
              </w:tabs>
              <w:spacing w:after="0"/>
              <w:jc w:val="center"/>
              <w:rPr>
                <w:rFonts w:ascii="Arial" w:hAnsi="Arial"/>
                <w:sz w:val="18"/>
              </w:rPr>
            </w:pPr>
            <w:r w:rsidRPr="00FC21AA">
              <w:rPr>
                <w:rFonts w:ascii="Arial" w:hAnsi="Arial"/>
                <w:sz w:val="18"/>
              </w:rPr>
              <w:t>DC_3A-7A-32A_n1A</w:t>
            </w:r>
          </w:p>
          <w:p w14:paraId="0E4C2D73" w14:textId="77777777" w:rsidR="00835A1A" w:rsidRPr="00FC21AA" w:rsidRDefault="00835A1A" w:rsidP="008C6F95">
            <w:pPr>
              <w:keepNext/>
              <w:keepLines/>
              <w:tabs>
                <w:tab w:val="left" w:pos="1200"/>
              </w:tabs>
              <w:spacing w:after="0"/>
              <w:jc w:val="center"/>
              <w:rPr>
                <w:rFonts w:ascii="Arial" w:hAnsi="Arial"/>
                <w:sz w:val="18"/>
              </w:rPr>
            </w:pPr>
            <w:r w:rsidRPr="00FC21AA">
              <w:rPr>
                <w:rFonts w:ascii="Arial" w:hAnsi="Arial"/>
                <w:sz w:val="18"/>
              </w:rPr>
              <w:t>DC_3C-7A-32A_n1A</w:t>
            </w:r>
          </w:p>
        </w:tc>
        <w:tc>
          <w:tcPr>
            <w:tcW w:w="3686" w:type="dxa"/>
          </w:tcPr>
          <w:p w14:paraId="1B7857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72B4C9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DC_3C_n1A</w:t>
            </w:r>
          </w:p>
          <w:p w14:paraId="1C91D14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tc>
      </w:tr>
      <w:tr w:rsidR="00835A1A" w:rsidRPr="00FC21AA" w14:paraId="00655112" w14:textId="77777777" w:rsidTr="008C6F95">
        <w:trPr>
          <w:trHeight w:val="187"/>
          <w:jc w:val="center"/>
        </w:trPr>
        <w:tc>
          <w:tcPr>
            <w:tcW w:w="3397" w:type="dxa"/>
            <w:shd w:val="clear" w:color="auto" w:fill="auto"/>
            <w:noWrap/>
          </w:tcPr>
          <w:p w14:paraId="1484644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DC_3A-7A-32A_n28A</w:t>
            </w:r>
          </w:p>
          <w:p w14:paraId="3606EFA6" w14:textId="77777777" w:rsidR="00835A1A" w:rsidRPr="00FC21AA" w:rsidRDefault="00835A1A" w:rsidP="008C6F95">
            <w:pPr>
              <w:keepNext/>
              <w:keepLines/>
              <w:tabs>
                <w:tab w:val="left" w:pos="1200"/>
              </w:tabs>
              <w:spacing w:after="0"/>
              <w:jc w:val="center"/>
              <w:rPr>
                <w:rFonts w:ascii="Arial" w:hAnsi="Arial"/>
                <w:sz w:val="18"/>
              </w:rPr>
            </w:pPr>
            <w:r w:rsidRPr="00FC21AA">
              <w:rPr>
                <w:rFonts w:ascii="Arial" w:hAnsi="Arial"/>
                <w:sz w:val="18"/>
                <w:lang w:eastAsia="fi-FI"/>
              </w:rPr>
              <w:t>DC_3C-7A-32A_n28A</w:t>
            </w:r>
          </w:p>
        </w:tc>
        <w:tc>
          <w:tcPr>
            <w:tcW w:w="3686" w:type="dxa"/>
          </w:tcPr>
          <w:p w14:paraId="43248B92"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6C0B38D4"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05900039"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DC_7A_n28A</w:t>
            </w:r>
          </w:p>
        </w:tc>
      </w:tr>
      <w:tr w:rsidR="00835A1A" w:rsidRPr="00FC21AA" w14:paraId="5C5098D7" w14:textId="77777777" w:rsidTr="008C6F95">
        <w:trPr>
          <w:trHeight w:val="187"/>
          <w:jc w:val="center"/>
        </w:trPr>
        <w:tc>
          <w:tcPr>
            <w:tcW w:w="3397" w:type="dxa"/>
            <w:shd w:val="clear" w:color="auto" w:fill="auto"/>
            <w:noWrap/>
          </w:tcPr>
          <w:p w14:paraId="49E3C22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DC_3A-7A-32A_n78A</w:t>
            </w:r>
          </w:p>
          <w:p w14:paraId="419C4F3A" w14:textId="77777777" w:rsidR="00835A1A" w:rsidRPr="00FC21AA" w:rsidRDefault="00835A1A" w:rsidP="008C6F95">
            <w:pPr>
              <w:keepNext/>
              <w:keepLines/>
              <w:tabs>
                <w:tab w:val="left" w:pos="1200"/>
              </w:tabs>
              <w:spacing w:after="0"/>
              <w:jc w:val="center"/>
              <w:rPr>
                <w:rFonts w:ascii="Arial" w:eastAsia="Malgun Gothic" w:hAnsi="Arial"/>
                <w:sz w:val="18"/>
                <w:lang w:eastAsia="ko-KR"/>
              </w:rPr>
            </w:pPr>
            <w:r w:rsidRPr="00FC21AA">
              <w:rPr>
                <w:rFonts w:ascii="Arial" w:hAnsi="Arial"/>
                <w:sz w:val="18"/>
              </w:rPr>
              <w:t>DC_3C-7A-32A_n78A</w:t>
            </w:r>
          </w:p>
        </w:tc>
        <w:tc>
          <w:tcPr>
            <w:tcW w:w="3686" w:type="dxa"/>
          </w:tcPr>
          <w:p w14:paraId="24982C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CDCE4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DC_3C_n78A</w:t>
            </w:r>
          </w:p>
          <w:p w14:paraId="412C51F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DC_7A_n78A</w:t>
            </w:r>
          </w:p>
        </w:tc>
      </w:tr>
      <w:tr w:rsidR="00835A1A" w:rsidRPr="00FC21AA" w14:paraId="75194817" w14:textId="77777777" w:rsidTr="008C6F95">
        <w:trPr>
          <w:trHeight w:val="187"/>
          <w:jc w:val="center"/>
        </w:trPr>
        <w:tc>
          <w:tcPr>
            <w:tcW w:w="3397" w:type="dxa"/>
            <w:shd w:val="clear" w:color="auto" w:fill="auto"/>
            <w:noWrap/>
          </w:tcPr>
          <w:p w14:paraId="1B044779"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sz w:val="18"/>
                <w:lang w:eastAsia="fi-FI"/>
              </w:rPr>
              <w:t>DC_3A-7A-38A_n28A</w:t>
            </w:r>
            <w:r w:rsidRPr="00FC21AA">
              <w:rPr>
                <w:rFonts w:ascii="Arial" w:hAnsi="Arial"/>
                <w:sz w:val="18"/>
                <w:vertAlign w:val="superscript"/>
                <w:lang w:eastAsia="fi-FI"/>
              </w:rPr>
              <w:t>10</w:t>
            </w:r>
          </w:p>
          <w:p w14:paraId="0E36BEDB"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fi-FI"/>
              </w:rPr>
              <w:t>DC_3C-7A-38A_n28A</w:t>
            </w:r>
            <w:r w:rsidRPr="00FC21AA">
              <w:rPr>
                <w:rFonts w:ascii="Arial" w:hAnsi="Arial"/>
                <w:sz w:val="18"/>
                <w:vertAlign w:val="superscript"/>
                <w:lang w:eastAsia="fi-FI"/>
              </w:rPr>
              <w:t>10</w:t>
            </w:r>
          </w:p>
        </w:tc>
        <w:tc>
          <w:tcPr>
            <w:tcW w:w="3686" w:type="dxa"/>
          </w:tcPr>
          <w:p w14:paraId="65449F7D"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DC_3A_n28A</w:t>
            </w:r>
          </w:p>
          <w:p w14:paraId="14A766A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color w:val="000000"/>
                <w:sz w:val="18"/>
                <w:szCs w:val="18"/>
              </w:rPr>
              <w:t>DC_3C_n28A</w:t>
            </w:r>
          </w:p>
        </w:tc>
      </w:tr>
      <w:tr w:rsidR="00835A1A" w:rsidRPr="00FC21AA" w14:paraId="53FB146E" w14:textId="77777777" w:rsidTr="008C6F95">
        <w:trPr>
          <w:trHeight w:val="187"/>
          <w:jc w:val="center"/>
        </w:trPr>
        <w:tc>
          <w:tcPr>
            <w:tcW w:w="3397" w:type="dxa"/>
            <w:shd w:val="clear" w:color="auto" w:fill="auto"/>
            <w:noWrap/>
            <w:vAlign w:val="center"/>
          </w:tcPr>
          <w:p w14:paraId="65EF8221" w14:textId="77777777" w:rsidR="00835A1A" w:rsidRPr="00FC21AA" w:rsidRDefault="00835A1A" w:rsidP="008C6F95">
            <w:pPr>
              <w:keepNext/>
              <w:keepLines/>
              <w:spacing w:after="0"/>
              <w:jc w:val="center"/>
              <w:rPr>
                <w:rFonts w:ascii="Arial" w:hAnsi="Arial" w:cs="Arial"/>
                <w:sz w:val="18"/>
                <w:lang w:eastAsia="fi-FI"/>
              </w:rPr>
            </w:pPr>
            <w:r w:rsidRPr="00FC21AA">
              <w:rPr>
                <w:rFonts w:ascii="Arial" w:hAnsi="Arial" w:cs="Arial"/>
                <w:sz w:val="18"/>
                <w:lang w:eastAsia="fi-FI"/>
              </w:rPr>
              <w:t>DC_3A-7A-38A_n78A</w:t>
            </w:r>
            <w:r w:rsidRPr="00FC21AA">
              <w:rPr>
                <w:rFonts w:ascii="Arial" w:hAnsi="Arial" w:cs="Arial"/>
                <w:sz w:val="18"/>
                <w:vertAlign w:val="superscript"/>
                <w:lang w:eastAsia="fi-FI"/>
              </w:rPr>
              <w:t>10</w:t>
            </w:r>
          </w:p>
          <w:p w14:paraId="30601BD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fi-FI"/>
              </w:rPr>
              <w:t>DC_3C-7A-38A_n78A</w:t>
            </w:r>
            <w:r w:rsidRPr="00FC21AA">
              <w:rPr>
                <w:rFonts w:ascii="Arial" w:hAnsi="Arial" w:cs="Arial"/>
                <w:sz w:val="18"/>
                <w:vertAlign w:val="superscript"/>
                <w:lang w:eastAsia="fi-FI"/>
              </w:rPr>
              <w:t>10</w:t>
            </w:r>
          </w:p>
        </w:tc>
        <w:tc>
          <w:tcPr>
            <w:tcW w:w="3686" w:type="dxa"/>
            <w:vAlign w:val="center"/>
          </w:tcPr>
          <w:p w14:paraId="721981AA"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DC_3A_n78A</w:t>
            </w:r>
          </w:p>
          <w:p w14:paraId="5790402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color w:val="000000"/>
                <w:sz w:val="18"/>
                <w:szCs w:val="18"/>
              </w:rPr>
              <w:t>DC_3C_n78A</w:t>
            </w:r>
          </w:p>
        </w:tc>
      </w:tr>
      <w:tr w:rsidR="00835A1A" w:rsidRPr="00FC21AA" w14:paraId="3E34D790" w14:textId="77777777" w:rsidTr="008C6F95">
        <w:trPr>
          <w:trHeight w:val="187"/>
          <w:jc w:val="center"/>
        </w:trPr>
        <w:tc>
          <w:tcPr>
            <w:tcW w:w="3397" w:type="dxa"/>
            <w:shd w:val="clear" w:color="auto" w:fill="auto"/>
            <w:noWrap/>
          </w:tcPr>
          <w:p w14:paraId="624B932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DC_3A-7A_n38A-n78A</w:t>
            </w:r>
          </w:p>
        </w:tc>
        <w:tc>
          <w:tcPr>
            <w:tcW w:w="3686" w:type="dxa"/>
          </w:tcPr>
          <w:p w14:paraId="08584AA9"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sz w:val="18"/>
                <w:lang w:eastAsia="ja-JP"/>
              </w:rPr>
              <w:t>DC_3A_n78A</w:t>
            </w:r>
          </w:p>
        </w:tc>
      </w:tr>
      <w:tr w:rsidR="00835A1A" w:rsidRPr="00FC21AA" w14:paraId="5C549258" w14:textId="77777777" w:rsidTr="008C6F95">
        <w:trPr>
          <w:trHeight w:val="187"/>
          <w:jc w:val="center"/>
        </w:trPr>
        <w:tc>
          <w:tcPr>
            <w:tcW w:w="3397" w:type="dxa"/>
            <w:shd w:val="clear" w:color="auto" w:fill="auto"/>
            <w:noWrap/>
          </w:tcPr>
          <w:p w14:paraId="0C3E829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DC_3A-7A-40A_n1A</w:t>
            </w:r>
          </w:p>
          <w:p w14:paraId="55237A3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DC_3A-7A-40C_n1A</w:t>
            </w:r>
          </w:p>
        </w:tc>
        <w:tc>
          <w:tcPr>
            <w:tcW w:w="3686" w:type="dxa"/>
          </w:tcPr>
          <w:p w14:paraId="4D14A11E"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n1A</w:t>
            </w:r>
          </w:p>
          <w:p w14:paraId="2B75CF85"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p w14:paraId="61A6F010"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n1</w:t>
            </w:r>
            <w:r w:rsidRPr="00FC21AA">
              <w:rPr>
                <w:rFonts w:ascii="Arial" w:hAnsi="Arial"/>
                <w:sz w:val="18"/>
                <w:lang w:eastAsia="fi-FI"/>
              </w:rPr>
              <w:t>A</w:t>
            </w:r>
          </w:p>
        </w:tc>
      </w:tr>
      <w:tr w:rsidR="00835A1A" w:rsidRPr="00FC21AA" w14:paraId="7B19E6CE" w14:textId="77777777" w:rsidTr="008C6F95">
        <w:trPr>
          <w:trHeight w:val="187"/>
          <w:jc w:val="center"/>
        </w:trPr>
        <w:tc>
          <w:tcPr>
            <w:tcW w:w="3397" w:type="dxa"/>
            <w:shd w:val="clear" w:color="auto" w:fill="auto"/>
            <w:noWrap/>
          </w:tcPr>
          <w:p w14:paraId="337F0F7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DC_3A-7A_n40A-n77A</w:t>
            </w:r>
          </w:p>
        </w:tc>
        <w:tc>
          <w:tcPr>
            <w:tcW w:w="3686" w:type="dxa"/>
          </w:tcPr>
          <w:p w14:paraId="2C810560" w14:textId="77777777" w:rsidR="00835A1A" w:rsidRPr="00FC21AA" w:rsidRDefault="00835A1A" w:rsidP="008C6F95">
            <w:pPr>
              <w:pStyle w:val="TAC"/>
              <w:rPr>
                <w:lang w:eastAsia="ja-JP"/>
              </w:rPr>
            </w:pPr>
            <w:r w:rsidRPr="00FC21AA">
              <w:rPr>
                <w:lang w:eastAsia="ja-JP"/>
              </w:rPr>
              <w:t>DC_3A_n40A</w:t>
            </w:r>
          </w:p>
          <w:p w14:paraId="6CB7EFBE" w14:textId="77777777" w:rsidR="00835A1A" w:rsidRPr="00FC21AA" w:rsidRDefault="00835A1A" w:rsidP="008C6F95">
            <w:pPr>
              <w:pStyle w:val="TAC"/>
              <w:rPr>
                <w:lang w:eastAsia="ja-JP"/>
              </w:rPr>
            </w:pPr>
            <w:r w:rsidRPr="00FC21AA">
              <w:rPr>
                <w:lang w:eastAsia="ja-JP"/>
              </w:rPr>
              <w:t>DC_3A_n77A</w:t>
            </w:r>
          </w:p>
          <w:p w14:paraId="67752AE1" w14:textId="77777777" w:rsidR="00835A1A" w:rsidRPr="00FC21AA" w:rsidRDefault="00835A1A" w:rsidP="008C6F95">
            <w:pPr>
              <w:pStyle w:val="TAC"/>
              <w:rPr>
                <w:lang w:eastAsia="ja-JP"/>
              </w:rPr>
            </w:pPr>
            <w:r w:rsidRPr="00FC21AA">
              <w:rPr>
                <w:lang w:eastAsia="ja-JP"/>
              </w:rPr>
              <w:t>DC_7A_n40A</w:t>
            </w:r>
          </w:p>
          <w:p w14:paraId="14FAF87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408F623C" w14:textId="77777777" w:rsidTr="008C6F95">
        <w:trPr>
          <w:trHeight w:val="187"/>
          <w:jc w:val="center"/>
        </w:trPr>
        <w:tc>
          <w:tcPr>
            <w:tcW w:w="3397" w:type="dxa"/>
            <w:shd w:val="clear" w:color="auto" w:fill="auto"/>
            <w:noWrap/>
          </w:tcPr>
          <w:p w14:paraId="2BB8724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DC_3A-7A-7A_n40A-n77A</w:t>
            </w:r>
          </w:p>
        </w:tc>
        <w:tc>
          <w:tcPr>
            <w:tcW w:w="3686" w:type="dxa"/>
          </w:tcPr>
          <w:p w14:paraId="5E052153" w14:textId="77777777" w:rsidR="00835A1A" w:rsidRPr="00FC21AA" w:rsidRDefault="00835A1A" w:rsidP="008C6F95">
            <w:pPr>
              <w:pStyle w:val="TAC"/>
              <w:rPr>
                <w:lang w:eastAsia="ja-JP"/>
              </w:rPr>
            </w:pPr>
            <w:r w:rsidRPr="00FC21AA">
              <w:rPr>
                <w:lang w:eastAsia="ja-JP"/>
              </w:rPr>
              <w:t>DC_3A_n40A</w:t>
            </w:r>
          </w:p>
          <w:p w14:paraId="05DC5FF2" w14:textId="77777777" w:rsidR="00835A1A" w:rsidRPr="00FC21AA" w:rsidRDefault="00835A1A" w:rsidP="008C6F95">
            <w:pPr>
              <w:pStyle w:val="TAC"/>
              <w:rPr>
                <w:lang w:eastAsia="ja-JP"/>
              </w:rPr>
            </w:pPr>
            <w:r w:rsidRPr="00FC21AA">
              <w:rPr>
                <w:lang w:eastAsia="ja-JP"/>
              </w:rPr>
              <w:t>DC_3A_n77A</w:t>
            </w:r>
          </w:p>
          <w:p w14:paraId="725984E1" w14:textId="77777777" w:rsidR="00835A1A" w:rsidRPr="00FC21AA" w:rsidRDefault="00835A1A" w:rsidP="008C6F95">
            <w:pPr>
              <w:pStyle w:val="TAC"/>
              <w:rPr>
                <w:lang w:eastAsia="ja-JP"/>
              </w:rPr>
            </w:pPr>
            <w:r w:rsidRPr="00FC21AA">
              <w:rPr>
                <w:lang w:eastAsia="ja-JP"/>
              </w:rPr>
              <w:t>DC_7A_n40A</w:t>
            </w:r>
          </w:p>
          <w:p w14:paraId="6F4B8DE4" w14:textId="77777777" w:rsidR="00835A1A" w:rsidRPr="00FC21AA" w:rsidRDefault="00835A1A" w:rsidP="008C6F95">
            <w:pPr>
              <w:pStyle w:val="TAC"/>
              <w:rPr>
                <w:lang w:eastAsia="ja-JP"/>
              </w:rPr>
            </w:pPr>
            <w:r w:rsidRPr="00FC21AA">
              <w:rPr>
                <w:lang w:eastAsia="ja-JP"/>
              </w:rPr>
              <w:t>DC_7A_n77A</w:t>
            </w:r>
          </w:p>
        </w:tc>
      </w:tr>
      <w:tr w:rsidR="00835A1A" w:rsidRPr="00FC21AA" w14:paraId="11B68C3B" w14:textId="77777777" w:rsidTr="008C6F95">
        <w:trPr>
          <w:trHeight w:val="187"/>
          <w:jc w:val="center"/>
        </w:trPr>
        <w:tc>
          <w:tcPr>
            <w:tcW w:w="3397" w:type="dxa"/>
            <w:shd w:val="clear" w:color="auto" w:fill="auto"/>
            <w:noWrap/>
          </w:tcPr>
          <w:p w14:paraId="57B85BC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DC_3A-7A-7A_n40A-n77(2A)</w:t>
            </w:r>
          </w:p>
        </w:tc>
        <w:tc>
          <w:tcPr>
            <w:tcW w:w="3686" w:type="dxa"/>
          </w:tcPr>
          <w:p w14:paraId="56A4F1A6" w14:textId="77777777" w:rsidR="00835A1A" w:rsidRPr="00FC21AA" w:rsidRDefault="00835A1A" w:rsidP="008C6F95">
            <w:pPr>
              <w:pStyle w:val="TAC"/>
              <w:rPr>
                <w:lang w:eastAsia="ja-JP"/>
              </w:rPr>
            </w:pPr>
            <w:r w:rsidRPr="00FC21AA">
              <w:rPr>
                <w:lang w:eastAsia="ja-JP"/>
              </w:rPr>
              <w:t>DC_3A_n40A</w:t>
            </w:r>
          </w:p>
          <w:p w14:paraId="10D754C9" w14:textId="77777777" w:rsidR="00835A1A" w:rsidRPr="00FC21AA" w:rsidRDefault="00835A1A" w:rsidP="008C6F95">
            <w:pPr>
              <w:pStyle w:val="TAC"/>
              <w:rPr>
                <w:lang w:eastAsia="ja-JP"/>
              </w:rPr>
            </w:pPr>
            <w:r w:rsidRPr="00FC21AA">
              <w:rPr>
                <w:lang w:eastAsia="ja-JP"/>
              </w:rPr>
              <w:t>DC_3A_n77A</w:t>
            </w:r>
          </w:p>
          <w:p w14:paraId="2FDC5094" w14:textId="77777777" w:rsidR="00835A1A" w:rsidRPr="00FC21AA" w:rsidRDefault="00835A1A" w:rsidP="008C6F95">
            <w:pPr>
              <w:pStyle w:val="TAC"/>
              <w:rPr>
                <w:lang w:eastAsia="ja-JP"/>
              </w:rPr>
            </w:pPr>
            <w:r w:rsidRPr="00FC21AA">
              <w:rPr>
                <w:lang w:eastAsia="ja-JP"/>
              </w:rPr>
              <w:t>DC_7A_n40A</w:t>
            </w:r>
          </w:p>
          <w:p w14:paraId="320C0207" w14:textId="77777777" w:rsidR="00835A1A" w:rsidRPr="00FC21AA" w:rsidRDefault="00835A1A" w:rsidP="008C6F95">
            <w:pPr>
              <w:pStyle w:val="TAC"/>
              <w:rPr>
                <w:lang w:eastAsia="ja-JP"/>
              </w:rPr>
            </w:pPr>
            <w:r w:rsidRPr="00FC21AA">
              <w:rPr>
                <w:lang w:eastAsia="ja-JP"/>
              </w:rPr>
              <w:t>DC_7A_n77A</w:t>
            </w:r>
          </w:p>
        </w:tc>
      </w:tr>
      <w:tr w:rsidR="00835A1A" w:rsidRPr="00FC21AA" w14:paraId="5F146844" w14:textId="77777777" w:rsidTr="008C6F95">
        <w:trPr>
          <w:trHeight w:val="187"/>
          <w:jc w:val="center"/>
        </w:trPr>
        <w:tc>
          <w:tcPr>
            <w:tcW w:w="3397" w:type="dxa"/>
            <w:shd w:val="clear" w:color="auto" w:fill="auto"/>
            <w:noWrap/>
          </w:tcPr>
          <w:p w14:paraId="232E641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DC_3A-7A_n40A-n77(2A)</w:t>
            </w:r>
          </w:p>
        </w:tc>
        <w:tc>
          <w:tcPr>
            <w:tcW w:w="3686" w:type="dxa"/>
          </w:tcPr>
          <w:p w14:paraId="45C18F3B" w14:textId="77777777" w:rsidR="00835A1A" w:rsidRPr="00FC21AA" w:rsidRDefault="00835A1A" w:rsidP="008C6F95">
            <w:pPr>
              <w:pStyle w:val="TAC"/>
              <w:rPr>
                <w:lang w:eastAsia="ja-JP"/>
              </w:rPr>
            </w:pPr>
            <w:r w:rsidRPr="00FC21AA">
              <w:rPr>
                <w:lang w:eastAsia="ja-JP"/>
              </w:rPr>
              <w:t>DC_3A_n40A</w:t>
            </w:r>
          </w:p>
          <w:p w14:paraId="2DA0A6F9" w14:textId="77777777" w:rsidR="00835A1A" w:rsidRPr="00FC21AA" w:rsidRDefault="00835A1A" w:rsidP="008C6F95">
            <w:pPr>
              <w:pStyle w:val="TAC"/>
              <w:rPr>
                <w:lang w:eastAsia="ja-JP"/>
              </w:rPr>
            </w:pPr>
            <w:r w:rsidRPr="00FC21AA">
              <w:rPr>
                <w:lang w:eastAsia="ja-JP"/>
              </w:rPr>
              <w:t>DC_3A_n77A</w:t>
            </w:r>
          </w:p>
          <w:p w14:paraId="07325E73" w14:textId="77777777" w:rsidR="00835A1A" w:rsidRPr="00FC21AA" w:rsidRDefault="00835A1A" w:rsidP="008C6F95">
            <w:pPr>
              <w:pStyle w:val="TAC"/>
              <w:rPr>
                <w:lang w:eastAsia="ja-JP"/>
              </w:rPr>
            </w:pPr>
            <w:r w:rsidRPr="00FC21AA">
              <w:rPr>
                <w:lang w:eastAsia="ja-JP"/>
              </w:rPr>
              <w:t>DC_7A_n40A</w:t>
            </w:r>
          </w:p>
          <w:p w14:paraId="325E19E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3B82DBF9" w14:textId="77777777" w:rsidTr="008C6F95">
        <w:trPr>
          <w:trHeight w:val="187"/>
          <w:jc w:val="center"/>
        </w:trPr>
        <w:tc>
          <w:tcPr>
            <w:tcW w:w="3397" w:type="dxa"/>
            <w:shd w:val="clear" w:color="auto" w:fill="auto"/>
            <w:noWrap/>
          </w:tcPr>
          <w:p w14:paraId="2CF0DF2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DC_3A-7A-40A_n78A</w:t>
            </w:r>
          </w:p>
          <w:p w14:paraId="2FACDA7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DC_3A-7A-40C_n</w:t>
            </w:r>
            <w:r w:rsidRPr="00FC21AA">
              <w:rPr>
                <w:rFonts w:ascii="Arial" w:hAnsi="Arial"/>
                <w:sz w:val="18"/>
                <w:lang w:eastAsia="zh-CN"/>
              </w:rPr>
              <w:t>7</w:t>
            </w:r>
            <w:r w:rsidRPr="00FC21AA">
              <w:rPr>
                <w:rFonts w:ascii="Arial" w:hAnsi="Arial"/>
                <w:sz w:val="18"/>
                <w:lang w:eastAsia="ja-JP"/>
              </w:rPr>
              <w:t>8A</w:t>
            </w:r>
          </w:p>
        </w:tc>
        <w:tc>
          <w:tcPr>
            <w:tcW w:w="3686" w:type="dxa"/>
          </w:tcPr>
          <w:p w14:paraId="1544F8A5"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n78A</w:t>
            </w:r>
          </w:p>
          <w:p w14:paraId="12039262"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2E13752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08CE3FBF" w14:textId="77777777" w:rsidTr="008C6F95">
        <w:trPr>
          <w:trHeight w:val="187"/>
          <w:jc w:val="center"/>
        </w:trPr>
        <w:tc>
          <w:tcPr>
            <w:tcW w:w="3397" w:type="dxa"/>
            <w:shd w:val="clear" w:color="auto" w:fill="auto"/>
            <w:noWrap/>
          </w:tcPr>
          <w:p w14:paraId="263DA1C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DC_3A-7A-40A_n78(2A)</w:t>
            </w:r>
          </w:p>
          <w:p w14:paraId="2573D2E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DC_3A-7A-40C_n78(2A)</w:t>
            </w:r>
          </w:p>
        </w:tc>
        <w:tc>
          <w:tcPr>
            <w:tcW w:w="3686" w:type="dxa"/>
          </w:tcPr>
          <w:p w14:paraId="676E43E0"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n78A</w:t>
            </w:r>
          </w:p>
          <w:p w14:paraId="0C2EDA6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DC_7A_</w:t>
            </w:r>
            <w:r w:rsidRPr="00FC21AA">
              <w:rPr>
                <w:rFonts w:ascii="Arial" w:hAnsi="Arial"/>
                <w:sz w:val="18"/>
                <w:lang w:eastAsia="ja-JP"/>
              </w:rPr>
              <w:t>n78</w:t>
            </w:r>
            <w:r w:rsidRPr="00FC21AA">
              <w:rPr>
                <w:rFonts w:ascii="Arial" w:hAnsi="Arial"/>
                <w:sz w:val="18"/>
                <w:lang w:eastAsia="fi-FI"/>
              </w:rPr>
              <w:t>A</w:t>
            </w:r>
          </w:p>
          <w:p w14:paraId="7C7DFFE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70757DD3" w14:textId="77777777" w:rsidTr="008C6F95">
        <w:trPr>
          <w:trHeight w:val="187"/>
          <w:jc w:val="center"/>
        </w:trPr>
        <w:tc>
          <w:tcPr>
            <w:tcW w:w="3397" w:type="dxa"/>
            <w:shd w:val="clear" w:color="auto" w:fill="auto"/>
            <w:noWrap/>
          </w:tcPr>
          <w:p w14:paraId="6B7030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DC_3A-7A_n40A-n78A</w:t>
            </w:r>
          </w:p>
          <w:p w14:paraId="49F4BAC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DC_3A-7A_n40A-n78C</w:t>
            </w:r>
          </w:p>
        </w:tc>
        <w:tc>
          <w:tcPr>
            <w:tcW w:w="3686" w:type="dxa"/>
          </w:tcPr>
          <w:p w14:paraId="4CAE90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5FF7E1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38916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7D3EE21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DC_7A_n78A</w:t>
            </w:r>
          </w:p>
        </w:tc>
      </w:tr>
      <w:tr w:rsidR="00835A1A" w:rsidRPr="00FC21AA" w14:paraId="1E05E598" w14:textId="77777777" w:rsidTr="008C6F95">
        <w:trPr>
          <w:trHeight w:val="187"/>
          <w:jc w:val="center"/>
        </w:trPr>
        <w:tc>
          <w:tcPr>
            <w:tcW w:w="3397" w:type="dxa"/>
            <w:shd w:val="clear" w:color="auto" w:fill="auto"/>
            <w:noWrap/>
          </w:tcPr>
          <w:p w14:paraId="6668FB4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DC_3A-7A-7A_n40A-n78A</w:t>
            </w:r>
          </w:p>
          <w:p w14:paraId="647C440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DC_3A-7A-7A_n40A-n78C</w:t>
            </w:r>
          </w:p>
        </w:tc>
        <w:tc>
          <w:tcPr>
            <w:tcW w:w="3686" w:type="dxa"/>
          </w:tcPr>
          <w:p w14:paraId="0E4AC9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661042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18DBCF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43BBFD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2B5FB628" w14:textId="77777777" w:rsidTr="008C6F95">
        <w:trPr>
          <w:trHeight w:val="187"/>
          <w:jc w:val="center"/>
        </w:trPr>
        <w:tc>
          <w:tcPr>
            <w:tcW w:w="3397" w:type="dxa"/>
            <w:shd w:val="clear" w:color="auto" w:fill="auto"/>
            <w:noWrap/>
          </w:tcPr>
          <w:p w14:paraId="6345AC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DC_3A-7A_n40A-n105A</w:t>
            </w:r>
          </w:p>
        </w:tc>
        <w:tc>
          <w:tcPr>
            <w:tcW w:w="3686" w:type="dxa"/>
          </w:tcPr>
          <w:p w14:paraId="02F55C0C" w14:textId="77777777" w:rsidR="00835A1A" w:rsidRPr="00FC21AA" w:rsidRDefault="00835A1A" w:rsidP="008C6F95">
            <w:pPr>
              <w:keepNext/>
              <w:keepLines/>
              <w:tabs>
                <w:tab w:val="left" w:pos="2655"/>
              </w:tabs>
              <w:spacing w:after="0"/>
              <w:jc w:val="center"/>
              <w:rPr>
                <w:rFonts w:ascii="Arial" w:hAnsi="Arial"/>
                <w:sz w:val="18"/>
              </w:rPr>
            </w:pPr>
            <w:r w:rsidRPr="00FC21AA">
              <w:rPr>
                <w:rFonts w:ascii="Arial" w:hAnsi="Arial"/>
                <w:sz w:val="18"/>
              </w:rPr>
              <w:t>DC_3A_n40A</w:t>
            </w:r>
          </w:p>
          <w:p w14:paraId="19D8E88A" w14:textId="77777777" w:rsidR="00835A1A" w:rsidRPr="00FC21AA" w:rsidRDefault="00835A1A" w:rsidP="008C6F95">
            <w:pPr>
              <w:keepNext/>
              <w:keepLines/>
              <w:tabs>
                <w:tab w:val="left" w:pos="2655"/>
              </w:tabs>
              <w:spacing w:after="0"/>
              <w:jc w:val="center"/>
              <w:rPr>
                <w:rFonts w:ascii="Arial" w:hAnsi="Arial"/>
                <w:sz w:val="18"/>
              </w:rPr>
            </w:pPr>
            <w:r w:rsidRPr="00FC21AA">
              <w:rPr>
                <w:rFonts w:ascii="Arial" w:hAnsi="Arial"/>
                <w:sz w:val="18"/>
              </w:rPr>
              <w:t>DC_3A_n105A</w:t>
            </w:r>
          </w:p>
          <w:p w14:paraId="315DC81C" w14:textId="77777777" w:rsidR="00835A1A" w:rsidRPr="00FC21AA" w:rsidRDefault="00835A1A" w:rsidP="008C6F95">
            <w:pPr>
              <w:keepNext/>
              <w:keepLines/>
              <w:tabs>
                <w:tab w:val="left" w:pos="2655"/>
              </w:tabs>
              <w:spacing w:after="0"/>
              <w:jc w:val="center"/>
              <w:rPr>
                <w:rFonts w:ascii="Arial" w:hAnsi="Arial"/>
                <w:sz w:val="18"/>
              </w:rPr>
            </w:pPr>
            <w:r w:rsidRPr="00FC21AA">
              <w:rPr>
                <w:rFonts w:ascii="Arial" w:hAnsi="Arial"/>
                <w:sz w:val="18"/>
              </w:rPr>
              <w:t>DC_7A_n40A</w:t>
            </w:r>
          </w:p>
          <w:p w14:paraId="75D299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DC_7A_n105A</w:t>
            </w:r>
          </w:p>
        </w:tc>
      </w:tr>
      <w:tr w:rsidR="00835A1A" w:rsidRPr="00FC21AA" w14:paraId="642E098C" w14:textId="77777777" w:rsidTr="008C6F95">
        <w:trPr>
          <w:trHeight w:val="187"/>
          <w:jc w:val="center"/>
        </w:trPr>
        <w:tc>
          <w:tcPr>
            <w:tcW w:w="3397" w:type="dxa"/>
            <w:shd w:val="clear" w:color="auto" w:fill="auto"/>
            <w:noWrap/>
          </w:tcPr>
          <w:p w14:paraId="11DBEA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DC_3A-7A_n75A-n78A</w:t>
            </w:r>
          </w:p>
          <w:p w14:paraId="3CC7005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DC_3C-7A_n75A-n78A</w:t>
            </w:r>
          </w:p>
        </w:tc>
        <w:tc>
          <w:tcPr>
            <w:tcW w:w="3686" w:type="dxa"/>
          </w:tcPr>
          <w:p w14:paraId="396599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09BF63D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DC_3C_n78A</w:t>
            </w:r>
          </w:p>
          <w:p w14:paraId="0E656DB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3931FE97" w14:textId="77777777" w:rsidTr="008C6F95">
        <w:trPr>
          <w:trHeight w:val="187"/>
          <w:jc w:val="center"/>
        </w:trPr>
        <w:tc>
          <w:tcPr>
            <w:tcW w:w="3397" w:type="dxa"/>
            <w:shd w:val="clear" w:color="auto" w:fill="auto"/>
            <w:noWrap/>
          </w:tcPr>
          <w:p w14:paraId="55312F6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DC_3A-7A_n78A</w:t>
            </w:r>
            <w:r w:rsidRPr="00FC21AA">
              <w:rPr>
                <w:rFonts w:ascii="Arial" w:hAnsi="Arial"/>
                <w:sz w:val="18"/>
                <w:lang w:eastAsia="zh-TW"/>
              </w:rPr>
              <w:t>-n79A</w:t>
            </w:r>
          </w:p>
        </w:tc>
        <w:tc>
          <w:tcPr>
            <w:tcW w:w="3686" w:type="dxa"/>
          </w:tcPr>
          <w:p w14:paraId="5AF55432"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DC_3A_n78A</w:t>
            </w:r>
          </w:p>
          <w:p w14:paraId="10ABD5B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2B326EE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DC_7A_n78A</w:t>
            </w:r>
          </w:p>
          <w:p w14:paraId="48D547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4655413B" w14:textId="77777777" w:rsidTr="008C6F95">
        <w:trPr>
          <w:trHeight w:val="187"/>
          <w:jc w:val="center"/>
        </w:trPr>
        <w:tc>
          <w:tcPr>
            <w:tcW w:w="3397" w:type="dxa"/>
            <w:shd w:val="clear" w:color="auto" w:fill="auto"/>
            <w:noWrap/>
          </w:tcPr>
          <w:p w14:paraId="4E00A7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w:t>
            </w:r>
            <w:r w:rsidRPr="00FC21AA">
              <w:rPr>
                <w:rFonts w:ascii="Arial" w:hAnsi="Arial"/>
                <w:sz w:val="18"/>
                <w:lang w:eastAsia="zh-TW"/>
              </w:rPr>
              <w:t>3A-</w:t>
            </w:r>
            <w:r w:rsidRPr="00FC21AA">
              <w:rPr>
                <w:rFonts w:ascii="Arial" w:hAnsi="Arial"/>
                <w:sz w:val="18"/>
              </w:rPr>
              <w:t>7A_n78A</w:t>
            </w:r>
            <w:r w:rsidRPr="00FC21AA">
              <w:rPr>
                <w:rFonts w:ascii="Arial" w:hAnsi="Arial"/>
                <w:sz w:val="18"/>
                <w:lang w:eastAsia="zh-TW"/>
              </w:rPr>
              <w:t>-n79A</w:t>
            </w:r>
          </w:p>
        </w:tc>
        <w:tc>
          <w:tcPr>
            <w:tcW w:w="3686" w:type="dxa"/>
          </w:tcPr>
          <w:p w14:paraId="0A2769CB"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DC_3A_n78A</w:t>
            </w:r>
          </w:p>
          <w:p w14:paraId="2512475F"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4948CAF2"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DC_7A_n78A</w:t>
            </w:r>
          </w:p>
          <w:p w14:paraId="089E920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4CCE087A" w14:textId="77777777" w:rsidTr="008C6F95">
        <w:trPr>
          <w:trHeight w:val="187"/>
          <w:jc w:val="center"/>
        </w:trPr>
        <w:tc>
          <w:tcPr>
            <w:tcW w:w="3397" w:type="dxa"/>
            <w:shd w:val="clear" w:color="auto" w:fill="auto"/>
            <w:noWrap/>
          </w:tcPr>
          <w:p w14:paraId="4FB445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w:t>
            </w:r>
            <w:r w:rsidRPr="00FC21AA">
              <w:rPr>
                <w:rFonts w:ascii="Arial" w:hAnsi="Arial"/>
                <w:sz w:val="18"/>
                <w:lang w:eastAsia="zh-TW"/>
              </w:rPr>
              <w:t>-7A</w:t>
            </w:r>
            <w:r w:rsidRPr="00FC21AA">
              <w:rPr>
                <w:rFonts w:ascii="Arial" w:hAnsi="Arial"/>
                <w:sz w:val="18"/>
              </w:rPr>
              <w:t>_n78A</w:t>
            </w:r>
            <w:r w:rsidRPr="00FC21AA">
              <w:rPr>
                <w:rFonts w:ascii="Arial" w:hAnsi="Arial"/>
                <w:sz w:val="18"/>
                <w:lang w:eastAsia="zh-TW"/>
              </w:rPr>
              <w:t>-n79A</w:t>
            </w:r>
          </w:p>
        </w:tc>
        <w:tc>
          <w:tcPr>
            <w:tcW w:w="3686" w:type="dxa"/>
          </w:tcPr>
          <w:p w14:paraId="51E3F3D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DC_3A_n78A</w:t>
            </w:r>
          </w:p>
          <w:p w14:paraId="310E884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158FBBDB"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DC_7A_n78A</w:t>
            </w:r>
          </w:p>
          <w:p w14:paraId="462677C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05BCA932" w14:textId="77777777" w:rsidTr="008C6F95">
        <w:trPr>
          <w:trHeight w:val="187"/>
          <w:jc w:val="center"/>
        </w:trPr>
        <w:tc>
          <w:tcPr>
            <w:tcW w:w="3397" w:type="dxa"/>
            <w:shd w:val="clear" w:color="auto" w:fill="auto"/>
            <w:noWrap/>
          </w:tcPr>
          <w:p w14:paraId="1727FB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w:t>
            </w:r>
            <w:r w:rsidRPr="00FC21AA">
              <w:rPr>
                <w:rFonts w:ascii="Arial" w:hAnsi="Arial"/>
                <w:sz w:val="18"/>
                <w:lang w:eastAsia="zh-TW"/>
              </w:rPr>
              <w:t>3A-7A-</w:t>
            </w:r>
            <w:r w:rsidRPr="00FC21AA">
              <w:rPr>
                <w:rFonts w:ascii="Arial" w:hAnsi="Arial"/>
                <w:sz w:val="18"/>
              </w:rPr>
              <w:t>7A_n78A</w:t>
            </w:r>
            <w:r w:rsidRPr="00FC21AA">
              <w:rPr>
                <w:rFonts w:ascii="Arial" w:hAnsi="Arial"/>
                <w:sz w:val="18"/>
                <w:lang w:eastAsia="zh-TW"/>
              </w:rPr>
              <w:t>-n79A</w:t>
            </w:r>
          </w:p>
        </w:tc>
        <w:tc>
          <w:tcPr>
            <w:tcW w:w="3686" w:type="dxa"/>
          </w:tcPr>
          <w:p w14:paraId="73E731E9"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DC_3A_n78A</w:t>
            </w:r>
          </w:p>
          <w:p w14:paraId="0772B98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DC_3A_</w:t>
            </w:r>
            <w:r w:rsidRPr="00FC21AA">
              <w:rPr>
                <w:rFonts w:ascii="Arial" w:hAnsi="Arial"/>
                <w:sz w:val="18"/>
                <w:lang w:eastAsia="zh-TW"/>
              </w:rPr>
              <w:t>n79A</w:t>
            </w:r>
          </w:p>
          <w:p w14:paraId="57430EB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DC_7A_n78A</w:t>
            </w:r>
          </w:p>
          <w:p w14:paraId="429914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w:t>
            </w:r>
            <w:r w:rsidRPr="00FC21AA">
              <w:rPr>
                <w:rFonts w:ascii="Arial" w:hAnsi="Arial"/>
                <w:sz w:val="18"/>
                <w:lang w:eastAsia="zh-TW"/>
              </w:rPr>
              <w:t>n79A</w:t>
            </w:r>
          </w:p>
        </w:tc>
      </w:tr>
      <w:tr w:rsidR="00835A1A" w:rsidRPr="00FC21AA" w14:paraId="359E6A0A" w14:textId="77777777" w:rsidTr="008C6F95">
        <w:trPr>
          <w:trHeight w:val="187"/>
          <w:jc w:val="center"/>
        </w:trPr>
        <w:tc>
          <w:tcPr>
            <w:tcW w:w="3397" w:type="dxa"/>
            <w:shd w:val="clear" w:color="auto" w:fill="auto"/>
            <w:noWrap/>
          </w:tcPr>
          <w:p w14:paraId="31B388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DC_3A-7A_n78A-n105A</w:t>
            </w:r>
          </w:p>
        </w:tc>
        <w:tc>
          <w:tcPr>
            <w:tcW w:w="3686" w:type="dxa"/>
          </w:tcPr>
          <w:p w14:paraId="4F7C1C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675312B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DC_3A_n105A</w:t>
            </w:r>
          </w:p>
          <w:p w14:paraId="7902D5A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7CCBE8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DC_7A_n105A</w:t>
            </w:r>
          </w:p>
        </w:tc>
      </w:tr>
      <w:tr w:rsidR="00835A1A" w:rsidRPr="00FC21AA" w14:paraId="6EADD118" w14:textId="77777777" w:rsidTr="008C6F95">
        <w:trPr>
          <w:trHeight w:val="187"/>
          <w:jc w:val="center"/>
        </w:trPr>
        <w:tc>
          <w:tcPr>
            <w:tcW w:w="3397" w:type="dxa"/>
            <w:shd w:val="clear" w:color="auto" w:fill="auto"/>
            <w:noWrap/>
          </w:tcPr>
          <w:p w14:paraId="1956E045"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kern w:val="2"/>
                <w:sz w:val="18"/>
                <w:szCs w:val="24"/>
                <w:lang w:eastAsia="ja-JP"/>
              </w:rPr>
              <w:t>DC_3A-7A_SUL_n78A-n80A</w:t>
            </w:r>
          </w:p>
          <w:p w14:paraId="34E67A5A"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kern w:val="2"/>
                <w:sz w:val="18"/>
                <w:szCs w:val="24"/>
                <w:lang w:eastAsia="ja-JP"/>
              </w:rPr>
              <w:t>DC_3C-7A_SUL_n78A-n80A</w:t>
            </w:r>
          </w:p>
        </w:tc>
        <w:tc>
          <w:tcPr>
            <w:tcW w:w="3686" w:type="dxa"/>
          </w:tcPr>
          <w:p w14:paraId="08F0ACE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142519F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DC_3A_n80A_ULSUP-TDM_n78A</w:t>
            </w:r>
          </w:p>
          <w:p w14:paraId="6E61031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1AC0BA0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DC_7A_n80A</w:t>
            </w:r>
          </w:p>
        </w:tc>
      </w:tr>
      <w:tr w:rsidR="00835A1A" w:rsidRPr="00FC21AA" w14:paraId="5CB7CF6E" w14:textId="77777777" w:rsidTr="008C6F95">
        <w:trPr>
          <w:trHeight w:val="187"/>
          <w:jc w:val="center"/>
        </w:trPr>
        <w:tc>
          <w:tcPr>
            <w:tcW w:w="3397" w:type="dxa"/>
            <w:shd w:val="clear" w:color="auto" w:fill="auto"/>
            <w:noWrap/>
            <w:vAlign w:val="center"/>
          </w:tcPr>
          <w:p w14:paraId="1D3B8027"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lang w:eastAsia="ja-JP"/>
              </w:rPr>
              <w:lastRenderedPageBreak/>
              <w:t>DC_3A-8A_n1A-n28A</w:t>
            </w:r>
          </w:p>
        </w:tc>
        <w:tc>
          <w:tcPr>
            <w:tcW w:w="3686" w:type="dxa"/>
            <w:vAlign w:val="center"/>
          </w:tcPr>
          <w:p w14:paraId="0EB02A8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DC_3A_n1A</w:t>
            </w:r>
          </w:p>
          <w:p w14:paraId="175BD55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3913ED6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4C86715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ja-JP"/>
              </w:rPr>
              <w:t>DC_8A_n28A</w:t>
            </w:r>
          </w:p>
        </w:tc>
      </w:tr>
      <w:tr w:rsidR="00835A1A" w:rsidRPr="00FC21AA" w14:paraId="7183CEFC" w14:textId="77777777" w:rsidTr="008C6F95">
        <w:trPr>
          <w:trHeight w:val="187"/>
          <w:jc w:val="center"/>
        </w:trPr>
        <w:tc>
          <w:tcPr>
            <w:tcW w:w="3397" w:type="dxa"/>
            <w:shd w:val="clear" w:color="auto" w:fill="auto"/>
            <w:noWrap/>
            <w:vAlign w:val="center"/>
          </w:tcPr>
          <w:p w14:paraId="129D9637"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DC_3A-8A_n1A-n40A</w:t>
            </w:r>
          </w:p>
        </w:tc>
        <w:tc>
          <w:tcPr>
            <w:tcW w:w="3686" w:type="dxa"/>
            <w:vAlign w:val="center"/>
          </w:tcPr>
          <w:p w14:paraId="42987AF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DC_3A_n1A</w:t>
            </w:r>
          </w:p>
          <w:p w14:paraId="6EB3594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717423E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DC_3A_n40A</w:t>
            </w:r>
          </w:p>
          <w:p w14:paraId="0F92103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ja-JP"/>
              </w:rPr>
              <w:t>DC_8A_n40A</w:t>
            </w:r>
          </w:p>
        </w:tc>
      </w:tr>
      <w:tr w:rsidR="00835A1A" w:rsidRPr="00FC21AA" w14:paraId="57ADD1BA" w14:textId="77777777" w:rsidTr="008C6F95">
        <w:trPr>
          <w:trHeight w:val="187"/>
          <w:jc w:val="center"/>
        </w:trPr>
        <w:tc>
          <w:tcPr>
            <w:tcW w:w="3397" w:type="dxa"/>
            <w:shd w:val="clear" w:color="auto" w:fill="auto"/>
            <w:noWrap/>
            <w:vAlign w:val="center"/>
          </w:tcPr>
          <w:p w14:paraId="68A899A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DC_3A-8A_n1A-n77A</w:t>
            </w:r>
          </w:p>
          <w:p w14:paraId="271C4CB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DC_3A-8B_n1A-n77A</w:t>
            </w:r>
          </w:p>
        </w:tc>
        <w:tc>
          <w:tcPr>
            <w:tcW w:w="3686" w:type="dxa"/>
            <w:vAlign w:val="center"/>
          </w:tcPr>
          <w:p w14:paraId="03B75A7B" w14:textId="77777777" w:rsidR="00835A1A" w:rsidRPr="00FC21AA" w:rsidRDefault="00835A1A" w:rsidP="008C6F95">
            <w:pPr>
              <w:keepNext/>
              <w:keepLines/>
              <w:spacing w:after="0"/>
              <w:ind w:leftChars="90" w:left="180"/>
              <w:jc w:val="center"/>
              <w:rPr>
                <w:rFonts w:ascii="Arial" w:hAnsi="Arial" w:cs="Arial"/>
                <w:sz w:val="18"/>
                <w:lang w:eastAsia="ja-JP"/>
              </w:rPr>
            </w:pPr>
            <w:r w:rsidRPr="00FC21AA">
              <w:rPr>
                <w:rFonts w:ascii="Arial" w:hAnsi="Arial" w:cs="Arial"/>
                <w:sz w:val="18"/>
                <w:lang w:eastAsia="ja-JP"/>
              </w:rPr>
              <w:t>DC_3A_n1A</w:t>
            </w:r>
          </w:p>
          <w:p w14:paraId="2C16BFEE" w14:textId="77777777" w:rsidR="00835A1A" w:rsidRPr="00FC21AA" w:rsidRDefault="00835A1A" w:rsidP="008C6F95">
            <w:pPr>
              <w:keepNext/>
              <w:keepLines/>
              <w:spacing w:after="0"/>
              <w:ind w:leftChars="90" w:left="180"/>
              <w:jc w:val="center"/>
              <w:rPr>
                <w:rFonts w:ascii="Arial" w:hAnsi="Arial" w:cs="Arial"/>
                <w:sz w:val="18"/>
                <w:lang w:eastAsia="ja-JP"/>
              </w:rPr>
            </w:pPr>
            <w:r w:rsidRPr="00FC21AA">
              <w:rPr>
                <w:rFonts w:ascii="Arial" w:hAnsi="Arial" w:cs="Arial"/>
                <w:sz w:val="18"/>
                <w:lang w:eastAsia="ja-JP"/>
              </w:rPr>
              <w:t>DC_3A_n77A</w:t>
            </w:r>
          </w:p>
          <w:p w14:paraId="7FCDDD7B" w14:textId="77777777" w:rsidR="00835A1A" w:rsidRPr="00FC21AA" w:rsidRDefault="00835A1A" w:rsidP="008C6F95">
            <w:pPr>
              <w:keepNext/>
              <w:keepLines/>
              <w:spacing w:after="0"/>
              <w:ind w:leftChars="90" w:left="180"/>
              <w:jc w:val="center"/>
              <w:rPr>
                <w:rFonts w:ascii="Arial" w:hAnsi="Arial" w:cs="Arial"/>
                <w:sz w:val="18"/>
                <w:lang w:eastAsia="ja-JP"/>
              </w:rPr>
            </w:pPr>
            <w:r w:rsidRPr="00FC21AA">
              <w:rPr>
                <w:rFonts w:ascii="Arial" w:hAnsi="Arial" w:cs="Arial"/>
                <w:sz w:val="18"/>
                <w:lang w:eastAsia="ja-JP"/>
              </w:rPr>
              <w:t>DC_8A_n1A</w:t>
            </w:r>
          </w:p>
          <w:p w14:paraId="17B6B79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DC_8A_n77A</w:t>
            </w:r>
          </w:p>
        </w:tc>
      </w:tr>
      <w:tr w:rsidR="00835A1A" w:rsidRPr="00FC21AA" w14:paraId="57A307EB" w14:textId="77777777" w:rsidTr="008C6F95">
        <w:trPr>
          <w:trHeight w:val="187"/>
          <w:jc w:val="center"/>
        </w:trPr>
        <w:tc>
          <w:tcPr>
            <w:tcW w:w="3397" w:type="dxa"/>
            <w:shd w:val="clear" w:color="auto" w:fill="auto"/>
            <w:noWrap/>
          </w:tcPr>
          <w:p w14:paraId="4253BD6A"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2196541E"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eastAsia="MS Mincho" w:hAnsi="Arial" w:cs="Arial"/>
                <w:sz w:val="18"/>
                <w:szCs w:val="18"/>
              </w:rPr>
              <w:t>DC_3A-8B_n1A-n78A</w:t>
            </w:r>
            <w:r w:rsidRPr="00FC21AA">
              <w:rPr>
                <w:rFonts w:ascii="Arial" w:eastAsia="MS Mincho" w:hAnsi="Arial" w:cs="Arial"/>
                <w:sz w:val="18"/>
                <w:szCs w:val="18"/>
                <w:vertAlign w:val="superscript"/>
              </w:rPr>
              <w:t>2</w:t>
            </w:r>
          </w:p>
        </w:tc>
        <w:tc>
          <w:tcPr>
            <w:tcW w:w="3686" w:type="dxa"/>
          </w:tcPr>
          <w:p w14:paraId="1F25B6C0"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4E0B1E7"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B15AFB4"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A025C7D"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tc>
      </w:tr>
      <w:tr w:rsidR="00835A1A" w:rsidRPr="00FC21AA" w14:paraId="0E96225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39A6A"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3A-8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01F7986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DC_3A-3A-8B_n1A-n78A</w:t>
            </w:r>
            <w:r w:rsidRPr="00FC21AA">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29E23E6"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57D3F3CA"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93C76ED"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FAB6D8B"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tc>
      </w:tr>
      <w:tr w:rsidR="00835A1A" w:rsidRPr="00FC21AA" w14:paraId="481BF33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F7FCD"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tcPr>
          <w:p w14:paraId="57C6B769" w14:textId="77777777" w:rsidR="00835A1A" w:rsidRPr="00FC21AA" w:rsidRDefault="00835A1A" w:rsidP="008C6F95">
            <w:pPr>
              <w:pStyle w:val="TAC"/>
              <w:rPr>
                <w:rFonts w:eastAsia="MS Mincho" w:cs="Arial"/>
                <w:szCs w:val="18"/>
              </w:rPr>
            </w:pPr>
            <w:r w:rsidRPr="00FC21AA">
              <w:rPr>
                <w:rFonts w:eastAsia="MS Mincho" w:cs="Arial"/>
                <w:szCs w:val="18"/>
              </w:rPr>
              <w:t>DC_3A_n7A</w:t>
            </w:r>
          </w:p>
          <w:p w14:paraId="7D770C1C" w14:textId="77777777" w:rsidR="00835A1A" w:rsidRPr="00FC21AA" w:rsidRDefault="00835A1A" w:rsidP="008C6F95">
            <w:pPr>
              <w:pStyle w:val="TAC"/>
              <w:rPr>
                <w:rFonts w:eastAsia="MS Mincho" w:cs="Arial"/>
                <w:szCs w:val="18"/>
              </w:rPr>
            </w:pPr>
            <w:r w:rsidRPr="00FC21AA">
              <w:rPr>
                <w:rFonts w:eastAsia="MS Mincho" w:cs="Arial"/>
                <w:szCs w:val="18"/>
              </w:rPr>
              <w:t>DC_3A_n78A</w:t>
            </w:r>
          </w:p>
          <w:p w14:paraId="5B188DA0" w14:textId="77777777" w:rsidR="00835A1A" w:rsidRPr="00FC21AA" w:rsidRDefault="00835A1A" w:rsidP="008C6F95">
            <w:pPr>
              <w:pStyle w:val="TAC"/>
              <w:rPr>
                <w:rFonts w:eastAsia="MS Mincho" w:cs="Arial"/>
                <w:szCs w:val="18"/>
              </w:rPr>
            </w:pPr>
            <w:r w:rsidRPr="00FC21AA">
              <w:rPr>
                <w:rFonts w:eastAsia="MS Mincho" w:cs="Arial"/>
                <w:szCs w:val="18"/>
              </w:rPr>
              <w:t>DC_8A_n7A</w:t>
            </w:r>
          </w:p>
          <w:p w14:paraId="57FE0BEA"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DC_8A_n78A</w:t>
            </w:r>
          </w:p>
        </w:tc>
      </w:tr>
      <w:tr w:rsidR="00835A1A" w:rsidRPr="00FC21AA" w14:paraId="6E04A23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E4B5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DC_(n)3AA-n8A-n77A</w:t>
            </w:r>
          </w:p>
          <w:p w14:paraId="1DAD1197"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3887E56" w14:textId="77777777" w:rsidR="00835A1A" w:rsidRPr="00FC21AA" w:rsidRDefault="00835A1A" w:rsidP="008C6F95">
            <w:pPr>
              <w:keepNext/>
              <w:keepLines/>
              <w:spacing w:after="0"/>
              <w:jc w:val="center"/>
              <w:rPr>
                <w:rFonts w:ascii="Arial" w:hAnsi="Arial" w:cs="Arial"/>
                <w:sz w:val="18"/>
                <w:szCs w:val="18"/>
                <w:vertAlign w:val="superscript"/>
                <w:lang w:eastAsia="zh-CN"/>
              </w:rPr>
            </w:pPr>
            <w:r w:rsidRPr="00FC21AA">
              <w:rPr>
                <w:rFonts w:ascii="Arial" w:eastAsia="Malgun Gothic" w:hAnsi="Arial" w:cs="Arial"/>
                <w:sz w:val="18"/>
                <w:szCs w:val="18"/>
                <w:lang w:eastAsia="ko-KR"/>
              </w:rPr>
              <w:t>DC_(n)3AA</w:t>
            </w:r>
            <w:r w:rsidRPr="00FC21AA">
              <w:rPr>
                <w:rFonts w:ascii="Arial" w:hAnsi="Arial" w:cs="Arial"/>
                <w:sz w:val="18"/>
                <w:szCs w:val="18"/>
                <w:vertAlign w:val="superscript"/>
                <w:lang w:eastAsia="zh-CN"/>
              </w:rPr>
              <w:t>4</w:t>
            </w:r>
          </w:p>
          <w:p w14:paraId="766370B9"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DC_3A_n8A</w:t>
            </w:r>
          </w:p>
          <w:p w14:paraId="5FE84DFC"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DC_3A_n77A</w:t>
            </w:r>
          </w:p>
        </w:tc>
      </w:tr>
      <w:tr w:rsidR="00835A1A" w:rsidRPr="00FC21AA" w14:paraId="1F732DE0" w14:textId="77777777" w:rsidTr="008C6F95">
        <w:trPr>
          <w:trHeight w:val="187"/>
          <w:jc w:val="center"/>
        </w:trPr>
        <w:tc>
          <w:tcPr>
            <w:tcW w:w="3397" w:type="dxa"/>
            <w:shd w:val="clear" w:color="auto" w:fill="auto"/>
            <w:noWrap/>
          </w:tcPr>
          <w:p w14:paraId="42D05134"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rPr>
              <w:t>DC_3A-8A-11A_n28A</w:t>
            </w:r>
          </w:p>
        </w:tc>
        <w:tc>
          <w:tcPr>
            <w:tcW w:w="3686" w:type="dxa"/>
          </w:tcPr>
          <w:p w14:paraId="4CC8125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327403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27B9D6D3"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rPr>
              <w:t>DC_11A_n28A</w:t>
            </w:r>
          </w:p>
        </w:tc>
      </w:tr>
      <w:tr w:rsidR="00835A1A" w:rsidRPr="00FC21AA" w14:paraId="18BDE16A" w14:textId="77777777" w:rsidTr="008C6F95">
        <w:trPr>
          <w:trHeight w:val="187"/>
          <w:jc w:val="center"/>
        </w:trPr>
        <w:tc>
          <w:tcPr>
            <w:tcW w:w="3397" w:type="dxa"/>
            <w:shd w:val="clear" w:color="auto" w:fill="auto"/>
            <w:noWrap/>
          </w:tcPr>
          <w:p w14:paraId="20B3C052"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rPr>
              <w:t>DC_3A-8A-11A_n77A</w:t>
            </w:r>
            <w:r w:rsidRPr="00FC21AA">
              <w:rPr>
                <w:rFonts w:ascii="Arial" w:hAnsi="Arial"/>
                <w:noProof/>
                <w:sz w:val="18"/>
                <w:vertAlign w:val="superscript"/>
                <w:lang w:eastAsia="zh-CN"/>
              </w:rPr>
              <w:t>2</w:t>
            </w:r>
          </w:p>
        </w:tc>
        <w:tc>
          <w:tcPr>
            <w:tcW w:w="3686" w:type="dxa"/>
          </w:tcPr>
          <w:p w14:paraId="2AE5CA6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4C91B4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0CCFBE22"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rPr>
              <w:t>DC_11A_n77A</w:t>
            </w:r>
          </w:p>
        </w:tc>
      </w:tr>
      <w:tr w:rsidR="00835A1A" w:rsidRPr="00FC21AA" w14:paraId="44D8E613" w14:textId="77777777" w:rsidTr="008C6F95">
        <w:trPr>
          <w:trHeight w:val="187"/>
          <w:jc w:val="center"/>
        </w:trPr>
        <w:tc>
          <w:tcPr>
            <w:tcW w:w="3397" w:type="dxa"/>
            <w:shd w:val="clear" w:color="auto" w:fill="auto"/>
            <w:noWrap/>
          </w:tcPr>
          <w:p w14:paraId="477D68CA" w14:textId="77777777" w:rsidR="00835A1A" w:rsidRPr="00FC21AA" w:rsidRDefault="00835A1A" w:rsidP="008C6F95">
            <w:pPr>
              <w:keepNext/>
              <w:keepLines/>
              <w:spacing w:after="0"/>
              <w:jc w:val="center"/>
              <w:rPr>
                <w:rFonts w:ascii="Arial" w:hAnsi="Arial"/>
                <w:noProof/>
                <w:sz w:val="18"/>
                <w:vertAlign w:val="superscript"/>
                <w:lang w:eastAsia="zh-CN"/>
              </w:rPr>
            </w:pPr>
            <w:r w:rsidRPr="00FC21AA">
              <w:rPr>
                <w:rFonts w:ascii="Arial" w:hAnsi="Arial"/>
                <w:sz w:val="18"/>
              </w:rPr>
              <w:t>DC_3A-8A-11A_n77(2A)</w:t>
            </w:r>
            <w:r w:rsidRPr="00FC21AA">
              <w:rPr>
                <w:rFonts w:ascii="Arial" w:hAnsi="Arial"/>
                <w:noProof/>
                <w:sz w:val="18"/>
                <w:vertAlign w:val="superscript"/>
                <w:lang w:eastAsia="zh-CN"/>
              </w:rPr>
              <w:t xml:space="preserve"> 2</w:t>
            </w:r>
          </w:p>
          <w:p w14:paraId="3129D99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DC_3A-8A-11A_n77(3A)</w:t>
            </w:r>
            <w:r w:rsidRPr="00FC21AA">
              <w:rPr>
                <w:rFonts w:ascii="Arial" w:eastAsia="MS Mincho" w:hAnsi="Arial" w:cs="Arial"/>
                <w:sz w:val="18"/>
                <w:szCs w:val="18"/>
                <w:vertAlign w:val="superscript"/>
              </w:rPr>
              <w:t>2</w:t>
            </w:r>
          </w:p>
        </w:tc>
        <w:tc>
          <w:tcPr>
            <w:tcW w:w="3686" w:type="dxa"/>
          </w:tcPr>
          <w:p w14:paraId="2D8D1EE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19E7E5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705D42CF"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rPr>
              <w:t>DC_11A_n77A</w:t>
            </w:r>
          </w:p>
        </w:tc>
      </w:tr>
      <w:tr w:rsidR="00835A1A" w:rsidRPr="00FC21AA" w14:paraId="246E8C5B" w14:textId="77777777" w:rsidTr="008C6F95">
        <w:trPr>
          <w:trHeight w:val="187"/>
          <w:jc w:val="center"/>
        </w:trPr>
        <w:tc>
          <w:tcPr>
            <w:tcW w:w="3397" w:type="dxa"/>
            <w:shd w:val="clear" w:color="auto" w:fill="auto"/>
            <w:noWrap/>
          </w:tcPr>
          <w:p w14:paraId="4FFF4FE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rPr>
              <w:t>DC_3A-8A-20A_n1A</w:t>
            </w:r>
          </w:p>
        </w:tc>
        <w:tc>
          <w:tcPr>
            <w:tcW w:w="3686" w:type="dxa"/>
          </w:tcPr>
          <w:p w14:paraId="10A830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1F5C35F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2F8F3845"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DC_20A_n1A</w:t>
            </w:r>
          </w:p>
        </w:tc>
      </w:tr>
      <w:tr w:rsidR="00835A1A" w:rsidRPr="00FC21AA" w14:paraId="0C1212E7" w14:textId="77777777" w:rsidTr="008C6F95">
        <w:trPr>
          <w:trHeight w:val="187"/>
          <w:jc w:val="center"/>
        </w:trPr>
        <w:tc>
          <w:tcPr>
            <w:tcW w:w="3397" w:type="dxa"/>
            <w:shd w:val="clear" w:color="auto" w:fill="auto"/>
            <w:noWrap/>
          </w:tcPr>
          <w:p w14:paraId="400B3801"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DC_3A-8A-20A_n28A</w:t>
            </w:r>
          </w:p>
          <w:p w14:paraId="09705A0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ja-JP"/>
              </w:rPr>
              <w:t>DC_3C-8A-20A_n28A</w:t>
            </w:r>
          </w:p>
        </w:tc>
        <w:tc>
          <w:tcPr>
            <w:tcW w:w="3686" w:type="dxa"/>
          </w:tcPr>
          <w:p w14:paraId="36399176"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lang w:eastAsia="ja-JP"/>
              </w:rPr>
              <w:t>DC_3A_n28A</w:t>
            </w:r>
          </w:p>
          <w:p w14:paraId="598E1F14"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lang w:eastAsia="ja-JP"/>
              </w:rPr>
              <w:t>DC_3C_n28A</w:t>
            </w:r>
          </w:p>
          <w:p w14:paraId="3C4B197C"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lang w:eastAsia="ja-JP"/>
              </w:rPr>
              <w:t>DC_8A_n28A</w:t>
            </w:r>
          </w:p>
          <w:p w14:paraId="281D6E02" w14:textId="77777777" w:rsidR="00835A1A" w:rsidRPr="00FC21AA" w:rsidRDefault="00835A1A" w:rsidP="008C6F95">
            <w:pPr>
              <w:keepNext/>
              <w:keepLines/>
              <w:spacing w:after="0"/>
              <w:jc w:val="center"/>
              <w:rPr>
                <w:rFonts w:ascii="Arial" w:hAnsi="Arial"/>
                <w:sz w:val="18"/>
              </w:rPr>
            </w:pPr>
            <w:r w:rsidRPr="00FC21AA">
              <w:rPr>
                <w:rFonts w:ascii="Arial" w:hAnsi="Arial"/>
                <w:sz w:val="18"/>
                <w:szCs w:val="18"/>
                <w:lang w:eastAsia="ja-JP"/>
              </w:rPr>
              <w:t>DC_20A_n28A</w:t>
            </w:r>
          </w:p>
        </w:tc>
      </w:tr>
      <w:tr w:rsidR="00835A1A" w:rsidRPr="00FC21AA" w14:paraId="17212C51" w14:textId="77777777" w:rsidTr="008C6F95">
        <w:trPr>
          <w:trHeight w:val="187"/>
          <w:jc w:val="center"/>
        </w:trPr>
        <w:tc>
          <w:tcPr>
            <w:tcW w:w="3397" w:type="dxa"/>
            <w:shd w:val="clear" w:color="auto" w:fill="auto"/>
            <w:noWrap/>
          </w:tcPr>
          <w:p w14:paraId="2C6BE908"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DC_3A-8A-20A_n78A</w:t>
            </w:r>
          </w:p>
        </w:tc>
        <w:tc>
          <w:tcPr>
            <w:tcW w:w="3686" w:type="dxa"/>
          </w:tcPr>
          <w:p w14:paraId="42D7ABD3"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lang w:eastAsia="ja-JP"/>
              </w:rPr>
              <w:t>DC_3A_n78A</w:t>
            </w:r>
          </w:p>
          <w:p w14:paraId="66E7A846"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lang w:eastAsia="ja-JP"/>
              </w:rPr>
              <w:t>DC_8A_n78A</w:t>
            </w:r>
          </w:p>
          <w:p w14:paraId="602F717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szCs w:val="18"/>
                <w:lang w:eastAsia="ja-JP"/>
              </w:rPr>
              <w:t>DC_20A_n78A</w:t>
            </w:r>
          </w:p>
        </w:tc>
      </w:tr>
      <w:tr w:rsidR="00835A1A" w:rsidRPr="00FC21AA" w14:paraId="4EE6BD95" w14:textId="77777777" w:rsidTr="008C6F95">
        <w:trPr>
          <w:trHeight w:val="187"/>
          <w:jc w:val="center"/>
        </w:trPr>
        <w:tc>
          <w:tcPr>
            <w:tcW w:w="3397" w:type="dxa"/>
            <w:shd w:val="clear" w:color="auto" w:fill="auto"/>
            <w:noWrap/>
          </w:tcPr>
          <w:p w14:paraId="6EADCE7A"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rPr>
              <w:t>DC_3A-8A_n28A-n77A</w:t>
            </w:r>
            <w:r w:rsidRPr="00FC21AA">
              <w:rPr>
                <w:rFonts w:ascii="Arial" w:hAnsi="Arial"/>
                <w:sz w:val="18"/>
                <w:vertAlign w:val="superscript"/>
                <w:lang w:eastAsia="fi-FI"/>
              </w:rPr>
              <w:t>2</w:t>
            </w:r>
          </w:p>
        </w:tc>
        <w:tc>
          <w:tcPr>
            <w:tcW w:w="3686" w:type="dxa"/>
          </w:tcPr>
          <w:p w14:paraId="1CD7213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042247C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DC_3A_n77A</w:t>
            </w:r>
          </w:p>
          <w:p w14:paraId="3228360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4BAD3568"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75341EB4" w14:textId="77777777" w:rsidTr="008C6F95">
        <w:trPr>
          <w:trHeight w:val="187"/>
          <w:jc w:val="center"/>
        </w:trPr>
        <w:tc>
          <w:tcPr>
            <w:tcW w:w="3397" w:type="dxa"/>
            <w:shd w:val="clear" w:color="auto" w:fill="auto"/>
            <w:noWrap/>
          </w:tcPr>
          <w:p w14:paraId="0503DF1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rPr>
              <w:t>DC_3A-8A_n28A-n77(2A)</w:t>
            </w:r>
            <w:r w:rsidRPr="00FC21AA">
              <w:rPr>
                <w:rFonts w:ascii="Arial" w:hAnsi="Arial"/>
                <w:sz w:val="18"/>
                <w:vertAlign w:val="superscript"/>
                <w:lang w:eastAsia="fi-FI"/>
              </w:rPr>
              <w:t>2</w:t>
            </w:r>
          </w:p>
        </w:tc>
        <w:tc>
          <w:tcPr>
            <w:tcW w:w="3686" w:type="dxa"/>
          </w:tcPr>
          <w:p w14:paraId="00912BC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w:t>
            </w:r>
            <w:r w:rsidRPr="00FC21AA">
              <w:rPr>
                <w:rFonts w:ascii="Arial" w:eastAsia="Malgun Gothic" w:hAnsi="Arial" w:cs="Arial"/>
                <w:sz w:val="18"/>
                <w:lang w:eastAsia="ko-KR"/>
              </w:rPr>
              <w:t>_</w:t>
            </w:r>
            <w:r w:rsidRPr="00FC21AA">
              <w:rPr>
                <w:rFonts w:ascii="Arial" w:hAnsi="Arial" w:cs="Arial"/>
                <w:sz w:val="18"/>
                <w:lang w:eastAsia="zh-CN"/>
              </w:rPr>
              <w:t>n28A</w:t>
            </w:r>
          </w:p>
          <w:p w14:paraId="5C4A19C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DC_3A_n77A</w:t>
            </w:r>
          </w:p>
          <w:p w14:paraId="21CC045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DC_8A</w:t>
            </w:r>
            <w:r w:rsidRPr="00FC21AA">
              <w:rPr>
                <w:rFonts w:ascii="Arial" w:eastAsia="Malgun Gothic" w:hAnsi="Arial" w:cs="Arial"/>
                <w:sz w:val="18"/>
                <w:lang w:eastAsia="ko-KR"/>
              </w:rPr>
              <w:t>_</w:t>
            </w:r>
            <w:r w:rsidRPr="00FC21AA">
              <w:rPr>
                <w:rFonts w:ascii="Arial" w:hAnsi="Arial" w:cs="Arial"/>
                <w:sz w:val="18"/>
                <w:lang w:eastAsia="zh-CN"/>
              </w:rPr>
              <w:t>n28A</w:t>
            </w:r>
          </w:p>
          <w:p w14:paraId="2ACF7E7C"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cs="Arial"/>
                <w:sz w:val="18"/>
                <w:lang w:eastAsia="zh-CN"/>
              </w:rPr>
              <w:t>DC_8A_n77A</w:t>
            </w:r>
          </w:p>
        </w:tc>
      </w:tr>
      <w:tr w:rsidR="00835A1A" w:rsidRPr="00FC21AA" w14:paraId="09734D26" w14:textId="77777777" w:rsidTr="008C6F95">
        <w:trPr>
          <w:trHeight w:val="187"/>
          <w:jc w:val="center"/>
        </w:trPr>
        <w:tc>
          <w:tcPr>
            <w:tcW w:w="3397" w:type="dxa"/>
            <w:shd w:val="clear" w:color="auto" w:fill="auto"/>
            <w:noWrap/>
            <w:vAlign w:val="center"/>
          </w:tcPr>
          <w:p w14:paraId="6B8AE06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DC_3A-8A-28A_n78A</w:t>
            </w:r>
          </w:p>
        </w:tc>
        <w:tc>
          <w:tcPr>
            <w:tcW w:w="3686" w:type="dxa"/>
            <w:vAlign w:val="center"/>
          </w:tcPr>
          <w:p w14:paraId="49D03A9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54659FD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59B17F7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DC_28A_n78A</w:t>
            </w:r>
          </w:p>
        </w:tc>
      </w:tr>
      <w:tr w:rsidR="00835A1A" w:rsidRPr="00FC21AA" w14:paraId="445F99FF" w14:textId="77777777" w:rsidTr="008C6F95">
        <w:trPr>
          <w:trHeight w:val="187"/>
          <w:jc w:val="center"/>
        </w:trPr>
        <w:tc>
          <w:tcPr>
            <w:tcW w:w="3397" w:type="dxa"/>
            <w:shd w:val="clear" w:color="auto" w:fill="auto"/>
            <w:noWrap/>
            <w:vAlign w:val="center"/>
          </w:tcPr>
          <w:p w14:paraId="276373A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zh-TW"/>
              </w:rPr>
              <w:t>DC_3A-8A_n28A-n78A</w:t>
            </w:r>
            <w:r w:rsidRPr="00FC21AA">
              <w:rPr>
                <w:rFonts w:ascii="Arial" w:hAnsi="Arial"/>
                <w:noProof/>
                <w:sz w:val="18"/>
                <w:vertAlign w:val="superscript"/>
                <w:lang w:eastAsia="zh-CN"/>
              </w:rPr>
              <w:t>2</w:t>
            </w:r>
          </w:p>
        </w:tc>
        <w:tc>
          <w:tcPr>
            <w:tcW w:w="3686" w:type="dxa"/>
            <w:vAlign w:val="center"/>
          </w:tcPr>
          <w:p w14:paraId="2D57FCF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DC_3A_n28A</w:t>
            </w:r>
          </w:p>
          <w:p w14:paraId="23909E3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7E139CC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DC_8A_n28A</w:t>
            </w:r>
          </w:p>
          <w:p w14:paraId="517303A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8"/>
              </w:rPr>
              <w:t>DC_8A_n78A</w:t>
            </w:r>
          </w:p>
        </w:tc>
      </w:tr>
      <w:tr w:rsidR="00835A1A" w:rsidRPr="00FC21AA" w14:paraId="2068C154" w14:textId="77777777" w:rsidTr="008C6F95">
        <w:trPr>
          <w:trHeight w:val="187"/>
          <w:jc w:val="center"/>
        </w:trPr>
        <w:tc>
          <w:tcPr>
            <w:tcW w:w="3397" w:type="dxa"/>
            <w:shd w:val="clear" w:color="auto" w:fill="auto"/>
            <w:noWrap/>
            <w:vAlign w:val="center"/>
          </w:tcPr>
          <w:p w14:paraId="22A3A94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DC_3A-8A-32A_n1A</w:t>
            </w:r>
          </w:p>
        </w:tc>
        <w:tc>
          <w:tcPr>
            <w:tcW w:w="3686" w:type="dxa"/>
            <w:vAlign w:val="center"/>
          </w:tcPr>
          <w:p w14:paraId="7BA2A46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DC_3A_n1A</w:t>
            </w:r>
          </w:p>
          <w:p w14:paraId="2989A41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DC_8A_n1A</w:t>
            </w:r>
          </w:p>
        </w:tc>
      </w:tr>
      <w:tr w:rsidR="00835A1A" w:rsidRPr="00FC21AA" w14:paraId="60C9D79A" w14:textId="77777777" w:rsidTr="008C6F95">
        <w:trPr>
          <w:trHeight w:val="187"/>
          <w:jc w:val="center"/>
        </w:trPr>
        <w:tc>
          <w:tcPr>
            <w:tcW w:w="3397" w:type="dxa"/>
            <w:shd w:val="clear" w:color="auto" w:fill="auto"/>
            <w:noWrap/>
          </w:tcPr>
          <w:p w14:paraId="6DCD651E" w14:textId="77777777" w:rsidR="00835A1A" w:rsidRPr="00FC21AA" w:rsidRDefault="00835A1A" w:rsidP="008C6F95">
            <w:pPr>
              <w:keepNext/>
              <w:keepLines/>
              <w:spacing w:after="0"/>
              <w:jc w:val="center"/>
              <w:rPr>
                <w:rFonts w:ascii="Arial" w:hAnsi="Arial"/>
                <w:sz w:val="18"/>
                <w:lang w:eastAsia="fr-FR"/>
              </w:rPr>
            </w:pPr>
            <w:r w:rsidRPr="00FC21AA">
              <w:rPr>
                <w:rFonts w:ascii="Arial" w:hAnsi="Arial"/>
                <w:sz w:val="18"/>
                <w:lang w:eastAsia="fr-FR"/>
              </w:rPr>
              <w:t>DC_3A-8A-32A_n28A</w:t>
            </w:r>
          </w:p>
          <w:p w14:paraId="7BAD132D"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color w:val="000000"/>
                <w:sz w:val="18"/>
                <w:szCs w:val="18"/>
              </w:rPr>
              <w:t>DC_3C-8A-32A_n28A</w:t>
            </w:r>
          </w:p>
        </w:tc>
        <w:tc>
          <w:tcPr>
            <w:tcW w:w="3686" w:type="dxa"/>
            <w:vAlign w:val="center"/>
          </w:tcPr>
          <w:p w14:paraId="39C5991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6C8FB96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DC_8A_n28A</w:t>
            </w:r>
          </w:p>
        </w:tc>
      </w:tr>
      <w:tr w:rsidR="00835A1A" w:rsidRPr="00FC21AA" w14:paraId="3DD56C48" w14:textId="77777777" w:rsidTr="008C6F95">
        <w:trPr>
          <w:trHeight w:val="187"/>
          <w:jc w:val="center"/>
        </w:trPr>
        <w:tc>
          <w:tcPr>
            <w:tcW w:w="3397" w:type="dxa"/>
            <w:shd w:val="clear" w:color="auto" w:fill="auto"/>
            <w:noWrap/>
            <w:vAlign w:val="center"/>
          </w:tcPr>
          <w:p w14:paraId="3A61079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lastRenderedPageBreak/>
              <w:t>DC_3A-8A-32A_n78A</w:t>
            </w:r>
          </w:p>
        </w:tc>
        <w:tc>
          <w:tcPr>
            <w:tcW w:w="3686" w:type="dxa"/>
            <w:vAlign w:val="center"/>
          </w:tcPr>
          <w:p w14:paraId="376CDAC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6611397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DC_8A_n78A</w:t>
            </w:r>
          </w:p>
        </w:tc>
      </w:tr>
      <w:tr w:rsidR="00835A1A" w:rsidRPr="00FC21AA" w14:paraId="7A211E1F" w14:textId="77777777" w:rsidTr="008C6F95">
        <w:trPr>
          <w:trHeight w:val="187"/>
          <w:jc w:val="center"/>
        </w:trPr>
        <w:tc>
          <w:tcPr>
            <w:tcW w:w="3397" w:type="dxa"/>
            <w:shd w:val="clear" w:color="auto" w:fill="auto"/>
            <w:noWrap/>
          </w:tcPr>
          <w:p w14:paraId="3FA7E3E4"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DC_3A-8A_n40A-n41A</w:t>
            </w:r>
          </w:p>
          <w:p w14:paraId="26DE8496" w14:textId="77777777" w:rsidR="00835A1A" w:rsidRPr="00FC21AA" w:rsidRDefault="00835A1A" w:rsidP="008C6F95">
            <w:pPr>
              <w:keepNext/>
              <w:keepLines/>
              <w:spacing w:after="0"/>
              <w:jc w:val="center"/>
              <w:rPr>
                <w:rFonts w:ascii="Arial" w:hAnsi="Arial"/>
                <w:sz w:val="18"/>
                <w:lang w:eastAsia="zh-TW"/>
              </w:rPr>
            </w:pPr>
          </w:p>
        </w:tc>
        <w:tc>
          <w:tcPr>
            <w:tcW w:w="3686" w:type="dxa"/>
          </w:tcPr>
          <w:p w14:paraId="4191316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color w:val="000000"/>
                <w:sz w:val="18"/>
                <w:szCs w:val="18"/>
                <w:lang w:eastAsia="zh-CN" w:bidi="ar"/>
              </w:rPr>
              <w:t>DC_3A_n40A</w:t>
            </w:r>
            <w:r w:rsidRPr="00FC21AA">
              <w:rPr>
                <w:rFonts w:ascii="Arial" w:hAnsi="Arial" w:cs="Arial"/>
                <w:color w:val="000000"/>
                <w:sz w:val="18"/>
                <w:szCs w:val="18"/>
                <w:lang w:eastAsia="zh-CN" w:bidi="ar"/>
              </w:rPr>
              <w:br/>
              <w:t>DC_3A_n41A</w:t>
            </w:r>
            <w:r w:rsidRPr="00FC21AA">
              <w:rPr>
                <w:rFonts w:ascii="Arial" w:hAnsi="Arial" w:cs="Arial"/>
                <w:color w:val="000000"/>
                <w:sz w:val="18"/>
                <w:szCs w:val="18"/>
                <w:lang w:eastAsia="zh-CN" w:bidi="ar"/>
              </w:rPr>
              <w:br/>
              <w:t>DC_8A_n40A</w:t>
            </w:r>
            <w:r w:rsidRPr="00FC21AA">
              <w:rPr>
                <w:rFonts w:ascii="Arial" w:hAnsi="Arial" w:cs="Arial"/>
                <w:color w:val="000000"/>
                <w:sz w:val="18"/>
                <w:szCs w:val="18"/>
                <w:lang w:eastAsia="zh-CN" w:bidi="ar"/>
              </w:rPr>
              <w:br/>
              <w:t>DC_8A_n41A</w:t>
            </w:r>
          </w:p>
        </w:tc>
      </w:tr>
      <w:tr w:rsidR="00835A1A" w:rsidRPr="00FC21AA" w14:paraId="25917C48" w14:textId="77777777" w:rsidTr="008C6F95">
        <w:trPr>
          <w:trHeight w:val="187"/>
          <w:jc w:val="center"/>
        </w:trPr>
        <w:tc>
          <w:tcPr>
            <w:tcW w:w="3397" w:type="dxa"/>
            <w:shd w:val="clear" w:color="auto" w:fill="auto"/>
            <w:noWrap/>
          </w:tcPr>
          <w:p w14:paraId="638D8611"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zh-CN"/>
              </w:rPr>
              <w:t>DC_3A-8A_n40A-n78A</w:t>
            </w:r>
          </w:p>
        </w:tc>
        <w:tc>
          <w:tcPr>
            <w:tcW w:w="3686" w:type="dxa"/>
          </w:tcPr>
          <w:p w14:paraId="475D2F4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DC_3A_n40A</w:t>
            </w:r>
          </w:p>
          <w:p w14:paraId="5CEC000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64CAC83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DC_8A_n40A</w:t>
            </w:r>
          </w:p>
          <w:p w14:paraId="526FC97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DC_8A_n78A</w:t>
            </w:r>
          </w:p>
        </w:tc>
      </w:tr>
      <w:tr w:rsidR="00835A1A" w:rsidRPr="00FC21AA" w14:paraId="7732DADC" w14:textId="77777777" w:rsidTr="008C6F95">
        <w:trPr>
          <w:trHeight w:val="187"/>
          <w:jc w:val="center"/>
        </w:trPr>
        <w:tc>
          <w:tcPr>
            <w:tcW w:w="3397" w:type="dxa"/>
            <w:shd w:val="clear" w:color="auto" w:fill="auto"/>
            <w:noWrap/>
          </w:tcPr>
          <w:p w14:paraId="59598EA7"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DC_3A-8A-40A_n1A</w:t>
            </w:r>
          </w:p>
          <w:p w14:paraId="5BC274D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DC_3A-8A-40C_n1A</w:t>
            </w:r>
          </w:p>
        </w:tc>
        <w:tc>
          <w:tcPr>
            <w:tcW w:w="3686" w:type="dxa"/>
          </w:tcPr>
          <w:p w14:paraId="4E09EDBE"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DC_3A_n1A</w:t>
            </w:r>
          </w:p>
          <w:p w14:paraId="6DF27959"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DC_8A_n1A</w:t>
            </w:r>
          </w:p>
          <w:p w14:paraId="0A2637A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color w:val="000000"/>
                <w:sz w:val="18"/>
                <w:szCs w:val="18"/>
              </w:rPr>
              <w:t>DC_40A_n1A</w:t>
            </w:r>
          </w:p>
        </w:tc>
      </w:tr>
      <w:tr w:rsidR="00835A1A" w:rsidRPr="00FC21AA" w14:paraId="0961255A" w14:textId="77777777" w:rsidTr="008C6F95">
        <w:trPr>
          <w:trHeight w:val="187"/>
          <w:jc w:val="center"/>
        </w:trPr>
        <w:tc>
          <w:tcPr>
            <w:tcW w:w="3397" w:type="dxa"/>
            <w:shd w:val="clear" w:color="auto" w:fill="auto"/>
            <w:noWrap/>
          </w:tcPr>
          <w:p w14:paraId="75032327"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DC_3A-8A-40A_n78A</w:t>
            </w:r>
          </w:p>
          <w:p w14:paraId="14688B7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ja-JP"/>
              </w:rPr>
              <w:t>DC_3A-8A-40C_n</w:t>
            </w:r>
            <w:r w:rsidRPr="00FC21AA">
              <w:rPr>
                <w:rFonts w:ascii="Arial" w:hAnsi="Arial" w:cs="Arial"/>
                <w:sz w:val="18"/>
                <w:szCs w:val="18"/>
                <w:lang w:eastAsia="zh-CN"/>
              </w:rPr>
              <w:t>7</w:t>
            </w:r>
            <w:r w:rsidRPr="00FC21AA">
              <w:rPr>
                <w:rFonts w:ascii="Arial" w:hAnsi="Arial" w:cs="Arial"/>
                <w:sz w:val="18"/>
                <w:szCs w:val="18"/>
                <w:lang w:eastAsia="ja-JP"/>
              </w:rPr>
              <w:t>8A</w:t>
            </w:r>
          </w:p>
        </w:tc>
        <w:tc>
          <w:tcPr>
            <w:tcW w:w="3686" w:type="dxa"/>
          </w:tcPr>
          <w:p w14:paraId="09BB87FD" w14:textId="77777777" w:rsidR="00835A1A" w:rsidRPr="00FC21AA" w:rsidRDefault="00835A1A" w:rsidP="008C6F95">
            <w:pPr>
              <w:keepNext/>
              <w:keepLines/>
              <w:spacing w:after="0"/>
              <w:jc w:val="center"/>
              <w:rPr>
                <w:rFonts w:ascii="Arial" w:hAnsi="Arial" w:cs="Arial"/>
                <w:b/>
                <w:sz w:val="18"/>
                <w:szCs w:val="18"/>
                <w:lang w:eastAsia="ja-JP"/>
              </w:rPr>
            </w:pPr>
            <w:r w:rsidRPr="00FC21AA">
              <w:rPr>
                <w:rFonts w:ascii="Arial" w:hAnsi="Arial" w:cs="Arial"/>
                <w:sz w:val="18"/>
                <w:szCs w:val="18"/>
                <w:lang w:eastAsia="fi-FI"/>
              </w:rPr>
              <w:t>DC_3A_</w:t>
            </w:r>
            <w:r w:rsidRPr="00FC21AA">
              <w:rPr>
                <w:rFonts w:ascii="Arial" w:hAnsi="Arial" w:cs="Arial"/>
                <w:sz w:val="18"/>
                <w:szCs w:val="18"/>
                <w:lang w:eastAsia="ja-JP"/>
              </w:rPr>
              <w:t>n78A</w:t>
            </w:r>
          </w:p>
          <w:p w14:paraId="7A5C9F04" w14:textId="77777777" w:rsidR="00835A1A" w:rsidRPr="00FC21AA" w:rsidRDefault="00835A1A" w:rsidP="008C6F95">
            <w:pPr>
              <w:keepNext/>
              <w:keepLines/>
              <w:spacing w:after="0"/>
              <w:jc w:val="center"/>
              <w:rPr>
                <w:rFonts w:ascii="Arial" w:hAnsi="Arial" w:cs="Arial"/>
                <w:b/>
                <w:sz w:val="18"/>
                <w:szCs w:val="18"/>
                <w:lang w:eastAsia="fi-FI"/>
              </w:rPr>
            </w:pPr>
            <w:r w:rsidRPr="00FC21AA">
              <w:rPr>
                <w:rFonts w:ascii="Arial" w:hAnsi="Arial" w:cs="Arial"/>
                <w:sz w:val="18"/>
                <w:szCs w:val="18"/>
                <w:lang w:eastAsia="fi-FI"/>
              </w:rPr>
              <w:t>DC_8A_</w:t>
            </w:r>
            <w:r w:rsidRPr="00FC21AA">
              <w:rPr>
                <w:rFonts w:ascii="Arial" w:hAnsi="Arial" w:cs="Arial"/>
                <w:sz w:val="18"/>
                <w:szCs w:val="18"/>
                <w:lang w:eastAsia="ja-JP"/>
              </w:rPr>
              <w:t>n78</w:t>
            </w:r>
            <w:r w:rsidRPr="00FC21AA">
              <w:rPr>
                <w:rFonts w:ascii="Arial" w:hAnsi="Arial" w:cs="Arial"/>
                <w:sz w:val="18"/>
                <w:szCs w:val="18"/>
                <w:lang w:eastAsia="fi-FI"/>
              </w:rPr>
              <w:t>A</w:t>
            </w:r>
          </w:p>
          <w:p w14:paraId="4E4D5FC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fi-FI"/>
              </w:rPr>
              <w:t>DC_</w:t>
            </w:r>
            <w:r w:rsidRPr="00FC21AA">
              <w:rPr>
                <w:rFonts w:ascii="Arial" w:hAnsi="Arial" w:cs="Arial"/>
                <w:sz w:val="18"/>
                <w:szCs w:val="18"/>
                <w:lang w:eastAsia="ja-JP"/>
              </w:rPr>
              <w:t>40</w:t>
            </w:r>
            <w:r w:rsidRPr="00FC21AA">
              <w:rPr>
                <w:rFonts w:ascii="Arial" w:hAnsi="Arial" w:cs="Arial"/>
                <w:sz w:val="18"/>
                <w:szCs w:val="18"/>
                <w:lang w:eastAsia="fi-FI"/>
              </w:rPr>
              <w:t>A_</w:t>
            </w:r>
            <w:r w:rsidRPr="00FC21AA">
              <w:rPr>
                <w:rFonts w:ascii="Arial" w:hAnsi="Arial" w:cs="Arial"/>
                <w:sz w:val="18"/>
                <w:szCs w:val="18"/>
                <w:lang w:eastAsia="ja-JP"/>
              </w:rPr>
              <w:t>n78</w:t>
            </w:r>
            <w:r w:rsidRPr="00FC21AA">
              <w:rPr>
                <w:rFonts w:ascii="Arial" w:hAnsi="Arial" w:cs="Arial"/>
                <w:sz w:val="18"/>
                <w:szCs w:val="18"/>
                <w:lang w:eastAsia="fi-FI"/>
              </w:rPr>
              <w:t>A</w:t>
            </w:r>
          </w:p>
        </w:tc>
      </w:tr>
      <w:tr w:rsidR="00835A1A" w:rsidRPr="00FC21AA" w14:paraId="30D9CE0F" w14:textId="77777777" w:rsidTr="008C6F95">
        <w:trPr>
          <w:trHeight w:val="187"/>
          <w:jc w:val="center"/>
        </w:trPr>
        <w:tc>
          <w:tcPr>
            <w:tcW w:w="3397" w:type="dxa"/>
            <w:shd w:val="clear" w:color="auto" w:fill="auto"/>
            <w:noWrap/>
          </w:tcPr>
          <w:p w14:paraId="6EE2940E"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DC_3A-8A-40A_n78(2A)</w:t>
            </w:r>
          </w:p>
          <w:p w14:paraId="0556DD4B"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lang w:eastAsia="zh-CN"/>
              </w:rPr>
              <w:t>DC_3A-8A-40C_n78(2A)</w:t>
            </w:r>
          </w:p>
        </w:tc>
        <w:tc>
          <w:tcPr>
            <w:tcW w:w="3686" w:type="dxa"/>
          </w:tcPr>
          <w:p w14:paraId="707431A0" w14:textId="77777777" w:rsidR="00835A1A" w:rsidRPr="00FC21AA" w:rsidRDefault="00835A1A" w:rsidP="008C6F95">
            <w:pPr>
              <w:keepNext/>
              <w:keepLines/>
              <w:spacing w:after="0"/>
              <w:jc w:val="center"/>
              <w:rPr>
                <w:rFonts w:ascii="Arial" w:hAnsi="Arial" w:cs="Arial"/>
                <w:b/>
                <w:sz w:val="18"/>
                <w:szCs w:val="18"/>
                <w:lang w:eastAsia="ja-JP"/>
              </w:rPr>
            </w:pPr>
            <w:r w:rsidRPr="00FC21AA">
              <w:rPr>
                <w:rFonts w:ascii="Arial" w:hAnsi="Arial" w:cs="Arial"/>
                <w:sz w:val="18"/>
                <w:szCs w:val="18"/>
                <w:lang w:eastAsia="fi-FI"/>
              </w:rPr>
              <w:t>DC_3A_</w:t>
            </w:r>
            <w:r w:rsidRPr="00FC21AA">
              <w:rPr>
                <w:rFonts w:ascii="Arial" w:hAnsi="Arial" w:cs="Arial"/>
                <w:sz w:val="18"/>
                <w:szCs w:val="18"/>
                <w:lang w:eastAsia="ja-JP"/>
              </w:rPr>
              <w:t>n78A</w:t>
            </w:r>
          </w:p>
          <w:p w14:paraId="34A0CDD9" w14:textId="77777777" w:rsidR="00835A1A" w:rsidRPr="00FC21AA" w:rsidRDefault="00835A1A" w:rsidP="008C6F95">
            <w:pPr>
              <w:keepNext/>
              <w:keepLines/>
              <w:spacing w:after="0"/>
              <w:jc w:val="center"/>
              <w:rPr>
                <w:rFonts w:ascii="Arial" w:hAnsi="Arial" w:cs="Arial"/>
                <w:b/>
                <w:sz w:val="18"/>
                <w:szCs w:val="18"/>
                <w:lang w:eastAsia="fi-FI"/>
              </w:rPr>
            </w:pPr>
            <w:r w:rsidRPr="00FC21AA">
              <w:rPr>
                <w:rFonts w:ascii="Arial" w:hAnsi="Arial" w:cs="Arial"/>
                <w:sz w:val="18"/>
                <w:szCs w:val="18"/>
                <w:lang w:eastAsia="fi-FI"/>
              </w:rPr>
              <w:t>DC_8A_</w:t>
            </w:r>
            <w:r w:rsidRPr="00FC21AA">
              <w:rPr>
                <w:rFonts w:ascii="Arial" w:hAnsi="Arial" w:cs="Arial"/>
                <w:sz w:val="18"/>
                <w:szCs w:val="18"/>
                <w:lang w:eastAsia="ja-JP"/>
              </w:rPr>
              <w:t>n78</w:t>
            </w:r>
            <w:r w:rsidRPr="00FC21AA">
              <w:rPr>
                <w:rFonts w:ascii="Arial" w:hAnsi="Arial" w:cs="Arial"/>
                <w:sz w:val="18"/>
                <w:szCs w:val="18"/>
                <w:lang w:eastAsia="fi-FI"/>
              </w:rPr>
              <w:t>A</w:t>
            </w:r>
          </w:p>
          <w:p w14:paraId="1805C817" w14:textId="77777777" w:rsidR="00835A1A" w:rsidRPr="00FC21AA" w:rsidRDefault="00835A1A" w:rsidP="008C6F95">
            <w:pPr>
              <w:keepNext/>
              <w:keepLines/>
              <w:spacing w:after="0"/>
              <w:jc w:val="center"/>
              <w:rPr>
                <w:rFonts w:ascii="Arial" w:hAnsi="Arial" w:cs="Arial"/>
                <w:sz w:val="18"/>
                <w:szCs w:val="18"/>
                <w:lang w:eastAsia="fi-FI"/>
              </w:rPr>
            </w:pPr>
            <w:r w:rsidRPr="00FC21AA">
              <w:rPr>
                <w:rFonts w:ascii="Arial" w:hAnsi="Arial" w:cs="Arial"/>
                <w:sz w:val="18"/>
                <w:szCs w:val="18"/>
                <w:lang w:eastAsia="fi-FI"/>
              </w:rPr>
              <w:t>DC_</w:t>
            </w:r>
            <w:r w:rsidRPr="00FC21AA">
              <w:rPr>
                <w:rFonts w:ascii="Arial" w:hAnsi="Arial" w:cs="Arial"/>
                <w:sz w:val="18"/>
                <w:szCs w:val="18"/>
                <w:lang w:eastAsia="ja-JP"/>
              </w:rPr>
              <w:t>40</w:t>
            </w:r>
            <w:r w:rsidRPr="00FC21AA">
              <w:rPr>
                <w:rFonts w:ascii="Arial" w:hAnsi="Arial" w:cs="Arial"/>
                <w:sz w:val="18"/>
                <w:szCs w:val="18"/>
                <w:lang w:eastAsia="fi-FI"/>
              </w:rPr>
              <w:t>A_</w:t>
            </w:r>
            <w:r w:rsidRPr="00FC21AA">
              <w:rPr>
                <w:rFonts w:ascii="Arial" w:hAnsi="Arial" w:cs="Arial"/>
                <w:sz w:val="18"/>
                <w:szCs w:val="18"/>
                <w:lang w:eastAsia="ja-JP"/>
              </w:rPr>
              <w:t>n78</w:t>
            </w:r>
            <w:r w:rsidRPr="00FC21AA">
              <w:rPr>
                <w:rFonts w:ascii="Arial" w:hAnsi="Arial" w:cs="Arial"/>
                <w:sz w:val="18"/>
                <w:szCs w:val="18"/>
                <w:lang w:eastAsia="fi-FI"/>
              </w:rPr>
              <w:t>A</w:t>
            </w:r>
          </w:p>
        </w:tc>
      </w:tr>
      <w:tr w:rsidR="00835A1A" w:rsidRPr="00FC21AA" w14:paraId="7B01D1A5" w14:textId="77777777" w:rsidTr="008C6F95">
        <w:trPr>
          <w:trHeight w:val="187"/>
          <w:jc w:val="center"/>
        </w:trPr>
        <w:tc>
          <w:tcPr>
            <w:tcW w:w="3397" w:type="dxa"/>
            <w:shd w:val="clear" w:color="auto" w:fill="auto"/>
            <w:noWrap/>
          </w:tcPr>
          <w:p w14:paraId="2EC2D5A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DC_3A-8A_n40A-n79A</w:t>
            </w:r>
          </w:p>
          <w:p w14:paraId="038BA7CA"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DC_3A-8A_n40A-n79C</w:t>
            </w:r>
          </w:p>
        </w:tc>
        <w:tc>
          <w:tcPr>
            <w:tcW w:w="3686" w:type="dxa"/>
          </w:tcPr>
          <w:p w14:paraId="1FB0995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DC_3A_n40A</w:t>
            </w:r>
          </w:p>
          <w:p w14:paraId="54F892B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DC_3A_</w:t>
            </w:r>
            <w:r w:rsidRPr="00FC21AA">
              <w:rPr>
                <w:rFonts w:ascii="Arial" w:hAnsi="Arial" w:cs="Arial"/>
                <w:sz w:val="18"/>
                <w:lang w:eastAsia="zh-CN"/>
              </w:rPr>
              <w:t>n79</w:t>
            </w:r>
            <w:r w:rsidRPr="00FC21AA">
              <w:rPr>
                <w:rFonts w:ascii="Arial" w:hAnsi="Arial" w:cs="Arial"/>
                <w:sz w:val="18"/>
                <w:lang w:eastAsia="ja-JP"/>
              </w:rPr>
              <w:t>A</w:t>
            </w:r>
          </w:p>
          <w:p w14:paraId="5F20B7E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DC_8A_n40A</w:t>
            </w:r>
          </w:p>
          <w:p w14:paraId="053C7283"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DC_8A_</w:t>
            </w:r>
            <w:r w:rsidRPr="00FC21AA">
              <w:rPr>
                <w:rFonts w:ascii="Arial" w:hAnsi="Arial" w:cs="Arial"/>
                <w:sz w:val="18"/>
                <w:lang w:eastAsia="zh-CN"/>
              </w:rPr>
              <w:t>n79</w:t>
            </w:r>
            <w:r w:rsidRPr="00FC21AA">
              <w:rPr>
                <w:rFonts w:ascii="Arial" w:hAnsi="Arial" w:cs="Arial"/>
                <w:sz w:val="18"/>
                <w:lang w:eastAsia="ja-JP"/>
              </w:rPr>
              <w:t>A</w:t>
            </w:r>
          </w:p>
        </w:tc>
      </w:tr>
      <w:tr w:rsidR="00835A1A" w:rsidRPr="00FC21AA" w14:paraId="0B1FC3F4" w14:textId="77777777" w:rsidTr="008C6F95">
        <w:trPr>
          <w:trHeight w:val="187"/>
          <w:jc w:val="center"/>
        </w:trPr>
        <w:tc>
          <w:tcPr>
            <w:tcW w:w="3397" w:type="dxa"/>
            <w:shd w:val="clear" w:color="auto" w:fill="auto"/>
            <w:noWrap/>
          </w:tcPr>
          <w:p w14:paraId="0FD4A0C7"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DC_3A-8A-41A_n1A</w:t>
            </w:r>
          </w:p>
          <w:p w14:paraId="6B28B34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8"/>
                <w:lang w:eastAsia="ja-JP"/>
              </w:rPr>
              <w:t>DC_3A-8A-41C_n1A</w:t>
            </w:r>
          </w:p>
        </w:tc>
        <w:tc>
          <w:tcPr>
            <w:tcW w:w="3686" w:type="dxa"/>
          </w:tcPr>
          <w:p w14:paraId="1371B0F6"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0B9E9A06"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DC_8A_n1A</w:t>
            </w:r>
          </w:p>
          <w:p w14:paraId="5E8784B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0FFA29B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DC_41C_n1A</w:t>
            </w:r>
          </w:p>
        </w:tc>
      </w:tr>
      <w:tr w:rsidR="00835A1A" w:rsidRPr="00FC21AA" w14:paraId="73E44DB2" w14:textId="77777777" w:rsidTr="008C6F95">
        <w:trPr>
          <w:trHeight w:val="187"/>
          <w:jc w:val="center"/>
        </w:trPr>
        <w:tc>
          <w:tcPr>
            <w:tcW w:w="3397" w:type="dxa"/>
            <w:shd w:val="clear" w:color="auto" w:fill="auto"/>
            <w:noWrap/>
          </w:tcPr>
          <w:p w14:paraId="5CAD1306"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DC_3A-3A-8A-41A_n1A</w:t>
            </w:r>
          </w:p>
          <w:p w14:paraId="76BFAD8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8"/>
                <w:lang w:eastAsia="ja-JP"/>
              </w:rPr>
              <w:t>DC_3A-3A-8A-41C_n1A</w:t>
            </w:r>
          </w:p>
        </w:tc>
        <w:tc>
          <w:tcPr>
            <w:tcW w:w="3686" w:type="dxa"/>
          </w:tcPr>
          <w:p w14:paraId="3271513D"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40465D5D"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DC_8A_n1A</w:t>
            </w:r>
          </w:p>
          <w:p w14:paraId="66788835"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390E47C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DC_41C_n1A</w:t>
            </w:r>
          </w:p>
        </w:tc>
      </w:tr>
      <w:tr w:rsidR="00835A1A" w:rsidRPr="00FC21AA" w14:paraId="0300E95F" w14:textId="77777777" w:rsidTr="008C6F95">
        <w:trPr>
          <w:trHeight w:val="187"/>
          <w:jc w:val="center"/>
        </w:trPr>
        <w:tc>
          <w:tcPr>
            <w:tcW w:w="3397" w:type="dxa"/>
            <w:shd w:val="clear" w:color="auto" w:fill="auto"/>
            <w:noWrap/>
          </w:tcPr>
          <w:p w14:paraId="18858C8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DC_3A-8A-41A_n78A</w:t>
            </w:r>
          </w:p>
          <w:p w14:paraId="566D731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zh-CN"/>
              </w:rPr>
              <w:t>DC_3A-8A-41C_n78A</w:t>
            </w:r>
          </w:p>
        </w:tc>
        <w:tc>
          <w:tcPr>
            <w:tcW w:w="3686" w:type="dxa"/>
          </w:tcPr>
          <w:p w14:paraId="3FE5BF0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6BDD6E4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DC_8A_n78A</w:t>
            </w:r>
          </w:p>
          <w:p w14:paraId="28DD006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DC_41A_n78A</w:t>
            </w:r>
          </w:p>
          <w:p w14:paraId="41660CA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DC_41C_n78A</w:t>
            </w:r>
          </w:p>
        </w:tc>
      </w:tr>
      <w:tr w:rsidR="00835A1A" w:rsidRPr="00FC21AA" w14:paraId="1FC6DDF4" w14:textId="77777777" w:rsidTr="008C6F95">
        <w:trPr>
          <w:trHeight w:val="187"/>
          <w:jc w:val="center"/>
        </w:trPr>
        <w:tc>
          <w:tcPr>
            <w:tcW w:w="3397" w:type="dxa"/>
            <w:shd w:val="clear" w:color="auto" w:fill="auto"/>
            <w:noWrap/>
          </w:tcPr>
          <w:p w14:paraId="55058E8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DC_3A-3A-8A-41A_n78A</w:t>
            </w:r>
          </w:p>
          <w:p w14:paraId="513A4AB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zh-CN"/>
              </w:rPr>
              <w:t>DC_3A-3A-8A-41C_n78A</w:t>
            </w:r>
          </w:p>
        </w:tc>
        <w:tc>
          <w:tcPr>
            <w:tcW w:w="3686" w:type="dxa"/>
          </w:tcPr>
          <w:p w14:paraId="4450D4E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6C05536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DC_8A_n78A</w:t>
            </w:r>
          </w:p>
          <w:p w14:paraId="235D5EF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DC_41A_n78A</w:t>
            </w:r>
          </w:p>
          <w:p w14:paraId="5010638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DC_41C_n78A</w:t>
            </w:r>
          </w:p>
        </w:tc>
      </w:tr>
      <w:tr w:rsidR="004F3E82" w:rsidRPr="00FC21AA" w14:paraId="6F813C60" w14:textId="77777777" w:rsidTr="008C6F95">
        <w:trPr>
          <w:trHeight w:val="187"/>
          <w:jc w:val="center"/>
          <w:ins w:id="65" w:author="Nokia" w:date="2024-08-26T15:11:00Z"/>
        </w:trPr>
        <w:tc>
          <w:tcPr>
            <w:tcW w:w="3397" w:type="dxa"/>
            <w:shd w:val="clear" w:color="auto" w:fill="auto"/>
            <w:noWrap/>
          </w:tcPr>
          <w:p w14:paraId="13D8EC50" w14:textId="28F656F5" w:rsidR="004F3E82" w:rsidRPr="00FC21AA" w:rsidRDefault="004F3E82" w:rsidP="004F3E82">
            <w:pPr>
              <w:keepNext/>
              <w:keepLines/>
              <w:spacing w:after="0"/>
              <w:jc w:val="center"/>
              <w:rPr>
                <w:ins w:id="66" w:author="Nokia" w:date="2024-08-26T15:11:00Z" w16du:dateUtc="2024-08-26T13:11:00Z"/>
                <w:rFonts w:ascii="Arial" w:hAnsi="Arial"/>
                <w:sz w:val="18"/>
                <w:lang w:eastAsia="zh-CN"/>
              </w:rPr>
            </w:pPr>
            <w:ins w:id="67" w:author="Nokia" w:date="2024-08-26T15:11:00Z" w16du:dateUtc="2024-08-26T13:11:00Z">
              <w:r w:rsidRPr="00FC21AA">
                <w:rPr>
                  <w:rFonts w:ascii="Arial" w:hAnsi="Arial"/>
                  <w:sz w:val="18"/>
                  <w:lang w:eastAsia="zh-CN"/>
                </w:rPr>
                <w:t>DC_3A-8A_n41A-n78A</w:t>
              </w:r>
            </w:ins>
          </w:p>
        </w:tc>
        <w:tc>
          <w:tcPr>
            <w:tcW w:w="3686" w:type="dxa"/>
          </w:tcPr>
          <w:p w14:paraId="0D72C781" w14:textId="77777777" w:rsidR="004F3E82" w:rsidRPr="00FC21AA" w:rsidRDefault="004F3E82" w:rsidP="004F3E82">
            <w:pPr>
              <w:keepNext/>
              <w:keepLines/>
              <w:spacing w:after="0"/>
              <w:jc w:val="center"/>
              <w:rPr>
                <w:ins w:id="68" w:author="Nokia" w:date="2024-08-26T15:11:00Z" w16du:dateUtc="2024-08-26T13:11:00Z"/>
                <w:rFonts w:ascii="Arial" w:hAnsi="Arial"/>
                <w:sz w:val="18"/>
                <w:lang w:eastAsia="zh-CN"/>
              </w:rPr>
            </w:pPr>
            <w:ins w:id="69" w:author="Nokia" w:date="2024-08-26T15:11:00Z" w16du:dateUtc="2024-08-26T13:11:00Z">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ins>
          </w:p>
          <w:p w14:paraId="075C52D1" w14:textId="77777777" w:rsidR="004F3E82" w:rsidRPr="00FC21AA" w:rsidRDefault="004F3E82" w:rsidP="004F3E82">
            <w:pPr>
              <w:keepNext/>
              <w:keepLines/>
              <w:spacing w:after="0"/>
              <w:jc w:val="center"/>
              <w:rPr>
                <w:ins w:id="70" w:author="Nokia" w:date="2024-08-26T15:11:00Z" w16du:dateUtc="2024-08-26T13:11:00Z"/>
                <w:rFonts w:ascii="Arial" w:hAnsi="Arial"/>
                <w:sz w:val="18"/>
                <w:lang w:eastAsia="zh-CN"/>
              </w:rPr>
            </w:pPr>
            <w:ins w:id="71" w:author="Nokia" w:date="2024-08-26T15:11:00Z" w16du:dateUtc="2024-08-26T13:11:00Z">
              <w:r w:rsidRPr="00FC21AA">
                <w:rPr>
                  <w:rFonts w:ascii="Arial" w:hAnsi="Arial"/>
                  <w:sz w:val="18"/>
                  <w:lang w:eastAsia="zh-CN"/>
                </w:rPr>
                <w:t>DC_8A_n41A</w:t>
              </w:r>
            </w:ins>
          </w:p>
          <w:p w14:paraId="7BE1E32E" w14:textId="77777777" w:rsidR="004F3E82" w:rsidRPr="00FC21AA" w:rsidRDefault="004F3E82" w:rsidP="004F3E82">
            <w:pPr>
              <w:keepNext/>
              <w:keepLines/>
              <w:spacing w:after="0"/>
              <w:jc w:val="center"/>
              <w:rPr>
                <w:ins w:id="72" w:author="Nokia" w:date="2024-08-26T15:11:00Z" w16du:dateUtc="2024-08-26T13:11:00Z"/>
                <w:rFonts w:ascii="Arial" w:hAnsi="Arial"/>
                <w:sz w:val="18"/>
                <w:lang w:eastAsia="zh-CN"/>
              </w:rPr>
            </w:pPr>
            <w:ins w:id="73" w:author="Nokia" w:date="2024-08-26T15:11:00Z" w16du:dateUtc="2024-08-26T13:11:00Z">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ins>
          </w:p>
          <w:p w14:paraId="03EE7EC0" w14:textId="23D551F3" w:rsidR="004F3E82" w:rsidRPr="00FC21AA" w:rsidRDefault="004F3E82" w:rsidP="004F3E82">
            <w:pPr>
              <w:keepNext/>
              <w:keepLines/>
              <w:spacing w:after="0"/>
              <w:jc w:val="center"/>
              <w:rPr>
                <w:ins w:id="74" w:author="Nokia" w:date="2024-08-26T15:11:00Z" w16du:dateUtc="2024-08-26T13:11:00Z"/>
                <w:rFonts w:ascii="Arial" w:hAnsi="Arial"/>
                <w:sz w:val="18"/>
                <w:lang w:eastAsia="zh-CN"/>
              </w:rPr>
            </w:pPr>
            <w:ins w:id="75" w:author="Nokia" w:date="2024-08-26T15:11:00Z" w16du:dateUtc="2024-08-26T13:11:00Z">
              <w:r w:rsidRPr="00FC21AA">
                <w:rPr>
                  <w:rFonts w:ascii="Arial" w:hAnsi="Arial"/>
                  <w:sz w:val="18"/>
                  <w:lang w:eastAsia="zh-CN"/>
                </w:rPr>
                <w:t>DC_8A_n78A</w:t>
              </w:r>
            </w:ins>
          </w:p>
        </w:tc>
      </w:tr>
      <w:tr w:rsidR="00835A1A" w:rsidRPr="00FC21AA" w14:paraId="65B93B16" w14:textId="77777777" w:rsidTr="008C6F95">
        <w:trPr>
          <w:trHeight w:val="187"/>
          <w:jc w:val="center"/>
        </w:trPr>
        <w:tc>
          <w:tcPr>
            <w:tcW w:w="3397" w:type="dxa"/>
            <w:shd w:val="clear" w:color="auto" w:fill="auto"/>
            <w:noWrap/>
          </w:tcPr>
          <w:p w14:paraId="2B3D9E0D"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DC_3A-8A_n41A-n79A</w:t>
            </w:r>
          </w:p>
          <w:p w14:paraId="75E52C5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color w:val="000000"/>
                <w:sz w:val="18"/>
                <w:szCs w:val="18"/>
                <w:lang w:eastAsia="zh-CN" w:bidi="ar"/>
              </w:rPr>
              <w:t>DC_3A-8A_n41A-n79C</w:t>
            </w:r>
          </w:p>
        </w:tc>
        <w:tc>
          <w:tcPr>
            <w:tcW w:w="3686" w:type="dxa"/>
          </w:tcPr>
          <w:p w14:paraId="73E2FAB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color w:val="000000"/>
                <w:sz w:val="18"/>
                <w:szCs w:val="18"/>
                <w:lang w:eastAsia="zh-CN" w:bidi="ar"/>
              </w:rPr>
              <w:t>DC_3A_n41A</w:t>
            </w:r>
            <w:r w:rsidRPr="00FC21AA">
              <w:rPr>
                <w:rFonts w:ascii="Arial" w:hAnsi="Arial" w:cs="Arial"/>
                <w:color w:val="000000"/>
                <w:sz w:val="18"/>
                <w:szCs w:val="18"/>
                <w:lang w:eastAsia="zh-CN" w:bidi="ar"/>
              </w:rPr>
              <w:br/>
              <w:t>DC_3A_n79A</w:t>
            </w:r>
            <w:r w:rsidRPr="00FC21AA">
              <w:rPr>
                <w:rFonts w:ascii="Arial" w:hAnsi="Arial" w:cs="Arial"/>
                <w:color w:val="000000"/>
                <w:sz w:val="18"/>
                <w:szCs w:val="18"/>
                <w:lang w:eastAsia="zh-CN" w:bidi="ar"/>
              </w:rPr>
              <w:br/>
              <w:t>DC_8A_n41A</w:t>
            </w:r>
            <w:r w:rsidRPr="00FC21AA">
              <w:rPr>
                <w:rFonts w:ascii="Arial" w:hAnsi="Arial" w:cs="Arial"/>
                <w:color w:val="000000"/>
                <w:sz w:val="18"/>
                <w:szCs w:val="18"/>
                <w:lang w:eastAsia="zh-CN" w:bidi="ar"/>
              </w:rPr>
              <w:br/>
              <w:t>DC_8A_n79A</w:t>
            </w:r>
          </w:p>
        </w:tc>
      </w:tr>
      <w:tr w:rsidR="00835A1A" w:rsidRPr="00FC21AA" w14:paraId="114CACC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C9788" w14:textId="77777777" w:rsidR="00835A1A" w:rsidRPr="00FC21AA" w:rsidRDefault="00835A1A" w:rsidP="008C6F95">
            <w:pPr>
              <w:keepNext/>
              <w:keepLines/>
              <w:spacing w:after="0"/>
              <w:jc w:val="center"/>
              <w:rPr>
                <w:rFonts w:ascii="Arial" w:hAnsi="Arial"/>
                <w:sz w:val="18"/>
                <w:vertAlign w:val="superscript"/>
              </w:rPr>
            </w:pPr>
            <w:r w:rsidRPr="00FC21AA">
              <w:rPr>
                <w:rFonts w:ascii="Arial" w:hAnsi="Arial"/>
                <w:sz w:val="18"/>
              </w:rPr>
              <w:t>DC_3A-</w:t>
            </w:r>
            <w:r w:rsidRPr="00FC21AA">
              <w:rPr>
                <w:rFonts w:ascii="Arial" w:eastAsia="Malgun Gothic" w:hAnsi="Arial"/>
                <w:sz w:val="18"/>
              </w:rPr>
              <w:t>8A-42A_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rPr>
              <w:t>7</w:t>
            </w:r>
            <w:r w:rsidRPr="00FC21AA">
              <w:rPr>
                <w:rFonts w:ascii="Arial" w:hAnsi="Arial"/>
                <w:sz w:val="18"/>
                <w:vertAlign w:val="superscript"/>
                <w:lang w:eastAsia="ja-JP"/>
              </w:rPr>
              <w:t>,8</w:t>
            </w:r>
          </w:p>
          <w:p w14:paraId="79EDFC64"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rPr>
              <w:t>DC_3A-8</w:t>
            </w:r>
            <w:r w:rsidRPr="00FC21AA">
              <w:rPr>
                <w:rFonts w:ascii="Arial" w:eastAsia="Malgun Gothic" w:hAnsi="Arial"/>
                <w:sz w:val="18"/>
              </w:rPr>
              <w:t>A-42C_</w:t>
            </w:r>
            <w:r w:rsidRPr="00FC21AA">
              <w:rPr>
                <w:rFonts w:ascii="Arial" w:hAnsi="Arial"/>
                <w:sz w:val="18"/>
              </w:rPr>
              <w:t>n</w:t>
            </w:r>
            <w:r w:rsidRPr="00FC21AA">
              <w:rPr>
                <w:rFonts w:ascii="Arial" w:eastAsia="Malgun Gothic" w:hAnsi="Arial"/>
                <w:sz w:val="18"/>
              </w:rPr>
              <w:t>77</w:t>
            </w:r>
            <w:r w:rsidRPr="00FC21AA">
              <w:rPr>
                <w:rFonts w:ascii="Arial" w:hAnsi="Arial"/>
                <w:sz w:val="18"/>
              </w:rPr>
              <w:t>A</w:t>
            </w:r>
            <w:r w:rsidRPr="00FC21AA">
              <w:rPr>
                <w:rFonts w:ascii="Arial" w:hAnsi="Arial"/>
                <w:sz w:val="18"/>
                <w:vertAlign w:val="superscript"/>
              </w:rPr>
              <w:t>7</w:t>
            </w:r>
            <w:r w:rsidRPr="00FC21AA">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9F88D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F4CD323"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DC_8A_n77A</w:t>
            </w:r>
          </w:p>
        </w:tc>
      </w:tr>
      <w:tr w:rsidR="00835A1A" w:rsidRPr="00FC21AA" w14:paraId="3762B658" w14:textId="77777777" w:rsidTr="008C6F95">
        <w:trPr>
          <w:trHeight w:val="187"/>
          <w:jc w:val="center"/>
        </w:trPr>
        <w:tc>
          <w:tcPr>
            <w:tcW w:w="3397" w:type="dxa"/>
            <w:shd w:val="clear" w:color="auto" w:fill="auto"/>
            <w:noWrap/>
          </w:tcPr>
          <w:p w14:paraId="458BFC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DC_3A-8A_n77A-n79A</w:t>
            </w:r>
          </w:p>
        </w:tc>
        <w:tc>
          <w:tcPr>
            <w:tcW w:w="3686" w:type="dxa"/>
            <w:vAlign w:val="center"/>
          </w:tcPr>
          <w:p w14:paraId="266AF6D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w:t>
            </w:r>
            <w:r w:rsidRPr="00FC21AA">
              <w:rPr>
                <w:rFonts w:ascii="Arial" w:eastAsia="Malgun Gothic" w:hAnsi="Arial"/>
                <w:sz w:val="18"/>
                <w:lang w:eastAsia="ko-KR"/>
              </w:rPr>
              <w:t>_</w:t>
            </w:r>
            <w:r w:rsidRPr="00FC21AA">
              <w:rPr>
                <w:rFonts w:ascii="Arial" w:hAnsi="Arial"/>
                <w:sz w:val="18"/>
              </w:rPr>
              <w:t>n77A</w:t>
            </w:r>
          </w:p>
          <w:p w14:paraId="708B46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2A1BAA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0255F9F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tc>
      </w:tr>
      <w:tr w:rsidR="00835A1A" w:rsidRPr="00FC21AA" w14:paraId="64E4D085" w14:textId="77777777" w:rsidTr="008C6F95">
        <w:trPr>
          <w:trHeight w:val="187"/>
          <w:jc w:val="center"/>
        </w:trPr>
        <w:tc>
          <w:tcPr>
            <w:tcW w:w="3397" w:type="dxa"/>
            <w:shd w:val="clear" w:color="auto" w:fill="auto"/>
            <w:noWrap/>
          </w:tcPr>
          <w:p w14:paraId="60FA2A5B"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kern w:val="2"/>
                <w:sz w:val="18"/>
                <w:szCs w:val="24"/>
                <w:lang w:eastAsia="ja-JP"/>
              </w:rPr>
              <w:t>DC_3A-8A_SUL_n78A-n80A</w:t>
            </w:r>
          </w:p>
        </w:tc>
        <w:tc>
          <w:tcPr>
            <w:tcW w:w="3686" w:type="dxa"/>
          </w:tcPr>
          <w:p w14:paraId="7837D47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10DF29F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DC_3A_n80A_ULSUP-TDM_n78A</w:t>
            </w:r>
          </w:p>
          <w:p w14:paraId="5C5A5E1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DC_8A_n78A</w:t>
            </w:r>
          </w:p>
          <w:p w14:paraId="11D9A0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DC_8A_n80A</w:t>
            </w:r>
          </w:p>
        </w:tc>
      </w:tr>
      <w:tr w:rsidR="00835A1A" w:rsidRPr="00FC21AA" w14:paraId="22C2D68A" w14:textId="77777777" w:rsidTr="008C6F95">
        <w:trPr>
          <w:trHeight w:val="187"/>
          <w:jc w:val="center"/>
        </w:trPr>
        <w:tc>
          <w:tcPr>
            <w:tcW w:w="3397" w:type="dxa"/>
            <w:shd w:val="clear" w:color="auto" w:fill="auto"/>
            <w:noWrap/>
          </w:tcPr>
          <w:p w14:paraId="39207D65"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szCs w:val="18"/>
              </w:rPr>
              <w:t>DC_3A-11A_n28A-n77A</w:t>
            </w:r>
            <w:r w:rsidRPr="00FC21AA">
              <w:rPr>
                <w:rFonts w:ascii="Arial" w:hAnsi="Arial"/>
                <w:noProof/>
                <w:sz w:val="18"/>
                <w:vertAlign w:val="superscript"/>
                <w:lang w:eastAsia="zh-CN"/>
              </w:rPr>
              <w:t>2</w:t>
            </w:r>
          </w:p>
        </w:tc>
        <w:tc>
          <w:tcPr>
            <w:tcW w:w="3686" w:type="dxa"/>
          </w:tcPr>
          <w:p w14:paraId="2E7767E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35DADFF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28CDE92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7E767DB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ja-JP"/>
              </w:rPr>
              <w:t>DC_11A_n77A</w:t>
            </w:r>
          </w:p>
        </w:tc>
      </w:tr>
      <w:tr w:rsidR="00835A1A" w:rsidRPr="00FC21AA" w14:paraId="708D6AB8" w14:textId="77777777" w:rsidTr="008C6F95">
        <w:trPr>
          <w:trHeight w:val="187"/>
          <w:jc w:val="center"/>
        </w:trPr>
        <w:tc>
          <w:tcPr>
            <w:tcW w:w="3397" w:type="dxa"/>
            <w:shd w:val="clear" w:color="auto" w:fill="auto"/>
            <w:noWrap/>
          </w:tcPr>
          <w:p w14:paraId="27AD30F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DC_3A-11A_n28A-n77(2A)</w:t>
            </w:r>
            <w:r w:rsidRPr="00FC21AA">
              <w:rPr>
                <w:rFonts w:ascii="Arial" w:hAnsi="Arial"/>
                <w:noProof/>
                <w:sz w:val="18"/>
                <w:vertAlign w:val="superscript"/>
                <w:lang w:eastAsia="zh-CN"/>
              </w:rPr>
              <w:t xml:space="preserve"> 2</w:t>
            </w:r>
          </w:p>
        </w:tc>
        <w:tc>
          <w:tcPr>
            <w:tcW w:w="3686" w:type="dxa"/>
          </w:tcPr>
          <w:p w14:paraId="3A3D575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5E4C80F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37FD68B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0FA60EA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DC_11A_n77A</w:t>
            </w:r>
          </w:p>
        </w:tc>
      </w:tr>
      <w:tr w:rsidR="00835A1A" w:rsidRPr="00FC21AA" w14:paraId="18101214" w14:textId="77777777" w:rsidTr="008C6F95">
        <w:trPr>
          <w:trHeight w:val="187"/>
          <w:jc w:val="center"/>
        </w:trPr>
        <w:tc>
          <w:tcPr>
            <w:tcW w:w="3397" w:type="dxa"/>
            <w:shd w:val="clear" w:color="auto" w:fill="auto"/>
            <w:noWrap/>
          </w:tcPr>
          <w:p w14:paraId="7C440250"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lastRenderedPageBreak/>
              <w:t>DC_3A-18A_n3A-n41A</w:t>
            </w:r>
          </w:p>
        </w:tc>
        <w:tc>
          <w:tcPr>
            <w:tcW w:w="3686" w:type="dxa"/>
          </w:tcPr>
          <w:p w14:paraId="58199F70" w14:textId="77777777" w:rsidR="00835A1A" w:rsidRPr="00FC21AA" w:rsidRDefault="00835A1A" w:rsidP="008C6F95">
            <w:pPr>
              <w:keepNext/>
              <w:keepLines/>
              <w:spacing w:after="0"/>
              <w:jc w:val="center"/>
              <w:rPr>
                <w:rFonts w:ascii="Arial" w:eastAsia="Yu Mincho" w:hAnsi="Arial"/>
                <w:sz w:val="18"/>
                <w:lang w:eastAsia="ja-JP"/>
              </w:rPr>
            </w:pPr>
            <w:r w:rsidRPr="00FC21AA">
              <w:rPr>
                <w:rFonts w:ascii="Arial" w:hAnsi="Arial"/>
                <w:sz w:val="18"/>
                <w:lang w:eastAsia="zh-CN"/>
              </w:rPr>
              <w:t>DC_3A_n3A</w:t>
            </w:r>
            <w:r w:rsidRPr="00FC21AA">
              <w:rPr>
                <w:rFonts w:ascii="Arial" w:eastAsia="Yu Mincho" w:hAnsi="Arial"/>
                <w:sz w:val="18"/>
                <w:vertAlign w:val="superscript"/>
                <w:lang w:eastAsia="ja-JP"/>
              </w:rPr>
              <w:t>4</w:t>
            </w:r>
          </w:p>
          <w:p w14:paraId="6A066693"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41</w:t>
            </w:r>
            <w:r w:rsidRPr="00FC21AA">
              <w:rPr>
                <w:rFonts w:ascii="Arial" w:hAnsi="Arial"/>
                <w:sz w:val="18"/>
                <w:lang w:eastAsia="zh-CN"/>
              </w:rPr>
              <w:t>A</w:t>
            </w:r>
          </w:p>
          <w:p w14:paraId="1299FBE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A_n3A</w:t>
            </w:r>
          </w:p>
          <w:p w14:paraId="3861B95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4DEA825" w14:textId="77777777" w:rsidTr="008C6F95">
        <w:trPr>
          <w:trHeight w:val="187"/>
          <w:jc w:val="center"/>
        </w:trPr>
        <w:tc>
          <w:tcPr>
            <w:tcW w:w="3397" w:type="dxa"/>
            <w:shd w:val="clear" w:color="auto" w:fill="auto"/>
            <w:noWrap/>
          </w:tcPr>
          <w:p w14:paraId="3B924A14"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eastAsia="MS Mincho" w:hAnsi="Arial"/>
                <w:sz w:val="18"/>
                <w:szCs w:val="16"/>
              </w:rPr>
              <w:t>DC_3</w:t>
            </w:r>
            <w:r w:rsidRPr="00FC21AA">
              <w:rPr>
                <w:rFonts w:ascii="Arial" w:eastAsia="DengXian" w:hAnsi="Arial"/>
                <w:sz w:val="18"/>
                <w:szCs w:val="16"/>
                <w:lang w:eastAsia="zh-CN"/>
              </w:rPr>
              <w:t>A</w:t>
            </w:r>
            <w:r w:rsidRPr="00FC21AA">
              <w:rPr>
                <w:rFonts w:ascii="Arial" w:eastAsia="MS Mincho" w:hAnsi="Arial"/>
                <w:sz w:val="18"/>
                <w:szCs w:val="16"/>
              </w:rPr>
              <w:t>-18</w:t>
            </w:r>
            <w:r w:rsidRPr="00FC21AA">
              <w:rPr>
                <w:rFonts w:ascii="Arial" w:eastAsia="DengXian" w:hAnsi="Arial"/>
                <w:sz w:val="18"/>
                <w:szCs w:val="16"/>
                <w:lang w:eastAsia="zh-CN"/>
              </w:rPr>
              <w:t>A</w:t>
            </w:r>
            <w:r w:rsidRPr="00FC21AA">
              <w:rPr>
                <w:rFonts w:ascii="Arial" w:eastAsia="MS Mincho" w:hAnsi="Arial"/>
                <w:sz w:val="18"/>
                <w:szCs w:val="16"/>
              </w:rPr>
              <w:t>_n3</w:t>
            </w:r>
            <w:r w:rsidRPr="00FC21AA">
              <w:rPr>
                <w:rFonts w:ascii="Arial" w:eastAsia="DengXian" w:hAnsi="Arial"/>
                <w:sz w:val="18"/>
                <w:szCs w:val="16"/>
                <w:lang w:eastAsia="zh-CN"/>
              </w:rPr>
              <w:t>A</w:t>
            </w:r>
            <w:r w:rsidRPr="00FC21AA">
              <w:rPr>
                <w:rFonts w:ascii="Arial" w:eastAsia="MS Mincho" w:hAnsi="Arial"/>
                <w:sz w:val="18"/>
                <w:szCs w:val="16"/>
              </w:rPr>
              <w:t>-n77</w:t>
            </w:r>
            <w:r w:rsidRPr="00FC21AA">
              <w:rPr>
                <w:rFonts w:ascii="Arial" w:eastAsia="DengXian" w:hAnsi="Arial"/>
                <w:sz w:val="18"/>
                <w:szCs w:val="16"/>
                <w:lang w:eastAsia="zh-CN"/>
              </w:rPr>
              <w:t>A</w:t>
            </w:r>
          </w:p>
        </w:tc>
        <w:tc>
          <w:tcPr>
            <w:tcW w:w="3686" w:type="dxa"/>
          </w:tcPr>
          <w:p w14:paraId="7630BFAC" w14:textId="77777777" w:rsidR="00835A1A" w:rsidRPr="00FC21AA" w:rsidRDefault="00835A1A" w:rsidP="008C6F95">
            <w:pPr>
              <w:keepNext/>
              <w:keepLines/>
              <w:spacing w:after="0"/>
              <w:jc w:val="center"/>
              <w:rPr>
                <w:rFonts w:ascii="Arial" w:hAnsi="Arial"/>
                <w:sz w:val="18"/>
                <w:szCs w:val="16"/>
                <w:vertAlign w:val="superscript"/>
                <w:lang w:eastAsia="zh-CN"/>
              </w:rPr>
            </w:pPr>
            <w:r w:rsidRPr="00FC21AA">
              <w:rPr>
                <w:rFonts w:ascii="Arial" w:hAnsi="Arial"/>
                <w:sz w:val="18"/>
                <w:szCs w:val="16"/>
              </w:rPr>
              <w:t>DC_3A_n3A</w:t>
            </w:r>
            <w:r w:rsidRPr="00FC21AA">
              <w:rPr>
                <w:rFonts w:ascii="Arial" w:hAnsi="Arial"/>
                <w:sz w:val="18"/>
                <w:szCs w:val="16"/>
                <w:vertAlign w:val="superscript"/>
                <w:lang w:eastAsia="zh-CN"/>
              </w:rPr>
              <w:t>4</w:t>
            </w:r>
          </w:p>
          <w:p w14:paraId="47362497" w14:textId="77777777" w:rsidR="00835A1A" w:rsidRPr="00FC21AA" w:rsidRDefault="00835A1A" w:rsidP="008C6F95">
            <w:pPr>
              <w:keepNext/>
              <w:keepLines/>
              <w:spacing w:after="0"/>
              <w:jc w:val="center"/>
              <w:rPr>
                <w:rFonts w:ascii="Arial" w:hAnsi="Arial"/>
                <w:sz w:val="18"/>
                <w:szCs w:val="16"/>
                <w:lang w:eastAsia="zh-CN"/>
              </w:rPr>
            </w:pPr>
            <w:r w:rsidRPr="00FC21AA">
              <w:rPr>
                <w:rFonts w:ascii="Arial" w:hAnsi="Arial"/>
                <w:sz w:val="18"/>
                <w:szCs w:val="16"/>
              </w:rPr>
              <w:t>DC_3A_n77A</w:t>
            </w:r>
          </w:p>
          <w:p w14:paraId="03269F7C" w14:textId="77777777" w:rsidR="00835A1A" w:rsidRPr="00FC21AA" w:rsidRDefault="00835A1A" w:rsidP="008C6F95">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A_n3A</w:t>
            </w:r>
          </w:p>
          <w:p w14:paraId="7BC0F75D" w14:textId="77777777" w:rsidR="00835A1A" w:rsidRPr="00FC21AA" w:rsidRDefault="00835A1A" w:rsidP="008C6F95">
            <w:pPr>
              <w:keepNext/>
              <w:keepLines/>
              <w:spacing w:after="0"/>
              <w:jc w:val="center"/>
              <w:rPr>
                <w:rFonts w:ascii="Arial" w:hAnsi="Arial"/>
                <w:sz w:val="18"/>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A_n77A</w:t>
            </w:r>
          </w:p>
        </w:tc>
      </w:tr>
      <w:tr w:rsidR="00835A1A" w:rsidRPr="00FC21AA" w14:paraId="3F7E0170" w14:textId="77777777" w:rsidTr="008C6F95">
        <w:trPr>
          <w:trHeight w:val="187"/>
          <w:jc w:val="center"/>
        </w:trPr>
        <w:tc>
          <w:tcPr>
            <w:tcW w:w="3397" w:type="dxa"/>
            <w:shd w:val="clear" w:color="auto" w:fill="auto"/>
            <w:noWrap/>
          </w:tcPr>
          <w:p w14:paraId="5CE5597F"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eastAsia="MS Mincho" w:hAnsi="Arial"/>
                <w:sz w:val="18"/>
                <w:szCs w:val="16"/>
              </w:rPr>
              <w:t>DC_3</w:t>
            </w:r>
            <w:r w:rsidRPr="00FC21AA">
              <w:rPr>
                <w:rFonts w:ascii="Arial" w:eastAsia="DengXian" w:hAnsi="Arial"/>
                <w:sz w:val="18"/>
                <w:szCs w:val="16"/>
                <w:lang w:eastAsia="zh-CN"/>
              </w:rPr>
              <w:t>A</w:t>
            </w:r>
            <w:r w:rsidRPr="00FC21AA">
              <w:rPr>
                <w:rFonts w:ascii="Arial" w:eastAsia="MS Mincho" w:hAnsi="Arial"/>
                <w:sz w:val="18"/>
                <w:szCs w:val="16"/>
              </w:rPr>
              <w:t>-18</w:t>
            </w:r>
            <w:r w:rsidRPr="00FC21AA">
              <w:rPr>
                <w:rFonts w:ascii="Arial" w:eastAsia="DengXian" w:hAnsi="Arial"/>
                <w:sz w:val="18"/>
                <w:szCs w:val="16"/>
                <w:lang w:eastAsia="zh-CN"/>
              </w:rPr>
              <w:t>A</w:t>
            </w:r>
            <w:r w:rsidRPr="00FC21AA">
              <w:rPr>
                <w:rFonts w:ascii="Arial" w:eastAsia="MS Mincho" w:hAnsi="Arial"/>
                <w:sz w:val="18"/>
                <w:szCs w:val="16"/>
              </w:rPr>
              <w:t>_n3</w:t>
            </w:r>
            <w:r w:rsidRPr="00FC21AA">
              <w:rPr>
                <w:rFonts w:ascii="Arial" w:eastAsia="DengXian" w:hAnsi="Arial"/>
                <w:sz w:val="18"/>
                <w:szCs w:val="16"/>
                <w:lang w:eastAsia="zh-CN"/>
              </w:rPr>
              <w:t>A</w:t>
            </w:r>
            <w:r w:rsidRPr="00FC21AA">
              <w:rPr>
                <w:rFonts w:ascii="Arial" w:eastAsia="MS Mincho" w:hAnsi="Arial"/>
                <w:sz w:val="18"/>
                <w:szCs w:val="16"/>
              </w:rPr>
              <w:t>-n78</w:t>
            </w:r>
            <w:r w:rsidRPr="00FC21AA">
              <w:rPr>
                <w:rFonts w:ascii="Arial" w:eastAsia="DengXian" w:hAnsi="Arial"/>
                <w:sz w:val="18"/>
                <w:szCs w:val="16"/>
                <w:lang w:eastAsia="zh-CN"/>
              </w:rPr>
              <w:t>A</w:t>
            </w:r>
          </w:p>
        </w:tc>
        <w:tc>
          <w:tcPr>
            <w:tcW w:w="3686" w:type="dxa"/>
          </w:tcPr>
          <w:p w14:paraId="65A756F8" w14:textId="77777777" w:rsidR="00835A1A" w:rsidRPr="00FC21AA" w:rsidRDefault="00835A1A" w:rsidP="008C6F95">
            <w:pPr>
              <w:keepNext/>
              <w:keepLines/>
              <w:spacing w:after="0"/>
              <w:jc w:val="center"/>
              <w:rPr>
                <w:rFonts w:ascii="Arial" w:hAnsi="Arial"/>
                <w:sz w:val="18"/>
                <w:szCs w:val="16"/>
                <w:vertAlign w:val="superscript"/>
                <w:lang w:eastAsia="zh-CN"/>
              </w:rPr>
            </w:pPr>
            <w:r w:rsidRPr="00FC21AA">
              <w:rPr>
                <w:rFonts w:ascii="Arial" w:hAnsi="Arial"/>
                <w:sz w:val="18"/>
                <w:szCs w:val="16"/>
              </w:rPr>
              <w:t>DC_3A_n3A</w:t>
            </w:r>
            <w:r w:rsidRPr="00FC21AA">
              <w:rPr>
                <w:rFonts w:ascii="Arial" w:hAnsi="Arial"/>
                <w:sz w:val="18"/>
                <w:szCs w:val="16"/>
                <w:vertAlign w:val="superscript"/>
                <w:lang w:eastAsia="zh-CN"/>
              </w:rPr>
              <w:t>4</w:t>
            </w:r>
          </w:p>
          <w:p w14:paraId="5FC04F45" w14:textId="77777777" w:rsidR="00835A1A" w:rsidRPr="00FC21AA" w:rsidRDefault="00835A1A" w:rsidP="008C6F95">
            <w:pPr>
              <w:keepNext/>
              <w:keepLines/>
              <w:spacing w:after="0"/>
              <w:jc w:val="center"/>
              <w:rPr>
                <w:rFonts w:ascii="Arial" w:hAnsi="Arial"/>
                <w:sz w:val="18"/>
                <w:szCs w:val="16"/>
                <w:lang w:eastAsia="zh-CN"/>
              </w:rPr>
            </w:pPr>
            <w:r w:rsidRPr="00FC21AA">
              <w:rPr>
                <w:rFonts w:ascii="Arial" w:hAnsi="Arial"/>
                <w:sz w:val="18"/>
                <w:szCs w:val="16"/>
              </w:rPr>
              <w:t>DC_3A_n78A</w:t>
            </w:r>
          </w:p>
          <w:p w14:paraId="6FADE879" w14:textId="77777777" w:rsidR="00835A1A" w:rsidRPr="00FC21AA" w:rsidRDefault="00835A1A" w:rsidP="008C6F95">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A_n3A</w:t>
            </w:r>
          </w:p>
          <w:p w14:paraId="7DBC6510" w14:textId="77777777" w:rsidR="00835A1A" w:rsidRPr="00FC21AA" w:rsidRDefault="00835A1A" w:rsidP="008C6F95">
            <w:pPr>
              <w:keepNext/>
              <w:keepLines/>
              <w:spacing w:after="0"/>
              <w:jc w:val="center"/>
              <w:rPr>
                <w:rFonts w:ascii="Arial" w:hAnsi="Arial"/>
                <w:sz w:val="18"/>
              </w:rPr>
            </w:pPr>
            <w:r w:rsidRPr="00FC21AA">
              <w:rPr>
                <w:rFonts w:ascii="Arial" w:hAnsi="Arial"/>
                <w:sz w:val="18"/>
                <w:szCs w:val="16"/>
              </w:rPr>
              <w:t>DC_</w:t>
            </w:r>
            <w:r w:rsidRPr="00FC21AA">
              <w:rPr>
                <w:rFonts w:ascii="Arial" w:hAnsi="Arial"/>
                <w:sz w:val="18"/>
                <w:szCs w:val="16"/>
                <w:lang w:eastAsia="zh-CN"/>
              </w:rPr>
              <w:t>18</w:t>
            </w:r>
            <w:r w:rsidRPr="00FC21AA">
              <w:rPr>
                <w:rFonts w:ascii="Arial" w:hAnsi="Arial"/>
                <w:sz w:val="18"/>
                <w:szCs w:val="16"/>
              </w:rPr>
              <w:t>A_n78A</w:t>
            </w:r>
          </w:p>
        </w:tc>
      </w:tr>
      <w:tr w:rsidR="00835A1A" w:rsidRPr="00FC21AA" w14:paraId="3641E7D3" w14:textId="77777777" w:rsidTr="008C6F95">
        <w:trPr>
          <w:trHeight w:val="187"/>
          <w:jc w:val="center"/>
        </w:trPr>
        <w:tc>
          <w:tcPr>
            <w:tcW w:w="3397" w:type="dxa"/>
            <w:shd w:val="clear" w:color="auto" w:fill="auto"/>
            <w:noWrap/>
          </w:tcPr>
          <w:p w14:paraId="6009EB72"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t>DC_3A-18A_n28A-n41A</w:t>
            </w:r>
          </w:p>
        </w:tc>
        <w:tc>
          <w:tcPr>
            <w:tcW w:w="3686" w:type="dxa"/>
          </w:tcPr>
          <w:p w14:paraId="779A525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7656FE2B"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41</w:t>
            </w:r>
            <w:r w:rsidRPr="00FC21AA">
              <w:rPr>
                <w:rFonts w:ascii="Arial" w:hAnsi="Arial"/>
                <w:sz w:val="18"/>
                <w:lang w:eastAsia="zh-CN"/>
              </w:rPr>
              <w:t>A</w:t>
            </w:r>
          </w:p>
          <w:p w14:paraId="0261BAF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7A4EA5F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w:t>
            </w:r>
            <w:r w:rsidRPr="00FC21AA">
              <w:rPr>
                <w:rFonts w:ascii="Arial" w:eastAsia="DengXian" w:hAnsi="Arial"/>
                <w:sz w:val="18"/>
                <w:lang w:eastAsia="zh-CN"/>
              </w:rPr>
              <w:t>41</w:t>
            </w:r>
            <w:r w:rsidRPr="00FC21AA">
              <w:rPr>
                <w:rFonts w:ascii="Arial" w:hAnsi="Arial"/>
                <w:sz w:val="18"/>
                <w:lang w:eastAsia="zh-CN"/>
              </w:rPr>
              <w:t>A</w:t>
            </w:r>
          </w:p>
        </w:tc>
      </w:tr>
      <w:tr w:rsidR="00835A1A" w:rsidRPr="00FC21AA" w14:paraId="3B4A47BD" w14:textId="77777777" w:rsidTr="008C6F95">
        <w:trPr>
          <w:trHeight w:val="187"/>
          <w:jc w:val="center"/>
        </w:trPr>
        <w:tc>
          <w:tcPr>
            <w:tcW w:w="3397" w:type="dxa"/>
            <w:shd w:val="clear" w:color="auto" w:fill="auto"/>
            <w:noWrap/>
          </w:tcPr>
          <w:p w14:paraId="19675435"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t>DC_3A-18A_n28A-n77A</w:t>
            </w:r>
          </w:p>
        </w:tc>
        <w:tc>
          <w:tcPr>
            <w:tcW w:w="3686" w:type="dxa"/>
          </w:tcPr>
          <w:p w14:paraId="2C1644D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6D5B4F1B"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77</w:t>
            </w:r>
            <w:r w:rsidRPr="00FC21AA">
              <w:rPr>
                <w:rFonts w:ascii="Arial" w:hAnsi="Arial"/>
                <w:sz w:val="18"/>
                <w:lang w:eastAsia="zh-CN"/>
              </w:rPr>
              <w:t>A</w:t>
            </w:r>
          </w:p>
          <w:p w14:paraId="62F6B3B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2D589B4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30E94BBB" w14:textId="77777777" w:rsidTr="008C6F95">
        <w:trPr>
          <w:trHeight w:val="187"/>
          <w:jc w:val="center"/>
        </w:trPr>
        <w:tc>
          <w:tcPr>
            <w:tcW w:w="3397" w:type="dxa"/>
            <w:shd w:val="clear" w:color="auto" w:fill="auto"/>
            <w:noWrap/>
          </w:tcPr>
          <w:p w14:paraId="2BAF000B"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t>DC_3A-18A_n28A-n77(2A)</w:t>
            </w:r>
          </w:p>
        </w:tc>
        <w:tc>
          <w:tcPr>
            <w:tcW w:w="3686" w:type="dxa"/>
          </w:tcPr>
          <w:p w14:paraId="73A16C6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12C987EA"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77</w:t>
            </w:r>
            <w:r w:rsidRPr="00FC21AA">
              <w:rPr>
                <w:rFonts w:ascii="Arial" w:hAnsi="Arial"/>
                <w:sz w:val="18"/>
                <w:lang w:eastAsia="zh-CN"/>
              </w:rPr>
              <w:t>A</w:t>
            </w:r>
          </w:p>
          <w:p w14:paraId="586FC84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5363A62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05EB330A" w14:textId="77777777" w:rsidTr="008C6F95">
        <w:trPr>
          <w:trHeight w:val="187"/>
          <w:jc w:val="center"/>
        </w:trPr>
        <w:tc>
          <w:tcPr>
            <w:tcW w:w="3397" w:type="dxa"/>
            <w:shd w:val="clear" w:color="auto" w:fill="auto"/>
            <w:noWrap/>
          </w:tcPr>
          <w:p w14:paraId="010B1590"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t>DC_3A-18A_n28A-n78A</w:t>
            </w:r>
          </w:p>
        </w:tc>
        <w:tc>
          <w:tcPr>
            <w:tcW w:w="3686" w:type="dxa"/>
          </w:tcPr>
          <w:p w14:paraId="2146D38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352D03C9"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78</w:t>
            </w:r>
            <w:r w:rsidRPr="00FC21AA">
              <w:rPr>
                <w:rFonts w:ascii="Arial" w:hAnsi="Arial"/>
                <w:sz w:val="18"/>
                <w:lang w:eastAsia="zh-CN"/>
              </w:rPr>
              <w:t>A</w:t>
            </w:r>
          </w:p>
          <w:p w14:paraId="1AF7080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11FBDA1D"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573A5AF7" w14:textId="77777777" w:rsidTr="008C6F95">
        <w:trPr>
          <w:trHeight w:val="187"/>
          <w:jc w:val="center"/>
        </w:trPr>
        <w:tc>
          <w:tcPr>
            <w:tcW w:w="3397" w:type="dxa"/>
            <w:shd w:val="clear" w:color="auto" w:fill="auto"/>
            <w:noWrap/>
          </w:tcPr>
          <w:p w14:paraId="2B11ADB6"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t>DC_3A-18A_n28A-n78(2A)</w:t>
            </w:r>
          </w:p>
        </w:tc>
        <w:tc>
          <w:tcPr>
            <w:tcW w:w="3686" w:type="dxa"/>
          </w:tcPr>
          <w:p w14:paraId="6041DB3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5984E3F4"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w:t>
            </w:r>
            <w:r w:rsidRPr="00FC21AA">
              <w:rPr>
                <w:rFonts w:ascii="Arial" w:eastAsia="DengXian" w:hAnsi="Arial"/>
                <w:sz w:val="18"/>
                <w:lang w:eastAsia="zh-CN"/>
              </w:rPr>
              <w:t>78</w:t>
            </w:r>
            <w:r w:rsidRPr="00FC21AA">
              <w:rPr>
                <w:rFonts w:ascii="Arial" w:hAnsi="Arial"/>
                <w:sz w:val="18"/>
                <w:lang w:eastAsia="zh-CN"/>
              </w:rPr>
              <w:t>A</w:t>
            </w:r>
          </w:p>
          <w:p w14:paraId="5A29E48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A_n28A</w:t>
            </w:r>
          </w:p>
          <w:p w14:paraId="1431D80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2845287E" w14:textId="77777777" w:rsidTr="008C6F95">
        <w:trPr>
          <w:trHeight w:val="187"/>
          <w:jc w:val="center"/>
        </w:trPr>
        <w:tc>
          <w:tcPr>
            <w:tcW w:w="3397" w:type="dxa"/>
            <w:shd w:val="clear" w:color="auto" w:fill="auto"/>
            <w:noWrap/>
          </w:tcPr>
          <w:p w14:paraId="74C09350"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t>DC_3A-18A_n41A-n77A</w:t>
            </w:r>
          </w:p>
        </w:tc>
        <w:tc>
          <w:tcPr>
            <w:tcW w:w="3686" w:type="dxa"/>
          </w:tcPr>
          <w:p w14:paraId="1AE05F3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DC_3A_n41A</w:t>
            </w:r>
          </w:p>
          <w:p w14:paraId="2CB2BF0B"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DC_3A_n77A</w:t>
            </w:r>
          </w:p>
          <w:p w14:paraId="6057C39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21F75358"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78981652" w14:textId="77777777" w:rsidTr="008C6F95">
        <w:trPr>
          <w:trHeight w:val="187"/>
          <w:jc w:val="center"/>
        </w:trPr>
        <w:tc>
          <w:tcPr>
            <w:tcW w:w="3397" w:type="dxa"/>
            <w:shd w:val="clear" w:color="auto" w:fill="auto"/>
            <w:noWrap/>
          </w:tcPr>
          <w:p w14:paraId="002F353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DC_3A-18A_n41A-n77(2A)</w:t>
            </w:r>
          </w:p>
        </w:tc>
        <w:tc>
          <w:tcPr>
            <w:tcW w:w="3686" w:type="dxa"/>
          </w:tcPr>
          <w:p w14:paraId="2E19C88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DC_3A_n41A</w:t>
            </w:r>
          </w:p>
          <w:p w14:paraId="2E2F2124"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DC_3A_n77A</w:t>
            </w:r>
          </w:p>
          <w:p w14:paraId="61171D1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4EC50D3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A_n77A</w:t>
            </w:r>
          </w:p>
        </w:tc>
      </w:tr>
      <w:tr w:rsidR="00835A1A" w:rsidRPr="00FC21AA" w14:paraId="4EB0F3E2" w14:textId="77777777" w:rsidTr="008C6F95">
        <w:trPr>
          <w:trHeight w:val="187"/>
          <w:jc w:val="center"/>
        </w:trPr>
        <w:tc>
          <w:tcPr>
            <w:tcW w:w="3397" w:type="dxa"/>
            <w:shd w:val="clear" w:color="auto" w:fill="auto"/>
            <w:noWrap/>
          </w:tcPr>
          <w:p w14:paraId="7D9D3BD9"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zh-CN"/>
              </w:rPr>
              <w:t>DC_3A-18A_n41A-n78A</w:t>
            </w:r>
          </w:p>
        </w:tc>
        <w:tc>
          <w:tcPr>
            <w:tcW w:w="3686" w:type="dxa"/>
          </w:tcPr>
          <w:p w14:paraId="140E01F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DC_3A_n41A</w:t>
            </w:r>
          </w:p>
          <w:p w14:paraId="786E76F5"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40D69C7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043DB76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48836525" w14:textId="77777777" w:rsidTr="008C6F95">
        <w:trPr>
          <w:trHeight w:val="187"/>
          <w:jc w:val="center"/>
        </w:trPr>
        <w:tc>
          <w:tcPr>
            <w:tcW w:w="3397" w:type="dxa"/>
            <w:shd w:val="clear" w:color="auto" w:fill="auto"/>
            <w:noWrap/>
          </w:tcPr>
          <w:p w14:paraId="7588F14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DC_3A-18A_n41A-n78(2A)</w:t>
            </w:r>
          </w:p>
        </w:tc>
        <w:tc>
          <w:tcPr>
            <w:tcW w:w="3686" w:type="dxa"/>
          </w:tcPr>
          <w:p w14:paraId="219E0CC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DC_3A_n41A</w:t>
            </w:r>
          </w:p>
          <w:p w14:paraId="475C5CFF"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3D68796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A_n41A</w:t>
            </w:r>
          </w:p>
          <w:p w14:paraId="6C064B4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18</w:t>
            </w:r>
            <w:r w:rsidRPr="00FC21AA">
              <w:rPr>
                <w:rFonts w:ascii="Arial" w:hAnsi="Arial"/>
                <w:sz w:val="18"/>
                <w:lang w:eastAsia="zh-CN"/>
              </w:rPr>
              <w:t>A_n78A</w:t>
            </w:r>
          </w:p>
        </w:tc>
      </w:tr>
      <w:tr w:rsidR="00835A1A" w:rsidRPr="00FC21AA" w14:paraId="3FF90B4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C21AB" w14:textId="77777777" w:rsidR="00835A1A" w:rsidRPr="00FC21AA" w:rsidRDefault="00835A1A" w:rsidP="008C6F95">
            <w:pPr>
              <w:keepNext/>
              <w:keepLines/>
              <w:spacing w:after="0"/>
              <w:jc w:val="center"/>
              <w:rPr>
                <w:rFonts w:ascii="Arial" w:hAnsi="Arial" w:cs="Arial"/>
                <w:sz w:val="18"/>
                <w:vertAlign w:val="superscript"/>
                <w:lang w:eastAsia="ja-JP"/>
              </w:rPr>
            </w:pPr>
            <w:r w:rsidRPr="00FC21AA">
              <w:rPr>
                <w:rFonts w:ascii="Arial" w:hAnsi="Arial" w:cs="Arial"/>
                <w:sz w:val="18"/>
                <w:lang w:eastAsia="ja-JP"/>
              </w:rPr>
              <w:t>DC_3A-18A-42A_n77A</w:t>
            </w:r>
            <w:r w:rsidRPr="00FC21AA">
              <w:rPr>
                <w:rFonts w:ascii="Arial" w:hAnsi="Arial" w:cs="Arial"/>
                <w:sz w:val="18"/>
                <w:vertAlign w:val="superscript"/>
                <w:lang w:eastAsia="ja-JP"/>
              </w:rPr>
              <w:t>7</w:t>
            </w:r>
            <w:r w:rsidRPr="00FC21AA">
              <w:rPr>
                <w:rFonts w:ascii="Arial" w:hAnsi="Arial"/>
                <w:sz w:val="18"/>
                <w:vertAlign w:val="superscript"/>
                <w:lang w:eastAsia="ja-JP"/>
              </w:rPr>
              <w:t>,8</w:t>
            </w:r>
          </w:p>
          <w:p w14:paraId="7934862B"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lang w:eastAsia="ja-JP"/>
              </w:rPr>
              <w:t>DC_3A-18A-42C_n77A</w:t>
            </w:r>
            <w:r w:rsidRPr="00FC21AA">
              <w:rPr>
                <w:rFonts w:ascii="Arial" w:hAnsi="Arial" w:cs="Arial"/>
                <w:sz w:val="18"/>
                <w:vertAlign w:val="superscript"/>
                <w:lang w:eastAsia="ja-JP"/>
              </w:rPr>
              <w:t>7</w:t>
            </w:r>
            <w:r w:rsidRPr="00FC21AA">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F0C12E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n77A</w:t>
            </w:r>
          </w:p>
          <w:p w14:paraId="3D3F49A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n77</w:t>
            </w:r>
            <w:r w:rsidRPr="00FC21AA">
              <w:rPr>
                <w:rFonts w:ascii="Arial" w:hAnsi="Arial"/>
                <w:sz w:val="18"/>
                <w:lang w:eastAsia="fi-FI"/>
              </w:rPr>
              <w:t>A</w:t>
            </w:r>
          </w:p>
        </w:tc>
      </w:tr>
      <w:tr w:rsidR="00835A1A" w:rsidRPr="00FC21AA" w14:paraId="3D33BB0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3199B" w14:textId="77777777" w:rsidR="00835A1A" w:rsidRPr="00FC21AA" w:rsidRDefault="00835A1A" w:rsidP="008C6F95">
            <w:pPr>
              <w:keepNext/>
              <w:keepLines/>
              <w:spacing w:after="0"/>
              <w:jc w:val="center"/>
              <w:rPr>
                <w:rFonts w:ascii="Arial" w:hAnsi="Arial" w:cs="Arial"/>
                <w:sz w:val="18"/>
                <w:vertAlign w:val="superscript"/>
                <w:lang w:eastAsia="ja-JP"/>
              </w:rPr>
            </w:pPr>
            <w:r w:rsidRPr="00FC21AA">
              <w:rPr>
                <w:rFonts w:ascii="Arial" w:hAnsi="Arial" w:cs="Arial"/>
                <w:sz w:val="18"/>
                <w:lang w:eastAsia="ja-JP"/>
              </w:rPr>
              <w:t>DC_3A-18A-42A_n78A</w:t>
            </w:r>
            <w:r w:rsidRPr="00FC21AA">
              <w:rPr>
                <w:rFonts w:ascii="Arial" w:hAnsi="Arial" w:cs="Arial"/>
                <w:sz w:val="18"/>
                <w:vertAlign w:val="superscript"/>
                <w:lang w:eastAsia="ja-JP"/>
              </w:rPr>
              <w:t>7</w:t>
            </w:r>
            <w:r w:rsidRPr="00FC21AA">
              <w:rPr>
                <w:rFonts w:ascii="Arial" w:hAnsi="Arial"/>
                <w:sz w:val="18"/>
                <w:vertAlign w:val="superscript"/>
                <w:lang w:eastAsia="ja-JP"/>
              </w:rPr>
              <w:t>,8</w:t>
            </w:r>
          </w:p>
          <w:p w14:paraId="536A3596"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lang w:eastAsia="ja-JP"/>
              </w:rPr>
              <w:t>DC_3A-18A-42C_n78A</w:t>
            </w:r>
            <w:r w:rsidRPr="00FC21AA">
              <w:rPr>
                <w:rFonts w:ascii="Arial" w:hAnsi="Arial" w:cs="Arial"/>
                <w:sz w:val="18"/>
                <w:vertAlign w:val="superscript"/>
                <w:lang w:eastAsia="ja-JP"/>
              </w:rPr>
              <w:t>7</w:t>
            </w:r>
            <w:r w:rsidRPr="00FC21AA">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C96930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n78A</w:t>
            </w:r>
          </w:p>
          <w:p w14:paraId="2792939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2AF9B7C4" w14:textId="77777777" w:rsidTr="008C6F95">
        <w:trPr>
          <w:trHeight w:val="187"/>
          <w:jc w:val="center"/>
        </w:trPr>
        <w:tc>
          <w:tcPr>
            <w:tcW w:w="3397" w:type="dxa"/>
            <w:shd w:val="clear" w:color="auto" w:fill="auto"/>
            <w:noWrap/>
          </w:tcPr>
          <w:p w14:paraId="0499D7F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DC_3A-18A-42A_n79A</w:t>
            </w:r>
          </w:p>
          <w:p w14:paraId="1CFF57A8"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lang w:eastAsia="ja-JP"/>
              </w:rPr>
              <w:t>DC_3A-18A-42C_n79A</w:t>
            </w:r>
          </w:p>
        </w:tc>
        <w:tc>
          <w:tcPr>
            <w:tcW w:w="3686" w:type="dxa"/>
          </w:tcPr>
          <w:p w14:paraId="0AD2869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n79A</w:t>
            </w:r>
          </w:p>
          <w:p w14:paraId="498268C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tc>
      </w:tr>
      <w:tr w:rsidR="00835A1A" w:rsidRPr="00FC21AA" w14:paraId="1886FB43" w14:textId="77777777" w:rsidTr="008C6F95">
        <w:trPr>
          <w:trHeight w:val="187"/>
          <w:jc w:val="center"/>
        </w:trPr>
        <w:tc>
          <w:tcPr>
            <w:tcW w:w="3397" w:type="dxa"/>
            <w:shd w:val="clear" w:color="auto" w:fill="auto"/>
            <w:noWrap/>
          </w:tcPr>
          <w:p w14:paraId="490B932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DC_3A-19A_n1A-n77A</w:t>
            </w:r>
            <w:r w:rsidRPr="00FC21AA">
              <w:rPr>
                <w:rFonts w:ascii="Arial" w:hAnsi="Arial"/>
                <w:sz w:val="18"/>
                <w:vertAlign w:val="superscript"/>
                <w:lang w:eastAsia="ja-JP"/>
              </w:rPr>
              <w:t>2</w:t>
            </w:r>
          </w:p>
        </w:tc>
        <w:tc>
          <w:tcPr>
            <w:tcW w:w="3686" w:type="dxa"/>
          </w:tcPr>
          <w:p w14:paraId="5C18F47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4466728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2943CEC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296165B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DC_19A_n77A</w:t>
            </w:r>
          </w:p>
        </w:tc>
      </w:tr>
      <w:tr w:rsidR="00835A1A" w:rsidRPr="00FC21AA" w14:paraId="02F9C7AA" w14:textId="77777777" w:rsidTr="008C6F95">
        <w:trPr>
          <w:trHeight w:val="187"/>
          <w:jc w:val="center"/>
        </w:trPr>
        <w:tc>
          <w:tcPr>
            <w:tcW w:w="3397" w:type="dxa"/>
            <w:shd w:val="clear" w:color="auto" w:fill="auto"/>
            <w:noWrap/>
          </w:tcPr>
          <w:p w14:paraId="0D62098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DC_3A-19A_n1A-n78A</w:t>
            </w:r>
            <w:r w:rsidRPr="00FC21AA">
              <w:rPr>
                <w:rFonts w:ascii="Arial" w:hAnsi="Arial"/>
                <w:sz w:val="18"/>
                <w:vertAlign w:val="superscript"/>
                <w:lang w:eastAsia="ja-JP"/>
              </w:rPr>
              <w:t>2</w:t>
            </w:r>
          </w:p>
        </w:tc>
        <w:tc>
          <w:tcPr>
            <w:tcW w:w="3686" w:type="dxa"/>
          </w:tcPr>
          <w:p w14:paraId="0513CE1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63D5361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0589215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78D0F2A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DC_19A_n78A</w:t>
            </w:r>
          </w:p>
        </w:tc>
      </w:tr>
      <w:tr w:rsidR="00835A1A" w:rsidRPr="00FC21AA" w14:paraId="30243A19" w14:textId="77777777" w:rsidTr="008C6F95">
        <w:trPr>
          <w:trHeight w:val="187"/>
          <w:jc w:val="center"/>
        </w:trPr>
        <w:tc>
          <w:tcPr>
            <w:tcW w:w="3397" w:type="dxa"/>
            <w:shd w:val="clear" w:color="auto" w:fill="auto"/>
            <w:noWrap/>
          </w:tcPr>
          <w:p w14:paraId="436D73E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DC_3A-19A_n1A-n79A</w:t>
            </w:r>
            <w:r w:rsidRPr="00FC21AA">
              <w:rPr>
                <w:rFonts w:ascii="Arial" w:hAnsi="Arial"/>
                <w:sz w:val="18"/>
                <w:vertAlign w:val="superscript"/>
                <w:lang w:eastAsia="ja-JP"/>
              </w:rPr>
              <w:t>2</w:t>
            </w:r>
          </w:p>
        </w:tc>
        <w:tc>
          <w:tcPr>
            <w:tcW w:w="3686" w:type="dxa"/>
          </w:tcPr>
          <w:p w14:paraId="5903AEF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7D5C595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DC_3A_n79A</w:t>
            </w:r>
          </w:p>
          <w:p w14:paraId="5ADBC14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3B93CCC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DC_19A_n79A</w:t>
            </w:r>
          </w:p>
        </w:tc>
      </w:tr>
      <w:tr w:rsidR="00835A1A" w:rsidRPr="00FC21AA" w14:paraId="50797EFA" w14:textId="77777777" w:rsidTr="008C6F95">
        <w:trPr>
          <w:trHeight w:val="187"/>
          <w:jc w:val="center"/>
        </w:trPr>
        <w:tc>
          <w:tcPr>
            <w:tcW w:w="3397" w:type="dxa"/>
            <w:shd w:val="clear" w:color="auto" w:fill="auto"/>
            <w:noWrap/>
          </w:tcPr>
          <w:p w14:paraId="78D5AD5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DC_3A-19A-21A_n77A</w:t>
            </w:r>
            <w:r w:rsidRPr="00FC21AA">
              <w:rPr>
                <w:rFonts w:ascii="Arial" w:hAnsi="Arial"/>
                <w:sz w:val="18"/>
                <w:vertAlign w:val="superscript"/>
              </w:rPr>
              <w:t>2</w:t>
            </w:r>
          </w:p>
          <w:p w14:paraId="3866ED4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DC_3A-19A-21A_n77C</w:t>
            </w:r>
            <w:r w:rsidRPr="00FC21AA">
              <w:rPr>
                <w:rFonts w:ascii="Arial" w:hAnsi="Arial"/>
                <w:sz w:val="18"/>
                <w:vertAlign w:val="superscript"/>
              </w:rPr>
              <w:t>2</w:t>
            </w:r>
          </w:p>
        </w:tc>
        <w:tc>
          <w:tcPr>
            <w:tcW w:w="3686" w:type="dxa"/>
          </w:tcPr>
          <w:p w14:paraId="5FA938D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79F5B87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DC_19A_n77A</w:t>
            </w:r>
          </w:p>
          <w:p w14:paraId="62B18CF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DC_21A_n77A</w:t>
            </w:r>
          </w:p>
        </w:tc>
      </w:tr>
      <w:tr w:rsidR="00835A1A" w:rsidRPr="00FC21AA" w14:paraId="35F3CEB8" w14:textId="77777777" w:rsidTr="008C6F95">
        <w:trPr>
          <w:trHeight w:val="187"/>
          <w:jc w:val="center"/>
        </w:trPr>
        <w:tc>
          <w:tcPr>
            <w:tcW w:w="3397" w:type="dxa"/>
            <w:shd w:val="clear" w:color="auto" w:fill="auto"/>
            <w:noWrap/>
          </w:tcPr>
          <w:p w14:paraId="60090CD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DC_3A-19A-21A_n78A</w:t>
            </w:r>
            <w:r w:rsidRPr="00FC21AA">
              <w:rPr>
                <w:rFonts w:ascii="Arial" w:hAnsi="Arial"/>
                <w:sz w:val="18"/>
                <w:vertAlign w:val="superscript"/>
              </w:rPr>
              <w:t>2</w:t>
            </w:r>
          </w:p>
          <w:p w14:paraId="563E940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DC_3A-19A-21A_n78C</w:t>
            </w:r>
            <w:r w:rsidRPr="00FC21AA">
              <w:rPr>
                <w:rFonts w:ascii="Arial" w:hAnsi="Arial"/>
                <w:sz w:val="18"/>
                <w:vertAlign w:val="superscript"/>
              </w:rPr>
              <w:t>2</w:t>
            </w:r>
          </w:p>
        </w:tc>
        <w:tc>
          <w:tcPr>
            <w:tcW w:w="3686" w:type="dxa"/>
          </w:tcPr>
          <w:p w14:paraId="39C0ECE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394CAA5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DC_19A_n78A</w:t>
            </w:r>
          </w:p>
          <w:p w14:paraId="4D2F985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DC_21A_n78A</w:t>
            </w:r>
          </w:p>
        </w:tc>
      </w:tr>
      <w:tr w:rsidR="00835A1A" w:rsidRPr="00FC21AA" w14:paraId="0E2FB838" w14:textId="77777777" w:rsidTr="008C6F95">
        <w:trPr>
          <w:trHeight w:val="187"/>
          <w:jc w:val="center"/>
        </w:trPr>
        <w:tc>
          <w:tcPr>
            <w:tcW w:w="3397" w:type="dxa"/>
            <w:shd w:val="clear" w:color="auto" w:fill="auto"/>
            <w:noWrap/>
          </w:tcPr>
          <w:p w14:paraId="654E3A8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DC_3A-19A-21A_n79A</w:t>
            </w:r>
            <w:r w:rsidRPr="00FC21AA">
              <w:rPr>
                <w:rFonts w:ascii="Arial" w:hAnsi="Arial"/>
                <w:sz w:val="18"/>
                <w:vertAlign w:val="superscript"/>
              </w:rPr>
              <w:t>2</w:t>
            </w:r>
          </w:p>
          <w:p w14:paraId="0527B35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DC_3A-19A-21A_n79C</w:t>
            </w:r>
            <w:r w:rsidRPr="00FC21AA">
              <w:rPr>
                <w:rFonts w:ascii="Arial" w:hAnsi="Arial"/>
                <w:sz w:val="18"/>
                <w:vertAlign w:val="superscript"/>
              </w:rPr>
              <w:t>2</w:t>
            </w:r>
          </w:p>
        </w:tc>
        <w:tc>
          <w:tcPr>
            <w:tcW w:w="3686" w:type="dxa"/>
          </w:tcPr>
          <w:p w14:paraId="5F18053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p>
          <w:p w14:paraId="378C1AE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DC_19A_n79A</w:t>
            </w:r>
          </w:p>
          <w:p w14:paraId="14F175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DC_21A_n79A</w:t>
            </w:r>
          </w:p>
        </w:tc>
      </w:tr>
      <w:tr w:rsidR="00835A1A" w:rsidRPr="00FC21AA" w14:paraId="1BE9A410" w14:textId="77777777" w:rsidTr="008C6F95">
        <w:trPr>
          <w:trHeight w:val="187"/>
          <w:jc w:val="center"/>
        </w:trPr>
        <w:tc>
          <w:tcPr>
            <w:tcW w:w="3397" w:type="dxa"/>
            <w:shd w:val="clear" w:color="auto" w:fill="auto"/>
            <w:noWrap/>
          </w:tcPr>
          <w:p w14:paraId="57BAEA8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DC_3A-19A-42A_n1A</w:t>
            </w:r>
            <w:r w:rsidRPr="00FC21AA">
              <w:rPr>
                <w:rFonts w:ascii="Arial" w:hAnsi="Arial"/>
                <w:sz w:val="18"/>
                <w:vertAlign w:val="superscript"/>
                <w:lang w:eastAsia="ja-JP"/>
              </w:rPr>
              <w:t>2</w:t>
            </w:r>
          </w:p>
          <w:p w14:paraId="38C306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DC_3A-19A-42C_n1A</w:t>
            </w:r>
            <w:r w:rsidRPr="00FC21AA">
              <w:rPr>
                <w:rFonts w:ascii="Arial" w:hAnsi="Arial"/>
                <w:sz w:val="18"/>
                <w:vertAlign w:val="superscript"/>
                <w:lang w:eastAsia="ja-JP"/>
              </w:rPr>
              <w:t>2</w:t>
            </w:r>
          </w:p>
        </w:tc>
        <w:tc>
          <w:tcPr>
            <w:tcW w:w="3686" w:type="dxa"/>
          </w:tcPr>
          <w:p w14:paraId="2CCF84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301BBC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DC_19A_n1A</w:t>
            </w:r>
          </w:p>
          <w:p w14:paraId="3313DBF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DC_42A_n1A</w:t>
            </w:r>
          </w:p>
        </w:tc>
      </w:tr>
      <w:tr w:rsidR="00835A1A" w:rsidRPr="00FC21AA" w14:paraId="07BD629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7C8C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DC_3A-19A-42A_n77A</w:t>
            </w:r>
            <w:r w:rsidRPr="00FC21AA">
              <w:rPr>
                <w:rFonts w:ascii="Arial" w:hAnsi="Arial"/>
                <w:sz w:val="18"/>
                <w:vertAlign w:val="superscript"/>
                <w:lang w:eastAsia="ja-JP"/>
              </w:rPr>
              <w:t>7,8,9</w:t>
            </w:r>
          </w:p>
          <w:p w14:paraId="75EEB21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DC_3A-19A-42A_n77C</w:t>
            </w:r>
            <w:r w:rsidRPr="00FC21AA">
              <w:rPr>
                <w:rFonts w:ascii="Arial" w:hAnsi="Arial"/>
                <w:sz w:val="18"/>
                <w:vertAlign w:val="superscript"/>
                <w:lang w:eastAsia="ja-JP"/>
              </w:rPr>
              <w:t>7,8</w:t>
            </w:r>
          </w:p>
          <w:p w14:paraId="61330BE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3A-19A-42C_n77</w:t>
            </w:r>
            <w:r w:rsidRPr="00FC21AA">
              <w:rPr>
                <w:rFonts w:ascii="Arial" w:hAnsi="Arial"/>
                <w:sz w:val="18"/>
              </w:rPr>
              <w:t>A</w:t>
            </w:r>
            <w:r w:rsidRPr="00FC21AA">
              <w:rPr>
                <w:rFonts w:ascii="Arial" w:hAnsi="Arial"/>
                <w:sz w:val="18"/>
                <w:vertAlign w:val="superscript"/>
                <w:lang w:eastAsia="ja-JP"/>
              </w:rPr>
              <w:t>7,8,9</w:t>
            </w:r>
          </w:p>
          <w:p w14:paraId="7E5D486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3A-19A-42C_n77</w:t>
            </w:r>
            <w:r w:rsidRPr="00FC21AA">
              <w:rPr>
                <w:rFonts w:ascii="Arial" w:hAnsi="Arial"/>
                <w:sz w:val="18"/>
              </w:rPr>
              <w:t>C</w:t>
            </w:r>
            <w:r w:rsidRPr="00FC21AA">
              <w:rPr>
                <w:rFonts w:ascii="Arial" w:hAnsi="Arial"/>
                <w:sz w:val="18"/>
                <w:vertAlign w:val="superscript"/>
                <w:lang w:eastAsia="ja-JP"/>
              </w:rPr>
              <w:t>7,8</w:t>
            </w:r>
          </w:p>
          <w:p w14:paraId="5BAF984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3A-19A-42D_n77A</w:t>
            </w:r>
            <w:r w:rsidRPr="00FC21AA">
              <w:rPr>
                <w:rFonts w:ascii="Arial" w:hAnsi="Arial"/>
                <w:sz w:val="18"/>
                <w:vertAlign w:val="superscript"/>
                <w:lang w:eastAsia="ja-JP"/>
              </w:rPr>
              <w:t>7,8</w:t>
            </w:r>
          </w:p>
          <w:p w14:paraId="7A725F4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DB4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r w:rsidRPr="00FC21AA">
              <w:rPr>
                <w:rFonts w:ascii="Arial" w:hAnsi="Arial"/>
                <w:sz w:val="18"/>
                <w:vertAlign w:val="superscript"/>
                <w:lang w:eastAsia="ja-JP"/>
              </w:rPr>
              <w:t>9</w:t>
            </w:r>
          </w:p>
          <w:p w14:paraId="58CB3BA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DC_19A_n77A</w:t>
            </w:r>
            <w:r w:rsidRPr="00FC21AA">
              <w:rPr>
                <w:rFonts w:ascii="Arial" w:hAnsi="Arial"/>
                <w:sz w:val="18"/>
                <w:vertAlign w:val="superscript"/>
                <w:lang w:eastAsia="ja-JP"/>
              </w:rPr>
              <w:t>9</w:t>
            </w:r>
          </w:p>
        </w:tc>
      </w:tr>
      <w:tr w:rsidR="00835A1A" w:rsidRPr="00FC21AA" w14:paraId="773D7C6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7B45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DC_3A-19A-42A_n78A</w:t>
            </w:r>
            <w:r w:rsidRPr="00FC21AA">
              <w:rPr>
                <w:rFonts w:ascii="Arial" w:hAnsi="Arial"/>
                <w:sz w:val="18"/>
                <w:vertAlign w:val="superscript"/>
                <w:lang w:eastAsia="ja-JP"/>
              </w:rPr>
              <w:t>7,8,9</w:t>
            </w:r>
          </w:p>
          <w:p w14:paraId="1F18689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DC_3A-19A-42A_n78C</w:t>
            </w:r>
            <w:r w:rsidRPr="00FC21AA">
              <w:rPr>
                <w:rFonts w:ascii="Arial" w:hAnsi="Arial"/>
                <w:sz w:val="18"/>
                <w:vertAlign w:val="superscript"/>
                <w:lang w:eastAsia="ja-JP"/>
              </w:rPr>
              <w:t>7,8</w:t>
            </w:r>
          </w:p>
          <w:p w14:paraId="0670718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3A-19A-42C_n78</w:t>
            </w:r>
            <w:r w:rsidRPr="00FC21AA">
              <w:rPr>
                <w:rFonts w:ascii="Arial" w:hAnsi="Arial"/>
                <w:sz w:val="18"/>
              </w:rPr>
              <w:t>A</w:t>
            </w:r>
            <w:r w:rsidRPr="00FC21AA">
              <w:rPr>
                <w:rFonts w:ascii="Arial" w:hAnsi="Arial"/>
                <w:sz w:val="18"/>
                <w:vertAlign w:val="superscript"/>
                <w:lang w:eastAsia="ja-JP"/>
              </w:rPr>
              <w:t>7,8,9</w:t>
            </w:r>
          </w:p>
          <w:p w14:paraId="22BEE16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3A-19A-42C_n78C</w:t>
            </w:r>
            <w:r w:rsidRPr="00FC21AA">
              <w:rPr>
                <w:rFonts w:ascii="Arial" w:hAnsi="Arial"/>
                <w:sz w:val="18"/>
                <w:vertAlign w:val="superscript"/>
                <w:lang w:eastAsia="ja-JP"/>
              </w:rPr>
              <w:t>7,8</w:t>
            </w:r>
          </w:p>
          <w:p w14:paraId="0FDA75E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3A-19A-42D_n78A</w:t>
            </w:r>
            <w:r w:rsidRPr="00FC21AA">
              <w:rPr>
                <w:rFonts w:ascii="Arial" w:hAnsi="Arial"/>
                <w:sz w:val="18"/>
                <w:vertAlign w:val="superscript"/>
                <w:lang w:eastAsia="ja-JP"/>
              </w:rPr>
              <w:t>7,8</w:t>
            </w:r>
          </w:p>
          <w:p w14:paraId="4AE9E2F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B481C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r w:rsidRPr="00FC21AA">
              <w:rPr>
                <w:rFonts w:ascii="Arial" w:hAnsi="Arial"/>
                <w:sz w:val="18"/>
                <w:vertAlign w:val="superscript"/>
                <w:lang w:eastAsia="ja-JP"/>
              </w:rPr>
              <w:t>9</w:t>
            </w:r>
          </w:p>
          <w:p w14:paraId="6CE3B90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DC_19A_n78A</w:t>
            </w:r>
            <w:r w:rsidRPr="00FC21AA">
              <w:rPr>
                <w:rFonts w:ascii="Arial" w:hAnsi="Arial"/>
                <w:sz w:val="18"/>
                <w:vertAlign w:val="superscript"/>
                <w:lang w:eastAsia="ja-JP"/>
              </w:rPr>
              <w:t>9</w:t>
            </w:r>
          </w:p>
        </w:tc>
      </w:tr>
      <w:tr w:rsidR="00835A1A" w:rsidRPr="00FC21AA" w14:paraId="7E8A64CB" w14:textId="77777777" w:rsidTr="008C6F95">
        <w:trPr>
          <w:trHeight w:val="187"/>
          <w:jc w:val="center"/>
        </w:trPr>
        <w:tc>
          <w:tcPr>
            <w:tcW w:w="3397" w:type="dxa"/>
            <w:shd w:val="clear" w:color="auto" w:fill="auto"/>
            <w:noWrap/>
          </w:tcPr>
          <w:p w14:paraId="0CD9A2C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DC_3A-19A-42A_n79A</w:t>
            </w:r>
            <w:r w:rsidRPr="00FC21AA">
              <w:rPr>
                <w:rFonts w:ascii="Arial" w:hAnsi="Arial"/>
                <w:sz w:val="18"/>
                <w:vertAlign w:val="superscript"/>
                <w:lang w:eastAsia="ja-JP"/>
              </w:rPr>
              <w:t>9</w:t>
            </w:r>
          </w:p>
          <w:p w14:paraId="14468AC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DC_3A-19A-42A_n79C</w:t>
            </w:r>
            <w:r w:rsidRPr="00FC21AA">
              <w:rPr>
                <w:rFonts w:ascii="Arial" w:hAnsi="Arial"/>
                <w:sz w:val="18"/>
                <w:vertAlign w:val="superscript"/>
                <w:lang w:eastAsia="fi-FI"/>
              </w:rPr>
              <w:t>2</w:t>
            </w:r>
          </w:p>
          <w:p w14:paraId="7146D00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3A-19A-42C_n79</w:t>
            </w:r>
            <w:r w:rsidRPr="00FC21AA">
              <w:rPr>
                <w:rFonts w:ascii="Arial" w:hAnsi="Arial"/>
                <w:sz w:val="18"/>
              </w:rPr>
              <w:t>A</w:t>
            </w:r>
            <w:r w:rsidRPr="00FC21AA">
              <w:rPr>
                <w:rFonts w:ascii="Arial" w:hAnsi="Arial"/>
                <w:sz w:val="18"/>
                <w:vertAlign w:val="superscript"/>
                <w:lang w:eastAsia="ja-JP"/>
              </w:rPr>
              <w:t>9</w:t>
            </w:r>
          </w:p>
          <w:p w14:paraId="44A69CCA"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3A-19A-42C_n79C</w:t>
            </w:r>
          </w:p>
          <w:p w14:paraId="46D9D6E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3A-19A-42D_n79A</w:t>
            </w:r>
          </w:p>
          <w:p w14:paraId="2E16873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3A-19A-42D_n79C</w:t>
            </w:r>
          </w:p>
        </w:tc>
        <w:tc>
          <w:tcPr>
            <w:tcW w:w="3686" w:type="dxa"/>
          </w:tcPr>
          <w:p w14:paraId="314DB89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r w:rsidRPr="00FC21AA">
              <w:rPr>
                <w:rFonts w:ascii="Arial" w:hAnsi="Arial"/>
                <w:sz w:val="18"/>
                <w:vertAlign w:val="superscript"/>
                <w:lang w:eastAsia="ja-JP"/>
              </w:rPr>
              <w:t>9</w:t>
            </w:r>
          </w:p>
          <w:p w14:paraId="0DAE9B5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DC_19A_n79A</w:t>
            </w:r>
            <w:r w:rsidRPr="00FC21AA">
              <w:rPr>
                <w:rFonts w:ascii="Arial" w:hAnsi="Arial"/>
                <w:sz w:val="18"/>
                <w:vertAlign w:val="superscript"/>
                <w:lang w:eastAsia="ja-JP"/>
              </w:rPr>
              <w:t>9</w:t>
            </w:r>
          </w:p>
        </w:tc>
      </w:tr>
      <w:tr w:rsidR="00835A1A" w:rsidRPr="00FC21AA" w14:paraId="03758785" w14:textId="77777777" w:rsidTr="008C6F95">
        <w:trPr>
          <w:trHeight w:val="187"/>
          <w:jc w:val="center"/>
        </w:trPr>
        <w:tc>
          <w:tcPr>
            <w:tcW w:w="3397" w:type="dxa"/>
            <w:shd w:val="clear" w:color="auto" w:fill="auto"/>
            <w:noWrap/>
          </w:tcPr>
          <w:p w14:paraId="1E49BA2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ko-KR"/>
              </w:rPr>
              <w:t>DC_3A-19A_n77A-n79A</w:t>
            </w:r>
            <w:r w:rsidRPr="00FC21AA">
              <w:rPr>
                <w:rFonts w:ascii="Arial" w:hAnsi="Arial"/>
                <w:sz w:val="18"/>
                <w:vertAlign w:val="superscript"/>
                <w:lang w:eastAsia="ja-JP"/>
              </w:rPr>
              <w:t>9</w:t>
            </w:r>
          </w:p>
        </w:tc>
        <w:tc>
          <w:tcPr>
            <w:tcW w:w="3686" w:type="dxa"/>
          </w:tcPr>
          <w:p w14:paraId="0D78490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ja-JP"/>
              </w:rPr>
              <w:t>9</w:t>
            </w:r>
          </w:p>
          <w:p w14:paraId="5A978FD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5F2B6692" w14:textId="77777777" w:rsidTr="008C6F95">
        <w:trPr>
          <w:trHeight w:val="187"/>
          <w:jc w:val="center"/>
        </w:trPr>
        <w:tc>
          <w:tcPr>
            <w:tcW w:w="3397" w:type="dxa"/>
            <w:shd w:val="clear" w:color="auto" w:fill="auto"/>
            <w:noWrap/>
          </w:tcPr>
          <w:p w14:paraId="4EDCA21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ko-KR"/>
              </w:rPr>
              <w:t>DC_3A-19A_n78A-n79A</w:t>
            </w:r>
            <w:r w:rsidRPr="00FC21AA">
              <w:rPr>
                <w:rFonts w:ascii="Arial" w:hAnsi="Arial"/>
                <w:sz w:val="18"/>
                <w:vertAlign w:val="superscript"/>
                <w:lang w:eastAsia="ja-JP"/>
              </w:rPr>
              <w:t>9</w:t>
            </w:r>
          </w:p>
        </w:tc>
        <w:tc>
          <w:tcPr>
            <w:tcW w:w="3686" w:type="dxa"/>
          </w:tcPr>
          <w:p w14:paraId="0142ABE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ja-JP"/>
              </w:rPr>
              <w:t>9</w:t>
            </w:r>
          </w:p>
          <w:p w14:paraId="75C9F0E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2AD9F034" w14:textId="77777777" w:rsidTr="008C6F95">
        <w:trPr>
          <w:trHeight w:val="187"/>
          <w:jc w:val="center"/>
        </w:trPr>
        <w:tc>
          <w:tcPr>
            <w:tcW w:w="3397" w:type="dxa"/>
            <w:shd w:val="clear" w:color="auto" w:fill="auto"/>
            <w:noWrap/>
          </w:tcPr>
          <w:p w14:paraId="1F0ACB47"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zh-TW"/>
              </w:rPr>
              <w:t>DC_3A-20A_n1A-n7A</w:t>
            </w:r>
          </w:p>
        </w:tc>
        <w:tc>
          <w:tcPr>
            <w:tcW w:w="3686" w:type="dxa"/>
          </w:tcPr>
          <w:p w14:paraId="7C252D45"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39469F09"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DC_3A_n7A</w:t>
            </w:r>
          </w:p>
          <w:p w14:paraId="654FF68E"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47B2A11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zh-TW"/>
              </w:rPr>
              <w:t>DC_20A_n7A</w:t>
            </w:r>
          </w:p>
        </w:tc>
      </w:tr>
      <w:tr w:rsidR="00835A1A" w:rsidRPr="00FC21AA" w14:paraId="642C368F" w14:textId="77777777" w:rsidTr="008C6F95">
        <w:trPr>
          <w:trHeight w:val="187"/>
          <w:jc w:val="center"/>
        </w:trPr>
        <w:tc>
          <w:tcPr>
            <w:tcW w:w="3397" w:type="dxa"/>
            <w:shd w:val="clear" w:color="auto" w:fill="auto"/>
            <w:noWrap/>
          </w:tcPr>
          <w:p w14:paraId="05E0CB5E"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zh-TW"/>
              </w:rPr>
              <w:t>DC_3C-20A_n1A-n7A</w:t>
            </w:r>
          </w:p>
        </w:tc>
        <w:tc>
          <w:tcPr>
            <w:tcW w:w="3686" w:type="dxa"/>
          </w:tcPr>
          <w:p w14:paraId="1BE68BC6"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DC_3A_n1A</w:t>
            </w:r>
          </w:p>
          <w:p w14:paraId="768CEE5D"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DC_3C_n1A</w:t>
            </w:r>
          </w:p>
          <w:p w14:paraId="17A151E9"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DC_3A_n7A</w:t>
            </w:r>
          </w:p>
          <w:p w14:paraId="22D00F52"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DC_3C_n7A</w:t>
            </w:r>
          </w:p>
          <w:p w14:paraId="22E86EB2"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49EB551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zh-TW"/>
              </w:rPr>
              <w:t>DC_20A_n7A</w:t>
            </w:r>
          </w:p>
        </w:tc>
      </w:tr>
      <w:tr w:rsidR="00835A1A" w:rsidRPr="00FC21AA" w14:paraId="44F7FC7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5F8A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szCs w:val="16"/>
                <w:lang w:eastAsia="zh-CN"/>
              </w:rPr>
              <w:t>DC_3A-20A_n1A-n28A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91A777"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DC_3A_n1A</w:t>
            </w:r>
          </w:p>
          <w:p w14:paraId="02D256ED"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DC_3A_n28A</w:t>
            </w:r>
          </w:p>
          <w:p w14:paraId="5A5D7BA4"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DC_20A_n1A</w:t>
            </w:r>
          </w:p>
          <w:p w14:paraId="4F5D2F9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rPr>
              <w:t>DC_20A_n28A</w:t>
            </w:r>
          </w:p>
        </w:tc>
      </w:tr>
      <w:tr w:rsidR="00835A1A" w:rsidRPr="00FC21AA" w14:paraId="6EE80D7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C3830" w14:textId="77777777" w:rsidR="00835A1A" w:rsidRPr="00FC21AA" w:rsidRDefault="00835A1A" w:rsidP="008C6F95">
            <w:pPr>
              <w:keepNext/>
              <w:keepLines/>
              <w:spacing w:after="0"/>
              <w:jc w:val="center"/>
              <w:rPr>
                <w:rFonts w:ascii="Arial" w:hAnsi="Arial"/>
                <w:sz w:val="18"/>
                <w:szCs w:val="16"/>
                <w:lang w:eastAsia="zh-CN"/>
              </w:rPr>
            </w:pPr>
            <w:r w:rsidRPr="00FC21AA">
              <w:rPr>
                <w:rFonts w:ascii="Arial" w:hAnsi="Arial" w:cs="Arial"/>
                <w:sz w:val="18"/>
                <w:szCs w:val="16"/>
                <w:lang w:eastAsia="zh-CN"/>
              </w:rPr>
              <w:t>DC_3C-20A_n1A-n28A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C249209"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DC_3A_n1A</w:t>
            </w:r>
          </w:p>
          <w:p w14:paraId="42031BD7"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DC_3A_n28A</w:t>
            </w:r>
          </w:p>
          <w:p w14:paraId="0C4FE645"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DC_3C_n28A</w:t>
            </w:r>
          </w:p>
          <w:p w14:paraId="70418C67"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DC_20A_n1A</w:t>
            </w:r>
          </w:p>
          <w:p w14:paraId="1DB4331F"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DC_3C_n1A</w:t>
            </w:r>
          </w:p>
          <w:p w14:paraId="2519EEBA"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rPr>
              <w:t>DC_20A_n28A</w:t>
            </w:r>
          </w:p>
        </w:tc>
      </w:tr>
      <w:tr w:rsidR="00835A1A" w:rsidRPr="00FC21AA" w14:paraId="443F922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97B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EDFEAEC" w14:textId="77777777" w:rsidR="00835A1A" w:rsidRPr="00FC21AA" w:rsidRDefault="00835A1A" w:rsidP="008C6F95">
            <w:pPr>
              <w:pStyle w:val="TAC"/>
            </w:pPr>
            <w:r w:rsidRPr="00FC21AA">
              <w:t>DC_3A_n1A</w:t>
            </w:r>
          </w:p>
          <w:p w14:paraId="0F4424A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tc>
      </w:tr>
      <w:tr w:rsidR="00835A1A" w:rsidRPr="00FC21AA" w14:paraId="0205AC8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6E0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F7ACAE7" w14:textId="77777777" w:rsidR="00835A1A" w:rsidRPr="00FC21AA" w:rsidRDefault="00835A1A" w:rsidP="008C6F95">
            <w:pPr>
              <w:pStyle w:val="TAC"/>
            </w:pPr>
            <w:r w:rsidRPr="00FC21AA">
              <w:t>DC_3A_n1A</w:t>
            </w:r>
          </w:p>
          <w:p w14:paraId="14C6BCC3" w14:textId="77777777" w:rsidR="00835A1A" w:rsidRPr="00FC21AA" w:rsidRDefault="00835A1A" w:rsidP="008C6F95">
            <w:pPr>
              <w:pStyle w:val="TAC"/>
            </w:pPr>
            <w:r w:rsidRPr="00FC21AA">
              <w:t>DC_3C_n1A</w:t>
            </w:r>
          </w:p>
          <w:p w14:paraId="27444B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tc>
      </w:tr>
      <w:tr w:rsidR="00835A1A" w:rsidRPr="00FC21AA" w14:paraId="6F3D4C7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7CD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DC_3A-20A_n1A-n78A</w:t>
            </w:r>
          </w:p>
          <w:p w14:paraId="5C639048"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72A2F7D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DC_3A_n1A</w:t>
            </w:r>
          </w:p>
          <w:p w14:paraId="7109E8B6"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24317B9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195F11D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348A21B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B2A6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A867BA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DC_3A_n1A</w:t>
            </w:r>
          </w:p>
          <w:p w14:paraId="24434F8D"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454F947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18FE59B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p w14:paraId="70C490D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DC_3C_n1A</w:t>
            </w:r>
          </w:p>
          <w:p w14:paraId="3FF4FC91" w14:textId="77777777" w:rsidR="00835A1A" w:rsidRPr="00FC21AA" w:rsidRDefault="00835A1A" w:rsidP="008C6F95">
            <w:pPr>
              <w:keepNext/>
              <w:keepLines/>
              <w:spacing w:after="0"/>
              <w:jc w:val="center"/>
              <w:rPr>
                <w:rFonts w:ascii="Arial" w:hAnsi="Arial" w:cs="Arial"/>
                <w:sz w:val="18"/>
              </w:rPr>
            </w:pPr>
            <w:r w:rsidRPr="00FC21AA">
              <w:rPr>
                <w:rFonts w:ascii="Arial" w:hAnsi="Arial"/>
                <w:sz w:val="18"/>
                <w:lang w:eastAsia="zh-CN"/>
              </w:rPr>
              <w:t>DC_3C_n78A</w:t>
            </w:r>
          </w:p>
        </w:tc>
      </w:tr>
      <w:tr w:rsidR="00835A1A" w:rsidRPr="00FC21AA" w14:paraId="34BB6C5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C378F"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B2C26C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DC_3A_n3A</w:t>
            </w:r>
            <w:r w:rsidRPr="00FC21AA">
              <w:rPr>
                <w:rFonts w:ascii="Arial" w:hAnsi="Arial" w:cs="Arial"/>
                <w:sz w:val="18"/>
                <w:szCs w:val="22"/>
                <w:vertAlign w:val="superscript"/>
                <w:lang w:eastAsia="zh-CN"/>
              </w:rPr>
              <w:t>4</w:t>
            </w:r>
          </w:p>
          <w:p w14:paraId="77D8016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DC_20A_n3A</w:t>
            </w:r>
          </w:p>
        </w:tc>
      </w:tr>
      <w:tr w:rsidR="00835A1A" w:rsidRPr="00FC21AA" w14:paraId="6C23BFF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92DC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lang w:eastAsia="zh-TW"/>
              </w:rPr>
              <w:t>DC_3A-20A_n7A-n28A</w:t>
            </w:r>
            <w:r w:rsidRPr="00FC21AA">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D9E577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4E8ECCE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DC_3A_n28A</w:t>
            </w:r>
          </w:p>
          <w:p w14:paraId="5757446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DC_20A_n7A</w:t>
            </w:r>
          </w:p>
          <w:p w14:paraId="49E8341B"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lang w:eastAsia="zh-CN"/>
              </w:rPr>
              <w:t>DC_20A_n28A</w:t>
            </w:r>
          </w:p>
        </w:tc>
      </w:tr>
      <w:tr w:rsidR="00835A1A" w:rsidRPr="00FC21AA" w14:paraId="229FD1A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8E7A9"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DC_3C-20A_n7A-n28A</w:t>
            </w:r>
            <w:r w:rsidRPr="00FC21AA">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92C126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3ACA518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DC_3A_n28A</w:t>
            </w:r>
          </w:p>
          <w:p w14:paraId="7EA79C8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DC_3C_n7A</w:t>
            </w:r>
          </w:p>
          <w:p w14:paraId="7F2C24F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DC_20A_n7A</w:t>
            </w:r>
          </w:p>
          <w:p w14:paraId="5B929D0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DC_20A_n28A</w:t>
            </w:r>
          </w:p>
        </w:tc>
      </w:tr>
      <w:tr w:rsidR="00835A1A" w:rsidRPr="00FC21AA" w14:paraId="1E8FBB2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B4DB5"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621089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DC_3A_n7A</w:t>
            </w:r>
          </w:p>
          <w:p w14:paraId="7C549CD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5512DA1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DC_20A_n7A</w:t>
            </w:r>
          </w:p>
          <w:p w14:paraId="4F44D44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DC_20A_n78A</w:t>
            </w:r>
          </w:p>
        </w:tc>
      </w:tr>
      <w:tr w:rsidR="00835A1A" w:rsidRPr="00FC21AA" w14:paraId="68B4F7E8" w14:textId="77777777" w:rsidTr="008C6F95">
        <w:trPr>
          <w:trHeight w:val="187"/>
          <w:jc w:val="center"/>
        </w:trPr>
        <w:tc>
          <w:tcPr>
            <w:tcW w:w="3397" w:type="dxa"/>
            <w:shd w:val="clear" w:color="auto" w:fill="auto"/>
            <w:noWrap/>
          </w:tcPr>
          <w:p w14:paraId="0B0B6C1C"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DC_3A-20A_n8A-n78A</w:t>
            </w:r>
          </w:p>
        </w:tc>
        <w:tc>
          <w:tcPr>
            <w:tcW w:w="3686" w:type="dxa"/>
          </w:tcPr>
          <w:p w14:paraId="503F36B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DC_3A_n8A</w:t>
            </w:r>
          </w:p>
          <w:p w14:paraId="24226AA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5761C17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DC_20A_n8A</w:t>
            </w:r>
          </w:p>
          <w:p w14:paraId="5C489CD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DC_20A_n78A</w:t>
            </w:r>
          </w:p>
        </w:tc>
      </w:tr>
      <w:tr w:rsidR="00835A1A" w:rsidRPr="00FC21AA" w14:paraId="5B8B006E" w14:textId="77777777" w:rsidTr="008C6F95">
        <w:trPr>
          <w:trHeight w:val="187"/>
          <w:jc w:val="center"/>
        </w:trPr>
        <w:tc>
          <w:tcPr>
            <w:tcW w:w="3397" w:type="dxa"/>
            <w:shd w:val="clear" w:color="auto" w:fill="auto"/>
            <w:noWrap/>
          </w:tcPr>
          <w:p w14:paraId="01977466" w14:textId="77777777" w:rsidR="00835A1A" w:rsidRPr="00FC21AA" w:rsidRDefault="00835A1A" w:rsidP="008C6F95">
            <w:pPr>
              <w:keepNext/>
              <w:keepLines/>
              <w:tabs>
                <w:tab w:val="left" w:pos="2180"/>
                <w:tab w:val="left" w:pos="2610"/>
              </w:tabs>
              <w:spacing w:after="0"/>
              <w:jc w:val="center"/>
              <w:rPr>
                <w:rFonts w:ascii="Arial" w:hAnsi="Arial" w:cs="Arial"/>
                <w:sz w:val="18"/>
                <w:lang w:eastAsia="zh-TW"/>
              </w:rPr>
            </w:pPr>
            <w:r w:rsidRPr="00FC21AA">
              <w:rPr>
                <w:rFonts w:ascii="Arial" w:hAnsi="Arial"/>
                <w:sz w:val="18"/>
                <w:lang w:eastAsia="fi-FI"/>
              </w:rPr>
              <w:t>DC_3A-20A-28A_n1A</w:t>
            </w:r>
          </w:p>
        </w:tc>
        <w:tc>
          <w:tcPr>
            <w:tcW w:w="3686" w:type="dxa"/>
          </w:tcPr>
          <w:p w14:paraId="2A591CDC"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DC_3A_n1A</w:t>
            </w:r>
          </w:p>
          <w:p w14:paraId="37B4F96B"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DC_20A_n1A</w:t>
            </w:r>
          </w:p>
          <w:p w14:paraId="34D1468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color w:val="000000"/>
                <w:sz w:val="18"/>
                <w:szCs w:val="18"/>
              </w:rPr>
              <w:t>DC_28A_n1A</w:t>
            </w:r>
          </w:p>
        </w:tc>
      </w:tr>
      <w:tr w:rsidR="00835A1A" w:rsidRPr="00FC21AA" w14:paraId="684A69C8" w14:textId="77777777" w:rsidTr="008C6F95">
        <w:trPr>
          <w:trHeight w:val="187"/>
          <w:jc w:val="center"/>
        </w:trPr>
        <w:tc>
          <w:tcPr>
            <w:tcW w:w="3397" w:type="dxa"/>
            <w:shd w:val="clear" w:color="auto" w:fill="auto"/>
            <w:noWrap/>
          </w:tcPr>
          <w:p w14:paraId="7E9C6AED" w14:textId="77777777" w:rsidR="00835A1A" w:rsidRPr="00FC21AA" w:rsidRDefault="00835A1A" w:rsidP="008C6F95">
            <w:pPr>
              <w:keepNext/>
              <w:keepLines/>
              <w:tabs>
                <w:tab w:val="left" w:pos="2180"/>
                <w:tab w:val="left" w:pos="2610"/>
              </w:tabs>
              <w:spacing w:after="0"/>
              <w:jc w:val="center"/>
              <w:rPr>
                <w:rFonts w:ascii="Arial" w:hAnsi="Arial"/>
                <w:sz w:val="18"/>
                <w:lang w:eastAsia="fi-FI"/>
              </w:rPr>
            </w:pPr>
            <w:r w:rsidRPr="00FC21AA">
              <w:rPr>
                <w:rFonts w:ascii="Arial" w:hAnsi="Arial" w:cs="Arial"/>
                <w:sz w:val="18"/>
                <w:lang w:eastAsia="zh-TW"/>
              </w:rPr>
              <w:t>DC_3A</w:t>
            </w:r>
            <w:r w:rsidRPr="00FC21AA">
              <w:rPr>
                <w:rFonts w:ascii="SimSun" w:hAnsi="Arial" w:cs="Arial"/>
                <w:sz w:val="18"/>
                <w:lang w:eastAsia="zh-CN"/>
              </w:rPr>
              <w:t>-</w:t>
            </w:r>
            <w:r w:rsidRPr="00FC21AA">
              <w:rPr>
                <w:rFonts w:ascii="Arial" w:hAnsi="Arial" w:cs="Arial"/>
                <w:sz w:val="18"/>
                <w:lang w:eastAsia="zh-TW"/>
              </w:rPr>
              <w:t>20A_n28A-n75A</w:t>
            </w:r>
          </w:p>
        </w:tc>
        <w:tc>
          <w:tcPr>
            <w:tcW w:w="3686" w:type="dxa"/>
            <w:vAlign w:val="center"/>
          </w:tcPr>
          <w:p w14:paraId="51BF06AD"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DC_3A_n28A</w:t>
            </w:r>
          </w:p>
          <w:p w14:paraId="286FE900"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sz w:val="18"/>
                <w:lang w:eastAsia="zh-CN"/>
              </w:rPr>
              <w:t>DC_20A_n28A</w:t>
            </w:r>
          </w:p>
        </w:tc>
      </w:tr>
      <w:tr w:rsidR="00835A1A" w:rsidRPr="00FC21AA" w14:paraId="745BEC56" w14:textId="77777777" w:rsidTr="008C6F95">
        <w:trPr>
          <w:trHeight w:val="187"/>
          <w:jc w:val="center"/>
        </w:trPr>
        <w:tc>
          <w:tcPr>
            <w:tcW w:w="3397" w:type="dxa"/>
            <w:shd w:val="clear" w:color="auto" w:fill="auto"/>
            <w:noWrap/>
          </w:tcPr>
          <w:p w14:paraId="09C9141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TW"/>
              </w:rPr>
              <w:t>DC_3C</w:t>
            </w:r>
            <w:r w:rsidRPr="00FC21AA">
              <w:rPr>
                <w:rFonts w:ascii="SimSun" w:hAnsi="Arial"/>
                <w:sz w:val="18"/>
                <w:lang w:eastAsia="zh-CN"/>
              </w:rPr>
              <w:t>-</w:t>
            </w:r>
            <w:r w:rsidRPr="00FC21AA">
              <w:rPr>
                <w:rFonts w:ascii="Arial" w:hAnsi="Arial"/>
                <w:sz w:val="18"/>
                <w:lang w:eastAsia="zh-TW"/>
              </w:rPr>
              <w:t>20A_n28A-n75A</w:t>
            </w:r>
          </w:p>
        </w:tc>
        <w:tc>
          <w:tcPr>
            <w:tcW w:w="3686" w:type="dxa"/>
            <w:vAlign w:val="center"/>
          </w:tcPr>
          <w:p w14:paraId="0215A369"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DC_20A_n28A</w:t>
            </w:r>
          </w:p>
          <w:p w14:paraId="132AA4D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DC_3A_n28A</w:t>
            </w:r>
          </w:p>
          <w:p w14:paraId="6601F68A"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sz w:val="18"/>
                <w:lang w:eastAsia="zh-TW"/>
              </w:rPr>
              <w:t>DC_3C_n28A</w:t>
            </w:r>
          </w:p>
        </w:tc>
      </w:tr>
      <w:tr w:rsidR="00835A1A" w:rsidRPr="00FC21AA" w14:paraId="28D13FC7" w14:textId="77777777" w:rsidTr="008C6F95">
        <w:trPr>
          <w:trHeight w:val="187"/>
          <w:jc w:val="center"/>
        </w:trPr>
        <w:tc>
          <w:tcPr>
            <w:tcW w:w="3397" w:type="dxa"/>
            <w:shd w:val="clear" w:color="auto" w:fill="auto"/>
            <w:noWrap/>
          </w:tcPr>
          <w:p w14:paraId="0586A82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DC_3A-20A-28A_n78A</w:t>
            </w:r>
          </w:p>
        </w:tc>
        <w:tc>
          <w:tcPr>
            <w:tcW w:w="3686" w:type="dxa"/>
          </w:tcPr>
          <w:p w14:paraId="19ED1B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837C2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4E302A3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DC_28A_n78A</w:t>
            </w:r>
          </w:p>
        </w:tc>
      </w:tr>
      <w:tr w:rsidR="00835A1A" w:rsidRPr="00FC21AA" w14:paraId="556E4011" w14:textId="77777777" w:rsidTr="008C6F95">
        <w:trPr>
          <w:trHeight w:val="187"/>
          <w:jc w:val="center"/>
        </w:trPr>
        <w:tc>
          <w:tcPr>
            <w:tcW w:w="3397" w:type="dxa"/>
            <w:shd w:val="clear" w:color="auto" w:fill="auto"/>
            <w:noWrap/>
          </w:tcPr>
          <w:p w14:paraId="7E88720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DC_3A-3A-20A-28A_n78A</w:t>
            </w:r>
          </w:p>
        </w:tc>
        <w:tc>
          <w:tcPr>
            <w:tcW w:w="3686" w:type="dxa"/>
          </w:tcPr>
          <w:p w14:paraId="538C8F3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525E8B2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DC_20A_n78A</w:t>
            </w:r>
          </w:p>
          <w:p w14:paraId="100CC85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DC_28A_n78A</w:t>
            </w:r>
          </w:p>
        </w:tc>
      </w:tr>
      <w:tr w:rsidR="00835A1A" w:rsidRPr="00FC21AA" w14:paraId="2110D4B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CA831"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algun Gothic" w:hAnsi="Arial"/>
                <w:sz w:val="18"/>
                <w:lang w:eastAsia="ko-KR"/>
              </w:rPr>
              <w:t>DC_3A-20A_n28A-n78A</w:t>
            </w:r>
            <w:r w:rsidRPr="00FC21AA">
              <w:rPr>
                <w:rFonts w:ascii="Arial" w:hAnsi="Arial"/>
                <w:sz w:val="18"/>
                <w:vertAlign w:val="superscript"/>
                <w:lang w:eastAsia="fi-FI"/>
              </w:rPr>
              <w:t>2,3,8,14</w:t>
            </w:r>
          </w:p>
          <w:p w14:paraId="71ED155F"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DC_3C-20A_n28A-n78A</w:t>
            </w:r>
            <w:r w:rsidRPr="00FC21AA">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F59D8D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 xml:space="preserve">DC_3A_n28A </w:t>
            </w:r>
          </w:p>
          <w:p w14:paraId="24E0BB1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DC_3C_n28A</w:t>
            </w:r>
          </w:p>
          <w:p w14:paraId="5C7685B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49F5DE2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DC_3C_n78A</w:t>
            </w:r>
          </w:p>
          <w:p w14:paraId="7858825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DC_20A_n28A</w:t>
            </w:r>
          </w:p>
          <w:p w14:paraId="768D2D54"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DC_20A_n78A</w:t>
            </w:r>
          </w:p>
        </w:tc>
      </w:tr>
      <w:tr w:rsidR="00835A1A" w:rsidRPr="00FC21AA" w14:paraId="070FFC85" w14:textId="77777777" w:rsidTr="008C6F95">
        <w:trPr>
          <w:trHeight w:val="187"/>
          <w:jc w:val="center"/>
        </w:trPr>
        <w:tc>
          <w:tcPr>
            <w:tcW w:w="3397" w:type="dxa"/>
            <w:shd w:val="clear" w:color="auto" w:fill="auto"/>
            <w:noWrap/>
          </w:tcPr>
          <w:p w14:paraId="1DBE662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DC_3A-20A-32A_n1A</w:t>
            </w:r>
          </w:p>
          <w:p w14:paraId="2C61939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DC_3C-20A-32A_n1A</w:t>
            </w:r>
          </w:p>
        </w:tc>
        <w:tc>
          <w:tcPr>
            <w:tcW w:w="3686" w:type="dxa"/>
          </w:tcPr>
          <w:p w14:paraId="36674B1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33B87F4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DC_3C_n1A</w:t>
            </w:r>
          </w:p>
          <w:p w14:paraId="47F7C36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DC_20A_n1A</w:t>
            </w:r>
          </w:p>
        </w:tc>
      </w:tr>
      <w:tr w:rsidR="00835A1A" w:rsidRPr="00FC21AA" w14:paraId="6107E791" w14:textId="77777777" w:rsidTr="008C6F95">
        <w:trPr>
          <w:trHeight w:val="187"/>
          <w:jc w:val="center"/>
        </w:trPr>
        <w:tc>
          <w:tcPr>
            <w:tcW w:w="3397" w:type="dxa"/>
            <w:shd w:val="clear" w:color="auto" w:fill="auto"/>
            <w:noWrap/>
          </w:tcPr>
          <w:p w14:paraId="0B57335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DC_3A-20A-32A_n7A</w:t>
            </w:r>
          </w:p>
        </w:tc>
        <w:tc>
          <w:tcPr>
            <w:tcW w:w="3686" w:type="dxa"/>
          </w:tcPr>
          <w:p w14:paraId="2B594CD9"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DC_3A_n7A</w:t>
            </w:r>
          </w:p>
          <w:p w14:paraId="1BE5FC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color w:val="000000"/>
                <w:sz w:val="18"/>
                <w:szCs w:val="18"/>
              </w:rPr>
              <w:t>DC_20A_n7A</w:t>
            </w:r>
          </w:p>
        </w:tc>
      </w:tr>
      <w:tr w:rsidR="00835A1A" w:rsidRPr="00FC21AA" w14:paraId="49A8BDD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B9FB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DC_3A-20A-32A_n28A</w:t>
            </w:r>
            <w:r w:rsidRPr="00FC21AA">
              <w:rPr>
                <w:rFonts w:ascii="Arial" w:eastAsia="Malgun Gothic" w:hAnsi="Arial"/>
                <w:sz w:val="18"/>
                <w:vertAlign w:val="superscript"/>
                <w:lang w:eastAsia="ko-KR"/>
              </w:rPr>
              <w:t>8,14</w:t>
            </w:r>
          </w:p>
          <w:p w14:paraId="7B3BC50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DC_3C-20A-32A_n28A</w:t>
            </w:r>
            <w:r w:rsidRPr="00FC21A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01FC80"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4A409071"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29F2260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color w:val="000000"/>
                <w:sz w:val="18"/>
                <w:szCs w:val="18"/>
              </w:rPr>
              <w:t>DC_20A_n28A</w:t>
            </w:r>
          </w:p>
        </w:tc>
      </w:tr>
      <w:tr w:rsidR="00835A1A" w:rsidRPr="00FC21AA" w14:paraId="49A42CB6" w14:textId="77777777" w:rsidTr="008C6F95">
        <w:trPr>
          <w:trHeight w:val="187"/>
          <w:jc w:val="center"/>
        </w:trPr>
        <w:tc>
          <w:tcPr>
            <w:tcW w:w="3397" w:type="dxa"/>
            <w:shd w:val="clear" w:color="auto" w:fill="auto"/>
            <w:noWrap/>
          </w:tcPr>
          <w:p w14:paraId="6988CEC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DC_3A-20A-32A_n78A</w:t>
            </w:r>
          </w:p>
        </w:tc>
        <w:tc>
          <w:tcPr>
            <w:tcW w:w="3686" w:type="dxa"/>
          </w:tcPr>
          <w:p w14:paraId="4070AB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D71966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DC_20A_n78A</w:t>
            </w:r>
          </w:p>
        </w:tc>
      </w:tr>
      <w:tr w:rsidR="00835A1A" w:rsidRPr="00FC21AA" w14:paraId="110EC78B" w14:textId="77777777" w:rsidTr="008C6F95">
        <w:trPr>
          <w:trHeight w:val="187"/>
          <w:jc w:val="center"/>
        </w:trPr>
        <w:tc>
          <w:tcPr>
            <w:tcW w:w="3397" w:type="dxa"/>
            <w:shd w:val="clear" w:color="auto" w:fill="auto"/>
            <w:noWrap/>
          </w:tcPr>
          <w:p w14:paraId="3A54118B"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DC_3A-20A-38A_n78A</w:t>
            </w:r>
          </w:p>
          <w:p w14:paraId="4631C9A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DC_3C-20A-38A_n78A</w:t>
            </w:r>
          </w:p>
        </w:tc>
        <w:tc>
          <w:tcPr>
            <w:tcW w:w="3686" w:type="dxa"/>
          </w:tcPr>
          <w:p w14:paraId="7F11E26E"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6C28A333"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DC_3C_n78A</w:t>
            </w:r>
          </w:p>
          <w:p w14:paraId="6E09C480"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07C44EC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DC_38A_n78A</w:t>
            </w:r>
          </w:p>
        </w:tc>
      </w:tr>
      <w:tr w:rsidR="00835A1A" w:rsidRPr="00FC21AA" w14:paraId="5D61B7C5" w14:textId="77777777" w:rsidTr="008C6F95">
        <w:trPr>
          <w:trHeight w:val="187"/>
          <w:jc w:val="center"/>
        </w:trPr>
        <w:tc>
          <w:tcPr>
            <w:tcW w:w="3397" w:type="dxa"/>
            <w:shd w:val="clear" w:color="auto" w:fill="auto"/>
            <w:noWrap/>
          </w:tcPr>
          <w:p w14:paraId="7F09C927"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DC_3A-20A-38A_n78(2A)</w:t>
            </w:r>
          </w:p>
        </w:tc>
        <w:tc>
          <w:tcPr>
            <w:tcW w:w="3686" w:type="dxa"/>
          </w:tcPr>
          <w:p w14:paraId="3576DD12"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2C0BD7C7"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tc>
      </w:tr>
      <w:tr w:rsidR="00835A1A" w:rsidRPr="00FC21AA" w14:paraId="39373AE7" w14:textId="77777777" w:rsidTr="008C6F95">
        <w:trPr>
          <w:trHeight w:val="187"/>
          <w:jc w:val="center"/>
        </w:trPr>
        <w:tc>
          <w:tcPr>
            <w:tcW w:w="3397" w:type="dxa"/>
            <w:shd w:val="clear" w:color="auto" w:fill="auto"/>
            <w:noWrap/>
          </w:tcPr>
          <w:p w14:paraId="08D3EF8A"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eastAsia="Malgun Gothic" w:hAnsi="Arial"/>
                <w:sz w:val="18"/>
                <w:lang w:eastAsia="ko-KR"/>
              </w:rPr>
              <w:lastRenderedPageBreak/>
              <w:t>DC_3A-20A_n38A-n78A</w:t>
            </w:r>
          </w:p>
        </w:tc>
        <w:tc>
          <w:tcPr>
            <w:tcW w:w="3686" w:type="dxa"/>
          </w:tcPr>
          <w:p w14:paraId="459934FC"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219275B3"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DC_20A_n78A</w:t>
            </w:r>
          </w:p>
          <w:p w14:paraId="0ABA18D1"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DC_3A_n38A</w:t>
            </w:r>
          </w:p>
          <w:p w14:paraId="2056B3AA"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rPr>
              <w:t>DC_20A_n38A</w:t>
            </w:r>
          </w:p>
        </w:tc>
      </w:tr>
      <w:tr w:rsidR="00835A1A" w:rsidRPr="00FC21AA" w14:paraId="485119BE" w14:textId="77777777" w:rsidTr="008C6F95">
        <w:trPr>
          <w:trHeight w:val="187"/>
          <w:jc w:val="center"/>
        </w:trPr>
        <w:tc>
          <w:tcPr>
            <w:tcW w:w="3397" w:type="dxa"/>
            <w:shd w:val="clear" w:color="auto" w:fill="auto"/>
            <w:noWrap/>
          </w:tcPr>
          <w:p w14:paraId="16DB87F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DC_3A-20A-40A_n78A</w:t>
            </w:r>
          </w:p>
          <w:p w14:paraId="7EFBAC40"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ja-JP"/>
              </w:rPr>
              <w:t>DC_3A-20A-40C_n78A</w:t>
            </w:r>
          </w:p>
        </w:tc>
        <w:tc>
          <w:tcPr>
            <w:tcW w:w="3686" w:type="dxa"/>
          </w:tcPr>
          <w:p w14:paraId="180C02D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1FD4F79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DC_20A_n78A</w:t>
            </w:r>
          </w:p>
          <w:p w14:paraId="482B8318"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sz w:val="18"/>
                <w:lang w:eastAsia="zh-CN"/>
              </w:rPr>
              <w:t>DC_40A_n78A</w:t>
            </w:r>
          </w:p>
        </w:tc>
      </w:tr>
      <w:tr w:rsidR="00835A1A" w:rsidRPr="00FC21AA" w14:paraId="58512871" w14:textId="77777777" w:rsidTr="008C6F95">
        <w:trPr>
          <w:trHeight w:val="187"/>
          <w:jc w:val="center"/>
        </w:trPr>
        <w:tc>
          <w:tcPr>
            <w:tcW w:w="3397" w:type="dxa"/>
            <w:shd w:val="clear" w:color="auto" w:fill="auto"/>
            <w:noWrap/>
          </w:tcPr>
          <w:p w14:paraId="6A5568A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DC_3A-20A-40A_n78(2A)</w:t>
            </w:r>
          </w:p>
          <w:p w14:paraId="699DF98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ja-JP"/>
              </w:rPr>
              <w:t>DC_3A-20A-40C_n78(2A)</w:t>
            </w:r>
          </w:p>
        </w:tc>
        <w:tc>
          <w:tcPr>
            <w:tcW w:w="3686" w:type="dxa"/>
          </w:tcPr>
          <w:p w14:paraId="6C7ACF3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3E6B5D2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DC_20A_n78A</w:t>
            </w:r>
          </w:p>
          <w:p w14:paraId="37E14642"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sz w:val="18"/>
                <w:lang w:eastAsia="zh-CN"/>
              </w:rPr>
              <w:t>DC_40A_n78A</w:t>
            </w:r>
          </w:p>
        </w:tc>
      </w:tr>
      <w:tr w:rsidR="00835A1A" w:rsidRPr="00FC21AA" w14:paraId="58292F36" w14:textId="77777777" w:rsidTr="008C6F95">
        <w:trPr>
          <w:trHeight w:val="187"/>
          <w:jc w:val="center"/>
        </w:trPr>
        <w:tc>
          <w:tcPr>
            <w:tcW w:w="3397" w:type="dxa"/>
            <w:shd w:val="clear" w:color="auto" w:fill="auto"/>
            <w:noWrap/>
          </w:tcPr>
          <w:p w14:paraId="3C89686B"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DC_3A-20A-41A_n1A</w:t>
            </w:r>
          </w:p>
          <w:p w14:paraId="7E77A3E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ja-JP"/>
              </w:rPr>
              <w:t>DC_3A-20A-41C_n1A</w:t>
            </w:r>
          </w:p>
        </w:tc>
        <w:tc>
          <w:tcPr>
            <w:tcW w:w="3686" w:type="dxa"/>
          </w:tcPr>
          <w:p w14:paraId="4ED7458F"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33944FCC"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DC_20A_n1A</w:t>
            </w:r>
          </w:p>
          <w:p w14:paraId="5BC61E93"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5A8FC29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ja-JP"/>
              </w:rPr>
              <w:t>DC_41C_n1A</w:t>
            </w:r>
          </w:p>
        </w:tc>
      </w:tr>
      <w:tr w:rsidR="00835A1A" w:rsidRPr="00FC21AA" w14:paraId="12A49AE6" w14:textId="77777777" w:rsidTr="008C6F95">
        <w:trPr>
          <w:trHeight w:val="187"/>
          <w:jc w:val="center"/>
        </w:trPr>
        <w:tc>
          <w:tcPr>
            <w:tcW w:w="3397" w:type="dxa"/>
            <w:shd w:val="clear" w:color="auto" w:fill="auto"/>
            <w:noWrap/>
          </w:tcPr>
          <w:p w14:paraId="3F051D55"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DC_3A-3A-20A-41A_n1A</w:t>
            </w:r>
          </w:p>
          <w:p w14:paraId="4243233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ja-JP"/>
              </w:rPr>
              <w:t>DC_3A-3A-20A-41C_n1A</w:t>
            </w:r>
          </w:p>
        </w:tc>
        <w:tc>
          <w:tcPr>
            <w:tcW w:w="3686" w:type="dxa"/>
          </w:tcPr>
          <w:p w14:paraId="24ABC17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DC_3A_n1A</w:t>
            </w:r>
          </w:p>
          <w:p w14:paraId="6C28BD34"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DC_20A_n1A</w:t>
            </w:r>
          </w:p>
          <w:p w14:paraId="71EF53B9"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DC_41A_n1A</w:t>
            </w:r>
          </w:p>
          <w:p w14:paraId="056BC65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ja-JP"/>
              </w:rPr>
              <w:t>DC_41C_n1A</w:t>
            </w:r>
          </w:p>
        </w:tc>
      </w:tr>
      <w:tr w:rsidR="00835A1A" w:rsidRPr="00FC21AA" w14:paraId="0D4FABF0" w14:textId="77777777" w:rsidTr="008C6F95">
        <w:trPr>
          <w:trHeight w:val="187"/>
          <w:jc w:val="center"/>
        </w:trPr>
        <w:tc>
          <w:tcPr>
            <w:tcW w:w="3397" w:type="dxa"/>
            <w:shd w:val="clear" w:color="auto" w:fill="auto"/>
            <w:noWrap/>
          </w:tcPr>
          <w:p w14:paraId="4FD7323C"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DC_3A-20A_n41A-n78A</w:t>
            </w:r>
          </w:p>
        </w:tc>
        <w:tc>
          <w:tcPr>
            <w:tcW w:w="3686" w:type="dxa"/>
          </w:tcPr>
          <w:p w14:paraId="0DAF08FB"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DC_3A_n41A</w:t>
            </w:r>
          </w:p>
          <w:p w14:paraId="0EF84F37"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DC_3A_n78A</w:t>
            </w:r>
          </w:p>
          <w:p w14:paraId="6703B623"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DC_20A_n41A</w:t>
            </w:r>
          </w:p>
          <w:p w14:paraId="146F4FA8"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rPr>
              <w:t>DC_20A_n78A</w:t>
            </w:r>
          </w:p>
        </w:tc>
      </w:tr>
      <w:tr w:rsidR="00835A1A" w:rsidRPr="00FC21AA" w14:paraId="28F29A01" w14:textId="77777777" w:rsidTr="008C6F95">
        <w:trPr>
          <w:trHeight w:val="187"/>
          <w:jc w:val="center"/>
        </w:trPr>
        <w:tc>
          <w:tcPr>
            <w:tcW w:w="3397" w:type="dxa"/>
            <w:shd w:val="clear" w:color="auto" w:fill="auto"/>
            <w:noWrap/>
          </w:tcPr>
          <w:p w14:paraId="4483C9BD"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DC_3A-20A-41A_n78A</w:t>
            </w:r>
          </w:p>
          <w:p w14:paraId="0EDF304E"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 xml:space="preserve">DC_3A-20A-41C_n78A </w:t>
            </w:r>
          </w:p>
        </w:tc>
        <w:tc>
          <w:tcPr>
            <w:tcW w:w="3686" w:type="dxa"/>
          </w:tcPr>
          <w:p w14:paraId="234CCF3E"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54B74C1F"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16F02FDC"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DC_41A_n78A</w:t>
            </w:r>
          </w:p>
          <w:p w14:paraId="1768C24C"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DC_41C_n78A</w:t>
            </w:r>
          </w:p>
        </w:tc>
      </w:tr>
      <w:tr w:rsidR="00835A1A" w:rsidRPr="00FC21AA" w14:paraId="6E004912" w14:textId="77777777" w:rsidTr="008C6F95">
        <w:trPr>
          <w:trHeight w:val="187"/>
          <w:jc w:val="center"/>
        </w:trPr>
        <w:tc>
          <w:tcPr>
            <w:tcW w:w="3397" w:type="dxa"/>
            <w:shd w:val="clear" w:color="auto" w:fill="auto"/>
            <w:noWrap/>
          </w:tcPr>
          <w:p w14:paraId="7E0ADB45"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DC_3A-3A-20A-41A_n78A</w:t>
            </w:r>
          </w:p>
          <w:p w14:paraId="018AEE24"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DC_3A-3A-20A-41C_n78A</w:t>
            </w:r>
          </w:p>
        </w:tc>
        <w:tc>
          <w:tcPr>
            <w:tcW w:w="3686" w:type="dxa"/>
          </w:tcPr>
          <w:p w14:paraId="49DE8929"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DC_3A_n78A</w:t>
            </w:r>
          </w:p>
          <w:p w14:paraId="7940B891"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DC_20A_n78A</w:t>
            </w:r>
          </w:p>
          <w:p w14:paraId="42F593B4"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DC_41A_n78A</w:t>
            </w:r>
          </w:p>
          <w:p w14:paraId="62303223"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DC_41C_n78A</w:t>
            </w:r>
          </w:p>
        </w:tc>
      </w:tr>
      <w:tr w:rsidR="00835A1A" w:rsidRPr="00FC21AA" w14:paraId="2101619F" w14:textId="77777777" w:rsidTr="008C6F95">
        <w:trPr>
          <w:trHeight w:val="187"/>
          <w:jc w:val="center"/>
        </w:trPr>
        <w:tc>
          <w:tcPr>
            <w:tcW w:w="3397" w:type="dxa"/>
            <w:shd w:val="clear" w:color="auto" w:fill="auto"/>
            <w:noWrap/>
          </w:tcPr>
          <w:p w14:paraId="1C002802"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DC_3A-20A-67A_n3A</w:t>
            </w:r>
          </w:p>
        </w:tc>
        <w:tc>
          <w:tcPr>
            <w:tcW w:w="3686" w:type="dxa"/>
          </w:tcPr>
          <w:p w14:paraId="4D0BA0EE"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DC_3A_n3A</w:t>
            </w:r>
            <w:r w:rsidRPr="00FC21AA">
              <w:rPr>
                <w:rFonts w:ascii="Arial" w:hAnsi="Arial" w:cs="Arial"/>
                <w:sz w:val="18"/>
                <w:szCs w:val="22"/>
                <w:vertAlign w:val="superscript"/>
                <w:lang w:eastAsia="zh-CN"/>
              </w:rPr>
              <w:t>4</w:t>
            </w:r>
          </w:p>
          <w:p w14:paraId="522999E2" w14:textId="77777777" w:rsidR="00835A1A" w:rsidRPr="00FC21AA" w:rsidRDefault="00835A1A" w:rsidP="008C6F95">
            <w:pPr>
              <w:keepNext/>
              <w:keepLines/>
              <w:spacing w:after="0"/>
              <w:jc w:val="center"/>
              <w:rPr>
                <w:rFonts w:ascii="Arial" w:hAnsi="Arial" w:cs="Arial"/>
                <w:sz w:val="18"/>
                <w:szCs w:val="22"/>
                <w:lang w:eastAsia="zh-CN"/>
              </w:rPr>
            </w:pPr>
            <w:r w:rsidRPr="00FC21AA">
              <w:rPr>
                <w:rFonts w:ascii="Arial" w:hAnsi="Arial" w:cs="Arial"/>
                <w:sz w:val="18"/>
                <w:szCs w:val="22"/>
                <w:lang w:eastAsia="zh-CN"/>
              </w:rPr>
              <w:t>DC_20A_n3A</w:t>
            </w:r>
          </w:p>
        </w:tc>
      </w:tr>
      <w:tr w:rsidR="00835A1A" w:rsidRPr="00FC21AA" w14:paraId="74360AC4" w14:textId="77777777" w:rsidTr="008C6F95">
        <w:trPr>
          <w:trHeight w:val="187"/>
          <w:jc w:val="center"/>
        </w:trPr>
        <w:tc>
          <w:tcPr>
            <w:tcW w:w="3397" w:type="dxa"/>
            <w:shd w:val="clear" w:color="auto" w:fill="auto"/>
            <w:noWrap/>
          </w:tcPr>
          <w:p w14:paraId="4D0AE787"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kern w:val="2"/>
                <w:sz w:val="18"/>
                <w:szCs w:val="24"/>
                <w:lang w:eastAsia="ja-JP"/>
              </w:rPr>
              <w:t>DC_3A-20A_SUL_n78A-n80A</w:t>
            </w:r>
          </w:p>
          <w:p w14:paraId="36610CE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kern w:val="2"/>
                <w:sz w:val="18"/>
                <w:szCs w:val="24"/>
                <w:lang w:eastAsia="ja-JP"/>
              </w:rPr>
              <w:t>DC_3C-20A_SUL_n78A-n80A</w:t>
            </w:r>
          </w:p>
        </w:tc>
        <w:tc>
          <w:tcPr>
            <w:tcW w:w="3686" w:type="dxa"/>
          </w:tcPr>
          <w:p w14:paraId="44397C4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6C61484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DC_3A_n80A_ULSUP-TDM_n78A</w:t>
            </w:r>
          </w:p>
          <w:p w14:paraId="6B1F4E4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DC_20A_n78A</w:t>
            </w:r>
          </w:p>
          <w:p w14:paraId="2B0B8690"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szCs w:val="18"/>
              </w:rPr>
              <w:t>DC_20A_n80A</w:t>
            </w:r>
          </w:p>
        </w:tc>
      </w:tr>
      <w:tr w:rsidR="00835A1A" w:rsidRPr="00FC21AA" w14:paraId="32B4E2D4" w14:textId="77777777" w:rsidTr="008C6F95">
        <w:trPr>
          <w:trHeight w:val="187"/>
          <w:jc w:val="center"/>
        </w:trPr>
        <w:tc>
          <w:tcPr>
            <w:tcW w:w="3397" w:type="dxa"/>
            <w:shd w:val="clear" w:color="auto" w:fill="auto"/>
            <w:noWrap/>
            <w:vAlign w:val="center"/>
          </w:tcPr>
          <w:p w14:paraId="5847F3D8"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DC_3A-21A_n28A-n77A</w:t>
            </w:r>
          </w:p>
        </w:tc>
        <w:tc>
          <w:tcPr>
            <w:tcW w:w="3686" w:type="dxa"/>
            <w:vAlign w:val="center"/>
          </w:tcPr>
          <w:p w14:paraId="5B627C0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6C3C510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DC_3A_n77A</w:t>
            </w:r>
          </w:p>
          <w:p w14:paraId="60FEA1B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238EA74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ja-JP"/>
              </w:rPr>
              <w:t>DC_21A_n77A</w:t>
            </w:r>
          </w:p>
        </w:tc>
      </w:tr>
      <w:tr w:rsidR="00835A1A" w:rsidRPr="00FC21AA" w14:paraId="7505DFF7" w14:textId="77777777" w:rsidTr="008C6F95">
        <w:trPr>
          <w:trHeight w:val="187"/>
          <w:jc w:val="center"/>
        </w:trPr>
        <w:tc>
          <w:tcPr>
            <w:tcW w:w="3397" w:type="dxa"/>
            <w:shd w:val="clear" w:color="auto" w:fill="auto"/>
            <w:noWrap/>
            <w:vAlign w:val="center"/>
          </w:tcPr>
          <w:p w14:paraId="606EBF26"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DC_3A-21A_n28A-n78A</w:t>
            </w:r>
          </w:p>
        </w:tc>
        <w:tc>
          <w:tcPr>
            <w:tcW w:w="3686" w:type="dxa"/>
            <w:vAlign w:val="center"/>
          </w:tcPr>
          <w:p w14:paraId="13A7F05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2CBD1EA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DC_3A_n78A</w:t>
            </w:r>
          </w:p>
          <w:p w14:paraId="6E4D40E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24C0017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ja-JP"/>
              </w:rPr>
              <w:t>DC_21A_n78A</w:t>
            </w:r>
          </w:p>
        </w:tc>
      </w:tr>
      <w:tr w:rsidR="00835A1A" w:rsidRPr="00FC21AA" w14:paraId="7888F3A3" w14:textId="77777777" w:rsidTr="008C6F95">
        <w:trPr>
          <w:trHeight w:val="187"/>
          <w:jc w:val="center"/>
        </w:trPr>
        <w:tc>
          <w:tcPr>
            <w:tcW w:w="3397" w:type="dxa"/>
            <w:shd w:val="clear" w:color="auto" w:fill="auto"/>
            <w:noWrap/>
            <w:vAlign w:val="center"/>
          </w:tcPr>
          <w:p w14:paraId="7D6DF279"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cs="Arial"/>
                <w:sz w:val="18"/>
                <w:lang w:eastAsia="ja-JP"/>
              </w:rPr>
              <w:t>DC_3A-21A_n28A-n79A</w:t>
            </w:r>
            <w:r w:rsidRPr="00FC21AA">
              <w:rPr>
                <w:rFonts w:ascii="Arial" w:hAnsi="Arial"/>
                <w:sz w:val="18"/>
                <w:vertAlign w:val="superscript"/>
                <w:lang w:eastAsia="ja-JP"/>
              </w:rPr>
              <w:t>2</w:t>
            </w:r>
          </w:p>
        </w:tc>
        <w:tc>
          <w:tcPr>
            <w:tcW w:w="3686" w:type="dxa"/>
            <w:vAlign w:val="center"/>
          </w:tcPr>
          <w:p w14:paraId="7DFC13F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DC_3A_n28A</w:t>
            </w:r>
          </w:p>
          <w:p w14:paraId="4A96453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DC_3A_n79A</w:t>
            </w:r>
          </w:p>
          <w:p w14:paraId="01E942A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DC_21A_n28A</w:t>
            </w:r>
          </w:p>
          <w:p w14:paraId="6CAE5F3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ja-JP"/>
              </w:rPr>
              <w:t>DC_21A_n79A</w:t>
            </w:r>
          </w:p>
        </w:tc>
      </w:tr>
      <w:tr w:rsidR="00835A1A" w:rsidRPr="00FC21AA" w14:paraId="523F2136" w14:textId="77777777" w:rsidTr="008C6F95">
        <w:trPr>
          <w:trHeight w:val="187"/>
          <w:jc w:val="center"/>
        </w:trPr>
        <w:tc>
          <w:tcPr>
            <w:tcW w:w="3397" w:type="dxa"/>
            <w:shd w:val="clear" w:color="auto" w:fill="auto"/>
            <w:noWrap/>
          </w:tcPr>
          <w:p w14:paraId="38F7BFC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DC_3A-21A-42A_n1A</w:t>
            </w:r>
            <w:r w:rsidRPr="00FC21AA">
              <w:rPr>
                <w:rFonts w:ascii="Arial" w:hAnsi="Arial"/>
                <w:sz w:val="18"/>
                <w:vertAlign w:val="superscript"/>
                <w:lang w:eastAsia="ja-JP"/>
              </w:rPr>
              <w:t>2</w:t>
            </w:r>
          </w:p>
          <w:p w14:paraId="13862AF7" w14:textId="77777777" w:rsidR="00835A1A" w:rsidRPr="00FC21AA" w:rsidRDefault="00835A1A" w:rsidP="008C6F95">
            <w:pPr>
              <w:keepNext/>
              <w:keepLines/>
              <w:spacing w:after="0"/>
              <w:jc w:val="center"/>
              <w:rPr>
                <w:rFonts w:ascii="Arial" w:hAnsi="Arial" w:cs="Arial"/>
                <w:kern w:val="2"/>
                <w:sz w:val="18"/>
                <w:szCs w:val="24"/>
                <w:lang w:eastAsia="ja-JP"/>
              </w:rPr>
            </w:pPr>
            <w:r w:rsidRPr="00FC21AA">
              <w:rPr>
                <w:rFonts w:ascii="Arial" w:hAnsi="Arial"/>
                <w:sz w:val="18"/>
                <w:lang w:eastAsia="ja-JP"/>
              </w:rPr>
              <w:t>DC_3A-21A-42C_n1A</w:t>
            </w:r>
            <w:r w:rsidRPr="00FC21AA">
              <w:rPr>
                <w:rFonts w:ascii="Arial" w:hAnsi="Arial"/>
                <w:sz w:val="18"/>
                <w:vertAlign w:val="superscript"/>
                <w:lang w:eastAsia="ja-JP"/>
              </w:rPr>
              <w:t>2</w:t>
            </w:r>
          </w:p>
        </w:tc>
        <w:tc>
          <w:tcPr>
            <w:tcW w:w="3686" w:type="dxa"/>
          </w:tcPr>
          <w:p w14:paraId="1D2AF3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13BE62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DC_21A_n1A</w:t>
            </w:r>
          </w:p>
          <w:p w14:paraId="09D1D75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ja-JP"/>
              </w:rPr>
              <w:t>DC_42A_n1A</w:t>
            </w:r>
          </w:p>
        </w:tc>
      </w:tr>
      <w:tr w:rsidR="00835A1A" w:rsidRPr="00FC21AA" w14:paraId="018CC90D" w14:textId="77777777" w:rsidTr="008C6F95">
        <w:trPr>
          <w:trHeight w:val="187"/>
          <w:jc w:val="center"/>
        </w:trPr>
        <w:tc>
          <w:tcPr>
            <w:tcW w:w="3397" w:type="dxa"/>
            <w:shd w:val="clear" w:color="auto" w:fill="auto"/>
            <w:noWrap/>
          </w:tcPr>
          <w:p w14:paraId="5AE9F114"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ja-JP"/>
              </w:rPr>
              <w:t>DC_3A-21A_n1A-n77A</w:t>
            </w:r>
            <w:r w:rsidRPr="00FC21AA">
              <w:rPr>
                <w:rFonts w:ascii="Arial" w:hAnsi="Arial"/>
                <w:sz w:val="18"/>
                <w:vertAlign w:val="superscript"/>
                <w:lang w:eastAsia="ja-JP"/>
              </w:rPr>
              <w:t>2</w:t>
            </w:r>
          </w:p>
        </w:tc>
        <w:tc>
          <w:tcPr>
            <w:tcW w:w="3686" w:type="dxa"/>
          </w:tcPr>
          <w:p w14:paraId="5BD26BA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3278A1E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58E842F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615E8121"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ja-JP"/>
              </w:rPr>
              <w:t>DC_21A_n77A</w:t>
            </w:r>
          </w:p>
        </w:tc>
      </w:tr>
      <w:tr w:rsidR="00835A1A" w:rsidRPr="00FC21AA" w14:paraId="01D9698C" w14:textId="77777777" w:rsidTr="008C6F95">
        <w:trPr>
          <w:trHeight w:val="187"/>
          <w:jc w:val="center"/>
        </w:trPr>
        <w:tc>
          <w:tcPr>
            <w:tcW w:w="3397" w:type="dxa"/>
            <w:shd w:val="clear" w:color="auto" w:fill="auto"/>
            <w:noWrap/>
          </w:tcPr>
          <w:p w14:paraId="1109A715"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ja-JP"/>
              </w:rPr>
              <w:t>DC_3A-21A_n1A-n78A</w:t>
            </w:r>
            <w:r w:rsidRPr="00FC21AA">
              <w:rPr>
                <w:rFonts w:ascii="Arial" w:hAnsi="Arial"/>
                <w:sz w:val="18"/>
                <w:vertAlign w:val="superscript"/>
                <w:lang w:eastAsia="ja-JP"/>
              </w:rPr>
              <w:t>2</w:t>
            </w:r>
          </w:p>
        </w:tc>
        <w:tc>
          <w:tcPr>
            <w:tcW w:w="3686" w:type="dxa"/>
          </w:tcPr>
          <w:p w14:paraId="3A5B7C5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62BCEA6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047A6C8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67A36152"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ja-JP"/>
              </w:rPr>
              <w:t>DC_21A_n78A</w:t>
            </w:r>
          </w:p>
        </w:tc>
      </w:tr>
      <w:tr w:rsidR="00835A1A" w:rsidRPr="00FC21AA" w14:paraId="299DB6BC" w14:textId="77777777" w:rsidTr="008C6F95">
        <w:trPr>
          <w:trHeight w:val="187"/>
          <w:jc w:val="center"/>
        </w:trPr>
        <w:tc>
          <w:tcPr>
            <w:tcW w:w="3397" w:type="dxa"/>
            <w:shd w:val="clear" w:color="auto" w:fill="auto"/>
            <w:noWrap/>
          </w:tcPr>
          <w:p w14:paraId="0CB2E2C6" w14:textId="77777777" w:rsidR="00835A1A" w:rsidRPr="00FC21AA" w:rsidRDefault="00835A1A" w:rsidP="008C6F95">
            <w:pPr>
              <w:keepNext/>
              <w:keepLines/>
              <w:spacing w:after="0"/>
              <w:jc w:val="center"/>
              <w:rPr>
                <w:rFonts w:ascii="Arial" w:hAnsi="Arial"/>
                <w:kern w:val="2"/>
                <w:sz w:val="18"/>
                <w:szCs w:val="24"/>
                <w:lang w:eastAsia="ja-JP"/>
              </w:rPr>
            </w:pPr>
            <w:r w:rsidRPr="00FC21AA">
              <w:rPr>
                <w:rFonts w:ascii="Arial" w:hAnsi="Arial"/>
                <w:sz w:val="18"/>
                <w:lang w:eastAsia="ja-JP"/>
              </w:rPr>
              <w:t>DC_3A-21A_n1A-n79A</w:t>
            </w:r>
            <w:r w:rsidRPr="00FC21AA">
              <w:rPr>
                <w:rFonts w:ascii="Arial" w:hAnsi="Arial"/>
                <w:sz w:val="18"/>
                <w:vertAlign w:val="superscript"/>
                <w:lang w:eastAsia="ja-JP"/>
              </w:rPr>
              <w:t>2</w:t>
            </w:r>
          </w:p>
        </w:tc>
        <w:tc>
          <w:tcPr>
            <w:tcW w:w="3686" w:type="dxa"/>
          </w:tcPr>
          <w:p w14:paraId="45B2814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6C1645D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DC_3A_n79A</w:t>
            </w:r>
          </w:p>
          <w:p w14:paraId="2D83325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1D2EDB3F"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ja-JP"/>
              </w:rPr>
              <w:t>DC_21A_n79A</w:t>
            </w:r>
          </w:p>
        </w:tc>
      </w:tr>
      <w:tr w:rsidR="00835A1A" w:rsidRPr="00FC21AA" w14:paraId="16ACBF4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822A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lastRenderedPageBreak/>
              <w:t>DC</w:t>
            </w:r>
            <w:r w:rsidRPr="00FC21AA">
              <w:rPr>
                <w:rFonts w:ascii="Arial" w:hAnsi="Arial"/>
                <w:sz w:val="18"/>
              </w:rPr>
              <w:t>_</w:t>
            </w:r>
            <w:r w:rsidRPr="00FC21AA">
              <w:rPr>
                <w:rFonts w:ascii="Arial" w:hAnsi="Arial"/>
                <w:sz w:val="18"/>
                <w:lang w:eastAsia="ja-JP"/>
              </w:rPr>
              <w:t>3A-21A-42A_n77</w:t>
            </w:r>
            <w:r w:rsidRPr="00FC21AA">
              <w:rPr>
                <w:rFonts w:ascii="Arial" w:hAnsi="Arial"/>
                <w:sz w:val="18"/>
              </w:rPr>
              <w:t>A</w:t>
            </w:r>
            <w:r w:rsidRPr="00FC21AA">
              <w:rPr>
                <w:rFonts w:ascii="Arial" w:hAnsi="Arial"/>
                <w:sz w:val="18"/>
                <w:vertAlign w:val="superscript"/>
                <w:lang w:eastAsia="ja-JP"/>
              </w:rPr>
              <w:t>7,8,9</w:t>
            </w:r>
          </w:p>
          <w:p w14:paraId="75D5A6F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3A-21A-42A_n77C</w:t>
            </w:r>
            <w:r w:rsidRPr="00FC21AA">
              <w:rPr>
                <w:rFonts w:ascii="Arial" w:hAnsi="Arial"/>
                <w:sz w:val="18"/>
                <w:vertAlign w:val="superscript"/>
                <w:lang w:eastAsia="ja-JP"/>
              </w:rPr>
              <w:t>7,8</w:t>
            </w:r>
          </w:p>
          <w:p w14:paraId="20737D8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3A-21A-42C_n77</w:t>
            </w:r>
            <w:r w:rsidRPr="00FC21AA">
              <w:rPr>
                <w:rFonts w:ascii="Arial" w:hAnsi="Arial"/>
                <w:sz w:val="18"/>
              </w:rPr>
              <w:t>A</w:t>
            </w:r>
            <w:r w:rsidRPr="00FC21AA">
              <w:rPr>
                <w:rFonts w:ascii="Arial" w:hAnsi="Arial"/>
                <w:sz w:val="18"/>
                <w:vertAlign w:val="superscript"/>
                <w:lang w:eastAsia="ja-JP"/>
              </w:rPr>
              <w:t>7,8,9</w:t>
            </w:r>
          </w:p>
          <w:p w14:paraId="09A4044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3A-21A-42C_n77C</w:t>
            </w:r>
            <w:r w:rsidRPr="00FC21AA">
              <w:rPr>
                <w:rFonts w:ascii="Arial" w:hAnsi="Arial"/>
                <w:sz w:val="18"/>
                <w:vertAlign w:val="superscript"/>
                <w:lang w:eastAsia="ja-JP"/>
              </w:rPr>
              <w:t>7,8</w:t>
            </w:r>
          </w:p>
          <w:p w14:paraId="7445F0C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3A-21A-42D_n77A</w:t>
            </w:r>
            <w:r w:rsidRPr="00FC21AA">
              <w:rPr>
                <w:rFonts w:ascii="Arial" w:hAnsi="Arial"/>
                <w:sz w:val="18"/>
                <w:vertAlign w:val="superscript"/>
                <w:lang w:eastAsia="ja-JP"/>
              </w:rPr>
              <w:t>7,8</w:t>
            </w:r>
          </w:p>
          <w:p w14:paraId="3A324D2B"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74CD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3A_n77</w:t>
            </w:r>
            <w:r w:rsidRPr="00FC21AA">
              <w:rPr>
                <w:rFonts w:ascii="Arial" w:hAnsi="Arial"/>
                <w:sz w:val="18"/>
              </w:rPr>
              <w:t>A</w:t>
            </w:r>
            <w:r w:rsidRPr="00FC21AA">
              <w:rPr>
                <w:rFonts w:ascii="Arial" w:hAnsi="Arial"/>
                <w:sz w:val="18"/>
                <w:vertAlign w:val="superscript"/>
                <w:lang w:eastAsia="ja-JP"/>
              </w:rPr>
              <w:t>9</w:t>
            </w:r>
          </w:p>
          <w:p w14:paraId="16DC260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21A_n77</w:t>
            </w:r>
            <w:r w:rsidRPr="00FC21AA">
              <w:rPr>
                <w:rFonts w:ascii="Arial" w:hAnsi="Arial"/>
                <w:sz w:val="18"/>
              </w:rPr>
              <w:t>A</w:t>
            </w:r>
            <w:r w:rsidRPr="00FC21AA">
              <w:rPr>
                <w:rFonts w:ascii="Arial" w:hAnsi="Arial"/>
                <w:sz w:val="18"/>
                <w:vertAlign w:val="superscript"/>
                <w:lang w:eastAsia="ja-JP"/>
              </w:rPr>
              <w:t>9</w:t>
            </w:r>
          </w:p>
        </w:tc>
      </w:tr>
      <w:tr w:rsidR="00835A1A" w:rsidRPr="00FC21AA" w14:paraId="7A256E1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2D89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3A-21A-42A_n78</w:t>
            </w:r>
            <w:r w:rsidRPr="00FC21AA">
              <w:rPr>
                <w:rFonts w:ascii="Arial" w:hAnsi="Arial"/>
                <w:sz w:val="18"/>
              </w:rPr>
              <w:t>A</w:t>
            </w:r>
            <w:r w:rsidRPr="00FC21AA">
              <w:rPr>
                <w:rFonts w:ascii="Arial" w:hAnsi="Arial"/>
                <w:sz w:val="18"/>
                <w:vertAlign w:val="superscript"/>
                <w:lang w:eastAsia="ja-JP"/>
              </w:rPr>
              <w:t>7,8,9</w:t>
            </w:r>
          </w:p>
          <w:p w14:paraId="45ACE65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3A-21A-42A_n78C</w:t>
            </w:r>
            <w:r w:rsidRPr="00FC21AA">
              <w:rPr>
                <w:rFonts w:ascii="Arial" w:hAnsi="Arial"/>
                <w:sz w:val="18"/>
                <w:vertAlign w:val="superscript"/>
                <w:lang w:eastAsia="ja-JP"/>
              </w:rPr>
              <w:t>7,8</w:t>
            </w:r>
          </w:p>
          <w:p w14:paraId="150E43D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3A-21A-42C_n78</w:t>
            </w:r>
            <w:r w:rsidRPr="00FC21AA">
              <w:rPr>
                <w:rFonts w:ascii="Arial" w:hAnsi="Arial"/>
                <w:sz w:val="18"/>
              </w:rPr>
              <w:t>A</w:t>
            </w:r>
            <w:r w:rsidRPr="00FC21AA">
              <w:rPr>
                <w:rFonts w:ascii="Arial" w:hAnsi="Arial"/>
                <w:sz w:val="18"/>
                <w:vertAlign w:val="superscript"/>
                <w:lang w:eastAsia="ja-JP"/>
              </w:rPr>
              <w:t>7,8,9</w:t>
            </w:r>
          </w:p>
          <w:p w14:paraId="5F4D88F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3A-21A-42C_n78C</w:t>
            </w:r>
            <w:r w:rsidRPr="00FC21AA">
              <w:rPr>
                <w:rFonts w:ascii="Arial" w:hAnsi="Arial"/>
                <w:sz w:val="18"/>
                <w:vertAlign w:val="superscript"/>
                <w:lang w:eastAsia="ja-JP"/>
              </w:rPr>
              <w:t>7,8</w:t>
            </w:r>
          </w:p>
          <w:p w14:paraId="3C8B465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3A-21A-42D_n78A</w:t>
            </w:r>
            <w:r w:rsidRPr="00FC21AA">
              <w:rPr>
                <w:rFonts w:ascii="Arial" w:hAnsi="Arial"/>
                <w:sz w:val="18"/>
                <w:vertAlign w:val="superscript"/>
                <w:lang w:eastAsia="ja-JP"/>
              </w:rPr>
              <w:t>7,8</w:t>
            </w:r>
          </w:p>
          <w:p w14:paraId="46173C3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6D1EE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3A_n78</w:t>
            </w:r>
            <w:r w:rsidRPr="00FC21AA">
              <w:rPr>
                <w:rFonts w:ascii="Arial" w:hAnsi="Arial"/>
                <w:sz w:val="18"/>
              </w:rPr>
              <w:t>A</w:t>
            </w:r>
            <w:r w:rsidRPr="00FC21AA">
              <w:rPr>
                <w:rFonts w:ascii="Arial" w:hAnsi="Arial"/>
                <w:sz w:val="18"/>
                <w:vertAlign w:val="superscript"/>
                <w:lang w:eastAsia="ja-JP"/>
              </w:rPr>
              <w:t>9</w:t>
            </w:r>
          </w:p>
          <w:p w14:paraId="694794D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21A_n78</w:t>
            </w:r>
            <w:r w:rsidRPr="00FC21AA">
              <w:rPr>
                <w:rFonts w:ascii="Arial" w:hAnsi="Arial"/>
                <w:sz w:val="18"/>
              </w:rPr>
              <w:t>A</w:t>
            </w:r>
            <w:r w:rsidRPr="00FC21AA">
              <w:rPr>
                <w:rFonts w:ascii="Arial" w:hAnsi="Arial"/>
                <w:sz w:val="18"/>
                <w:vertAlign w:val="superscript"/>
                <w:lang w:eastAsia="ja-JP"/>
              </w:rPr>
              <w:t>9</w:t>
            </w:r>
          </w:p>
        </w:tc>
      </w:tr>
      <w:tr w:rsidR="00835A1A" w:rsidRPr="00FC21AA" w14:paraId="3F50F6CF" w14:textId="77777777" w:rsidTr="008C6F95">
        <w:trPr>
          <w:trHeight w:val="187"/>
          <w:jc w:val="center"/>
        </w:trPr>
        <w:tc>
          <w:tcPr>
            <w:tcW w:w="3397" w:type="dxa"/>
            <w:shd w:val="clear" w:color="auto" w:fill="auto"/>
            <w:noWrap/>
          </w:tcPr>
          <w:p w14:paraId="08FD69D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3A-21A-42A_n79</w:t>
            </w:r>
            <w:r w:rsidRPr="00FC21AA">
              <w:rPr>
                <w:rFonts w:ascii="Arial" w:hAnsi="Arial"/>
                <w:sz w:val="18"/>
              </w:rPr>
              <w:t>A</w:t>
            </w:r>
            <w:r w:rsidRPr="00FC21AA">
              <w:rPr>
                <w:rFonts w:ascii="Arial" w:hAnsi="Arial"/>
                <w:sz w:val="18"/>
                <w:vertAlign w:val="superscript"/>
                <w:lang w:eastAsia="ja-JP"/>
              </w:rPr>
              <w:t>9</w:t>
            </w:r>
          </w:p>
          <w:p w14:paraId="7CD1E56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3A-21A-42A_n79C</w:t>
            </w:r>
          </w:p>
          <w:p w14:paraId="1B5B404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3A-21A-42C_n79</w:t>
            </w:r>
            <w:r w:rsidRPr="00FC21AA">
              <w:rPr>
                <w:rFonts w:ascii="Arial" w:hAnsi="Arial"/>
                <w:sz w:val="18"/>
              </w:rPr>
              <w:t>A</w:t>
            </w:r>
            <w:r w:rsidRPr="00FC21AA">
              <w:rPr>
                <w:rFonts w:ascii="Arial" w:hAnsi="Arial"/>
                <w:sz w:val="18"/>
                <w:vertAlign w:val="superscript"/>
                <w:lang w:eastAsia="ja-JP"/>
              </w:rPr>
              <w:t>9</w:t>
            </w:r>
          </w:p>
          <w:p w14:paraId="16BE51F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3A-21A-42C_n79C</w:t>
            </w:r>
          </w:p>
          <w:p w14:paraId="1E5C417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3A-21A-42D_n79A</w:t>
            </w:r>
          </w:p>
          <w:p w14:paraId="54480A9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3A-21A-42D_n79C</w:t>
            </w:r>
          </w:p>
        </w:tc>
        <w:tc>
          <w:tcPr>
            <w:tcW w:w="3686" w:type="dxa"/>
          </w:tcPr>
          <w:p w14:paraId="6ACAD13D"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3A_n79</w:t>
            </w:r>
            <w:r w:rsidRPr="00FC21AA">
              <w:rPr>
                <w:rFonts w:ascii="Arial" w:hAnsi="Arial"/>
                <w:sz w:val="18"/>
              </w:rPr>
              <w:t>A</w:t>
            </w:r>
            <w:r w:rsidRPr="00FC21AA">
              <w:rPr>
                <w:rFonts w:ascii="Arial" w:hAnsi="Arial"/>
                <w:sz w:val="18"/>
                <w:vertAlign w:val="superscript"/>
                <w:lang w:eastAsia="ja-JP"/>
              </w:rPr>
              <w:t>9</w:t>
            </w:r>
          </w:p>
          <w:p w14:paraId="01CA0C9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21A_n79</w:t>
            </w:r>
            <w:r w:rsidRPr="00FC21AA">
              <w:rPr>
                <w:rFonts w:ascii="Arial" w:hAnsi="Arial"/>
                <w:sz w:val="18"/>
              </w:rPr>
              <w:t>A</w:t>
            </w:r>
            <w:r w:rsidRPr="00FC21AA">
              <w:rPr>
                <w:rFonts w:ascii="Arial" w:hAnsi="Arial"/>
                <w:sz w:val="18"/>
                <w:vertAlign w:val="superscript"/>
                <w:lang w:eastAsia="ja-JP"/>
              </w:rPr>
              <w:t>9</w:t>
            </w:r>
          </w:p>
        </w:tc>
      </w:tr>
      <w:tr w:rsidR="00835A1A" w:rsidRPr="00FC21AA" w14:paraId="186B1878" w14:textId="77777777" w:rsidTr="008C6F95">
        <w:trPr>
          <w:trHeight w:val="187"/>
          <w:jc w:val="center"/>
        </w:trPr>
        <w:tc>
          <w:tcPr>
            <w:tcW w:w="3397" w:type="dxa"/>
            <w:shd w:val="clear" w:color="auto" w:fill="auto"/>
            <w:noWrap/>
          </w:tcPr>
          <w:p w14:paraId="20193EC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ko-KR"/>
              </w:rPr>
              <w:t>DC_3A-21A_n77A-n79A</w:t>
            </w:r>
            <w:r w:rsidRPr="00FC21AA">
              <w:rPr>
                <w:rFonts w:ascii="Arial" w:hAnsi="Arial"/>
                <w:sz w:val="18"/>
                <w:vertAlign w:val="superscript"/>
                <w:lang w:eastAsia="ja-JP"/>
              </w:rPr>
              <w:t>9</w:t>
            </w:r>
          </w:p>
        </w:tc>
        <w:tc>
          <w:tcPr>
            <w:tcW w:w="3686" w:type="dxa"/>
          </w:tcPr>
          <w:p w14:paraId="0389AE5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sz w:val="18"/>
                <w:vertAlign w:val="superscript"/>
                <w:lang w:eastAsia="ja-JP"/>
              </w:rPr>
              <w:t>9</w:t>
            </w:r>
          </w:p>
          <w:p w14:paraId="53F1D78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DC_3A_n79A</w:t>
            </w:r>
            <w:r w:rsidRPr="00FC21AA">
              <w:rPr>
                <w:rFonts w:ascii="Arial" w:hAnsi="Arial"/>
                <w:sz w:val="18"/>
                <w:vertAlign w:val="superscript"/>
                <w:lang w:eastAsia="ja-JP"/>
              </w:rPr>
              <w:t>9</w:t>
            </w:r>
          </w:p>
          <w:p w14:paraId="7FE56DE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DC_21A_n77A</w:t>
            </w:r>
            <w:r w:rsidRPr="00FC21AA">
              <w:rPr>
                <w:rFonts w:ascii="Arial" w:hAnsi="Arial"/>
                <w:sz w:val="18"/>
                <w:vertAlign w:val="superscript"/>
                <w:lang w:eastAsia="ja-JP"/>
              </w:rPr>
              <w:t>9</w:t>
            </w:r>
          </w:p>
          <w:p w14:paraId="1FB5B19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ko-KR"/>
              </w:rPr>
              <w:t>DC_21A_n79A</w:t>
            </w:r>
            <w:r w:rsidRPr="00FC21AA">
              <w:rPr>
                <w:rFonts w:ascii="Arial" w:hAnsi="Arial"/>
                <w:sz w:val="18"/>
                <w:vertAlign w:val="superscript"/>
                <w:lang w:eastAsia="ja-JP"/>
              </w:rPr>
              <w:t>9</w:t>
            </w:r>
          </w:p>
        </w:tc>
      </w:tr>
      <w:tr w:rsidR="00835A1A" w:rsidRPr="00FC21AA" w14:paraId="315C4F22" w14:textId="77777777" w:rsidTr="008C6F95">
        <w:trPr>
          <w:trHeight w:val="187"/>
          <w:jc w:val="center"/>
        </w:trPr>
        <w:tc>
          <w:tcPr>
            <w:tcW w:w="3397" w:type="dxa"/>
            <w:shd w:val="clear" w:color="auto" w:fill="auto"/>
            <w:noWrap/>
          </w:tcPr>
          <w:p w14:paraId="5F967DE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ko-KR"/>
              </w:rPr>
              <w:t>DC_3A-21A_n78A-n79A</w:t>
            </w:r>
            <w:r w:rsidRPr="00FC21AA">
              <w:rPr>
                <w:rFonts w:ascii="Arial" w:hAnsi="Arial"/>
                <w:sz w:val="18"/>
                <w:vertAlign w:val="superscript"/>
                <w:lang w:eastAsia="ja-JP"/>
              </w:rPr>
              <w:t>9</w:t>
            </w:r>
          </w:p>
        </w:tc>
        <w:tc>
          <w:tcPr>
            <w:tcW w:w="3686" w:type="dxa"/>
          </w:tcPr>
          <w:p w14:paraId="2B69A7C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ja-JP"/>
              </w:rPr>
              <w:t>9</w:t>
            </w:r>
          </w:p>
          <w:p w14:paraId="0F55ECA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DC_3A_n79A</w:t>
            </w:r>
            <w:r w:rsidRPr="00FC21AA">
              <w:rPr>
                <w:rFonts w:ascii="Arial" w:hAnsi="Arial"/>
                <w:sz w:val="18"/>
                <w:vertAlign w:val="superscript"/>
                <w:lang w:eastAsia="ja-JP"/>
              </w:rPr>
              <w:t>9</w:t>
            </w:r>
          </w:p>
          <w:p w14:paraId="6E64DCC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DC_21A_n78A</w:t>
            </w:r>
            <w:r w:rsidRPr="00FC21AA">
              <w:rPr>
                <w:rFonts w:ascii="Arial" w:hAnsi="Arial"/>
                <w:sz w:val="18"/>
                <w:vertAlign w:val="superscript"/>
                <w:lang w:eastAsia="ja-JP"/>
              </w:rPr>
              <w:t>9</w:t>
            </w:r>
          </w:p>
          <w:p w14:paraId="2E7749F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ko-KR"/>
              </w:rPr>
              <w:t>DC_21A_n79A</w:t>
            </w:r>
            <w:r w:rsidRPr="00FC21AA">
              <w:rPr>
                <w:rFonts w:ascii="Arial" w:hAnsi="Arial"/>
                <w:sz w:val="18"/>
                <w:vertAlign w:val="superscript"/>
                <w:lang w:eastAsia="ja-JP"/>
              </w:rPr>
              <w:t>9</w:t>
            </w:r>
          </w:p>
        </w:tc>
      </w:tr>
      <w:tr w:rsidR="00835A1A" w:rsidRPr="00FC21AA" w14:paraId="7C888F14" w14:textId="77777777" w:rsidTr="008C6F95">
        <w:trPr>
          <w:trHeight w:val="187"/>
          <w:jc w:val="center"/>
        </w:trPr>
        <w:tc>
          <w:tcPr>
            <w:tcW w:w="3397" w:type="dxa"/>
            <w:shd w:val="clear" w:color="auto" w:fill="auto"/>
            <w:noWrap/>
            <w:vAlign w:val="center"/>
          </w:tcPr>
          <w:p w14:paraId="3D54A81D"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color w:val="000000"/>
                <w:sz w:val="18"/>
                <w:szCs w:val="18"/>
              </w:rPr>
              <w:t>DC_3A-28A_n1A-n5A</w:t>
            </w:r>
          </w:p>
        </w:tc>
        <w:tc>
          <w:tcPr>
            <w:tcW w:w="3686" w:type="dxa"/>
            <w:vAlign w:val="center"/>
          </w:tcPr>
          <w:p w14:paraId="73C2356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color w:val="000000"/>
                <w:sz w:val="18"/>
                <w:szCs w:val="18"/>
              </w:rPr>
              <w:t>DC_3A_n1A</w:t>
            </w:r>
            <w:r w:rsidRPr="00FC21AA">
              <w:rPr>
                <w:rFonts w:ascii="Arial" w:hAnsi="Arial" w:cs="Arial"/>
                <w:color w:val="000000"/>
                <w:sz w:val="18"/>
                <w:szCs w:val="18"/>
              </w:rPr>
              <w:br/>
              <w:t>DC_3A_n5A</w:t>
            </w:r>
            <w:r w:rsidRPr="00FC21AA">
              <w:rPr>
                <w:rFonts w:ascii="Arial" w:hAnsi="Arial" w:cs="Arial"/>
                <w:color w:val="000000"/>
                <w:sz w:val="18"/>
                <w:szCs w:val="18"/>
              </w:rPr>
              <w:br/>
              <w:t>DC_28A_n1A</w:t>
            </w:r>
            <w:r w:rsidRPr="00FC21AA">
              <w:rPr>
                <w:rFonts w:ascii="Arial" w:hAnsi="Arial" w:cs="Arial"/>
                <w:color w:val="000000"/>
                <w:sz w:val="18"/>
                <w:szCs w:val="18"/>
              </w:rPr>
              <w:br/>
              <w:t>DC_28A_n5A</w:t>
            </w:r>
          </w:p>
        </w:tc>
      </w:tr>
      <w:tr w:rsidR="00835A1A" w:rsidRPr="00FC21AA" w14:paraId="0578D9BB" w14:textId="77777777" w:rsidTr="008C6F95">
        <w:trPr>
          <w:trHeight w:val="187"/>
          <w:jc w:val="center"/>
        </w:trPr>
        <w:tc>
          <w:tcPr>
            <w:tcW w:w="3397" w:type="dxa"/>
            <w:shd w:val="clear" w:color="auto" w:fill="auto"/>
            <w:noWrap/>
          </w:tcPr>
          <w:p w14:paraId="1DE5F57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DC_3A-28A_n1A-n40A</w:t>
            </w:r>
          </w:p>
        </w:tc>
        <w:tc>
          <w:tcPr>
            <w:tcW w:w="3686" w:type="dxa"/>
          </w:tcPr>
          <w:p w14:paraId="1A06B2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0DEDF09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DC_3A_n40A</w:t>
            </w:r>
          </w:p>
          <w:p w14:paraId="7C33A9F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DC_28A_n1A</w:t>
            </w:r>
          </w:p>
          <w:p w14:paraId="650B81A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DC_28A_n40A</w:t>
            </w:r>
          </w:p>
        </w:tc>
      </w:tr>
      <w:tr w:rsidR="00835A1A" w:rsidRPr="00FC21AA" w14:paraId="2D8916BB" w14:textId="77777777" w:rsidTr="008C6F95">
        <w:trPr>
          <w:trHeight w:val="187"/>
          <w:jc w:val="center"/>
        </w:trPr>
        <w:tc>
          <w:tcPr>
            <w:tcW w:w="3397" w:type="dxa"/>
            <w:shd w:val="clear" w:color="auto" w:fill="auto"/>
            <w:noWrap/>
            <w:vAlign w:val="center"/>
          </w:tcPr>
          <w:p w14:paraId="08457F0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DC_3A-28A_n1A-n78A</w:t>
            </w:r>
            <w:r w:rsidRPr="00FC21AA">
              <w:rPr>
                <w:rFonts w:ascii="Arial" w:hAnsi="Arial"/>
                <w:noProof/>
                <w:sz w:val="18"/>
                <w:vertAlign w:val="superscript"/>
                <w:lang w:eastAsia="zh-CN"/>
              </w:rPr>
              <w:t>2</w:t>
            </w:r>
          </w:p>
        </w:tc>
        <w:tc>
          <w:tcPr>
            <w:tcW w:w="3686" w:type="dxa"/>
            <w:vAlign w:val="center"/>
          </w:tcPr>
          <w:p w14:paraId="6D27DE5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DC_3A_n1A</w:t>
            </w:r>
            <w:r w:rsidRPr="00FC21AA">
              <w:rPr>
                <w:rFonts w:ascii="Arial" w:hAnsi="Arial" w:cs="Arial"/>
                <w:sz w:val="18"/>
                <w:szCs w:val="18"/>
              </w:rPr>
              <w:br/>
              <w:t>DC_28A_n1A</w:t>
            </w:r>
            <w:r w:rsidRPr="00FC21AA">
              <w:rPr>
                <w:rFonts w:ascii="Arial" w:hAnsi="Arial" w:cs="Arial"/>
                <w:sz w:val="18"/>
                <w:szCs w:val="18"/>
              </w:rPr>
              <w:br/>
              <w:t>DC_3A_n78A</w:t>
            </w:r>
            <w:r w:rsidRPr="00FC21AA">
              <w:rPr>
                <w:rFonts w:ascii="Arial" w:hAnsi="Arial" w:cs="Arial"/>
                <w:sz w:val="18"/>
                <w:szCs w:val="18"/>
              </w:rPr>
              <w:br/>
              <w:t>DC_28A_n78A</w:t>
            </w:r>
          </w:p>
        </w:tc>
      </w:tr>
      <w:tr w:rsidR="00835A1A" w:rsidRPr="00FC21AA" w14:paraId="14D0548B" w14:textId="77777777" w:rsidTr="008C6F95">
        <w:trPr>
          <w:trHeight w:val="187"/>
          <w:jc w:val="center"/>
        </w:trPr>
        <w:tc>
          <w:tcPr>
            <w:tcW w:w="3397" w:type="dxa"/>
            <w:shd w:val="clear" w:color="auto" w:fill="auto"/>
            <w:noWrap/>
            <w:vAlign w:val="center"/>
          </w:tcPr>
          <w:p w14:paraId="7F39D21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color w:val="000000"/>
                <w:sz w:val="18"/>
                <w:szCs w:val="18"/>
              </w:rPr>
              <w:t>DC_3A-28A_n1A-n105A</w:t>
            </w:r>
          </w:p>
        </w:tc>
        <w:tc>
          <w:tcPr>
            <w:tcW w:w="3686" w:type="dxa"/>
            <w:vAlign w:val="center"/>
          </w:tcPr>
          <w:p w14:paraId="683D5AC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color w:val="000000"/>
                <w:sz w:val="18"/>
                <w:szCs w:val="18"/>
              </w:rPr>
              <w:t>DC_3A_n1A</w:t>
            </w:r>
            <w:r w:rsidRPr="00FC21AA">
              <w:rPr>
                <w:rFonts w:ascii="Arial" w:hAnsi="Arial" w:cs="Arial"/>
                <w:color w:val="000000"/>
                <w:sz w:val="18"/>
                <w:szCs w:val="18"/>
              </w:rPr>
              <w:br/>
              <w:t>DC_3A_n105A</w:t>
            </w:r>
            <w:r w:rsidRPr="00FC21AA">
              <w:rPr>
                <w:rFonts w:ascii="Arial" w:hAnsi="Arial" w:cs="Arial"/>
                <w:color w:val="000000"/>
                <w:sz w:val="18"/>
                <w:szCs w:val="18"/>
              </w:rPr>
              <w:br/>
              <w:t>DC_28A_n1A</w:t>
            </w:r>
          </w:p>
        </w:tc>
      </w:tr>
      <w:tr w:rsidR="00835A1A" w:rsidRPr="00FC21AA" w14:paraId="0FA78850" w14:textId="77777777" w:rsidTr="008C6F95">
        <w:trPr>
          <w:trHeight w:val="187"/>
          <w:jc w:val="center"/>
        </w:trPr>
        <w:tc>
          <w:tcPr>
            <w:tcW w:w="3397" w:type="dxa"/>
            <w:shd w:val="clear" w:color="auto" w:fill="auto"/>
            <w:noWrap/>
            <w:vAlign w:val="center"/>
          </w:tcPr>
          <w:p w14:paraId="1748209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br w:type="page"/>
            </w:r>
            <w:r w:rsidRPr="00FC21AA">
              <w:rPr>
                <w:rFonts w:ascii="Arial" w:eastAsia="Malgun Gothic" w:hAnsi="Arial" w:cs="Arial"/>
                <w:sz w:val="18"/>
                <w:szCs w:val="18"/>
              </w:rPr>
              <w:t>DC_3A-28A_n3A-n78A</w:t>
            </w:r>
            <w:r w:rsidRPr="00FC21AA">
              <w:rPr>
                <w:rFonts w:ascii="Arial" w:hAnsi="Arial"/>
                <w:noProof/>
                <w:sz w:val="18"/>
                <w:vertAlign w:val="superscript"/>
                <w:lang w:eastAsia="zh-CN"/>
              </w:rPr>
              <w:t>2</w:t>
            </w:r>
          </w:p>
        </w:tc>
        <w:tc>
          <w:tcPr>
            <w:tcW w:w="3686" w:type="dxa"/>
            <w:vAlign w:val="center"/>
          </w:tcPr>
          <w:p w14:paraId="45169D9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eastAsia="Yu Mincho" w:hAnsi="Arial"/>
                <w:sz w:val="18"/>
                <w:vertAlign w:val="superscript"/>
              </w:rPr>
              <w:t>4</w:t>
            </w:r>
            <w:r w:rsidRPr="00FC21AA">
              <w:rPr>
                <w:rFonts w:ascii="Arial" w:hAnsi="Arial" w:cs="Arial"/>
                <w:sz w:val="18"/>
                <w:szCs w:val="18"/>
              </w:rPr>
              <w:br/>
              <w:t>DC_28A_n3A</w:t>
            </w:r>
            <w:r w:rsidRPr="00FC21AA">
              <w:rPr>
                <w:rFonts w:ascii="Arial" w:hAnsi="Arial" w:cs="Arial"/>
                <w:sz w:val="18"/>
                <w:szCs w:val="18"/>
              </w:rPr>
              <w:br/>
              <w:t>DC_3A_n78A</w:t>
            </w:r>
            <w:r w:rsidRPr="00FC21AA">
              <w:rPr>
                <w:rFonts w:ascii="Arial" w:hAnsi="Arial" w:cs="Arial"/>
                <w:sz w:val="18"/>
                <w:szCs w:val="18"/>
              </w:rPr>
              <w:br/>
              <w:t>DC_28A_n78A</w:t>
            </w:r>
          </w:p>
        </w:tc>
      </w:tr>
      <w:tr w:rsidR="00835A1A" w:rsidRPr="00FC21AA" w14:paraId="58D03E6C" w14:textId="77777777" w:rsidTr="008C6F95">
        <w:trPr>
          <w:trHeight w:val="187"/>
          <w:jc w:val="center"/>
        </w:trPr>
        <w:tc>
          <w:tcPr>
            <w:tcW w:w="3397" w:type="dxa"/>
            <w:shd w:val="clear" w:color="auto" w:fill="auto"/>
            <w:noWrap/>
            <w:vAlign w:val="center"/>
          </w:tcPr>
          <w:p w14:paraId="292527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DC_3A-28A_n5A-n40A</w:t>
            </w:r>
          </w:p>
        </w:tc>
        <w:tc>
          <w:tcPr>
            <w:tcW w:w="3686" w:type="dxa"/>
            <w:vAlign w:val="center"/>
          </w:tcPr>
          <w:p w14:paraId="115E9E7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DC_3A_n5A</w:t>
            </w:r>
          </w:p>
          <w:p w14:paraId="75F1C5C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DC_3A_n40A</w:t>
            </w:r>
          </w:p>
          <w:p w14:paraId="573DEE0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DC_28A_n5A</w:t>
            </w:r>
          </w:p>
          <w:p w14:paraId="7DE1C1A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lang w:eastAsia="zh-CN"/>
              </w:rPr>
              <w:t>DC_28A_n40A</w:t>
            </w:r>
          </w:p>
        </w:tc>
      </w:tr>
      <w:tr w:rsidR="00835A1A" w:rsidRPr="00FC21AA" w14:paraId="6CEE4704" w14:textId="77777777" w:rsidTr="008C6F95">
        <w:trPr>
          <w:trHeight w:val="187"/>
          <w:jc w:val="center"/>
        </w:trPr>
        <w:tc>
          <w:tcPr>
            <w:tcW w:w="3397" w:type="dxa"/>
            <w:shd w:val="clear" w:color="auto" w:fill="auto"/>
            <w:noWrap/>
          </w:tcPr>
          <w:p w14:paraId="47F7AC2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DC_3A-28A_n5A-n78A</w:t>
            </w:r>
            <w:r w:rsidRPr="00FC21AA">
              <w:rPr>
                <w:rFonts w:ascii="Arial" w:hAnsi="Arial"/>
                <w:sz w:val="18"/>
                <w:vertAlign w:val="superscript"/>
                <w:lang w:eastAsia="fi-FI"/>
              </w:rPr>
              <w:t>2</w:t>
            </w:r>
          </w:p>
          <w:p w14:paraId="0393EB6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zh-CN"/>
              </w:rPr>
              <w:t>DC_3C-28A_n5A-n78A</w:t>
            </w:r>
            <w:r w:rsidRPr="00FC21AA">
              <w:rPr>
                <w:rFonts w:ascii="Arial" w:hAnsi="Arial"/>
                <w:sz w:val="18"/>
                <w:vertAlign w:val="superscript"/>
                <w:lang w:eastAsia="fi-FI"/>
              </w:rPr>
              <w:t>2</w:t>
            </w:r>
          </w:p>
        </w:tc>
        <w:tc>
          <w:tcPr>
            <w:tcW w:w="3686" w:type="dxa"/>
          </w:tcPr>
          <w:p w14:paraId="5CBA675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DC_3A_n5A</w:t>
            </w:r>
          </w:p>
          <w:p w14:paraId="761C6DA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3BA72D6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DC_3C_n78A</w:t>
            </w:r>
          </w:p>
          <w:p w14:paraId="1784C55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DC_28A_n5A</w:t>
            </w:r>
          </w:p>
          <w:p w14:paraId="5B948CE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zh-CN"/>
              </w:rPr>
              <w:t>DC_28A_n78A</w:t>
            </w:r>
          </w:p>
        </w:tc>
      </w:tr>
      <w:tr w:rsidR="00835A1A" w:rsidRPr="00FC21AA" w14:paraId="187D2BEC" w14:textId="77777777" w:rsidTr="008C6F95">
        <w:trPr>
          <w:trHeight w:val="187"/>
          <w:jc w:val="center"/>
        </w:trPr>
        <w:tc>
          <w:tcPr>
            <w:tcW w:w="3397" w:type="dxa"/>
            <w:shd w:val="clear" w:color="auto" w:fill="auto"/>
            <w:noWrap/>
            <w:vAlign w:val="center"/>
          </w:tcPr>
          <w:p w14:paraId="0C27612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color w:val="000000"/>
                <w:sz w:val="18"/>
                <w:szCs w:val="18"/>
              </w:rPr>
              <w:t>DC_3A-28A_n5A-n105A</w:t>
            </w:r>
          </w:p>
        </w:tc>
        <w:tc>
          <w:tcPr>
            <w:tcW w:w="3686" w:type="dxa"/>
          </w:tcPr>
          <w:p w14:paraId="5DC638C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color w:val="000000"/>
                <w:sz w:val="18"/>
                <w:szCs w:val="18"/>
              </w:rPr>
              <w:t>DC_3A_n5A</w:t>
            </w:r>
            <w:r w:rsidRPr="00FC21AA">
              <w:rPr>
                <w:rFonts w:ascii="Arial" w:hAnsi="Arial" w:cs="Arial"/>
                <w:color w:val="000000"/>
                <w:sz w:val="18"/>
                <w:szCs w:val="18"/>
              </w:rPr>
              <w:br/>
              <w:t>DC_3A_n105A</w:t>
            </w:r>
            <w:r w:rsidRPr="00FC21AA">
              <w:rPr>
                <w:rFonts w:ascii="Arial" w:hAnsi="Arial" w:cs="Arial"/>
                <w:color w:val="000000"/>
                <w:sz w:val="18"/>
                <w:szCs w:val="18"/>
              </w:rPr>
              <w:br/>
              <w:t>DC_28A_n5A</w:t>
            </w:r>
          </w:p>
        </w:tc>
      </w:tr>
      <w:tr w:rsidR="00835A1A" w:rsidRPr="00FC21AA" w14:paraId="755A87CC" w14:textId="77777777" w:rsidTr="008C6F95">
        <w:trPr>
          <w:trHeight w:val="187"/>
          <w:jc w:val="center"/>
        </w:trPr>
        <w:tc>
          <w:tcPr>
            <w:tcW w:w="3397" w:type="dxa"/>
            <w:shd w:val="clear" w:color="auto" w:fill="auto"/>
            <w:noWrap/>
          </w:tcPr>
          <w:p w14:paraId="150AB95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DC_3A-28A-(n)7AA</w:t>
            </w:r>
          </w:p>
          <w:p w14:paraId="5775898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DC_3C-28A-(n)7AA</w:t>
            </w:r>
          </w:p>
        </w:tc>
        <w:tc>
          <w:tcPr>
            <w:tcW w:w="3686" w:type="dxa"/>
          </w:tcPr>
          <w:p w14:paraId="53293BE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DC_3A_n7A</w:t>
            </w:r>
          </w:p>
          <w:p w14:paraId="6FED156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DC_28A_n7A</w:t>
            </w:r>
          </w:p>
        </w:tc>
      </w:tr>
      <w:tr w:rsidR="00835A1A" w:rsidRPr="00FC21AA" w14:paraId="5AD85802" w14:textId="77777777" w:rsidTr="008C6F95">
        <w:trPr>
          <w:trHeight w:val="187"/>
          <w:jc w:val="center"/>
        </w:trPr>
        <w:tc>
          <w:tcPr>
            <w:tcW w:w="3397" w:type="dxa"/>
            <w:shd w:val="clear" w:color="auto" w:fill="auto"/>
            <w:noWrap/>
          </w:tcPr>
          <w:p w14:paraId="2D18A1A9" w14:textId="77777777" w:rsidR="00835A1A" w:rsidRPr="00FC21AA" w:rsidRDefault="00835A1A" w:rsidP="008C6F95">
            <w:pPr>
              <w:keepNext/>
              <w:keepLines/>
              <w:spacing w:after="0"/>
              <w:jc w:val="center"/>
              <w:rPr>
                <w:rFonts w:ascii="Arial" w:hAnsi="Arial"/>
                <w:sz w:val="18"/>
                <w:lang w:eastAsia="zh-CN"/>
              </w:rPr>
            </w:pPr>
            <w:r w:rsidRPr="00FC21AA">
              <w:rPr>
                <w:rFonts w:ascii="Arial" w:eastAsia="Malgun Gothic" w:hAnsi="Arial" w:cs="Arial"/>
                <w:sz w:val="18"/>
                <w:szCs w:val="16"/>
                <w:lang w:eastAsia="ko-KR"/>
              </w:rPr>
              <w:t>DC_3A-28A_n7A-n78A</w:t>
            </w:r>
          </w:p>
        </w:tc>
        <w:tc>
          <w:tcPr>
            <w:tcW w:w="3686" w:type="dxa"/>
          </w:tcPr>
          <w:p w14:paraId="24FE904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54F2FE3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090F63D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2E75089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40E7C55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530EC"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lastRenderedPageBreak/>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A22B2A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402CF0E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723DE1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560CB77B"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491156D8" w14:textId="77777777" w:rsidTr="008C6F95">
        <w:trPr>
          <w:trHeight w:val="187"/>
          <w:jc w:val="center"/>
        </w:trPr>
        <w:tc>
          <w:tcPr>
            <w:tcW w:w="3397" w:type="dxa"/>
            <w:shd w:val="clear" w:color="auto" w:fill="auto"/>
            <w:noWrap/>
          </w:tcPr>
          <w:p w14:paraId="1689BA40"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DC_3A-28A_n7B-n78A</w:t>
            </w:r>
          </w:p>
        </w:tc>
        <w:tc>
          <w:tcPr>
            <w:tcW w:w="3686" w:type="dxa"/>
          </w:tcPr>
          <w:p w14:paraId="3CBAEC7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6A0E421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400A09F4"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5C2CA5D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37E2040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74C1C78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5CEE143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D8897"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8ADE6D2"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127CB13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54A7B49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40C8F43B"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784E454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6DC5EBA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00F93AF7" w14:textId="77777777" w:rsidTr="008C6F95">
        <w:trPr>
          <w:trHeight w:val="187"/>
          <w:jc w:val="center"/>
        </w:trPr>
        <w:tc>
          <w:tcPr>
            <w:tcW w:w="3397" w:type="dxa"/>
            <w:shd w:val="clear" w:color="auto" w:fill="auto"/>
            <w:noWrap/>
          </w:tcPr>
          <w:p w14:paraId="3489BABA"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DC_3C-28A_n7A-n78A</w:t>
            </w:r>
          </w:p>
        </w:tc>
        <w:tc>
          <w:tcPr>
            <w:tcW w:w="3686" w:type="dxa"/>
          </w:tcPr>
          <w:p w14:paraId="22CD2F03"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34915DD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47C982C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8A9FFC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CC74592"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13C4D3A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7332FD05" w14:textId="77777777" w:rsidTr="008C6F95">
        <w:trPr>
          <w:trHeight w:val="187"/>
          <w:jc w:val="center"/>
        </w:trPr>
        <w:tc>
          <w:tcPr>
            <w:tcW w:w="3397" w:type="dxa"/>
            <w:shd w:val="clear" w:color="auto" w:fill="auto"/>
            <w:noWrap/>
          </w:tcPr>
          <w:p w14:paraId="7457C229"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DC_3C-28A_n7B-n78A</w:t>
            </w:r>
          </w:p>
        </w:tc>
        <w:tc>
          <w:tcPr>
            <w:tcW w:w="3686" w:type="dxa"/>
          </w:tcPr>
          <w:p w14:paraId="65C0941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27FDD24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4F79CAA9"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0E608472"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27C5D518"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6B8CBEB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117DCA94"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21D13D8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3B874A68" w14:textId="77777777" w:rsidTr="008C6F95">
        <w:trPr>
          <w:trHeight w:val="187"/>
          <w:jc w:val="center"/>
        </w:trPr>
        <w:tc>
          <w:tcPr>
            <w:tcW w:w="3397" w:type="dxa"/>
            <w:shd w:val="clear" w:color="auto" w:fill="auto"/>
            <w:noWrap/>
          </w:tcPr>
          <w:p w14:paraId="0621AEDE" w14:textId="77777777" w:rsidR="00835A1A" w:rsidRPr="00FC21AA" w:rsidRDefault="00835A1A" w:rsidP="008C6F95">
            <w:pPr>
              <w:keepNext/>
              <w:keepLines/>
              <w:spacing w:after="0"/>
              <w:jc w:val="center"/>
              <w:rPr>
                <w:rFonts w:ascii="Arial" w:eastAsia="Malgun Gothic" w:hAnsi="Arial" w:cs="Arial"/>
                <w:bCs/>
                <w:sz w:val="18"/>
                <w:szCs w:val="16"/>
                <w:lang w:eastAsia="ko-KR"/>
              </w:rPr>
            </w:pPr>
            <w:r w:rsidRPr="00FC21AA">
              <w:rPr>
                <w:rFonts w:ascii="Arial" w:hAnsi="Arial"/>
                <w:bCs/>
                <w:sz w:val="18"/>
                <w:lang w:eastAsia="fi-FI"/>
              </w:rPr>
              <w:t>DC_3A-28A-32A_n1A</w:t>
            </w:r>
          </w:p>
        </w:tc>
        <w:tc>
          <w:tcPr>
            <w:tcW w:w="3686" w:type="dxa"/>
          </w:tcPr>
          <w:p w14:paraId="553E2C7A" w14:textId="77777777" w:rsidR="00835A1A" w:rsidRPr="00FC21AA" w:rsidRDefault="00835A1A" w:rsidP="008C6F95">
            <w:pPr>
              <w:spacing w:after="0"/>
              <w:jc w:val="center"/>
              <w:rPr>
                <w:rFonts w:ascii="Arial" w:hAnsi="Arial" w:cs="Arial"/>
                <w:bCs/>
                <w:color w:val="000000"/>
                <w:sz w:val="18"/>
                <w:szCs w:val="18"/>
              </w:rPr>
            </w:pPr>
            <w:r w:rsidRPr="00FC21AA">
              <w:rPr>
                <w:rFonts w:ascii="Arial" w:hAnsi="Arial" w:cs="Arial"/>
                <w:bCs/>
                <w:color w:val="000000"/>
                <w:sz w:val="18"/>
                <w:szCs w:val="18"/>
              </w:rPr>
              <w:t>DC_3A_n1A</w:t>
            </w:r>
          </w:p>
          <w:p w14:paraId="4D3D1624" w14:textId="77777777" w:rsidR="00835A1A" w:rsidRPr="00FC21AA" w:rsidRDefault="00835A1A" w:rsidP="008C6F95">
            <w:pPr>
              <w:keepNext/>
              <w:keepLines/>
              <w:spacing w:after="0"/>
              <w:jc w:val="center"/>
              <w:rPr>
                <w:rFonts w:ascii="Arial" w:hAnsi="Arial" w:cs="Arial"/>
                <w:bCs/>
                <w:sz w:val="18"/>
                <w:szCs w:val="16"/>
                <w:lang w:eastAsia="zh-CN"/>
              </w:rPr>
            </w:pPr>
            <w:r w:rsidRPr="00FC21AA">
              <w:rPr>
                <w:rFonts w:ascii="Arial" w:hAnsi="Arial" w:cs="Arial"/>
                <w:bCs/>
                <w:color w:val="000000"/>
                <w:sz w:val="18"/>
                <w:szCs w:val="18"/>
              </w:rPr>
              <w:t>DC_28A_n1A</w:t>
            </w:r>
          </w:p>
        </w:tc>
      </w:tr>
      <w:tr w:rsidR="00835A1A" w:rsidRPr="00FC21AA" w14:paraId="523506FF" w14:textId="77777777" w:rsidTr="008C6F95">
        <w:trPr>
          <w:trHeight w:val="187"/>
          <w:jc w:val="center"/>
        </w:trPr>
        <w:tc>
          <w:tcPr>
            <w:tcW w:w="3397" w:type="dxa"/>
            <w:shd w:val="clear" w:color="auto" w:fill="auto"/>
            <w:noWrap/>
          </w:tcPr>
          <w:p w14:paraId="503E3DC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DC_3A-28A-40A_n78A</w:t>
            </w:r>
          </w:p>
          <w:p w14:paraId="7ED454B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DC_3A-28A-40C_n78A</w:t>
            </w:r>
          </w:p>
        </w:tc>
        <w:tc>
          <w:tcPr>
            <w:tcW w:w="3686" w:type="dxa"/>
          </w:tcPr>
          <w:p w14:paraId="32C268B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673705F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44ECF9B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4CA40F41" w14:textId="77777777" w:rsidTr="008C6F95">
        <w:trPr>
          <w:trHeight w:val="187"/>
          <w:jc w:val="center"/>
        </w:trPr>
        <w:tc>
          <w:tcPr>
            <w:tcW w:w="3397" w:type="dxa"/>
            <w:shd w:val="clear" w:color="auto" w:fill="auto"/>
            <w:noWrap/>
          </w:tcPr>
          <w:p w14:paraId="575A47D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DC_3A-28A_n38A-n78A</w:t>
            </w:r>
          </w:p>
        </w:tc>
        <w:tc>
          <w:tcPr>
            <w:tcW w:w="3686" w:type="dxa"/>
          </w:tcPr>
          <w:p w14:paraId="3D82EFD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DC_3A_n38A</w:t>
            </w:r>
          </w:p>
          <w:p w14:paraId="633760F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5E90ED5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DC_28A_n38A</w:t>
            </w:r>
          </w:p>
          <w:p w14:paraId="78ED8F6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DC_28A_n78A</w:t>
            </w:r>
          </w:p>
        </w:tc>
      </w:tr>
      <w:tr w:rsidR="00835A1A" w:rsidRPr="00FC21AA" w14:paraId="5BAB808C" w14:textId="77777777" w:rsidTr="008C6F95">
        <w:trPr>
          <w:trHeight w:val="187"/>
          <w:jc w:val="center"/>
        </w:trPr>
        <w:tc>
          <w:tcPr>
            <w:tcW w:w="3397" w:type="dxa"/>
            <w:shd w:val="clear" w:color="auto" w:fill="auto"/>
            <w:noWrap/>
          </w:tcPr>
          <w:p w14:paraId="4CEA158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DC_3A-28A_n40A-n78A</w:t>
            </w:r>
          </w:p>
        </w:tc>
        <w:tc>
          <w:tcPr>
            <w:tcW w:w="3686" w:type="dxa"/>
          </w:tcPr>
          <w:p w14:paraId="4B4942A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DC_3A_n40A</w:t>
            </w:r>
          </w:p>
          <w:p w14:paraId="548F9DC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24A46DE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DC_28A_n40A</w:t>
            </w:r>
          </w:p>
          <w:p w14:paraId="5318060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DC_28A_n78A</w:t>
            </w:r>
          </w:p>
        </w:tc>
      </w:tr>
      <w:tr w:rsidR="00835A1A" w:rsidRPr="00FC21AA" w14:paraId="082DB513" w14:textId="77777777" w:rsidTr="008C6F95">
        <w:trPr>
          <w:trHeight w:val="187"/>
          <w:jc w:val="center"/>
        </w:trPr>
        <w:tc>
          <w:tcPr>
            <w:tcW w:w="3397" w:type="dxa"/>
            <w:shd w:val="clear" w:color="auto" w:fill="auto"/>
            <w:noWrap/>
          </w:tcPr>
          <w:p w14:paraId="5D6F646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DC_3A-28A_n41A-n77A</w:t>
            </w:r>
          </w:p>
        </w:tc>
        <w:tc>
          <w:tcPr>
            <w:tcW w:w="3686" w:type="dxa"/>
          </w:tcPr>
          <w:p w14:paraId="156CCD8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DC_3A_n41A</w:t>
            </w:r>
          </w:p>
          <w:p w14:paraId="0A16117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DC_28A_n41A</w:t>
            </w:r>
          </w:p>
          <w:p w14:paraId="0BA885A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DC_3A_n77A</w:t>
            </w:r>
          </w:p>
          <w:p w14:paraId="5B1D255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DC_28A_n77A</w:t>
            </w:r>
          </w:p>
        </w:tc>
      </w:tr>
      <w:tr w:rsidR="00835A1A" w:rsidRPr="00FC21AA" w14:paraId="28DAD985" w14:textId="77777777" w:rsidTr="008C6F95">
        <w:trPr>
          <w:trHeight w:val="187"/>
          <w:jc w:val="center"/>
        </w:trPr>
        <w:tc>
          <w:tcPr>
            <w:tcW w:w="3397" w:type="dxa"/>
            <w:shd w:val="clear" w:color="auto" w:fill="auto"/>
            <w:noWrap/>
          </w:tcPr>
          <w:p w14:paraId="5C885E2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DC_3A-28A-41A_n78A</w:t>
            </w:r>
          </w:p>
          <w:p w14:paraId="769136F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ja-JP"/>
              </w:rPr>
              <w:t>DC_3A-28A-41C_n78A</w:t>
            </w:r>
          </w:p>
        </w:tc>
        <w:tc>
          <w:tcPr>
            <w:tcW w:w="3686" w:type="dxa"/>
          </w:tcPr>
          <w:p w14:paraId="3BF5928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5703B3F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441CD46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210DC8B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n78</w:t>
            </w:r>
            <w:r w:rsidRPr="00FC21AA">
              <w:rPr>
                <w:rFonts w:ascii="Arial" w:hAnsi="Arial"/>
                <w:sz w:val="18"/>
                <w:lang w:eastAsia="fi-FI"/>
              </w:rPr>
              <w:t>A</w:t>
            </w:r>
          </w:p>
        </w:tc>
      </w:tr>
      <w:tr w:rsidR="00835A1A" w:rsidRPr="00FC21AA" w14:paraId="20915DC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79B81"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sz w:val="18"/>
                <w:lang w:eastAsia="fi-FI"/>
              </w:rPr>
              <w:t>DC_3A-28A-42A_n77A</w:t>
            </w:r>
            <w:r w:rsidRPr="00FC21AA">
              <w:rPr>
                <w:rFonts w:ascii="Arial" w:hAnsi="Arial"/>
                <w:sz w:val="18"/>
                <w:vertAlign w:val="superscript"/>
                <w:lang w:eastAsia="ja-JP"/>
              </w:rPr>
              <w:t>7,8</w:t>
            </w:r>
          </w:p>
          <w:p w14:paraId="60759C0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DC_3A-28A-42A_n77C</w:t>
            </w:r>
            <w:r w:rsidRPr="00FC21AA">
              <w:rPr>
                <w:rFonts w:ascii="Arial" w:hAnsi="Arial"/>
                <w:sz w:val="18"/>
                <w:vertAlign w:val="superscript"/>
                <w:lang w:eastAsia="ja-JP"/>
              </w:rPr>
              <w:t>7,8</w:t>
            </w:r>
          </w:p>
          <w:p w14:paraId="1AF05FB0"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DC_3A-28A-42C_n77A</w:t>
            </w:r>
            <w:r w:rsidRPr="00FC21AA">
              <w:rPr>
                <w:rFonts w:ascii="Arial" w:hAnsi="Arial"/>
                <w:sz w:val="18"/>
                <w:vertAlign w:val="superscript"/>
                <w:lang w:eastAsia="ja-JP"/>
              </w:rPr>
              <w:t>7,8</w:t>
            </w:r>
          </w:p>
          <w:p w14:paraId="1293A8E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DC_3A-28A-42C_n77C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C4323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12C8131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DC_28A_n77A</w:t>
            </w:r>
          </w:p>
        </w:tc>
      </w:tr>
      <w:tr w:rsidR="00835A1A" w:rsidRPr="00FC21AA" w14:paraId="7A6D7AD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68D62"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sz w:val="18"/>
                <w:lang w:eastAsia="fi-FI"/>
              </w:rPr>
              <w:t>DC_3A-28A-42A_n78A</w:t>
            </w:r>
            <w:r w:rsidRPr="00FC21AA">
              <w:rPr>
                <w:rFonts w:ascii="Arial" w:hAnsi="Arial"/>
                <w:sz w:val="18"/>
                <w:vertAlign w:val="superscript"/>
                <w:lang w:eastAsia="ja-JP"/>
              </w:rPr>
              <w:t>7,8</w:t>
            </w:r>
          </w:p>
          <w:p w14:paraId="732A9B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DC_3A-28A-42A_n78C</w:t>
            </w:r>
            <w:r w:rsidRPr="00FC21AA">
              <w:rPr>
                <w:rFonts w:ascii="Arial" w:hAnsi="Arial"/>
                <w:sz w:val="18"/>
                <w:vertAlign w:val="superscript"/>
                <w:lang w:eastAsia="ja-JP"/>
              </w:rPr>
              <w:t>7,8</w:t>
            </w:r>
          </w:p>
          <w:p w14:paraId="448A3EC0" w14:textId="77777777" w:rsidR="00835A1A" w:rsidRPr="00FC21AA" w:rsidRDefault="00835A1A" w:rsidP="008C6F95">
            <w:pPr>
              <w:keepNext/>
              <w:keepLines/>
              <w:spacing w:after="0"/>
              <w:jc w:val="center"/>
              <w:rPr>
                <w:rFonts w:ascii="Arial" w:hAnsi="Arial"/>
                <w:sz w:val="18"/>
                <w:vertAlign w:val="superscript"/>
                <w:lang w:eastAsia="ja-JP"/>
              </w:rPr>
            </w:pPr>
            <w:r w:rsidRPr="00FC21AA">
              <w:rPr>
                <w:rFonts w:ascii="Arial" w:hAnsi="Arial" w:cs="Arial"/>
                <w:sz w:val="18"/>
                <w:szCs w:val="18"/>
                <w:lang w:eastAsia="ja-JP"/>
              </w:rPr>
              <w:t>DC_3A-28A-42C_n78A</w:t>
            </w:r>
            <w:r w:rsidRPr="00FC21AA">
              <w:rPr>
                <w:rFonts w:ascii="Arial" w:hAnsi="Arial"/>
                <w:sz w:val="18"/>
                <w:vertAlign w:val="superscript"/>
                <w:lang w:eastAsia="ja-JP"/>
              </w:rPr>
              <w:t>7,8</w:t>
            </w:r>
          </w:p>
          <w:p w14:paraId="0696121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DC_3A-28A-42C_n78C</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41852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5A9DFFD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DC_28A_n78A</w:t>
            </w:r>
          </w:p>
        </w:tc>
      </w:tr>
      <w:tr w:rsidR="00835A1A" w:rsidRPr="00FC21AA" w14:paraId="50CEE814" w14:textId="77777777" w:rsidTr="008C6F95">
        <w:trPr>
          <w:trHeight w:val="187"/>
          <w:jc w:val="center"/>
        </w:trPr>
        <w:tc>
          <w:tcPr>
            <w:tcW w:w="3397" w:type="dxa"/>
            <w:shd w:val="clear" w:color="auto" w:fill="auto"/>
            <w:noWrap/>
          </w:tcPr>
          <w:p w14:paraId="550E04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DC_3A-28A-42A_n79A</w:t>
            </w:r>
          </w:p>
          <w:p w14:paraId="15BDB23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DC_3A-28A-42A_n79C</w:t>
            </w:r>
          </w:p>
          <w:p w14:paraId="296A1BB5"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DC_3A-28A-42C_n79A</w:t>
            </w:r>
          </w:p>
          <w:p w14:paraId="66B5A5A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DC_3A-28A-42C_n79C</w:t>
            </w:r>
          </w:p>
        </w:tc>
        <w:tc>
          <w:tcPr>
            <w:tcW w:w="3686" w:type="dxa"/>
          </w:tcPr>
          <w:p w14:paraId="61A1BD2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p>
          <w:p w14:paraId="14E283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DC_28A_n79A</w:t>
            </w:r>
          </w:p>
        </w:tc>
      </w:tr>
      <w:tr w:rsidR="00835A1A" w:rsidRPr="00FC21AA" w14:paraId="335BDE3B" w14:textId="77777777" w:rsidTr="008C6F95">
        <w:trPr>
          <w:trHeight w:val="187"/>
          <w:jc w:val="center"/>
        </w:trPr>
        <w:tc>
          <w:tcPr>
            <w:tcW w:w="3397" w:type="dxa"/>
            <w:shd w:val="clear" w:color="auto" w:fill="auto"/>
            <w:noWrap/>
            <w:vAlign w:val="center"/>
          </w:tcPr>
          <w:p w14:paraId="2CAA30D7"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lastRenderedPageBreak/>
              <w:t>DC_3A_n28A-n77A-n79A</w:t>
            </w:r>
          </w:p>
        </w:tc>
        <w:tc>
          <w:tcPr>
            <w:tcW w:w="3686" w:type="dxa"/>
            <w:vAlign w:val="center"/>
          </w:tcPr>
          <w:p w14:paraId="18207F5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31C1571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6137C3B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rPr>
              <w:t>DC_3A_n79A</w:t>
            </w:r>
          </w:p>
        </w:tc>
      </w:tr>
      <w:tr w:rsidR="00835A1A" w:rsidRPr="00FC21AA" w14:paraId="2E950283" w14:textId="77777777" w:rsidTr="008C6F95">
        <w:trPr>
          <w:trHeight w:val="187"/>
          <w:jc w:val="center"/>
        </w:trPr>
        <w:tc>
          <w:tcPr>
            <w:tcW w:w="3397" w:type="dxa"/>
            <w:shd w:val="clear" w:color="auto" w:fill="auto"/>
            <w:noWrap/>
            <w:vAlign w:val="center"/>
          </w:tcPr>
          <w:p w14:paraId="6669515A"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t>DC_3A_n28A-n7</w:t>
            </w:r>
            <w:r w:rsidRPr="00FC21AA">
              <w:rPr>
                <w:rFonts w:ascii="Arial" w:hAnsi="Arial"/>
                <w:sz w:val="18"/>
                <w:lang w:eastAsia="zh-CN"/>
              </w:rPr>
              <w:t>8</w:t>
            </w:r>
            <w:r w:rsidRPr="00FC21AA">
              <w:rPr>
                <w:rFonts w:ascii="Arial" w:hAnsi="Arial"/>
                <w:sz w:val="18"/>
              </w:rPr>
              <w:t>A-n79A</w:t>
            </w:r>
          </w:p>
        </w:tc>
        <w:tc>
          <w:tcPr>
            <w:tcW w:w="3686" w:type="dxa"/>
            <w:vAlign w:val="center"/>
          </w:tcPr>
          <w:p w14:paraId="7162D45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777813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8</w:t>
            </w:r>
            <w:r w:rsidRPr="00FC21AA">
              <w:rPr>
                <w:rFonts w:ascii="Arial" w:hAnsi="Arial"/>
                <w:sz w:val="18"/>
              </w:rPr>
              <w:t>A</w:t>
            </w:r>
          </w:p>
          <w:p w14:paraId="548FE01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rPr>
              <w:t>DC_3A_n79A</w:t>
            </w:r>
          </w:p>
        </w:tc>
      </w:tr>
      <w:tr w:rsidR="00835A1A" w:rsidRPr="00FC21AA" w14:paraId="023A922B" w14:textId="77777777" w:rsidTr="008C6F95">
        <w:trPr>
          <w:trHeight w:val="187"/>
          <w:jc w:val="center"/>
        </w:trPr>
        <w:tc>
          <w:tcPr>
            <w:tcW w:w="3397" w:type="dxa"/>
            <w:shd w:val="clear" w:color="auto" w:fill="auto"/>
            <w:noWrap/>
            <w:vAlign w:val="center"/>
          </w:tcPr>
          <w:p w14:paraId="258E36DB"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DC_3A-28A_n78A-n105A</w:t>
            </w:r>
          </w:p>
        </w:tc>
        <w:tc>
          <w:tcPr>
            <w:tcW w:w="3686" w:type="dxa"/>
            <w:vAlign w:val="center"/>
          </w:tcPr>
          <w:p w14:paraId="5BDB2C2D"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DC_3A_n78A</w:t>
            </w:r>
            <w:r w:rsidRPr="00FC21AA">
              <w:rPr>
                <w:rFonts w:ascii="Arial" w:hAnsi="Arial" w:cs="Arial"/>
                <w:color w:val="000000"/>
                <w:sz w:val="18"/>
                <w:szCs w:val="18"/>
              </w:rPr>
              <w:br/>
              <w:t>DC_3A_n105A</w:t>
            </w:r>
            <w:r w:rsidRPr="00FC21AA">
              <w:rPr>
                <w:rFonts w:ascii="Arial" w:hAnsi="Arial" w:cs="Arial"/>
                <w:color w:val="000000"/>
                <w:sz w:val="18"/>
                <w:szCs w:val="18"/>
              </w:rPr>
              <w:br/>
              <w:t>DC_28A_n78A</w:t>
            </w:r>
          </w:p>
        </w:tc>
      </w:tr>
      <w:tr w:rsidR="00835A1A" w:rsidRPr="00FC21AA" w14:paraId="72425B37" w14:textId="77777777" w:rsidTr="008C6F95">
        <w:trPr>
          <w:trHeight w:val="187"/>
          <w:jc w:val="center"/>
        </w:trPr>
        <w:tc>
          <w:tcPr>
            <w:tcW w:w="3397" w:type="dxa"/>
            <w:shd w:val="clear" w:color="auto" w:fill="auto"/>
            <w:noWrap/>
          </w:tcPr>
          <w:p w14:paraId="1C062A9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DC_3A-32A_n1A-n28A</w:t>
            </w:r>
          </w:p>
        </w:tc>
        <w:tc>
          <w:tcPr>
            <w:tcW w:w="3686" w:type="dxa"/>
            <w:vAlign w:val="center"/>
          </w:tcPr>
          <w:p w14:paraId="339D2B84"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DC_3A_n1A</w:t>
            </w:r>
          </w:p>
          <w:p w14:paraId="2F9B421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DC_3A_n28A</w:t>
            </w:r>
          </w:p>
        </w:tc>
      </w:tr>
      <w:tr w:rsidR="00835A1A" w:rsidRPr="00FC21AA" w14:paraId="1FC95D6F" w14:textId="77777777" w:rsidTr="008C6F95">
        <w:trPr>
          <w:trHeight w:val="187"/>
          <w:jc w:val="center"/>
        </w:trPr>
        <w:tc>
          <w:tcPr>
            <w:tcW w:w="3397" w:type="dxa"/>
            <w:shd w:val="clear" w:color="auto" w:fill="auto"/>
            <w:noWrap/>
          </w:tcPr>
          <w:p w14:paraId="76B2536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TW"/>
              </w:rPr>
              <w:t>DC_3C-32A_n1A-n28A</w:t>
            </w:r>
          </w:p>
        </w:tc>
        <w:tc>
          <w:tcPr>
            <w:tcW w:w="3686" w:type="dxa"/>
            <w:vAlign w:val="center"/>
          </w:tcPr>
          <w:p w14:paraId="32366B2A"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DC_3A_n1A</w:t>
            </w:r>
          </w:p>
          <w:p w14:paraId="6CB9EE8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DC_3A_n28A</w:t>
            </w:r>
          </w:p>
          <w:p w14:paraId="34002A0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DC_3C_n28A</w:t>
            </w:r>
          </w:p>
          <w:p w14:paraId="0558192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TW"/>
              </w:rPr>
              <w:t>DC_3C_n1A</w:t>
            </w:r>
          </w:p>
        </w:tc>
      </w:tr>
      <w:tr w:rsidR="00835A1A" w:rsidRPr="00FC21AA" w14:paraId="6BA05DEA" w14:textId="77777777" w:rsidTr="008C6F95">
        <w:trPr>
          <w:trHeight w:val="187"/>
          <w:jc w:val="center"/>
        </w:trPr>
        <w:tc>
          <w:tcPr>
            <w:tcW w:w="3397" w:type="dxa"/>
            <w:shd w:val="clear" w:color="auto" w:fill="auto"/>
            <w:noWrap/>
          </w:tcPr>
          <w:p w14:paraId="0B123F9F"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 xml:space="preserve">DC_3A-32A_n1A-n78A </w:t>
            </w:r>
          </w:p>
          <w:p w14:paraId="561F778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DC_3C-32A_n1A-n78A</w:t>
            </w:r>
          </w:p>
        </w:tc>
        <w:tc>
          <w:tcPr>
            <w:tcW w:w="3686" w:type="dxa"/>
            <w:vAlign w:val="center"/>
          </w:tcPr>
          <w:p w14:paraId="103840F2"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DC_3A_n1A</w:t>
            </w:r>
          </w:p>
          <w:p w14:paraId="5920366A"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DC_3A_n78A</w:t>
            </w:r>
          </w:p>
          <w:p w14:paraId="43D46AA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 xml:space="preserve">DC_3C_n1A </w:t>
            </w:r>
          </w:p>
          <w:p w14:paraId="470D7DD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 xml:space="preserve"> DC_3C_n78A</w:t>
            </w:r>
          </w:p>
        </w:tc>
      </w:tr>
      <w:tr w:rsidR="00701922" w:rsidRPr="00FC21AA" w14:paraId="7B5835DC" w14:textId="77777777" w:rsidTr="008C6F95">
        <w:trPr>
          <w:trHeight w:val="187"/>
          <w:jc w:val="center"/>
          <w:ins w:id="76" w:author="Nokia" w:date="2024-08-26T14:44:00Z"/>
        </w:trPr>
        <w:tc>
          <w:tcPr>
            <w:tcW w:w="3397" w:type="dxa"/>
            <w:shd w:val="clear" w:color="auto" w:fill="auto"/>
            <w:noWrap/>
          </w:tcPr>
          <w:p w14:paraId="730CB232" w14:textId="64336AE4" w:rsidR="00701922" w:rsidRPr="00FC21AA" w:rsidRDefault="00701922" w:rsidP="00701922">
            <w:pPr>
              <w:keepNext/>
              <w:keepLines/>
              <w:spacing w:after="0"/>
              <w:jc w:val="center"/>
              <w:rPr>
                <w:ins w:id="77" w:author="Nokia" w:date="2024-08-26T14:44:00Z" w16du:dateUtc="2024-08-26T12:44:00Z"/>
                <w:rFonts w:ascii="Arial" w:hAnsi="Arial"/>
                <w:sz w:val="18"/>
                <w:lang w:eastAsia="zh-TW"/>
              </w:rPr>
            </w:pPr>
            <w:ins w:id="78" w:author="Nokia" w:date="2024-08-26T14:44:00Z" w16du:dateUtc="2024-08-26T12:44:00Z">
              <w:r w:rsidRPr="00FC21AA">
                <w:rPr>
                  <w:rFonts w:ascii="Arial" w:hAnsi="Arial"/>
                  <w:sz w:val="18"/>
                  <w:lang w:eastAsia="zh-TW"/>
                </w:rPr>
                <w:t>DC_3A-32A_n28A-n78A</w:t>
              </w:r>
            </w:ins>
          </w:p>
        </w:tc>
        <w:tc>
          <w:tcPr>
            <w:tcW w:w="3686" w:type="dxa"/>
            <w:vAlign w:val="center"/>
          </w:tcPr>
          <w:p w14:paraId="2398A0AB" w14:textId="77777777" w:rsidR="00701922" w:rsidRPr="00FC21AA" w:rsidRDefault="00701922" w:rsidP="00701922">
            <w:pPr>
              <w:keepNext/>
              <w:keepLines/>
              <w:spacing w:after="0"/>
              <w:jc w:val="center"/>
              <w:rPr>
                <w:ins w:id="79" w:author="Nokia" w:date="2024-08-26T14:44:00Z" w16du:dateUtc="2024-08-26T12:44:00Z"/>
                <w:rFonts w:ascii="Arial" w:hAnsi="Arial"/>
                <w:sz w:val="18"/>
                <w:lang w:eastAsia="zh-TW"/>
              </w:rPr>
            </w:pPr>
            <w:ins w:id="80" w:author="Nokia" w:date="2024-08-26T14:44:00Z" w16du:dateUtc="2024-08-26T12:44:00Z">
              <w:r w:rsidRPr="00FC21AA">
                <w:rPr>
                  <w:rFonts w:ascii="Arial" w:hAnsi="Arial"/>
                  <w:sz w:val="18"/>
                  <w:lang w:eastAsia="zh-TW"/>
                </w:rPr>
                <w:t>DC_3A_n28A</w:t>
              </w:r>
            </w:ins>
          </w:p>
          <w:p w14:paraId="491D126A" w14:textId="315892EB" w:rsidR="00701922" w:rsidRPr="00FC21AA" w:rsidRDefault="00701922" w:rsidP="00701922">
            <w:pPr>
              <w:keepNext/>
              <w:keepLines/>
              <w:spacing w:after="0"/>
              <w:jc w:val="center"/>
              <w:rPr>
                <w:ins w:id="81" w:author="Nokia" w:date="2024-08-26T14:44:00Z" w16du:dateUtc="2024-08-26T12:44:00Z"/>
                <w:rFonts w:ascii="Arial" w:hAnsi="Arial"/>
                <w:sz w:val="18"/>
                <w:lang w:eastAsia="zh-TW"/>
              </w:rPr>
            </w:pPr>
            <w:ins w:id="82" w:author="Nokia" w:date="2024-08-26T14:44:00Z" w16du:dateUtc="2024-08-26T12:44:00Z">
              <w:r w:rsidRPr="00FC21AA">
                <w:rPr>
                  <w:rFonts w:ascii="Arial" w:hAnsi="Arial"/>
                  <w:sz w:val="18"/>
                  <w:lang w:eastAsia="zh-TW"/>
                </w:rPr>
                <w:t>DC_3A_n78A</w:t>
              </w:r>
            </w:ins>
          </w:p>
        </w:tc>
      </w:tr>
      <w:tr w:rsidR="00835A1A" w:rsidRPr="00FC21AA" w14:paraId="43E5AEBF" w14:textId="77777777" w:rsidTr="008C6F95">
        <w:trPr>
          <w:trHeight w:val="187"/>
          <w:jc w:val="center"/>
        </w:trPr>
        <w:tc>
          <w:tcPr>
            <w:tcW w:w="3397" w:type="dxa"/>
            <w:shd w:val="clear" w:color="auto" w:fill="auto"/>
            <w:noWrap/>
            <w:vAlign w:val="center"/>
          </w:tcPr>
          <w:p w14:paraId="023FD38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DC_3A-38A_n7A-n78A</w:t>
            </w:r>
          </w:p>
        </w:tc>
        <w:tc>
          <w:tcPr>
            <w:tcW w:w="3686" w:type="dxa"/>
            <w:vAlign w:val="center"/>
          </w:tcPr>
          <w:p w14:paraId="65A346F2"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DC_3A_n78A</w:t>
            </w:r>
          </w:p>
        </w:tc>
      </w:tr>
      <w:tr w:rsidR="00835A1A" w:rsidRPr="00FC21AA" w14:paraId="4F1C6658" w14:textId="77777777" w:rsidTr="008C6F95">
        <w:trPr>
          <w:trHeight w:val="187"/>
          <w:jc w:val="center"/>
        </w:trPr>
        <w:tc>
          <w:tcPr>
            <w:tcW w:w="3397" w:type="dxa"/>
            <w:shd w:val="clear" w:color="auto" w:fill="auto"/>
            <w:noWrap/>
          </w:tcPr>
          <w:p w14:paraId="5D6DB764" w14:textId="77777777" w:rsidR="00835A1A" w:rsidRPr="00FC21AA" w:rsidRDefault="00835A1A" w:rsidP="008C6F95">
            <w:pPr>
              <w:keepNext/>
              <w:keepLines/>
              <w:spacing w:after="0"/>
              <w:jc w:val="center"/>
              <w:rPr>
                <w:rFonts w:ascii="Arial" w:hAnsi="Arial"/>
                <w:b/>
                <w:sz w:val="18"/>
                <w:lang w:eastAsia="fi-FI"/>
              </w:rPr>
            </w:pPr>
            <w:bookmarkStart w:id="83" w:name="OLE_LINK64"/>
            <w:bookmarkStart w:id="84" w:name="OLE_LINK65"/>
            <w:bookmarkStart w:id="85" w:name="OLE_LINK66"/>
            <w:r w:rsidRPr="00FC21AA">
              <w:rPr>
                <w:rFonts w:ascii="Arial" w:hAnsi="Arial"/>
                <w:sz w:val="18"/>
                <w:lang w:eastAsia="fi-FI"/>
              </w:rPr>
              <w:t>DC_3A-32A-38A_n28A</w:t>
            </w:r>
            <w:bookmarkEnd w:id="83"/>
            <w:bookmarkEnd w:id="84"/>
            <w:bookmarkEnd w:id="85"/>
          </w:p>
          <w:p w14:paraId="552167A5" w14:textId="77777777" w:rsidR="00835A1A" w:rsidRPr="00FC21AA" w:rsidRDefault="00835A1A" w:rsidP="008C6F95">
            <w:pPr>
              <w:keepNext/>
              <w:keepLines/>
              <w:spacing w:after="0"/>
              <w:jc w:val="center"/>
              <w:rPr>
                <w:rFonts w:ascii="Arial" w:eastAsia="MS Mincho" w:hAnsi="Arial"/>
                <w:bCs/>
                <w:sz w:val="18"/>
                <w:szCs w:val="18"/>
              </w:rPr>
            </w:pPr>
            <w:r w:rsidRPr="00FC21AA">
              <w:rPr>
                <w:rFonts w:ascii="Arial" w:hAnsi="Arial"/>
                <w:sz w:val="18"/>
                <w:lang w:eastAsia="fi-FI"/>
              </w:rPr>
              <w:t>DC_3C-32A-38A_n28A</w:t>
            </w:r>
          </w:p>
        </w:tc>
        <w:tc>
          <w:tcPr>
            <w:tcW w:w="3686" w:type="dxa"/>
            <w:vAlign w:val="center"/>
          </w:tcPr>
          <w:p w14:paraId="7D92097E"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DC_3A_n28A</w:t>
            </w:r>
          </w:p>
          <w:p w14:paraId="66831DD5" w14:textId="77777777" w:rsidR="00835A1A" w:rsidRPr="00FC21AA" w:rsidRDefault="00835A1A" w:rsidP="008C6F95">
            <w:pPr>
              <w:keepNext/>
              <w:keepLines/>
              <w:spacing w:after="0"/>
              <w:jc w:val="center"/>
              <w:rPr>
                <w:rFonts w:ascii="Arial" w:hAnsi="Arial"/>
                <w:bCs/>
                <w:sz w:val="18"/>
                <w:szCs w:val="18"/>
                <w:lang w:eastAsia="zh-CN"/>
              </w:rPr>
            </w:pPr>
            <w:r w:rsidRPr="00FC21AA">
              <w:rPr>
                <w:rFonts w:ascii="Arial" w:hAnsi="Arial"/>
                <w:color w:val="000000"/>
                <w:sz w:val="18"/>
                <w:szCs w:val="18"/>
              </w:rPr>
              <w:t>DC_38A_n28A</w:t>
            </w:r>
          </w:p>
        </w:tc>
      </w:tr>
      <w:tr w:rsidR="00835A1A" w:rsidRPr="00FC21AA" w14:paraId="7A0DA9A9" w14:textId="77777777" w:rsidTr="008C6F95">
        <w:trPr>
          <w:trHeight w:val="187"/>
          <w:jc w:val="center"/>
        </w:trPr>
        <w:tc>
          <w:tcPr>
            <w:tcW w:w="3397" w:type="dxa"/>
            <w:shd w:val="clear" w:color="auto" w:fill="auto"/>
            <w:noWrap/>
          </w:tcPr>
          <w:p w14:paraId="0F8F226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DC_3A-38A_n28A-n78A</w:t>
            </w:r>
          </w:p>
        </w:tc>
        <w:tc>
          <w:tcPr>
            <w:tcW w:w="3686" w:type="dxa"/>
          </w:tcPr>
          <w:p w14:paraId="01267FA4"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3CFB63F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DC_3A_n78A</w:t>
            </w:r>
          </w:p>
          <w:p w14:paraId="1337973D"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56B1B22F"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sz w:val="18"/>
              </w:rPr>
              <w:t>DC_38A_n78A</w:t>
            </w:r>
          </w:p>
        </w:tc>
      </w:tr>
      <w:tr w:rsidR="00835A1A" w:rsidRPr="00FC21AA" w14:paraId="770A5C6C" w14:textId="77777777" w:rsidTr="008C6F95">
        <w:trPr>
          <w:trHeight w:val="187"/>
          <w:jc w:val="center"/>
        </w:trPr>
        <w:tc>
          <w:tcPr>
            <w:tcW w:w="3397" w:type="dxa"/>
            <w:shd w:val="clear" w:color="auto" w:fill="auto"/>
            <w:noWrap/>
          </w:tcPr>
          <w:p w14:paraId="7932AA8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DC_3C-38A_n28A-n78A</w:t>
            </w:r>
          </w:p>
        </w:tc>
        <w:tc>
          <w:tcPr>
            <w:tcW w:w="3686" w:type="dxa"/>
          </w:tcPr>
          <w:p w14:paraId="27C42FA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3C_n78A</w:t>
            </w:r>
          </w:p>
          <w:p w14:paraId="2C648E81"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28BBC23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DC_3A_n78A</w:t>
            </w:r>
          </w:p>
          <w:p w14:paraId="46172355"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00B33BD0"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sz w:val="18"/>
              </w:rPr>
              <w:t>DC_38A_n78A</w:t>
            </w:r>
          </w:p>
        </w:tc>
      </w:tr>
      <w:tr w:rsidR="00835A1A" w:rsidRPr="00FC21AA" w14:paraId="7AC353A5" w14:textId="77777777" w:rsidTr="008C6F95">
        <w:trPr>
          <w:trHeight w:val="187"/>
          <w:jc w:val="center"/>
        </w:trPr>
        <w:tc>
          <w:tcPr>
            <w:tcW w:w="3397" w:type="dxa"/>
            <w:shd w:val="clear" w:color="auto" w:fill="auto"/>
            <w:noWrap/>
            <w:vAlign w:val="center"/>
          </w:tcPr>
          <w:p w14:paraId="63888E79" w14:textId="77777777" w:rsidR="00835A1A" w:rsidRPr="00FC21AA" w:rsidRDefault="00835A1A" w:rsidP="008C6F95">
            <w:pPr>
              <w:keepNext/>
              <w:keepLines/>
              <w:spacing w:after="0"/>
              <w:jc w:val="center"/>
              <w:rPr>
                <w:rFonts w:ascii="Arial" w:hAnsi="Arial"/>
                <w:sz w:val="18"/>
                <w:lang w:eastAsia="fi-FI"/>
              </w:rPr>
            </w:pPr>
            <w:r w:rsidRPr="00FC21AA">
              <w:rPr>
                <w:rFonts w:ascii="Arial" w:eastAsia="MS Mincho" w:hAnsi="Arial" w:cs="Arial"/>
                <w:bCs/>
                <w:sz w:val="18"/>
                <w:szCs w:val="18"/>
              </w:rPr>
              <w:t>DC_3A-40A_n1A-n78A</w:t>
            </w:r>
          </w:p>
        </w:tc>
        <w:tc>
          <w:tcPr>
            <w:tcW w:w="3686" w:type="dxa"/>
            <w:vAlign w:val="center"/>
          </w:tcPr>
          <w:p w14:paraId="08CEAB4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7B8D64CF"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7A6144D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09BF99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45F9ED80" w14:textId="77777777" w:rsidTr="008C6F95">
        <w:trPr>
          <w:trHeight w:val="187"/>
          <w:jc w:val="center"/>
        </w:trPr>
        <w:tc>
          <w:tcPr>
            <w:tcW w:w="3397" w:type="dxa"/>
            <w:shd w:val="clear" w:color="auto" w:fill="auto"/>
            <w:noWrap/>
            <w:vAlign w:val="center"/>
          </w:tcPr>
          <w:p w14:paraId="326CE4D1" w14:textId="77777777" w:rsidR="00835A1A" w:rsidRPr="00FC21AA" w:rsidRDefault="00835A1A" w:rsidP="008C6F95">
            <w:pPr>
              <w:keepNext/>
              <w:keepLines/>
              <w:spacing w:after="0"/>
              <w:jc w:val="center"/>
              <w:rPr>
                <w:rFonts w:ascii="Arial" w:hAnsi="Arial"/>
                <w:sz w:val="18"/>
                <w:lang w:eastAsia="fi-FI"/>
              </w:rPr>
            </w:pPr>
            <w:r w:rsidRPr="00FC21AA">
              <w:rPr>
                <w:rFonts w:ascii="Arial" w:eastAsia="MS Mincho" w:hAnsi="Arial" w:cs="Arial"/>
                <w:bCs/>
                <w:sz w:val="18"/>
                <w:szCs w:val="18"/>
              </w:rPr>
              <w:t>DC_3A-40C_n1A-n78A</w:t>
            </w:r>
          </w:p>
        </w:tc>
        <w:tc>
          <w:tcPr>
            <w:tcW w:w="3686" w:type="dxa"/>
            <w:vAlign w:val="center"/>
          </w:tcPr>
          <w:p w14:paraId="1692FF51"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05994A7"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27A8966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99F79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190C8C45" w14:textId="77777777" w:rsidTr="008C6F95">
        <w:trPr>
          <w:trHeight w:val="187"/>
          <w:jc w:val="center"/>
        </w:trPr>
        <w:tc>
          <w:tcPr>
            <w:tcW w:w="3397" w:type="dxa"/>
            <w:shd w:val="clear" w:color="auto" w:fill="auto"/>
            <w:noWrap/>
            <w:vAlign w:val="center"/>
          </w:tcPr>
          <w:p w14:paraId="20191C05"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bCs/>
                <w:sz w:val="18"/>
                <w:szCs w:val="18"/>
              </w:rPr>
              <w:t>DC_3A_n40A-n41A-n79A</w:t>
            </w:r>
          </w:p>
        </w:tc>
        <w:tc>
          <w:tcPr>
            <w:tcW w:w="3686" w:type="dxa"/>
            <w:vAlign w:val="center"/>
          </w:tcPr>
          <w:p w14:paraId="7E54C17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148E96F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3D419C0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DC_3A_n79A</w:t>
            </w:r>
          </w:p>
        </w:tc>
      </w:tr>
      <w:tr w:rsidR="00835A1A" w:rsidRPr="00FC21AA" w14:paraId="19600EB7" w14:textId="77777777" w:rsidTr="008C6F95">
        <w:trPr>
          <w:trHeight w:val="187"/>
          <w:jc w:val="center"/>
        </w:trPr>
        <w:tc>
          <w:tcPr>
            <w:tcW w:w="3397" w:type="dxa"/>
            <w:shd w:val="clear" w:color="auto" w:fill="auto"/>
            <w:noWrap/>
            <w:vAlign w:val="center"/>
          </w:tcPr>
          <w:p w14:paraId="116DFBFA" w14:textId="77777777" w:rsidR="00835A1A" w:rsidRPr="00FC21AA" w:rsidRDefault="00835A1A" w:rsidP="008C6F95">
            <w:pPr>
              <w:keepNext/>
              <w:keepLines/>
              <w:spacing w:after="0"/>
              <w:jc w:val="center"/>
              <w:rPr>
                <w:rFonts w:ascii="Arial" w:hAnsi="Arial" w:cs="Arial"/>
                <w:bCs/>
                <w:sz w:val="18"/>
                <w:szCs w:val="18"/>
              </w:rPr>
            </w:pPr>
            <w:bookmarkStart w:id="86" w:name="OLE_LINK19"/>
            <w:r w:rsidRPr="00FC21AA">
              <w:rPr>
                <w:rFonts w:ascii="Arial" w:hAnsi="Arial" w:cs="Arial"/>
                <w:bCs/>
                <w:sz w:val="18"/>
                <w:szCs w:val="18"/>
              </w:rPr>
              <w:t>DC_3A_n40A-n78A-n105A</w:t>
            </w:r>
            <w:bookmarkEnd w:id="86"/>
          </w:p>
        </w:tc>
        <w:tc>
          <w:tcPr>
            <w:tcW w:w="3686" w:type="dxa"/>
            <w:vAlign w:val="center"/>
          </w:tcPr>
          <w:p w14:paraId="43684F2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13B27BB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4141EE4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DC_3A_n105A</w:t>
            </w:r>
          </w:p>
        </w:tc>
      </w:tr>
      <w:tr w:rsidR="00835A1A" w:rsidRPr="00FC21AA" w14:paraId="3C3F1F2E" w14:textId="77777777" w:rsidTr="008C6F95">
        <w:trPr>
          <w:trHeight w:val="187"/>
          <w:jc w:val="center"/>
        </w:trPr>
        <w:tc>
          <w:tcPr>
            <w:tcW w:w="3397" w:type="dxa"/>
            <w:shd w:val="clear" w:color="auto" w:fill="auto"/>
            <w:noWrap/>
            <w:vAlign w:val="center"/>
          </w:tcPr>
          <w:p w14:paraId="152136EF"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DC_3A-41A_n1A-n78A</w:t>
            </w:r>
          </w:p>
          <w:p w14:paraId="364527FF"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DC_3A-3A-41A_n1A-n78A</w:t>
            </w:r>
          </w:p>
        </w:tc>
        <w:tc>
          <w:tcPr>
            <w:tcW w:w="3686" w:type="dxa"/>
            <w:vAlign w:val="center"/>
          </w:tcPr>
          <w:p w14:paraId="161C2BD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51C9C40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4471DE8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5F723A9A"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2C3236AD" w14:textId="77777777" w:rsidTr="008C6F95">
        <w:trPr>
          <w:trHeight w:val="187"/>
          <w:jc w:val="center"/>
        </w:trPr>
        <w:tc>
          <w:tcPr>
            <w:tcW w:w="3397" w:type="dxa"/>
            <w:shd w:val="clear" w:color="auto" w:fill="auto"/>
            <w:noWrap/>
            <w:vAlign w:val="center"/>
          </w:tcPr>
          <w:p w14:paraId="5C9BFD81"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DC_3A-41C_n1A-n78A</w:t>
            </w:r>
          </w:p>
          <w:p w14:paraId="675916E0"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DC_3A-3A-41C_n1A-n78A</w:t>
            </w:r>
          </w:p>
        </w:tc>
        <w:tc>
          <w:tcPr>
            <w:tcW w:w="3686" w:type="dxa"/>
            <w:vAlign w:val="center"/>
          </w:tcPr>
          <w:p w14:paraId="5FCF877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378D806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4A83DFE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4030D39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61590C98" w14:textId="77777777" w:rsidTr="008C6F95">
        <w:trPr>
          <w:trHeight w:val="187"/>
          <w:jc w:val="center"/>
        </w:trPr>
        <w:tc>
          <w:tcPr>
            <w:tcW w:w="3397" w:type="dxa"/>
            <w:shd w:val="clear" w:color="auto" w:fill="auto"/>
            <w:noWrap/>
          </w:tcPr>
          <w:p w14:paraId="1D68572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686" w:type="dxa"/>
          </w:tcPr>
          <w:p w14:paraId="46E33D04"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16A8ACD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DC_3A_n41A</w:t>
            </w:r>
          </w:p>
          <w:p w14:paraId="5FFBFE5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tc>
      </w:tr>
      <w:tr w:rsidR="00835A1A" w:rsidRPr="00FC21AA" w14:paraId="653F78A7" w14:textId="77777777" w:rsidTr="008C6F95">
        <w:trPr>
          <w:trHeight w:val="187"/>
          <w:jc w:val="center"/>
        </w:trPr>
        <w:tc>
          <w:tcPr>
            <w:tcW w:w="3397" w:type="dxa"/>
            <w:shd w:val="clear" w:color="auto" w:fill="auto"/>
            <w:noWrap/>
          </w:tcPr>
          <w:p w14:paraId="30451DE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66980179"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707D7CC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DC_3A_n77A</w:t>
            </w:r>
          </w:p>
          <w:p w14:paraId="19281D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33086CB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2D43F572" w14:textId="77777777" w:rsidTr="008C6F95">
        <w:trPr>
          <w:trHeight w:val="187"/>
          <w:jc w:val="center"/>
        </w:trPr>
        <w:tc>
          <w:tcPr>
            <w:tcW w:w="3397" w:type="dxa"/>
            <w:shd w:val="clear" w:color="auto" w:fill="auto"/>
            <w:noWrap/>
          </w:tcPr>
          <w:p w14:paraId="4F0486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lastRenderedPageBreak/>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7B9B0D5C"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065C6D0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DC_3A_n77A</w:t>
            </w:r>
          </w:p>
          <w:p w14:paraId="22D02B1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2712FBD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p w14:paraId="1E54F8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_n3A</w:t>
            </w:r>
          </w:p>
          <w:p w14:paraId="3CC3594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41C</w:t>
            </w:r>
            <w:r w:rsidRPr="00FC21AA">
              <w:rPr>
                <w:rFonts w:ascii="Arial" w:hAnsi="Arial"/>
                <w:sz w:val="18"/>
              </w:rPr>
              <w:t>_n77A</w:t>
            </w:r>
          </w:p>
        </w:tc>
      </w:tr>
      <w:tr w:rsidR="00835A1A" w:rsidRPr="00FC21AA" w14:paraId="4191721C" w14:textId="77777777" w:rsidTr="008C6F95">
        <w:trPr>
          <w:trHeight w:val="187"/>
          <w:jc w:val="center"/>
        </w:trPr>
        <w:tc>
          <w:tcPr>
            <w:tcW w:w="3397" w:type="dxa"/>
            <w:shd w:val="clear" w:color="auto" w:fill="auto"/>
            <w:noWrap/>
          </w:tcPr>
          <w:p w14:paraId="232BE04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65487AD4"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289D123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DC_3A_n78A</w:t>
            </w:r>
          </w:p>
          <w:p w14:paraId="2CCFF9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41AA69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5C6AAE0F" w14:textId="77777777" w:rsidTr="008C6F95">
        <w:trPr>
          <w:trHeight w:val="187"/>
          <w:jc w:val="center"/>
        </w:trPr>
        <w:tc>
          <w:tcPr>
            <w:tcW w:w="3397" w:type="dxa"/>
            <w:shd w:val="clear" w:color="auto" w:fill="auto"/>
            <w:noWrap/>
          </w:tcPr>
          <w:p w14:paraId="03D36DB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6124111D"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DC_3A_n3A</w:t>
            </w:r>
            <w:r w:rsidRPr="00FC21AA">
              <w:rPr>
                <w:rFonts w:ascii="Arial" w:hAnsi="Arial"/>
                <w:sz w:val="18"/>
                <w:vertAlign w:val="superscript"/>
                <w:lang w:eastAsia="zh-CN"/>
              </w:rPr>
              <w:t>4</w:t>
            </w:r>
          </w:p>
          <w:p w14:paraId="3FB1825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DC_3A_n78A</w:t>
            </w:r>
          </w:p>
          <w:p w14:paraId="17E31B2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7E957A2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p w14:paraId="477D67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_n3A</w:t>
            </w:r>
          </w:p>
          <w:p w14:paraId="30EBAD7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41C</w:t>
            </w:r>
            <w:r w:rsidRPr="00FC21AA">
              <w:rPr>
                <w:rFonts w:ascii="Arial" w:hAnsi="Arial"/>
                <w:sz w:val="18"/>
              </w:rPr>
              <w:t>_n78A</w:t>
            </w:r>
          </w:p>
        </w:tc>
      </w:tr>
      <w:tr w:rsidR="00835A1A" w:rsidRPr="00FC21AA" w14:paraId="18ABA73D" w14:textId="77777777" w:rsidTr="008C6F95">
        <w:trPr>
          <w:trHeight w:val="187"/>
          <w:jc w:val="center"/>
        </w:trPr>
        <w:tc>
          <w:tcPr>
            <w:tcW w:w="3397" w:type="dxa"/>
            <w:shd w:val="clear" w:color="auto" w:fill="auto"/>
            <w:noWrap/>
          </w:tcPr>
          <w:p w14:paraId="03A44AA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szCs w:val="18"/>
                <w:lang w:eastAsia="zh-CN"/>
              </w:rPr>
              <w:t>DC_3A-</w:t>
            </w:r>
            <w:r w:rsidRPr="00FC21AA">
              <w:rPr>
                <w:rFonts w:ascii="Arial" w:eastAsia="Yu Mincho" w:hAnsi="Arial"/>
                <w:sz w:val="18"/>
                <w:szCs w:val="18"/>
                <w:lang w:eastAsia="ja-JP"/>
              </w:rPr>
              <w:t>41</w:t>
            </w:r>
            <w:r w:rsidRPr="00FC21AA">
              <w:rPr>
                <w:rFonts w:ascii="Arial" w:hAnsi="Arial"/>
                <w:sz w:val="18"/>
                <w:szCs w:val="18"/>
                <w:lang w:eastAsia="zh-CN"/>
              </w:rPr>
              <w:t>A_n28A-n41A</w:t>
            </w:r>
          </w:p>
        </w:tc>
        <w:tc>
          <w:tcPr>
            <w:tcW w:w="3686" w:type="dxa"/>
          </w:tcPr>
          <w:p w14:paraId="50D06392"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szCs w:val="18"/>
                <w:lang w:eastAsia="zh-CN"/>
              </w:rPr>
              <w:t>DC_3A_n28A</w:t>
            </w:r>
          </w:p>
          <w:p w14:paraId="6588CAC1" w14:textId="77777777" w:rsidR="00835A1A" w:rsidRPr="00FC21AA" w:rsidRDefault="00835A1A" w:rsidP="008C6F95">
            <w:pPr>
              <w:keepNext/>
              <w:keepLines/>
              <w:spacing w:after="0"/>
              <w:jc w:val="center"/>
              <w:rPr>
                <w:rFonts w:ascii="Arial" w:eastAsia="DengXian" w:hAnsi="Arial"/>
                <w:sz w:val="18"/>
                <w:szCs w:val="18"/>
                <w:lang w:eastAsia="zh-CN"/>
              </w:rPr>
            </w:pPr>
            <w:r w:rsidRPr="00FC21AA">
              <w:rPr>
                <w:rFonts w:ascii="Arial" w:hAnsi="Arial"/>
                <w:sz w:val="18"/>
                <w:szCs w:val="18"/>
                <w:lang w:eastAsia="zh-CN"/>
              </w:rPr>
              <w:t>DC_3A_n</w:t>
            </w:r>
            <w:r w:rsidRPr="00FC21AA">
              <w:rPr>
                <w:rFonts w:ascii="Arial" w:eastAsia="DengXian" w:hAnsi="Arial"/>
                <w:sz w:val="18"/>
                <w:szCs w:val="18"/>
                <w:lang w:eastAsia="zh-CN"/>
              </w:rPr>
              <w:t>41</w:t>
            </w:r>
            <w:r w:rsidRPr="00FC21AA">
              <w:rPr>
                <w:rFonts w:ascii="Arial" w:hAnsi="Arial"/>
                <w:sz w:val="18"/>
                <w:szCs w:val="18"/>
                <w:lang w:eastAsia="zh-CN"/>
              </w:rPr>
              <w:t>A</w:t>
            </w:r>
          </w:p>
          <w:p w14:paraId="4BD72B7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szCs w:val="18"/>
                <w:lang w:eastAsia="zh-CN"/>
              </w:rPr>
              <w:t>DC_</w:t>
            </w:r>
            <w:r w:rsidRPr="00FC21AA">
              <w:rPr>
                <w:rFonts w:ascii="Arial" w:eastAsia="DengXian" w:hAnsi="Arial"/>
                <w:sz w:val="18"/>
                <w:szCs w:val="18"/>
                <w:lang w:eastAsia="zh-CN"/>
              </w:rPr>
              <w:t>41</w:t>
            </w:r>
            <w:r w:rsidRPr="00FC21AA">
              <w:rPr>
                <w:rFonts w:ascii="Arial" w:hAnsi="Arial"/>
                <w:sz w:val="18"/>
                <w:szCs w:val="18"/>
                <w:lang w:eastAsia="zh-CN"/>
              </w:rPr>
              <w:t>A_n28A</w:t>
            </w:r>
          </w:p>
        </w:tc>
      </w:tr>
      <w:tr w:rsidR="00835A1A" w:rsidRPr="00FC21AA" w14:paraId="4DCB7FCF" w14:textId="77777777" w:rsidTr="008C6F95">
        <w:trPr>
          <w:trHeight w:val="187"/>
          <w:jc w:val="center"/>
        </w:trPr>
        <w:tc>
          <w:tcPr>
            <w:tcW w:w="3397" w:type="dxa"/>
            <w:shd w:val="clear" w:color="auto" w:fill="auto"/>
            <w:noWrap/>
          </w:tcPr>
          <w:p w14:paraId="0C3B8051"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DC_3A-41A_n28A-n77A</w:t>
            </w:r>
            <w:r w:rsidRPr="00FC21AA">
              <w:rPr>
                <w:rFonts w:ascii="Arial" w:eastAsia="Malgun Gothic" w:hAnsi="Arial"/>
                <w:sz w:val="18"/>
                <w:vertAlign w:val="superscript"/>
                <w:lang w:eastAsia="ko-KR"/>
              </w:rPr>
              <w:t>9</w:t>
            </w:r>
          </w:p>
        </w:tc>
        <w:tc>
          <w:tcPr>
            <w:tcW w:w="3686" w:type="dxa"/>
          </w:tcPr>
          <w:p w14:paraId="61B65CE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2C16A33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DC_3A_n77A</w:t>
            </w:r>
            <w:r w:rsidRPr="00FC21AA">
              <w:rPr>
                <w:rFonts w:ascii="Arial" w:eastAsia="Malgun Gothic" w:hAnsi="Arial"/>
                <w:sz w:val="18"/>
                <w:vertAlign w:val="superscript"/>
                <w:lang w:eastAsia="ko-KR"/>
              </w:rPr>
              <w:t>9</w:t>
            </w:r>
          </w:p>
          <w:p w14:paraId="7B816A7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2EDF7656"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DC_41A_n77A</w:t>
            </w:r>
            <w:r w:rsidRPr="00FC21AA">
              <w:rPr>
                <w:rFonts w:ascii="Arial" w:eastAsia="Malgun Gothic" w:hAnsi="Arial"/>
                <w:sz w:val="18"/>
                <w:vertAlign w:val="superscript"/>
                <w:lang w:eastAsia="ko-KR"/>
              </w:rPr>
              <w:t>9</w:t>
            </w:r>
          </w:p>
        </w:tc>
      </w:tr>
      <w:tr w:rsidR="00835A1A" w:rsidRPr="00FC21AA" w14:paraId="77274638" w14:textId="77777777" w:rsidTr="008C6F95">
        <w:trPr>
          <w:trHeight w:val="187"/>
          <w:jc w:val="center"/>
        </w:trPr>
        <w:tc>
          <w:tcPr>
            <w:tcW w:w="3397" w:type="dxa"/>
            <w:shd w:val="clear" w:color="auto" w:fill="auto"/>
            <w:noWrap/>
          </w:tcPr>
          <w:p w14:paraId="12F2F561"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DC_3A-41C_n28A-n77A</w:t>
            </w:r>
          </w:p>
        </w:tc>
        <w:tc>
          <w:tcPr>
            <w:tcW w:w="3686" w:type="dxa"/>
          </w:tcPr>
          <w:p w14:paraId="0DBC412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0A1CA13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DC_3A_n77A</w:t>
            </w:r>
          </w:p>
          <w:p w14:paraId="0761238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349CD181"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DC_41A_n77A</w:t>
            </w:r>
          </w:p>
          <w:p w14:paraId="7F1E051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DC_41C_n28A</w:t>
            </w:r>
          </w:p>
          <w:p w14:paraId="3DB5811F"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DC_41C_n77A</w:t>
            </w:r>
          </w:p>
        </w:tc>
      </w:tr>
      <w:tr w:rsidR="00835A1A" w:rsidRPr="00FC21AA" w14:paraId="0498A86D" w14:textId="77777777" w:rsidTr="008C6F95">
        <w:trPr>
          <w:trHeight w:val="187"/>
          <w:jc w:val="center"/>
        </w:trPr>
        <w:tc>
          <w:tcPr>
            <w:tcW w:w="3397" w:type="dxa"/>
            <w:shd w:val="clear" w:color="auto" w:fill="auto"/>
            <w:noWrap/>
          </w:tcPr>
          <w:p w14:paraId="38BDC8E2"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DC_3A-41A_n28A-n78A</w:t>
            </w:r>
          </w:p>
        </w:tc>
        <w:tc>
          <w:tcPr>
            <w:tcW w:w="3686" w:type="dxa"/>
          </w:tcPr>
          <w:p w14:paraId="63D0475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484E9CA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0ADC21F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3A0FA0CD"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DC_41A_n78A</w:t>
            </w:r>
          </w:p>
        </w:tc>
      </w:tr>
      <w:tr w:rsidR="00835A1A" w:rsidRPr="00FC21AA" w14:paraId="0ED62E55" w14:textId="77777777" w:rsidTr="008C6F95">
        <w:trPr>
          <w:trHeight w:val="187"/>
          <w:jc w:val="center"/>
        </w:trPr>
        <w:tc>
          <w:tcPr>
            <w:tcW w:w="3397" w:type="dxa"/>
            <w:shd w:val="clear" w:color="auto" w:fill="auto"/>
            <w:noWrap/>
          </w:tcPr>
          <w:p w14:paraId="6F8209CE"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DC_3A-41C_n28A-n78A</w:t>
            </w:r>
          </w:p>
        </w:tc>
        <w:tc>
          <w:tcPr>
            <w:tcW w:w="3686" w:type="dxa"/>
          </w:tcPr>
          <w:p w14:paraId="6ABF041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DC_3A_n28A</w:t>
            </w:r>
          </w:p>
          <w:p w14:paraId="3D0DDC7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DC_3A_n78A</w:t>
            </w:r>
          </w:p>
          <w:p w14:paraId="57CFE52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DC_41A_n28A</w:t>
            </w:r>
          </w:p>
          <w:p w14:paraId="5D97B34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DC_41A_n78A</w:t>
            </w:r>
          </w:p>
          <w:p w14:paraId="1FC6ADE0"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DC_41C_n28A</w:t>
            </w:r>
          </w:p>
          <w:p w14:paraId="24092B7D"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sz w:val="18"/>
                <w:lang w:eastAsia="ko-KR"/>
              </w:rPr>
              <w:t>DC_41C_n78A</w:t>
            </w:r>
          </w:p>
        </w:tc>
      </w:tr>
      <w:tr w:rsidR="00835A1A" w:rsidRPr="00FC21AA" w14:paraId="53FAAEA5" w14:textId="77777777" w:rsidTr="008C6F95">
        <w:trPr>
          <w:trHeight w:val="187"/>
          <w:jc w:val="center"/>
        </w:trPr>
        <w:tc>
          <w:tcPr>
            <w:tcW w:w="3397" w:type="dxa"/>
            <w:shd w:val="clear" w:color="auto" w:fill="auto"/>
            <w:noWrap/>
          </w:tcPr>
          <w:p w14:paraId="49BC372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686" w:type="dxa"/>
          </w:tcPr>
          <w:p w14:paraId="549C25C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DC_3A_n41A</w:t>
            </w:r>
          </w:p>
          <w:p w14:paraId="056180D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DC_3A_n77A</w:t>
            </w:r>
          </w:p>
          <w:p w14:paraId="089840C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733F0199" w14:textId="77777777" w:rsidTr="008C6F95">
        <w:trPr>
          <w:trHeight w:val="187"/>
          <w:jc w:val="center"/>
        </w:trPr>
        <w:tc>
          <w:tcPr>
            <w:tcW w:w="3397" w:type="dxa"/>
            <w:shd w:val="clear" w:color="auto" w:fill="auto"/>
            <w:noWrap/>
          </w:tcPr>
          <w:p w14:paraId="530AD64B"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686" w:type="dxa"/>
          </w:tcPr>
          <w:p w14:paraId="61CBD9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DC_3A_n41A</w:t>
            </w:r>
          </w:p>
          <w:p w14:paraId="646CB6A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DC_3A_n78A</w:t>
            </w:r>
          </w:p>
          <w:p w14:paraId="39A7BE5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7A6D23E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D488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DC_3A-41A-42A_n77A</w:t>
            </w:r>
            <w:r w:rsidRPr="00FC21AA">
              <w:rPr>
                <w:rFonts w:ascii="Arial" w:hAnsi="Arial"/>
                <w:sz w:val="18"/>
                <w:vertAlign w:val="superscript"/>
                <w:lang w:eastAsia="ja-JP"/>
              </w:rPr>
              <w:t>7,8</w:t>
            </w:r>
          </w:p>
          <w:p w14:paraId="0B4496A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DC_3A-41A-42C_n77A</w:t>
            </w:r>
            <w:r w:rsidRPr="00FC21AA">
              <w:rPr>
                <w:rFonts w:ascii="Arial" w:hAnsi="Arial"/>
                <w:sz w:val="18"/>
                <w:vertAlign w:val="superscript"/>
                <w:lang w:eastAsia="ja-JP"/>
              </w:rPr>
              <w:t>7,8</w:t>
            </w:r>
          </w:p>
          <w:p w14:paraId="615420D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DC_3A-41C-42A_n77A</w:t>
            </w:r>
            <w:r w:rsidRPr="00FC21AA">
              <w:rPr>
                <w:rFonts w:ascii="Arial" w:hAnsi="Arial"/>
                <w:sz w:val="18"/>
                <w:vertAlign w:val="superscript"/>
                <w:lang w:eastAsia="ja-JP"/>
              </w:rPr>
              <w:t>7,8</w:t>
            </w:r>
          </w:p>
          <w:p w14:paraId="737CBD5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DC_3A-41C-42C_n77A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784EE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DC_3A_n77A</w:t>
            </w:r>
          </w:p>
          <w:p w14:paraId="0978CD6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DC_41A_n77A</w:t>
            </w:r>
          </w:p>
        </w:tc>
      </w:tr>
      <w:tr w:rsidR="00835A1A" w:rsidRPr="00FC21AA" w14:paraId="615B1F6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6A72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DC_3A-41A-42A_n77(2A)</w:t>
            </w:r>
            <w:r w:rsidRPr="00FC21AA">
              <w:rPr>
                <w:rFonts w:ascii="Arial" w:hAnsi="Arial"/>
                <w:sz w:val="18"/>
                <w:vertAlign w:val="superscript"/>
                <w:lang w:eastAsia="ja-JP"/>
              </w:rPr>
              <w:t>7,8</w:t>
            </w:r>
          </w:p>
          <w:p w14:paraId="4246C44E"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rPr>
              <w:t>DC_3A-41A-42C_n77(2A)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E5AEF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1976104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DC_41A_n77A</w:t>
            </w:r>
          </w:p>
        </w:tc>
      </w:tr>
      <w:tr w:rsidR="00835A1A" w:rsidRPr="00FC21AA" w14:paraId="60E7146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0815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DC_3A-41A-42A_n78A</w:t>
            </w:r>
            <w:r w:rsidRPr="00FC21AA">
              <w:rPr>
                <w:rFonts w:ascii="Arial" w:hAnsi="Arial"/>
                <w:sz w:val="18"/>
                <w:vertAlign w:val="superscript"/>
                <w:lang w:eastAsia="ja-JP"/>
              </w:rPr>
              <w:t>7,8</w:t>
            </w:r>
          </w:p>
          <w:p w14:paraId="7CFDE48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DC_3A-41A-42C_n78A</w:t>
            </w:r>
            <w:r w:rsidRPr="00FC21AA">
              <w:rPr>
                <w:rFonts w:ascii="Arial" w:hAnsi="Arial"/>
                <w:sz w:val="18"/>
                <w:vertAlign w:val="superscript"/>
                <w:lang w:eastAsia="ja-JP"/>
              </w:rPr>
              <w:t>7,8</w:t>
            </w:r>
          </w:p>
          <w:p w14:paraId="333502A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DC_3A-41C-42A_n78A</w:t>
            </w:r>
            <w:r w:rsidRPr="00FC21AA">
              <w:rPr>
                <w:rFonts w:ascii="Arial" w:hAnsi="Arial"/>
                <w:sz w:val="18"/>
                <w:vertAlign w:val="superscript"/>
                <w:lang w:eastAsia="ja-JP"/>
              </w:rPr>
              <w:t>7,8</w:t>
            </w:r>
          </w:p>
          <w:p w14:paraId="13B3CB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DC_3A-41C-42C_n78A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8D6A9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133E87A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DC_41A_n78A</w:t>
            </w:r>
          </w:p>
        </w:tc>
      </w:tr>
      <w:tr w:rsidR="00835A1A" w:rsidRPr="00FC21AA" w14:paraId="39FD6D1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7254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DC_3A-41A-42A_n79A</w:t>
            </w:r>
          </w:p>
          <w:p w14:paraId="592E483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DC_3A-41A-42C_n79A</w:t>
            </w:r>
          </w:p>
          <w:p w14:paraId="5F9673D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DC_3A-41C-42A_n79A</w:t>
            </w:r>
          </w:p>
          <w:p w14:paraId="29E7394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68E274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p>
          <w:p w14:paraId="36857C4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DC_41A_n79A</w:t>
            </w:r>
          </w:p>
        </w:tc>
      </w:tr>
      <w:tr w:rsidR="00835A1A" w:rsidRPr="00FC21AA" w14:paraId="2C11C4A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EAEC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DC_3A-42A_n1A-n77A</w:t>
            </w:r>
            <w:r w:rsidRPr="00FC21AA">
              <w:rPr>
                <w:rFonts w:ascii="Arial" w:hAnsi="Arial"/>
                <w:sz w:val="18"/>
                <w:vertAlign w:val="superscript"/>
                <w:lang w:eastAsia="ja-JP"/>
              </w:rPr>
              <w:t>7,8</w:t>
            </w:r>
          </w:p>
          <w:p w14:paraId="47949EBA"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lang w:eastAsia="ja-JP"/>
              </w:rPr>
              <w:t>DC_3A-42C_n1A-n77A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9A1E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5291525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DC_3A_n77A</w:t>
            </w:r>
          </w:p>
        </w:tc>
      </w:tr>
      <w:tr w:rsidR="00835A1A" w:rsidRPr="00FC21AA" w14:paraId="7E0A0CF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11E3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DC_3A-42A_n1A-n78A</w:t>
            </w:r>
            <w:r w:rsidRPr="00FC21AA">
              <w:rPr>
                <w:rFonts w:ascii="Arial" w:hAnsi="Arial"/>
                <w:sz w:val="18"/>
                <w:vertAlign w:val="superscript"/>
                <w:lang w:eastAsia="ja-JP"/>
              </w:rPr>
              <w:t>7,8</w:t>
            </w:r>
          </w:p>
          <w:p w14:paraId="65E119FE"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lang w:eastAsia="ja-JP"/>
              </w:rPr>
              <w:t>DC_3A-42C_n1A-n78A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AF025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5FF967A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DC_3A_n78A</w:t>
            </w:r>
          </w:p>
        </w:tc>
      </w:tr>
      <w:tr w:rsidR="00835A1A" w:rsidRPr="00FC21AA" w14:paraId="4E7369A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F57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DC_3A-42A_n1A-n79A</w:t>
            </w:r>
          </w:p>
          <w:p w14:paraId="15FB6D51"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99D8BB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5C05329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DC_3A_n79A</w:t>
            </w:r>
          </w:p>
        </w:tc>
      </w:tr>
      <w:tr w:rsidR="00835A1A" w:rsidRPr="00FC21AA" w14:paraId="539A3ED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A1E57"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lastRenderedPageBreak/>
              <w:t>DC_3A-42A_n28A-n77A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5AB9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647F282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7D341F1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DC_42A_n28A</w:t>
            </w:r>
          </w:p>
        </w:tc>
      </w:tr>
      <w:tr w:rsidR="00835A1A" w:rsidRPr="00FC21AA" w14:paraId="7C9FB25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13C5"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DC_3A-42A_n28A-n77(2A)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854B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6F46DCC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C8F9DA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DC_42A_n28A</w:t>
            </w:r>
          </w:p>
        </w:tc>
      </w:tr>
      <w:tr w:rsidR="00835A1A" w:rsidRPr="00FC21AA" w14:paraId="3BDA86C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A5116"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DC_3A-42C_n28A-n77A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556E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467F85A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2536E4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45DC9F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DC_42C_n28A</w:t>
            </w:r>
          </w:p>
        </w:tc>
      </w:tr>
      <w:tr w:rsidR="00835A1A" w:rsidRPr="00FC21AA" w14:paraId="253A37D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171E2"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DC_3A-42C_n28A-n77(2A)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2AD30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25EE8A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4B53DE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6B8D426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DC_42C_n28A</w:t>
            </w:r>
          </w:p>
        </w:tc>
      </w:tr>
      <w:tr w:rsidR="00835A1A" w:rsidRPr="00FC21AA" w14:paraId="7815971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7C669B"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DC_3A-42A_n77A-n79A</w:t>
            </w:r>
            <w:r w:rsidRPr="00FC21AA">
              <w:rPr>
                <w:rFonts w:ascii="Arial" w:hAnsi="Arial"/>
                <w:sz w:val="18"/>
                <w:vertAlign w:val="superscript"/>
                <w:lang w:eastAsia="ja-JP"/>
              </w:rPr>
              <w:t>7,8,9</w:t>
            </w:r>
          </w:p>
          <w:p w14:paraId="507910B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lang w:eastAsia="ko-KR"/>
              </w:rPr>
              <w:t>DC_3A-42C_n77A-n79A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F821B9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sz w:val="18"/>
                <w:vertAlign w:val="superscript"/>
                <w:lang w:eastAsia="ja-JP"/>
              </w:rPr>
              <w:t>9</w:t>
            </w:r>
          </w:p>
          <w:p w14:paraId="4D6A0A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DC_3A_n79A</w:t>
            </w:r>
            <w:r w:rsidRPr="00FC21AA">
              <w:rPr>
                <w:rFonts w:ascii="Arial" w:hAnsi="Arial"/>
                <w:sz w:val="18"/>
                <w:vertAlign w:val="superscript"/>
                <w:lang w:eastAsia="ja-JP"/>
              </w:rPr>
              <w:t>9</w:t>
            </w:r>
          </w:p>
        </w:tc>
      </w:tr>
      <w:tr w:rsidR="00835A1A" w:rsidRPr="00FC21AA" w14:paraId="009131E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274BE"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DC_3A-42A_n78A-n79A</w:t>
            </w:r>
            <w:r w:rsidRPr="00FC21AA">
              <w:rPr>
                <w:rFonts w:ascii="Arial" w:hAnsi="Arial"/>
                <w:sz w:val="18"/>
                <w:vertAlign w:val="superscript"/>
                <w:lang w:eastAsia="ja-JP"/>
              </w:rPr>
              <w:t>7,8,9</w:t>
            </w:r>
          </w:p>
          <w:p w14:paraId="49559522"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lang w:eastAsia="ko-KR"/>
              </w:rPr>
              <w:t>DC_3A-42C_n78A-n79A</w:t>
            </w:r>
            <w:r w:rsidRPr="00FC21AA">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34719C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sz w:val="18"/>
                <w:vertAlign w:val="superscript"/>
                <w:lang w:eastAsia="ja-JP"/>
              </w:rPr>
              <w:t>9</w:t>
            </w:r>
          </w:p>
          <w:p w14:paraId="09B5051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DC_3A_n79A</w:t>
            </w:r>
            <w:r w:rsidRPr="00FC21AA">
              <w:rPr>
                <w:rFonts w:ascii="Arial" w:hAnsi="Arial"/>
                <w:sz w:val="18"/>
                <w:vertAlign w:val="superscript"/>
                <w:lang w:eastAsia="ja-JP"/>
              </w:rPr>
              <w:t>9</w:t>
            </w:r>
          </w:p>
        </w:tc>
      </w:tr>
      <w:tr w:rsidR="00835A1A" w:rsidRPr="00FC21AA" w14:paraId="4FAC9BC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3352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08A8CF6" w14:textId="77777777" w:rsidR="00835A1A" w:rsidRPr="00FC21AA" w:rsidRDefault="00835A1A" w:rsidP="008C6F95">
            <w:pPr>
              <w:pStyle w:val="TAC"/>
              <w:rPr>
                <w:rFonts w:cs="Arial"/>
                <w:lang w:eastAsia="ko-KR"/>
              </w:rPr>
            </w:pPr>
            <w:r w:rsidRPr="00FC21AA">
              <w:rPr>
                <w:rFonts w:cs="Arial"/>
                <w:lang w:eastAsia="ko-KR"/>
              </w:rPr>
              <w:t>DC_5A_n1A</w:t>
            </w:r>
          </w:p>
          <w:p w14:paraId="2E4E6101" w14:textId="77777777" w:rsidR="00835A1A" w:rsidRPr="00FC21AA" w:rsidRDefault="00835A1A" w:rsidP="008C6F95">
            <w:pPr>
              <w:pStyle w:val="TAC"/>
              <w:rPr>
                <w:rFonts w:cs="Arial"/>
                <w:lang w:eastAsia="ko-KR"/>
              </w:rPr>
            </w:pPr>
            <w:r w:rsidRPr="00FC21AA">
              <w:rPr>
                <w:rFonts w:cs="Arial"/>
                <w:lang w:eastAsia="ko-KR"/>
              </w:rPr>
              <w:t>DC_5A_n78A</w:t>
            </w:r>
          </w:p>
          <w:p w14:paraId="0FEC4094" w14:textId="77777777" w:rsidR="00835A1A" w:rsidRPr="00FC21AA" w:rsidRDefault="00835A1A" w:rsidP="008C6F95">
            <w:pPr>
              <w:pStyle w:val="TAC"/>
              <w:rPr>
                <w:rFonts w:cs="Arial"/>
                <w:lang w:eastAsia="ko-KR"/>
              </w:rPr>
            </w:pPr>
            <w:r w:rsidRPr="00FC21AA">
              <w:rPr>
                <w:rFonts w:cs="Arial"/>
                <w:lang w:eastAsia="ko-KR"/>
              </w:rPr>
              <w:t>DC_7A_n1A</w:t>
            </w:r>
          </w:p>
          <w:p w14:paraId="75761FBD"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DC_7A_n78A</w:t>
            </w:r>
          </w:p>
        </w:tc>
      </w:tr>
      <w:tr w:rsidR="00835A1A" w:rsidRPr="00FC21AA" w14:paraId="1FBF569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126E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79DCD7E"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DC_5A_n2A</w:t>
            </w:r>
          </w:p>
          <w:p w14:paraId="7BE164B7"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DC_5A_n66A</w:t>
            </w:r>
          </w:p>
          <w:p w14:paraId="10E1A9C2"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DC_7A_n2A</w:t>
            </w:r>
          </w:p>
          <w:p w14:paraId="3C3A32E5"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DC_7A_n66A</w:t>
            </w:r>
          </w:p>
        </w:tc>
      </w:tr>
      <w:tr w:rsidR="00835A1A" w:rsidRPr="00FC21AA" w14:paraId="6074995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A42DE"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993E7DC"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DC_5A_n2A</w:t>
            </w:r>
          </w:p>
          <w:p w14:paraId="2A32B90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DC_5A_n77A</w:t>
            </w:r>
          </w:p>
          <w:p w14:paraId="76F09CFA"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DC_7A_n2A</w:t>
            </w:r>
          </w:p>
          <w:p w14:paraId="07C30A73"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DC_7A_n77A</w:t>
            </w:r>
          </w:p>
        </w:tc>
      </w:tr>
      <w:tr w:rsidR="00835A1A" w:rsidRPr="00FC21AA" w14:paraId="72B3AFD7" w14:textId="77777777" w:rsidTr="008C6F95">
        <w:trPr>
          <w:trHeight w:val="187"/>
          <w:jc w:val="center"/>
        </w:trPr>
        <w:tc>
          <w:tcPr>
            <w:tcW w:w="3397" w:type="dxa"/>
            <w:shd w:val="clear" w:color="auto" w:fill="auto"/>
            <w:noWrap/>
          </w:tcPr>
          <w:p w14:paraId="742BAE51"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br w:type="page"/>
            </w:r>
            <w:r w:rsidRPr="00FC21AA">
              <w:rPr>
                <w:rFonts w:ascii="Arial" w:hAnsi="Arial" w:cs="Arial"/>
                <w:sz w:val="18"/>
                <w:szCs w:val="18"/>
              </w:rPr>
              <w:t>DC_5A-7A_n2A-n78A</w:t>
            </w:r>
          </w:p>
        </w:tc>
        <w:tc>
          <w:tcPr>
            <w:tcW w:w="3686" w:type="dxa"/>
            <w:vAlign w:val="center"/>
          </w:tcPr>
          <w:p w14:paraId="4ACB421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t>DC_5A_n2A</w:t>
            </w:r>
            <w:r w:rsidRPr="00FC21AA">
              <w:rPr>
                <w:rFonts w:ascii="Arial" w:hAnsi="Arial" w:cs="Arial"/>
                <w:sz w:val="18"/>
                <w:szCs w:val="18"/>
              </w:rPr>
              <w:br/>
              <w:t>DC_7A_n2A</w:t>
            </w:r>
            <w:r w:rsidRPr="00FC21AA">
              <w:rPr>
                <w:rFonts w:ascii="Arial" w:hAnsi="Arial" w:cs="Arial"/>
                <w:sz w:val="18"/>
                <w:szCs w:val="18"/>
              </w:rPr>
              <w:br/>
              <w:t>DC_5A_n78A</w:t>
            </w:r>
            <w:r w:rsidRPr="00FC21AA">
              <w:rPr>
                <w:rFonts w:ascii="Arial" w:hAnsi="Arial" w:cs="Arial"/>
                <w:sz w:val="18"/>
                <w:szCs w:val="18"/>
              </w:rPr>
              <w:br/>
              <w:t>DC_7A_n78A</w:t>
            </w:r>
          </w:p>
        </w:tc>
      </w:tr>
      <w:tr w:rsidR="00835A1A" w:rsidRPr="00FC21AA" w14:paraId="3234A4CB" w14:textId="77777777" w:rsidTr="008C6F95">
        <w:trPr>
          <w:trHeight w:val="187"/>
          <w:jc w:val="center"/>
        </w:trPr>
        <w:tc>
          <w:tcPr>
            <w:tcW w:w="3397" w:type="dxa"/>
            <w:shd w:val="clear" w:color="auto" w:fill="auto"/>
            <w:noWrap/>
          </w:tcPr>
          <w:p w14:paraId="726DC77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DC_5A-7A_n28A-n78A</w:t>
            </w:r>
          </w:p>
        </w:tc>
        <w:tc>
          <w:tcPr>
            <w:tcW w:w="3686" w:type="dxa"/>
            <w:vAlign w:val="center"/>
          </w:tcPr>
          <w:p w14:paraId="788ACDF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DC_5A_n28A</w:t>
            </w:r>
          </w:p>
          <w:p w14:paraId="000C688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DC_5A_n78A</w:t>
            </w:r>
          </w:p>
          <w:p w14:paraId="7713D1B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DC_7A_n28A</w:t>
            </w:r>
          </w:p>
          <w:p w14:paraId="4E62752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tc>
      </w:tr>
      <w:tr w:rsidR="00835A1A" w:rsidRPr="00FC21AA" w14:paraId="5CA7FE48" w14:textId="77777777" w:rsidTr="008C6F95">
        <w:trPr>
          <w:trHeight w:val="187"/>
          <w:jc w:val="center"/>
        </w:trPr>
        <w:tc>
          <w:tcPr>
            <w:tcW w:w="3397" w:type="dxa"/>
            <w:shd w:val="clear" w:color="auto" w:fill="auto"/>
            <w:noWrap/>
          </w:tcPr>
          <w:p w14:paraId="28A2DAD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DC_5A-7A_n40A-n77A</w:t>
            </w:r>
          </w:p>
        </w:tc>
        <w:tc>
          <w:tcPr>
            <w:tcW w:w="3686" w:type="dxa"/>
          </w:tcPr>
          <w:p w14:paraId="0AB2FEF8" w14:textId="77777777" w:rsidR="00835A1A" w:rsidRPr="00FC21AA" w:rsidRDefault="00835A1A" w:rsidP="008C6F95">
            <w:pPr>
              <w:pStyle w:val="TAC"/>
              <w:rPr>
                <w:rFonts w:cs="Arial"/>
                <w:szCs w:val="18"/>
              </w:rPr>
            </w:pPr>
            <w:r w:rsidRPr="00FC21AA">
              <w:rPr>
                <w:rFonts w:cs="Arial"/>
                <w:szCs w:val="18"/>
              </w:rPr>
              <w:t>DC_5A_n40A</w:t>
            </w:r>
          </w:p>
          <w:p w14:paraId="0FEC29CB" w14:textId="77777777" w:rsidR="00835A1A" w:rsidRPr="00FC21AA" w:rsidRDefault="00835A1A" w:rsidP="008C6F95">
            <w:pPr>
              <w:pStyle w:val="TAC"/>
              <w:rPr>
                <w:rFonts w:cs="Arial"/>
                <w:szCs w:val="18"/>
              </w:rPr>
            </w:pPr>
            <w:r w:rsidRPr="00FC21AA">
              <w:rPr>
                <w:rFonts w:cs="Arial"/>
                <w:szCs w:val="18"/>
              </w:rPr>
              <w:t>DC_5A_n77A</w:t>
            </w:r>
          </w:p>
          <w:p w14:paraId="720BFEF9" w14:textId="77777777" w:rsidR="00835A1A" w:rsidRPr="00FC21AA" w:rsidRDefault="00835A1A" w:rsidP="008C6F95">
            <w:pPr>
              <w:pStyle w:val="TAC"/>
              <w:rPr>
                <w:rFonts w:cs="Arial"/>
                <w:szCs w:val="18"/>
              </w:rPr>
            </w:pPr>
            <w:r w:rsidRPr="00FC21AA">
              <w:rPr>
                <w:rFonts w:cs="Arial"/>
                <w:szCs w:val="18"/>
              </w:rPr>
              <w:t>DC_7A_n40A</w:t>
            </w:r>
          </w:p>
          <w:p w14:paraId="5141996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DC_7A_n77A</w:t>
            </w:r>
          </w:p>
        </w:tc>
      </w:tr>
      <w:tr w:rsidR="00835A1A" w:rsidRPr="00FC21AA" w14:paraId="0093AE6E" w14:textId="77777777" w:rsidTr="008C6F95">
        <w:trPr>
          <w:trHeight w:val="187"/>
          <w:jc w:val="center"/>
        </w:trPr>
        <w:tc>
          <w:tcPr>
            <w:tcW w:w="3397" w:type="dxa"/>
            <w:shd w:val="clear" w:color="auto" w:fill="auto"/>
            <w:noWrap/>
          </w:tcPr>
          <w:p w14:paraId="33D2EA85"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DC_5A-7A_n40A-n77(2A)</w:t>
            </w:r>
          </w:p>
        </w:tc>
        <w:tc>
          <w:tcPr>
            <w:tcW w:w="3686" w:type="dxa"/>
          </w:tcPr>
          <w:p w14:paraId="3D7BCC67" w14:textId="77777777" w:rsidR="00835A1A" w:rsidRPr="00FC21AA" w:rsidRDefault="00835A1A" w:rsidP="008C6F95">
            <w:pPr>
              <w:pStyle w:val="TAC"/>
              <w:rPr>
                <w:rFonts w:cs="Arial"/>
                <w:szCs w:val="18"/>
              </w:rPr>
            </w:pPr>
            <w:r w:rsidRPr="00FC21AA">
              <w:rPr>
                <w:rFonts w:cs="Arial"/>
                <w:szCs w:val="18"/>
              </w:rPr>
              <w:t>DC_5A_n40A</w:t>
            </w:r>
          </w:p>
          <w:p w14:paraId="515D6E53" w14:textId="77777777" w:rsidR="00835A1A" w:rsidRPr="00FC21AA" w:rsidRDefault="00835A1A" w:rsidP="008C6F95">
            <w:pPr>
              <w:pStyle w:val="TAC"/>
              <w:rPr>
                <w:rFonts w:cs="Arial"/>
                <w:szCs w:val="18"/>
              </w:rPr>
            </w:pPr>
            <w:r w:rsidRPr="00FC21AA">
              <w:rPr>
                <w:rFonts w:cs="Arial"/>
                <w:szCs w:val="18"/>
              </w:rPr>
              <w:t>DC_5A_n77A</w:t>
            </w:r>
          </w:p>
          <w:p w14:paraId="085E3701" w14:textId="77777777" w:rsidR="00835A1A" w:rsidRPr="00FC21AA" w:rsidRDefault="00835A1A" w:rsidP="008C6F95">
            <w:pPr>
              <w:pStyle w:val="TAC"/>
              <w:rPr>
                <w:rFonts w:cs="Arial"/>
                <w:szCs w:val="18"/>
              </w:rPr>
            </w:pPr>
            <w:r w:rsidRPr="00FC21AA">
              <w:rPr>
                <w:rFonts w:cs="Arial"/>
                <w:szCs w:val="18"/>
              </w:rPr>
              <w:t>DC_7A_n40A</w:t>
            </w:r>
          </w:p>
          <w:p w14:paraId="2170D47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DC_7A_n77A</w:t>
            </w:r>
          </w:p>
        </w:tc>
      </w:tr>
      <w:tr w:rsidR="00835A1A" w:rsidRPr="00FC21AA" w14:paraId="45AD8A73" w14:textId="77777777" w:rsidTr="008C6F95">
        <w:trPr>
          <w:trHeight w:val="187"/>
          <w:jc w:val="center"/>
        </w:trPr>
        <w:tc>
          <w:tcPr>
            <w:tcW w:w="3397" w:type="dxa"/>
            <w:shd w:val="clear" w:color="auto" w:fill="auto"/>
            <w:noWrap/>
          </w:tcPr>
          <w:p w14:paraId="3C97533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DC_5A-7A-7A_n40A-n77A</w:t>
            </w:r>
          </w:p>
        </w:tc>
        <w:tc>
          <w:tcPr>
            <w:tcW w:w="3686" w:type="dxa"/>
          </w:tcPr>
          <w:p w14:paraId="1460CACA" w14:textId="77777777" w:rsidR="00835A1A" w:rsidRPr="00FC21AA" w:rsidRDefault="00835A1A" w:rsidP="008C6F95">
            <w:pPr>
              <w:pStyle w:val="TAC"/>
              <w:rPr>
                <w:rFonts w:cs="Arial"/>
                <w:szCs w:val="18"/>
              </w:rPr>
            </w:pPr>
            <w:r w:rsidRPr="00FC21AA">
              <w:rPr>
                <w:rFonts w:cs="Arial"/>
                <w:szCs w:val="18"/>
              </w:rPr>
              <w:t>DC_5A_n40A</w:t>
            </w:r>
          </w:p>
          <w:p w14:paraId="605069D8" w14:textId="77777777" w:rsidR="00835A1A" w:rsidRPr="00FC21AA" w:rsidRDefault="00835A1A" w:rsidP="008C6F95">
            <w:pPr>
              <w:pStyle w:val="TAC"/>
              <w:rPr>
                <w:rFonts w:cs="Arial"/>
                <w:szCs w:val="18"/>
              </w:rPr>
            </w:pPr>
            <w:r w:rsidRPr="00FC21AA">
              <w:rPr>
                <w:rFonts w:cs="Arial"/>
                <w:szCs w:val="18"/>
              </w:rPr>
              <w:t>DC_5A_n77A</w:t>
            </w:r>
          </w:p>
          <w:p w14:paraId="07F961BB" w14:textId="77777777" w:rsidR="00835A1A" w:rsidRPr="00FC21AA" w:rsidRDefault="00835A1A" w:rsidP="008C6F95">
            <w:pPr>
              <w:pStyle w:val="TAC"/>
              <w:rPr>
                <w:rFonts w:cs="Arial"/>
                <w:szCs w:val="18"/>
              </w:rPr>
            </w:pPr>
            <w:r w:rsidRPr="00FC21AA">
              <w:rPr>
                <w:rFonts w:cs="Arial"/>
                <w:szCs w:val="18"/>
              </w:rPr>
              <w:t>DC_7A_n40A</w:t>
            </w:r>
          </w:p>
          <w:p w14:paraId="052709BF" w14:textId="77777777" w:rsidR="00835A1A" w:rsidRPr="00FC21AA" w:rsidRDefault="00835A1A" w:rsidP="008C6F95">
            <w:pPr>
              <w:pStyle w:val="TAC"/>
              <w:rPr>
                <w:rFonts w:cs="Arial"/>
                <w:szCs w:val="18"/>
              </w:rPr>
            </w:pPr>
            <w:r w:rsidRPr="00FC21AA">
              <w:rPr>
                <w:rFonts w:cs="Arial"/>
                <w:szCs w:val="18"/>
              </w:rPr>
              <w:t>DC_7A_n77A</w:t>
            </w:r>
          </w:p>
        </w:tc>
      </w:tr>
      <w:tr w:rsidR="00835A1A" w:rsidRPr="00FC21AA" w14:paraId="7779112D" w14:textId="77777777" w:rsidTr="008C6F95">
        <w:trPr>
          <w:trHeight w:val="187"/>
          <w:jc w:val="center"/>
        </w:trPr>
        <w:tc>
          <w:tcPr>
            <w:tcW w:w="3397" w:type="dxa"/>
            <w:shd w:val="clear" w:color="auto" w:fill="auto"/>
            <w:noWrap/>
          </w:tcPr>
          <w:p w14:paraId="2DA5421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DC_5A-7A-7A_n40A-n77(2A)</w:t>
            </w:r>
          </w:p>
        </w:tc>
        <w:tc>
          <w:tcPr>
            <w:tcW w:w="3686" w:type="dxa"/>
          </w:tcPr>
          <w:p w14:paraId="37E5E7F7" w14:textId="77777777" w:rsidR="00835A1A" w:rsidRPr="00FC21AA" w:rsidRDefault="00835A1A" w:rsidP="008C6F95">
            <w:pPr>
              <w:pStyle w:val="TAC"/>
              <w:rPr>
                <w:rFonts w:cs="Arial"/>
                <w:szCs w:val="18"/>
              </w:rPr>
            </w:pPr>
            <w:r w:rsidRPr="00FC21AA">
              <w:rPr>
                <w:rFonts w:cs="Arial"/>
                <w:szCs w:val="18"/>
              </w:rPr>
              <w:t>DC_5A_n40A</w:t>
            </w:r>
          </w:p>
          <w:p w14:paraId="0A00C6A0" w14:textId="77777777" w:rsidR="00835A1A" w:rsidRPr="00FC21AA" w:rsidRDefault="00835A1A" w:rsidP="008C6F95">
            <w:pPr>
              <w:pStyle w:val="TAC"/>
              <w:rPr>
                <w:rFonts w:cs="Arial"/>
                <w:szCs w:val="18"/>
              </w:rPr>
            </w:pPr>
            <w:r w:rsidRPr="00FC21AA">
              <w:rPr>
                <w:rFonts w:cs="Arial"/>
                <w:szCs w:val="18"/>
              </w:rPr>
              <w:t>DC_5A_n77A</w:t>
            </w:r>
          </w:p>
          <w:p w14:paraId="5AD09E12" w14:textId="77777777" w:rsidR="00835A1A" w:rsidRPr="00FC21AA" w:rsidRDefault="00835A1A" w:rsidP="008C6F95">
            <w:pPr>
              <w:pStyle w:val="TAC"/>
              <w:rPr>
                <w:rFonts w:cs="Arial"/>
                <w:szCs w:val="18"/>
              </w:rPr>
            </w:pPr>
            <w:r w:rsidRPr="00FC21AA">
              <w:rPr>
                <w:rFonts w:cs="Arial"/>
                <w:szCs w:val="18"/>
              </w:rPr>
              <w:t>DC_7A_n40A</w:t>
            </w:r>
          </w:p>
          <w:p w14:paraId="104D105A" w14:textId="77777777" w:rsidR="00835A1A" w:rsidRPr="00FC21AA" w:rsidRDefault="00835A1A" w:rsidP="008C6F95">
            <w:pPr>
              <w:pStyle w:val="TAC"/>
              <w:rPr>
                <w:rFonts w:cs="Arial"/>
                <w:szCs w:val="18"/>
              </w:rPr>
            </w:pPr>
            <w:r w:rsidRPr="00FC21AA">
              <w:rPr>
                <w:rFonts w:cs="Arial"/>
                <w:szCs w:val="18"/>
              </w:rPr>
              <w:t>DC_7A_n77A</w:t>
            </w:r>
          </w:p>
        </w:tc>
      </w:tr>
      <w:tr w:rsidR="00835A1A" w:rsidRPr="00FC21AA" w14:paraId="7AF7572C" w14:textId="77777777" w:rsidTr="008C6F95">
        <w:trPr>
          <w:trHeight w:val="187"/>
          <w:jc w:val="center"/>
        </w:trPr>
        <w:tc>
          <w:tcPr>
            <w:tcW w:w="3397" w:type="dxa"/>
            <w:shd w:val="clear" w:color="auto" w:fill="auto"/>
            <w:noWrap/>
          </w:tcPr>
          <w:p w14:paraId="7A94EC4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DC_5A-7A_n40A-n78A</w:t>
            </w:r>
          </w:p>
        </w:tc>
        <w:tc>
          <w:tcPr>
            <w:tcW w:w="3686" w:type="dxa"/>
          </w:tcPr>
          <w:p w14:paraId="3E3A10AD" w14:textId="77777777" w:rsidR="00835A1A" w:rsidRPr="00FC21AA" w:rsidRDefault="00835A1A" w:rsidP="008C6F95">
            <w:pPr>
              <w:pStyle w:val="TAC"/>
              <w:rPr>
                <w:rFonts w:cs="Arial"/>
                <w:szCs w:val="18"/>
              </w:rPr>
            </w:pPr>
            <w:r w:rsidRPr="00FC21AA">
              <w:rPr>
                <w:rFonts w:cs="Arial"/>
                <w:szCs w:val="18"/>
              </w:rPr>
              <w:t>DC_5A_n40A</w:t>
            </w:r>
          </w:p>
          <w:p w14:paraId="549E9A6F" w14:textId="77777777" w:rsidR="00835A1A" w:rsidRPr="00FC21AA" w:rsidRDefault="00835A1A" w:rsidP="008C6F95">
            <w:pPr>
              <w:pStyle w:val="TAC"/>
              <w:rPr>
                <w:rFonts w:cs="Arial"/>
                <w:szCs w:val="18"/>
              </w:rPr>
            </w:pPr>
            <w:r w:rsidRPr="00FC21AA">
              <w:rPr>
                <w:rFonts w:cs="Arial"/>
                <w:szCs w:val="18"/>
              </w:rPr>
              <w:t>DC_5A_n78A</w:t>
            </w:r>
          </w:p>
          <w:p w14:paraId="63976924" w14:textId="77777777" w:rsidR="00835A1A" w:rsidRPr="00FC21AA" w:rsidRDefault="00835A1A" w:rsidP="008C6F95">
            <w:pPr>
              <w:pStyle w:val="TAC"/>
              <w:rPr>
                <w:rFonts w:cs="Arial"/>
                <w:szCs w:val="18"/>
              </w:rPr>
            </w:pPr>
            <w:r w:rsidRPr="00FC21AA">
              <w:rPr>
                <w:rFonts w:cs="Arial"/>
                <w:szCs w:val="18"/>
              </w:rPr>
              <w:t>DC_7A_n40A</w:t>
            </w:r>
          </w:p>
          <w:p w14:paraId="42A97B98" w14:textId="77777777" w:rsidR="00835A1A" w:rsidRPr="00FC21AA" w:rsidRDefault="00835A1A" w:rsidP="008C6F95">
            <w:pPr>
              <w:pStyle w:val="TAC"/>
              <w:rPr>
                <w:rFonts w:cs="Arial"/>
                <w:szCs w:val="18"/>
              </w:rPr>
            </w:pPr>
            <w:r w:rsidRPr="00FC21AA">
              <w:rPr>
                <w:rFonts w:cs="Arial"/>
                <w:szCs w:val="18"/>
              </w:rPr>
              <w:t>DC_7A_n78A</w:t>
            </w:r>
          </w:p>
        </w:tc>
      </w:tr>
      <w:tr w:rsidR="00835A1A" w:rsidRPr="00FC21AA" w14:paraId="61717FF4" w14:textId="77777777" w:rsidTr="008C6F95">
        <w:trPr>
          <w:trHeight w:val="187"/>
          <w:jc w:val="center"/>
        </w:trPr>
        <w:tc>
          <w:tcPr>
            <w:tcW w:w="3397" w:type="dxa"/>
            <w:shd w:val="clear" w:color="auto" w:fill="auto"/>
            <w:noWrap/>
          </w:tcPr>
          <w:p w14:paraId="7DD834D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DC_5A-7A_n40A-n78C</w:t>
            </w:r>
          </w:p>
        </w:tc>
        <w:tc>
          <w:tcPr>
            <w:tcW w:w="3686" w:type="dxa"/>
          </w:tcPr>
          <w:p w14:paraId="6A6FC756" w14:textId="77777777" w:rsidR="00835A1A" w:rsidRPr="00FC21AA" w:rsidRDefault="00835A1A" w:rsidP="008C6F95">
            <w:pPr>
              <w:pStyle w:val="TAC"/>
              <w:rPr>
                <w:rFonts w:cs="Arial"/>
                <w:szCs w:val="18"/>
              </w:rPr>
            </w:pPr>
            <w:r w:rsidRPr="00FC21AA">
              <w:rPr>
                <w:rFonts w:cs="Arial"/>
                <w:szCs w:val="18"/>
              </w:rPr>
              <w:t>DC_5A_n40A</w:t>
            </w:r>
          </w:p>
          <w:p w14:paraId="5D3F271A" w14:textId="77777777" w:rsidR="00835A1A" w:rsidRPr="00FC21AA" w:rsidRDefault="00835A1A" w:rsidP="008C6F95">
            <w:pPr>
              <w:pStyle w:val="TAC"/>
              <w:rPr>
                <w:rFonts w:cs="Arial"/>
                <w:szCs w:val="18"/>
              </w:rPr>
            </w:pPr>
            <w:r w:rsidRPr="00FC21AA">
              <w:rPr>
                <w:rFonts w:cs="Arial"/>
                <w:szCs w:val="18"/>
              </w:rPr>
              <w:t>DC_5A_n78A</w:t>
            </w:r>
          </w:p>
          <w:p w14:paraId="5ACBE9C2" w14:textId="77777777" w:rsidR="00835A1A" w:rsidRPr="00FC21AA" w:rsidRDefault="00835A1A" w:rsidP="008C6F95">
            <w:pPr>
              <w:pStyle w:val="TAC"/>
              <w:rPr>
                <w:rFonts w:cs="Arial"/>
                <w:szCs w:val="18"/>
              </w:rPr>
            </w:pPr>
            <w:r w:rsidRPr="00FC21AA">
              <w:rPr>
                <w:rFonts w:cs="Arial"/>
                <w:szCs w:val="18"/>
              </w:rPr>
              <w:t>DC_7A_n40A</w:t>
            </w:r>
          </w:p>
          <w:p w14:paraId="5BD3A518" w14:textId="77777777" w:rsidR="00835A1A" w:rsidRPr="00FC21AA" w:rsidRDefault="00835A1A" w:rsidP="008C6F95">
            <w:pPr>
              <w:pStyle w:val="TAC"/>
              <w:rPr>
                <w:rFonts w:cs="Arial"/>
                <w:szCs w:val="18"/>
              </w:rPr>
            </w:pPr>
            <w:r w:rsidRPr="00FC21AA">
              <w:rPr>
                <w:rFonts w:cs="Arial"/>
                <w:szCs w:val="18"/>
              </w:rPr>
              <w:t>DC_7A_n78A</w:t>
            </w:r>
          </w:p>
        </w:tc>
      </w:tr>
      <w:tr w:rsidR="00835A1A" w:rsidRPr="00FC21AA" w14:paraId="01384EC8" w14:textId="77777777" w:rsidTr="008C6F95">
        <w:trPr>
          <w:trHeight w:val="187"/>
          <w:jc w:val="center"/>
        </w:trPr>
        <w:tc>
          <w:tcPr>
            <w:tcW w:w="3397" w:type="dxa"/>
            <w:shd w:val="clear" w:color="auto" w:fill="auto"/>
            <w:noWrap/>
          </w:tcPr>
          <w:p w14:paraId="5A46A59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lastRenderedPageBreak/>
              <w:t>DC_5A-7A-7A_n40A-n78A</w:t>
            </w:r>
          </w:p>
          <w:p w14:paraId="634C0FB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DC_5A-7A-7A_n40A-n78C</w:t>
            </w:r>
          </w:p>
        </w:tc>
        <w:tc>
          <w:tcPr>
            <w:tcW w:w="3686" w:type="dxa"/>
          </w:tcPr>
          <w:p w14:paraId="7803A23D" w14:textId="77777777" w:rsidR="00835A1A" w:rsidRPr="00FC21AA" w:rsidRDefault="00835A1A" w:rsidP="008C6F95">
            <w:pPr>
              <w:pStyle w:val="TAC"/>
              <w:rPr>
                <w:rFonts w:cs="Arial"/>
                <w:szCs w:val="18"/>
              </w:rPr>
            </w:pPr>
            <w:r w:rsidRPr="00FC21AA">
              <w:rPr>
                <w:rFonts w:cs="Arial"/>
                <w:szCs w:val="18"/>
              </w:rPr>
              <w:t>DC_5A_n40A</w:t>
            </w:r>
          </w:p>
          <w:p w14:paraId="3E73F84B" w14:textId="77777777" w:rsidR="00835A1A" w:rsidRPr="00FC21AA" w:rsidRDefault="00835A1A" w:rsidP="008C6F95">
            <w:pPr>
              <w:pStyle w:val="TAC"/>
              <w:rPr>
                <w:rFonts w:cs="Arial"/>
                <w:szCs w:val="18"/>
              </w:rPr>
            </w:pPr>
            <w:r w:rsidRPr="00FC21AA">
              <w:rPr>
                <w:rFonts w:cs="Arial"/>
                <w:szCs w:val="18"/>
              </w:rPr>
              <w:t>DC_5A_n78A</w:t>
            </w:r>
          </w:p>
          <w:p w14:paraId="02093216" w14:textId="77777777" w:rsidR="00835A1A" w:rsidRPr="00FC21AA" w:rsidRDefault="00835A1A" w:rsidP="008C6F95">
            <w:pPr>
              <w:pStyle w:val="TAC"/>
              <w:rPr>
                <w:rFonts w:cs="Arial"/>
                <w:szCs w:val="18"/>
              </w:rPr>
            </w:pPr>
            <w:r w:rsidRPr="00FC21AA">
              <w:rPr>
                <w:rFonts w:cs="Arial"/>
                <w:szCs w:val="18"/>
              </w:rPr>
              <w:t>DC_7A_n40A</w:t>
            </w:r>
          </w:p>
          <w:p w14:paraId="35D32B7E" w14:textId="77777777" w:rsidR="00835A1A" w:rsidRPr="00FC21AA" w:rsidRDefault="00835A1A" w:rsidP="008C6F95">
            <w:pPr>
              <w:pStyle w:val="TAC"/>
              <w:rPr>
                <w:rFonts w:cs="Arial"/>
                <w:szCs w:val="18"/>
              </w:rPr>
            </w:pPr>
            <w:r w:rsidRPr="00FC21AA">
              <w:rPr>
                <w:rFonts w:cs="Arial"/>
                <w:szCs w:val="18"/>
              </w:rPr>
              <w:t>DC_7A_n78A</w:t>
            </w:r>
          </w:p>
        </w:tc>
      </w:tr>
      <w:tr w:rsidR="00835A1A" w:rsidRPr="00FC21AA" w14:paraId="00A368B1" w14:textId="77777777" w:rsidTr="008C6F95">
        <w:trPr>
          <w:trHeight w:val="187"/>
          <w:jc w:val="center"/>
        </w:trPr>
        <w:tc>
          <w:tcPr>
            <w:tcW w:w="3397" w:type="dxa"/>
            <w:shd w:val="clear" w:color="auto" w:fill="auto"/>
            <w:noWrap/>
          </w:tcPr>
          <w:p w14:paraId="6832F62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DC_5A-7A-66A_n2A</w:t>
            </w:r>
          </w:p>
        </w:tc>
        <w:tc>
          <w:tcPr>
            <w:tcW w:w="3686" w:type="dxa"/>
          </w:tcPr>
          <w:p w14:paraId="0619B8B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DC_5A_n2A</w:t>
            </w:r>
          </w:p>
          <w:p w14:paraId="23D0308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DC_7A_n2A</w:t>
            </w:r>
          </w:p>
          <w:p w14:paraId="04E2820A"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sz w:val="18"/>
                <w:lang w:eastAsia="zh-CN"/>
              </w:rPr>
              <w:t>DC_66A_n2A</w:t>
            </w:r>
          </w:p>
        </w:tc>
      </w:tr>
      <w:tr w:rsidR="00835A1A" w:rsidRPr="00FC21AA" w14:paraId="2D779AAB" w14:textId="77777777" w:rsidTr="008C6F95">
        <w:trPr>
          <w:trHeight w:val="187"/>
          <w:jc w:val="center"/>
        </w:trPr>
        <w:tc>
          <w:tcPr>
            <w:tcW w:w="3397" w:type="dxa"/>
            <w:shd w:val="clear" w:color="auto" w:fill="auto"/>
            <w:noWrap/>
          </w:tcPr>
          <w:p w14:paraId="17F4047A"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lang w:eastAsia="fi-FI"/>
              </w:rPr>
              <w:t>DC_5A-7A-66A_n7A</w:t>
            </w:r>
          </w:p>
        </w:tc>
        <w:tc>
          <w:tcPr>
            <w:tcW w:w="3686" w:type="dxa"/>
          </w:tcPr>
          <w:p w14:paraId="075C7C50"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DC_5A_n7A</w:t>
            </w:r>
          </w:p>
          <w:p w14:paraId="0219CCB0" w14:textId="77777777" w:rsidR="00835A1A" w:rsidRPr="00FC21AA" w:rsidRDefault="00835A1A" w:rsidP="008C6F95">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32CE3FF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color w:val="000000"/>
                <w:sz w:val="18"/>
                <w:szCs w:val="18"/>
              </w:rPr>
              <w:t>DC_66A_n7A</w:t>
            </w:r>
          </w:p>
        </w:tc>
      </w:tr>
      <w:tr w:rsidR="00835A1A" w:rsidRPr="00FC21AA" w14:paraId="01AC5CF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554F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04A85AE"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DC_5A_n7A</w:t>
            </w:r>
          </w:p>
          <w:p w14:paraId="15F72780" w14:textId="77777777" w:rsidR="00835A1A" w:rsidRPr="00FC21AA" w:rsidRDefault="00835A1A" w:rsidP="008C6F95">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45B31152"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DC_66A_n7A</w:t>
            </w:r>
          </w:p>
        </w:tc>
      </w:tr>
      <w:tr w:rsidR="00835A1A" w:rsidRPr="00FC21AA" w14:paraId="17713436" w14:textId="77777777" w:rsidTr="008C6F95">
        <w:trPr>
          <w:trHeight w:val="187"/>
          <w:jc w:val="center"/>
        </w:trPr>
        <w:tc>
          <w:tcPr>
            <w:tcW w:w="3397" w:type="dxa"/>
            <w:shd w:val="clear" w:color="auto" w:fill="auto"/>
            <w:noWrap/>
          </w:tcPr>
          <w:p w14:paraId="4C784CD2"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DC_5A-7A-66A_n66A</w:t>
            </w:r>
          </w:p>
          <w:p w14:paraId="3E27F83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DC_5A-7C-66A_n66A</w:t>
            </w:r>
          </w:p>
          <w:p w14:paraId="1E6B5F35"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t>DC_5A-7A-7A-66A_n66A</w:t>
            </w:r>
          </w:p>
        </w:tc>
        <w:tc>
          <w:tcPr>
            <w:tcW w:w="3686" w:type="dxa"/>
          </w:tcPr>
          <w:p w14:paraId="18303153"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DC_5A_n66A</w:t>
            </w:r>
          </w:p>
          <w:p w14:paraId="0BE0F20E"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DC_7A_n66A</w:t>
            </w:r>
          </w:p>
          <w:p w14:paraId="4FB2BFB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2E00A03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CAA9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DC_5A-7A-(n)66AA</w:t>
            </w:r>
          </w:p>
          <w:p w14:paraId="4E5985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5B55ED6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DC_5A_n66A</w:t>
            </w:r>
          </w:p>
          <w:p w14:paraId="0A825AA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45DC42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52DBD2E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10470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3082F0C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DC_5A_n66A</w:t>
            </w:r>
          </w:p>
          <w:p w14:paraId="2A5CC6F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444980B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194EAF34" w14:textId="77777777" w:rsidTr="008C6F95">
        <w:trPr>
          <w:trHeight w:val="187"/>
          <w:jc w:val="center"/>
        </w:trPr>
        <w:tc>
          <w:tcPr>
            <w:tcW w:w="3397" w:type="dxa"/>
            <w:shd w:val="clear" w:color="auto" w:fill="auto"/>
            <w:noWrap/>
          </w:tcPr>
          <w:p w14:paraId="5636F3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DC_5A-7A-66A_n77A</w:t>
            </w:r>
          </w:p>
        </w:tc>
        <w:tc>
          <w:tcPr>
            <w:tcW w:w="3686" w:type="dxa"/>
          </w:tcPr>
          <w:p w14:paraId="15314AE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1F12CD4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p w14:paraId="2F598BA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p>
        </w:tc>
      </w:tr>
      <w:tr w:rsidR="00835A1A" w:rsidRPr="00FC21AA" w14:paraId="0E69E181" w14:textId="77777777" w:rsidTr="008C6F95">
        <w:trPr>
          <w:trHeight w:val="187"/>
          <w:jc w:val="center"/>
        </w:trPr>
        <w:tc>
          <w:tcPr>
            <w:tcW w:w="3397" w:type="dxa"/>
            <w:shd w:val="clear" w:color="auto" w:fill="auto"/>
            <w:noWrap/>
          </w:tcPr>
          <w:p w14:paraId="7AA4203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DC_5A-7A-66A_n77(2A)</w:t>
            </w:r>
          </w:p>
        </w:tc>
        <w:tc>
          <w:tcPr>
            <w:tcW w:w="3686" w:type="dxa"/>
          </w:tcPr>
          <w:p w14:paraId="05743B3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DC_5A_n77A</w:t>
            </w:r>
          </w:p>
          <w:p w14:paraId="57107C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DC_7A_n77A</w:t>
            </w:r>
          </w:p>
          <w:p w14:paraId="2E730A9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DC_66A_n77A</w:t>
            </w:r>
          </w:p>
        </w:tc>
      </w:tr>
      <w:tr w:rsidR="00835A1A" w:rsidRPr="00FC21AA" w14:paraId="39F17B9C" w14:textId="77777777" w:rsidTr="008C6F95">
        <w:trPr>
          <w:trHeight w:val="187"/>
          <w:jc w:val="center"/>
        </w:trPr>
        <w:tc>
          <w:tcPr>
            <w:tcW w:w="3397" w:type="dxa"/>
            <w:shd w:val="clear" w:color="auto" w:fill="auto"/>
            <w:noWrap/>
          </w:tcPr>
          <w:p w14:paraId="0EFCD08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DC_5A-7A_n66A-n77A</w:t>
            </w:r>
          </w:p>
        </w:tc>
        <w:tc>
          <w:tcPr>
            <w:tcW w:w="3686" w:type="dxa"/>
          </w:tcPr>
          <w:p w14:paraId="13D7B90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DC_5A_n66A</w:t>
            </w:r>
          </w:p>
          <w:p w14:paraId="55E15AE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DC_5A_n77A</w:t>
            </w:r>
          </w:p>
          <w:p w14:paraId="4168BC8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6A14C5B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DC_7A_n77A</w:t>
            </w:r>
          </w:p>
        </w:tc>
      </w:tr>
      <w:tr w:rsidR="00835A1A" w:rsidRPr="00FC21AA" w14:paraId="0BC8EC1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FD4C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DC_5A-7A-66A_n78A</w:t>
            </w:r>
          </w:p>
          <w:p w14:paraId="6031DC1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3D50804"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DC_5A_n78A</w:t>
            </w:r>
          </w:p>
          <w:p w14:paraId="4EA16961"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DC_7A_n78A</w:t>
            </w:r>
          </w:p>
          <w:p w14:paraId="215485AF"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DC_7C_n78A</w:t>
            </w:r>
          </w:p>
          <w:p w14:paraId="42993D1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DC_66A_n78A</w:t>
            </w:r>
          </w:p>
        </w:tc>
      </w:tr>
      <w:tr w:rsidR="00835A1A" w:rsidRPr="00FC21AA" w14:paraId="0C2BB7A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57D81"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DC_5A-7A-66A-66A_n78A</w:t>
            </w:r>
          </w:p>
          <w:p w14:paraId="717C873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15C4283"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DC_5A_n78A</w:t>
            </w:r>
          </w:p>
          <w:p w14:paraId="5B708D68"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DC_7A_n78A</w:t>
            </w:r>
          </w:p>
          <w:p w14:paraId="07EDA541"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DC_7C_n78A</w:t>
            </w:r>
          </w:p>
          <w:p w14:paraId="42E9534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DC_66A_n78A</w:t>
            </w:r>
          </w:p>
        </w:tc>
      </w:tr>
      <w:tr w:rsidR="00835A1A" w:rsidRPr="00FC21AA" w14:paraId="6C36ADE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0A5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594D15E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7D4E116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6FEE8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tc>
      </w:tr>
      <w:tr w:rsidR="00835A1A" w:rsidRPr="00FC21AA" w14:paraId="17937B8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A9386"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tcPr>
          <w:p w14:paraId="78BA211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DC_5A_n66A</w:t>
            </w:r>
            <w:r w:rsidRPr="00FC21AA">
              <w:rPr>
                <w:rFonts w:ascii="Arial" w:hAnsi="Arial" w:cs="Arial"/>
                <w:sz w:val="18"/>
                <w:szCs w:val="18"/>
              </w:rPr>
              <w:br/>
              <w:t>DC_7A_n66A</w:t>
            </w:r>
            <w:r w:rsidRPr="00FC21AA">
              <w:rPr>
                <w:rFonts w:ascii="Arial" w:hAnsi="Arial" w:cs="Arial"/>
                <w:sz w:val="18"/>
                <w:szCs w:val="18"/>
              </w:rPr>
              <w:br/>
              <w:t>DC_5A_n78A</w:t>
            </w:r>
            <w:r w:rsidRPr="00FC21AA">
              <w:rPr>
                <w:rFonts w:ascii="Arial" w:hAnsi="Arial" w:cs="Arial"/>
                <w:sz w:val="18"/>
                <w:szCs w:val="18"/>
              </w:rPr>
              <w:br/>
              <w:t>DC_7A_n78A</w:t>
            </w:r>
          </w:p>
        </w:tc>
      </w:tr>
      <w:tr w:rsidR="00835A1A" w:rsidRPr="00FC21AA" w14:paraId="115355DA" w14:textId="77777777" w:rsidTr="008C6F95">
        <w:trPr>
          <w:trHeight w:val="187"/>
          <w:jc w:val="center"/>
        </w:trPr>
        <w:tc>
          <w:tcPr>
            <w:tcW w:w="3397" w:type="dxa"/>
            <w:shd w:val="clear" w:color="auto" w:fill="auto"/>
            <w:noWrap/>
          </w:tcPr>
          <w:p w14:paraId="0FF657F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DC_5A-30A-66A_n2A</w:t>
            </w:r>
          </w:p>
          <w:p w14:paraId="789A410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DC_5A-30A-66A-66A_n2A</w:t>
            </w:r>
          </w:p>
        </w:tc>
        <w:tc>
          <w:tcPr>
            <w:tcW w:w="3686" w:type="dxa"/>
          </w:tcPr>
          <w:p w14:paraId="50BC90C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DC_5A_n2A</w:t>
            </w:r>
          </w:p>
          <w:p w14:paraId="6D0A7B1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DC_30A_n2A</w:t>
            </w:r>
          </w:p>
          <w:p w14:paraId="462194B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DC_66A_n2A</w:t>
            </w:r>
          </w:p>
        </w:tc>
      </w:tr>
      <w:tr w:rsidR="00835A1A" w:rsidRPr="00FC21AA" w14:paraId="4B342C9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13B1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DC_5A-30A-66A_n5A</w:t>
            </w:r>
          </w:p>
          <w:p w14:paraId="4115230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2EE4B9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DC_30A_n5A</w:t>
            </w:r>
          </w:p>
          <w:p w14:paraId="6AD6BD9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DC_66A_n5A</w:t>
            </w:r>
          </w:p>
        </w:tc>
      </w:tr>
      <w:tr w:rsidR="00835A1A" w:rsidRPr="00FC21AA" w14:paraId="709E8165" w14:textId="77777777" w:rsidTr="008C6F95">
        <w:trPr>
          <w:trHeight w:val="187"/>
          <w:jc w:val="center"/>
        </w:trPr>
        <w:tc>
          <w:tcPr>
            <w:tcW w:w="3397" w:type="dxa"/>
            <w:shd w:val="clear" w:color="auto" w:fill="auto"/>
            <w:noWrap/>
          </w:tcPr>
          <w:p w14:paraId="2BA0461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DC_5A-30A-66A_n66A</w:t>
            </w:r>
          </w:p>
        </w:tc>
        <w:tc>
          <w:tcPr>
            <w:tcW w:w="3686" w:type="dxa"/>
          </w:tcPr>
          <w:p w14:paraId="3EADF65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DC_5A_n66A</w:t>
            </w:r>
          </w:p>
          <w:p w14:paraId="32D119F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DC_30A_n66A</w:t>
            </w:r>
          </w:p>
          <w:p w14:paraId="1ADECE5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3ED9FF95" w14:textId="77777777" w:rsidTr="008C6F95">
        <w:trPr>
          <w:trHeight w:val="187"/>
          <w:jc w:val="center"/>
        </w:trPr>
        <w:tc>
          <w:tcPr>
            <w:tcW w:w="3397" w:type="dxa"/>
            <w:shd w:val="clear" w:color="auto" w:fill="auto"/>
            <w:noWrap/>
          </w:tcPr>
          <w:p w14:paraId="0BD6FC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DC_5A-30A-66A_n77A</w:t>
            </w:r>
            <w:r w:rsidRPr="00FC21AA">
              <w:rPr>
                <w:rFonts w:ascii="Arial" w:hAnsi="Arial"/>
                <w:bCs/>
                <w:sz w:val="18"/>
                <w:vertAlign w:val="superscript"/>
                <w:lang w:eastAsia="fi-FI"/>
              </w:rPr>
              <w:t>9</w:t>
            </w:r>
          </w:p>
          <w:p w14:paraId="51ADEB5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DC_5A-30A-66A-66A_n77A</w:t>
            </w:r>
            <w:r w:rsidRPr="00FC21AA">
              <w:rPr>
                <w:rFonts w:ascii="Arial" w:hAnsi="Arial"/>
                <w:bCs/>
                <w:sz w:val="18"/>
                <w:vertAlign w:val="superscript"/>
                <w:lang w:eastAsia="fi-FI"/>
              </w:rPr>
              <w:t>9</w:t>
            </w:r>
          </w:p>
        </w:tc>
        <w:tc>
          <w:tcPr>
            <w:tcW w:w="3686" w:type="dxa"/>
          </w:tcPr>
          <w:p w14:paraId="182952E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r w:rsidRPr="00FC21AA">
              <w:rPr>
                <w:rFonts w:ascii="Arial" w:hAnsi="Arial"/>
                <w:bCs/>
                <w:sz w:val="18"/>
                <w:vertAlign w:val="superscript"/>
                <w:lang w:eastAsia="fi-FI"/>
              </w:rPr>
              <w:t>9</w:t>
            </w:r>
          </w:p>
          <w:p w14:paraId="045E1E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29C67DE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702EF675" w14:textId="77777777" w:rsidTr="008C6F95">
        <w:trPr>
          <w:trHeight w:val="187"/>
          <w:jc w:val="center"/>
        </w:trPr>
        <w:tc>
          <w:tcPr>
            <w:tcW w:w="3397" w:type="dxa"/>
            <w:shd w:val="clear" w:color="auto" w:fill="auto"/>
            <w:noWrap/>
          </w:tcPr>
          <w:p w14:paraId="4C2ED5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DC_5A-30A-66A_n77(2A)</w:t>
            </w:r>
            <w:r w:rsidRPr="00FC21AA">
              <w:rPr>
                <w:rFonts w:ascii="Arial" w:hAnsi="Arial"/>
                <w:sz w:val="18"/>
                <w:vertAlign w:val="superscript"/>
                <w:lang w:eastAsia="fi-FI"/>
              </w:rPr>
              <w:t xml:space="preserve"> 9</w:t>
            </w:r>
          </w:p>
        </w:tc>
        <w:tc>
          <w:tcPr>
            <w:tcW w:w="3686" w:type="dxa"/>
          </w:tcPr>
          <w:p w14:paraId="3BB1A4A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r w:rsidRPr="00FC21AA">
              <w:rPr>
                <w:rFonts w:ascii="Arial" w:hAnsi="Arial"/>
                <w:sz w:val="18"/>
                <w:vertAlign w:val="superscript"/>
                <w:lang w:eastAsia="fi-FI"/>
              </w:rPr>
              <w:t>9</w:t>
            </w:r>
          </w:p>
          <w:p w14:paraId="290677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sz w:val="18"/>
                <w:vertAlign w:val="superscript"/>
                <w:lang w:eastAsia="fi-FI"/>
              </w:rPr>
              <w:t>9</w:t>
            </w:r>
          </w:p>
          <w:p w14:paraId="78264B9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r w:rsidRPr="00FC21AA">
              <w:rPr>
                <w:rFonts w:ascii="Arial" w:hAnsi="Arial"/>
                <w:sz w:val="18"/>
                <w:vertAlign w:val="superscript"/>
                <w:lang w:eastAsia="fi-FI"/>
              </w:rPr>
              <w:t>9</w:t>
            </w:r>
          </w:p>
        </w:tc>
      </w:tr>
      <w:tr w:rsidR="00835A1A" w:rsidRPr="00FC21AA" w14:paraId="5E7C8ADB" w14:textId="77777777" w:rsidTr="008C6F95">
        <w:trPr>
          <w:trHeight w:val="187"/>
          <w:jc w:val="center"/>
        </w:trPr>
        <w:tc>
          <w:tcPr>
            <w:tcW w:w="3397" w:type="dxa"/>
            <w:shd w:val="clear" w:color="auto" w:fill="auto"/>
            <w:noWrap/>
          </w:tcPr>
          <w:p w14:paraId="54B1EA9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DC_5A-48A-(n)12AA</w:t>
            </w:r>
          </w:p>
        </w:tc>
        <w:tc>
          <w:tcPr>
            <w:tcW w:w="3686" w:type="dxa"/>
          </w:tcPr>
          <w:p w14:paraId="4881F8C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DC_5A_n12A</w:t>
            </w:r>
          </w:p>
          <w:p w14:paraId="3D31B4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DC_48A_n12A</w:t>
            </w:r>
          </w:p>
          <w:p w14:paraId="36D9D99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DC_(n)12AA</w:t>
            </w:r>
            <w:r w:rsidRPr="00FC21AA">
              <w:rPr>
                <w:rFonts w:ascii="Arial" w:hAnsi="Arial"/>
                <w:sz w:val="18"/>
                <w:vertAlign w:val="superscript"/>
                <w:lang w:eastAsia="ja-JP"/>
              </w:rPr>
              <w:t>4</w:t>
            </w:r>
          </w:p>
        </w:tc>
      </w:tr>
      <w:tr w:rsidR="00835A1A" w:rsidRPr="00FC21AA" w14:paraId="260DB55B" w14:textId="77777777" w:rsidTr="008C6F95">
        <w:trPr>
          <w:trHeight w:val="187"/>
          <w:jc w:val="center"/>
        </w:trPr>
        <w:tc>
          <w:tcPr>
            <w:tcW w:w="3397" w:type="dxa"/>
            <w:shd w:val="clear" w:color="auto" w:fill="auto"/>
            <w:noWrap/>
          </w:tcPr>
          <w:p w14:paraId="6AE7E513"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cs="Arial"/>
                <w:sz w:val="18"/>
                <w:lang w:eastAsia="ja-JP"/>
              </w:rPr>
              <w:t>DC_5A-48A-66A_n12A</w:t>
            </w:r>
          </w:p>
        </w:tc>
        <w:tc>
          <w:tcPr>
            <w:tcW w:w="3686" w:type="dxa"/>
          </w:tcPr>
          <w:p w14:paraId="5D4BEAD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DC_5A_n12A</w:t>
            </w:r>
          </w:p>
          <w:p w14:paraId="447DD58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DC_48A_n12A</w:t>
            </w:r>
          </w:p>
          <w:p w14:paraId="2A76AE69"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cs="Arial"/>
                <w:sz w:val="18"/>
                <w:lang w:eastAsia="ja-JP"/>
              </w:rPr>
              <w:t>DC_66A_n12A</w:t>
            </w:r>
          </w:p>
        </w:tc>
      </w:tr>
      <w:tr w:rsidR="00835A1A" w:rsidRPr="00FC21AA" w14:paraId="60DD3951" w14:textId="77777777" w:rsidTr="008C6F95">
        <w:trPr>
          <w:trHeight w:val="187"/>
          <w:jc w:val="center"/>
        </w:trPr>
        <w:tc>
          <w:tcPr>
            <w:tcW w:w="3397" w:type="dxa"/>
            <w:shd w:val="clear" w:color="auto" w:fill="auto"/>
            <w:noWrap/>
          </w:tcPr>
          <w:p w14:paraId="76F33B4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fi-FI"/>
              </w:rPr>
              <w:t>DC_5A-48A-66A_n71A</w:t>
            </w:r>
          </w:p>
        </w:tc>
        <w:tc>
          <w:tcPr>
            <w:tcW w:w="3686" w:type="dxa"/>
          </w:tcPr>
          <w:p w14:paraId="6C35D6C0"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DC_5</w:t>
            </w:r>
            <w:r w:rsidRPr="00FC21AA">
              <w:rPr>
                <w:rFonts w:ascii="Arial" w:eastAsia="MS Mincho" w:hAnsi="Arial" w:cs="Arial"/>
                <w:sz w:val="18"/>
                <w:lang w:eastAsia="ja-JP"/>
              </w:rPr>
              <w:t>A_n71A</w:t>
            </w:r>
          </w:p>
          <w:p w14:paraId="687C7A5C"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eastAsia="MS Mincho" w:hAnsi="Arial" w:cs="Arial"/>
                <w:sz w:val="18"/>
                <w:lang w:eastAsia="ja-JP"/>
              </w:rPr>
              <w:t>48A_n71A</w:t>
            </w:r>
          </w:p>
          <w:p w14:paraId="0A6F09F2"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w:t>
            </w:r>
            <w:r w:rsidRPr="00FC21AA">
              <w:rPr>
                <w:rFonts w:ascii="Arial" w:eastAsia="MS Mincho" w:hAnsi="Arial" w:cs="Arial"/>
                <w:sz w:val="18"/>
                <w:lang w:eastAsia="ja-JP"/>
              </w:rPr>
              <w:t>66A_n71A</w:t>
            </w:r>
          </w:p>
        </w:tc>
      </w:tr>
      <w:tr w:rsidR="00835A1A" w:rsidRPr="00FC21AA" w14:paraId="3C207325" w14:textId="77777777" w:rsidTr="008C6F95">
        <w:trPr>
          <w:trHeight w:val="187"/>
          <w:jc w:val="center"/>
        </w:trPr>
        <w:tc>
          <w:tcPr>
            <w:tcW w:w="3397" w:type="dxa"/>
            <w:shd w:val="clear" w:color="auto" w:fill="auto"/>
            <w:noWrap/>
          </w:tcPr>
          <w:p w14:paraId="21ECBF4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DC_5A-66A_n2A-n41A</w:t>
            </w:r>
          </w:p>
        </w:tc>
        <w:tc>
          <w:tcPr>
            <w:tcW w:w="3686" w:type="dxa"/>
          </w:tcPr>
          <w:p w14:paraId="1273D5E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DC_5A_n2A</w:t>
            </w:r>
          </w:p>
          <w:p w14:paraId="00E0B13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DC_5A_n41A</w:t>
            </w:r>
          </w:p>
          <w:p w14:paraId="46FC5A3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p w14:paraId="5A1D966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DC_66A_n41A</w:t>
            </w:r>
          </w:p>
        </w:tc>
      </w:tr>
      <w:tr w:rsidR="00835A1A" w:rsidRPr="00FC21AA" w14:paraId="660F0003" w14:textId="77777777" w:rsidTr="008C6F95">
        <w:trPr>
          <w:trHeight w:val="187"/>
          <w:jc w:val="center"/>
        </w:trPr>
        <w:tc>
          <w:tcPr>
            <w:tcW w:w="3397" w:type="dxa"/>
            <w:shd w:val="clear" w:color="auto" w:fill="auto"/>
            <w:noWrap/>
          </w:tcPr>
          <w:p w14:paraId="43EE17F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DC_5A-66A_n2A-n66A</w:t>
            </w:r>
          </w:p>
        </w:tc>
        <w:tc>
          <w:tcPr>
            <w:tcW w:w="3686" w:type="dxa"/>
          </w:tcPr>
          <w:p w14:paraId="201A9AE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DC_5A_n2A</w:t>
            </w:r>
          </w:p>
          <w:p w14:paraId="37B461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DC_5A_n66A</w:t>
            </w:r>
          </w:p>
          <w:p w14:paraId="1DFB720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DC_66A_n2A</w:t>
            </w:r>
          </w:p>
          <w:p w14:paraId="5253707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5144C078" w14:textId="77777777" w:rsidTr="008C6F95">
        <w:trPr>
          <w:trHeight w:val="187"/>
          <w:jc w:val="center"/>
        </w:trPr>
        <w:tc>
          <w:tcPr>
            <w:tcW w:w="3397" w:type="dxa"/>
            <w:shd w:val="clear" w:color="auto" w:fill="auto"/>
            <w:noWrap/>
            <w:vAlign w:val="center"/>
          </w:tcPr>
          <w:p w14:paraId="6880716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DC_5A-66A_n2A-n77A</w:t>
            </w:r>
          </w:p>
          <w:p w14:paraId="228BF92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DC_5A-66A_n2A-n77C</w:t>
            </w:r>
          </w:p>
        </w:tc>
        <w:tc>
          <w:tcPr>
            <w:tcW w:w="3686" w:type="dxa"/>
            <w:vAlign w:val="center"/>
          </w:tcPr>
          <w:p w14:paraId="6EE21A7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DC_5A_n2A</w:t>
            </w:r>
          </w:p>
          <w:p w14:paraId="731F3EF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DC_5A_n77A</w:t>
            </w:r>
          </w:p>
          <w:p w14:paraId="10C093C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46F21CB9" w14:textId="77777777" w:rsidR="00835A1A" w:rsidRPr="00FC21AA" w:rsidRDefault="00835A1A" w:rsidP="008C6F95">
            <w:pPr>
              <w:keepNext/>
              <w:keepLines/>
              <w:spacing w:after="0"/>
              <w:jc w:val="center"/>
              <w:rPr>
                <w:rFonts w:ascii="Arial" w:hAnsi="Arial" w:cs="Arial"/>
                <w:sz w:val="18"/>
                <w:szCs w:val="18"/>
                <w:lang w:eastAsia="fi-FI"/>
              </w:rPr>
            </w:pPr>
            <w:r w:rsidRPr="00FC21AA">
              <w:rPr>
                <w:rFonts w:ascii="Arial" w:hAnsi="Arial" w:cs="Arial"/>
                <w:sz w:val="18"/>
                <w:szCs w:val="18"/>
              </w:rPr>
              <w:t>DC_66A_n77A</w:t>
            </w:r>
          </w:p>
        </w:tc>
      </w:tr>
      <w:tr w:rsidR="00835A1A" w:rsidRPr="00FC21AA" w14:paraId="6A89B35A" w14:textId="77777777" w:rsidTr="008C6F95">
        <w:trPr>
          <w:trHeight w:val="187"/>
          <w:jc w:val="center"/>
        </w:trPr>
        <w:tc>
          <w:tcPr>
            <w:tcW w:w="3397" w:type="dxa"/>
            <w:shd w:val="clear" w:color="auto" w:fill="auto"/>
            <w:noWrap/>
            <w:vAlign w:val="center"/>
          </w:tcPr>
          <w:p w14:paraId="55989E93" w14:textId="77777777" w:rsidR="00835A1A" w:rsidRPr="00FC21AA" w:rsidRDefault="00835A1A" w:rsidP="008C6F95">
            <w:pPr>
              <w:keepNext/>
              <w:keepLines/>
              <w:spacing w:after="0"/>
              <w:jc w:val="center"/>
              <w:rPr>
                <w:rFonts w:ascii="Arial" w:hAnsi="Arial"/>
                <w:sz w:val="18"/>
                <w:lang w:eastAsia="fi-FI"/>
              </w:rPr>
            </w:pPr>
            <w:r w:rsidRPr="00FC21AA">
              <w:rPr>
                <w:rFonts w:ascii="Arial" w:eastAsia="Malgun Gothic" w:hAnsi="Arial" w:cs="Arial"/>
                <w:sz w:val="18"/>
                <w:szCs w:val="18"/>
              </w:rPr>
              <w:t>DC_5A-66A-66A_n2A-n77A</w:t>
            </w:r>
          </w:p>
        </w:tc>
        <w:tc>
          <w:tcPr>
            <w:tcW w:w="3686" w:type="dxa"/>
            <w:vAlign w:val="center"/>
          </w:tcPr>
          <w:p w14:paraId="5B08453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DC_5A_n2A</w:t>
            </w:r>
          </w:p>
          <w:p w14:paraId="67544AA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DC_5A_n77A</w:t>
            </w:r>
          </w:p>
          <w:p w14:paraId="27C2178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5C0C9A56" w14:textId="77777777" w:rsidR="00835A1A" w:rsidRPr="00FC21AA" w:rsidRDefault="00835A1A" w:rsidP="008C6F95">
            <w:pPr>
              <w:keepNext/>
              <w:keepLines/>
              <w:spacing w:after="0"/>
              <w:jc w:val="center"/>
              <w:rPr>
                <w:rFonts w:ascii="Arial" w:hAnsi="Arial" w:cs="Arial"/>
                <w:sz w:val="18"/>
                <w:szCs w:val="18"/>
                <w:lang w:eastAsia="fi-FI"/>
              </w:rPr>
            </w:pPr>
            <w:r w:rsidRPr="00FC21AA">
              <w:rPr>
                <w:rFonts w:ascii="Arial" w:hAnsi="Arial" w:cs="Arial"/>
                <w:sz w:val="18"/>
                <w:szCs w:val="18"/>
              </w:rPr>
              <w:t>DC_66A_n77A</w:t>
            </w:r>
          </w:p>
        </w:tc>
      </w:tr>
      <w:tr w:rsidR="00835A1A" w:rsidRPr="00FC21AA" w14:paraId="0B0E111B" w14:textId="77777777" w:rsidTr="008C6F95">
        <w:trPr>
          <w:trHeight w:val="187"/>
          <w:jc w:val="center"/>
        </w:trPr>
        <w:tc>
          <w:tcPr>
            <w:tcW w:w="3397" w:type="dxa"/>
            <w:shd w:val="clear" w:color="auto" w:fill="auto"/>
            <w:noWrap/>
            <w:vAlign w:val="center"/>
          </w:tcPr>
          <w:p w14:paraId="3FB262E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DC_5A-66A_n5A-n77A</w:t>
            </w:r>
          </w:p>
          <w:p w14:paraId="398A1921"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DC_5A-66A_n5A-n77C</w:t>
            </w:r>
          </w:p>
        </w:tc>
        <w:tc>
          <w:tcPr>
            <w:tcW w:w="3686" w:type="dxa"/>
            <w:vAlign w:val="center"/>
          </w:tcPr>
          <w:p w14:paraId="01F2EA9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DC_5A_n77A</w:t>
            </w:r>
          </w:p>
          <w:p w14:paraId="5F1DA5E0"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DC_66A_n5A</w:t>
            </w:r>
          </w:p>
          <w:p w14:paraId="0F715D1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lang w:eastAsia="zh-CN"/>
              </w:rPr>
              <w:t>DC_66A_n77A</w:t>
            </w:r>
          </w:p>
        </w:tc>
      </w:tr>
      <w:tr w:rsidR="00835A1A" w:rsidRPr="00FC21AA" w14:paraId="1CFFF7C0" w14:textId="77777777" w:rsidTr="008C6F95">
        <w:trPr>
          <w:trHeight w:val="187"/>
          <w:jc w:val="center"/>
        </w:trPr>
        <w:tc>
          <w:tcPr>
            <w:tcW w:w="3397" w:type="dxa"/>
            <w:shd w:val="clear" w:color="auto" w:fill="auto"/>
            <w:noWrap/>
            <w:vAlign w:val="center"/>
          </w:tcPr>
          <w:p w14:paraId="35B2FE0B"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DC_5A-66A-66A_n5A-n77A</w:t>
            </w:r>
          </w:p>
        </w:tc>
        <w:tc>
          <w:tcPr>
            <w:tcW w:w="3686" w:type="dxa"/>
            <w:vAlign w:val="center"/>
          </w:tcPr>
          <w:p w14:paraId="2EC8BF8B"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DC_5A_n77A</w:t>
            </w:r>
          </w:p>
          <w:p w14:paraId="6668FF4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DC_66A_n5A</w:t>
            </w:r>
          </w:p>
          <w:p w14:paraId="6516211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lang w:eastAsia="zh-CN"/>
              </w:rPr>
              <w:t>DC_66A_n77A</w:t>
            </w:r>
          </w:p>
        </w:tc>
      </w:tr>
      <w:tr w:rsidR="00835A1A" w:rsidRPr="00FC21AA" w14:paraId="7E30E63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0416A" w14:textId="77777777" w:rsidR="00835A1A" w:rsidRPr="00FC21AA" w:rsidRDefault="00835A1A" w:rsidP="008C6F95">
            <w:pPr>
              <w:keepNext/>
              <w:keepLines/>
              <w:spacing w:after="0"/>
              <w:jc w:val="center"/>
              <w:rPr>
                <w:rFonts w:ascii="Arial" w:hAnsi="Arial" w:cs="Arial"/>
                <w:sz w:val="18"/>
                <w:vertAlign w:val="superscript"/>
                <w:lang w:eastAsia="zh-CN"/>
              </w:rPr>
            </w:pPr>
            <w:r w:rsidRPr="00FC21AA">
              <w:rPr>
                <w:rFonts w:ascii="Arial" w:hAnsi="Arial" w:cs="Arial"/>
                <w:sz w:val="18"/>
                <w:lang w:eastAsia="zh-CN"/>
              </w:rPr>
              <w:t>DC_5A-48A-66A_n77A</w:t>
            </w:r>
            <w:r w:rsidRPr="00FC21AA">
              <w:rPr>
                <w:rFonts w:ascii="Arial" w:hAnsi="Arial"/>
                <w:b/>
                <w:sz w:val="18"/>
                <w:vertAlign w:val="superscript"/>
                <w:lang w:eastAsia="fi-FI"/>
              </w:rPr>
              <w:t>7,8,</w:t>
            </w:r>
            <w:r w:rsidRPr="00FC21AA">
              <w:rPr>
                <w:rFonts w:ascii="Arial" w:hAnsi="Arial" w:cs="Arial"/>
                <w:sz w:val="18"/>
                <w:vertAlign w:val="superscript"/>
                <w:lang w:eastAsia="zh-CN"/>
              </w:rPr>
              <w:t>9</w:t>
            </w:r>
          </w:p>
          <w:p w14:paraId="2A6A4FF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DC_5A-48A-66A_n77C</w:t>
            </w:r>
            <w:r w:rsidRPr="00FC21AA">
              <w:rPr>
                <w:rFonts w:ascii="Arial" w:hAnsi="Arial"/>
                <w:sz w:val="18"/>
                <w:vertAlign w:val="superscript"/>
                <w:lang w:eastAsia="fi-FI"/>
              </w:rPr>
              <w:t>7,8,</w:t>
            </w:r>
            <w:r w:rsidRPr="00FC21AA">
              <w:rPr>
                <w:rFonts w:ascii="Arial" w:hAnsi="Arial" w:cs="Arial"/>
                <w:sz w:val="18"/>
                <w:vertAlign w:val="superscript"/>
                <w:lang w:eastAsia="zh-CN"/>
              </w:rPr>
              <w:t>9</w:t>
            </w:r>
          </w:p>
          <w:p w14:paraId="4B8B2D2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DC_5A-48C-66A_n77A</w:t>
            </w:r>
            <w:r w:rsidRPr="00FC21AA">
              <w:rPr>
                <w:rFonts w:ascii="Arial" w:hAnsi="Arial"/>
                <w:b/>
                <w:sz w:val="18"/>
                <w:vertAlign w:val="superscript"/>
                <w:lang w:eastAsia="fi-FI"/>
              </w:rPr>
              <w:t>7,8,</w:t>
            </w:r>
            <w:r w:rsidRPr="00FC21AA">
              <w:rPr>
                <w:rFonts w:ascii="Arial" w:hAnsi="Arial" w:cs="Arial"/>
                <w:sz w:val="18"/>
                <w:vertAlign w:val="superscript"/>
                <w:lang w:eastAsia="zh-CN"/>
              </w:rPr>
              <w:t>9</w:t>
            </w:r>
          </w:p>
          <w:p w14:paraId="3550B46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CN"/>
              </w:rPr>
              <w:t>DC_5A-48C-66A_n77C</w:t>
            </w:r>
            <w:r w:rsidRPr="00FC21AA">
              <w:rPr>
                <w:rFonts w:ascii="Arial" w:hAnsi="Arial"/>
                <w:sz w:val="18"/>
                <w:vertAlign w:val="superscript"/>
                <w:lang w:eastAsia="fi-FI"/>
              </w:rPr>
              <w:t>7,8,</w:t>
            </w:r>
            <w:r w:rsidRPr="00FC21AA">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42658F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color w:val="000000"/>
                <w:sz w:val="18"/>
                <w:szCs w:val="18"/>
              </w:rPr>
              <w:t>DC_5A_n77A</w:t>
            </w:r>
            <w:r w:rsidRPr="00FC21AA">
              <w:rPr>
                <w:rFonts w:ascii="Arial" w:hAnsi="Arial" w:cs="Arial"/>
                <w:sz w:val="18"/>
                <w:vertAlign w:val="superscript"/>
                <w:lang w:eastAsia="zh-CN"/>
              </w:rPr>
              <w:t>9</w:t>
            </w:r>
            <w:r w:rsidRPr="00FC21AA">
              <w:rPr>
                <w:rFonts w:ascii="Arial" w:hAnsi="Arial" w:cs="Arial"/>
                <w:color w:val="000000"/>
                <w:sz w:val="18"/>
                <w:szCs w:val="18"/>
              </w:rPr>
              <w:br/>
              <w:t>DC_66A_n77A</w:t>
            </w:r>
            <w:r w:rsidRPr="00FC21AA">
              <w:rPr>
                <w:rFonts w:ascii="Arial" w:hAnsi="Arial" w:cs="Arial"/>
                <w:sz w:val="18"/>
                <w:vertAlign w:val="superscript"/>
                <w:lang w:eastAsia="zh-CN"/>
              </w:rPr>
              <w:t>9</w:t>
            </w:r>
          </w:p>
        </w:tc>
      </w:tr>
      <w:tr w:rsidR="00835A1A" w:rsidRPr="00FC21AA" w14:paraId="49A43CF8" w14:textId="77777777" w:rsidTr="008C6F95">
        <w:trPr>
          <w:trHeight w:val="187"/>
          <w:jc w:val="center"/>
        </w:trPr>
        <w:tc>
          <w:tcPr>
            <w:tcW w:w="3397" w:type="dxa"/>
            <w:shd w:val="clear" w:color="auto" w:fill="auto"/>
            <w:noWrap/>
          </w:tcPr>
          <w:p w14:paraId="34FD5D3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b/>
                <w:sz w:val="18"/>
              </w:rPr>
              <w:br w:type="page"/>
            </w:r>
            <w:r w:rsidRPr="00FC21AA">
              <w:rPr>
                <w:rFonts w:ascii="Arial" w:hAnsi="Arial" w:cs="Arial"/>
                <w:sz w:val="18"/>
                <w:szCs w:val="18"/>
              </w:rPr>
              <w:t>DC_5A-66A_n2A-n78A</w:t>
            </w:r>
          </w:p>
        </w:tc>
        <w:tc>
          <w:tcPr>
            <w:tcW w:w="3686" w:type="dxa"/>
            <w:vAlign w:val="center"/>
          </w:tcPr>
          <w:p w14:paraId="76EEFE71"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sz w:val="18"/>
                <w:szCs w:val="18"/>
              </w:rPr>
              <w:t>DC_5A_n2A</w:t>
            </w:r>
            <w:r w:rsidRPr="00FC21AA">
              <w:rPr>
                <w:rFonts w:ascii="Arial" w:hAnsi="Arial" w:cs="Arial"/>
                <w:sz w:val="18"/>
                <w:szCs w:val="18"/>
              </w:rPr>
              <w:br/>
              <w:t>DC_66A_n2A</w:t>
            </w:r>
            <w:r w:rsidRPr="00FC21AA">
              <w:rPr>
                <w:rFonts w:ascii="Arial" w:hAnsi="Arial" w:cs="Arial"/>
                <w:sz w:val="18"/>
                <w:szCs w:val="18"/>
              </w:rPr>
              <w:br/>
              <w:t>DC_5A_n78A</w:t>
            </w:r>
            <w:r w:rsidRPr="00FC21AA">
              <w:rPr>
                <w:rFonts w:ascii="Arial" w:hAnsi="Arial" w:cs="Arial"/>
                <w:sz w:val="18"/>
                <w:szCs w:val="18"/>
              </w:rPr>
              <w:br/>
              <w:t>DC_66A_n78A</w:t>
            </w:r>
          </w:p>
        </w:tc>
      </w:tr>
      <w:tr w:rsidR="00835A1A" w:rsidRPr="00FC21AA" w14:paraId="03119849" w14:textId="77777777" w:rsidTr="008C6F95">
        <w:trPr>
          <w:trHeight w:val="187"/>
          <w:jc w:val="center"/>
        </w:trPr>
        <w:tc>
          <w:tcPr>
            <w:tcW w:w="3397" w:type="dxa"/>
            <w:shd w:val="clear" w:color="auto" w:fill="auto"/>
            <w:noWrap/>
          </w:tcPr>
          <w:p w14:paraId="3CC3E31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DC_5A-66A-(n)12AA</w:t>
            </w:r>
          </w:p>
        </w:tc>
        <w:tc>
          <w:tcPr>
            <w:tcW w:w="3686" w:type="dxa"/>
          </w:tcPr>
          <w:p w14:paraId="41ECB46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DC_5A_n12A</w:t>
            </w:r>
          </w:p>
          <w:p w14:paraId="30D1268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DC_66A_n12A</w:t>
            </w:r>
          </w:p>
          <w:p w14:paraId="62C0372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DC_(n)12AA</w:t>
            </w:r>
            <w:r w:rsidRPr="00FC21AA">
              <w:rPr>
                <w:rFonts w:ascii="Arial" w:hAnsi="Arial"/>
                <w:sz w:val="18"/>
                <w:vertAlign w:val="superscript"/>
                <w:lang w:eastAsia="ja-JP"/>
              </w:rPr>
              <w:t>4</w:t>
            </w:r>
          </w:p>
        </w:tc>
      </w:tr>
      <w:tr w:rsidR="00835A1A" w:rsidRPr="00FC21AA" w14:paraId="1E18A0C3" w14:textId="77777777" w:rsidTr="008C6F95">
        <w:trPr>
          <w:trHeight w:val="187"/>
          <w:jc w:val="center"/>
        </w:trPr>
        <w:tc>
          <w:tcPr>
            <w:tcW w:w="3397" w:type="dxa"/>
            <w:shd w:val="clear" w:color="auto" w:fill="auto"/>
            <w:noWrap/>
            <w:vAlign w:val="center"/>
          </w:tcPr>
          <w:p w14:paraId="550BE150" w14:textId="77777777" w:rsidR="00835A1A" w:rsidRPr="00FC21AA" w:rsidRDefault="00835A1A" w:rsidP="008C6F95">
            <w:pPr>
              <w:keepNext/>
              <w:keepLines/>
              <w:spacing w:after="0"/>
              <w:jc w:val="center"/>
              <w:rPr>
                <w:rFonts w:ascii="Arial" w:hAnsi="Arial" w:cs="Arial"/>
                <w:bCs/>
                <w:sz w:val="18"/>
                <w:lang w:eastAsia="zh-CN"/>
              </w:rPr>
            </w:pPr>
            <w:r w:rsidRPr="00FC21AA">
              <w:rPr>
                <w:rFonts w:ascii="Arial" w:hAnsi="Arial" w:cs="Arial"/>
                <w:bCs/>
                <w:sz w:val="18"/>
                <w:szCs w:val="18"/>
              </w:rPr>
              <w:lastRenderedPageBreak/>
              <w:t>DC_5A-66A_n66A-n77A</w:t>
            </w:r>
            <w:r w:rsidRPr="00FC21AA">
              <w:rPr>
                <w:rFonts w:ascii="Arial" w:hAnsi="Arial" w:cs="Arial"/>
                <w:bCs/>
                <w:sz w:val="18"/>
                <w:vertAlign w:val="superscript"/>
                <w:lang w:eastAsia="zh-CN"/>
              </w:rPr>
              <w:t>9</w:t>
            </w:r>
          </w:p>
          <w:p w14:paraId="43CFAE2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bCs/>
                <w:sz w:val="18"/>
                <w:lang w:eastAsia="zh-CN"/>
              </w:rPr>
              <w:t>DC_5A-66A_n66A-n77C</w:t>
            </w:r>
            <w:r w:rsidRPr="00FC21AA">
              <w:rPr>
                <w:rFonts w:ascii="Arial" w:hAnsi="Arial" w:cs="Arial"/>
                <w:bCs/>
                <w:sz w:val="18"/>
                <w:vertAlign w:val="superscript"/>
                <w:lang w:eastAsia="zh-CN"/>
              </w:rPr>
              <w:t>9</w:t>
            </w:r>
          </w:p>
        </w:tc>
        <w:tc>
          <w:tcPr>
            <w:tcW w:w="3686" w:type="dxa"/>
            <w:vAlign w:val="center"/>
          </w:tcPr>
          <w:p w14:paraId="1158005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DC_5A_n66A</w:t>
            </w:r>
          </w:p>
          <w:p w14:paraId="7811764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DC_5A_n77A</w:t>
            </w:r>
            <w:r w:rsidRPr="00FC21AA">
              <w:rPr>
                <w:rFonts w:cs="Arial"/>
                <w:vertAlign w:val="superscript"/>
                <w:lang w:eastAsia="zh-CN"/>
              </w:rPr>
              <w:t>9</w:t>
            </w:r>
          </w:p>
          <w:p w14:paraId="50F33A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lang w:eastAsia="zh-CN"/>
              </w:rPr>
              <w:t>DC_66A_n77A</w:t>
            </w:r>
            <w:r w:rsidRPr="00FC21AA">
              <w:rPr>
                <w:rFonts w:ascii="Arial" w:hAnsi="Arial" w:cs="Arial"/>
                <w:sz w:val="18"/>
                <w:vertAlign w:val="superscript"/>
                <w:lang w:eastAsia="zh-CN"/>
              </w:rPr>
              <w:t>9</w:t>
            </w:r>
          </w:p>
        </w:tc>
      </w:tr>
      <w:tr w:rsidR="00835A1A" w:rsidRPr="00FC21AA" w14:paraId="47C719B4" w14:textId="77777777" w:rsidTr="008C6F95">
        <w:trPr>
          <w:trHeight w:val="187"/>
          <w:jc w:val="center"/>
        </w:trPr>
        <w:tc>
          <w:tcPr>
            <w:tcW w:w="3397" w:type="dxa"/>
            <w:shd w:val="clear" w:color="auto" w:fill="auto"/>
            <w:noWrap/>
            <w:vAlign w:val="center"/>
          </w:tcPr>
          <w:p w14:paraId="31DC254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w:t>
            </w:r>
            <w:r w:rsidRPr="00FC21AA">
              <w:rPr>
                <w:rFonts w:ascii="Arial" w:hAnsi="Arial"/>
                <w:sz w:val="18"/>
                <w:lang w:eastAsia="zh-TW"/>
              </w:rPr>
              <w:t>7</w:t>
            </w:r>
            <w:r w:rsidRPr="00FC21AA">
              <w:rPr>
                <w:rFonts w:ascii="Arial" w:hAnsi="Arial"/>
                <w:sz w:val="18"/>
              </w:rPr>
              <w:t>A_n1A-n8A-n7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658E860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A_n1A</w:t>
            </w:r>
          </w:p>
          <w:p w14:paraId="27B8C31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A_n8A</w:t>
            </w:r>
          </w:p>
          <w:p w14:paraId="762014B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w:t>
            </w:r>
            <w:r w:rsidRPr="00FC21AA">
              <w:rPr>
                <w:rFonts w:ascii="Arial" w:hAnsi="Arial"/>
                <w:sz w:val="18"/>
                <w:lang w:eastAsia="zh-TW"/>
              </w:rPr>
              <w:t>7</w:t>
            </w:r>
            <w:r w:rsidRPr="00FC21AA">
              <w:rPr>
                <w:rFonts w:ascii="Arial" w:hAnsi="Arial"/>
                <w:sz w:val="18"/>
              </w:rPr>
              <w:t>A_n7</w:t>
            </w:r>
            <w:r w:rsidRPr="00FC21AA">
              <w:rPr>
                <w:rFonts w:ascii="Arial" w:hAnsi="Arial"/>
                <w:sz w:val="18"/>
                <w:lang w:eastAsia="zh-TW"/>
              </w:rPr>
              <w:t>8</w:t>
            </w:r>
            <w:r w:rsidRPr="00FC21AA">
              <w:rPr>
                <w:rFonts w:ascii="Arial" w:hAnsi="Arial"/>
                <w:sz w:val="18"/>
              </w:rPr>
              <w:t>A</w:t>
            </w:r>
          </w:p>
        </w:tc>
      </w:tr>
      <w:tr w:rsidR="00835A1A" w:rsidRPr="00FC21AA" w14:paraId="20046A8A" w14:textId="77777777" w:rsidTr="008C6F95">
        <w:trPr>
          <w:trHeight w:val="187"/>
          <w:jc w:val="center"/>
        </w:trPr>
        <w:tc>
          <w:tcPr>
            <w:tcW w:w="3397" w:type="dxa"/>
            <w:shd w:val="clear" w:color="auto" w:fill="auto"/>
            <w:noWrap/>
            <w:vAlign w:val="center"/>
          </w:tcPr>
          <w:p w14:paraId="3C31DFD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DC_7A_n1A-n40A-n78A</w:t>
            </w:r>
          </w:p>
        </w:tc>
        <w:tc>
          <w:tcPr>
            <w:tcW w:w="3686" w:type="dxa"/>
            <w:vAlign w:val="center"/>
          </w:tcPr>
          <w:p w14:paraId="6064FF9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1DAE1E7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3BD2C60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1E3E102D" w14:textId="77777777" w:rsidTr="008C6F95">
        <w:trPr>
          <w:trHeight w:val="187"/>
          <w:jc w:val="center"/>
        </w:trPr>
        <w:tc>
          <w:tcPr>
            <w:tcW w:w="3397" w:type="dxa"/>
            <w:shd w:val="clear" w:color="auto" w:fill="auto"/>
            <w:noWrap/>
            <w:vAlign w:val="center"/>
          </w:tcPr>
          <w:p w14:paraId="6478021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DC_7A_n1A-n75A-n78A</w:t>
            </w:r>
          </w:p>
        </w:tc>
        <w:tc>
          <w:tcPr>
            <w:tcW w:w="3686" w:type="dxa"/>
            <w:vAlign w:val="center"/>
          </w:tcPr>
          <w:p w14:paraId="6AF594B5" w14:textId="77777777" w:rsidR="00835A1A" w:rsidRPr="00FC21AA" w:rsidRDefault="00835A1A" w:rsidP="008C6F95">
            <w:pPr>
              <w:widowControl w:val="0"/>
              <w:spacing w:after="0"/>
              <w:jc w:val="center"/>
              <w:rPr>
                <w:rFonts w:ascii="Arial" w:hAnsi="Arial"/>
                <w:sz w:val="18"/>
              </w:rPr>
            </w:pPr>
            <w:r w:rsidRPr="00FC21AA">
              <w:rPr>
                <w:rFonts w:ascii="Arial" w:hAnsi="Arial"/>
                <w:sz w:val="18"/>
              </w:rPr>
              <w:t>DC_7A_n1A</w:t>
            </w:r>
          </w:p>
          <w:p w14:paraId="6A56C7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0669E141" w14:textId="77777777" w:rsidTr="008C6F95">
        <w:trPr>
          <w:trHeight w:val="187"/>
          <w:jc w:val="center"/>
        </w:trPr>
        <w:tc>
          <w:tcPr>
            <w:tcW w:w="3397" w:type="dxa"/>
            <w:shd w:val="clear" w:color="auto" w:fill="auto"/>
            <w:noWrap/>
            <w:vAlign w:val="center"/>
          </w:tcPr>
          <w:p w14:paraId="4DFF4C3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zh-CN"/>
              </w:rPr>
              <w:t>D</w:t>
            </w:r>
            <w:r w:rsidRPr="00FC21AA">
              <w:rPr>
                <w:rFonts w:ascii="Arial" w:hAnsi="Arial"/>
                <w:sz w:val="18"/>
              </w:rPr>
              <w:t>C_</w:t>
            </w:r>
            <w:r w:rsidRPr="00FC21AA">
              <w:rPr>
                <w:rFonts w:ascii="Arial" w:hAnsi="Arial"/>
                <w:sz w:val="18"/>
                <w:lang w:eastAsia="zh-TW"/>
              </w:rPr>
              <w:t>7</w:t>
            </w:r>
            <w:r w:rsidRPr="00FC21AA">
              <w:rPr>
                <w:rFonts w:ascii="Arial" w:hAnsi="Arial"/>
                <w:sz w:val="18"/>
              </w:rPr>
              <w:t>A</w:t>
            </w:r>
            <w:r w:rsidRPr="00FC21AA">
              <w:rPr>
                <w:rFonts w:ascii="Arial" w:hAnsi="Arial"/>
                <w:sz w:val="18"/>
                <w:lang w:eastAsia="zh-TW"/>
              </w:rPr>
              <w:t>-7A</w:t>
            </w:r>
            <w:r w:rsidRPr="00FC21AA">
              <w:rPr>
                <w:rFonts w:ascii="Arial" w:hAnsi="Arial"/>
                <w:sz w:val="18"/>
              </w:rPr>
              <w:t>_n1A-n8A-n7</w:t>
            </w:r>
            <w:r w:rsidRPr="00FC21AA">
              <w:rPr>
                <w:rFonts w:ascii="Arial" w:hAnsi="Arial"/>
                <w:sz w:val="18"/>
                <w:lang w:eastAsia="zh-TW"/>
              </w:rPr>
              <w:t>8A</w:t>
            </w:r>
            <w:r w:rsidRPr="00FC21AA">
              <w:rPr>
                <w:rFonts w:ascii="Arial" w:hAnsi="Arial"/>
                <w:sz w:val="18"/>
                <w:vertAlign w:val="superscript"/>
                <w:lang w:eastAsia="zh-CN"/>
              </w:rPr>
              <w:t>2</w:t>
            </w:r>
          </w:p>
        </w:tc>
        <w:tc>
          <w:tcPr>
            <w:tcW w:w="3686" w:type="dxa"/>
            <w:vAlign w:val="center"/>
          </w:tcPr>
          <w:p w14:paraId="561C9B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A_n1A</w:t>
            </w:r>
          </w:p>
          <w:p w14:paraId="228081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7</w:t>
            </w:r>
            <w:r w:rsidRPr="00FC21AA">
              <w:rPr>
                <w:rFonts w:ascii="Arial" w:hAnsi="Arial"/>
                <w:sz w:val="18"/>
              </w:rPr>
              <w:t>A_n8A</w:t>
            </w:r>
          </w:p>
          <w:p w14:paraId="36EEE8E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w:t>
            </w:r>
            <w:r w:rsidRPr="00FC21AA">
              <w:rPr>
                <w:rFonts w:ascii="Arial" w:hAnsi="Arial"/>
                <w:sz w:val="18"/>
                <w:lang w:eastAsia="zh-TW"/>
              </w:rPr>
              <w:t>7</w:t>
            </w:r>
            <w:r w:rsidRPr="00FC21AA">
              <w:rPr>
                <w:rFonts w:ascii="Arial" w:hAnsi="Arial"/>
                <w:sz w:val="18"/>
              </w:rPr>
              <w:t>A_n7</w:t>
            </w:r>
            <w:r w:rsidRPr="00FC21AA">
              <w:rPr>
                <w:rFonts w:ascii="Arial" w:hAnsi="Arial"/>
                <w:sz w:val="18"/>
                <w:lang w:eastAsia="zh-TW"/>
              </w:rPr>
              <w:t>8</w:t>
            </w:r>
            <w:r w:rsidRPr="00FC21AA">
              <w:rPr>
                <w:rFonts w:ascii="Arial" w:hAnsi="Arial"/>
                <w:sz w:val="18"/>
              </w:rPr>
              <w:t>A</w:t>
            </w:r>
          </w:p>
        </w:tc>
      </w:tr>
      <w:tr w:rsidR="00835A1A" w:rsidRPr="00FC21AA" w14:paraId="58FFA6F9" w14:textId="77777777" w:rsidTr="008C6F95">
        <w:trPr>
          <w:trHeight w:val="187"/>
          <w:jc w:val="center"/>
        </w:trPr>
        <w:tc>
          <w:tcPr>
            <w:tcW w:w="3397" w:type="dxa"/>
            <w:shd w:val="clear" w:color="auto" w:fill="auto"/>
            <w:noWrap/>
            <w:vAlign w:val="center"/>
          </w:tcPr>
          <w:p w14:paraId="26F32D5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DC_7A-8A_n1A-n40A</w:t>
            </w:r>
          </w:p>
        </w:tc>
        <w:tc>
          <w:tcPr>
            <w:tcW w:w="3686" w:type="dxa"/>
            <w:vAlign w:val="center"/>
          </w:tcPr>
          <w:p w14:paraId="5A1F3B5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DC_7A_n1A</w:t>
            </w:r>
          </w:p>
          <w:p w14:paraId="7B33950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04E8F80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787FC6E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DC_8A_n40A</w:t>
            </w:r>
          </w:p>
        </w:tc>
      </w:tr>
      <w:tr w:rsidR="00835A1A" w:rsidRPr="00FC21AA" w14:paraId="0CE28DEC" w14:textId="77777777" w:rsidTr="008C6F95">
        <w:trPr>
          <w:trHeight w:val="187"/>
          <w:jc w:val="center"/>
        </w:trPr>
        <w:tc>
          <w:tcPr>
            <w:tcW w:w="3397" w:type="dxa"/>
            <w:shd w:val="clear" w:color="auto" w:fill="auto"/>
            <w:noWrap/>
          </w:tcPr>
          <w:p w14:paraId="62B58AE0"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DC_7A-</w:t>
            </w:r>
            <w:r w:rsidRPr="00FC21AA">
              <w:rPr>
                <w:rFonts w:ascii="Arial" w:hAnsi="Arial" w:cs="Arial"/>
                <w:sz w:val="18"/>
                <w:szCs w:val="18"/>
                <w:lang w:eastAsia="zh-TW"/>
              </w:rPr>
              <w:t>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699DAD3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S Mincho" w:hAnsi="Arial" w:cs="Arial"/>
                <w:sz w:val="18"/>
                <w:szCs w:val="18"/>
              </w:rPr>
              <w:t>DC_7A-8B_n1A-n78A</w:t>
            </w:r>
            <w:r w:rsidRPr="00FC21AA">
              <w:rPr>
                <w:rFonts w:ascii="Arial" w:eastAsia="MS Mincho" w:hAnsi="Arial" w:cs="Arial"/>
                <w:sz w:val="18"/>
                <w:szCs w:val="18"/>
                <w:vertAlign w:val="superscript"/>
              </w:rPr>
              <w:t>2</w:t>
            </w:r>
          </w:p>
        </w:tc>
        <w:tc>
          <w:tcPr>
            <w:tcW w:w="3686" w:type="dxa"/>
          </w:tcPr>
          <w:p w14:paraId="610AB16E"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7245A75E"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532BC41"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66CF43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tc>
      </w:tr>
      <w:tr w:rsidR="00835A1A" w:rsidRPr="00FC21AA" w14:paraId="441C700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B4E54"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w:t>
            </w:r>
            <w:r w:rsidRPr="00FC21AA">
              <w:rPr>
                <w:rFonts w:ascii="Arial" w:hAnsi="Arial" w:cs="Arial"/>
                <w:sz w:val="18"/>
                <w:szCs w:val="18"/>
                <w:lang w:eastAsia="zh-TW"/>
              </w:rPr>
              <w:t>-7A</w:t>
            </w:r>
            <w:r w:rsidRPr="00FC21AA">
              <w:rPr>
                <w:rFonts w:ascii="Arial" w:eastAsia="MS Mincho" w:hAnsi="Arial" w:cs="Arial"/>
                <w:sz w:val="18"/>
                <w:szCs w:val="18"/>
              </w:rPr>
              <w:t>-</w:t>
            </w:r>
            <w:r w:rsidRPr="00FC21AA">
              <w:rPr>
                <w:rFonts w:ascii="Arial" w:hAnsi="Arial" w:cs="Arial"/>
                <w:sz w:val="18"/>
                <w:szCs w:val="18"/>
                <w:lang w:eastAsia="zh-TW"/>
              </w:rPr>
              <w:t>8</w:t>
            </w:r>
            <w:r w:rsidRPr="00FC21AA">
              <w:rPr>
                <w:rFonts w:ascii="Arial" w:eastAsia="MS Mincho" w:hAnsi="Arial" w:cs="Arial"/>
                <w:sz w:val="18"/>
                <w:szCs w:val="18"/>
              </w:rPr>
              <w:t>A_n1A-n78A</w:t>
            </w:r>
            <w:r w:rsidRPr="00FC21AA">
              <w:rPr>
                <w:rFonts w:ascii="Arial" w:hAnsi="Arial"/>
                <w:sz w:val="18"/>
                <w:vertAlign w:val="superscript"/>
                <w:lang w:eastAsia="fi-FI"/>
              </w:rPr>
              <w:t>2,9</w:t>
            </w:r>
          </w:p>
          <w:p w14:paraId="31A8E42D"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DC_7A-7A-8B_n1A-n78A</w:t>
            </w:r>
            <w:r w:rsidRPr="00FC21AA">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7466F42"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42719CF"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B15E415"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1DBB0D9"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tc>
      </w:tr>
      <w:tr w:rsidR="00835A1A" w:rsidRPr="00FC21AA" w14:paraId="2339C59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2149C"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tcPr>
          <w:p w14:paraId="74DD5F43" w14:textId="77777777" w:rsidR="00835A1A" w:rsidRPr="00FC21AA" w:rsidRDefault="00835A1A" w:rsidP="008C6F95">
            <w:pPr>
              <w:pStyle w:val="TAC"/>
              <w:rPr>
                <w:rFonts w:eastAsia="MS Mincho" w:cs="Arial"/>
                <w:szCs w:val="18"/>
              </w:rPr>
            </w:pPr>
            <w:r w:rsidRPr="00FC21AA">
              <w:rPr>
                <w:rFonts w:eastAsia="MS Mincho" w:cs="Arial"/>
                <w:szCs w:val="18"/>
              </w:rPr>
              <w:t>DC_7A_n7A</w:t>
            </w:r>
          </w:p>
          <w:p w14:paraId="6B9C8F30" w14:textId="77777777" w:rsidR="00835A1A" w:rsidRPr="00FC21AA" w:rsidRDefault="00835A1A" w:rsidP="008C6F95">
            <w:pPr>
              <w:pStyle w:val="TAC"/>
              <w:rPr>
                <w:rFonts w:eastAsia="MS Mincho" w:cs="Arial"/>
                <w:szCs w:val="18"/>
              </w:rPr>
            </w:pPr>
            <w:r w:rsidRPr="00FC21AA">
              <w:rPr>
                <w:rFonts w:eastAsia="MS Mincho" w:cs="Arial"/>
                <w:szCs w:val="18"/>
              </w:rPr>
              <w:t>DC_7A_n78A</w:t>
            </w:r>
          </w:p>
          <w:p w14:paraId="702E1C65" w14:textId="77777777" w:rsidR="00835A1A" w:rsidRPr="00FC21AA" w:rsidRDefault="00835A1A" w:rsidP="008C6F95">
            <w:pPr>
              <w:pStyle w:val="TAC"/>
              <w:rPr>
                <w:rFonts w:eastAsia="MS Mincho" w:cs="Arial"/>
                <w:szCs w:val="18"/>
              </w:rPr>
            </w:pPr>
            <w:r w:rsidRPr="00FC21AA">
              <w:rPr>
                <w:rFonts w:eastAsia="MS Mincho" w:cs="Arial"/>
                <w:szCs w:val="18"/>
              </w:rPr>
              <w:t>DC_8A_n7A</w:t>
            </w:r>
          </w:p>
          <w:p w14:paraId="3404478D"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DC_8A_n78A</w:t>
            </w:r>
          </w:p>
        </w:tc>
      </w:tr>
      <w:tr w:rsidR="00835A1A" w:rsidRPr="00FC21AA" w14:paraId="520CEA45" w14:textId="77777777" w:rsidTr="008C6F95">
        <w:trPr>
          <w:trHeight w:val="187"/>
          <w:jc w:val="center"/>
        </w:trPr>
        <w:tc>
          <w:tcPr>
            <w:tcW w:w="3397" w:type="dxa"/>
            <w:shd w:val="clear" w:color="auto" w:fill="auto"/>
            <w:noWrap/>
          </w:tcPr>
          <w:p w14:paraId="7A5EE642"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rPr>
              <w:t>DC_7A-8A-20A_n1A</w:t>
            </w:r>
          </w:p>
        </w:tc>
        <w:tc>
          <w:tcPr>
            <w:tcW w:w="3686" w:type="dxa"/>
          </w:tcPr>
          <w:p w14:paraId="25B4641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1470B8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436D456B"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rPr>
              <w:t>DC_20A_n1A</w:t>
            </w:r>
          </w:p>
        </w:tc>
      </w:tr>
      <w:tr w:rsidR="00835A1A" w:rsidRPr="00FC21AA" w14:paraId="0FB80E08" w14:textId="77777777" w:rsidTr="008C6F95">
        <w:trPr>
          <w:trHeight w:val="187"/>
          <w:jc w:val="center"/>
        </w:trPr>
        <w:tc>
          <w:tcPr>
            <w:tcW w:w="3397" w:type="dxa"/>
            <w:shd w:val="clear" w:color="auto" w:fill="auto"/>
            <w:noWrap/>
          </w:tcPr>
          <w:p w14:paraId="54842F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DC_7A-8A-20A_n3A</w:t>
            </w:r>
          </w:p>
        </w:tc>
        <w:tc>
          <w:tcPr>
            <w:tcW w:w="3686" w:type="dxa"/>
          </w:tcPr>
          <w:p w14:paraId="6E0F268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p w14:paraId="5646B4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718B7F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tc>
      </w:tr>
      <w:tr w:rsidR="00835A1A" w:rsidRPr="00FC21AA" w14:paraId="262D01E1" w14:textId="77777777" w:rsidTr="008C6F95">
        <w:trPr>
          <w:trHeight w:val="187"/>
          <w:jc w:val="center"/>
        </w:trPr>
        <w:tc>
          <w:tcPr>
            <w:tcW w:w="3397" w:type="dxa"/>
            <w:shd w:val="clear" w:color="auto" w:fill="auto"/>
            <w:noWrap/>
          </w:tcPr>
          <w:p w14:paraId="22FEF5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DC_7A-8A-20A_n28A</w:t>
            </w:r>
          </w:p>
        </w:tc>
        <w:tc>
          <w:tcPr>
            <w:tcW w:w="3686" w:type="dxa"/>
          </w:tcPr>
          <w:p w14:paraId="2A1C99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tc>
      </w:tr>
      <w:tr w:rsidR="00835A1A" w:rsidRPr="00FC21AA" w14:paraId="521AFA98" w14:textId="77777777" w:rsidTr="008C6F95">
        <w:trPr>
          <w:trHeight w:val="187"/>
          <w:jc w:val="center"/>
        </w:trPr>
        <w:tc>
          <w:tcPr>
            <w:tcW w:w="3397" w:type="dxa"/>
            <w:shd w:val="clear" w:color="auto" w:fill="auto"/>
            <w:noWrap/>
          </w:tcPr>
          <w:p w14:paraId="27ADE6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DC_7A-8A-20A_n78A</w:t>
            </w:r>
          </w:p>
        </w:tc>
        <w:tc>
          <w:tcPr>
            <w:tcW w:w="3686" w:type="dxa"/>
          </w:tcPr>
          <w:p w14:paraId="557E62C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6C9F885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3F3E3F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3A71F191" w14:textId="77777777" w:rsidTr="008C6F95">
        <w:trPr>
          <w:trHeight w:val="187"/>
          <w:jc w:val="center"/>
        </w:trPr>
        <w:tc>
          <w:tcPr>
            <w:tcW w:w="3397" w:type="dxa"/>
            <w:shd w:val="clear" w:color="auto" w:fill="auto"/>
            <w:noWrap/>
          </w:tcPr>
          <w:p w14:paraId="700C788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rPr>
              <w:t>DC_7A-8A-32A_n1A</w:t>
            </w:r>
          </w:p>
        </w:tc>
        <w:tc>
          <w:tcPr>
            <w:tcW w:w="3686" w:type="dxa"/>
          </w:tcPr>
          <w:p w14:paraId="2978AE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15D228BF"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rPr>
              <w:t>DC_8A_n1A</w:t>
            </w:r>
          </w:p>
        </w:tc>
      </w:tr>
      <w:tr w:rsidR="00835A1A" w:rsidRPr="00FC21AA" w14:paraId="00D5D0EF" w14:textId="77777777" w:rsidTr="008C6F95">
        <w:trPr>
          <w:trHeight w:val="187"/>
          <w:jc w:val="center"/>
        </w:trPr>
        <w:tc>
          <w:tcPr>
            <w:tcW w:w="3397" w:type="dxa"/>
            <w:shd w:val="clear" w:color="auto" w:fill="auto"/>
            <w:noWrap/>
          </w:tcPr>
          <w:p w14:paraId="404D1AC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DC_7A-8A-32A_n78A</w:t>
            </w:r>
          </w:p>
        </w:tc>
        <w:tc>
          <w:tcPr>
            <w:tcW w:w="3686" w:type="dxa"/>
          </w:tcPr>
          <w:p w14:paraId="6908E24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14DD175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DC_8A_n78A</w:t>
            </w:r>
          </w:p>
        </w:tc>
      </w:tr>
      <w:tr w:rsidR="00835A1A" w:rsidRPr="00FC21AA" w14:paraId="72DF0BBC" w14:textId="77777777" w:rsidTr="008C6F95">
        <w:trPr>
          <w:trHeight w:val="187"/>
          <w:jc w:val="center"/>
        </w:trPr>
        <w:tc>
          <w:tcPr>
            <w:tcW w:w="3397" w:type="dxa"/>
            <w:shd w:val="clear" w:color="auto" w:fill="auto"/>
            <w:noWrap/>
            <w:vAlign w:val="center"/>
          </w:tcPr>
          <w:p w14:paraId="25BD1041"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DC_7A-8A-38A_n1A</w:t>
            </w:r>
          </w:p>
        </w:tc>
        <w:tc>
          <w:tcPr>
            <w:tcW w:w="3686" w:type="dxa"/>
            <w:vAlign w:val="center"/>
          </w:tcPr>
          <w:p w14:paraId="612566A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DC_8A_n1A</w:t>
            </w:r>
          </w:p>
        </w:tc>
      </w:tr>
      <w:tr w:rsidR="00835A1A" w:rsidRPr="00FC21AA" w14:paraId="72F45FDE" w14:textId="77777777" w:rsidTr="008C6F95">
        <w:trPr>
          <w:trHeight w:val="187"/>
          <w:jc w:val="center"/>
        </w:trPr>
        <w:tc>
          <w:tcPr>
            <w:tcW w:w="3397" w:type="dxa"/>
            <w:shd w:val="clear" w:color="auto" w:fill="auto"/>
            <w:noWrap/>
            <w:vAlign w:val="center"/>
          </w:tcPr>
          <w:p w14:paraId="71D21A57"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zh-TW"/>
              </w:rPr>
              <w:t>DC_7A-8A_n28A-n78A</w:t>
            </w:r>
          </w:p>
        </w:tc>
        <w:tc>
          <w:tcPr>
            <w:tcW w:w="3686" w:type="dxa"/>
            <w:vAlign w:val="center"/>
          </w:tcPr>
          <w:p w14:paraId="24495CF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DC_7A_n28A</w:t>
            </w:r>
          </w:p>
          <w:p w14:paraId="2D7F3B3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05100A5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DC_8A_n28A</w:t>
            </w:r>
          </w:p>
          <w:p w14:paraId="5368B4FE"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cs="Arial"/>
                <w:sz w:val="18"/>
                <w:szCs w:val="18"/>
              </w:rPr>
              <w:t>DC_8A_n78A</w:t>
            </w:r>
          </w:p>
        </w:tc>
      </w:tr>
      <w:tr w:rsidR="00835A1A" w:rsidRPr="00FC21AA" w14:paraId="0F0DF50E" w14:textId="77777777" w:rsidTr="008C6F95">
        <w:trPr>
          <w:trHeight w:val="187"/>
          <w:jc w:val="center"/>
        </w:trPr>
        <w:tc>
          <w:tcPr>
            <w:tcW w:w="3397" w:type="dxa"/>
            <w:shd w:val="clear" w:color="auto" w:fill="auto"/>
            <w:noWrap/>
          </w:tcPr>
          <w:p w14:paraId="240EC18F"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DC_7A-8A-40A_n1A</w:t>
            </w:r>
          </w:p>
          <w:p w14:paraId="652452CE"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zh-CN"/>
              </w:rPr>
              <w:t>DC_7A-8A-40C_n1A</w:t>
            </w:r>
          </w:p>
        </w:tc>
        <w:tc>
          <w:tcPr>
            <w:tcW w:w="3686" w:type="dxa"/>
          </w:tcPr>
          <w:p w14:paraId="3D898A18"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DC_7A_n1A</w:t>
            </w:r>
          </w:p>
          <w:p w14:paraId="60838BB7"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DC_8A_n1A</w:t>
            </w:r>
          </w:p>
          <w:p w14:paraId="3193D2E2"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cs="Arial"/>
                <w:color w:val="000000"/>
                <w:sz w:val="18"/>
                <w:szCs w:val="18"/>
              </w:rPr>
              <w:t>DC_40A_n1A</w:t>
            </w:r>
          </w:p>
        </w:tc>
      </w:tr>
      <w:tr w:rsidR="00835A1A" w:rsidRPr="00FC21AA" w14:paraId="6208EE36" w14:textId="77777777" w:rsidTr="008C6F95">
        <w:trPr>
          <w:trHeight w:val="187"/>
          <w:jc w:val="center"/>
        </w:trPr>
        <w:tc>
          <w:tcPr>
            <w:tcW w:w="3397" w:type="dxa"/>
            <w:shd w:val="clear" w:color="auto" w:fill="auto"/>
            <w:noWrap/>
          </w:tcPr>
          <w:p w14:paraId="257EE27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DC_7A-8A-40A_n78A</w:t>
            </w:r>
          </w:p>
          <w:p w14:paraId="0FC2DAE8"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cs="Arial"/>
                <w:sz w:val="18"/>
                <w:lang w:eastAsia="ja-JP"/>
              </w:rPr>
              <w:t>DC_7A-8A-40C_n</w:t>
            </w:r>
            <w:r w:rsidRPr="00FC21AA">
              <w:rPr>
                <w:rFonts w:ascii="Arial" w:hAnsi="Arial" w:cs="Arial"/>
                <w:sz w:val="18"/>
                <w:lang w:eastAsia="zh-CN"/>
              </w:rPr>
              <w:t>7</w:t>
            </w:r>
            <w:r w:rsidRPr="00FC21AA">
              <w:rPr>
                <w:rFonts w:ascii="Arial" w:hAnsi="Arial" w:cs="Arial"/>
                <w:sz w:val="18"/>
                <w:lang w:eastAsia="ja-JP"/>
              </w:rPr>
              <w:t>8A</w:t>
            </w:r>
          </w:p>
        </w:tc>
        <w:tc>
          <w:tcPr>
            <w:tcW w:w="3686" w:type="dxa"/>
          </w:tcPr>
          <w:p w14:paraId="4154AA6E"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DC_7A_</w:t>
            </w:r>
            <w:r w:rsidRPr="00FC21AA">
              <w:rPr>
                <w:rFonts w:ascii="Arial" w:hAnsi="Arial"/>
                <w:sz w:val="18"/>
                <w:lang w:eastAsia="ja-JP"/>
              </w:rPr>
              <w:t>n78A</w:t>
            </w:r>
          </w:p>
          <w:p w14:paraId="681B27F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74D9C935"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3336DBAA" w14:textId="77777777" w:rsidTr="008C6F95">
        <w:trPr>
          <w:trHeight w:val="187"/>
          <w:jc w:val="center"/>
        </w:trPr>
        <w:tc>
          <w:tcPr>
            <w:tcW w:w="3397" w:type="dxa"/>
            <w:shd w:val="clear" w:color="auto" w:fill="auto"/>
            <w:noWrap/>
          </w:tcPr>
          <w:p w14:paraId="0BA7867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DC_7A-8A-40A_n78(2A)</w:t>
            </w:r>
          </w:p>
          <w:p w14:paraId="34DECFA3"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DC_7A-8A-40C_n78(2A)</w:t>
            </w:r>
          </w:p>
        </w:tc>
        <w:tc>
          <w:tcPr>
            <w:tcW w:w="3686" w:type="dxa"/>
          </w:tcPr>
          <w:p w14:paraId="62D06778"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DC_7A_</w:t>
            </w:r>
            <w:r w:rsidRPr="00FC21AA">
              <w:rPr>
                <w:rFonts w:ascii="Arial" w:hAnsi="Arial"/>
                <w:sz w:val="18"/>
                <w:lang w:eastAsia="ja-JP"/>
              </w:rPr>
              <w:t>n78A</w:t>
            </w:r>
          </w:p>
          <w:p w14:paraId="701E5CD4"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DC_8A_</w:t>
            </w:r>
            <w:r w:rsidRPr="00FC21AA">
              <w:rPr>
                <w:rFonts w:ascii="Arial" w:hAnsi="Arial"/>
                <w:sz w:val="18"/>
                <w:lang w:eastAsia="ja-JP"/>
              </w:rPr>
              <w:t>n78</w:t>
            </w:r>
            <w:r w:rsidRPr="00FC21AA">
              <w:rPr>
                <w:rFonts w:ascii="Arial" w:hAnsi="Arial"/>
                <w:sz w:val="18"/>
                <w:lang w:eastAsia="fi-FI"/>
              </w:rPr>
              <w:t>A</w:t>
            </w:r>
          </w:p>
          <w:p w14:paraId="57DC22FB"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5BA2E7C3" w14:textId="77777777" w:rsidTr="008C6F95">
        <w:trPr>
          <w:trHeight w:val="187"/>
          <w:jc w:val="center"/>
        </w:trPr>
        <w:tc>
          <w:tcPr>
            <w:tcW w:w="3397" w:type="dxa"/>
            <w:shd w:val="clear" w:color="auto" w:fill="auto"/>
            <w:noWrap/>
          </w:tcPr>
          <w:p w14:paraId="5A95D27C" w14:textId="77777777" w:rsidR="00835A1A" w:rsidRPr="00FC21AA" w:rsidRDefault="00835A1A" w:rsidP="008C6F95">
            <w:pPr>
              <w:keepNext/>
              <w:keepLines/>
              <w:spacing w:after="0"/>
              <w:jc w:val="center"/>
              <w:rPr>
                <w:rFonts w:ascii="Arial" w:eastAsia="MS Mincho" w:hAnsi="Arial"/>
                <w:sz w:val="18"/>
                <w:szCs w:val="18"/>
              </w:rPr>
            </w:pPr>
            <w:r w:rsidRPr="00FC21AA">
              <w:rPr>
                <w:rFonts w:ascii="Arial" w:hAnsi="Arial"/>
                <w:sz w:val="18"/>
                <w:lang w:eastAsia="ja-JP"/>
              </w:rPr>
              <w:t>DC_7A-8A_n40A-n78A</w:t>
            </w:r>
          </w:p>
        </w:tc>
        <w:tc>
          <w:tcPr>
            <w:tcW w:w="3686" w:type="dxa"/>
          </w:tcPr>
          <w:p w14:paraId="40B8D50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0DD27D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p w14:paraId="5F25D4F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DC_8A_n40A</w:t>
            </w:r>
          </w:p>
          <w:p w14:paraId="4968FC46" w14:textId="77777777" w:rsidR="00835A1A" w:rsidRPr="00FC21AA" w:rsidRDefault="00835A1A" w:rsidP="008C6F95">
            <w:pPr>
              <w:keepNext/>
              <w:keepLines/>
              <w:spacing w:after="0"/>
              <w:jc w:val="center"/>
              <w:rPr>
                <w:rFonts w:ascii="Arial" w:eastAsia="Malgun Gothic" w:hAnsi="Arial"/>
                <w:sz w:val="18"/>
                <w:szCs w:val="18"/>
                <w:lang w:eastAsia="ko-KR"/>
              </w:rPr>
            </w:pPr>
            <w:r w:rsidRPr="00FC21AA">
              <w:rPr>
                <w:rFonts w:ascii="Arial" w:hAnsi="Arial"/>
                <w:sz w:val="18"/>
                <w:lang w:eastAsia="ja-JP"/>
              </w:rPr>
              <w:t>DC_8A_n78A</w:t>
            </w:r>
          </w:p>
        </w:tc>
      </w:tr>
      <w:tr w:rsidR="00835A1A" w:rsidRPr="00FC21AA" w14:paraId="5F195340" w14:textId="77777777" w:rsidTr="008C6F95">
        <w:trPr>
          <w:trHeight w:val="187"/>
          <w:jc w:val="center"/>
        </w:trPr>
        <w:tc>
          <w:tcPr>
            <w:tcW w:w="3397" w:type="dxa"/>
            <w:shd w:val="clear" w:color="auto" w:fill="auto"/>
            <w:noWrap/>
          </w:tcPr>
          <w:p w14:paraId="13A217F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DC_7A-12A_n2A-n66A</w:t>
            </w:r>
          </w:p>
        </w:tc>
        <w:tc>
          <w:tcPr>
            <w:tcW w:w="3686" w:type="dxa"/>
          </w:tcPr>
          <w:p w14:paraId="4C7EC07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DC_7A_n2A</w:t>
            </w:r>
          </w:p>
          <w:p w14:paraId="35AB601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DC_7A_n66A</w:t>
            </w:r>
          </w:p>
          <w:p w14:paraId="0A9317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DC_12A_n2A</w:t>
            </w:r>
          </w:p>
          <w:p w14:paraId="47ECB64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DC_12A_n66A</w:t>
            </w:r>
          </w:p>
        </w:tc>
      </w:tr>
      <w:tr w:rsidR="00835A1A" w:rsidRPr="00FC21AA" w14:paraId="46A3C5DC" w14:textId="77777777" w:rsidTr="008C6F95">
        <w:trPr>
          <w:trHeight w:val="187"/>
          <w:jc w:val="center"/>
        </w:trPr>
        <w:tc>
          <w:tcPr>
            <w:tcW w:w="3397" w:type="dxa"/>
            <w:shd w:val="clear" w:color="auto" w:fill="auto"/>
            <w:noWrap/>
          </w:tcPr>
          <w:p w14:paraId="699BA47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DC_7A-12A_n2A-n77A</w:t>
            </w:r>
          </w:p>
        </w:tc>
        <w:tc>
          <w:tcPr>
            <w:tcW w:w="3686" w:type="dxa"/>
          </w:tcPr>
          <w:p w14:paraId="1300C6B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DC_7A_n2A</w:t>
            </w:r>
          </w:p>
          <w:p w14:paraId="1FD331E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DC_7A_n77A</w:t>
            </w:r>
          </w:p>
          <w:p w14:paraId="042DDD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DC_12A_n2A</w:t>
            </w:r>
          </w:p>
          <w:p w14:paraId="6E978A5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DC_12A_n77A</w:t>
            </w:r>
          </w:p>
        </w:tc>
      </w:tr>
      <w:tr w:rsidR="00835A1A" w:rsidRPr="00FC21AA" w14:paraId="22F30002" w14:textId="77777777" w:rsidTr="008C6F95">
        <w:trPr>
          <w:trHeight w:val="187"/>
          <w:jc w:val="center"/>
        </w:trPr>
        <w:tc>
          <w:tcPr>
            <w:tcW w:w="3397" w:type="dxa"/>
            <w:shd w:val="clear" w:color="auto" w:fill="auto"/>
            <w:noWrap/>
          </w:tcPr>
          <w:p w14:paraId="13EA6C0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br w:type="page"/>
            </w:r>
            <w:r w:rsidRPr="00FC21AA">
              <w:rPr>
                <w:rFonts w:ascii="Arial" w:hAnsi="Arial" w:cs="Arial"/>
                <w:sz w:val="18"/>
                <w:szCs w:val="18"/>
              </w:rPr>
              <w:t>DC_7A-12A_n2A-n78A</w:t>
            </w:r>
          </w:p>
        </w:tc>
        <w:tc>
          <w:tcPr>
            <w:tcW w:w="3686" w:type="dxa"/>
          </w:tcPr>
          <w:p w14:paraId="2340147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DC_7A_n2A</w:t>
            </w:r>
          </w:p>
          <w:p w14:paraId="6C5E596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p>
          <w:p w14:paraId="7A995A8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6833B6A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DC_12A_n78A</w:t>
            </w:r>
          </w:p>
        </w:tc>
      </w:tr>
      <w:tr w:rsidR="00835A1A" w:rsidRPr="00FC21AA" w14:paraId="5192458F" w14:textId="77777777" w:rsidTr="008C6F95">
        <w:trPr>
          <w:trHeight w:val="187"/>
          <w:jc w:val="center"/>
        </w:trPr>
        <w:tc>
          <w:tcPr>
            <w:tcW w:w="3397" w:type="dxa"/>
            <w:shd w:val="clear" w:color="auto" w:fill="auto"/>
            <w:noWrap/>
          </w:tcPr>
          <w:p w14:paraId="5F54104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DC_7A-12A-66A_n2A</w:t>
            </w:r>
          </w:p>
        </w:tc>
        <w:tc>
          <w:tcPr>
            <w:tcW w:w="3686" w:type="dxa"/>
          </w:tcPr>
          <w:p w14:paraId="3702A0C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DC_7A_n2A</w:t>
            </w:r>
          </w:p>
          <w:p w14:paraId="7ADE083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DC_12A_n2A</w:t>
            </w:r>
          </w:p>
          <w:p w14:paraId="32ED383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DC_66A_n2A</w:t>
            </w:r>
          </w:p>
        </w:tc>
      </w:tr>
      <w:tr w:rsidR="00835A1A" w:rsidRPr="00FC21AA" w14:paraId="2BC2B514" w14:textId="77777777" w:rsidTr="008C6F95">
        <w:trPr>
          <w:trHeight w:val="187"/>
          <w:jc w:val="center"/>
        </w:trPr>
        <w:tc>
          <w:tcPr>
            <w:tcW w:w="3397" w:type="dxa"/>
            <w:shd w:val="clear" w:color="auto" w:fill="auto"/>
            <w:noWrap/>
          </w:tcPr>
          <w:p w14:paraId="738365E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DC_7A-12A-66A_n25A</w:t>
            </w:r>
          </w:p>
        </w:tc>
        <w:tc>
          <w:tcPr>
            <w:tcW w:w="3686" w:type="dxa"/>
          </w:tcPr>
          <w:p w14:paraId="12E9186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DC_7A_n25A</w:t>
            </w:r>
          </w:p>
          <w:p w14:paraId="135AC86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DC_12A_n25A</w:t>
            </w:r>
          </w:p>
          <w:p w14:paraId="1CC77AE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DC_66A_n25A</w:t>
            </w:r>
          </w:p>
        </w:tc>
      </w:tr>
      <w:tr w:rsidR="00835A1A" w:rsidRPr="00FC21AA" w14:paraId="4277136E" w14:textId="77777777" w:rsidTr="008C6F95">
        <w:trPr>
          <w:trHeight w:val="187"/>
          <w:jc w:val="center"/>
        </w:trPr>
        <w:tc>
          <w:tcPr>
            <w:tcW w:w="3397" w:type="dxa"/>
            <w:shd w:val="clear" w:color="auto" w:fill="auto"/>
            <w:noWrap/>
          </w:tcPr>
          <w:p w14:paraId="67A98CD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DC_7A-12A-66A_n66A</w:t>
            </w:r>
          </w:p>
        </w:tc>
        <w:tc>
          <w:tcPr>
            <w:tcW w:w="3686" w:type="dxa"/>
          </w:tcPr>
          <w:p w14:paraId="6E8D065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333A446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DC_12A_n66A</w:t>
            </w:r>
          </w:p>
          <w:p w14:paraId="5D5FE23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DC_66A_n66A</w:t>
            </w:r>
          </w:p>
        </w:tc>
      </w:tr>
      <w:tr w:rsidR="00835A1A" w:rsidRPr="00FC21AA" w14:paraId="6ADF3BB6" w14:textId="77777777" w:rsidTr="008C6F95">
        <w:trPr>
          <w:trHeight w:val="187"/>
          <w:jc w:val="center"/>
        </w:trPr>
        <w:tc>
          <w:tcPr>
            <w:tcW w:w="3397" w:type="dxa"/>
            <w:shd w:val="clear" w:color="auto" w:fill="auto"/>
            <w:noWrap/>
          </w:tcPr>
          <w:p w14:paraId="6D31318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DC_7A-12A-66A_n77A</w:t>
            </w:r>
          </w:p>
        </w:tc>
        <w:tc>
          <w:tcPr>
            <w:tcW w:w="3686" w:type="dxa"/>
          </w:tcPr>
          <w:p w14:paraId="1347298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DC_7A_n77A</w:t>
            </w:r>
          </w:p>
          <w:p w14:paraId="2C11973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DC_12A_n77A</w:t>
            </w:r>
          </w:p>
          <w:p w14:paraId="39E3953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DC_66A_n77A</w:t>
            </w:r>
          </w:p>
        </w:tc>
      </w:tr>
      <w:tr w:rsidR="00835A1A" w:rsidRPr="00FC21AA" w14:paraId="1407ED7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296D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2B60F11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DC_7A_n77A</w:t>
            </w:r>
          </w:p>
          <w:p w14:paraId="410E1AC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DC_12A_n77A</w:t>
            </w:r>
          </w:p>
          <w:p w14:paraId="552553A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DC_66A_n77A</w:t>
            </w:r>
          </w:p>
        </w:tc>
      </w:tr>
      <w:tr w:rsidR="00835A1A" w:rsidRPr="00FC21AA" w14:paraId="5CE9FDF8" w14:textId="77777777" w:rsidTr="008C6F95">
        <w:trPr>
          <w:trHeight w:val="187"/>
          <w:jc w:val="center"/>
        </w:trPr>
        <w:tc>
          <w:tcPr>
            <w:tcW w:w="3397" w:type="dxa"/>
            <w:shd w:val="clear" w:color="auto" w:fill="auto"/>
            <w:noWrap/>
          </w:tcPr>
          <w:p w14:paraId="0F2DAB0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DC_7A-12A_n66A-n77A</w:t>
            </w:r>
          </w:p>
        </w:tc>
        <w:tc>
          <w:tcPr>
            <w:tcW w:w="3686" w:type="dxa"/>
          </w:tcPr>
          <w:p w14:paraId="6605DE6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0A316F6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DC_7A_n77A</w:t>
            </w:r>
          </w:p>
          <w:p w14:paraId="258CA54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DC_12A_n66A</w:t>
            </w:r>
          </w:p>
          <w:p w14:paraId="1FAD783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DC_12A_n77A</w:t>
            </w:r>
          </w:p>
        </w:tc>
      </w:tr>
      <w:tr w:rsidR="00835A1A" w:rsidRPr="00FC21AA" w14:paraId="4A3089D6" w14:textId="77777777" w:rsidTr="008C6F95">
        <w:trPr>
          <w:trHeight w:val="187"/>
          <w:jc w:val="center"/>
        </w:trPr>
        <w:tc>
          <w:tcPr>
            <w:tcW w:w="3397" w:type="dxa"/>
            <w:shd w:val="clear" w:color="auto" w:fill="auto"/>
            <w:noWrap/>
          </w:tcPr>
          <w:p w14:paraId="17C0F61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DC_7A-12A-66A_n78A</w:t>
            </w:r>
          </w:p>
        </w:tc>
        <w:tc>
          <w:tcPr>
            <w:tcW w:w="3686" w:type="dxa"/>
          </w:tcPr>
          <w:p w14:paraId="60AD0EB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6A1A7E2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DC_12A_n78A</w:t>
            </w:r>
          </w:p>
          <w:p w14:paraId="1567CD0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DC_66A_n78A</w:t>
            </w:r>
          </w:p>
        </w:tc>
      </w:tr>
      <w:tr w:rsidR="00835A1A" w:rsidRPr="00FC21AA" w14:paraId="034A1F1F" w14:textId="77777777" w:rsidTr="008C6F95">
        <w:trPr>
          <w:trHeight w:val="187"/>
          <w:jc w:val="center"/>
        </w:trPr>
        <w:tc>
          <w:tcPr>
            <w:tcW w:w="3397" w:type="dxa"/>
            <w:shd w:val="clear" w:color="auto" w:fill="auto"/>
            <w:noWrap/>
          </w:tcPr>
          <w:p w14:paraId="4324B4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DC_7A-12A-66A_n78(2A)</w:t>
            </w:r>
          </w:p>
        </w:tc>
        <w:tc>
          <w:tcPr>
            <w:tcW w:w="3686" w:type="dxa"/>
          </w:tcPr>
          <w:p w14:paraId="723AEE6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59D9C6A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DC_12A_n78A</w:t>
            </w:r>
          </w:p>
          <w:p w14:paraId="12A5F2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tc>
      </w:tr>
      <w:tr w:rsidR="00835A1A" w:rsidRPr="00FC21AA" w14:paraId="3764542D" w14:textId="77777777" w:rsidTr="008C6F95">
        <w:trPr>
          <w:trHeight w:val="187"/>
          <w:jc w:val="center"/>
        </w:trPr>
        <w:tc>
          <w:tcPr>
            <w:tcW w:w="3397" w:type="dxa"/>
            <w:shd w:val="clear" w:color="auto" w:fill="auto"/>
            <w:noWrap/>
          </w:tcPr>
          <w:p w14:paraId="4D98946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DC_7A-12A_n66A-n78A</w:t>
            </w:r>
          </w:p>
        </w:tc>
        <w:tc>
          <w:tcPr>
            <w:tcW w:w="3686" w:type="dxa"/>
          </w:tcPr>
          <w:p w14:paraId="7181C00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19AFEAF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DC_12A_n66A</w:t>
            </w:r>
          </w:p>
          <w:p w14:paraId="0CD6B2D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2398C90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DC_12A_n78A</w:t>
            </w:r>
          </w:p>
        </w:tc>
      </w:tr>
      <w:tr w:rsidR="00835A1A" w:rsidRPr="00FC21AA" w14:paraId="6B266D88" w14:textId="77777777" w:rsidTr="008C6F95">
        <w:trPr>
          <w:trHeight w:val="187"/>
          <w:jc w:val="center"/>
        </w:trPr>
        <w:tc>
          <w:tcPr>
            <w:tcW w:w="3397" w:type="dxa"/>
            <w:shd w:val="clear" w:color="auto" w:fill="auto"/>
            <w:noWrap/>
            <w:vAlign w:val="center"/>
          </w:tcPr>
          <w:p w14:paraId="1EFE254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DC_7A-12A-71A_n77A</w:t>
            </w:r>
          </w:p>
        </w:tc>
        <w:tc>
          <w:tcPr>
            <w:tcW w:w="3686" w:type="dxa"/>
            <w:vAlign w:val="center"/>
          </w:tcPr>
          <w:p w14:paraId="16E7FF7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DC_7A_n77A</w:t>
            </w:r>
          </w:p>
          <w:p w14:paraId="5D402B5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DC_12A_n77A</w:t>
            </w:r>
          </w:p>
          <w:p w14:paraId="01CB311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sv-SE"/>
              </w:rPr>
              <w:t>DC_71A_n77A</w:t>
            </w:r>
          </w:p>
        </w:tc>
      </w:tr>
      <w:tr w:rsidR="00835A1A" w:rsidRPr="00FC21AA" w14:paraId="4E45C28C" w14:textId="77777777" w:rsidTr="008C6F95">
        <w:trPr>
          <w:trHeight w:val="187"/>
          <w:jc w:val="center"/>
        </w:trPr>
        <w:tc>
          <w:tcPr>
            <w:tcW w:w="3397" w:type="dxa"/>
            <w:shd w:val="clear" w:color="auto" w:fill="auto"/>
            <w:noWrap/>
            <w:vAlign w:val="center"/>
          </w:tcPr>
          <w:p w14:paraId="3C44ED2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eastAsia="Malgun Gothic" w:hAnsi="Arial" w:cs="Arial"/>
                <w:sz w:val="18"/>
                <w:szCs w:val="18"/>
              </w:rPr>
              <w:t>DC_7A-13A_n25A-n66A</w:t>
            </w:r>
          </w:p>
        </w:tc>
        <w:tc>
          <w:tcPr>
            <w:tcW w:w="3686" w:type="dxa"/>
            <w:vAlign w:val="center"/>
          </w:tcPr>
          <w:p w14:paraId="3B49B2A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DC_7A_n25A</w:t>
            </w:r>
          </w:p>
          <w:p w14:paraId="1556815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32AC989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DC_13A_n25A</w:t>
            </w:r>
          </w:p>
          <w:p w14:paraId="22666BE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DC_13A_n66A</w:t>
            </w:r>
          </w:p>
        </w:tc>
      </w:tr>
      <w:tr w:rsidR="00835A1A" w:rsidRPr="00FC21AA" w14:paraId="6F96CC51" w14:textId="77777777" w:rsidTr="008C6F95">
        <w:trPr>
          <w:trHeight w:val="187"/>
          <w:jc w:val="center"/>
        </w:trPr>
        <w:tc>
          <w:tcPr>
            <w:tcW w:w="3397" w:type="dxa"/>
            <w:shd w:val="clear" w:color="auto" w:fill="auto"/>
            <w:noWrap/>
            <w:vAlign w:val="center"/>
          </w:tcPr>
          <w:p w14:paraId="654561F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eastAsia="Malgun Gothic" w:hAnsi="Arial" w:cs="Arial"/>
                <w:sz w:val="18"/>
                <w:szCs w:val="18"/>
              </w:rPr>
              <w:t>DC_7A-7A-13A_n25A-n66A</w:t>
            </w:r>
          </w:p>
        </w:tc>
        <w:tc>
          <w:tcPr>
            <w:tcW w:w="3686" w:type="dxa"/>
            <w:vAlign w:val="center"/>
          </w:tcPr>
          <w:p w14:paraId="31CBB97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DC_7A_n25A</w:t>
            </w:r>
            <w:r w:rsidRPr="00FC21AA">
              <w:rPr>
                <w:rFonts w:ascii="Arial" w:hAnsi="Arial" w:cs="Arial"/>
                <w:sz w:val="18"/>
                <w:szCs w:val="18"/>
              </w:rPr>
              <w:br/>
              <w:t>DC_7A_n66A</w:t>
            </w:r>
            <w:r w:rsidRPr="00FC21AA">
              <w:rPr>
                <w:rFonts w:ascii="Arial" w:hAnsi="Arial" w:cs="Arial"/>
                <w:sz w:val="18"/>
                <w:szCs w:val="18"/>
              </w:rPr>
              <w:br/>
              <w:t>DC_13A_n25A</w:t>
            </w:r>
            <w:r w:rsidRPr="00FC21AA">
              <w:rPr>
                <w:rFonts w:ascii="Arial" w:hAnsi="Arial" w:cs="Arial"/>
                <w:sz w:val="18"/>
                <w:szCs w:val="18"/>
              </w:rPr>
              <w:br/>
              <w:t>DC_13A_n66A</w:t>
            </w:r>
          </w:p>
        </w:tc>
      </w:tr>
      <w:tr w:rsidR="00835A1A" w:rsidRPr="00FC21AA" w14:paraId="23A74F8C" w14:textId="77777777" w:rsidTr="008C6F95">
        <w:trPr>
          <w:trHeight w:val="187"/>
          <w:jc w:val="center"/>
        </w:trPr>
        <w:tc>
          <w:tcPr>
            <w:tcW w:w="3397" w:type="dxa"/>
            <w:shd w:val="clear" w:color="auto" w:fill="auto"/>
            <w:noWrap/>
            <w:vAlign w:val="center"/>
          </w:tcPr>
          <w:p w14:paraId="0729213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eastAsia="Malgun Gothic" w:hAnsi="Arial" w:cs="Arial"/>
                <w:sz w:val="18"/>
                <w:szCs w:val="18"/>
              </w:rPr>
              <w:t>DC_7C-13A_n25A-n66A</w:t>
            </w:r>
          </w:p>
        </w:tc>
        <w:tc>
          <w:tcPr>
            <w:tcW w:w="3686" w:type="dxa"/>
            <w:vAlign w:val="center"/>
          </w:tcPr>
          <w:p w14:paraId="4FEBC9B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DC_7A_n25A</w:t>
            </w:r>
            <w:r w:rsidRPr="00FC21AA">
              <w:rPr>
                <w:rFonts w:ascii="Arial" w:hAnsi="Arial" w:cs="Arial"/>
                <w:sz w:val="18"/>
                <w:szCs w:val="18"/>
              </w:rPr>
              <w:br/>
              <w:t>DC_7A_n66A</w:t>
            </w:r>
            <w:r w:rsidRPr="00FC21AA">
              <w:rPr>
                <w:rFonts w:ascii="Arial" w:hAnsi="Arial" w:cs="Arial"/>
                <w:sz w:val="18"/>
                <w:szCs w:val="18"/>
              </w:rPr>
              <w:br/>
              <w:t>DC_13A_n25A</w:t>
            </w:r>
            <w:r w:rsidRPr="00FC21AA">
              <w:rPr>
                <w:rFonts w:ascii="Arial" w:hAnsi="Arial" w:cs="Arial"/>
                <w:sz w:val="18"/>
                <w:szCs w:val="18"/>
              </w:rPr>
              <w:br/>
              <w:t>DC_13A_n66A</w:t>
            </w:r>
          </w:p>
        </w:tc>
      </w:tr>
      <w:tr w:rsidR="00835A1A" w:rsidRPr="00FC21AA" w14:paraId="70A64592" w14:textId="77777777" w:rsidTr="008C6F95">
        <w:trPr>
          <w:trHeight w:val="187"/>
          <w:jc w:val="center"/>
        </w:trPr>
        <w:tc>
          <w:tcPr>
            <w:tcW w:w="3397" w:type="dxa"/>
            <w:shd w:val="clear" w:color="auto" w:fill="auto"/>
            <w:noWrap/>
          </w:tcPr>
          <w:p w14:paraId="64A3794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DC_7A-13A-66A_n66A</w:t>
            </w:r>
          </w:p>
          <w:p w14:paraId="6E71C887"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fi-FI"/>
              </w:rPr>
              <w:t>DC_7C-13A-66A_n66A</w:t>
            </w:r>
          </w:p>
        </w:tc>
        <w:tc>
          <w:tcPr>
            <w:tcW w:w="3686" w:type="dxa"/>
          </w:tcPr>
          <w:p w14:paraId="1E26D46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DC_7A_n66A</w:t>
            </w:r>
          </w:p>
          <w:p w14:paraId="52AF93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DC_13A_n66A</w:t>
            </w:r>
          </w:p>
          <w:p w14:paraId="34B075DC"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219C20D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7EB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DC_7A-13A-(n)66AA</w:t>
            </w:r>
          </w:p>
          <w:p w14:paraId="5199B25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105CCD7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534317B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DC_13A_n66A</w:t>
            </w:r>
          </w:p>
          <w:p w14:paraId="4FF2686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55BD2D8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4C7B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358FDCF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6B1C4C2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DC_13A_n66A</w:t>
            </w:r>
          </w:p>
          <w:p w14:paraId="37A1D03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DC_(n)66AA</w:t>
            </w:r>
            <w:r w:rsidRPr="00FC21AA">
              <w:rPr>
                <w:rFonts w:ascii="Arial" w:hAnsi="Arial"/>
                <w:sz w:val="18"/>
                <w:vertAlign w:val="superscript"/>
                <w:lang w:eastAsia="fi-FI"/>
              </w:rPr>
              <w:t>4</w:t>
            </w:r>
          </w:p>
        </w:tc>
      </w:tr>
      <w:tr w:rsidR="00835A1A" w:rsidRPr="00FC21AA" w14:paraId="5C00031B" w14:textId="77777777" w:rsidTr="008C6F95">
        <w:trPr>
          <w:trHeight w:val="187"/>
          <w:jc w:val="center"/>
        </w:trPr>
        <w:tc>
          <w:tcPr>
            <w:tcW w:w="3397" w:type="dxa"/>
            <w:shd w:val="clear" w:color="auto" w:fill="auto"/>
            <w:noWrap/>
          </w:tcPr>
          <w:p w14:paraId="5588C805" w14:textId="77777777" w:rsidR="00835A1A" w:rsidRPr="00FC21AA" w:rsidRDefault="00835A1A" w:rsidP="008C6F95">
            <w:pPr>
              <w:keepNext/>
              <w:keepLines/>
              <w:spacing w:after="0"/>
              <w:jc w:val="center"/>
              <w:rPr>
                <w:rFonts w:ascii="Arial" w:hAnsi="Arial"/>
                <w:sz w:val="18"/>
                <w:lang w:eastAsia="fi-FI"/>
              </w:rPr>
            </w:pPr>
            <w:r w:rsidRPr="00FC21AA">
              <w:rPr>
                <w:rFonts w:ascii="Arial" w:eastAsia="MS Mincho" w:hAnsi="Arial" w:cs="Arial"/>
                <w:sz w:val="18"/>
                <w:szCs w:val="18"/>
              </w:rPr>
              <w:lastRenderedPageBreak/>
              <w:t>DC_7A-7A-13A-66A_n66A</w:t>
            </w:r>
          </w:p>
        </w:tc>
        <w:tc>
          <w:tcPr>
            <w:tcW w:w="3686" w:type="dxa"/>
          </w:tcPr>
          <w:p w14:paraId="7B6E4D3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DC_7A_n66A</w:t>
            </w:r>
          </w:p>
          <w:p w14:paraId="519447C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DC_13A_n66A</w:t>
            </w:r>
          </w:p>
          <w:p w14:paraId="4092D4F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DC_66A_n66A</w:t>
            </w:r>
            <w:r w:rsidRPr="00FC21AA">
              <w:rPr>
                <w:rFonts w:ascii="Arial" w:hAnsi="Arial"/>
                <w:sz w:val="18"/>
                <w:vertAlign w:val="superscript"/>
                <w:lang w:eastAsia="fi-FI"/>
              </w:rPr>
              <w:t>4</w:t>
            </w:r>
          </w:p>
        </w:tc>
      </w:tr>
      <w:tr w:rsidR="00835A1A" w:rsidRPr="00FC21AA" w14:paraId="63AC6E6B" w14:textId="77777777" w:rsidTr="008C6F95">
        <w:trPr>
          <w:trHeight w:val="187"/>
          <w:jc w:val="center"/>
        </w:trPr>
        <w:tc>
          <w:tcPr>
            <w:tcW w:w="3397" w:type="dxa"/>
            <w:shd w:val="clear" w:color="auto" w:fill="auto"/>
            <w:noWrap/>
          </w:tcPr>
          <w:p w14:paraId="07840FAF"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DC_7A-20A_n1A-n75A</w:t>
            </w:r>
          </w:p>
        </w:tc>
        <w:tc>
          <w:tcPr>
            <w:tcW w:w="3686" w:type="dxa"/>
            <w:vAlign w:val="center"/>
          </w:tcPr>
          <w:p w14:paraId="705A5D20" w14:textId="77777777" w:rsidR="00835A1A" w:rsidRPr="00FC21AA" w:rsidRDefault="00835A1A" w:rsidP="008C6F95">
            <w:pPr>
              <w:pStyle w:val="TAC"/>
              <w:rPr>
                <w:rFonts w:eastAsia="MS Mincho" w:cs="Arial"/>
                <w:szCs w:val="18"/>
              </w:rPr>
            </w:pPr>
            <w:r w:rsidRPr="00FC21AA">
              <w:rPr>
                <w:rFonts w:eastAsia="MS Mincho" w:cs="Arial"/>
                <w:szCs w:val="18"/>
              </w:rPr>
              <w:t>DC_3A_n1A</w:t>
            </w:r>
          </w:p>
          <w:p w14:paraId="55B38970"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DC_7A_n1A</w:t>
            </w:r>
          </w:p>
        </w:tc>
      </w:tr>
      <w:tr w:rsidR="00835A1A" w:rsidRPr="00FC21AA" w14:paraId="145EE2A4" w14:textId="77777777" w:rsidTr="008C6F95">
        <w:trPr>
          <w:trHeight w:val="187"/>
          <w:jc w:val="center"/>
        </w:trPr>
        <w:tc>
          <w:tcPr>
            <w:tcW w:w="3397" w:type="dxa"/>
            <w:shd w:val="clear" w:color="auto" w:fill="auto"/>
            <w:noWrap/>
          </w:tcPr>
          <w:p w14:paraId="6914EBD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DC_7A-20A_n1A-n78A</w:t>
            </w:r>
          </w:p>
        </w:tc>
        <w:tc>
          <w:tcPr>
            <w:tcW w:w="3686" w:type="dxa"/>
          </w:tcPr>
          <w:p w14:paraId="62A78EC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DC_7A_n1A</w:t>
            </w:r>
          </w:p>
          <w:p w14:paraId="511E8BE4"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DC_7A_n78A</w:t>
            </w:r>
          </w:p>
          <w:p w14:paraId="1BE98AD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6980FC6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40CF8555" w14:textId="77777777" w:rsidTr="008C6F95">
        <w:trPr>
          <w:trHeight w:val="187"/>
          <w:jc w:val="center"/>
        </w:trPr>
        <w:tc>
          <w:tcPr>
            <w:tcW w:w="3397" w:type="dxa"/>
            <w:shd w:val="clear" w:color="auto" w:fill="auto"/>
            <w:noWrap/>
            <w:vAlign w:val="center"/>
          </w:tcPr>
          <w:p w14:paraId="1729796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DC_7A-20A_n3A-n38A</w:t>
            </w:r>
          </w:p>
        </w:tc>
        <w:tc>
          <w:tcPr>
            <w:tcW w:w="3686" w:type="dxa"/>
            <w:vAlign w:val="center"/>
          </w:tcPr>
          <w:p w14:paraId="2D235DB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DC_20A_n3A</w:t>
            </w:r>
          </w:p>
        </w:tc>
      </w:tr>
      <w:tr w:rsidR="00835A1A" w:rsidRPr="00FC21AA" w14:paraId="46C25A86" w14:textId="77777777" w:rsidTr="008C6F95">
        <w:trPr>
          <w:trHeight w:val="187"/>
          <w:jc w:val="center"/>
        </w:trPr>
        <w:tc>
          <w:tcPr>
            <w:tcW w:w="3397" w:type="dxa"/>
            <w:shd w:val="clear" w:color="auto" w:fill="auto"/>
            <w:noWrap/>
          </w:tcPr>
          <w:p w14:paraId="743AE2C5" w14:textId="77777777" w:rsidR="00835A1A" w:rsidRPr="00FC21AA" w:rsidRDefault="00835A1A" w:rsidP="008C6F95">
            <w:pPr>
              <w:keepNext/>
              <w:keepLines/>
              <w:spacing w:after="0"/>
              <w:jc w:val="center"/>
              <w:rPr>
                <w:rFonts w:ascii="Arial" w:hAnsi="Arial"/>
                <w:sz w:val="18"/>
                <w:lang w:eastAsia="fi-FI"/>
              </w:rPr>
            </w:pPr>
            <w:r w:rsidRPr="00FC21AA">
              <w:rPr>
                <w:rFonts w:ascii="Arial" w:eastAsia="MS Mincho" w:hAnsi="Arial" w:cs="Arial"/>
                <w:kern w:val="2"/>
                <w:sz w:val="18"/>
                <w:szCs w:val="22"/>
                <w:lang w:eastAsia="zh-CN"/>
              </w:rPr>
              <w:t>DC_7A-20A_n3A-n78A</w:t>
            </w:r>
          </w:p>
        </w:tc>
        <w:tc>
          <w:tcPr>
            <w:tcW w:w="3686" w:type="dxa"/>
          </w:tcPr>
          <w:p w14:paraId="121A98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214807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3</w:t>
            </w:r>
            <w:r w:rsidRPr="00FC21AA">
              <w:rPr>
                <w:rFonts w:ascii="Arial" w:hAnsi="Arial"/>
                <w:sz w:val="18"/>
              </w:rPr>
              <w:t>A</w:t>
            </w:r>
          </w:p>
          <w:p w14:paraId="6356D4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152EFD9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w:t>
            </w:r>
            <w:r w:rsidRPr="00FC21AA">
              <w:rPr>
                <w:rFonts w:ascii="Arial" w:hAnsi="Arial"/>
                <w:sz w:val="18"/>
                <w:lang w:eastAsia="zh-CN"/>
              </w:rPr>
              <w:t>20</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79860200" w14:textId="77777777" w:rsidTr="008C6F95">
        <w:trPr>
          <w:trHeight w:val="187"/>
          <w:jc w:val="center"/>
        </w:trPr>
        <w:tc>
          <w:tcPr>
            <w:tcW w:w="3397" w:type="dxa"/>
            <w:shd w:val="clear" w:color="auto" w:fill="auto"/>
            <w:noWrap/>
          </w:tcPr>
          <w:p w14:paraId="29179F06" w14:textId="77777777" w:rsidR="00835A1A" w:rsidRPr="00FC21AA" w:rsidRDefault="00835A1A" w:rsidP="008C6F95">
            <w:pPr>
              <w:keepNext/>
              <w:keepLines/>
              <w:spacing w:after="0"/>
              <w:jc w:val="center"/>
              <w:rPr>
                <w:rFonts w:ascii="Arial" w:eastAsia="MS Mincho" w:hAnsi="Arial" w:cs="Arial"/>
                <w:kern w:val="2"/>
                <w:sz w:val="18"/>
                <w:szCs w:val="22"/>
                <w:lang w:eastAsia="zh-CN"/>
              </w:rPr>
            </w:pPr>
            <w:r w:rsidRPr="00FC21AA">
              <w:rPr>
                <w:rFonts w:ascii="Arial" w:hAnsi="Arial" w:cs="Arial"/>
                <w:sz w:val="18"/>
                <w:lang w:eastAsia="zh-TW"/>
              </w:rPr>
              <w:t>DC_7A-20A_n8A-n78A</w:t>
            </w:r>
          </w:p>
        </w:tc>
        <w:tc>
          <w:tcPr>
            <w:tcW w:w="3686" w:type="dxa"/>
          </w:tcPr>
          <w:p w14:paraId="0A3C629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DC_7A_n8A</w:t>
            </w:r>
          </w:p>
          <w:p w14:paraId="499E807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DC_7A_n78A</w:t>
            </w:r>
          </w:p>
          <w:p w14:paraId="60B4022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DC_20A_n8A</w:t>
            </w:r>
          </w:p>
          <w:p w14:paraId="74C30AE6"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lang w:eastAsia="ko-KR"/>
              </w:rPr>
              <w:t>DC_20A_n78A</w:t>
            </w:r>
          </w:p>
        </w:tc>
      </w:tr>
      <w:tr w:rsidR="00835A1A" w:rsidRPr="00FC21AA" w14:paraId="07356B36" w14:textId="77777777" w:rsidTr="008C6F95">
        <w:trPr>
          <w:trHeight w:val="187"/>
          <w:jc w:val="center"/>
        </w:trPr>
        <w:tc>
          <w:tcPr>
            <w:tcW w:w="3397" w:type="dxa"/>
            <w:shd w:val="clear" w:color="auto" w:fill="auto"/>
            <w:noWrap/>
          </w:tcPr>
          <w:p w14:paraId="2507C24C" w14:textId="77777777" w:rsidR="00835A1A" w:rsidRPr="00FC21AA" w:rsidRDefault="00835A1A" w:rsidP="008C6F95">
            <w:pPr>
              <w:keepNext/>
              <w:keepLines/>
              <w:spacing w:after="0"/>
              <w:jc w:val="center"/>
              <w:rPr>
                <w:rFonts w:ascii="Arial" w:eastAsia="MS Mincho" w:hAnsi="Arial" w:cs="Arial"/>
                <w:kern w:val="2"/>
                <w:sz w:val="18"/>
                <w:szCs w:val="22"/>
                <w:lang w:eastAsia="zh-CN"/>
              </w:rPr>
            </w:pPr>
            <w:r w:rsidRPr="00FC21AA">
              <w:rPr>
                <w:rFonts w:ascii="Arial" w:hAnsi="Arial"/>
                <w:sz w:val="18"/>
                <w:lang w:eastAsia="fi-FI"/>
              </w:rPr>
              <w:t>DC_7A-20A-28A_n1A</w:t>
            </w:r>
          </w:p>
        </w:tc>
        <w:tc>
          <w:tcPr>
            <w:tcW w:w="3686" w:type="dxa"/>
          </w:tcPr>
          <w:p w14:paraId="35B5A0AC"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DC_7A_n1A</w:t>
            </w:r>
          </w:p>
          <w:p w14:paraId="13E1AFC4"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DC_20A_n1A</w:t>
            </w:r>
          </w:p>
          <w:p w14:paraId="5420BE67"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DC_28A_n1A</w:t>
            </w:r>
          </w:p>
        </w:tc>
      </w:tr>
      <w:tr w:rsidR="00835A1A" w:rsidRPr="00FC21AA" w14:paraId="3939C932" w14:textId="77777777" w:rsidTr="008C6F95">
        <w:trPr>
          <w:trHeight w:val="187"/>
          <w:jc w:val="center"/>
        </w:trPr>
        <w:tc>
          <w:tcPr>
            <w:tcW w:w="3397" w:type="dxa"/>
            <w:shd w:val="clear" w:color="auto" w:fill="auto"/>
            <w:noWrap/>
          </w:tcPr>
          <w:p w14:paraId="275E986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DC_7A-20A-28A_n3A</w:t>
            </w:r>
          </w:p>
          <w:p w14:paraId="7309CAE9" w14:textId="77777777" w:rsidR="00835A1A" w:rsidRPr="00FC21AA" w:rsidRDefault="00835A1A" w:rsidP="008C6F95">
            <w:pPr>
              <w:keepNext/>
              <w:keepLines/>
              <w:spacing w:after="0"/>
              <w:jc w:val="center"/>
              <w:rPr>
                <w:rFonts w:ascii="Arial" w:hAnsi="Arial" w:cs="Arial"/>
                <w:sz w:val="18"/>
                <w:szCs w:val="18"/>
                <w:lang w:eastAsia="fi-FI"/>
              </w:rPr>
            </w:pPr>
            <w:r w:rsidRPr="00FC21AA">
              <w:rPr>
                <w:rFonts w:ascii="Arial" w:hAnsi="Arial" w:cs="Arial"/>
                <w:sz w:val="18"/>
                <w:szCs w:val="18"/>
              </w:rPr>
              <w:t>DC_7C-20A-28A_n3A</w:t>
            </w:r>
          </w:p>
        </w:tc>
        <w:tc>
          <w:tcPr>
            <w:tcW w:w="3686" w:type="dxa"/>
          </w:tcPr>
          <w:p w14:paraId="59BA338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DC_7A_n3A</w:t>
            </w:r>
          </w:p>
          <w:p w14:paraId="57575E4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DC_20A_n3A</w:t>
            </w:r>
          </w:p>
          <w:p w14:paraId="4DC92914"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sz w:val="18"/>
                <w:szCs w:val="18"/>
              </w:rPr>
              <w:t>DC_28A_n3A</w:t>
            </w:r>
          </w:p>
        </w:tc>
      </w:tr>
      <w:tr w:rsidR="00835A1A" w:rsidRPr="00FC21AA" w14:paraId="1A2BE00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8505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DC_7A-20A-28A_n78A</w:t>
            </w:r>
            <w:r w:rsidRPr="00FC21A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35EF6E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6D32683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DC_20A_n78A</w:t>
            </w:r>
          </w:p>
          <w:p w14:paraId="41D4C23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DC_28A_n78A</w:t>
            </w:r>
          </w:p>
        </w:tc>
      </w:tr>
      <w:tr w:rsidR="00835A1A" w:rsidRPr="00FC21AA" w14:paraId="2B488702" w14:textId="77777777" w:rsidTr="008C6F95">
        <w:trPr>
          <w:trHeight w:val="187"/>
          <w:jc w:val="center"/>
        </w:trPr>
        <w:tc>
          <w:tcPr>
            <w:tcW w:w="3397" w:type="dxa"/>
            <w:shd w:val="clear" w:color="auto" w:fill="auto"/>
            <w:noWrap/>
          </w:tcPr>
          <w:p w14:paraId="203EEFF2"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lang w:eastAsia="ko-KR"/>
              </w:rPr>
              <w:t>DC_7A-20A_n28A-n78A</w:t>
            </w:r>
            <w:r w:rsidRPr="00FC21AA">
              <w:rPr>
                <w:rFonts w:ascii="Arial" w:eastAsia="Malgun Gothic" w:hAnsi="Arial"/>
                <w:sz w:val="18"/>
                <w:vertAlign w:val="superscript"/>
                <w:lang w:eastAsia="ko-KR"/>
              </w:rPr>
              <w:t>2,3</w:t>
            </w:r>
          </w:p>
        </w:tc>
        <w:tc>
          <w:tcPr>
            <w:tcW w:w="3686" w:type="dxa"/>
          </w:tcPr>
          <w:p w14:paraId="2987EA9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DC_7A_n28A</w:t>
            </w:r>
          </w:p>
          <w:p w14:paraId="5E40386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DC_7A_n78A</w:t>
            </w:r>
          </w:p>
          <w:p w14:paraId="60C0265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DC_20A_n28A</w:t>
            </w:r>
          </w:p>
          <w:p w14:paraId="468D06BE"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lang w:eastAsia="ko-KR"/>
              </w:rPr>
              <w:t>DC_20A_n78A</w:t>
            </w:r>
          </w:p>
        </w:tc>
      </w:tr>
      <w:tr w:rsidR="00835A1A" w:rsidRPr="00FC21AA" w14:paraId="04036A63" w14:textId="77777777" w:rsidTr="008C6F95">
        <w:trPr>
          <w:trHeight w:val="187"/>
          <w:jc w:val="center"/>
        </w:trPr>
        <w:tc>
          <w:tcPr>
            <w:tcW w:w="3397" w:type="dxa"/>
            <w:shd w:val="clear" w:color="auto" w:fill="auto"/>
            <w:noWrap/>
          </w:tcPr>
          <w:p w14:paraId="187025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DC_7A-20A-32A_n1A</w:t>
            </w:r>
          </w:p>
        </w:tc>
        <w:tc>
          <w:tcPr>
            <w:tcW w:w="3686" w:type="dxa"/>
          </w:tcPr>
          <w:p w14:paraId="2155CE6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73DD18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tc>
      </w:tr>
      <w:tr w:rsidR="00835A1A" w:rsidRPr="00FC21AA" w14:paraId="444FCEF0" w14:textId="77777777" w:rsidTr="008C6F95">
        <w:trPr>
          <w:trHeight w:val="187"/>
          <w:jc w:val="center"/>
        </w:trPr>
        <w:tc>
          <w:tcPr>
            <w:tcW w:w="3397" w:type="dxa"/>
            <w:shd w:val="clear" w:color="auto" w:fill="auto"/>
            <w:noWrap/>
          </w:tcPr>
          <w:p w14:paraId="1214FC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DC_7A-20A-32A_n3A</w:t>
            </w:r>
          </w:p>
          <w:p w14:paraId="4A149A5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DC_7C-20A-32A_n3A</w:t>
            </w:r>
          </w:p>
        </w:tc>
        <w:tc>
          <w:tcPr>
            <w:tcW w:w="3686" w:type="dxa"/>
          </w:tcPr>
          <w:p w14:paraId="1372C01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p w14:paraId="3441330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tc>
      </w:tr>
      <w:tr w:rsidR="00835A1A" w:rsidRPr="00FC21AA" w14:paraId="1D76644A" w14:textId="77777777" w:rsidTr="008C6F95">
        <w:trPr>
          <w:trHeight w:val="187"/>
          <w:jc w:val="center"/>
        </w:trPr>
        <w:tc>
          <w:tcPr>
            <w:tcW w:w="3397" w:type="dxa"/>
            <w:shd w:val="clear" w:color="auto" w:fill="auto"/>
            <w:noWrap/>
          </w:tcPr>
          <w:p w14:paraId="44C2B1E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DC_7A-20A-32A_n8A</w:t>
            </w:r>
          </w:p>
        </w:tc>
        <w:tc>
          <w:tcPr>
            <w:tcW w:w="3686" w:type="dxa"/>
          </w:tcPr>
          <w:p w14:paraId="7C2F567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DC_7A_n8A</w:t>
            </w:r>
          </w:p>
          <w:p w14:paraId="3F14D68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DC_20A_n8A</w:t>
            </w:r>
          </w:p>
        </w:tc>
      </w:tr>
      <w:tr w:rsidR="00835A1A" w:rsidRPr="00FC21AA" w14:paraId="4315AA91" w14:textId="77777777" w:rsidTr="008C6F95">
        <w:trPr>
          <w:trHeight w:val="187"/>
          <w:jc w:val="center"/>
        </w:trPr>
        <w:tc>
          <w:tcPr>
            <w:tcW w:w="3397" w:type="dxa"/>
            <w:shd w:val="clear" w:color="auto" w:fill="auto"/>
            <w:noWrap/>
          </w:tcPr>
          <w:p w14:paraId="61F238A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DC_7A-20A-32A_n28A</w:t>
            </w:r>
          </w:p>
        </w:tc>
        <w:tc>
          <w:tcPr>
            <w:tcW w:w="3686" w:type="dxa"/>
          </w:tcPr>
          <w:p w14:paraId="247473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p w14:paraId="22877EB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DC_20A_n28A</w:t>
            </w:r>
          </w:p>
        </w:tc>
      </w:tr>
      <w:tr w:rsidR="00835A1A" w:rsidRPr="00FC21AA" w14:paraId="6EA926F6" w14:textId="77777777" w:rsidTr="008C6F95">
        <w:trPr>
          <w:trHeight w:val="187"/>
          <w:jc w:val="center"/>
        </w:trPr>
        <w:tc>
          <w:tcPr>
            <w:tcW w:w="3397" w:type="dxa"/>
            <w:shd w:val="clear" w:color="auto" w:fill="auto"/>
            <w:noWrap/>
          </w:tcPr>
          <w:p w14:paraId="313D665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DC_7A-20A-32A_n78A</w:t>
            </w:r>
          </w:p>
        </w:tc>
        <w:tc>
          <w:tcPr>
            <w:tcW w:w="3686" w:type="dxa"/>
          </w:tcPr>
          <w:p w14:paraId="1B8B5C5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4C62357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65CFDB77" w14:textId="77777777" w:rsidTr="008C6F95">
        <w:trPr>
          <w:trHeight w:val="187"/>
          <w:jc w:val="center"/>
        </w:trPr>
        <w:tc>
          <w:tcPr>
            <w:tcW w:w="3397" w:type="dxa"/>
            <w:shd w:val="clear" w:color="auto" w:fill="auto"/>
            <w:noWrap/>
          </w:tcPr>
          <w:p w14:paraId="6A488F5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DC_7A-20A-38A_n1A</w:t>
            </w:r>
          </w:p>
        </w:tc>
        <w:tc>
          <w:tcPr>
            <w:tcW w:w="3686" w:type="dxa"/>
          </w:tcPr>
          <w:p w14:paraId="7CAF22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tc>
      </w:tr>
      <w:tr w:rsidR="00835A1A" w:rsidRPr="00FC21AA" w14:paraId="1B13FE1D" w14:textId="77777777" w:rsidTr="008C6F95">
        <w:trPr>
          <w:trHeight w:val="187"/>
          <w:jc w:val="center"/>
        </w:trPr>
        <w:tc>
          <w:tcPr>
            <w:tcW w:w="3397" w:type="dxa"/>
            <w:shd w:val="clear" w:color="auto" w:fill="auto"/>
            <w:noWrap/>
          </w:tcPr>
          <w:p w14:paraId="72235CF0"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lang w:eastAsia="zh-CN" w:bidi="ar"/>
              </w:rPr>
              <w:t>DC_7A-20A-38A_n3A</w:t>
            </w:r>
          </w:p>
        </w:tc>
        <w:tc>
          <w:tcPr>
            <w:tcW w:w="3686" w:type="dxa"/>
          </w:tcPr>
          <w:p w14:paraId="51B154EE"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lang w:eastAsia="zh-CN" w:bidi="ar"/>
              </w:rPr>
              <w:t>DC_20A_n3A</w:t>
            </w:r>
          </w:p>
        </w:tc>
      </w:tr>
      <w:tr w:rsidR="00835A1A" w:rsidRPr="00FC21AA" w14:paraId="36F9F187" w14:textId="77777777" w:rsidTr="008C6F95">
        <w:trPr>
          <w:trHeight w:val="187"/>
          <w:jc w:val="center"/>
        </w:trPr>
        <w:tc>
          <w:tcPr>
            <w:tcW w:w="3397" w:type="dxa"/>
            <w:shd w:val="clear" w:color="auto" w:fill="auto"/>
            <w:noWrap/>
          </w:tcPr>
          <w:p w14:paraId="690855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DC_7A-20A-38A_n8A</w:t>
            </w:r>
          </w:p>
        </w:tc>
        <w:tc>
          <w:tcPr>
            <w:tcW w:w="3686" w:type="dxa"/>
          </w:tcPr>
          <w:p w14:paraId="7FBAA93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DC_20A_n8A</w:t>
            </w:r>
          </w:p>
        </w:tc>
      </w:tr>
      <w:tr w:rsidR="00835A1A" w:rsidRPr="00FC21AA" w14:paraId="608152C2" w14:textId="77777777" w:rsidTr="008C6F95">
        <w:trPr>
          <w:trHeight w:val="187"/>
          <w:jc w:val="center"/>
        </w:trPr>
        <w:tc>
          <w:tcPr>
            <w:tcW w:w="3397" w:type="dxa"/>
            <w:shd w:val="clear" w:color="auto" w:fill="auto"/>
            <w:noWrap/>
          </w:tcPr>
          <w:p w14:paraId="2DB3A661"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lang w:eastAsia="zh-CN" w:bidi="ar"/>
              </w:rPr>
              <w:t>DC_7A-20A-38A_n78A</w:t>
            </w:r>
            <w:r w:rsidRPr="00FC21AA">
              <w:rPr>
                <w:rFonts w:ascii="Arial" w:hAnsi="Arial" w:cs="Arial"/>
                <w:color w:val="000000"/>
                <w:sz w:val="18"/>
                <w:szCs w:val="18"/>
                <w:vertAlign w:val="superscript"/>
                <w:lang w:eastAsia="zh-CN" w:bidi="ar"/>
              </w:rPr>
              <w:t>10</w:t>
            </w:r>
          </w:p>
        </w:tc>
        <w:tc>
          <w:tcPr>
            <w:tcW w:w="3686" w:type="dxa"/>
          </w:tcPr>
          <w:p w14:paraId="6002A50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DC_20A_n78A</w:t>
            </w:r>
          </w:p>
        </w:tc>
      </w:tr>
      <w:tr w:rsidR="00835A1A" w:rsidRPr="00FC21AA" w14:paraId="791E799D" w14:textId="77777777" w:rsidTr="008C6F95">
        <w:trPr>
          <w:trHeight w:val="187"/>
          <w:jc w:val="center"/>
        </w:trPr>
        <w:tc>
          <w:tcPr>
            <w:tcW w:w="3397" w:type="dxa"/>
            <w:shd w:val="clear" w:color="auto" w:fill="auto"/>
            <w:noWrap/>
          </w:tcPr>
          <w:p w14:paraId="5C50C12E" w14:textId="77777777" w:rsidR="00835A1A" w:rsidRPr="00FC21AA" w:rsidRDefault="00835A1A" w:rsidP="008C6F95">
            <w:pPr>
              <w:keepNext/>
              <w:keepLines/>
              <w:spacing w:after="0"/>
              <w:jc w:val="center"/>
              <w:rPr>
                <w:rFonts w:ascii="Arial" w:hAnsi="Arial" w:cs="Arial"/>
                <w:color w:val="000000"/>
                <w:sz w:val="18"/>
                <w:szCs w:val="18"/>
                <w:lang w:eastAsia="zh-CN" w:bidi="ar"/>
              </w:rPr>
            </w:pPr>
            <w:r w:rsidRPr="00FC21AA">
              <w:rPr>
                <w:rFonts w:ascii="Arial" w:hAnsi="Arial" w:cs="Arial"/>
                <w:color w:val="000000"/>
                <w:sz w:val="18"/>
                <w:szCs w:val="18"/>
                <w:lang w:eastAsia="zh-CN" w:bidi="ar"/>
              </w:rPr>
              <w:t>DC_7A-20A_n38A-n78A</w:t>
            </w:r>
            <w:r w:rsidRPr="00FC21AA">
              <w:rPr>
                <w:rFonts w:ascii="Arial" w:hAnsi="Arial" w:cs="Arial"/>
                <w:color w:val="000000"/>
                <w:sz w:val="18"/>
                <w:szCs w:val="18"/>
                <w:vertAlign w:val="superscript"/>
                <w:lang w:eastAsia="zh-CN" w:bidi="ar"/>
              </w:rPr>
              <w:t>15</w:t>
            </w:r>
          </w:p>
        </w:tc>
        <w:tc>
          <w:tcPr>
            <w:tcW w:w="3686" w:type="dxa"/>
          </w:tcPr>
          <w:p w14:paraId="210FE05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DC_20A_n78A</w:t>
            </w:r>
          </w:p>
        </w:tc>
      </w:tr>
      <w:tr w:rsidR="00835A1A" w:rsidRPr="00FC21AA" w14:paraId="1B09C56C" w14:textId="77777777" w:rsidTr="008C6F95">
        <w:trPr>
          <w:trHeight w:val="187"/>
          <w:jc w:val="center"/>
        </w:trPr>
        <w:tc>
          <w:tcPr>
            <w:tcW w:w="3397" w:type="dxa"/>
            <w:shd w:val="clear" w:color="auto" w:fill="auto"/>
            <w:noWrap/>
          </w:tcPr>
          <w:p w14:paraId="212C80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DC_7A-25A-66A_n77A</w:t>
            </w:r>
          </w:p>
          <w:p w14:paraId="434DBA6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DC_7C-25A-66A_n77A</w:t>
            </w:r>
          </w:p>
        </w:tc>
        <w:tc>
          <w:tcPr>
            <w:tcW w:w="3686" w:type="dxa"/>
          </w:tcPr>
          <w:p w14:paraId="17F4FF4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2CF2E67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DC_25A_n77A</w:t>
            </w:r>
          </w:p>
          <w:p w14:paraId="7D7F631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DC_66A_n77A</w:t>
            </w:r>
          </w:p>
        </w:tc>
      </w:tr>
      <w:tr w:rsidR="00835A1A" w:rsidRPr="00FC21AA" w14:paraId="1D26F50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86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D11FE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266F85E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DC_25A_n77A</w:t>
            </w:r>
          </w:p>
          <w:p w14:paraId="1F6FC00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4B1B5A3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407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DC_7A-25A-25A-66A_n77A</w:t>
            </w:r>
          </w:p>
          <w:p w14:paraId="1BEFDB0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BB200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56C9CC0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DC_25A_n77A</w:t>
            </w:r>
          </w:p>
          <w:p w14:paraId="16A4CB6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3FD7C63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02A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B3AE2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2D172E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DC_25A_n77A</w:t>
            </w:r>
          </w:p>
          <w:p w14:paraId="6D4D0C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03173562" w14:textId="77777777" w:rsidTr="008C6F95">
        <w:trPr>
          <w:trHeight w:val="187"/>
          <w:jc w:val="center"/>
        </w:trPr>
        <w:tc>
          <w:tcPr>
            <w:tcW w:w="3397" w:type="dxa"/>
            <w:shd w:val="clear" w:color="auto" w:fill="auto"/>
            <w:noWrap/>
          </w:tcPr>
          <w:p w14:paraId="53DC70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DC_7A-25A-66A_n78A</w:t>
            </w:r>
          </w:p>
          <w:p w14:paraId="4ACFA30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DC_7C-25A-66A_n78A</w:t>
            </w:r>
          </w:p>
        </w:tc>
        <w:tc>
          <w:tcPr>
            <w:tcW w:w="3686" w:type="dxa"/>
          </w:tcPr>
          <w:p w14:paraId="1AAF594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5400E90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DC_25A_n78A</w:t>
            </w:r>
          </w:p>
          <w:p w14:paraId="41F8DBD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DC_66A_n78A</w:t>
            </w:r>
          </w:p>
        </w:tc>
      </w:tr>
      <w:tr w:rsidR="00835A1A" w:rsidRPr="00FC21AA" w14:paraId="2BC1672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7956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CDAFE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185A29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DC_25A_n78A</w:t>
            </w:r>
          </w:p>
          <w:p w14:paraId="55E420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tc>
      </w:tr>
      <w:tr w:rsidR="00835A1A" w:rsidRPr="00FC21AA" w14:paraId="5FDC01C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E801C"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DC_7A-25A-25A-66A_n78A</w:t>
            </w:r>
          </w:p>
          <w:p w14:paraId="1CA576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2B4A6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76054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DC_25A_n78A</w:t>
            </w:r>
          </w:p>
          <w:p w14:paraId="058524A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tc>
      </w:tr>
      <w:tr w:rsidR="00835A1A" w:rsidRPr="00FC21AA" w14:paraId="649D0BC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CBA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2B8B79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7368060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DC_25A_n78A</w:t>
            </w:r>
          </w:p>
          <w:p w14:paraId="78BC23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tc>
      </w:tr>
      <w:tr w:rsidR="00835A1A" w:rsidRPr="00FC21AA" w14:paraId="40B70C9C" w14:textId="77777777" w:rsidTr="008C6F95">
        <w:trPr>
          <w:trHeight w:val="187"/>
          <w:jc w:val="center"/>
        </w:trPr>
        <w:tc>
          <w:tcPr>
            <w:tcW w:w="3397" w:type="dxa"/>
            <w:shd w:val="clear" w:color="auto" w:fill="auto"/>
            <w:noWrap/>
          </w:tcPr>
          <w:p w14:paraId="77DA645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DC_7A-28A_n1A-n40A</w:t>
            </w:r>
          </w:p>
        </w:tc>
        <w:tc>
          <w:tcPr>
            <w:tcW w:w="3686" w:type="dxa"/>
          </w:tcPr>
          <w:p w14:paraId="1048C95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DC_7A_n1A</w:t>
            </w:r>
          </w:p>
          <w:p w14:paraId="5360867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3912583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DC_28A_n1A</w:t>
            </w:r>
          </w:p>
          <w:p w14:paraId="0FD02F6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DC_28A_n40A</w:t>
            </w:r>
          </w:p>
        </w:tc>
      </w:tr>
      <w:tr w:rsidR="00835A1A" w:rsidRPr="00FC21AA" w14:paraId="4A5A9159" w14:textId="77777777" w:rsidTr="008C6F95">
        <w:trPr>
          <w:trHeight w:val="187"/>
          <w:jc w:val="center"/>
        </w:trPr>
        <w:tc>
          <w:tcPr>
            <w:tcW w:w="3397" w:type="dxa"/>
            <w:shd w:val="clear" w:color="auto" w:fill="auto"/>
            <w:noWrap/>
            <w:vAlign w:val="center"/>
          </w:tcPr>
          <w:p w14:paraId="496B8B1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DC_7A-28A_n1A-n78A</w:t>
            </w:r>
          </w:p>
        </w:tc>
        <w:tc>
          <w:tcPr>
            <w:tcW w:w="3686" w:type="dxa"/>
            <w:vAlign w:val="center"/>
          </w:tcPr>
          <w:p w14:paraId="3DC504E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DC_7A_n1A</w:t>
            </w:r>
            <w:r w:rsidRPr="00FC21AA">
              <w:rPr>
                <w:rFonts w:ascii="Arial" w:hAnsi="Arial" w:cs="Arial"/>
                <w:sz w:val="18"/>
                <w:szCs w:val="18"/>
              </w:rPr>
              <w:br/>
              <w:t>DC_28A_n1A</w:t>
            </w:r>
            <w:r w:rsidRPr="00FC21AA">
              <w:rPr>
                <w:rFonts w:ascii="Arial" w:hAnsi="Arial" w:cs="Arial"/>
                <w:sz w:val="18"/>
                <w:szCs w:val="18"/>
              </w:rPr>
              <w:br/>
              <w:t>DC_7A_n78A</w:t>
            </w:r>
            <w:r w:rsidRPr="00FC21AA">
              <w:rPr>
                <w:rFonts w:ascii="Arial" w:hAnsi="Arial" w:cs="Arial"/>
                <w:sz w:val="18"/>
                <w:szCs w:val="18"/>
              </w:rPr>
              <w:br/>
              <w:t>DC_28A_n78A</w:t>
            </w:r>
          </w:p>
        </w:tc>
      </w:tr>
      <w:tr w:rsidR="00835A1A" w:rsidRPr="00FC21AA" w14:paraId="1B18636A" w14:textId="77777777" w:rsidTr="008C6F95">
        <w:trPr>
          <w:trHeight w:val="187"/>
          <w:jc w:val="center"/>
        </w:trPr>
        <w:tc>
          <w:tcPr>
            <w:tcW w:w="3397" w:type="dxa"/>
            <w:shd w:val="clear" w:color="auto" w:fill="auto"/>
            <w:noWrap/>
          </w:tcPr>
          <w:p w14:paraId="0F86E55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cs="Arial"/>
                <w:sz w:val="18"/>
                <w:szCs w:val="16"/>
                <w:lang w:eastAsia="ko-KR"/>
              </w:rPr>
              <w:t>DC_7A-28A_n3A-n78A</w:t>
            </w:r>
          </w:p>
        </w:tc>
        <w:tc>
          <w:tcPr>
            <w:tcW w:w="3686" w:type="dxa"/>
          </w:tcPr>
          <w:p w14:paraId="4519048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DC_7A_n3A</w:t>
            </w:r>
          </w:p>
          <w:p w14:paraId="6BD0C68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DC_28A_n3A</w:t>
            </w:r>
          </w:p>
          <w:p w14:paraId="435C139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3E6746E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szCs w:val="16"/>
                <w:lang w:eastAsia="zh-CN"/>
              </w:rPr>
              <w:t>DC_28A_n78A</w:t>
            </w:r>
          </w:p>
        </w:tc>
      </w:tr>
      <w:tr w:rsidR="00835A1A" w:rsidRPr="00FC21AA" w14:paraId="18ED4E78" w14:textId="77777777" w:rsidTr="008C6F95">
        <w:trPr>
          <w:trHeight w:val="187"/>
          <w:jc w:val="center"/>
        </w:trPr>
        <w:tc>
          <w:tcPr>
            <w:tcW w:w="3397" w:type="dxa"/>
            <w:shd w:val="clear" w:color="auto" w:fill="auto"/>
            <w:noWrap/>
          </w:tcPr>
          <w:p w14:paraId="11AA9C46"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cs="Arial"/>
                <w:sz w:val="18"/>
                <w:szCs w:val="16"/>
                <w:lang w:eastAsia="ko-KR"/>
              </w:rPr>
              <w:t>DC_7C-28A_n3A-n78A</w:t>
            </w:r>
          </w:p>
        </w:tc>
        <w:tc>
          <w:tcPr>
            <w:tcW w:w="3686" w:type="dxa"/>
          </w:tcPr>
          <w:p w14:paraId="5939D6D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DC_7A_n3A</w:t>
            </w:r>
          </w:p>
          <w:p w14:paraId="1AF3AC6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DC_7C_n3A</w:t>
            </w:r>
          </w:p>
          <w:p w14:paraId="112AC5E4"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DC_28A_n3A</w:t>
            </w:r>
          </w:p>
          <w:p w14:paraId="30F66BB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788EDB3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DC_7C_n78A</w:t>
            </w:r>
          </w:p>
          <w:p w14:paraId="1B7CAC5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cs="Arial"/>
                <w:sz w:val="18"/>
                <w:szCs w:val="16"/>
                <w:lang w:eastAsia="zh-CN"/>
              </w:rPr>
              <w:t>DC_28A_n78A</w:t>
            </w:r>
          </w:p>
        </w:tc>
      </w:tr>
      <w:tr w:rsidR="00835A1A" w:rsidRPr="00FC21AA" w14:paraId="27CE3AE2" w14:textId="77777777" w:rsidTr="008C6F95">
        <w:trPr>
          <w:trHeight w:val="187"/>
          <w:jc w:val="center"/>
        </w:trPr>
        <w:tc>
          <w:tcPr>
            <w:tcW w:w="3397" w:type="dxa"/>
            <w:shd w:val="clear" w:color="auto" w:fill="auto"/>
            <w:noWrap/>
          </w:tcPr>
          <w:p w14:paraId="62E80D89" w14:textId="77777777" w:rsidR="00835A1A" w:rsidRPr="00FC21AA" w:rsidRDefault="00835A1A" w:rsidP="008C6F95">
            <w:pPr>
              <w:keepNext/>
              <w:keepLines/>
              <w:spacing w:after="0"/>
              <w:jc w:val="center"/>
              <w:rPr>
                <w:rFonts w:ascii="Arial" w:eastAsia="Malgun Gothic" w:hAnsi="Arial" w:cs="Arial"/>
                <w:sz w:val="18"/>
                <w:szCs w:val="16"/>
                <w:lang w:eastAsia="ko-KR"/>
              </w:rPr>
            </w:pPr>
            <w:r w:rsidRPr="00FC21AA">
              <w:rPr>
                <w:rFonts w:ascii="Arial" w:eastAsia="Malgun Gothic" w:hAnsi="Arial" w:cs="Arial"/>
                <w:sz w:val="18"/>
                <w:szCs w:val="16"/>
                <w:lang w:eastAsia="ko-KR"/>
              </w:rPr>
              <w:t>DC_7A-28A_n5A-n40A</w:t>
            </w:r>
          </w:p>
        </w:tc>
        <w:tc>
          <w:tcPr>
            <w:tcW w:w="3686" w:type="dxa"/>
          </w:tcPr>
          <w:p w14:paraId="7B5C2698"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DC_7A_n5A</w:t>
            </w:r>
          </w:p>
          <w:p w14:paraId="19418FA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DC_7A_n40A</w:t>
            </w:r>
          </w:p>
          <w:p w14:paraId="0330CC0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DC_28A_n5A</w:t>
            </w:r>
          </w:p>
          <w:p w14:paraId="020F80D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DC_28A_n40A</w:t>
            </w:r>
          </w:p>
        </w:tc>
      </w:tr>
      <w:tr w:rsidR="00835A1A" w:rsidRPr="00FC21AA" w14:paraId="5762E279" w14:textId="77777777" w:rsidTr="008C6F95">
        <w:trPr>
          <w:trHeight w:val="187"/>
          <w:jc w:val="center"/>
        </w:trPr>
        <w:tc>
          <w:tcPr>
            <w:tcW w:w="3397" w:type="dxa"/>
            <w:shd w:val="clear" w:color="auto" w:fill="auto"/>
            <w:noWrap/>
          </w:tcPr>
          <w:p w14:paraId="2DB5AFD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DC_7A-28A_n5A-n78A</w:t>
            </w:r>
          </w:p>
          <w:p w14:paraId="2E28733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zh-CN"/>
              </w:rPr>
              <w:t>DC_7C-28A_n5A-n78A</w:t>
            </w:r>
          </w:p>
        </w:tc>
        <w:tc>
          <w:tcPr>
            <w:tcW w:w="3686" w:type="dxa"/>
          </w:tcPr>
          <w:p w14:paraId="60D9258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DC_7A_n5A</w:t>
            </w:r>
          </w:p>
          <w:p w14:paraId="058275E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DC_7C_n5A</w:t>
            </w:r>
            <w:r w:rsidRPr="00FC21AA">
              <w:rPr>
                <w:rFonts w:ascii="Arial" w:hAnsi="Arial"/>
                <w:sz w:val="18"/>
                <w:lang w:eastAsia="zh-CN"/>
              </w:rPr>
              <w:br/>
              <w:t>DC_7A_n78A</w:t>
            </w:r>
          </w:p>
          <w:p w14:paraId="78F1028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DC_7C_n78A</w:t>
            </w:r>
          </w:p>
          <w:p w14:paraId="50FB651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zh-CN"/>
              </w:rPr>
              <w:t>DC_28A_n5A</w:t>
            </w:r>
            <w:r w:rsidRPr="00FC21AA">
              <w:rPr>
                <w:rFonts w:ascii="Arial" w:hAnsi="Arial"/>
                <w:sz w:val="18"/>
                <w:lang w:eastAsia="zh-CN"/>
              </w:rPr>
              <w:br/>
              <w:t>DC_28A_n78A</w:t>
            </w:r>
          </w:p>
        </w:tc>
      </w:tr>
      <w:tr w:rsidR="00835A1A" w:rsidRPr="00FC21AA" w14:paraId="69203AC4" w14:textId="77777777" w:rsidTr="008C6F95">
        <w:trPr>
          <w:trHeight w:val="187"/>
          <w:jc w:val="center"/>
        </w:trPr>
        <w:tc>
          <w:tcPr>
            <w:tcW w:w="3397" w:type="dxa"/>
            <w:shd w:val="clear" w:color="auto" w:fill="auto"/>
            <w:noWrap/>
          </w:tcPr>
          <w:p w14:paraId="07972D1A" w14:textId="77777777" w:rsidR="00835A1A" w:rsidRPr="00FC21AA" w:rsidRDefault="00835A1A" w:rsidP="008C6F95">
            <w:pPr>
              <w:keepNext/>
              <w:keepLines/>
              <w:spacing w:after="0"/>
              <w:jc w:val="center"/>
              <w:rPr>
                <w:rFonts w:ascii="Arial" w:hAnsi="Arial"/>
                <w:sz w:val="18"/>
                <w:lang w:eastAsia="zh-CN"/>
              </w:rPr>
            </w:pPr>
            <w:r w:rsidRPr="00FC21AA">
              <w:rPr>
                <w:rFonts w:ascii="Arial" w:eastAsia="Malgun Gothic" w:hAnsi="Arial" w:cs="Arial"/>
                <w:sz w:val="18"/>
                <w:szCs w:val="18"/>
                <w:lang w:eastAsia="ko-KR"/>
              </w:rPr>
              <w:t>DC_7A-28A_n7A-n78A</w:t>
            </w:r>
          </w:p>
        </w:tc>
        <w:tc>
          <w:tcPr>
            <w:tcW w:w="3686" w:type="dxa"/>
          </w:tcPr>
          <w:p w14:paraId="4DA9FC8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DC_7A_n7A</w:t>
            </w:r>
            <w:r w:rsidRPr="00FC21AA">
              <w:rPr>
                <w:rFonts w:ascii="Arial" w:hAnsi="Arial" w:cs="Arial"/>
                <w:sz w:val="18"/>
                <w:vertAlign w:val="superscript"/>
                <w:lang w:eastAsia="zh-CN"/>
              </w:rPr>
              <w:t>4</w:t>
            </w:r>
          </w:p>
          <w:p w14:paraId="0D4AEA0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DC_28A_n7A</w:t>
            </w:r>
          </w:p>
          <w:p w14:paraId="0E0177A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6957D20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zh-CN"/>
              </w:rPr>
              <w:t>DC_28A_n78A</w:t>
            </w:r>
          </w:p>
        </w:tc>
      </w:tr>
      <w:tr w:rsidR="00835A1A" w:rsidRPr="00FC21AA" w14:paraId="5C9E8123" w14:textId="77777777" w:rsidTr="008C6F95">
        <w:trPr>
          <w:trHeight w:val="187"/>
          <w:jc w:val="center"/>
        </w:trPr>
        <w:tc>
          <w:tcPr>
            <w:tcW w:w="3397" w:type="dxa"/>
            <w:shd w:val="clear" w:color="auto" w:fill="auto"/>
            <w:noWrap/>
          </w:tcPr>
          <w:p w14:paraId="147B5935" w14:textId="77777777" w:rsidR="00835A1A" w:rsidRPr="00FC21AA" w:rsidRDefault="00835A1A" w:rsidP="008C6F95">
            <w:pPr>
              <w:keepNext/>
              <w:keepLines/>
              <w:spacing w:after="0"/>
              <w:jc w:val="center"/>
              <w:rPr>
                <w:rFonts w:ascii="Arial" w:eastAsia="Malgun Gothic" w:hAnsi="Arial" w:cs="Arial"/>
                <w:sz w:val="18"/>
                <w:szCs w:val="18"/>
                <w:lang w:eastAsia="ko-KR"/>
              </w:rPr>
            </w:pPr>
            <w:r w:rsidRPr="00FC21AA">
              <w:rPr>
                <w:rFonts w:ascii="Arial" w:hAnsi="Arial"/>
                <w:sz w:val="18"/>
              </w:rPr>
              <w:t>DC_7A-28A-32A_n1A</w:t>
            </w:r>
          </w:p>
        </w:tc>
        <w:tc>
          <w:tcPr>
            <w:tcW w:w="3686" w:type="dxa"/>
          </w:tcPr>
          <w:p w14:paraId="5B19FE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0F3AC4D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DC_28A_n1A</w:t>
            </w:r>
          </w:p>
        </w:tc>
      </w:tr>
      <w:tr w:rsidR="00835A1A" w:rsidRPr="00FC21AA" w14:paraId="3F4EE635" w14:textId="77777777" w:rsidTr="008C6F95">
        <w:trPr>
          <w:trHeight w:val="187"/>
          <w:jc w:val="center"/>
        </w:trPr>
        <w:tc>
          <w:tcPr>
            <w:tcW w:w="3397" w:type="dxa"/>
            <w:shd w:val="clear" w:color="auto" w:fill="auto"/>
            <w:noWrap/>
          </w:tcPr>
          <w:p w14:paraId="47CD006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DC_7A-28A-32A_n3A</w:t>
            </w:r>
          </w:p>
          <w:p w14:paraId="1E95E7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DC_7C-28A-32A_n3A</w:t>
            </w:r>
          </w:p>
        </w:tc>
        <w:tc>
          <w:tcPr>
            <w:tcW w:w="3686" w:type="dxa"/>
          </w:tcPr>
          <w:p w14:paraId="77DF29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p w14:paraId="474864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DC_28A_n3A</w:t>
            </w:r>
          </w:p>
        </w:tc>
      </w:tr>
      <w:tr w:rsidR="00835A1A" w:rsidRPr="00FC21AA" w14:paraId="09B4661C" w14:textId="77777777" w:rsidTr="008C6F95">
        <w:trPr>
          <w:trHeight w:val="187"/>
          <w:jc w:val="center"/>
        </w:trPr>
        <w:tc>
          <w:tcPr>
            <w:tcW w:w="3397" w:type="dxa"/>
            <w:shd w:val="clear" w:color="auto" w:fill="auto"/>
            <w:noWrap/>
          </w:tcPr>
          <w:p w14:paraId="50E256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DC_7A-28A-38A_n1A</w:t>
            </w:r>
          </w:p>
        </w:tc>
        <w:tc>
          <w:tcPr>
            <w:tcW w:w="3686" w:type="dxa"/>
          </w:tcPr>
          <w:p w14:paraId="1627A3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w:t>
            </w:r>
          </w:p>
        </w:tc>
      </w:tr>
      <w:tr w:rsidR="00835A1A" w:rsidRPr="00FC21AA" w14:paraId="7C45F6CC" w14:textId="77777777" w:rsidTr="008C6F95">
        <w:trPr>
          <w:trHeight w:val="187"/>
          <w:jc w:val="center"/>
        </w:trPr>
        <w:tc>
          <w:tcPr>
            <w:tcW w:w="3397" w:type="dxa"/>
            <w:shd w:val="clear" w:color="auto" w:fill="auto"/>
            <w:noWrap/>
          </w:tcPr>
          <w:p w14:paraId="68BE02C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DC_7A-28A-38A_n78A</w:t>
            </w:r>
          </w:p>
          <w:p w14:paraId="5C7D9E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DC_7C-28A-38A_n78A</w:t>
            </w:r>
          </w:p>
        </w:tc>
        <w:tc>
          <w:tcPr>
            <w:tcW w:w="3686" w:type="dxa"/>
          </w:tcPr>
          <w:p w14:paraId="5A43F61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37F73287" w14:textId="77777777" w:rsidTr="008C6F95">
        <w:trPr>
          <w:trHeight w:val="187"/>
          <w:jc w:val="center"/>
        </w:trPr>
        <w:tc>
          <w:tcPr>
            <w:tcW w:w="3397" w:type="dxa"/>
            <w:shd w:val="clear" w:color="auto" w:fill="auto"/>
            <w:noWrap/>
          </w:tcPr>
          <w:p w14:paraId="2319F3C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DC_7A-28A_n38A-n78A</w:t>
            </w:r>
            <w:r w:rsidRPr="00FC21AA">
              <w:rPr>
                <w:rFonts w:ascii="Arial" w:hAnsi="Arial"/>
                <w:sz w:val="18"/>
                <w:vertAlign w:val="superscript"/>
              </w:rPr>
              <w:t>15</w:t>
            </w:r>
          </w:p>
        </w:tc>
        <w:tc>
          <w:tcPr>
            <w:tcW w:w="3686" w:type="dxa"/>
          </w:tcPr>
          <w:p w14:paraId="35A938D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DC_28A_n78A</w:t>
            </w:r>
          </w:p>
        </w:tc>
      </w:tr>
      <w:tr w:rsidR="00835A1A" w:rsidRPr="00FC21AA" w14:paraId="4BAF5E5C" w14:textId="77777777" w:rsidTr="008C6F95">
        <w:trPr>
          <w:trHeight w:val="187"/>
          <w:jc w:val="center"/>
        </w:trPr>
        <w:tc>
          <w:tcPr>
            <w:tcW w:w="3397" w:type="dxa"/>
            <w:shd w:val="clear" w:color="auto" w:fill="auto"/>
            <w:noWrap/>
          </w:tcPr>
          <w:p w14:paraId="215A406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DC_7A-28A_n40A-n78A</w:t>
            </w:r>
          </w:p>
        </w:tc>
        <w:tc>
          <w:tcPr>
            <w:tcW w:w="3686" w:type="dxa"/>
          </w:tcPr>
          <w:p w14:paraId="1E64B3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183B0C2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2C4D4A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DC_28A_n40A</w:t>
            </w:r>
          </w:p>
          <w:p w14:paraId="2C1F669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DC_28A_n78A</w:t>
            </w:r>
          </w:p>
        </w:tc>
      </w:tr>
      <w:tr w:rsidR="00835A1A" w:rsidRPr="00FC21AA" w14:paraId="08E7329D" w14:textId="77777777" w:rsidTr="008C6F95">
        <w:trPr>
          <w:trHeight w:val="187"/>
          <w:jc w:val="center"/>
        </w:trPr>
        <w:tc>
          <w:tcPr>
            <w:tcW w:w="3397" w:type="dxa"/>
            <w:shd w:val="clear" w:color="auto" w:fill="auto"/>
            <w:noWrap/>
          </w:tcPr>
          <w:p w14:paraId="21C3CF68" w14:textId="77777777" w:rsidR="00835A1A" w:rsidRPr="00FC21AA" w:rsidRDefault="00835A1A" w:rsidP="008C6F95">
            <w:pPr>
              <w:keepNext/>
              <w:keepLines/>
              <w:spacing w:after="0"/>
              <w:jc w:val="center"/>
              <w:rPr>
                <w:rFonts w:ascii="Arial" w:eastAsia="MS Mincho" w:hAnsi="Arial"/>
                <w:bCs/>
                <w:sz w:val="18"/>
                <w:szCs w:val="16"/>
              </w:rPr>
            </w:pPr>
            <w:r w:rsidRPr="00FC21AA">
              <w:rPr>
                <w:rFonts w:ascii="Arial" w:eastAsia="MS Mincho" w:hAnsi="Arial"/>
                <w:bCs/>
                <w:sz w:val="18"/>
                <w:szCs w:val="16"/>
              </w:rPr>
              <w:t>DC_7</w:t>
            </w:r>
            <w:r w:rsidRPr="00FC21AA">
              <w:rPr>
                <w:rFonts w:ascii="Arial" w:eastAsia="DengXian" w:hAnsi="Arial"/>
                <w:bCs/>
                <w:sz w:val="18"/>
                <w:szCs w:val="16"/>
                <w:lang w:eastAsia="zh-CN"/>
              </w:rPr>
              <w:t>A-66A</w:t>
            </w:r>
            <w:r w:rsidRPr="00FC21AA">
              <w:rPr>
                <w:rFonts w:ascii="Arial" w:eastAsia="MS Mincho" w:hAnsi="Arial"/>
                <w:bCs/>
                <w:sz w:val="18"/>
                <w:szCs w:val="16"/>
              </w:rPr>
              <w:t>_n38</w:t>
            </w:r>
            <w:r w:rsidRPr="00FC21AA">
              <w:rPr>
                <w:rFonts w:ascii="Arial" w:eastAsia="DengXian" w:hAnsi="Arial"/>
                <w:bCs/>
                <w:sz w:val="18"/>
                <w:szCs w:val="16"/>
                <w:lang w:eastAsia="zh-CN"/>
              </w:rPr>
              <w:t>A</w:t>
            </w:r>
            <w:r w:rsidRPr="00FC21AA">
              <w:rPr>
                <w:rFonts w:ascii="Arial" w:eastAsia="MS Mincho" w:hAnsi="Arial"/>
                <w:bCs/>
                <w:sz w:val="18"/>
                <w:szCs w:val="16"/>
              </w:rPr>
              <w:t>-n78A</w:t>
            </w:r>
          </w:p>
          <w:p w14:paraId="6FF8966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S Mincho" w:hAnsi="Arial"/>
                <w:bCs/>
                <w:sz w:val="18"/>
                <w:szCs w:val="16"/>
              </w:rPr>
              <w:t>DC_7</w:t>
            </w:r>
            <w:r w:rsidRPr="00FC21AA">
              <w:rPr>
                <w:rFonts w:ascii="Arial" w:eastAsia="DengXian" w:hAnsi="Arial"/>
                <w:bCs/>
                <w:sz w:val="18"/>
                <w:szCs w:val="16"/>
                <w:lang w:eastAsia="zh-CN"/>
              </w:rPr>
              <w:t>C-66A</w:t>
            </w:r>
            <w:r w:rsidRPr="00FC21AA">
              <w:rPr>
                <w:rFonts w:ascii="Arial" w:eastAsia="MS Mincho" w:hAnsi="Arial"/>
                <w:bCs/>
                <w:sz w:val="18"/>
                <w:szCs w:val="16"/>
              </w:rPr>
              <w:t>_n38</w:t>
            </w:r>
            <w:r w:rsidRPr="00FC21AA">
              <w:rPr>
                <w:rFonts w:ascii="Arial" w:eastAsia="DengXian" w:hAnsi="Arial"/>
                <w:bCs/>
                <w:sz w:val="18"/>
                <w:szCs w:val="16"/>
                <w:lang w:eastAsia="zh-CN"/>
              </w:rPr>
              <w:t>A</w:t>
            </w:r>
            <w:r w:rsidRPr="00FC21AA">
              <w:rPr>
                <w:rFonts w:ascii="Arial" w:eastAsia="MS Mincho" w:hAnsi="Arial"/>
                <w:bCs/>
                <w:sz w:val="18"/>
                <w:szCs w:val="16"/>
              </w:rPr>
              <w:t>-n78A</w:t>
            </w:r>
          </w:p>
        </w:tc>
        <w:tc>
          <w:tcPr>
            <w:tcW w:w="3686" w:type="dxa"/>
          </w:tcPr>
          <w:p w14:paraId="2EAEF48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szCs w:val="16"/>
              </w:rPr>
              <w:t>DC_</w:t>
            </w:r>
            <w:r w:rsidRPr="00FC21AA">
              <w:rPr>
                <w:rFonts w:ascii="Arial" w:hAnsi="Arial"/>
                <w:sz w:val="18"/>
                <w:szCs w:val="16"/>
                <w:lang w:eastAsia="zh-CN"/>
              </w:rPr>
              <w:t>66</w:t>
            </w:r>
            <w:r w:rsidRPr="00FC21AA">
              <w:rPr>
                <w:rFonts w:ascii="Arial" w:hAnsi="Arial"/>
                <w:sz w:val="18"/>
                <w:szCs w:val="16"/>
              </w:rPr>
              <w:t>A_n</w:t>
            </w:r>
            <w:r w:rsidRPr="00FC21AA">
              <w:rPr>
                <w:rFonts w:ascii="Arial" w:hAnsi="Arial"/>
                <w:sz w:val="18"/>
                <w:szCs w:val="16"/>
                <w:lang w:eastAsia="zh-CN"/>
              </w:rPr>
              <w:t>78</w:t>
            </w:r>
            <w:r w:rsidRPr="00FC21AA">
              <w:rPr>
                <w:rFonts w:ascii="Arial" w:hAnsi="Arial"/>
                <w:sz w:val="18"/>
                <w:szCs w:val="16"/>
              </w:rPr>
              <w:t>A</w:t>
            </w:r>
          </w:p>
        </w:tc>
      </w:tr>
      <w:tr w:rsidR="00835A1A" w:rsidRPr="00FC21AA" w14:paraId="784197F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D6F87" w14:textId="77777777" w:rsidR="00835A1A" w:rsidRPr="00FC21AA" w:rsidRDefault="00835A1A" w:rsidP="008C6F95">
            <w:pPr>
              <w:keepNext/>
              <w:keepLines/>
              <w:spacing w:after="0"/>
              <w:jc w:val="center"/>
              <w:rPr>
                <w:rFonts w:ascii="Arial" w:eastAsia="MS Mincho" w:hAnsi="Arial"/>
                <w:bCs/>
                <w:sz w:val="18"/>
                <w:szCs w:val="16"/>
              </w:rPr>
            </w:pPr>
            <w:r w:rsidRPr="00FC21AA">
              <w:rPr>
                <w:rFonts w:ascii="Arial" w:eastAsia="MS Mincho" w:hAnsi="Arial"/>
                <w:bCs/>
                <w:sz w:val="18"/>
                <w:szCs w:val="16"/>
              </w:rPr>
              <w:t>DC_7</w:t>
            </w:r>
            <w:r w:rsidRPr="00FC21AA">
              <w:rPr>
                <w:rFonts w:ascii="Arial" w:eastAsia="DengXian" w:hAnsi="Arial"/>
                <w:bCs/>
                <w:sz w:val="18"/>
                <w:szCs w:val="16"/>
                <w:lang w:eastAsia="zh-CN"/>
              </w:rPr>
              <w:t>A-7A-66A</w:t>
            </w:r>
            <w:r w:rsidRPr="00FC21AA">
              <w:rPr>
                <w:rFonts w:ascii="Arial" w:eastAsia="MS Mincho" w:hAnsi="Arial"/>
                <w:bCs/>
                <w:sz w:val="18"/>
                <w:szCs w:val="16"/>
              </w:rPr>
              <w:t>_n38</w:t>
            </w:r>
            <w:r w:rsidRPr="00FC21AA">
              <w:rPr>
                <w:rFonts w:ascii="Arial" w:eastAsia="DengXian" w:hAnsi="Arial"/>
                <w:bCs/>
                <w:sz w:val="18"/>
                <w:szCs w:val="16"/>
                <w:lang w:eastAsia="zh-CN"/>
              </w:rPr>
              <w:t>A</w:t>
            </w:r>
            <w:r w:rsidRPr="00FC21AA">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54FC5440" w14:textId="77777777" w:rsidR="00835A1A" w:rsidRPr="00FC21AA" w:rsidRDefault="00835A1A" w:rsidP="008C6F95">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66</w:t>
            </w:r>
            <w:r w:rsidRPr="00FC21AA">
              <w:rPr>
                <w:rFonts w:ascii="Arial" w:hAnsi="Arial"/>
                <w:sz w:val="18"/>
                <w:szCs w:val="16"/>
              </w:rPr>
              <w:t>A_n38A</w:t>
            </w:r>
          </w:p>
          <w:p w14:paraId="6F38FCA7" w14:textId="77777777" w:rsidR="00835A1A" w:rsidRPr="00FC21AA" w:rsidRDefault="00835A1A" w:rsidP="008C6F95">
            <w:pPr>
              <w:keepNext/>
              <w:keepLines/>
              <w:spacing w:after="0"/>
              <w:jc w:val="center"/>
              <w:rPr>
                <w:rFonts w:ascii="Arial" w:hAnsi="Arial"/>
                <w:sz w:val="18"/>
                <w:szCs w:val="16"/>
              </w:rPr>
            </w:pPr>
            <w:r w:rsidRPr="00FC21AA">
              <w:rPr>
                <w:rFonts w:ascii="Arial" w:hAnsi="Arial"/>
                <w:sz w:val="18"/>
                <w:szCs w:val="16"/>
              </w:rPr>
              <w:t>DC_</w:t>
            </w:r>
            <w:r w:rsidRPr="00FC21AA">
              <w:rPr>
                <w:rFonts w:ascii="Arial" w:hAnsi="Arial"/>
                <w:sz w:val="18"/>
                <w:szCs w:val="16"/>
                <w:lang w:eastAsia="zh-CN"/>
              </w:rPr>
              <w:t>66</w:t>
            </w:r>
            <w:r w:rsidRPr="00FC21AA">
              <w:rPr>
                <w:rFonts w:ascii="Arial" w:hAnsi="Arial"/>
                <w:sz w:val="18"/>
                <w:szCs w:val="16"/>
              </w:rPr>
              <w:t>A_n</w:t>
            </w:r>
            <w:r w:rsidRPr="00FC21AA">
              <w:rPr>
                <w:rFonts w:ascii="Arial" w:hAnsi="Arial"/>
                <w:sz w:val="18"/>
                <w:szCs w:val="16"/>
                <w:lang w:eastAsia="zh-CN"/>
              </w:rPr>
              <w:t>78</w:t>
            </w:r>
            <w:r w:rsidRPr="00FC21AA">
              <w:rPr>
                <w:rFonts w:ascii="Arial" w:hAnsi="Arial"/>
                <w:sz w:val="18"/>
                <w:szCs w:val="16"/>
              </w:rPr>
              <w:t>A</w:t>
            </w:r>
          </w:p>
        </w:tc>
      </w:tr>
      <w:tr w:rsidR="00835A1A" w:rsidRPr="00FC21AA" w14:paraId="33F4B4C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FBDF8" w14:textId="77777777" w:rsidR="00835A1A" w:rsidRPr="00FC21AA" w:rsidRDefault="00835A1A" w:rsidP="008C6F95">
            <w:pPr>
              <w:keepNext/>
              <w:keepLines/>
              <w:spacing w:after="0"/>
              <w:jc w:val="center"/>
              <w:rPr>
                <w:rFonts w:ascii="Arial" w:eastAsia="MS Mincho" w:hAnsi="Arial"/>
                <w:bCs/>
                <w:sz w:val="18"/>
                <w:szCs w:val="16"/>
              </w:rPr>
            </w:pPr>
            <w:r w:rsidRPr="00FC21AA">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4D7817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DC_7A_n66A</w:t>
            </w:r>
          </w:p>
          <w:p w14:paraId="3A8EE98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17A0DEF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DC_66A_n78A</w:t>
            </w:r>
          </w:p>
          <w:p w14:paraId="11959EAB" w14:textId="77777777" w:rsidR="00835A1A" w:rsidRPr="00FC21AA" w:rsidRDefault="00835A1A" w:rsidP="008C6F95">
            <w:pPr>
              <w:keepNext/>
              <w:keepLines/>
              <w:spacing w:after="0"/>
              <w:jc w:val="center"/>
              <w:rPr>
                <w:rFonts w:ascii="Arial" w:hAnsi="Arial"/>
                <w:sz w:val="18"/>
                <w:szCs w:val="16"/>
              </w:rPr>
            </w:pPr>
            <w:r w:rsidRPr="00FC21AA">
              <w:rPr>
                <w:rFonts w:ascii="Arial" w:hAnsi="Arial" w:cs="Arial"/>
                <w:sz w:val="18"/>
                <w:lang w:eastAsia="zh-CN"/>
              </w:rPr>
              <w:t>DC_(n)66AA</w:t>
            </w:r>
            <w:r w:rsidRPr="00FC21AA">
              <w:rPr>
                <w:rFonts w:ascii="Arial" w:hAnsi="Arial" w:cs="Arial"/>
                <w:sz w:val="18"/>
                <w:vertAlign w:val="superscript"/>
                <w:lang w:eastAsia="zh-CN"/>
              </w:rPr>
              <w:t>2</w:t>
            </w:r>
          </w:p>
        </w:tc>
      </w:tr>
      <w:tr w:rsidR="00835A1A" w:rsidRPr="00FC21AA" w14:paraId="14A569A4" w14:textId="77777777" w:rsidTr="008C6F95">
        <w:trPr>
          <w:trHeight w:val="187"/>
          <w:jc w:val="center"/>
        </w:trPr>
        <w:tc>
          <w:tcPr>
            <w:tcW w:w="3397" w:type="dxa"/>
            <w:shd w:val="clear" w:color="auto" w:fill="auto"/>
            <w:noWrap/>
          </w:tcPr>
          <w:p w14:paraId="4DC8FC88" w14:textId="77777777" w:rsidR="00835A1A" w:rsidRPr="00FC21AA" w:rsidRDefault="00835A1A" w:rsidP="008C6F95">
            <w:pPr>
              <w:keepNext/>
              <w:keepLines/>
              <w:spacing w:after="0"/>
              <w:jc w:val="center"/>
              <w:rPr>
                <w:rFonts w:ascii="Arial" w:eastAsia="MS Mincho" w:hAnsi="Arial"/>
                <w:bCs/>
                <w:sz w:val="18"/>
                <w:szCs w:val="16"/>
              </w:rPr>
            </w:pPr>
            <w:r w:rsidRPr="00FC21AA">
              <w:rPr>
                <w:rFonts w:ascii="Arial" w:hAnsi="Arial"/>
                <w:sz w:val="18"/>
                <w:lang w:eastAsia="fi-FI"/>
              </w:rPr>
              <w:t>DC_7A-28A-66A_n7A</w:t>
            </w:r>
          </w:p>
        </w:tc>
        <w:tc>
          <w:tcPr>
            <w:tcW w:w="3686" w:type="dxa"/>
          </w:tcPr>
          <w:p w14:paraId="328CC200" w14:textId="77777777" w:rsidR="00835A1A" w:rsidRPr="00FC21AA" w:rsidRDefault="00835A1A" w:rsidP="008C6F95">
            <w:pPr>
              <w:keepNext/>
              <w:keepLines/>
              <w:spacing w:after="0"/>
              <w:jc w:val="center"/>
              <w:rPr>
                <w:rFonts w:ascii="Arial" w:hAnsi="Arial" w:cs="Arial"/>
                <w:color w:val="000000"/>
                <w:sz w:val="18"/>
                <w:szCs w:val="18"/>
                <w:vertAlign w:val="superscript"/>
              </w:rPr>
            </w:pPr>
            <w:r w:rsidRPr="00FC21AA">
              <w:rPr>
                <w:rFonts w:ascii="Arial" w:hAnsi="Arial" w:cs="Arial"/>
                <w:color w:val="000000"/>
                <w:sz w:val="18"/>
                <w:szCs w:val="18"/>
              </w:rPr>
              <w:t>DC_7A_n7A</w:t>
            </w:r>
            <w:r w:rsidRPr="00FC21AA">
              <w:rPr>
                <w:rFonts w:ascii="Arial" w:hAnsi="Arial" w:cs="Arial"/>
                <w:color w:val="000000"/>
                <w:sz w:val="18"/>
                <w:szCs w:val="18"/>
                <w:vertAlign w:val="superscript"/>
              </w:rPr>
              <w:t>4</w:t>
            </w:r>
          </w:p>
          <w:p w14:paraId="5CFB569C"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DC_28A_n7A</w:t>
            </w:r>
          </w:p>
          <w:p w14:paraId="31368BFE" w14:textId="77777777" w:rsidR="00835A1A" w:rsidRPr="00FC21AA" w:rsidRDefault="00835A1A" w:rsidP="008C6F95">
            <w:pPr>
              <w:keepNext/>
              <w:keepLines/>
              <w:spacing w:after="0"/>
              <w:jc w:val="center"/>
              <w:rPr>
                <w:rFonts w:ascii="Arial" w:hAnsi="Arial"/>
                <w:sz w:val="18"/>
                <w:szCs w:val="16"/>
              </w:rPr>
            </w:pPr>
            <w:r w:rsidRPr="00FC21AA">
              <w:rPr>
                <w:rFonts w:ascii="Arial" w:hAnsi="Arial" w:cs="Arial"/>
                <w:color w:val="000000"/>
                <w:sz w:val="18"/>
                <w:szCs w:val="18"/>
              </w:rPr>
              <w:t>DC_66A_n7A</w:t>
            </w:r>
          </w:p>
        </w:tc>
      </w:tr>
      <w:tr w:rsidR="00835A1A" w:rsidRPr="00FC21AA" w14:paraId="2B041D29" w14:textId="77777777" w:rsidTr="008C6F95">
        <w:trPr>
          <w:trHeight w:val="187"/>
          <w:jc w:val="center"/>
        </w:trPr>
        <w:tc>
          <w:tcPr>
            <w:tcW w:w="3397" w:type="dxa"/>
            <w:shd w:val="clear" w:color="auto" w:fill="auto"/>
            <w:noWrap/>
          </w:tcPr>
          <w:p w14:paraId="28D26E4E"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DC_7A-28A-66A_n66A</w:t>
            </w:r>
          </w:p>
          <w:p w14:paraId="2BDE62E1" w14:textId="77777777" w:rsidR="00835A1A" w:rsidRPr="00FC21AA" w:rsidRDefault="00835A1A" w:rsidP="008C6F95">
            <w:pPr>
              <w:keepNext/>
              <w:keepLines/>
              <w:spacing w:after="0"/>
              <w:jc w:val="center"/>
              <w:rPr>
                <w:rFonts w:ascii="Arial" w:eastAsia="MS Mincho" w:hAnsi="Arial"/>
                <w:bCs/>
                <w:sz w:val="18"/>
                <w:szCs w:val="16"/>
              </w:rPr>
            </w:pPr>
            <w:r w:rsidRPr="00FC21AA">
              <w:rPr>
                <w:rFonts w:ascii="Arial" w:hAnsi="Arial" w:cs="Arial"/>
                <w:sz w:val="18"/>
                <w:szCs w:val="18"/>
                <w:lang w:eastAsia="ja-JP"/>
              </w:rPr>
              <w:t>DC_7C-28A-66A_n66A</w:t>
            </w:r>
          </w:p>
        </w:tc>
        <w:tc>
          <w:tcPr>
            <w:tcW w:w="3686" w:type="dxa"/>
          </w:tcPr>
          <w:p w14:paraId="0D842297" w14:textId="77777777" w:rsidR="00835A1A" w:rsidRPr="00FC21AA" w:rsidRDefault="00835A1A" w:rsidP="008C6F95">
            <w:pPr>
              <w:keepNext/>
              <w:keepLines/>
              <w:spacing w:after="0"/>
              <w:jc w:val="center"/>
              <w:rPr>
                <w:rFonts w:ascii="Arial" w:hAnsi="Arial" w:cs="Arial"/>
                <w:b/>
                <w:sz w:val="18"/>
                <w:szCs w:val="18"/>
                <w:lang w:eastAsia="fi-FI"/>
              </w:rPr>
            </w:pPr>
            <w:r w:rsidRPr="00FC21AA">
              <w:rPr>
                <w:rFonts w:ascii="Arial" w:hAnsi="Arial" w:cs="Arial"/>
                <w:sz w:val="18"/>
                <w:szCs w:val="18"/>
                <w:lang w:eastAsia="fi-FI"/>
              </w:rPr>
              <w:t>DC_7A_</w:t>
            </w:r>
            <w:r w:rsidRPr="00FC21AA">
              <w:rPr>
                <w:rFonts w:ascii="Arial" w:hAnsi="Arial" w:cs="Arial"/>
                <w:sz w:val="18"/>
                <w:szCs w:val="18"/>
                <w:lang w:eastAsia="ja-JP"/>
              </w:rPr>
              <w:t>n66</w:t>
            </w:r>
            <w:r w:rsidRPr="00FC21AA">
              <w:rPr>
                <w:rFonts w:ascii="Arial" w:hAnsi="Arial" w:cs="Arial"/>
                <w:sz w:val="18"/>
                <w:szCs w:val="18"/>
                <w:lang w:eastAsia="fi-FI"/>
              </w:rPr>
              <w:t>A</w:t>
            </w:r>
          </w:p>
          <w:p w14:paraId="212FADF5" w14:textId="77777777" w:rsidR="00835A1A" w:rsidRPr="00FC21AA" w:rsidRDefault="00835A1A" w:rsidP="008C6F95">
            <w:pPr>
              <w:keepNext/>
              <w:keepLines/>
              <w:spacing w:after="0"/>
              <w:jc w:val="center"/>
              <w:rPr>
                <w:rFonts w:ascii="Arial" w:hAnsi="Arial" w:cs="Arial"/>
                <w:b/>
                <w:sz w:val="18"/>
                <w:szCs w:val="18"/>
                <w:lang w:eastAsia="ja-JP"/>
              </w:rPr>
            </w:pPr>
            <w:r w:rsidRPr="00FC21AA">
              <w:rPr>
                <w:rFonts w:ascii="Arial" w:hAnsi="Arial" w:cs="Arial"/>
                <w:sz w:val="18"/>
                <w:szCs w:val="18"/>
                <w:lang w:eastAsia="fi-FI"/>
              </w:rPr>
              <w:t>DC_28A_</w:t>
            </w:r>
            <w:r w:rsidRPr="00FC21AA">
              <w:rPr>
                <w:rFonts w:ascii="Arial" w:hAnsi="Arial" w:cs="Arial"/>
                <w:sz w:val="18"/>
                <w:szCs w:val="18"/>
                <w:lang w:eastAsia="ja-JP"/>
              </w:rPr>
              <w:t>n66A</w:t>
            </w:r>
          </w:p>
          <w:p w14:paraId="3D316533" w14:textId="77777777" w:rsidR="00835A1A" w:rsidRPr="00FC21AA" w:rsidRDefault="00835A1A" w:rsidP="008C6F95">
            <w:pPr>
              <w:keepNext/>
              <w:keepLines/>
              <w:spacing w:after="0"/>
              <w:jc w:val="center"/>
              <w:rPr>
                <w:rFonts w:ascii="Arial" w:hAnsi="Arial"/>
                <w:sz w:val="18"/>
                <w:szCs w:val="16"/>
              </w:rPr>
            </w:pPr>
            <w:r w:rsidRPr="00FC21AA">
              <w:rPr>
                <w:rFonts w:ascii="Arial" w:hAnsi="Arial" w:cs="Arial"/>
                <w:sz w:val="18"/>
                <w:szCs w:val="18"/>
                <w:lang w:eastAsia="fi-FI"/>
              </w:rPr>
              <w:t>DC_</w:t>
            </w:r>
            <w:r w:rsidRPr="00FC21AA">
              <w:rPr>
                <w:rFonts w:ascii="Arial" w:hAnsi="Arial" w:cs="Arial"/>
                <w:sz w:val="18"/>
                <w:szCs w:val="18"/>
                <w:lang w:eastAsia="ja-JP"/>
              </w:rPr>
              <w:t>66</w:t>
            </w:r>
            <w:r w:rsidRPr="00FC21AA">
              <w:rPr>
                <w:rFonts w:ascii="Arial" w:hAnsi="Arial" w:cs="Arial"/>
                <w:sz w:val="18"/>
                <w:szCs w:val="18"/>
                <w:lang w:eastAsia="fi-FI"/>
              </w:rPr>
              <w:t>A_</w:t>
            </w:r>
            <w:r w:rsidRPr="00FC21AA">
              <w:rPr>
                <w:rFonts w:ascii="Arial" w:hAnsi="Arial" w:cs="Arial"/>
                <w:sz w:val="18"/>
                <w:szCs w:val="18"/>
                <w:lang w:eastAsia="ja-JP"/>
              </w:rPr>
              <w:t>n66</w:t>
            </w:r>
            <w:r w:rsidRPr="00FC21AA">
              <w:rPr>
                <w:rFonts w:ascii="Arial" w:hAnsi="Arial" w:cs="Arial"/>
                <w:sz w:val="18"/>
                <w:szCs w:val="18"/>
                <w:lang w:eastAsia="fi-FI"/>
              </w:rPr>
              <w:t>A</w:t>
            </w:r>
            <w:r w:rsidRPr="00FC21AA">
              <w:rPr>
                <w:rFonts w:ascii="Arial" w:hAnsi="Arial" w:cs="Arial"/>
                <w:sz w:val="18"/>
                <w:szCs w:val="18"/>
                <w:vertAlign w:val="superscript"/>
                <w:lang w:eastAsia="fi-FI"/>
              </w:rPr>
              <w:t>4</w:t>
            </w:r>
          </w:p>
        </w:tc>
      </w:tr>
      <w:tr w:rsidR="00835A1A" w:rsidRPr="00FC21AA" w14:paraId="19D754C4" w14:textId="77777777" w:rsidTr="008C6F95">
        <w:trPr>
          <w:trHeight w:val="187"/>
          <w:jc w:val="center"/>
        </w:trPr>
        <w:tc>
          <w:tcPr>
            <w:tcW w:w="3397" w:type="dxa"/>
            <w:shd w:val="clear" w:color="auto" w:fill="auto"/>
            <w:noWrap/>
            <w:vAlign w:val="center"/>
          </w:tcPr>
          <w:p w14:paraId="57DF7A3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DC_7A-29A-66A_n78A</w:t>
            </w:r>
          </w:p>
          <w:p w14:paraId="3361A040" w14:textId="77777777" w:rsidR="00835A1A" w:rsidRPr="00FC21AA" w:rsidRDefault="00835A1A" w:rsidP="008C6F95">
            <w:pPr>
              <w:keepNext/>
              <w:keepLines/>
              <w:spacing w:after="0"/>
              <w:jc w:val="center"/>
              <w:rPr>
                <w:rFonts w:ascii="Arial" w:eastAsia="MS Mincho" w:hAnsi="Arial"/>
                <w:bCs/>
                <w:sz w:val="18"/>
                <w:szCs w:val="18"/>
              </w:rPr>
            </w:pPr>
            <w:r w:rsidRPr="00FC21AA">
              <w:rPr>
                <w:rFonts w:ascii="Arial" w:eastAsia="MS Mincho" w:hAnsi="Arial"/>
                <w:bCs/>
                <w:sz w:val="18"/>
                <w:szCs w:val="18"/>
              </w:rPr>
              <w:t>DC_7C-29A-66A_n78A</w:t>
            </w:r>
          </w:p>
        </w:tc>
        <w:tc>
          <w:tcPr>
            <w:tcW w:w="3686" w:type="dxa"/>
            <w:vAlign w:val="center"/>
          </w:tcPr>
          <w:p w14:paraId="434D772A"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DC_7A_n78A</w:t>
            </w:r>
          </w:p>
          <w:p w14:paraId="0DE15DC7" w14:textId="77777777" w:rsidR="00835A1A" w:rsidRPr="00FC21AA" w:rsidRDefault="00835A1A" w:rsidP="008C6F95">
            <w:pPr>
              <w:keepNext/>
              <w:keepLines/>
              <w:spacing w:after="0"/>
              <w:jc w:val="center"/>
              <w:rPr>
                <w:rFonts w:ascii="Arial" w:hAnsi="Arial"/>
                <w:bCs/>
                <w:sz w:val="18"/>
                <w:szCs w:val="18"/>
                <w:lang w:eastAsia="zh-CN"/>
              </w:rPr>
            </w:pPr>
            <w:r w:rsidRPr="00FC21AA">
              <w:rPr>
                <w:rFonts w:ascii="Arial" w:hAnsi="Arial"/>
                <w:color w:val="000000"/>
                <w:sz w:val="18"/>
                <w:szCs w:val="18"/>
              </w:rPr>
              <w:t>DC_66A_n78A</w:t>
            </w:r>
          </w:p>
        </w:tc>
      </w:tr>
      <w:tr w:rsidR="00835A1A" w:rsidRPr="00FC21AA" w14:paraId="1F330DEC" w14:textId="77777777" w:rsidTr="008C6F95">
        <w:trPr>
          <w:trHeight w:val="187"/>
          <w:jc w:val="center"/>
        </w:trPr>
        <w:tc>
          <w:tcPr>
            <w:tcW w:w="3397" w:type="dxa"/>
            <w:shd w:val="clear" w:color="auto" w:fill="auto"/>
            <w:noWrap/>
            <w:vAlign w:val="center"/>
          </w:tcPr>
          <w:p w14:paraId="74DBA2E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fi-FI"/>
              </w:rPr>
              <w:t>DC_7A-7A-29A-66A_n78A</w:t>
            </w:r>
          </w:p>
        </w:tc>
        <w:tc>
          <w:tcPr>
            <w:tcW w:w="3686" w:type="dxa"/>
            <w:vAlign w:val="center"/>
          </w:tcPr>
          <w:p w14:paraId="2904EDCE"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color w:val="000000"/>
                <w:sz w:val="18"/>
                <w:szCs w:val="18"/>
              </w:rPr>
              <w:t>DC_7A_n78A</w:t>
            </w:r>
          </w:p>
          <w:p w14:paraId="3D23BDB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olor w:val="000000"/>
                <w:sz w:val="18"/>
                <w:szCs w:val="18"/>
              </w:rPr>
              <w:t>DC_66A_n78A</w:t>
            </w:r>
          </w:p>
        </w:tc>
      </w:tr>
      <w:tr w:rsidR="00BF02AB" w:rsidRPr="00FC21AA" w14:paraId="56B86965" w14:textId="77777777" w:rsidTr="008C6F95">
        <w:trPr>
          <w:trHeight w:val="187"/>
          <w:jc w:val="center"/>
          <w:ins w:id="87" w:author="Nokia" w:date="2024-08-26T14:45:00Z"/>
        </w:trPr>
        <w:tc>
          <w:tcPr>
            <w:tcW w:w="3397" w:type="dxa"/>
            <w:shd w:val="clear" w:color="auto" w:fill="auto"/>
            <w:noWrap/>
            <w:vAlign w:val="center"/>
          </w:tcPr>
          <w:p w14:paraId="3F1BA52A" w14:textId="33E73AB8" w:rsidR="00BF02AB" w:rsidRPr="00FC21AA" w:rsidRDefault="00BF02AB" w:rsidP="00BF02AB">
            <w:pPr>
              <w:keepNext/>
              <w:keepLines/>
              <w:spacing w:after="0"/>
              <w:jc w:val="center"/>
              <w:rPr>
                <w:ins w:id="88" w:author="Nokia" w:date="2024-08-26T14:45:00Z" w16du:dateUtc="2024-08-26T12:45:00Z"/>
                <w:rFonts w:ascii="Arial" w:hAnsi="Arial"/>
                <w:sz w:val="18"/>
                <w:lang w:eastAsia="fi-FI"/>
              </w:rPr>
            </w:pPr>
            <w:ins w:id="89" w:author="Nokia" w:date="2024-08-26T14:45:00Z" w16du:dateUtc="2024-08-26T12:45:00Z">
              <w:r w:rsidRPr="00FC21AA">
                <w:rPr>
                  <w:rFonts w:ascii="Arial" w:hAnsi="Arial"/>
                  <w:sz w:val="18"/>
                  <w:lang w:eastAsia="fi-FI"/>
                </w:rPr>
                <w:t>DC_7A-32A_n1A-n28A</w:t>
              </w:r>
            </w:ins>
          </w:p>
        </w:tc>
        <w:tc>
          <w:tcPr>
            <w:tcW w:w="3686" w:type="dxa"/>
            <w:vAlign w:val="center"/>
          </w:tcPr>
          <w:p w14:paraId="48C47E4F" w14:textId="77777777" w:rsidR="00BF02AB" w:rsidRPr="00FC21AA" w:rsidRDefault="00BF02AB" w:rsidP="00BF02AB">
            <w:pPr>
              <w:keepNext/>
              <w:keepLines/>
              <w:spacing w:after="0"/>
              <w:jc w:val="center"/>
              <w:rPr>
                <w:ins w:id="90" w:author="Nokia" w:date="2024-08-26T14:45:00Z" w16du:dateUtc="2024-08-26T12:45:00Z"/>
                <w:rFonts w:ascii="Arial" w:hAnsi="Arial"/>
                <w:sz w:val="18"/>
                <w:lang w:eastAsia="fi-FI"/>
              </w:rPr>
            </w:pPr>
            <w:ins w:id="91" w:author="Nokia" w:date="2024-08-26T14:45:00Z" w16du:dateUtc="2024-08-26T12:45:00Z">
              <w:r w:rsidRPr="00FC21AA">
                <w:rPr>
                  <w:rFonts w:ascii="Arial" w:hAnsi="Arial"/>
                  <w:sz w:val="18"/>
                  <w:lang w:eastAsia="fi-FI"/>
                </w:rPr>
                <w:t>DC_7A_n1A</w:t>
              </w:r>
            </w:ins>
          </w:p>
          <w:p w14:paraId="229C06AA" w14:textId="352E71E5" w:rsidR="00BF02AB" w:rsidRPr="00FC21AA" w:rsidRDefault="00BF02AB" w:rsidP="00BF02AB">
            <w:pPr>
              <w:keepNext/>
              <w:keepLines/>
              <w:spacing w:after="0"/>
              <w:jc w:val="center"/>
              <w:rPr>
                <w:ins w:id="92" w:author="Nokia" w:date="2024-08-26T14:45:00Z" w16du:dateUtc="2024-08-26T12:45:00Z"/>
                <w:rFonts w:ascii="Arial" w:hAnsi="Arial"/>
                <w:color w:val="000000"/>
                <w:sz w:val="18"/>
                <w:szCs w:val="18"/>
              </w:rPr>
            </w:pPr>
            <w:ins w:id="93" w:author="Nokia" w:date="2024-08-26T14:45:00Z" w16du:dateUtc="2024-08-26T12:45:00Z">
              <w:r w:rsidRPr="00FC21AA">
                <w:rPr>
                  <w:rFonts w:ascii="Arial" w:hAnsi="Arial"/>
                  <w:sz w:val="18"/>
                  <w:lang w:eastAsia="fi-FI"/>
                </w:rPr>
                <w:t>DC_7A_n28A</w:t>
              </w:r>
            </w:ins>
          </w:p>
        </w:tc>
      </w:tr>
      <w:tr w:rsidR="00835A1A" w:rsidRPr="00FC21AA" w14:paraId="7BD4990C" w14:textId="77777777" w:rsidTr="008C6F95">
        <w:trPr>
          <w:trHeight w:val="187"/>
          <w:jc w:val="center"/>
        </w:trPr>
        <w:tc>
          <w:tcPr>
            <w:tcW w:w="3397" w:type="dxa"/>
            <w:shd w:val="clear" w:color="auto" w:fill="auto"/>
            <w:noWrap/>
            <w:vAlign w:val="center"/>
          </w:tcPr>
          <w:p w14:paraId="04A9DFC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DC_7A-32A_n1A-n78A</w:t>
            </w:r>
          </w:p>
        </w:tc>
        <w:tc>
          <w:tcPr>
            <w:tcW w:w="3686" w:type="dxa"/>
            <w:vAlign w:val="center"/>
          </w:tcPr>
          <w:p w14:paraId="03FB260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DC_7A_n1A</w:t>
            </w:r>
          </w:p>
          <w:p w14:paraId="54EF4FC8" w14:textId="77777777" w:rsidR="00835A1A" w:rsidRPr="00FC21AA" w:rsidRDefault="00835A1A" w:rsidP="008C6F95">
            <w:pPr>
              <w:keepNext/>
              <w:keepLines/>
              <w:spacing w:after="0"/>
              <w:jc w:val="center"/>
              <w:rPr>
                <w:rFonts w:ascii="Arial" w:hAnsi="Arial"/>
                <w:color w:val="000000"/>
                <w:sz w:val="18"/>
                <w:szCs w:val="18"/>
              </w:rPr>
            </w:pPr>
            <w:r w:rsidRPr="00FC21AA">
              <w:rPr>
                <w:rFonts w:ascii="Arial" w:hAnsi="Arial"/>
                <w:sz w:val="18"/>
                <w:lang w:eastAsia="fi-FI"/>
              </w:rPr>
              <w:t>DC_7A_n78A</w:t>
            </w:r>
          </w:p>
        </w:tc>
      </w:tr>
      <w:tr w:rsidR="00121CBC" w:rsidRPr="00FC21AA" w14:paraId="475928F5" w14:textId="77777777" w:rsidTr="008C6F95">
        <w:trPr>
          <w:trHeight w:val="187"/>
          <w:jc w:val="center"/>
          <w:ins w:id="94" w:author="Nokia" w:date="2024-08-26T14:45:00Z"/>
        </w:trPr>
        <w:tc>
          <w:tcPr>
            <w:tcW w:w="3397" w:type="dxa"/>
            <w:shd w:val="clear" w:color="auto" w:fill="auto"/>
            <w:noWrap/>
            <w:vAlign w:val="center"/>
          </w:tcPr>
          <w:p w14:paraId="5FB27000" w14:textId="6110377A" w:rsidR="00121CBC" w:rsidRPr="00FC21AA" w:rsidRDefault="00121CBC" w:rsidP="00121CBC">
            <w:pPr>
              <w:keepNext/>
              <w:keepLines/>
              <w:spacing w:after="0"/>
              <w:jc w:val="center"/>
              <w:rPr>
                <w:ins w:id="95" w:author="Nokia" w:date="2024-08-26T14:45:00Z" w16du:dateUtc="2024-08-26T12:45:00Z"/>
                <w:rFonts w:ascii="Arial" w:hAnsi="Arial"/>
                <w:sz w:val="18"/>
                <w:lang w:eastAsia="fi-FI"/>
              </w:rPr>
            </w:pPr>
            <w:ins w:id="96" w:author="Nokia" w:date="2024-08-26T14:45:00Z" w16du:dateUtc="2024-08-26T12:45:00Z">
              <w:r w:rsidRPr="00FC21AA">
                <w:rPr>
                  <w:rFonts w:ascii="Arial" w:hAnsi="Arial"/>
                  <w:sz w:val="18"/>
                  <w:lang w:eastAsia="fi-FI"/>
                </w:rPr>
                <w:t>DC_7A-32A_n28A-n78A</w:t>
              </w:r>
            </w:ins>
          </w:p>
        </w:tc>
        <w:tc>
          <w:tcPr>
            <w:tcW w:w="3686" w:type="dxa"/>
            <w:vAlign w:val="center"/>
          </w:tcPr>
          <w:p w14:paraId="462D2D58" w14:textId="77777777" w:rsidR="00121CBC" w:rsidRPr="00FC21AA" w:rsidRDefault="00121CBC" w:rsidP="00121CBC">
            <w:pPr>
              <w:keepNext/>
              <w:keepLines/>
              <w:spacing w:after="0"/>
              <w:jc w:val="center"/>
              <w:rPr>
                <w:ins w:id="97" w:author="Nokia" w:date="2024-08-26T14:45:00Z" w16du:dateUtc="2024-08-26T12:45:00Z"/>
                <w:rFonts w:ascii="Arial" w:hAnsi="Arial"/>
                <w:sz w:val="18"/>
                <w:lang w:eastAsia="fi-FI"/>
              </w:rPr>
            </w:pPr>
            <w:ins w:id="98" w:author="Nokia" w:date="2024-08-26T14:45:00Z" w16du:dateUtc="2024-08-26T12:45:00Z">
              <w:r w:rsidRPr="00FC21AA">
                <w:rPr>
                  <w:rFonts w:ascii="Arial" w:hAnsi="Arial"/>
                  <w:sz w:val="18"/>
                  <w:lang w:eastAsia="fi-FI"/>
                </w:rPr>
                <w:t>DC_7A_n28A</w:t>
              </w:r>
            </w:ins>
          </w:p>
          <w:p w14:paraId="5B7F8D36" w14:textId="4E3163A2" w:rsidR="00121CBC" w:rsidRPr="00FC21AA" w:rsidRDefault="00121CBC" w:rsidP="00121CBC">
            <w:pPr>
              <w:keepNext/>
              <w:keepLines/>
              <w:spacing w:after="0"/>
              <w:jc w:val="center"/>
              <w:rPr>
                <w:ins w:id="99" w:author="Nokia" w:date="2024-08-26T14:45:00Z" w16du:dateUtc="2024-08-26T12:45:00Z"/>
                <w:rFonts w:ascii="Arial" w:hAnsi="Arial"/>
                <w:sz w:val="18"/>
                <w:lang w:eastAsia="fi-FI"/>
              </w:rPr>
            </w:pPr>
            <w:ins w:id="100" w:author="Nokia" w:date="2024-08-26T14:45:00Z" w16du:dateUtc="2024-08-26T12:45:00Z">
              <w:r w:rsidRPr="00FC21AA">
                <w:rPr>
                  <w:rFonts w:ascii="Arial" w:hAnsi="Arial"/>
                  <w:sz w:val="18"/>
                  <w:lang w:eastAsia="fi-FI"/>
                </w:rPr>
                <w:t>DC_7A_n78A</w:t>
              </w:r>
            </w:ins>
          </w:p>
        </w:tc>
      </w:tr>
      <w:tr w:rsidR="00835A1A" w:rsidRPr="00FC21AA" w14:paraId="5E5BD51C" w14:textId="77777777" w:rsidTr="008C6F95">
        <w:trPr>
          <w:trHeight w:val="187"/>
          <w:jc w:val="center"/>
        </w:trPr>
        <w:tc>
          <w:tcPr>
            <w:tcW w:w="3397" w:type="dxa"/>
            <w:shd w:val="clear" w:color="auto" w:fill="auto"/>
            <w:noWrap/>
            <w:vAlign w:val="center"/>
          </w:tcPr>
          <w:p w14:paraId="2600690E"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eastAsia="MS Mincho" w:hAnsi="Arial" w:cs="Arial"/>
                <w:bCs/>
                <w:sz w:val="18"/>
                <w:szCs w:val="18"/>
              </w:rPr>
              <w:t>DC_7A-40A_n1A-n78A</w:t>
            </w:r>
          </w:p>
        </w:tc>
        <w:tc>
          <w:tcPr>
            <w:tcW w:w="3686" w:type="dxa"/>
            <w:vAlign w:val="center"/>
          </w:tcPr>
          <w:p w14:paraId="78CB162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221CB3E0"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422D61B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620B161A" w14:textId="77777777" w:rsidR="00835A1A" w:rsidRPr="00FC21AA" w:rsidRDefault="00835A1A" w:rsidP="008C6F95">
            <w:pPr>
              <w:keepNext/>
              <w:keepLines/>
              <w:spacing w:after="0"/>
              <w:jc w:val="center"/>
              <w:rPr>
                <w:rFonts w:ascii="Arial" w:hAnsi="Arial" w:cs="Arial"/>
                <w:sz w:val="18"/>
                <w:szCs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5347857E" w14:textId="77777777" w:rsidTr="008C6F95">
        <w:trPr>
          <w:trHeight w:val="187"/>
          <w:jc w:val="center"/>
        </w:trPr>
        <w:tc>
          <w:tcPr>
            <w:tcW w:w="3397" w:type="dxa"/>
            <w:shd w:val="clear" w:color="auto" w:fill="auto"/>
            <w:noWrap/>
            <w:vAlign w:val="center"/>
          </w:tcPr>
          <w:p w14:paraId="040B8212"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eastAsia="MS Mincho" w:hAnsi="Arial" w:cs="Arial"/>
                <w:bCs/>
                <w:sz w:val="18"/>
                <w:szCs w:val="18"/>
              </w:rPr>
              <w:t>DC_7A-40C_n1A-n78A</w:t>
            </w:r>
          </w:p>
        </w:tc>
        <w:tc>
          <w:tcPr>
            <w:tcW w:w="3686" w:type="dxa"/>
            <w:vAlign w:val="center"/>
          </w:tcPr>
          <w:p w14:paraId="4889996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61CF9681"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73CDBDA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36F0E9D6" w14:textId="77777777" w:rsidR="00835A1A" w:rsidRPr="00FC21AA" w:rsidRDefault="00835A1A" w:rsidP="008C6F95">
            <w:pPr>
              <w:keepNext/>
              <w:keepLines/>
              <w:spacing w:after="0"/>
              <w:jc w:val="center"/>
              <w:rPr>
                <w:rFonts w:ascii="Arial" w:hAnsi="Arial" w:cs="Arial"/>
                <w:sz w:val="18"/>
                <w:szCs w:val="18"/>
                <w:lang w:eastAsia="fi-FI"/>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3237F6AF" w14:textId="77777777" w:rsidTr="008C6F95">
        <w:trPr>
          <w:trHeight w:val="187"/>
          <w:jc w:val="center"/>
        </w:trPr>
        <w:tc>
          <w:tcPr>
            <w:tcW w:w="3397" w:type="dxa"/>
            <w:shd w:val="clear" w:color="auto" w:fill="auto"/>
            <w:noWrap/>
            <w:vAlign w:val="center"/>
          </w:tcPr>
          <w:p w14:paraId="79D908F0"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DC_7A_n40A-n78A-n105A</w:t>
            </w:r>
          </w:p>
        </w:tc>
        <w:tc>
          <w:tcPr>
            <w:tcW w:w="3686" w:type="dxa"/>
            <w:vAlign w:val="center"/>
          </w:tcPr>
          <w:p w14:paraId="1638DB0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DC_7A_n40A</w:t>
            </w:r>
          </w:p>
          <w:p w14:paraId="1E38189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DC_7A_n78A</w:t>
            </w:r>
          </w:p>
          <w:p w14:paraId="6913A89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DC_7A_n105A</w:t>
            </w:r>
          </w:p>
        </w:tc>
      </w:tr>
      <w:tr w:rsidR="00835A1A" w:rsidRPr="00FC21AA" w14:paraId="2D635ABB" w14:textId="77777777" w:rsidTr="008C6F95">
        <w:trPr>
          <w:trHeight w:val="187"/>
          <w:jc w:val="center"/>
        </w:trPr>
        <w:tc>
          <w:tcPr>
            <w:tcW w:w="3397" w:type="dxa"/>
            <w:shd w:val="clear" w:color="auto" w:fill="auto"/>
            <w:noWrap/>
          </w:tcPr>
          <w:p w14:paraId="27FF7024"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bCs/>
                <w:sz w:val="18"/>
                <w:szCs w:val="18"/>
                <w:lang w:eastAsia="zh-CN"/>
              </w:rPr>
              <w:t>DC_7A-66A_n2A-n66A</w:t>
            </w:r>
          </w:p>
        </w:tc>
        <w:tc>
          <w:tcPr>
            <w:tcW w:w="3686" w:type="dxa"/>
          </w:tcPr>
          <w:p w14:paraId="0D7DE36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3188D2F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DC_7A_n66A</w:t>
            </w:r>
          </w:p>
          <w:p w14:paraId="6911EF3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70133EF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DC_66A_n66A</w:t>
            </w:r>
            <w:r w:rsidRPr="00FC21AA">
              <w:rPr>
                <w:rFonts w:ascii="Arial" w:hAnsi="Arial" w:cs="Arial"/>
                <w:bCs/>
                <w:sz w:val="18"/>
                <w:szCs w:val="18"/>
                <w:vertAlign w:val="superscript"/>
                <w:lang w:eastAsia="zh-CN"/>
              </w:rPr>
              <w:t>4</w:t>
            </w:r>
          </w:p>
        </w:tc>
      </w:tr>
      <w:tr w:rsidR="00835A1A" w:rsidRPr="00FC21AA" w14:paraId="7B1E122E" w14:textId="77777777" w:rsidTr="008C6F95">
        <w:trPr>
          <w:trHeight w:val="187"/>
          <w:jc w:val="center"/>
        </w:trPr>
        <w:tc>
          <w:tcPr>
            <w:tcW w:w="3397" w:type="dxa"/>
            <w:shd w:val="clear" w:color="auto" w:fill="auto"/>
            <w:noWrap/>
          </w:tcPr>
          <w:p w14:paraId="579C790C" w14:textId="77777777" w:rsidR="00835A1A" w:rsidRPr="00FC21AA" w:rsidRDefault="00835A1A" w:rsidP="008C6F95">
            <w:pPr>
              <w:keepNext/>
              <w:keepLines/>
              <w:spacing w:after="0"/>
              <w:jc w:val="center"/>
              <w:rPr>
                <w:rFonts w:ascii="Arial" w:eastAsiaTheme="minorEastAsia" w:hAnsi="Arial" w:cs="Arial"/>
                <w:bCs/>
                <w:sz w:val="18"/>
                <w:szCs w:val="18"/>
                <w:lang w:eastAsia="zh-CN"/>
              </w:rPr>
            </w:pPr>
            <w:r w:rsidRPr="00FC21AA">
              <w:rPr>
                <w:rFonts w:ascii="Arial" w:hAnsi="Arial" w:cs="Arial"/>
                <w:bCs/>
                <w:sz w:val="18"/>
                <w:szCs w:val="18"/>
                <w:lang w:eastAsia="zh-CN"/>
              </w:rPr>
              <w:t>DC_7A-66A_n2A-n71A</w:t>
            </w:r>
          </w:p>
        </w:tc>
        <w:tc>
          <w:tcPr>
            <w:tcW w:w="3686" w:type="dxa"/>
          </w:tcPr>
          <w:p w14:paraId="28DC954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3157AF6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DC_7A_n71A</w:t>
            </w:r>
          </w:p>
          <w:p w14:paraId="0BF1618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46385B9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DC_66A_n71A</w:t>
            </w:r>
          </w:p>
        </w:tc>
      </w:tr>
      <w:tr w:rsidR="00835A1A" w:rsidRPr="00FC21AA" w14:paraId="0F80BBA4" w14:textId="77777777" w:rsidTr="008C6F95">
        <w:trPr>
          <w:trHeight w:val="187"/>
          <w:jc w:val="center"/>
        </w:trPr>
        <w:tc>
          <w:tcPr>
            <w:tcW w:w="3397" w:type="dxa"/>
            <w:shd w:val="clear" w:color="auto" w:fill="auto"/>
            <w:noWrap/>
          </w:tcPr>
          <w:p w14:paraId="4BAC719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DC_7A-66A_n2A-n77A</w:t>
            </w:r>
          </w:p>
        </w:tc>
        <w:tc>
          <w:tcPr>
            <w:tcW w:w="3686" w:type="dxa"/>
          </w:tcPr>
          <w:p w14:paraId="318F541A"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629A288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DC_7A_n77A</w:t>
            </w:r>
          </w:p>
          <w:p w14:paraId="4F11E75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7CE59B3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DC_66A_n77A</w:t>
            </w:r>
          </w:p>
        </w:tc>
      </w:tr>
      <w:tr w:rsidR="00835A1A" w:rsidRPr="00FC21AA" w14:paraId="4E29A481" w14:textId="77777777" w:rsidTr="008C6F95">
        <w:trPr>
          <w:trHeight w:val="187"/>
          <w:jc w:val="center"/>
        </w:trPr>
        <w:tc>
          <w:tcPr>
            <w:tcW w:w="3397" w:type="dxa"/>
            <w:shd w:val="clear" w:color="auto" w:fill="auto"/>
            <w:noWrap/>
          </w:tcPr>
          <w:p w14:paraId="58AB45A3"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hAnsi="Arial" w:cs="Arial"/>
                <w:sz w:val="18"/>
                <w:szCs w:val="18"/>
              </w:rPr>
              <w:t>DC_7A-66A_n2A-n78A</w:t>
            </w:r>
          </w:p>
        </w:tc>
        <w:tc>
          <w:tcPr>
            <w:tcW w:w="3686" w:type="dxa"/>
          </w:tcPr>
          <w:p w14:paraId="3D9B6DD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0ED25D2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374B64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624A0EE0" w14:textId="77777777" w:rsidR="00835A1A" w:rsidRPr="00FC21AA" w:rsidRDefault="00835A1A" w:rsidP="008C6F95">
            <w:pPr>
              <w:keepNext/>
              <w:keepLines/>
              <w:spacing w:after="0"/>
              <w:jc w:val="center"/>
              <w:rPr>
                <w:rFonts w:ascii="Arial" w:hAnsi="Arial"/>
                <w:bCs/>
                <w:sz w:val="18"/>
                <w:lang w:eastAsia="zh-CN"/>
              </w:rPr>
            </w:pPr>
            <w:r w:rsidRPr="00FC21AA">
              <w:rPr>
                <w:rFonts w:ascii="Arial" w:hAnsi="Arial"/>
                <w:sz w:val="18"/>
              </w:rPr>
              <w:t>DC_66A_n78A</w:t>
            </w:r>
          </w:p>
        </w:tc>
      </w:tr>
      <w:tr w:rsidR="00835A1A" w:rsidRPr="00FC21AA" w14:paraId="6FA39F1B" w14:textId="77777777" w:rsidTr="008C6F95">
        <w:trPr>
          <w:trHeight w:val="187"/>
          <w:jc w:val="center"/>
        </w:trPr>
        <w:tc>
          <w:tcPr>
            <w:tcW w:w="3397" w:type="dxa"/>
            <w:shd w:val="clear" w:color="auto" w:fill="auto"/>
            <w:noWrap/>
          </w:tcPr>
          <w:p w14:paraId="2E98CF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DC_7A-66A_n12A-n77A</w:t>
            </w:r>
          </w:p>
        </w:tc>
        <w:tc>
          <w:tcPr>
            <w:tcW w:w="3686" w:type="dxa"/>
          </w:tcPr>
          <w:p w14:paraId="37666E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DC_7A_n12A</w:t>
            </w:r>
          </w:p>
          <w:p w14:paraId="6FAC49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3F802C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DC_66A_n12A</w:t>
            </w:r>
          </w:p>
          <w:p w14:paraId="333412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5DA45A10" w14:textId="77777777" w:rsidTr="008C6F95">
        <w:trPr>
          <w:trHeight w:val="187"/>
          <w:jc w:val="center"/>
        </w:trPr>
        <w:tc>
          <w:tcPr>
            <w:tcW w:w="3397" w:type="dxa"/>
            <w:shd w:val="clear" w:color="auto" w:fill="auto"/>
            <w:noWrap/>
          </w:tcPr>
          <w:p w14:paraId="731BBA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DC_7A-66A_n12A-n78A</w:t>
            </w:r>
          </w:p>
        </w:tc>
        <w:tc>
          <w:tcPr>
            <w:tcW w:w="3686" w:type="dxa"/>
          </w:tcPr>
          <w:p w14:paraId="09CDDB4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DC_7A_n12A</w:t>
            </w:r>
          </w:p>
          <w:p w14:paraId="3961D7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798710D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DC_66A_n12A</w:t>
            </w:r>
          </w:p>
          <w:p w14:paraId="4D9EBC2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tc>
      </w:tr>
      <w:tr w:rsidR="00835A1A" w:rsidRPr="00FC21AA" w14:paraId="16FCBD91" w14:textId="77777777" w:rsidTr="008C6F95">
        <w:trPr>
          <w:trHeight w:val="187"/>
          <w:jc w:val="center"/>
        </w:trPr>
        <w:tc>
          <w:tcPr>
            <w:tcW w:w="3397" w:type="dxa"/>
            <w:shd w:val="clear" w:color="auto" w:fill="auto"/>
            <w:noWrap/>
            <w:vAlign w:val="center"/>
          </w:tcPr>
          <w:p w14:paraId="051FFF5E"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eastAsia="Malgun Gothic" w:hAnsi="Arial" w:cs="Arial"/>
                <w:sz w:val="18"/>
                <w:szCs w:val="18"/>
              </w:rPr>
              <w:t>DC_7A-66A_n25A-n66A</w:t>
            </w:r>
          </w:p>
        </w:tc>
        <w:tc>
          <w:tcPr>
            <w:tcW w:w="3686" w:type="dxa"/>
            <w:vAlign w:val="center"/>
          </w:tcPr>
          <w:p w14:paraId="37946DA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DC_7A_n25A</w:t>
            </w:r>
          </w:p>
          <w:p w14:paraId="544045F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40C9C0F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sz w:val="18"/>
                <w:szCs w:val="18"/>
              </w:rPr>
              <w:t>DC_66A_n25A</w:t>
            </w:r>
          </w:p>
        </w:tc>
      </w:tr>
      <w:tr w:rsidR="00835A1A" w:rsidRPr="00FC21AA" w14:paraId="16BEA639" w14:textId="77777777" w:rsidTr="008C6F95">
        <w:trPr>
          <w:trHeight w:val="187"/>
          <w:jc w:val="center"/>
        </w:trPr>
        <w:tc>
          <w:tcPr>
            <w:tcW w:w="3397" w:type="dxa"/>
            <w:shd w:val="clear" w:color="auto" w:fill="auto"/>
            <w:noWrap/>
            <w:vAlign w:val="center"/>
          </w:tcPr>
          <w:p w14:paraId="7901247C"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eastAsia="Malgun Gothic" w:hAnsi="Arial" w:cs="Arial"/>
                <w:sz w:val="18"/>
                <w:szCs w:val="18"/>
              </w:rPr>
              <w:t>DC_7A-7A-66A_n25A-n66A</w:t>
            </w:r>
          </w:p>
        </w:tc>
        <w:tc>
          <w:tcPr>
            <w:tcW w:w="3686" w:type="dxa"/>
            <w:vAlign w:val="center"/>
          </w:tcPr>
          <w:p w14:paraId="3BE1ADD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DC_7A_n25A</w:t>
            </w:r>
          </w:p>
          <w:p w14:paraId="5BD6260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417DEB7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sz w:val="18"/>
                <w:szCs w:val="18"/>
              </w:rPr>
              <w:t>DC_66A_n25A</w:t>
            </w:r>
          </w:p>
        </w:tc>
      </w:tr>
      <w:tr w:rsidR="00835A1A" w:rsidRPr="00FC21AA" w14:paraId="6326F757" w14:textId="77777777" w:rsidTr="008C6F95">
        <w:trPr>
          <w:trHeight w:val="187"/>
          <w:jc w:val="center"/>
        </w:trPr>
        <w:tc>
          <w:tcPr>
            <w:tcW w:w="3397" w:type="dxa"/>
            <w:shd w:val="clear" w:color="auto" w:fill="auto"/>
            <w:noWrap/>
            <w:vAlign w:val="center"/>
          </w:tcPr>
          <w:p w14:paraId="2AFB8D75"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br w:type="page"/>
            </w:r>
            <w:r w:rsidRPr="00FC21AA">
              <w:rPr>
                <w:rFonts w:ascii="Arial" w:eastAsia="Malgun Gothic" w:hAnsi="Arial" w:cs="Arial"/>
                <w:sz w:val="18"/>
                <w:szCs w:val="18"/>
              </w:rPr>
              <w:t>DC_7C-66A_n25A-n66A</w:t>
            </w:r>
          </w:p>
        </w:tc>
        <w:tc>
          <w:tcPr>
            <w:tcW w:w="3686" w:type="dxa"/>
            <w:vAlign w:val="center"/>
          </w:tcPr>
          <w:p w14:paraId="0F6E968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DC_7A_n25A</w:t>
            </w:r>
          </w:p>
          <w:p w14:paraId="209258E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296A03F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sz w:val="18"/>
                <w:szCs w:val="18"/>
              </w:rPr>
              <w:t>DC_66A_n25A</w:t>
            </w:r>
          </w:p>
        </w:tc>
      </w:tr>
      <w:tr w:rsidR="00835A1A" w:rsidRPr="00FC21AA" w14:paraId="33315038" w14:textId="77777777" w:rsidTr="008C6F95">
        <w:trPr>
          <w:trHeight w:val="187"/>
          <w:jc w:val="center"/>
        </w:trPr>
        <w:tc>
          <w:tcPr>
            <w:tcW w:w="3397" w:type="dxa"/>
            <w:shd w:val="clear" w:color="auto" w:fill="auto"/>
            <w:noWrap/>
            <w:vAlign w:val="center"/>
          </w:tcPr>
          <w:p w14:paraId="68EBB1EC"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DC_7A-66A_n66A-n71A</w:t>
            </w:r>
          </w:p>
        </w:tc>
        <w:tc>
          <w:tcPr>
            <w:tcW w:w="3686" w:type="dxa"/>
            <w:vAlign w:val="center"/>
          </w:tcPr>
          <w:p w14:paraId="3515AB76"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DC_7A_n66A</w:t>
            </w:r>
          </w:p>
          <w:p w14:paraId="1B5FA9F5"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DC_7A_n71A</w:t>
            </w:r>
          </w:p>
          <w:p w14:paraId="4007D88C"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DC_66A_n66A</w:t>
            </w:r>
            <w:r w:rsidRPr="00FC21AA">
              <w:rPr>
                <w:rFonts w:ascii="Arial" w:eastAsia="Malgun Gothic" w:hAnsi="Arial" w:cs="Arial"/>
                <w:sz w:val="18"/>
                <w:szCs w:val="18"/>
                <w:vertAlign w:val="superscript"/>
              </w:rPr>
              <w:t>4</w:t>
            </w:r>
          </w:p>
          <w:p w14:paraId="080B43B6" w14:textId="77777777" w:rsidR="00835A1A" w:rsidRPr="00FC21AA" w:rsidRDefault="00835A1A" w:rsidP="008C6F95">
            <w:pPr>
              <w:keepNext/>
              <w:keepLines/>
              <w:spacing w:after="0"/>
              <w:jc w:val="center"/>
              <w:rPr>
                <w:rFonts w:ascii="Arial" w:eastAsia="Malgun Gothic" w:hAnsi="Arial" w:cs="Arial"/>
                <w:sz w:val="18"/>
                <w:szCs w:val="18"/>
              </w:rPr>
            </w:pPr>
            <w:r w:rsidRPr="00FC21AA">
              <w:rPr>
                <w:rFonts w:ascii="Arial" w:eastAsia="Malgun Gothic" w:hAnsi="Arial" w:cs="Arial"/>
                <w:sz w:val="18"/>
                <w:szCs w:val="18"/>
              </w:rPr>
              <w:t>DC_66A_n71A</w:t>
            </w:r>
          </w:p>
        </w:tc>
      </w:tr>
      <w:tr w:rsidR="00835A1A" w:rsidRPr="00FC21AA" w14:paraId="718C5142" w14:textId="77777777" w:rsidTr="008C6F95">
        <w:trPr>
          <w:trHeight w:val="187"/>
          <w:jc w:val="center"/>
        </w:trPr>
        <w:tc>
          <w:tcPr>
            <w:tcW w:w="3397" w:type="dxa"/>
            <w:shd w:val="clear" w:color="auto" w:fill="auto"/>
            <w:noWrap/>
          </w:tcPr>
          <w:p w14:paraId="05DF498B"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DC_7A-66A_n66A-n77A</w:t>
            </w:r>
          </w:p>
          <w:p w14:paraId="6214FAC3" w14:textId="77777777" w:rsidR="00835A1A" w:rsidRPr="00FC21AA" w:rsidRDefault="00835A1A" w:rsidP="008C6F95">
            <w:pPr>
              <w:keepNext/>
              <w:keepLines/>
              <w:spacing w:after="0"/>
              <w:jc w:val="center"/>
              <w:rPr>
                <w:rFonts w:ascii="Arial" w:eastAsia="DengXian" w:hAnsi="Arial" w:cs="Arial"/>
                <w:sz w:val="18"/>
                <w:lang w:eastAsia="fi-FI"/>
              </w:rPr>
            </w:pPr>
            <w:r w:rsidRPr="00FC21AA">
              <w:rPr>
                <w:rFonts w:ascii="Arial" w:eastAsia="DengXian" w:hAnsi="Arial" w:cs="Arial"/>
                <w:sz w:val="18"/>
                <w:lang w:eastAsia="fi-FI"/>
              </w:rPr>
              <w:t>DC_7C-66A_n66A-n77A</w:t>
            </w:r>
          </w:p>
          <w:p w14:paraId="59E4FD8E" w14:textId="77777777" w:rsidR="00835A1A" w:rsidRPr="00FC21AA" w:rsidRDefault="00835A1A" w:rsidP="008C6F95">
            <w:pPr>
              <w:keepNext/>
              <w:keepLines/>
              <w:spacing w:after="0"/>
              <w:jc w:val="center"/>
              <w:rPr>
                <w:rFonts w:ascii="Arial" w:hAnsi="Arial"/>
                <w:sz w:val="18"/>
              </w:rPr>
            </w:pPr>
            <w:r w:rsidRPr="00FC21AA">
              <w:rPr>
                <w:rFonts w:ascii="Arial" w:eastAsia="DengXian" w:hAnsi="Arial" w:cs="Arial"/>
                <w:sz w:val="18"/>
                <w:lang w:eastAsia="fi-FI"/>
              </w:rPr>
              <w:t>DC_7A-7A-66A_n66A-n77A</w:t>
            </w:r>
          </w:p>
        </w:tc>
        <w:tc>
          <w:tcPr>
            <w:tcW w:w="3686" w:type="dxa"/>
          </w:tcPr>
          <w:p w14:paraId="40E00DF2"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DC_7A_n66A</w:t>
            </w:r>
          </w:p>
          <w:p w14:paraId="6E83E330" w14:textId="77777777" w:rsidR="00835A1A" w:rsidRPr="00FC21AA" w:rsidRDefault="00835A1A" w:rsidP="008C6F95">
            <w:pPr>
              <w:keepNext/>
              <w:keepLines/>
              <w:spacing w:after="0"/>
              <w:jc w:val="center"/>
              <w:rPr>
                <w:rFonts w:ascii="Arial" w:eastAsia="DengXian" w:hAnsi="Arial" w:cs="Arial"/>
                <w:sz w:val="18"/>
              </w:rPr>
            </w:pPr>
            <w:r w:rsidRPr="00FC21AA">
              <w:rPr>
                <w:rFonts w:ascii="Arial" w:eastAsia="DengXian" w:hAnsi="Arial" w:cs="Arial"/>
                <w:sz w:val="18"/>
              </w:rPr>
              <w:t>DC_7A_n77A</w:t>
            </w:r>
          </w:p>
          <w:p w14:paraId="54AFA651"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DengXian" w:hAnsi="Arial" w:cs="Arial"/>
                <w:sz w:val="18"/>
              </w:rPr>
              <w:t>DC_66A_n77A</w:t>
            </w:r>
          </w:p>
        </w:tc>
      </w:tr>
      <w:tr w:rsidR="00835A1A" w:rsidRPr="00FC21AA" w14:paraId="3FCFE214" w14:textId="77777777" w:rsidTr="008C6F95">
        <w:trPr>
          <w:trHeight w:val="187"/>
          <w:jc w:val="center"/>
        </w:trPr>
        <w:tc>
          <w:tcPr>
            <w:tcW w:w="3397" w:type="dxa"/>
            <w:shd w:val="clear" w:color="auto" w:fill="auto"/>
            <w:noWrap/>
          </w:tcPr>
          <w:p w14:paraId="2F16370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lastRenderedPageBreak/>
              <w:t>DC_7A-66A_n66A-n78A</w:t>
            </w:r>
          </w:p>
          <w:p w14:paraId="0249F0A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lang w:eastAsia="zh-CN"/>
              </w:rPr>
              <w:t>DC_7C-66A_n66A-n78A</w:t>
            </w:r>
          </w:p>
        </w:tc>
        <w:tc>
          <w:tcPr>
            <w:tcW w:w="3686" w:type="dxa"/>
          </w:tcPr>
          <w:p w14:paraId="69A2A3E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1F763E8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164932E2"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1131D54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021B2191" w14:textId="77777777" w:rsidTr="008C6F95">
        <w:trPr>
          <w:trHeight w:val="187"/>
          <w:jc w:val="center"/>
        </w:trPr>
        <w:tc>
          <w:tcPr>
            <w:tcW w:w="3397" w:type="dxa"/>
            <w:shd w:val="clear" w:color="auto" w:fill="auto"/>
            <w:noWrap/>
          </w:tcPr>
          <w:p w14:paraId="2520F89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DC_7A-(n)66AA-n78A</w:t>
            </w:r>
          </w:p>
          <w:p w14:paraId="7CECFB0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DC_7C-(n)66AA-n78A</w:t>
            </w:r>
          </w:p>
        </w:tc>
        <w:tc>
          <w:tcPr>
            <w:tcW w:w="3686" w:type="dxa"/>
          </w:tcPr>
          <w:p w14:paraId="2A678E1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61C2F2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0ECDCE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p w14:paraId="0874C0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DC_(n)66AA</w:t>
            </w:r>
            <w:r w:rsidRPr="00FC21AA">
              <w:rPr>
                <w:rFonts w:ascii="Arial" w:hAnsi="Arial" w:cs="Arial"/>
                <w:sz w:val="18"/>
                <w:vertAlign w:val="superscript"/>
                <w:lang w:eastAsia="zh-CN"/>
              </w:rPr>
              <w:t>2</w:t>
            </w:r>
          </w:p>
        </w:tc>
      </w:tr>
      <w:tr w:rsidR="00835A1A" w:rsidRPr="00FC21AA" w14:paraId="46C3FA2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371B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18F7D7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58CCF6E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4A27D581"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75367F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3D7746AD" w14:textId="77777777" w:rsidTr="008C6F95">
        <w:trPr>
          <w:trHeight w:val="187"/>
          <w:jc w:val="center"/>
        </w:trPr>
        <w:tc>
          <w:tcPr>
            <w:tcW w:w="3397" w:type="dxa"/>
            <w:shd w:val="clear" w:color="auto" w:fill="auto"/>
            <w:noWrap/>
          </w:tcPr>
          <w:p w14:paraId="675F830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zh-CN"/>
              </w:rPr>
              <w:t>DC_7A-66A-71A_n2A</w:t>
            </w:r>
          </w:p>
        </w:tc>
        <w:tc>
          <w:tcPr>
            <w:tcW w:w="3686" w:type="dxa"/>
          </w:tcPr>
          <w:p w14:paraId="56318DF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DC_7A_n2A</w:t>
            </w:r>
          </w:p>
          <w:p w14:paraId="4620E77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DC_66A_n2A</w:t>
            </w:r>
          </w:p>
          <w:p w14:paraId="775CC82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DC_71A_n2A</w:t>
            </w:r>
          </w:p>
        </w:tc>
      </w:tr>
      <w:tr w:rsidR="00835A1A" w:rsidRPr="00FC21AA" w14:paraId="29E12A5D" w14:textId="77777777" w:rsidTr="008C6F95">
        <w:trPr>
          <w:trHeight w:val="187"/>
          <w:jc w:val="center"/>
        </w:trPr>
        <w:tc>
          <w:tcPr>
            <w:tcW w:w="3397" w:type="dxa"/>
            <w:shd w:val="clear" w:color="auto" w:fill="auto"/>
            <w:noWrap/>
          </w:tcPr>
          <w:p w14:paraId="23DF31D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DC_7A-66A-71A_n25A</w:t>
            </w:r>
          </w:p>
        </w:tc>
        <w:tc>
          <w:tcPr>
            <w:tcW w:w="3686" w:type="dxa"/>
          </w:tcPr>
          <w:p w14:paraId="4487DA8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DC_7A_n25A</w:t>
            </w:r>
          </w:p>
          <w:p w14:paraId="2AD7233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DC_66A_n25A</w:t>
            </w:r>
          </w:p>
          <w:p w14:paraId="1A6EDB5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DC_71A_n25A</w:t>
            </w:r>
          </w:p>
        </w:tc>
      </w:tr>
      <w:tr w:rsidR="00835A1A" w:rsidRPr="00FC21AA" w14:paraId="5E53348C" w14:textId="77777777" w:rsidTr="008C6F95">
        <w:trPr>
          <w:trHeight w:val="187"/>
          <w:jc w:val="center"/>
        </w:trPr>
        <w:tc>
          <w:tcPr>
            <w:tcW w:w="3397" w:type="dxa"/>
            <w:shd w:val="clear" w:color="auto" w:fill="auto"/>
            <w:noWrap/>
          </w:tcPr>
          <w:p w14:paraId="3E230D7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DC_7A-66A-71A_n66A</w:t>
            </w:r>
          </w:p>
        </w:tc>
        <w:tc>
          <w:tcPr>
            <w:tcW w:w="3686" w:type="dxa"/>
          </w:tcPr>
          <w:p w14:paraId="61C9A79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DC_7A_n66A</w:t>
            </w:r>
          </w:p>
          <w:p w14:paraId="102E24C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DC_66A_n66A</w:t>
            </w:r>
            <w:r w:rsidRPr="00FC21AA">
              <w:rPr>
                <w:rFonts w:ascii="Arial" w:hAnsi="Arial"/>
                <w:sz w:val="18"/>
                <w:vertAlign w:val="superscript"/>
                <w:lang w:eastAsia="zh-CN"/>
              </w:rPr>
              <w:t>4</w:t>
            </w:r>
          </w:p>
          <w:p w14:paraId="55454AC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DC_71A_n66A</w:t>
            </w:r>
          </w:p>
        </w:tc>
      </w:tr>
      <w:tr w:rsidR="00835A1A" w:rsidRPr="00FC21AA" w14:paraId="2C78F9B0" w14:textId="77777777" w:rsidTr="008C6F95">
        <w:trPr>
          <w:trHeight w:val="187"/>
          <w:jc w:val="center"/>
        </w:trPr>
        <w:tc>
          <w:tcPr>
            <w:tcW w:w="3397" w:type="dxa"/>
            <w:shd w:val="clear" w:color="auto" w:fill="auto"/>
            <w:noWrap/>
          </w:tcPr>
          <w:p w14:paraId="3913C0C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DC_7A-66A-71A_n77A</w:t>
            </w:r>
          </w:p>
        </w:tc>
        <w:tc>
          <w:tcPr>
            <w:tcW w:w="3686" w:type="dxa"/>
          </w:tcPr>
          <w:p w14:paraId="45D7EEB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DC_7A_n77A</w:t>
            </w:r>
          </w:p>
          <w:p w14:paraId="07EE649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DC_66A_n77A</w:t>
            </w:r>
          </w:p>
          <w:p w14:paraId="5F9684F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34150F6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FA09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4A919268" w14:textId="77777777" w:rsidR="00835A1A" w:rsidRPr="00FC21AA" w:rsidRDefault="00835A1A" w:rsidP="008C6F95">
            <w:pPr>
              <w:keepNext/>
              <w:keepLines/>
              <w:autoSpaceDN w:val="0"/>
              <w:spacing w:after="0"/>
              <w:jc w:val="center"/>
              <w:rPr>
                <w:rFonts w:ascii="Arial" w:hAnsi="Arial"/>
                <w:sz w:val="18"/>
                <w:lang w:eastAsia="zh-CN"/>
              </w:rPr>
            </w:pPr>
            <w:r w:rsidRPr="00FC21AA">
              <w:rPr>
                <w:rFonts w:ascii="Arial" w:hAnsi="Arial"/>
                <w:sz w:val="18"/>
                <w:lang w:eastAsia="zh-CN"/>
              </w:rPr>
              <w:t>DC_7A_n77A</w:t>
            </w:r>
          </w:p>
          <w:p w14:paraId="4DAA84C9" w14:textId="77777777" w:rsidR="00835A1A" w:rsidRPr="00FC21AA" w:rsidRDefault="00835A1A" w:rsidP="008C6F95">
            <w:pPr>
              <w:keepNext/>
              <w:keepLines/>
              <w:autoSpaceDN w:val="0"/>
              <w:spacing w:after="0"/>
              <w:jc w:val="center"/>
              <w:rPr>
                <w:rFonts w:ascii="Arial" w:hAnsi="Arial"/>
                <w:sz w:val="18"/>
                <w:lang w:eastAsia="zh-CN"/>
              </w:rPr>
            </w:pPr>
            <w:r w:rsidRPr="00FC21AA">
              <w:rPr>
                <w:rFonts w:ascii="Arial" w:hAnsi="Arial"/>
                <w:sz w:val="18"/>
                <w:lang w:eastAsia="zh-CN"/>
              </w:rPr>
              <w:t>DC_66A_n77A</w:t>
            </w:r>
          </w:p>
          <w:p w14:paraId="21B4E72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DC_71A_n77A</w:t>
            </w:r>
          </w:p>
        </w:tc>
      </w:tr>
      <w:tr w:rsidR="00835A1A" w:rsidRPr="00FC21AA" w14:paraId="5438294C" w14:textId="77777777" w:rsidTr="008C6F95">
        <w:trPr>
          <w:trHeight w:val="187"/>
          <w:jc w:val="center"/>
        </w:trPr>
        <w:tc>
          <w:tcPr>
            <w:tcW w:w="3397" w:type="dxa"/>
            <w:shd w:val="clear" w:color="auto" w:fill="auto"/>
            <w:noWrap/>
          </w:tcPr>
          <w:p w14:paraId="26FD81E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DC_7A-66A_n71A-n77A</w:t>
            </w:r>
          </w:p>
        </w:tc>
        <w:tc>
          <w:tcPr>
            <w:tcW w:w="3686" w:type="dxa"/>
          </w:tcPr>
          <w:p w14:paraId="666DEC7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DC_7A_n71A</w:t>
            </w:r>
          </w:p>
          <w:p w14:paraId="2216424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DC_7A_n77A</w:t>
            </w:r>
          </w:p>
          <w:p w14:paraId="4AF8EFC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DC_66A_n71A</w:t>
            </w:r>
          </w:p>
          <w:p w14:paraId="4B13DDF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DC_66A_n77A</w:t>
            </w:r>
          </w:p>
        </w:tc>
      </w:tr>
      <w:tr w:rsidR="00835A1A" w:rsidRPr="00FC21AA" w14:paraId="294E561C" w14:textId="77777777" w:rsidTr="008C6F95">
        <w:trPr>
          <w:trHeight w:val="187"/>
          <w:jc w:val="center"/>
        </w:trPr>
        <w:tc>
          <w:tcPr>
            <w:tcW w:w="3397" w:type="dxa"/>
            <w:shd w:val="clear" w:color="auto" w:fill="auto"/>
            <w:noWrap/>
          </w:tcPr>
          <w:p w14:paraId="0995222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zh-CN"/>
              </w:rPr>
              <w:t>DC_7A-66A-71A_n78A</w:t>
            </w:r>
          </w:p>
        </w:tc>
        <w:tc>
          <w:tcPr>
            <w:tcW w:w="3686" w:type="dxa"/>
          </w:tcPr>
          <w:p w14:paraId="394BE7F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300ED89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DC_66A_n78A</w:t>
            </w:r>
          </w:p>
          <w:p w14:paraId="44987F0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DC_71A_n78A</w:t>
            </w:r>
          </w:p>
        </w:tc>
      </w:tr>
      <w:tr w:rsidR="00835A1A" w:rsidRPr="00FC21AA" w14:paraId="45263CED" w14:textId="77777777" w:rsidTr="008C6F95">
        <w:trPr>
          <w:trHeight w:val="187"/>
          <w:jc w:val="center"/>
        </w:trPr>
        <w:tc>
          <w:tcPr>
            <w:tcW w:w="3397" w:type="dxa"/>
            <w:shd w:val="clear" w:color="auto" w:fill="auto"/>
            <w:noWrap/>
          </w:tcPr>
          <w:p w14:paraId="3D4A41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DC_7A-66A-71A_n78(2A)</w:t>
            </w:r>
          </w:p>
        </w:tc>
        <w:tc>
          <w:tcPr>
            <w:tcW w:w="3686" w:type="dxa"/>
          </w:tcPr>
          <w:p w14:paraId="64CCD4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210ECA2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p w14:paraId="4F6DDF8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DC_71A_n78A</w:t>
            </w:r>
          </w:p>
        </w:tc>
      </w:tr>
      <w:tr w:rsidR="00835A1A" w:rsidRPr="00FC21AA" w14:paraId="54B28C08" w14:textId="77777777" w:rsidTr="008C6F95">
        <w:trPr>
          <w:trHeight w:val="187"/>
          <w:jc w:val="center"/>
        </w:trPr>
        <w:tc>
          <w:tcPr>
            <w:tcW w:w="3397" w:type="dxa"/>
            <w:shd w:val="clear" w:color="auto" w:fill="auto"/>
            <w:noWrap/>
          </w:tcPr>
          <w:p w14:paraId="66FC30F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br w:type="page"/>
            </w:r>
            <w:r w:rsidRPr="00FC21AA">
              <w:rPr>
                <w:rFonts w:ascii="Arial" w:hAnsi="Arial" w:cs="Arial"/>
                <w:sz w:val="18"/>
                <w:szCs w:val="18"/>
              </w:rPr>
              <w:t>DC_7A-66A_n71A-n78A</w:t>
            </w:r>
          </w:p>
        </w:tc>
        <w:tc>
          <w:tcPr>
            <w:tcW w:w="3686" w:type="dxa"/>
          </w:tcPr>
          <w:p w14:paraId="73EFE1B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rPr>
              <w:t>DC_7A_n71A</w:t>
            </w:r>
            <w:r w:rsidRPr="00FC21AA">
              <w:rPr>
                <w:rFonts w:ascii="Arial" w:hAnsi="Arial" w:cs="Arial"/>
                <w:sz w:val="18"/>
                <w:szCs w:val="18"/>
              </w:rPr>
              <w:br/>
              <w:t>DC_66A_n71A</w:t>
            </w:r>
            <w:r w:rsidRPr="00FC21AA">
              <w:rPr>
                <w:rFonts w:ascii="Arial" w:hAnsi="Arial" w:cs="Arial"/>
                <w:sz w:val="18"/>
                <w:szCs w:val="18"/>
              </w:rPr>
              <w:br/>
              <w:t>DC_7A_n78A</w:t>
            </w:r>
            <w:r w:rsidRPr="00FC21AA">
              <w:rPr>
                <w:rFonts w:ascii="Arial" w:hAnsi="Arial" w:cs="Arial"/>
                <w:sz w:val="18"/>
                <w:szCs w:val="18"/>
              </w:rPr>
              <w:br/>
              <w:t>DC_66A_n78A</w:t>
            </w:r>
          </w:p>
        </w:tc>
      </w:tr>
      <w:tr w:rsidR="00835A1A" w:rsidRPr="00FC21AA" w14:paraId="54F64843" w14:textId="77777777" w:rsidTr="008C6F95">
        <w:trPr>
          <w:trHeight w:val="187"/>
          <w:jc w:val="center"/>
        </w:trPr>
        <w:tc>
          <w:tcPr>
            <w:tcW w:w="3397" w:type="dxa"/>
            <w:shd w:val="clear" w:color="auto" w:fill="auto"/>
            <w:noWrap/>
          </w:tcPr>
          <w:p w14:paraId="60B3006C"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Theme="minorEastAsia" w:hAnsi="Arial" w:cs="Arial"/>
                <w:sz w:val="18"/>
                <w:szCs w:val="18"/>
              </w:rPr>
              <w:t>DC_7A-71A_n2A-n66A</w:t>
            </w:r>
          </w:p>
        </w:tc>
        <w:tc>
          <w:tcPr>
            <w:tcW w:w="3686" w:type="dxa"/>
          </w:tcPr>
          <w:p w14:paraId="4E241031" w14:textId="77777777" w:rsidR="00835A1A" w:rsidRPr="00FC21AA" w:rsidRDefault="00835A1A" w:rsidP="008C6F95">
            <w:pPr>
              <w:keepNext/>
              <w:keepLines/>
              <w:spacing w:after="0"/>
              <w:jc w:val="center"/>
              <w:rPr>
                <w:rFonts w:ascii="Arial" w:eastAsiaTheme="minorEastAsia" w:hAnsi="Arial" w:cs="Arial"/>
                <w:sz w:val="18"/>
                <w:szCs w:val="18"/>
              </w:rPr>
            </w:pPr>
            <w:r w:rsidRPr="00FC21AA">
              <w:rPr>
                <w:rFonts w:ascii="Arial" w:eastAsiaTheme="minorEastAsia" w:hAnsi="Arial" w:cs="Arial"/>
                <w:sz w:val="18"/>
                <w:szCs w:val="18"/>
              </w:rPr>
              <w:t>DC_7A_n2A</w:t>
            </w:r>
          </w:p>
          <w:p w14:paraId="588E0349" w14:textId="77777777" w:rsidR="00835A1A" w:rsidRPr="00FC21AA" w:rsidRDefault="00835A1A" w:rsidP="008C6F95">
            <w:pPr>
              <w:keepNext/>
              <w:keepLines/>
              <w:spacing w:after="0"/>
              <w:jc w:val="center"/>
              <w:rPr>
                <w:rFonts w:ascii="Arial" w:eastAsiaTheme="minorEastAsia" w:hAnsi="Arial" w:cs="Arial"/>
                <w:sz w:val="18"/>
                <w:szCs w:val="18"/>
              </w:rPr>
            </w:pPr>
            <w:r w:rsidRPr="00FC21AA">
              <w:rPr>
                <w:rFonts w:ascii="Arial" w:eastAsiaTheme="minorEastAsia" w:hAnsi="Arial" w:cs="Arial"/>
                <w:sz w:val="18"/>
                <w:szCs w:val="18"/>
              </w:rPr>
              <w:t>DC_7A_n66A</w:t>
            </w:r>
          </w:p>
          <w:p w14:paraId="5B20FF67" w14:textId="77777777" w:rsidR="00835A1A" w:rsidRPr="00FC21AA" w:rsidRDefault="00835A1A" w:rsidP="008C6F95">
            <w:pPr>
              <w:keepNext/>
              <w:keepLines/>
              <w:spacing w:after="0"/>
              <w:jc w:val="center"/>
              <w:rPr>
                <w:rFonts w:ascii="Arial" w:eastAsiaTheme="minorEastAsia" w:hAnsi="Arial" w:cs="Arial"/>
                <w:sz w:val="18"/>
                <w:szCs w:val="18"/>
              </w:rPr>
            </w:pPr>
            <w:r w:rsidRPr="00FC21AA">
              <w:rPr>
                <w:rFonts w:ascii="Arial" w:eastAsiaTheme="minorEastAsia" w:hAnsi="Arial" w:cs="Arial"/>
                <w:sz w:val="18"/>
                <w:szCs w:val="18"/>
              </w:rPr>
              <w:t>DC_71A_n2A</w:t>
            </w:r>
          </w:p>
          <w:p w14:paraId="1BF3043D"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Theme="minorEastAsia" w:hAnsi="Arial" w:cs="Arial"/>
                <w:sz w:val="18"/>
                <w:szCs w:val="18"/>
              </w:rPr>
              <w:t>DC_71A_n66A</w:t>
            </w:r>
          </w:p>
        </w:tc>
      </w:tr>
      <w:tr w:rsidR="00835A1A" w:rsidRPr="00FC21AA" w14:paraId="225E144A" w14:textId="77777777" w:rsidTr="008C6F95">
        <w:trPr>
          <w:trHeight w:val="187"/>
          <w:jc w:val="center"/>
        </w:trPr>
        <w:tc>
          <w:tcPr>
            <w:tcW w:w="3397" w:type="dxa"/>
            <w:shd w:val="clear" w:color="auto" w:fill="auto"/>
            <w:noWrap/>
          </w:tcPr>
          <w:p w14:paraId="073F23B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DC_7A-71A_n2A-n77A</w:t>
            </w:r>
          </w:p>
        </w:tc>
        <w:tc>
          <w:tcPr>
            <w:tcW w:w="3686" w:type="dxa"/>
          </w:tcPr>
          <w:p w14:paraId="1C49A9C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DC_7A_n2A</w:t>
            </w:r>
          </w:p>
          <w:p w14:paraId="5102F4A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DC_7A_n77A</w:t>
            </w:r>
          </w:p>
          <w:p w14:paraId="7970C82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p>
          <w:p w14:paraId="76BBEC1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507AD3F7" w14:textId="77777777" w:rsidTr="008C6F95">
        <w:trPr>
          <w:trHeight w:val="187"/>
          <w:jc w:val="center"/>
        </w:trPr>
        <w:tc>
          <w:tcPr>
            <w:tcW w:w="3397" w:type="dxa"/>
            <w:shd w:val="clear" w:color="auto" w:fill="auto"/>
            <w:noWrap/>
          </w:tcPr>
          <w:p w14:paraId="0E3D29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DC_7A-71A_n2A-n78A</w:t>
            </w:r>
          </w:p>
        </w:tc>
        <w:tc>
          <w:tcPr>
            <w:tcW w:w="3686" w:type="dxa"/>
          </w:tcPr>
          <w:p w14:paraId="5B61C2C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DC_7A_n2A</w:t>
            </w:r>
            <w:r w:rsidRPr="00FC21AA">
              <w:rPr>
                <w:rFonts w:ascii="Arial" w:hAnsi="Arial" w:cs="Arial"/>
                <w:sz w:val="18"/>
                <w:szCs w:val="18"/>
              </w:rPr>
              <w:br/>
              <w:t>DC_71A_n2A</w:t>
            </w:r>
            <w:r w:rsidRPr="00FC21AA">
              <w:rPr>
                <w:rFonts w:ascii="Arial" w:hAnsi="Arial" w:cs="Arial"/>
                <w:sz w:val="18"/>
                <w:szCs w:val="18"/>
              </w:rPr>
              <w:br/>
              <w:t>DC_7A_n78A</w:t>
            </w:r>
            <w:r w:rsidRPr="00FC21AA">
              <w:rPr>
                <w:rFonts w:ascii="Arial" w:hAnsi="Arial" w:cs="Arial"/>
                <w:sz w:val="18"/>
                <w:szCs w:val="18"/>
              </w:rPr>
              <w:br/>
              <w:t>DC_71A_n78A</w:t>
            </w:r>
          </w:p>
        </w:tc>
      </w:tr>
      <w:tr w:rsidR="00835A1A" w:rsidRPr="00FC21AA" w14:paraId="1A73C7E9" w14:textId="77777777" w:rsidTr="008C6F95">
        <w:trPr>
          <w:trHeight w:val="187"/>
          <w:jc w:val="center"/>
        </w:trPr>
        <w:tc>
          <w:tcPr>
            <w:tcW w:w="3397" w:type="dxa"/>
            <w:shd w:val="clear" w:color="auto" w:fill="auto"/>
            <w:noWrap/>
          </w:tcPr>
          <w:p w14:paraId="13228BF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DC_7A-71A_n66A-n77A</w:t>
            </w:r>
          </w:p>
        </w:tc>
        <w:tc>
          <w:tcPr>
            <w:tcW w:w="3686" w:type="dxa"/>
          </w:tcPr>
          <w:p w14:paraId="2F6139E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3FF760A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DC_7A_n77A</w:t>
            </w:r>
          </w:p>
          <w:p w14:paraId="1044E68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DC_71A_n66A</w:t>
            </w:r>
          </w:p>
          <w:p w14:paraId="3E4C916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474A323B" w14:textId="77777777" w:rsidTr="008C6F95">
        <w:trPr>
          <w:trHeight w:val="187"/>
          <w:jc w:val="center"/>
        </w:trPr>
        <w:tc>
          <w:tcPr>
            <w:tcW w:w="3397" w:type="dxa"/>
            <w:shd w:val="clear" w:color="auto" w:fill="auto"/>
            <w:noWrap/>
          </w:tcPr>
          <w:p w14:paraId="66C8E9CB" w14:textId="77777777" w:rsidR="00835A1A" w:rsidRPr="00FC21AA" w:rsidRDefault="00835A1A" w:rsidP="008C6F95">
            <w:pPr>
              <w:keepNext/>
              <w:keepLines/>
              <w:spacing w:after="0"/>
              <w:jc w:val="center"/>
              <w:rPr>
                <w:rFonts w:ascii="Arial" w:hAnsi="Arial"/>
                <w:sz w:val="18"/>
              </w:rPr>
            </w:pPr>
            <w:r w:rsidRPr="00FC21AA">
              <w:rPr>
                <w:rFonts w:ascii="Arial" w:hAnsi="Arial"/>
                <w:sz w:val="18"/>
              </w:rPr>
              <w:br w:type="page"/>
            </w:r>
            <w:r w:rsidRPr="00FC21AA">
              <w:rPr>
                <w:rFonts w:ascii="Arial" w:hAnsi="Arial" w:cs="Arial"/>
                <w:sz w:val="18"/>
                <w:szCs w:val="18"/>
              </w:rPr>
              <w:t>DC_7A-71A_n66A-n78A</w:t>
            </w:r>
          </w:p>
        </w:tc>
        <w:tc>
          <w:tcPr>
            <w:tcW w:w="3686" w:type="dxa"/>
          </w:tcPr>
          <w:p w14:paraId="44BDFAC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r w:rsidRPr="00FC21AA">
              <w:rPr>
                <w:rFonts w:ascii="Arial" w:hAnsi="Arial" w:cs="Arial"/>
                <w:sz w:val="18"/>
                <w:szCs w:val="18"/>
              </w:rPr>
              <w:br/>
              <w:t>DC_71A_n66A</w:t>
            </w:r>
            <w:r w:rsidRPr="00FC21AA">
              <w:rPr>
                <w:rFonts w:ascii="Arial" w:hAnsi="Arial" w:cs="Arial"/>
                <w:sz w:val="18"/>
                <w:szCs w:val="18"/>
              </w:rPr>
              <w:br/>
              <w:t>DC_7A_n78A</w:t>
            </w:r>
            <w:r w:rsidRPr="00FC21AA">
              <w:rPr>
                <w:rFonts w:ascii="Arial" w:hAnsi="Arial" w:cs="Arial"/>
                <w:sz w:val="18"/>
                <w:szCs w:val="18"/>
              </w:rPr>
              <w:br/>
              <w:t>DC_71A_n78A</w:t>
            </w:r>
          </w:p>
        </w:tc>
      </w:tr>
      <w:tr w:rsidR="00835A1A" w:rsidRPr="00FC21AA" w14:paraId="7268F267" w14:textId="77777777" w:rsidTr="008C6F95">
        <w:trPr>
          <w:trHeight w:val="187"/>
          <w:jc w:val="center"/>
        </w:trPr>
        <w:tc>
          <w:tcPr>
            <w:tcW w:w="3397" w:type="dxa"/>
            <w:shd w:val="clear" w:color="auto" w:fill="auto"/>
            <w:noWrap/>
            <w:vAlign w:val="center"/>
          </w:tcPr>
          <w:p w14:paraId="0475D30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_8A_n1A-n3A-n77A</w:t>
            </w:r>
          </w:p>
        </w:tc>
        <w:tc>
          <w:tcPr>
            <w:tcW w:w="3686" w:type="dxa"/>
            <w:vAlign w:val="center"/>
          </w:tcPr>
          <w:p w14:paraId="372DAC5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_8A_n1A</w:t>
            </w:r>
          </w:p>
          <w:p w14:paraId="6E38E4D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_8A_n3A</w:t>
            </w:r>
          </w:p>
          <w:p w14:paraId="17B0BDA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_8A_n77A</w:t>
            </w:r>
          </w:p>
        </w:tc>
      </w:tr>
      <w:tr w:rsidR="00835A1A" w:rsidRPr="00FC21AA" w14:paraId="3527D6C1" w14:textId="77777777" w:rsidTr="008C6F95">
        <w:trPr>
          <w:trHeight w:val="187"/>
          <w:jc w:val="center"/>
        </w:trPr>
        <w:tc>
          <w:tcPr>
            <w:tcW w:w="3397" w:type="dxa"/>
            <w:shd w:val="clear" w:color="auto" w:fill="auto"/>
            <w:noWrap/>
            <w:vAlign w:val="center"/>
          </w:tcPr>
          <w:p w14:paraId="3F285C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DC_8A-(n)3AA-n77A</w:t>
            </w:r>
          </w:p>
        </w:tc>
        <w:tc>
          <w:tcPr>
            <w:tcW w:w="3686" w:type="dxa"/>
            <w:vAlign w:val="center"/>
          </w:tcPr>
          <w:p w14:paraId="0A7E950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r w:rsidRPr="00FC21AA">
              <w:rPr>
                <w:rFonts w:ascii="Arial" w:hAnsi="Arial"/>
                <w:sz w:val="18"/>
              </w:rPr>
              <w:br/>
              <w:t>DC_8A_n77A</w:t>
            </w:r>
            <w:r w:rsidRPr="00FC21AA">
              <w:rPr>
                <w:rFonts w:ascii="Arial" w:hAnsi="Arial"/>
                <w:sz w:val="18"/>
              </w:rPr>
              <w:br/>
              <w:t>DC_(n)3AA</w:t>
            </w:r>
            <w:r w:rsidRPr="00FC21AA">
              <w:rPr>
                <w:rFonts w:ascii="Arial" w:hAnsi="Arial"/>
                <w:sz w:val="18"/>
                <w:vertAlign w:val="superscript"/>
              </w:rPr>
              <w:t>4</w:t>
            </w:r>
            <w:r w:rsidRPr="00FC21AA">
              <w:rPr>
                <w:rFonts w:ascii="Arial" w:hAnsi="Arial"/>
                <w:sz w:val="18"/>
              </w:rPr>
              <w:br/>
              <w:t>DC_3A_n77A</w:t>
            </w:r>
          </w:p>
        </w:tc>
      </w:tr>
      <w:tr w:rsidR="00835A1A" w:rsidRPr="00FC21AA" w14:paraId="77089CEA" w14:textId="77777777" w:rsidTr="008C6F95">
        <w:trPr>
          <w:trHeight w:val="187"/>
          <w:jc w:val="center"/>
        </w:trPr>
        <w:tc>
          <w:tcPr>
            <w:tcW w:w="3397" w:type="dxa"/>
            <w:shd w:val="clear" w:color="auto" w:fill="auto"/>
            <w:noWrap/>
            <w:vAlign w:val="center"/>
          </w:tcPr>
          <w:p w14:paraId="5466803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DC_8A-(n)3AA-n77(2A)</w:t>
            </w:r>
          </w:p>
        </w:tc>
        <w:tc>
          <w:tcPr>
            <w:tcW w:w="3686" w:type="dxa"/>
            <w:vAlign w:val="center"/>
          </w:tcPr>
          <w:p w14:paraId="7B513FC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r w:rsidRPr="00FC21AA">
              <w:rPr>
                <w:rFonts w:ascii="Arial" w:hAnsi="Arial"/>
                <w:sz w:val="18"/>
              </w:rPr>
              <w:br/>
              <w:t>DC_8A_n77A</w:t>
            </w:r>
            <w:r w:rsidRPr="00FC21AA">
              <w:rPr>
                <w:rFonts w:ascii="Arial" w:hAnsi="Arial"/>
                <w:sz w:val="18"/>
              </w:rPr>
              <w:br/>
              <w:t>DC_(n)3AA</w:t>
            </w:r>
            <w:r w:rsidRPr="00FC21AA">
              <w:rPr>
                <w:rFonts w:ascii="Arial" w:hAnsi="Arial"/>
                <w:sz w:val="18"/>
                <w:vertAlign w:val="superscript"/>
              </w:rPr>
              <w:t>4</w:t>
            </w:r>
            <w:r w:rsidRPr="00FC21AA">
              <w:rPr>
                <w:rFonts w:ascii="Arial" w:hAnsi="Arial"/>
                <w:sz w:val="18"/>
              </w:rPr>
              <w:br/>
              <w:t>DC_3A_n77A</w:t>
            </w:r>
          </w:p>
        </w:tc>
      </w:tr>
      <w:tr w:rsidR="00835A1A" w:rsidRPr="00FC21AA" w14:paraId="57EEADD6" w14:textId="77777777" w:rsidTr="008C6F95">
        <w:trPr>
          <w:trHeight w:val="187"/>
          <w:jc w:val="center"/>
        </w:trPr>
        <w:tc>
          <w:tcPr>
            <w:tcW w:w="3397" w:type="dxa"/>
            <w:shd w:val="clear" w:color="auto" w:fill="auto"/>
            <w:noWrap/>
          </w:tcPr>
          <w:p w14:paraId="2078C5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DC_8A_n3A-n28A-n77A</w:t>
            </w:r>
            <w:r w:rsidRPr="00FC21AA">
              <w:rPr>
                <w:rFonts w:ascii="Arial" w:hAnsi="Arial"/>
                <w:noProof/>
                <w:sz w:val="18"/>
                <w:vertAlign w:val="superscript"/>
                <w:lang w:eastAsia="zh-CN"/>
              </w:rPr>
              <w:t>2</w:t>
            </w:r>
          </w:p>
        </w:tc>
        <w:tc>
          <w:tcPr>
            <w:tcW w:w="3686" w:type="dxa"/>
          </w:tcPr>
          <w:p w14:paraId="5436046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3753865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1A555D7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tc>
      </w:tr>
      <w:tr w:rsidR="00835A1A" w:rsidRPr="00FC21AA" w14:paraId="5EE3A4D6" w14:textId="77777777" w:rsidTr="008C6F95">
        <w:trPr>
          <w:trHeight w:val="187"/>
          <w:jc w:val="center"/>
        </w:trPr>
        <w:tc>
          <w:tcPr>
            <w:tcW w:w="3397" w:type="dxa"/>
            <w:shd w:val="clear" w:color="auto" w:fill="auto"/>
            <w:noWrap/>
          </w:tcPr>
          <w:p w14:paraId="7A8FD94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DC_8A_n3A-n28A-n77(2A)</w:t>
            </w:r>
            <w:r w:rsidRPr="00FC21AA">
              <w:rPr>
                <w:rFonts w:ascii="Arial" w:hAnsi="Arial"/>
                <w:noProof/>
                <w:sz w:val="18"/>
                <w:vertAlign w:val="superscript"/>
                <w:lang w:eastAsia="zh-CN"/>
              </w:rPr>
              <w:t>2</w:t>
            </w:r>
          </w:p>
        </w:tc>
        <w:tc>
          <w:tcPr>
            <w:tcW w:w="3686" w:type="dxa"/>
          </w:tcPr>
          <w:p w14:paraId="7B8EB61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2CED10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1DABB24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tc>
      </w:tr>
      <w:tr w:rsidR="00835A1A" w:rsidRPr="00FC21AA" w14:paraId="2C5D56CC" w14:textId="77777777" w:rsidTr="008C6F95">
        <w:trPr>
          <w:trHeight w:val="187"/>
          <w:jc w:val="center"/>
        </w:trPr>
        <w:tc>
          <w:tcPr>
            <w:tcW w:w="3397" w:type="dxa"/>
            <w:shd w:val="clear" w:color="auto" w:fill="auto"/>
            <w:noWrap/>
            <w:vAlign w:val="center"/>
          </w:tcPr>
          <w:p w14:paraId="5E378B6B" w14:textId="77777777" w:rsidR="00835A1A" w:rsidRPr="00FC21AA" w:rsidRDefault="00835A1A" w:rsidP="008C6F95">
            <w:pPr>
              <w:keepNext/>
              <w:keepLines/>
              <w:spacing w:after="0"/>
              <w:jc w:val="center"/>
              <w:rPr>
                <w:rFonts w:ascii="Arial" w:hAnsi="Arial"/>
                <w:bCs/>
                <w:sz w:val="18"/>
              </w:rPr>
            </w:pPr>
            <w:r w:rsidRPr="00FC21AA">
              <w:rPr>
                <w:rFonts w:ascii="Arial" w:hAnsi="Arial"/>
                <w:sz w:val="18"/>
                <w:lang w:eastAsia="ja-JP"/>
              </w:rPr>
              <w:t>DC</w:t>
            </w:r>
            <w:r w:rsidRPr="00FC21AA">
              <w:rPr>
                <w:rFonts w:ascii="Arial" w:hAnsi="Arial"/>
                <w:sz w:val="18"/>
              </w:rPr>
              <w:t>_8A_n3A-n28A-n79A</w:t>
            </w:r>
          </w:p>
        </w:tc>
        <w:tc>
          <w:tcPr>
            <w:tcW w:w="3686" w:type="dxa"/>
            <w:vAlign w:val="center"/>
          </w:tcPr>
          <w:p w14:paraId="13EC745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_8A_n3A</w:t>
            </w:r>
          </w:p>
          <w:p w14:paraId="7139149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_8A_n28A</w:t>
            </w:r>
          </w:p>
          <w:p w14:paraId="35D7A18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_8A_n79A</w:t>
            </w:r>
          </w:p>
        </w:tc>
      </w:tr>
      <w:tr w:rsidR="00835A1A" w:rsidRPr="00FC21AA" w14:paraId="2D93D15C" w14:textId="77777777" w:rsidTr="008C6F95">
        <w:trPr>
          <w:trHeight w:val="187"/>
          <w:jc w:val="center"/>
        </w:trPr>
        <w:tc>
          <w:tcPr>
            <w:tcW w:w="3397" w:type="dxa"/>
            <w:shd w:val="clear" w:color="auto" w:fill="auto"/>
            <w:noWrap/>
          </w:tcPr>
          <w:p w14:paraId="13D788E8" w14:textId="77777777" w:rsidR="00835A1A" w:rsidRPr="00FC21AA" w:rsidRDefault="00835A1A" w:rsidP="008C6F95">
            <w:pPr>
              <w:keepNext/>
              <w:keepLines/>
              <w:spacing w:after="0"/>
              <w:jc w:val="center"/>
              <w:rPr>
                <w:rFonts w:ascii="Arial" w:hAnsi="Arial"/>
                <w:sz w:val="18"/>
              </w:rPr>
            </w:pPr>
            <w:r w:rsidRPr="00FC21AA">
              <w:rPr>
                <w:rFonts w:ascii="Arial" w:hAnsi="Arial"/>
                <w:bCs/>
                <w:sz w:val="18"/>
              </w:rPr>
              <w:t>DC_8A_n3A-n77A-n79A</w:t>
            </w:r>
          </w:p>
        </w:tc>
        <w:tc>
          <w:tcPr>
            <w:tcW w:w="3686" w:type="dxa"/>
          </w:tcPr>
          <w:p w14:paraId="4EABF9F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36A1F9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7EFC3B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tc>
      </w:tr>
      <w:tr w:rsidR="00835A1A" w:rsidRPr="00FC21AA" w14:paraId="11A4096A" w14:textId="77777777" w:rsidTr="008C6F95">
        <w:trPr>
          <w:trHeight w:val="187"/>
          <w:jc w:val="center"/>
        </w:trPr>
        <w:tc>
          <w:tcPr>
            <w:tcW w:w="3397" w:type="dxa"/>
            <w:shd w:val="clear" w:color="auto" w:fill="auto"/>
            <w:noWrap/>
          </w:tcPr>
          <w:p w14:paraId="1AD37D62"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hAnsi="Arial"/>
                <w:bCs/>
                <w:sz w:val="18"/>
              </w:rPr>
              <w:t>DC_8A_n3A-n77(2A)-n79A</w:t>
            </w:r>
          </w:p>
        </w:tc>
        <w:tc>
          <w:tcPr>
            <w:tcW w:w="3686" w:type="dxa"/>
          </w:tcPr>
          <w:p w14:paraId="3E7DCC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7B1F0C0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711D71CF"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hAnsi="Arial"/>
                <w:sz w:val="18"/>
              </w:rPr>
              <w:t>DC_8A_n79A</w:t>
            </w:r>
          </w:p>
        </w:tc>
      </w:tr>
      <w:tr w:rsidR="00835A1A" w:rsidRPr="00FC21AA" w14:paraId="6F781CF4" w14:textId="77777777" w:rsidTr="008C6F95">
        <w:trPr>
          <w:trHeight w:val="187"/>
          <w:jc w:val="center"/>
        </w:trPr>
        <w:tc>
          <w:tcPr>
            <w:tcW w:w="3397" w:type="dxa"/>
            <w:shd w:val="clear" w:color="auto" w:fill="auto"/>
            <w:noWrap/>
          </w:tcPr>
          <w:p w14:paraId="5D09DAAF"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DC_8A-11A_n1A-n3A</w:t>
            </w:r>
          </w:p>
          <w:p w14:paraId="5E1747BC"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lang w:eastAsia="ja-JP"/>
              </w:rPr>
              <w:t>DC_8B-11A_n1A-n3A</w:t>
            </w:r>
          </w:p>
        </w:tc>
        <w:tc>
          <w:tcPr>
            <w:tcW w:w="3686" w:type="dxa"/>
          </w:tcPr>
          <w:p w14:paraId="3E27E1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DC_8A_n1A</w:t>
            </w:r>
          </w:p>
          <w:p w14:paraId="1AF621B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DC_8A_n3A</w:t>
            </w:r>
          </w:p>
        </w:tc>
      </w:tr>
      <w:tr w:rsidR="00835A1A" w:rsidRPr="00FC21AA" w14:paraId="61F3D5E3" w14:textId="77777777" w:rsidTr="008C6F95">
        <w:trPr>
          <w:trHeight w:val="187"/>
          <w:jc w:val="center"/>
        </w:trPr>
        <w:tc>
          <w:tcPr>
            <w:tcW w:w="3397" w:type="dxa"/>
            <w:shd w:val="clear" w:color="auto" w:fill="auto"/>
            <w:noWrap/>
          </w:tcPr>
          <w:p w14:paraId="6DFBB4A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DC_8A-11A_n1A-n77A</w:t>
            </w:r>
          </w:p>
          <w:p w14:paraId="6C4F2A6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DC_8B-11A_n1A-n77A</w:t>
            </w:r>
          </w:p>
        </w:tc>
        <w:tc>
          <w:tcPr>
            <w:tcW w:w="3686" w:type="dxa"/>
            <w:vAlign w:val="center"/>
          </w:tcPr>
          <w:p w14:paraId="3419F43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62BA39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1D3A99F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n1A</w:t>
            </w:r>
          </w:p>
          <w:p w14:paraId="6C32550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tc>
      </w:tr>
      <w:tr w:rsidR="00835A1A" w:rsidRPr="00FC21AA" w14:paraId="3A64EF14" w14:textId="77777777" w:rsidTr="008C6F95">
        <w:trPr>
          <w:trHeight w:val="187"/>
          <w:jc w:val="center"/>
        </w:trPr>
        <w:tc>
          <w:tcPr>
            <w:tcW w:w="3397" w:type="dxa"/>
            <w:shd w:val="clear" w:color="auto" w:fill="auto"/>
            <w:noWrap/>
          </w:tcPr>
          <w:p w14:paraId="62614D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DC_8A-11A_n1A-n77(2A)</w:t>
            </w:r>
          </w:p>
        </w:tc>
        <w:tc>
          <w:tcPr>
            <w:tcW w:w="3686" w:type="dxa"/>
          </w:tcPr>
          <w:p w14:paraId="49D74D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63B9F2F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6FAC0D6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n1A</w:t>
            </w:r>
          </w:p>
          <w:p w14:paraId="368C2B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tc>
      </w:tr>
      <w:tr w:rsidR="00835A1A" w:rsidRPr="00FC21AA" w14:paraId="2DD81628" w14:textId="77777777" w:rsidTr="008C6F95">
        <w:trPr>
          <w:trHeight w:val="187"/>
          <w:jc w:val="center"/>
        </w:trPr>
        <w:tc>
          <w:tcPr>
            <w:tcW w:w="3397" w:type="dxa"/>
            <w:shd w:val="clear" w:color="auto" w:fill="auto"/>
            <w:noWrap/>
          </w:tcPr>
          <w:p w14:paraId="4D34932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DC_8A-11A_n3A-n28A</w:t>
            </w:r>
          </w:p>
        </w:tc>
        <w:tc>
          <w:tcPr>
            <w:tcW w:w="3686" w:type="dxa"/>
          </w:tcPr>
          <w:p w14:paraId="74FE24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54CCDF7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52A65C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533B87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tc>
      </w:tr>
      <w:tr w:rsidR="00835A1A" w:rsidRPr="00FC21AA" w14:paraId="6F2CE17F" w14:textId="77777777" w:rsidTr="008C6F95">
        <w:trPr>
          <w:trHeight w:val="187"/>
          <w:jc w:val="center"/>
        </w:trPr>
        <w:tc>
          <w:tcPr>
            <w:tcW w:w="3397" w:type="dxa"/>
            <w:shd w:val="clear" w:color="auto" w:fill="auto"/>
            <w:noWrap/>
          </w:tcPr>
          <w:p w14:paraId="55D6D372" w14:textId="77777777" w:rsidR="00835A1A" w:rsidRPr="00FC21AA" w:rsidRDefault="00835A1A" w:rsidP="008C6F95">
            <w:pPr>
              <w:keepNext/>
              <w:keepLines/>
              <w:spacing w:after="0"/>
              <w:jc w:val="center"/>
              <w:rPr>
                <w:rFonts w:ascii="Arial" w:hAnsi="Arial"/>
                <w:noProof/>
                <w:sz w:val="18"/>
                <w:vertAlign w:val="superscript"/>
                <w:lang w:eastAsia="zh-CN"/>
              </w:rPr>
            </w:pPr>
            <w:r w:rsidRPr="00FC21AA">
              <w:rPr>
                <w:rFonts w:ascii="Arial" w:hAnsi="Arial" w:cs="Arial"/>
                <w:sz w:val="18"/>
                <w:szCs w:val="18"/>
              </w:rPr>
              <w:t>DC_8A-11A_n3A-n77A</w:t>
            </w:r>
            <w:r w:rsidRPr="00FC21AA">
              <w:rPr>
                <w:rFonts w:ascii="Arial" w:hAnsi="Arial"/>
                <w:noProof/>
                <w:sz w:val="18"/>
                <w:vertAlign w:val="superscript"/>
                <w:lang w:eastAsia="zh-CN"/>
              </w:rPr>
              <w:t>2</w:t>
            </w:r>
          </w:p>
          <w:p w14:paraId="2D7AB13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DC_8B-11A_n3A-n77A</w:t>
            </w:r>
            <w:r w:rsidRPr="00FC21AA">
              <w:rPr>
                <w:rFonts w:ascii="Arial" w:hAnsi="Arial"/>
                <w:noProof/>
                <w:sz w:val="18"/>
                <w:vertAlign w:val="superscript"/>
                <w:lang w:eastAsia="zh-CN"/>
              </w:rPr>
              <w:t>2</w:t>
            </w:r>
          </w:p>
        </w:tc>
        <w:tc>
          <w:tcPr>
            <w:tcW w:w="3686" w:type="dxa"/>
          </w:tcPr>
          <w:p w14:paraId="56EDDEB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7E866B8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05D8BBD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DC_11A_n3A</w:t>
            </w:r>
          </w:p>
          <w:p w14:paraId="66ABFD9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1144B8C" w14:textId="77777777" w:rsidTr="008C6F95">
        <w:trPr>
          <w:trHeight w:val="187"/>
          <w:jc w:val="center"/>
        </w:trPr>
        <w:tc>
          <w:tcPr>
            <w:tcW w:w="3397" w:type="dxa"/>
            <w:shd w:val="clear" w:color="auto" w:fill="auto"/>
            <w:noWrap/>
          </w:tcPr>
          <w:p w14:paraId="27D3BC33"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DC_8A-11A_n3A-n77(2A)</w:t>
            </w:r>
            <w:r w:rsidRPr="00FC21AA">
              <w:rPr>
                <w:rFonts w:ascii="Arial" w:hAnsi="Arial"/>
                <w:noProof/>
                <w:sz w:val="18"/>
                <w:vertAlign w:val="superscript"/>
                <w:lang w:eastAsia="zh-CN"/>
              </w:rPr>
              <w:t xml:space="preserve"> 2</w:t>
            </w:r>
          </w:p>
        </w:tc>
        <w:tc>
          <w:tcPr>
            <w:tcW w:w="3686" w:type="dxa"/>
          </w:tcPr>
          <w:p w14:paraId="00E7BC2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5529226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26193F7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DC_11A_n3A</w:t>
            </w:r>
          </w:p>
          <w:p w14:paraId="31A4246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11D5FEF8" w14:textId="77777777" w:rsidTr="008C6F95">
        <w:trPr>
          <w:trHeight w:val="187"/>
          <w:jc w:val="center"/>
        </w:trPr>
        <w:tc>
          <w:tcPr>
            <w:tcW w:w="3397" w:type="dxa"/>
            <w:shd w:val="clear" w:color="auto" w:fill="auto"/>
            <w:noWrap/>
          </w:tcPr>
          <w:p w14:paraId="02A2F71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DC_8A-11A_n3A-n79A</w:t>
            </w:r>
          </w:p>
        </w:tc>
        <w:tc>
          <w:tcPr>
            <w:tcW w:w="3686" w:type="dxa"/>
          </w:tcPr>
          <w:p w14:paraId="40ED7D1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n3A</w:t>
            </w:r>
          </w:p>
          <w:p w14:paraId="71E534A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0122EDD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n3A</w:t>
            </w:r>
          </w:p>
          <w:p w14:paraId="340A7FC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43EB8AED" w14:textId="77777777" w:rsidTr="008C6F95">
        <w:trPr>
          <w:trHeight w:val="187"/>
          <w:jc w:val="center"/>
        </w:trPr>
        <w:tc>
          <w:tcPr>
            <w:tcW w:w="3397" w:type="dxa"/>
            <w:shd w:val="clear" w:color="auto" w:fill="auto"/>
            <w:noWrap/>
          </w:tcPr>
          <w:p w14:paraId="59A33C1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DC_8A-11A_n28A-n77A</w:t>
            </w:r>
            <w:r w:rsidRPr="00FC21AA">
              <w:rPr>
                <w:rFonts w:ascii="Arial" w:hAnsi="Arial"/>
                <w:noProof/>
                <w:sz w:val="18"/>
                <w:vertAlign w:val="superscript"/>
                <w:lang w:eastAsia="zh-CN"/>
              </w:rPr>
              <w:t>2</w:t>
            </w:r>
          </w:p>
        </w:tc>
        <w:tc>
          <w:tcPr>
            <w:tcW w:w="3686" w:type="dxa"/>
          </w:tcPr>
          <w:p w14:paraId="6645CF5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1F30BBA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2B9C27E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20B4674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0860E7F" w14:textId="77777777" w:rsidTr="008C6F95">
        <w:trPr>
          <w:trHeight w:val="187"/>
          <w:jc w:val="center"/>
        </w:trPr>
        <w:tc>
          <w:tcPr>
            <w:tcW w:w="3397" w:type="dxa"/>
            <w:shd w:val="clear" w:color="auto" w:fill="auto"/>
            <w:noWrap/>
          </w:tcPr>
          <w:p w14:paraId="3E3D8867"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DC_8A-11A_n28A-n77(2A)</w:t>
            </w:r>
            <w:r w:rsidRPr="00FC21AA">
              <w:rPr>
                <w:rFonts w:ascii="Arial" w:hAnsi="Arial"/>
                <w:noProof/>
                <w:sz w:val="18"/>
                <w:vertAlign w:val="superscript"/>
                <w:lang w:eastAsia="zh-CN"/>
              </w:rPr>
              <w:t xml:space="preserve"> 2</w:t>
            </w:r>
          </w:p>
        </w:tc>
        <w:tc>
          <w:tcPr>
            <w:tcW w:w="3686" w:type="dxa"/>
          </w:tcPr>
          <w:p w14:paraId="59A6BD3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6CB6EDF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40D3A23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1202626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7446A8C5" w14:textId="77777777" w:rsidTr="008C6F95">
        <w:trPr>
          <w:trHeight w:val="187"/>
          <w:jc w:val="center"/>
        </w:trPr>
        <w:tc>
          <w:tcPr>
            <w:tcW w:w="3397" w:type="dxa"/>
            <w:shd w:val="clear" w:color="auto" w:fill="auto"/>
            <w:noWrap/>
          </w:tcPr>
          <w:p w14:paraId="31E6C20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DC_8A-11A_n77A-n79A</w:t>
            </w:r>
          </w:p>
        </w:tc>
        <w:tc>
          <w:tcPr>
            <w:tcW w:w="3686" w:type="dxa"/>
            <w:vAlign w:val="center"/>
          </w:tcPr>
          <w:p w14:paraId="7CAE60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48BD0C6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17910DC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32C96C2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35880676" w14:textId="77777777" w:rsidTr="008C6F95">
        <w:trPr>
          <w:trHeight w:val="187"/>
          <w:jc w:val="center"/>
        </w:trPr>
        <w:tc>
          <w:tcPr>
            <w:tcW w:w="3397" w:type="dxa"/>
            <w:shd w:val="clear" w:color="auto" w:fill="auto"/>
            <w:noWrap/>
          </w:tcPr>
          <w:p w14:paraId="55C58BE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DC_8A-11A_n77(2A)-n79A</w:t>
            </w:r>
          </w:p>
        </w:tc>
        <w:tc>
          <w:tcPr>
            <w:tcW w:w="3686" w:type="dxa"/>
            <w:vAlign w:val="center"/>
          </w:tcPr>
          <w:p w14:paraId="1694B3A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61BBB60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7942E72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16AAE7B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03E85770" w14:textId="77777777" w:rsidTr="008C6F95">
        <w:trPr>
          <w:trHeight w:val="187"/>
          <w:jc w:val="center"/>
        </w:trPr>
        <w:tc>
          <w:tcPr>
            <w:tcW w:w="3397" w:type="dxa"/>
            <w:shd w:val="clear" w:color="auto" w:fill="auto"/>
            <w:noWrap/>
          </w:tcPr>
          <w:p w14:paraId="3E6CB270"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DC_8A-20A-28A_n3A</w:t>
            </w:r>
          </w:p>
        </w:tc>
        <w:tc>
          <w:tcPr>
            <w:tcW w:w="3686" w:type="dxa"/>
          </w:tcPr>
          <w:p w14:paraId="6B0636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68710E3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p w14:paraId="543B599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DC_28A_n3A</w:t>
            </w:r>
          </w:p>
        </w:tc>
      </w:tr>
      <w:tr w:rsidR="00835A1A" w:rsidRPr="00FC21AA" w14:paraId="68457BF4" w14:textId="77777777" w:rsidTr="008C6F95">
        <w:trPr>
          <w:trHeight w:val="187"/>
          <w:jc w:val="center"/>
        </w:trPr>
        <w:tc>
          <w:tcPr>
            <w:tcW w:w="3397" w:type="dxa"/>
            <w:shd w:val="clear" w:color="auto" w:fill="auto"/>
            <w:noWrap/>
          </w:tcPr>
          <w:p w14:paraId="036F20E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DC_8A-20A-28A_n78A</w:t>
            </w:r>
          </w:p>
        </w:tc>
        <w:tc>
          <w:tcPr>
            <w:tcW w:w="3686" w:type="dxa"/>
          </w:tcPr>
          <w:p w14:paraId="594E27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263F84A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6DD039C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5886C7C2" w14:textId="77777777" w:rsidTr="008C6F95">
        <w:trPr>
          <w:trHeight w:val="187"/>
          <w:jc w:val="center"/>
        </w:trPr>
        <w:tc>
          <w:tcPr>
            <w:tcW w:w="3397" w:type="dxa"/>
            <w:shd w:val="clear" w:color="auto" w:fill="auto"/>
            <w:noWrap/>
          </w:tcPr>
          <w:p w14:paraId="4CB138C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DC_8A-20A-32A_n1A</w:t>
            </w:r>
          </w:p>
        </w:tc>
        <w:tc>
          <w:tcPr>
            <w:tcW w:w="3686" w:type="dxa"/>
          </w:tcPr>
          <w:p w14:paraId="45DCDF4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456F43B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DC_20A_n1A</w:t>
            </w:r>
          </w:p>
        </w:tc>
      </w:tr>
      <w:tr w:rsidR="00835A1A" w:rsidRPr="00FC21AA" w14:paraId="4B6C935A" w14:textId="77777777" w:rsidTr="008C6F95">
        <w:trPr>
          <w:trHeight w:val="187"/>
          <w:jc w:val="center"/>
        </w:trPr>
        <w:tc>
          <w:tcPr>
            <w:tcW w:w="3397" w:type="dxa"/>
            <w:shd w:val="clear" w:color="auto" w:fill="auto"/>
            <w:noWrap/>
          </w:tcPr>
          <w:p w14:paraId="45AA41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DC_8A-20A-32A_n3A</w:t>
            </w:r>
          </w:p>
        </w:tc>
        <w:tc>
          <w:tcPr>
            <w:tcW w:w="3686" w:type="dxa"/>
          </w:tcPr>
          <w:p w14:paraId="2F9A1E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469B35D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tc>
      </w:tr>
      <w:tr w:rsidR="00835A1A" w:rsidRPr="00FC21AA" w14:paraId="27900F39" w14:textId="77777777" w:rsidTr="008C6F95">
        <w:trPr>
          <w:trHeight w:val="187"/>
          <w:jc w:val="center"/>
        </w:trPr>
        <w:tc>
          <w:tcPr>
            <w:tcW w:w="3397" w:type="dxa"/>
            <w:shd w:val="clear" w:color="auto" w:fill="auto"/>
            <w:noWrap/>
            <w:vAlign w:val="center"/>
          </w:tcPr>
          <w:p w14:paraId="1F5DCA46" w14:textId="77777777" w:rsidR="00835A1A" w:rsidRPr="00FC21AA" w:rsidRDefault="00835A1A" w:rsidP="008C6F95">
            <w:pPr>
              <w:keepNext/>
              <w:keepLines/>
              <w:spacing w:after="0"/>
              <w:jc w:val="center"/>
              <w:rPr>
                <w:rFonts w:ascii="Arial" w:hAnsi="Arial"/>
                <w:sz w:val="18"/>
              </w:rPr>
            </w:pPr>
            <w:r w:rsidRPr="00FC21AA">
              <w:rPr>
                <w:rFonts w:ascii="Arial" w:hAnsi="Arial"/>
                <w:bCs/>
                <w:sz w:val="18"/>
                <w:lang w:eastAsia="ja-JP"/>
              </w:rPr>
              <w:t>DC_8A_n28A-n77A-n79A</w:t>
            </w:r>
          </w:p>
        </w:tc>
        <w:tc>
          <w:tcPr>
            <w:tcW w:w="3686" w:type="dxa"/>
            <w:vAlign w:val="center"/>
          </w:tcPr>
          <w:p w14:paraId="6C25AC7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7C55D3D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03AD39D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DC_8A_n79A</w:t>
            </w:r>
          </w:p>
        </w:tc>
      </w:tr>
      <w:tr w:rsidR="00F7037C" w:rsidRPr="00FC21AA" w14:paraId="7509D167" w14:textId="77777777" w:rsidTr="008C6F95">
        <w:trPr>
          <w:trHeight w:val="187"/>
          <w:jc w:val="center"/>
          <w:ins w:id="101" w:author="Nokia" w:date="2024-08-26T14:45:00Z"/>
        </w:trPr>
        <w:tc>
          <w:tcPr>
            <w:tcW w:w="3397" w:type="dxa"/>
            <w:shd w:val="clear" w:color="auto" w:fill="auto"/>
            <w:noWrap/>
            <w:vAlign w:val="center"/>
          </w:tcPr>
          <w:p w14:paraId="652A8D88" w14:textId="623E6873" w:rsidR="00F7037C" w:rsidRPr="00FC21AA" w:rsidRDefault="00F7037C" w:rsidP="00F7037C">
            <w:pPr>
              <w:keepNext/>
              <w:keepLines/>
              <w:spacing w:after="0"/>
              <w:jc w:val="center"/>
              <w:rPr>
                <w:ins w:id="102" w:author="Nokia" w:date="2024-08-26T14:45:00Z" w16du:dateUtc="2024-08-26T12:45:00Z"/>
                <w:rFonts w:ascii="Arial" w:hAnsi="Arial"/>
                <w:bCs/>
                <w:sz w:val="18"/>
                <w:lang w:eastAsia="ja-JP"/>
              </w:rPr>
            </w:pPr>
            <w:ins w:id="103" w:author="Nokia" w:date="2024-08-26T14:45:00Z" w16du:dateUtc="2024-08-26T12:45:00Z">
              <w:r w:rsidRPr="00FC21AA">
                <w:rPr>
                  <w:rFonts w:ascii="Arial" w:hAnsi="Arial"/>
                  <w:sz w:val="18"/>
                </w:rPr>
                <w:t>DC_8A-20A_n1A-n78A</w:t>
              </w:r>
            </w:ins>
          </w:p>
        </w:tc>
        <w:tc>
          <w:tcPr>
            <w:tcW w:w="3686" w:type="dxa"/>
            <w:vAlign w:val="center"/>
          </w:tcPr>
          <w:p w14:paraId="0F39F094" w14:textId="77777777" w:rsidR="00F7037C" w:rsidRPr="00FC21AA" w:rsidRDefault="00F7037C" w:rsidP="00F7037C">
            <w:pPr>
              <w:keepNext/>
              <w:keepLines/>
              <w:spacing w:after="0"/>
              <w:jc w:val="center"/>
              <w:rPr>
                <w:ins w:id="104" w:author="Nokia" w:date="2024-08-26T14:45:00Z" w16du:dateUtc="2024-08-26T12:45:00Z"/>
                <w:rFonts w:ascii="Arial" w:hAnsi="Arial"/>
                <w:sz w:val="18"/>
              </w:rPr>
            </w:pPr>
            <w:ins w:id="105" w:author="Nokia" w:date="2024-08-26T14:45:00Z" w16du:dateUtc="2024-08-26T12:45:00Z">
              <w:r w:rsidRPr="00FC21AA">
                <w:rPr>
                  <w:rFonts w:ascii="Arial" w:hAnsi="Arial"/>
                  <w:sz w:val="18"/>
                </w:rPr>
                <w:t>DC_8A_n1A</w:t>
              </w:r>
            </w:ins>
          </w:p>
          <w:p w14:paraId="3CCF075A" w14:textId="77777777" w:rsidR="00F7037C" w:rsidRPr="00FC21AA" w:rsidRDefault="00F7037C" w:rsidP="00F7037C">
            <w:pPr>
              <w:keepNext/>
              <w:keepLines/>
              <w:spacing w:after="0"/>
              <w:jc w:val="center"/>
              <w:rPr>
                <w:ins w:id="106" w:author="Nokia" w:date="2024-08-26T14:45:00Z" w16du:dateUtc="2024-08-26T12:45:00Z"/>
                <w:rFonts w:ascii="Arial" w:eastAsia="PMingLiU" w:hAnsi="Arial"/>
                <w:sz w:val="18"/>
                <w:lang w:eastAsia="zh-TW"/>
              </w:rPr>
            </w:pPr>
            <w:ins w:id="107" w:author="Nokia" w:date="2024-08-26T14:45:00Z" w16du:dateUtc="2024-08-26T12:45:00Z">
              <w:r w:rsidRPr="00FC21AA">
                <w:rPr>
                  <w:rFonts w:ascii="Arial" w:hAnsi="Arial"/>
                  <w:sz w:val="18"/>
                </w:rPr>
                <w:t>DC_8A_n78A</w:t>
              </w:r>
            </w:ins>
          </w:p>
          <w:p w14:paraId="6D59DA44" w14:textId="77777777" w:rsidR="00F7037C" w:rsidRPr="00FC21AA" w:rsidRDefault="00F7037C" w:rsidP="00F7037C">
            <w:pPr>
              <w:keepNext/>
              <w:keepLines/>
              <w:spacing w:after="0"/>
              <w:jc w:val="center"/>
              <w:rPr>
                <w:ins w:id="108" w:author="Nokia" w:date="2024-08-26T14:45:00Z" w16du:dateUtc="2024-08-26T12:45:00Z"/>
                <w:rFonts w:ascii="Arial" w:eastAsia="PMingLiU" w:hAnsi="Arial"/>
                <w:sz w:val="18"/>
                <w:lang w:eastAsia="zh-TW"/>
              </w:rPr>
            </w:pPr>
            <w:ins w:id="109" w:author="Nokia" w:date="2024-08-26T14:45:00Z" w16du:dateUtc="2024-08-26T12:45:00Z">
              <w:r w:rsidRPr="00FC21AA">
                <w:rPr>
                  <w:rFonts w:ascii="Arial" w:hAnsi="Arial"/>
                  <w:sz w:val="18"/>
                </w:rPr>
                <w:t>DC_20A_n1A</w:t>
              </w:r>
            </w:ins>
          </w:p>
          <w:p w14:paraId="2C84930B" w14:textId="2B1742FD" w:rsidR="00F7037C" w:rsidRPr="00FC21AA" w:rsidRDefault="00F7037C" w:rsidP="00F7037C">
            <w:pPr>
              <w:keepNext/>
              <w:keepLines/>
              <w:spacing w:after="0"/>
              <w:jc w:val="center"/>
              <w:rPr>
                <w:ins w:id="110" w:author="Nokia" w:date="2024-08-26T14:45:00Z" w16du:dateUtc="2024-08-26T12:45:00Z"/>
                <w:rFonts w:ascii="Arial" w:hAnsi="Arial"/>
                <w:sz w:val="18"/>
                <w:lang w:eastAsia="ja-JP"/>
              </w:rPr>
            </w:pPr>
            <w:ins w:id="111" w:author="Nokia" w:date="2024-08-26T14:45:00Z" w16du:dateUtc="2024-08-26T12:45:00Z">
              <w:r w:rsidRPr="00FC21AA">
                <w:rPr>
                  <w:rFonts w:ascii="Arial" w:hAnsi="Arial"/>
                  <w:sz w:val="18"/>
                </w:rPr>
                <w:t>DC_20A_n78A</w:t>
              </w:r>
            </w:ins>
          </w:p>
        </w:tc>
      </w:tr>
      <w:tr w:rsidR="00835A1A" w:rsidRPr="00FC21AA" w14:paraId="07810488" w14:textId="77777777" w:rsidTr="008C6F95">
        <w:trPr>
          <w:trHeight w:val="187"/>
          <w:jc w:val="center"/>
        </w:trPr>
        <w:tc>
          <w:tcPr>
            <w:tcW w:w="3397" w:type="dxa"/>
            <w:shd w:val="clear" w:color="auto" w:fill="auto"/>
            <w:noWrap/>
            <w:vAlign w:val="center"/>
          </w:tcPr>
          <w:p w14:paraId="5CA4C0B1"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rPr>
              <w:t>DC_8A-20A-38A_n1A</w:t>
            </w:r>
          </w:p>
        </w:tc>
        <w:tc>
          <w:tcPr>
            <w:tcW w:w="3686" w:type="dxa"/>
            <w:vAlign w:val="center"/>
          </w:tcPr>
          <w:p w14:paraId="37812E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71F3FD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3843437E"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rPr>
              <w:t>DC_38A_n1A</w:t>
            </w:r>
          </w:p>
        </w:tc>
      </w:tr>
      <w:tr w:rsidR="004E5B74" w:rsidRPr="00FC21AA" w14:paraId="6E4E42A5" w14:textId="77777777" w:rsidTr="008C6F95">
        <w:trPr>
          <w:trHeight w:val="187"/>
          <w:jc w:val="center"/>
          <w:ins w:id="112" w:author="Nokia" w:date="2024-08-26T14:46:00Z"/>
        </w:trPr>
        <w:tc>
          <w:tcPr>
            <w:tcW w:w="3397" w:type="dxa"/>
            <w:shd w:val="clear" w:color="auto" w:fill="auto"/>
            <w:noWrap/>
            <w:vAlign w:val="center"/>
          </w:tcPr>
          <w:p w14:paraId="3E436AD8" w14:textId="3BBB217E" w:rsidR="004E5B74" w:rsidRPr="00FC21AA" w:rsidRDefault="004E5B74" w:rsidP="004E5B74">
            <w:pPr>
              <w:keepNext/>
              <w:keepLines/>
              <w:spacing w:after="0"/>
              <w:jc w:val="center"/>
              <w:rPr>
                <w:ins w:id="113" w:author="Nokia" w:date="2024-08-26T14:46:00Z" w16du:dateUtc="2024-08-26T12:46:00Z"/>
                <w:rFonts w:ascii="Arial" w:hAnsi="Arial"/>
                <w:sz w:val="18"/>
              </w:rPr>
            </w:pPr>
            <w:ins w:id="114" w:author="Nokia" w:date="2024-08-26T14:46:00Z" w16du:dateUtc="2024-08-26T12:46:00Z">
              <w:r w:rsidRPr="00FC21AA">
                <w:rPr>
                  <w:rFonts w:ascii="Arial" w:hAnsi="Arial"/>
                  <w:sz w:val="18"/>
                </w:rPr>
                <w:t>DC_8A-32A_n1A-n78A</w:t>
              </w:r>
            </w:ins>
          </w:p>
        </w:tc>
        <w:tc>
          <w:tcPr>
            <w:tcW w:w="3686" w:type="dxa"/>
            <w:vAlign w:val="center"/>
          </w:tcPr>
          <w:p w14:paraId="1500A7AE" w14:textId="77777777" w:rsidR="004E5B74" w:rsidRPr="00FC21AA" w:rsidRDefault="004E5B74" w:rsidP="004E5B74">
            <w:pPr>
              <w:keepNext/>
              <w:keepLines/>
              <w:spacing w:after="0"/>
              <w:jc w:val="center"/>
              <w:rPr>
                <w:ins w:id="115" w:author="Nokia" w:date="2024-08-26T14:46:00Z" w16du:dateUtc="2024-08-26T12:46:00Z"/>
                <w:rFonts w:ascii="Arial" w:hAnsi="Arial"/>
                <w:sz w:val="18"/>
              </w:rPr>
            </w:pPr>
            <w:ins w:id="116" w:author="Nokia" w:date="2024-08-26T14:46:00Z" w16du:dateUtc="2024-08-26T12:46:00Z">
              <w:r w:rsidRPr="00FC21AA">
                <w:rPr>
                  <w:rFonts w:ascii="Arial" w:hAnsi="Arial"/>
                  <w:sz w:val="18"/>
                </w:rPr>
                <w:t>DC_8A_n1A</w:t>
              </w:r>
            </w:ins>
          </w:p>
          <w:p w14:paraId="3B66B583" w14:textId="552D8DEF" w:rsidR="004E5B74" w:rsidRPr="00FC21AA" w:rsidRDefault="004E5B74" w:rsidP="004E5B74">
            <w:pPr>
              <w:keepNext/>
              <w:keepLines/>
              <w:spacing w:after="0"/>
              <w:jc w:val="center"/>
              <w:rPr>
                <w:ins w:id="117" w:author="Nokia" w:date="2024-08-26T14:46:00Z" w16du:dateUtc="2024-08-26T12:46:00Z"/>
                <w:rFonts w:ascii="Arial" w:hAnsi="Arial"/>
                <w:sz w:val="18"/>
              </w:rPr>
            </w:pPr>
            <w:ins w:id="118" w:author="Nokia" w:date="2024-08-26T14:46:00Z" w16du:dateUtc="2024-08-26T12:46:00Z">
              <w:r w:rsidRPr="00FC21AA">
                <w:rPr>
                  <w:rFonts w:ascii="Arial" w:hAnsi="Arial"/>
                  <w:sz w:val="18"/>
                </w:rPr>
                <w:t>DC_8A_n78A</w:t>
              </w:r>
            </w:ins>
          </w:p>
        </w:tc>
      </w:tr>
      <w:tr w:rsidR="00835A1A" w:rsidRPr="00FC21AA" w14:paraId="2B366273" w14:textId="77777777" w:rsidTr="008C6F95">
        <w:trPr>
          <w:trHeight w:val="187"/>
          <w:jc w:val="center"/>
        </w:trPr>
        <w:tc>
          <w:tcPr>
            <w:tcW w:w="3397" w:type="dxa"/>
            <w:shd w:val="clear" w:color="auto" w:fill="auto"/>
            <w:noWrap/>
            <w:vAlign w:val="center"/>
          </w:tcPr>
          <w:p w14:paraId="7B977B04"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rPr>
              <w:t>DC_8A-32A-38A_n1A</w:t>
            </w:r>
          </w:p>
        </w:tc>
        <w:tc>
          <w:tcPr>
            <w:tcW w:w="3686" w:type="dxa"/>
            <w:vAlign w:val="center"/>
          </w:tcPr>
          <w:p w14:paraId="7D574FB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19995AA0"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rPr>
              <w:t>DC_38A_n1A</w:t>
            </w:r>
          </w:p>
        </w:tc>
      </w:tr>
      <w:tr w:rsidR="00835A1A" w:rsidRPr="00FC21AA" w14:paraId="20C17D06" w14:textId="77777777" w:rsidTr="008C6F95">
        <w:trPr>
          <w:trHeight w:val="187"/>
          <w:jc w:val="center"/>
        </w:trPr>
        <w:tc>
          <w:tcPr>
            <w:tcW w:w="3397" w:type="dxa"/>
            <w:shd w:val="clear" w:color="auto" w:fill="auto"/>
            <w:noWrap/>
            <w:vAlign w:val="center"/>
          </w:tcPr>
          <w:p w14:paraId="606BA3B3" w14:textId="77777777" w:rsidR="00835A1A" w:rsidRPr="00FC21AA" w:rsidRDefault="00835A1A" w:rsidP="008C6F95">
            <w:pPr>
              <w:keepNext/>
              <w:keepLines/>
              <w:spacing w:after="0"/>
              <w:jc w:val="center"/>
              <w:rPr>
                <w:rFonts w:ascii="Arial" w:eastAsia="MS Mincho" w:hAnsi="Arial"/>
                <w:bCs/>
                <w:sz w:val="18"/>
              </w:rPr>
            </w:pPr>
            <w:r w:rsidRPr="00FC21AA">
              <w:rPr>
                <w:rFonts w:ascii="Arial" w:hAnsi="Arial"/>
                <w:sz w:val="18"/>
                <w:lang w:eastAsia="zh-CN" w:bidi="ar"/>
              </w:rPr>
              <w:t>DC_8A_n39A-n40A-n41A</w:t>
            </w:r>
          </w:p>
        </w:tc>
        <w:tc>
          <w:tcPr>
            <w:tcW w:w="3686" w:type="dxa"/>
            <w:vAlign w:val="center"/>
          </w:tcPr>
          <w:p w14:paraId="1C7406A3"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lang w:eastAsia="zh-CN" w:bidi="ar"/>
              </w:rPr>
              <w:t>DC_8A_n39A</w:t>
            </w:r>
          </w:p>
          <w:p w14:paraId="2A2F5151"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sz w:val="18"/>
                <w:lang w:eastAsia="zh-CN" w:bidi="ar"/>
              </w:rPr>
              <w:t>DC_8A_n40A</w:t>
            </w:r>
          </w:p>
          <w:p w14:paraId="744F4971" w14:textId="77777777" w:rsidR="00835A1A" w:rsidRPr="00FC21AA" w:rsidRDefault="00835A1A" w:rsidP="008C6F95">
            <w:pPr>
              <w:keepNext/>
              <w:keepLines/>
              <w:spacing w:after="0"/>
              <w:jc w:val="center"/>
              <w:rPr>
                <w:rFonts w:ascii="Arial" w:hAnsi="Arial"/>
                <w:bCs/>
                <w:sz w:val="18"/>
                <w:lang w:eastAsia="zh-CN"/>
              </w:rPr>
            </w:pPr>
            <w:r w:rsidRPr="00FC21AA">
              <w:rPr>
                <w:rFonts w:ascii="Arial" w:hAnsi="Arial"/>
                <w:sz w:val="18"/>
                <w:lang w:eastAsia="zh-CN" w:bidi="ar"/>
              </w:rPr>
              <w:t>DC_8A_n41A</w:t>
            </w:r>
          </w:p>
        </w:tc>
      </w:tr>
      <w:tr w:rsidR="00835A1A" w:rsidRPr="00FC21AA" w14:paraId="7C2CCCEF" w14:textId="77777777" w:rsidTr="008C6F95">
        <w:trPr>
          <w:trHeight w:val="187"/>
          <w:jc w:val="center"/>
        </w:trPr>
        <w:tc>
          <w:tcPr>
            <w:tcW w:w="3397" w:type="dxa"/>
            <w:shd w:val="clear" w:color="auto" w:fill="auto"/>
            <w:noWrap/>
            <w:vAlign w:val="center"/>
          </w:tcPr>
          <w:p w14:paraId="39E60428"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cs="Arial"/>
                <w:sz w:val="18"/>
                <w:szCs w:val="18"/>
                <w:lang w:eastAsia="zh-CN" w:bidi="ar"/>
              </w:rPr>
              <w:t>DC_8A_n39A-n40A-n79A</w:t>
            </w:r>
          </w:p>
        </w:tc>
        <w:tc>
          <w:tcPr>
            <w:tcW w:w="3686" w:type="dxa"/>
            <w:vAlign w:val="center"/>
          </w:tcPr>
          <w:p w14:paraId="483A361E" w14:textId="77777777" w:rsidR="00835A1A" w:rsidRPr="00FC21AA" w:rsidRDefault="00835A1A" w:rsidP="008C6F95">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DC_8A_n39A</w:t>
            </w:r>
          </w:p>
          <w:p w14:paraId="7C3AF097" w14:textId="77777777" w:rsidR="00835A1A" w:rsidRPr="00FC21AA" w:rsidRDefault="00835A1A" w:rsidP="008C6F95">
            <w:pPr>
              <w:keepNext/>
              <w:keepLines/>
              <w:spacing w:after="0"/>
              <w:jc w:val="center"/>
              <w:rPr>
                <w:rFonts w:ascii="Arial" w:hAnsi="Arial"/>
                <w:sz w:val="18"/>
                <w:lang w:eastAsia="zh-CN" w:bidi="ar"/>
              </w:rPr>
            </w:pPr>
            <w:r w:rsidRPr="00FC21AA">
              <w:rPr>
                <w:rFonts w:ascii="Arial" w:hAnsi="Arial" w:cs="Arial"/>
                <w:sz w:val="18"/>
                <w:szCs w:val="18"/>
                <w:lang w:eastAsia="zh-CN" w:bidi="ar"/>
              </w:rPr>
              <w:t>DC_8A_n40A</w:t>
            </w:r>
            <w:r w:rsidRPr="00FC21AA">
              <w:rPr>
                <w:rFonts w:ascii="Arial" w:hAnsi="Arial" w:cs="Arial"/>
                <w:sz w:val="18"/>
                <w:szCs w:val="18"/>
                <w:lang w:eastAsia="zh-CN" w:bidi="ar"/>
              </w:rPr>
              <w:br/>
              <w:t>DC_8A_n79A</w:t>
            </w:r>
          </w:p>
        </w:tc>
      </w:tr>
      <w:tr w:rsidR="00835A1A" w:rsidRPr="00FC21AA" w14:paraId="1C2029B1" w14:textId="77777777" w:rsidTr="008C6F95">
        <w:trPr>
          <w:trHeight w:val="187"/>
          <w:jc w:val="center"/>
        </w:trPr>
        <w:tc>
          <w:tcPr>
            <w:tcW w:w="3397" w:type="dxa"/>
            <w:shd w:val="clear" w:color="auto" w:fill="auto"/>
            <w:noWrap/>
            <w:vAlign w:val="center"/>
          </w:tcPr>
          <w:p w14:paraId="5DBEE53C"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hAnsi="Arial" w:cs="Arial"/>
                <w:sz w:val="18"/>
                <w:szCs w:val="18"/>
                <w:lang w:eastAsia="zh-CN" w:bidi="ar"/>
              </w:rPr>
              <w:t>DC_8A_n39A-n41A-n79A</w:t>
            </w:r>
          </w:p>
        </w:tc>
        <w:tc>
          <w:tcPr>
            <w:tcW w:w="3686" w:type="dxa"/>
            <w:vAlign w:val="center"/>
          </w:tcPr>
          <w:p w14:paraId="7F6D04BC" w14:textId="77777777" w:rsidR="00835A1A" w:rsidRPr="00FC21AA" w:rsidRDefault="00835A1A" w:rsidP="008C6F95">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DC_8A_n39A</w:t>
            </w:r>
          </w:p>
          <w:p w14:paraId="145BAD9D" w14:textId="77777777" w:rsidR="00835A1A" w:rsidRPr="00FC21AA" w:rsidRDefault="00835A1A" w:rsidP="008C6F95">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DC_8A_n41A</w:t>
            </w:r>
            <w:r w:rsidRPr="00FC21AA">
              <w:rPr>
                <w:rFonts w:ascii="Arial" w:hAnsi="Arial" w:cs="Arial"/>
                <w:sz w:val="18"/>
                <w:szCs w:val="18"/>
                <w:lang w:eastAsia="zh-CN" w:bidi="ar"/>
              </w:rPr>
              <w:br/>
              <w:t>DC_8A_n79A</w:t>
            </w:r>
          </w:p>
        </w:tc>
      </w:tr>
      <w:tr w:rsidR="00835A1A" w:rsidRPr="00FC21AA" w14:paraId="31A995AA" w14:textId="77777777" w:rsidTr="008C6F95">
        <w:trPr>
          <w:trHeight w:val="187"/>
          <w:jc w:val="center"/>
        </w:trPr>
        <w:tc>
          <w:tcPr>
            <w:tcW w:w="3397" w:type="dxa"/>
            <w:shd w:val="clear" w:color="auto" w:fill="auto"/>
            <w:noWrap/>
          </w:tcPr>
          <w:p w14:paraId="18EC33F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bidi="ar"/>
              </w:rPr>
              <w:t>DC_8A_n40A-n41A-n79A</w:t>
            </w:r>
          </w:p>
        </w:tc>
        <w:tc>
          <w:tcPr>
            <w:tcW w:w="3686" w:type="dxa"/>
          </w:tcPr>
          <w:p w14:paraId="3893055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bidi="ar"/>
              </w:rPr>
              <w:t>DC_8A_n40A</w:t>
            </w:r>
          </w:p>
          <w:p w14:paraId="7B41B12D"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bidi="ar"/>
              </w:rPr>
              <w:t>DC_8A_n41A</w:t>
            </w:r>
          </w:p>
          <w:p w14:paraId="2236F6DF"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bidi="ar"/>
              </w:rPr>
              <w:t>DC_8A_n79A</w:t>
            </w:r>
          </w:p>
        </w:tc>
      </w:tr>
      <w:tr w:rsidR="00835A1A" w:rsidRPr="00FC21AA" w14:paraId="05C76520" w14:textId="77777777" w:rsidTr="008C6F95">
        <w:trPr>
          <w:trHeight w:val="187"/>
          <w:jc w:val="center"/>
        </w:trPr>
        <w:tc>
          <w:tcPr>
            <w:tcW w:w="3397" w:type="dxa"/>
            <w:shd w:val="clear" w:color="auto" w:fill="auto"/>
            <w:noWrap/>
            <w:vAlign w:val="center"/>
          </w:tcPr>
          <w:p w14:paraId="51DF6DA1"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DC_8A-39A_n40A-n41A</w:t>
            </w:r>
          </w:p>
          <w:p w14:paraId="037D8F49"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DC_8A-39A_n40A-n41C</w:t>
            </w:r>
          </w:p>
        </w:tc>
        <w:tc>
          <w:tcPr>
            <w:tcW w:w="3686" w:type="dxa"/>
            <w:vAlign w:val="center"/>
          </w:tcPr>
          <w:p w14:paraId="02EE962D"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DC_39A_n40A</w:t>
            </w:r>
          </w:p>
          <w:p w14:paraId="1603E7BC"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DC_39A_n41A</w:t>
            </w:r>
          </w:p>
          <w:p w14:paraId="2EDDD14C"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DC_8A_n40A</w:t>
            </w:r>
          </w:p>
          <w:p w14:paraId="0EB30B5B"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DC_8A_n41A</w:t>
            </w:r>
          </w:p>
        </w:tc>
      </w:tr>
      <w:tr w:rsidR="00835A1A" w:rsidRPr="00FC21AA" w14:paraId="08EBF8A7" w14:textId="77777777" w:rsidTr="008C6F95">
        <w:trPr>
          <w:trHeight w:val="187"/>
          <w:jc w:val="center"/>
        </w:trPr>
        <w:tc>
          <w:tcPr>
            <w:tcW w:w="3397" w:type="dxa"/>
            <w:shd w:val="clear" w:color="auto" w:fill="auto"/>
            <w:noWrap/>
            <w:vAlign w:val="center"/>
          </w:tcPr>
          <w:p w14:paraId="4D7F1F8B"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DC_8A-39A_n40A-n79A</w:t>
            </w:r>
          </w:p>
          <w:p w14:paraId="20E9E3B3"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DC_8A-39A_n40A-n79C</w:t>
            </w:r>
          </w:p>
        </w:tc>
        <w:tc>
          <w:tcPr>
            <w:tcW w:w="3686" w:type="dxa"/>
            <w:vAlign w:val="center"/>
          </w:tcPr>
          <w:p w14:paraId="47D11974"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DC_39A_n40A</w:t>
            </w:r>
          </w:p>
          <w:p w14:paraId="3BCA3F4C"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DC_39A_n79A</w:t>
            </w:r>
          </w:p>
          <w:p w14:paraId="58EB1D60"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DC_8A_n40A</w:t>
            </w:r>
          </w:p>
          <w:p w14:paraId="4ED2D2C0"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DC_8A_n79A</w:t>
            </w:r>
          </w:p>
        </w:tc>
      </w:tr>
      <w:tr w:rsidR="00835A1A" w:rsidRPr="00FC21AA" w14:paraId="1D5196F7" w14:textId="77777777" w:rsidTr="008C6F95">
        <w:trPr>
          <w:trHeight w:val="187"/>
          <w:jc w:val="center"/>
        </w:trPr>
        <w:tc>
          <w:tcPr>
            <w:tcW w:w="3397" w:type="dxa"/>
            <w:shd w:val="clear" w:color="auto" w:fill="auto"/>
            <w:noWrap/>
            <w:vAlign w:val="center"/>
          </w:tcPr>
          <w:p w14:paraId="5FAEDD88"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DC_8A-39A_n41A-n79A</w:t>
            </w:r>
          </w:p>
          <w:p w14:paraId="52759374"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DC_8A-39A_n41C-n79A</w:t>
            </w:r>
          </w:p>
          <w:p w14:paraId="03A6BC4F"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DC_8A-39A_n41A-n79C</w:t>
            </w:r>
          </w:p>
          <w:p w14:paraId="2E92DD25"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DC_8A-39A_n41C-n79C</w:t>
            </w:r>
          </w:p>
        </w:tc>
        <w:tc>
          <w:tcPr>
            <w:tcW w:w="3686" w:type="dxa"/>
            <w:vAlign w:val="center"/>
          </w:tcPr>
          <w:p w14:paraId="533AA1FE"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DC_39A_n41A</w:t>
            </w:r>
          </w:p>
          <w:p w14:paraId="0B65670B"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DC_39A_n79A</w:t>
            </w:r>
          </w:p>
          <w:p w14:paraId="4C2EB556" w14:textId="77777777" w:rsidR="00835A1A" w:rsidRPr="00FC21AA" w:rsidRDefault="00835A1A" w:rsidP="008C6F95">
            <w:pPr>
              <w:spacing w:after="0"/>
              <w:jc w:val="center"/>
              <w:textAlignment w:val="center"/>
              <w:rPr>
                <w:rFonts w:ascii="Arial" w:eastAsiaTheme="minorEastAsia" w:hAnsi="Arial" w:cs="Arial"/>
                <w:sz w:val="18"/>
                <w:szCs w:val="18"/>
                <w:lang w:eastAsia="zh-CN" w:bidi="ar"/>
              </w:rPr>
            </w:pPr>
            <w:r w:rsidRPr="00FC21AA">
              <w:rPr>
                <w:rFonts w:ascii="Arial" w:eastAsiaTheme="minorEastAsia" w:hAnsi="Arial" w:cs="Arial"/>
                <w:sz w:val="18"/>
                <w:szCs w:val="18"/>
                <w:lang w:eastAsia="zh-CN" w:bidi="ar"/>
              </w:rPr>
              <w:t>DC_8A_n41A</w:t>
            </w:r>
          </w:p>
          <w:p w14:paraId="36EF81C1"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eastAsiaTheme="minorEastAsia" w:hAnsi="Arial" w:cs="Arial"/>
                <w:sz w:val="18"/>
                <w:szCs w:val="18"/>
                <w:lang w:eastAsia="zh-CN" w:bidi="ar"/>
              </w:rPr>
              <w:t>DC_8A_n79A</w:t>
            </w:r>
          </w:p>
        </w:tc>
      </w:tr>
      <w:tr w:rsidR="00835A1A" w:rsidRPr="00FC21AA" w14:paraId="08FE1984" w14:textId="77777777" w:rsidTr="008C6F95">
        <w:trPr>
          <w:trHeight w:val="187"/>
          <w:jc w:val="center"/>
        </w:trPr>
        <w:tc>
          <w:tcPr>
            <w:tcW w:w="3397" w:type="dxa"/>
            <w:shd w:val="clear" w:color="auto" w:fill="auto"/>
            <w:noWrap/>
          </w:tcPr>
          <w:p w14:paraId="5E1951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DC_8A-41A_n1A-n3A</w:t>
            </w:r>
          </w:p>
        </w:tc>
        <w:tc>
          <w:tcPr>
            <w:tcW w:w="3686" w:type="dxa"/>
          </w:tcPr>
          <w:p w14:paraId="0C4573F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5F7DE9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7C83E8D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6B892F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DC_41A_n3A</w:t>
            </w:r>
          </w:p>
        </w:tc>
      </w:tr>
      <w:tr w:rsidR="00835A1A" w:rsidRPr="00FC21AA" w14:paraId="55427EEF" w14:textId="77777777" w:rsidTr="008C6F95">
        <w:trPr>
          <w:trHeight w:val="187"/>
          <w:jc w:val="center"/>
        </w:trPr>
        <w:tc>
          <w:tcPr>
            <w:tcW w:w="3397" w:type="dxa"/>
            <w:shd w:val="clear" w:color="auto" w:fill="auto"/>
            <w:noWrap/>
          </w:tcPr>
          <w:p w14:paraId="172583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DC_8A-41C_n1A-n3A</w:t>
            </w:r>
          </w:p>
        </w:tc>
        <w:tc>
          <w:tcPr>
            <w:tcW w:w="3686" w:type="dxa"/>
          </w:tcPr>
          <w:p w14:paraId="153433E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0EB704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1E231AE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43CAC70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DC_41A_n3A</w:t>
            </w:r>
          </w:p>
        </w:tc>
      </w:tr>
      <w:tr w:rsidR="00835A1A" w:rsidRPr="00FC21AA" w14:paraId="24385AAE" w14:textId="77777777" w:rsidTr="008C6F95">
        <w:trPr>
          <w:trHeight w:val="187"/>
          <w:jc w:val="center"/>
        </w:trPr>
        <w:tc>
          <w:tcPr>
            <w:tcW w:w="3397" w:type="dxa"/>
            <w:shd w:val="clear" w:color="auto" w:fill="auto"/>
            <w:noWrap/>
          </w:tcPr>
          <w:p w14:paraId="730C686B"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hAnsi="Arial"/>
                <w:sz w:val="18"/>
              </w:rPr>
              <w:t>DC_8A-41A_n1A-n77A</w:t>
            </w:r>
          </w:p>
        </w:tc>
        <w:tc>
          <w:tcPr>
            <w:tcW w:w="3686" w:type="dxa"/>
          </w:tcPr>
          <w:p w14:paraId="3E0EC9A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585B046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36C3C89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0FF424E7"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hAnsi="Arial"/>
                <w:sz w:val="18"/>
              </w:rPr>
              <w:t>DC_41A_n77A</w:t>
            </w:r>
          </w:p>
        </w:tc>
      </w:tr>
      <w:tr w:rsidR="00835A1A" w:rsidRPr="00FC21AA" w14:paraId="5EDF12E9" w14:textId="77777777" w:rsidTr="008C6F95">
        <w:trPr>
          <w:trHeight w:val="187"/>
          <w:jc w:val="center"/>
        </w:trPr>
        <w:tc>
          <w:tcPr>
            <w:tcW w:w="3397" w:type="dxa"/>
            <w:shd w:val="clear" w:color="auto" w:fill="auto"/>
            <w:noWrap/>
          </w:tcPr>
          <w:p w14:paraId="20FB97DC"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hAnsi="Arial"/>
                <w:sz w:val="18"/>
              </w:rPr>
              <w:t>DC_8A-41C_n1A-n77A</w:t>
            </w:r>
          </w:p>
        </w:tc>
        <w:tc>
          <w:tcPr>
            <w:tcW w:w="3686" w:type="dxa"/>
          </w:tcPr>
          <w:p w14:paraId="6EFD93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111C51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06726B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n1A</w:t>
            </w:r>
          </w:p>
          <w:p w14:paraId="6E917FC1" w14:textId="77777777" w:rsidR="00835A1A" w:rsidRPr="00FC21AA" w:rsidRDefault="00835A1A" w:rsidP="008C6F95">
            <w:pPr>
              <w:keepNext/>
              <w:keepLines/>
              <w:spacing w:after="0"/>
              <w:jc w:val="center"/>
              <w:rPr>
                <w:rFonts w:ascii="Arial" w:hAnsi="Arial" w:cs="Arial"/>
                <w:sz w:val="18"/>
                <w:szCs w:val="18"/>
                <w:lang w:eastAsia="zh-CN" w:bidi="ar"/>
              </w:rPr>
            </w:pPr>
            <w:r w:rsidRPr="00FC21AA">
              <w:rPr>
                <w:rFonts w:ascii="Arial" w:hAnsi="Arial"/>
                <w:sz w:val="18"/>
              </w:rPr>
              <w:t>DC_41A_n77A</w:t>
            </w:r>
          </w:p>
        </w:tc>
      </w:tr>
      <w:tr w:rsidR="00835A1A" w:rsidRPr="00FC21AA" w14:paraId="096CA17B" w14:textId="77777777" w:rsidTr="008C6F95">
        <w:trPr>
          <w:trHeight w:val="187"/>
          <w:jc w:val="center"/>
        </w:trPr>
        <w:tc>
          <w:tcPr>
            <w:tcW w:w="3397" w:type="dxa"/>
            <w:shd w:val="clear" w:color="auto" w:fill="auto"/>
            <w:noWrap/>
            <w:vAlign w:val="center"/>
          </w:tcPr>
          <w:p w14:paraId="2EE561F7"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MS Mincho" w:hAnsi="Arial" w:cs="Arial"/>
                <w:bCs/>
                <w:sz w:val="18"/>
                <w:szCs w:val="18"/>
              </w:rPr>
              <w:t>DC_8A-40A_n1A-n78A</w:t>
            </w:r>
          </w:p>
        </w:tc>
        <w:tc>
          <w:tcPr>
            <w:tcW w:w="3686" w:type="dxa"/>
            <w:vAlign w:val="center"/>
          </w:tcPr>
          <w:p w14:paraId="30EC1B1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6CD843CE"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3FAE18B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14F801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41CFF594" w14:textId="77777777" w:rsidTr="008C6F95">
        <w:trPr>
          <w:trHeight w:val="187"/>
          <w:jc w:val="center"/>
        </w:trPr>
        <w:tc>
          <w:tcPr>
            <w:tcW w:w="3397" w:type="dxa"/>
            <w:shd w:val="clear" w:color="auto" w:fill="auto"/>
            <w:noWrap/>
            <w:vAlign w:val="center"/>
          </w:tcPr>
          <w:p w14:paraId="277B9A84"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MS Mincho" w:hAnsi="Arial" w:cs="Arial"/>
                <w:bCs/>
                <w:sz w:val="18"/>
                <w:szCs w:val="18"/>
              </w:rPr>
              <w:t>DC_8A-40C_n1A-n78A</w:t>
            </w:r>
          </w:p>
        </w:tc>
        <w:tc>
          <w:tcPr>
            <w:tcW w:w="3686" w:type="dxa"/>
            <w:vAlign w:val="center"/>
          </w:tcPr>
          <w:p w14:paraId="4BE3819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71EF23D7"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7E3EF2D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4FF6957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3B43379B" w14:textId="77777777" w:rsidTr="008C6F95">
        <w:trPr>
          <w:trHeight w:val="187"/>
          <w:jc w:val="center"/>
        </w:trPr>
        <w:tc>
          <w:tcPr>
            <w:tcW w:w="3397" w:type="dxa"/>
            <w:shd w:val="clear" w:color="auto" w:fill="auto"/>
            <w:noWrap/>
            <w:vAlign w:val="center"/>
          </w:tcPr>
          <w:p w14:paraId="620D0D53"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DC_8A-41A_n1A-n78A</w:t>
            </w:r>
          </w:p>
        </w:tc>
        <w:tc>
          <w:tcPr>
            <w:tcW w:w="3686" w:type="dxa"/>
            <w:vAlign w:val="center"/>
          </w:tcPr>
          <w:p w14:paraId="29C50BD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0763CCB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1AB03B6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75E3B27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3329E8B9" w14:textId="77777777" w:rsidTr="008C6F95">
        <w:trPr>
          <w:trHeight w:val="187"/>
          <w:jc w:val="center"/>
        </w:trPr>
        <w:tc>
          <w:tcPr>
            <w:tcW w:w="3397" w:type="dxa"/>
            <w:shd w:val="clear" w:color="auto" w:fill="auto"/>
            <w:noWrap/>
            <w:vAlign w:val="center"/>
          </w:tcPr>
          <w:p w14:paraId="1CB91931"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DC_8A-41C_n1A-n78A</w:t>
            </w:r>
          </w:p>
        </w:tc>
        <w:tc>
          <w:tcPr>
            <w:tcW w:w="3686" w:type="dxa"/>
            <w:vAlign w:val="center"/>
          </w:tcPr>
          <w:p w14:paraId="04082527"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4785ED0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77E4328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0872B22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14E24684" w14:textId="77777777" w:rsidTr="008C6F95">
        <w:trPr>
          <w:trHeight w:val="187"/>
          <w:jc w:val="center"/>
        </w:trPr>
        <w:tc>
          <w:tcPr>
            <w:tcW w:w="3397" w:type="dxa"/>
            <w:shd w:val="clear" w:color="auto" w:fill="auto"/>
            <w:noWrap/>
          </w:tcPr>
          <w:p w14:paraId="69D1D786"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t>DC_8A-41A_n3A-n77A</w:t>
            </w:r>
          </w:p>
        </w:tc>
        <w:tc>
          <w:tcPr>
            <w:tcW w:w="3686" w:type="dxa"/>
            <w:vAlign w:val="center"/>
          </w:tcPr>
          <w:p w14:paraId="3246131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n3A</w:t>
            </w:r>
          </w:p>
          <w:p w14:paraId="4557F46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5A4929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n3A</w:t>
            </w:r>
          </w:p>
          <w:p w14:paraId="43C26D27"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rPr>
              <w:t>DC_41A_n77A</w:t>
            </w:r>
          </w:p>
        </w:tc>
      </w:tr>
      <w:tr w:rsidR="00835A1A" w:rsidRPr="00FC21AA" w14:paraId="1B91C4D1" w14:textId="77777777" w:rsidTr="008C6F95">
        <w:trPr>
          <w:trHeight w:val="187"/>
          <w:jc w:val="center"/>
        </w:trPr>
        <w:tc>
          <w:tcPr>
            <w:tcW w:w="3397" w:type="dxa"/>
            <w:shd w:val="clear" w:color="auto" w:fill="auto"/>
            <w:noWrap/>
          </w:tcPr>
          <w:p w14:paraId="47B7E528"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t>DC_8A-41C_n3A-n77A</w:t>
            </w:r>
          </w:p>
        </w:tc>
        <w:tc>
          <w:tcPr>
            <w:tcW w:w="3686" w:type="dxa"/>
            <w:vAlign w:val="center"/>
          </w:tcPr>
          <w:p w14:paraId="74DF1A0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n3A</w:t>
            </w:r>
          </w:p>
          <w:p w14:paraId="2DF576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3CCEDF3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w:t>
            </w:r>
            <w:r w:rsidRPr="00FC21AA">
              <w:rPr>
                <w:rFonts w:ascii="Arial" w:eastAsia="Malgun Gothic" w:hAnsi="Arial"/>
                <w:sz w:val="18"/>
                <w:lang w:eastAsia="ko-KR"/>
              </w:rPr>
              <w:t>_</w:t>
            </w:r>
            <w:r w:rsidRPr="00FC21AA">
              <w:rPr>
                <w:rFonts w:ascii="Arial" w:hAnsi="Arial"/>
                <w:sz w:val="18"/>
              </w:rPr>
              <w:t>n3A</w:t>
            </w:r>
          </w:p>
          <w:p w14:paraId="67552F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w:t>
            </w:r>
            <w:r w:rsidRPr="00FC21AA">
              <w:rPr>
                <w:rFonts w:ascii="Arial" w:eastAsia="Malgun Gothic" w:hAnsi="Arial"/>
                <w:sz w:val="18"/>
                <w:lang w:eastAsia="ko-KR"/>
              </w:rPr>
              <w:t>_</w:t>
            </w:r>
            <w:r w:rsidRPr="00FC21AA">
              <w:rPr>
                <w:rFonts w:ascii="Arial" w:hAnsi="Arial"/>
                <w:sz w:val="18"/>
              </w:rPr>
              <w:t>n3A</w:t>
            </w:r>
          </w:p>
          <w:p w14:paraId="4A0AF2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p w14:paraId="20F96B3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rPr>
              <w:t>DC_41C_n77A</w:t>
            </w:r>
          </w:p>
        </w:tc>
      </w:tr>
      <w:tr w:rsidR="00835A1A" w:rsidRPr="00FC21AA" w14:paraId="553AC452" w14:textId="77777777" w:rsidTr="008C6F95">
        <w:trPr>
          <w:trHeight w:val="187"/>
          <w:jc w:val="center"/>
        </w:trPr>
        <w:tc>
          <w:tcPr>
            <w:tcW w:w="3397" w:type="dxa"/>
            <w:shd w:val="clear" w:color="auto" w:fill="auto"/>
            <w:noWrap/>
          </w:tcPr>
          <w:p w14:paraId="4238382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DC_8A-42A_n1A-n3A</w:t>
            </w:r>
          </w:p>
        </w:tc>
        <w:tc>
          <w:tcPr>
            <w:tcW w:w="3686" w:type="dxa"/>
            <w:vAlign w:val="center"/>
          </w:tcPr>
          <w:p w14:paraId="01CE184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5A86A1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79F27F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p w14:paraId="6705668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tc>
      </w:tr>
      <w:tr w:rsidR="00835A1A" w:rsidRPr="00FC21AA" w14:paraId="52478FB3" w14:textId="77777777" w:rsidTr="008C6F95">
        <w:trPr>
          <w:trHeight w:val="187"/>
          <w:jc w:val="center"/>
        </w:trPr>
        <w:tc>
          <w:tcPr>
            <w:tcW w:w="3397" w:type="dxa"/>
            <w:shd w:val="clear" w:color="auto" w:fill="auto"/>
            <w:noWrap/>
          </w:tcPr>
          <w:p w14:paraId="4A8A6CF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DC_8A-42C_n1A-n3A</w:t>
            </w:r>
          </w:p>
        </w:tc>
        <w:tc>
          <w:tcPr>
            <w:tcW w:w="3686" w:type="dxa"/>
            <w:vAlign w:val="center"/>
          </w:tcPr>
          <w:p w14:paraId="3B83C8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49A81A1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50FF03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p w14:paraId="6237644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w:t>
            </w:r>
            <w:r w:rsidRPr="00FC21AA">
              <w:rPr>
                <w:rFonts w:ascii="Arial" w:eastAsia="Malgun Gothic" w:hAnsi="Arial"/>
                <w:sz w:val="18"/>
                <w:lang w:eastAsia="ko-KR"/>
              </w:rPr>
              <w:t>_</w:t>
            </w:r>
            <w:r w:rsidRPr="00FC21AA">
              <w:rPr>
                <w:rFonts w:ascii="Arial" w:hAnsi="Arial"/>
                <w:sz w:val="18"/>
              </w:rPr>
              <w:t>n1A</w:t>
            </w:r>
          </w:p>
          <w:p w14:paraId="020FCD6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334752F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DC_42C_n3A</w:t>
            </w:r>
          </w:p>
        </w:tc>
      </w:tr>
      <w:tr w:rsidR="00835A1A" w:rsidRPr="00FC21AA" w14:paraId="7B7B2179" w14:textId="77777777" w:rsidTr="008C6F95">
        <w:trPr>
          <w:trHeight w:val="187"/>
          <w:jc w:val="center"/>
        </w:trPr>
        <w:tc>
          <w:tcPr>
            <w:tcW w:w="3397" w:type="dxa"/>
            <w:shd w:val="clear" w:color="auto" w:fill="auto"/>
            <w:noWrap/>
          </w:tcPr>
          <w:p w14:paraId="1E60A4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DC_8A-42A_n1A-n77A</w:t>
            </w:r>
          </w:p>
        </w:tc>
        <w:tc>
          <w:tcPr>
            <w:tcW w:w="3686" w:type="dxa"/>
            <w:vAlign w:val="center"/>
          </w:tcPr>
          <w:p w14:paraId="7C82D2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41C222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4FA156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tc>
      </w:tr>
      <w:tr w:rsidR="00835A1A" w:rsidRPr="00FC21AA" w14:paraId="0CC09388" w14:textId="77777777" w:rsidTr="008C6F95">
        <w:trPr>
          <w:trHeight w:val="187"/>
          <w:jc w:val="center"/>
        </w:trPr>
        <w:tc>
          <w:tcPr>
            <w:tcW w:w="3397" w:type="dxa"/>
            <w:shd w:val="clear" w:color="auto" w:fill="auto"/>
            <w:noWrap/>
          </w:tcPr>
          <w:p w14:paraId="3DC00A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DC_8A-42C_n1A-n77A</w:t>
            </w:r>
          </w:p>
        </w:tc>
        <w:tc>
          <w:tcPr>
            <w:tcW w:w="3686" w:type="dxa"/>
            <w:vAlign w:val="center"/>
          </w:tcPr>
          <w:p w14:paraId="0B535D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n1A</w:t>
            </w:r>
          </w:p>
          <w:p w14:paraId="1844578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10DF90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w:t>
            </w:r>
            <w:r w:rsidRPr="00FC21AA">
              <w:rPr>
                <w:rFonts w:ascii="Arial" w:eastAsia="Malgun Gothic" w:hAnsi="Arial"/>
                <w:sz w:val="18"/>
                <w:lang w:eastAsia="ko-KR"/>
              </w:rPr>
              <w:t>_</w:t>
            </w:r>
            <w:r w:rsidRPr="00FC21AA">
              <w:rPr>
                <w:rFonts w:ascii="Arial" w:hAnsi="Arial"/>
                <w:sz w:val="18"/>
              </w:rPr>
              <w:t>n1A</w:t>
            </w:r>
          </w:p>
          <w:p w14:paraId="6BB7FF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w:t>
            </w:r>
            <w:r w:rsidRPr="00FC21AA">
              <w:rPr>
                <w:rFonts w:ascii="Arial" w:eastAsia="Malgun Gothic" w:hAnsi="Arial"/>
                <w:sz w:val="18"/>
                <w:lang w:eastAsia="ko-KR"/>
              </w:rPr>
              <w:t>_</w:t>
            </w:r>
            <w:r w:rsidRPr="00FC21AA">
              <w:rPr>
                <w:rFonts w:ascii="Arial" w:hAnsi="Arial"/>
                <w:sz w:val="18"/>
              </w:rPr>
              <w:t>n1A</w:t>
            </w:r>
          </w:p>
        </w:tc>
      </w:tr>
      <w:tr w:rsidR="00835A1A" w:rsidRPr="00FC21AA" w14:paraId="0A617A5C" w14:textId="77777777" w:rsidTr="008C6F95">
        <w:trPr>
          <w:trHeight w:val="187"/>
          <w:jc w:val="center"/>
        </w:trPr>
        <w:tc>
          <w:tcPr>
            <w:tcW w:w="3397" w:type="dxa"/>
            <w:shd w:val="clear" w:color="auto" w:fill="auto"/>
            <w:noWrap/>
          </w:tcPr>
          <w:p w14:paraId="52E87AFB"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t>DC_8A-42A_n3A-n28A</w:t>
            </w:r>
            <w:r w:rsidRPr="00FC21AA">
              <w:rPr>
                <w:rFonts w:ascii="Arial" w:hAnsi="Arial"/>
                <w:noProof/>
                <w:sz w:val="18"/>
                <w:vertAlign w:val="superscript"/>
                <w:lang w:eastAsia="zh-CN"/>
              </w:rPr>
              <w:t>2</w:t>
            </w:r>
          </w:p>
        </w:tc>
        <w:tc>
          <w:tcPr>
            <w:tcW w:w="3686" w:type="dxa"/>
          </w:tcPr>
          <w:p w14:paraId="3BC2E05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3E24B4A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2132749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27AF47C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DC_42A_n28A</w:t>
            </w:r>
          </w:p>
        </w:tc>
      </w:tr>
      <w:tr w:rsidR="00835A1A" w:rsidRPr="00FC21AA" w14:paraId="5247FA1D" w14:textId="77777777" w:rsidTr="008C6F95">
        <w:trPr>
          <w:trHeight w:val="187"/>
          <w:jc w:val="center"/>
        </w:trPr>
        <w:tc>
          <w:tcPr>
            <w:tcW w:w="3397" w:type="dxa"/>
            <w:shd w:val="clear" w:color="auto" w:fill="auto"/>
            <w:noWrap/>
          </w:tcPr>
          <w:p w14:paraId="589FBF76"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lastRenderedPageBreak/>
              <w:t>DC_8A-42C_n3A-n28A</w:t>
            </w:r>
            <w:r w:rsidRPr="00FC21AA">
              <w:rPr>
                <w:rFonts w:ascii="Arial" w:hAnsi="Arial"/>
                <w:noProof/>
                <w:sz w:val="18"/>
                <w:vertAlign w:val="superscript"/>
                <w:lang w:eastAsia="zh-CN"/>
              </w:rPr>
              <w:t>2</w:t>
            </w:r>
          </w:p>
        </w:tc>
        <w:tc>
          <w:tcPr>
            <w:tcW w:w="3686" w:type="dxa"/>
          </w:tcPr>
          <w:p w14:paraId="0380F9D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05FE97F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13196C5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515D747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DC_42C_n3A</w:t>
            </w:r>
          </w:p>
          <w:p w14:paraId="0949913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DC_42A_n28A</w:t>
            </w:r>
          </w:p>
          <w:p w14:paraId="66547CE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DC_42C_n28A</w:t>
            </w:r>
          </w:p>
        </w:tc>
      </w:tr>
      <w:tr w:rsidR="00835A1A" w:rsidRPr="00FC21AA" w14:paraId="77D8AA86" w14:textId="77777777" w:rsidTr="008C6F95">
        <w:trPr>
          <w:trHeight w:val="187"/>
          <w:jc w:val="center"/>
        </w:trPr>
        <w:tc>
          <w:tcPr>
            <w:tcW w:w="3397" w:type="dxa"/>
            <w:shd w:val="clear" w:color="auto" w:fill="auto"/>
            <w:noWrap/>
          </w:tcPr>
          <w:p w14:paraId="2E5308B9"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t>DC_8A-42A_n3A-n77A</w:t>
            </w:r>
          </w:p>
        </w:tc>
        <w:tc>
          <w:tcPr>
            <w:tcW w:w="3686" w:type="dxa"/>
          </w:tcPr>
          <w:p w14:paraId="4282610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1ED1D9E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73A17D3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154E4C7A"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DC_42A_n77A</w:t>
            </w:r>
          </w:p>
        </w:tc>
      </w:tr>
      <w:tr w:rsidR="00835A1A" w:rsidRPr="00FC21AA" w14:paraId="7A8F41C7" w14:textId="77777777" w:rsidTr="008C6F95">
        <w:trPr>
          <w:trHeight w:val="187"/>
          <w:jc w:val="center"/>
        </w:trPr>
        <w:tc>
          <w:tcPr>
            <w:tcW w:w="3397" w:type="dxa"/>
            <w:shd w:val="clear" w:color="auto" w:fill="auto"/>
            <w:noWrap/>
          </w:tcPr>
          <w:p w14:paraId="4E12DE73"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t>DC_8A-42A_n3A-n77(2A)</w:t>
            </w:r>
          </w:p>
        </w:tc>
        <w:tc>
          <w:tcPr>
            <w:tcW w:w="3686" w:type="dxa"/>
          </w:tcPr>
          <w:p w14:paraId="44ECC0B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49A9E54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15CDA27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0CDFA37A"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DC_42A_n77A</w:t>
            </w:r>
          </w:p>
        </w:tc>
      </w:tr>
      <w:tr w:rsidR="00835A1A" w:rsidRPr="00FC21AA" w14:paraId="309EDE99" w14:textId="77777777" w:rsidTr="008C6F95">
        <w:trPr>
          <w:trHeight w:val="187"/>
          <w:jc w:val="center"/>
        </w:trPr>
        <w:tc>
          <w:tcPr>
            <w:tcW w:w="3397" w:type="dxa"/>
            <w:shd w:val="clear" w:color="auto" w:fill="auto"/>
            <w:noWrap/>
          </w:tcPr>
          <w:p w14:paraId="64DB73EA"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t>DC_8A-42C_n3A-n77A</w:t>
            </w:r>
          </w:p>
        </w:tc>
        <w:tc>
          <w:tcPr>
            <w:tcW w:w="3686" w:type="dxa"/>
          </w:tcPr>
          <w:p w14:paraId="51FAC55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1C7101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3661F0D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6660B18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DC_42C_n3A</w:t>
            </w:r>
          </w:p>
          <w:p w14:paraId="26888BC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DC_42A_n77A</w:t>
            </w:r>
          </w:p>
          <w:p w14:paraId="5F67EA9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DC_42C_n77A</w:t>
            </w:r>
          </w:p>
        </w:tc>
      </w:tr>
      <w:tr w:rsidR="00835A1A" w:rsidRPr="00FC21AA" w14:paraId="2DC256F4" w14:textId="77777777" w:rsidTr="008C6F95">
        <w:trPr>
          <w:trHeight w:val="187"/>
          <w:jc w:val="center"/>
        </w:trPr>
        <w:tc>
          <w:tcPr>
            <w:tcW w:w="3397" w:type="dxa"/>
            <w:shd w:val="clear" w:color="auto" w:fill="auto"/>
            <w:noWrap/>
          </w:tcPr>
          <w:p w14:paraId="59CE5B36"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t>DC_8A-42C_n3A-n77(2A)</w:t>
            </w:r>
          </w:p>
        </w:tc>
        <w:tc>
          <w:tcPr>
            <w:tcW w:w="3686" w:type="dxa"/>
          </w:tcPr>
          <w:p w14:paraId="5C8E195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526EAF3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7B459D6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38B5A93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DC_42C_n3A</w:t>
            </w:r>
          </w:p>
          <w:p w14:paraId="2C290FB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DC_42A_n77A</w:t>
            </w:r>
          </w:p>
          <w:p w14:paraId="3E4D124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DC_42C_n77A</w:t>
            </w:r>
          </w:p>
        </w:tc>
      </w:tr>
      <w:tr w:rsidR="00835A1A" w:rsidRPr="00FC21AA" w14:paraId="68B4B897" w14:textId="77777777" w:rsidTr="008C6F95">
        <w:trPr>
          <w:trHeight w:val="187"/>
          <w:jc w:val="center"/>
        </w:trPr>
        <w:tc>
          <w:tcPr>
            <w:tcW w:w="3397" w:type="dxa"/>
            <w:shd w:val="clear" w:color="auto" w:fill="auto"/>
            <w:noWrap/>
          </w:tcPr>
          <w:p w14:paraId="138E947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DC_8A-42A_n28A-n77A</w:t>
            </w:r>
          </w:p>
        </w:tc>
        <w:tc>
          <w:tcPr>
            <w:tcW w:w="3686" w:type="dxa"/>
          </w:tcPr>
          <w:p w14:paraId="5FE2CA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1A8E33A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5C5FF7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tc>
      </w:tr>
      <w:tr w:rsidR="00835A1A" w:rsidRPr="00FC21AA" w14:paraId="61A73194" w14:textId="77777777" w:rsidTr="008C6F95">
        <w:trPr>
          <w:trHeight w:val="187"/>
          <w:jc w:val="center"/>
        </w:trPr>
        <w:tc>
          <w:tcPr>
            <w:tcW w:w="3397" w:type="dxa"/>
            <w:shd w:val="clear" w:color="auto" w:fill="auto"/>
            <w:noWrap/>
          </w:tcPr>
          <w:p w14:paraId="781A7AD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DC_8A-42A_n28A-n77(2A)</w:t>
            </w:r>
          </w:p>
        </w:tc>
        <w:tc>
          <w:tcPr>
            <w:tcW w:w="3686" w:type="dxa"/>
          </w:tcPr>
          <w:p w14:paraId="2AE8030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21C89A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27CF958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tc>
      </w:tr>
      <w:tr w:rsidR="00835A1A" w:rsidRPr="00FC21AA" w14:paraId="37DA52BC" w14:textId="77777777" w:rsidTr="008C6F95">
        <w:trPr>
          <w:trHeight w:val="187"/>
          <w:jc w:val="center"/>
        </w:trPr>
        <w:tc>
          <w:tcPr>
            <w:tcW w:w="3397" w:type="dxa"/>
            <w:shd w:val="clear" w:color="auto" w:fill="auto"/>
            <w:noWrap/>
          </w:tcPr>
          <w:p w14:paraId="6625F20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DC_8A-42C_n28A-n77A</w:t>
            </w:r>
          </w:p>
        </w:tc>
        <w:tc>
          <w:tcPr>
            <w:tcW w:w="3686" w:type="dxa"/>
          </w:tcPr>
          <w:p w14:paraId="58C3BD2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683C78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72EB9A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538BDE4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DC_42C_n28A</w:t>
            </w:r>
          </w:p>
        </w:tc>
      </w:tr>
      <w:tr w:rsidR="00835A1A" w:rsidRPr="00FC21AA" w14:paraId="5A5A7470" w14:textId="77777777" w:rsidTr="008C6F95">
        <w:trPr>
          <w:trHeight w:val="187"/>
          <w:jc w:val="center"/>
        </w:trPr>
        <w:tc>
          <w:tcPr>
            <w:tcW w:w="3397" w:type="dxa"/>
            <w:shd w:val="clear" w:color="auto" w:fill="auto"/>
            <w:noWrap/>
          </w:tcPr>
          <w:p w14:paraId="4DA4B81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DC_8A-42C_n28A-n77(2A)</w:t>
            </w:r>
          </w:p>
        </w:tc>
        <w:tc>
          <w:tcPr>
            <w:tcW w:w="3686" w:type="dxa"/>
          </w:tcPr>
          <w:p w14:paraId="4336E9E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2CB808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2B2913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61D242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DC_42C_n28A</w:t>
            </w:r>
          </w:p>
        </w:tc>
      </w:tr>
      <w:tr w:rsidR="00835A1A" w:rsidRPr="00FC21AA" w14:paraId="19334739" w14:textId="77777777" w:rsidTr="008C6F95">
        <w:trPr>
          <w:trHeight w:val="187"/>
          <w:jc w:val="center"/>
        </w:trPr>
        <w:tc>
          <w:tcPr>
            <w:tcW w:w="3397" w:type="dxa"/>
            <w:shd w:val="clear" w:color="auto" w:fill="auto"/>
            <w:noWrap/>
            <w:vAlign w:val="center"/>
          </w:tcPr>
          <w:p w14:paraId="5B31DA15"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rPr>
              <w:t>DC_11A_n3A-n28A-n77A</w:t>
            </w:r>
            <w:r w:rsidRPr="00FC21AA">
              <w:rPr>
                <w:rFonts w:ascii="Arial" w:hAnsi="Arial"/>
                <w:noProof/>
                <w:sz w:val="18"/>
                <w:vertAlign w:val="superscript"/>
                <w:lang w:eastAsia="zh-CN"/>
              </w:rPr>
              <w:t>2</w:t>
            </w:r>
          </w:p>
        </w:tc>
        <w:tc>
          <w:tcPr>
            <w:tcW w:w="3686" w:type="dxa"/>
            <w:vAlign w:val="center"/>
          </w:tcPr>
          <w:p w14:paraId="228838F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5EFE0D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p w14:paraId="53525928"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rPr>
              <w:t>DC_11A_n77A</w:t>
            </w:r>
          </w:p>
        </w:tc>
      </w:tr>
      <w:tr w:rsidR="00835A1A" w:rsidRPr="00FC21AA" w14:paraId="4E70E4AD" w14:textId="77777777" w:rsidTr="008C6F95">
        <w:trPr>
          <w:trHeight w:val="187"/>
          <w:jc w:val="center"/>
        </w:trPr>
        <w:tc>
          <w:tcPr>
            <w:tcW w:w="3397" w:type="dxa"/>
            <w:shd w:val="clear" w:color="auto" w:fill="auto"/>
            <w:noWrap/>
            <w:vAlign w:val="center"/>
          </w:tcPr>
          <w:p w14:paraId="5F401A91"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rPr>
              <w:t>DC_11A_n3A-n28A-n77(2A)</w:t>
            </w:r>
            <w:r w:rsidRPr="00FC21AA">
              <w:rPr>
                <w:rFonts w:ascii="Arial" w:hAnsi="Arial"/>
                <w:noProof/>
                <w:sz w:val="18"/>
                <w:vertAlign w:val="superscript"/>
                <w:lang w:eastAsia="zh-CN"/>
              </w:rPr>
              <w:t xml:space="preserve"> 2</w:t>
            </w:r>
          </w:p>
        </w:tc>
        <w:tc>
          <w:tcPr>
            <w:tcW w:w="3686" w:type="dxa"/>
            <w:vAlign w:val="center"/>
          </w:tcPr>
          <w:p w14:paraId="394803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1AC46C6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p w14:paraId="7C7FD08E"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rPr>
              <w:t>DC_11A_n77A</w:t>
            </w:r>
          </w:p>
        </w:tc>
      </w:tr>
      <w:tr w:rsidR="00835A1A" w:rsidRPr="00FC21AA" w14:paraId="7AEDDE4A" w14:textId="77777777" w:rsidTr="008C6F95">
        <w:trPr>
          <w:trHeight w:val="187"/>
          <w:jc w:val="center"/>
        </w:trPr>
        <w:tc>
          <w:tcPr>
            <w:tcW w:w="3397" w:type="dxa"/>
            <w:shd w:val="clear" w:color="auto" w:fill="auto"/>
            <w:noWrap/>
            <w:vAlign w:val="center"/>
          </w:tcPr>
          <w:p w14:paraId="5C019B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_11A_n3A-n77A-n79A</w:t>
            </w:r>
          </w:p>
        </w:tc>
        <w:tc>
          <w:tcPr>
            <w:tcW w:w="3686" w:type="dxa"/>
            <w:vAlign w:val="center"/>
          </w:tcPr>
          <w:p w14:paraId="44C6218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_11A_n3A</w:t>
            </w:r>
          </w:p>
          <w:p w14:paraId="00018F5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_11A_n77A</w:t>
            </w:r>
          </w:p>
          <w:p w14:paraId="56E3C44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ja-JP"/>
              </w:rPr>
              <w:t>DC</w:t>
            </w:r>
            <w:r w:rsidRPr="00FC21AA">
              <w:rPr>
                <w:rFonts w:ascii="Arial" w:hAnsi="Arial"/>
                <w:sz w:val="18"/>
              </w:rPr>
              <w:t>_11A_n79A</w:t>
            </w:r>
          </w:p>
        </w:tc>
      </w:tr>
      <w:tr w:rsidR="00835A1A" w:rsidRPr="00FC21AA" w14:paraId="739417AF" w14:textId="77777777" w:rsidTr="008C6F95">
        <w:trPr>
          <w:trHeight w:val="187"/>
          <w:jc w:val="center"/>
        </w:trPr>
        <w:tc>
          <w:tcPr>
            <w:tcW w:w="3397" w:type="dxa"/>
            <w:shd w:val="clear" w:color="auto" w:fill="auto"/>
            <w:noWrap/>
            <w:vAlign w:val="center"/>
          </w:tcPr>
          <w:p w14:paraId="1275A64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_11A_n3A-n77(2A)-n79A</w:t>
            </w:r>
          </w:p>
        </w:tc>
        <w:tc>
          <w:tcPr>
            <w:tcW w:w="3686" w:type="dxa"/>
            <w:vAlign w:val="center"/>
          </w:tcPr>
          <w:p w14:paraId="4679EE0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_11A_n3A</w:t>
            </w:r>
          </w:p>
          <w:p w14:paraId="4EAE624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_11A_n77A</w:t>
            </w:r>
          </w:p>
          <w:p w14:paraId="12FC494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ja-JP"/>
              </w:rPr>
              <w:t>DC</w:t>
            </w:r>
            <w:r w:rsidRPr="00FC21AA">
              <w:rPr>
                <w:rFonts w:ascii="Arial" w:hAnsi="Arial"/>
                <w:sz w:val="18"/>
              </w:rPr>
              <w:t>_11A_n79A</w:t>
            </w:r>
          </w:p>
        </w:tc>
      </w:tr>
      <w:tr w:rsidR="00835A1A" w:rsidRPr="00FC21AA" w14:paraId="76F91DE4" w14:textId="77777777" w:rsidTr="008C6F95">
        <w:trPr>
          <w:trHeight w:val="187"/>
          <w:jc w:val="center"/>
        </w:trPr>
        <w:tc>
          <w:tcPr>
            <w:tcW w:w="3397" w:type="dxa"/>
            <w:shd w:val="clear" w:color="auto" w:fill="auto"/>
            <w:noWrap/>
          </w:tcPr>
          <w:p w14:paraId="135D8E30" w14:textId="77777777" w:rsidR="00835A1A" w:rsidRPr="00FC21AA" w:rsidRDefault="00835A1A" w:rsidP="008C6F95">
            <w:pPr>
              <w:keepNext/>
              <w:keepLines/>
              <w:spacing w:after="0"/>
              <w:jc w:val="center"/>
              <w:rPr>
                <w:rFonts w:ascii="Arial" w:hAnsi="Arial"/>
                <w:sz w:val="18"/>
                <w:lang w:eastAsia="ja-JP"/>
              </w:rPr>
            </w:pPr>
            <w:r w:rsidRPr="00FC21AA">
              <w:rPr>
                <w:rFonts w:ascii="Arial" w:eastAsia="MS Mincho" w:hAnsi="Arial" w:cs="Arial"/>
                <w:sz w:val="18"/>
                <w:lang w:eastAsia="ja-JP"/>
              </w:rPr>
              <w:t>DC_12A-30A-66A_n2A</w:t>
            </w:r>
          </w:p>
        </w:tc>
        <w:tc>
          <w:tcPr>
            <w:tcW w:w="3686" w:type="dxa"/>
          </w:tcPr>
          <w:p w14:paraId="0724736D"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DC_12A_n2A</w:t>
            </w:r>
          </w:p>
          <w:p w14:paraId="1C6CC19D"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DC_30A_n2A</w:t>
            </w:r>
          </w:p>
          <w:p w14:paraId="134C738A" w14:textId="77777777" w:rsidR="00835A1A" w:rsidRPr="00FC21AA" w:rsidRDefault="00835A1A" w:rsidP="008C6F95">
            <w:pPr>
              <w:keepNext/>
              <w:keepLines/>
              <w:spacing w:after="0"/>
              <w:jc w:val="center"/>
              <w:rPr>
                <w:rFonts w:ascii="Arial" w:hAnsi="Arial"/>
                <w:sz w:val="18"/>
                <w:lang w:eastAsia="ja-JP"/>
              </w:rPr>
            </w:pPr>
            <w:r w:rsidRPr="00FC21AA">
              <w:rPr>
                <w:rFonts w:ascii="Arial" w:eastAsia="MS Mincho" w:hAnsi="Arial" w:cs="Arial"/>
                <w:sz w:val="18"/>
                <w:lang w:eastAsia="ja-JP"/>
              </w:rPr>
              <w:t>DC_66A_n2A</w:t>
            </w:r>
          </w:p>
        </w:tc>
      </w:tr>
      <w:tr w:rsidR="00835A1A" w:rsidRPr="00FC21AA" w14:paraId="4413CDC0" w14:textId="77777777" w:rsidTr="008C6F95">
        <w:trPr>
          <w:trHeight w:val="187"/>
          <w:jc w:val="center"/>
        </w:trPr>
        <w:tc>
          <w:tcPr>
            <w:tcW w:w="3397" w:type="dxa"/>
            <w:shd w:val="clear" w:color="auto" w:fill="auto"/>
            <w:noWrap/>
          </w:tcPr>
          <w:p w14:paraId="4DFCACD6" w14:textId="77777777" w:rsidR="00835A1A" w:rsidRPr="00FC21AA" w:rsidRDefault="00835A1A" w:rsidP="008C6F95">
            <w:pPr>
              <w:keepNext/>
              <w:keepLines/>
              <w:spacing w:after="0"/>
              <w:jc w:val="center"/>
              <w:rPr>
                <w:rFonts w:ascii="Arial" w:hAnsi="Arial"/>
                <w:sz w:val="18"/>
                <w:lang w:eastAsia="ja-JP"/>
              </w:rPr>
            </w:pPr>
            <w:r w:rsidRPr="00FC21AA">
              <w:rPr>
                <w:rFonts w:ascii="Arial" w:eastAsia="MS Mincho" w:hAnsi="Arial" w:cs="Arial"/>
                <w:sz w:val="18"/>
                <w:lang w:eastAsia="ja-JP"/>
              </w:rPr>
              <w:t>DC_12A-30A-66A-66A_n2A</w:t>
            </w:r>
          </w:p>
        </w:tc>
        <w:tc>
          <w:tcPr>
            <w:tcW w:w="3686" w:type="dxa"/>
          </w:tcPr>
          <w:p w14:paraId="717F7511"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DC_12A_n2A</w:t>
            </w:r>
          </w:p>
          <w:p w14:paraId="41BAF986"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DC_30A_n2A</w:t>
            </w:r>
          </w:p>
          <w:p w14:paraId="3D035655" w14:textId="77777777" w:rsidR="00835A1A" w:rsidRPr="00FC21AA" w:rsidRDefault="00835A1A" w:rsidP="008C6F95">
            <w:pPr>
              <w:keepNext/>
              <w:keepLines/>
              <w:spacing w:after="0"/>
              <w:jc w:val="center"/>
              <w:rPr>
                <w:rFonts w:ascii="Arial" w:hAnsi="Arial"/>
                <w:sz w:val="18"/>
                <w:lang w:eastAsia="ja-JP"/>
              </w:rPr>
            </w:pPr>
            <w:r w:rsidRPr="00FC21AA">
              <w:rPr>
                <w:rFonts w:ascii="Arial" w:eastAsia="MS Mincho" w:hAnsi="Arial" w:cs="Arial"/>
                <w:sz w:val="18"/>
                <w:lang w:eastAsia="ja-JP"/>
              </w:rPr>
              <w:t>DC_66A_n2A</w:t>
            </w:r>
          </w:p>
        </w:tc>
      </w:tr>
      <w:tr w:rsidR="00835A1A" w:rsidRPr="00FC21AA" w14:paraId="73D8B50C" w14:textId="77777777" w:rsidTr="008C6F95">
        <w:trPr>
          <w:trHeight w:val="187"/>
          <w:jc w:val="center"/>
        </w:trPr>
        <w:tc>
          <w:tcPr>
            <w:tcW w:w="3397" w:type="dxa"/>
            <w:shd w:val="clear" w:color="auto" w:fill="auto"/>
            <w:noWrap/>
          </w:tcPr>
          <w:p w14:paraId="46C9148B"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ja-JP"/>
              </w:rPr>
              <w:t>DC_12</w:t>
            </w:r>
            <w:r w:rsidRPr="00FC21AA">
              <w:rPr>
                <w:rFonts w:ascii="Arial" w:hAnsi="Arial"/>
                <w:sz w:val="18"/>
              </w:rPr>
              <w:t>A-30A-66A_n66A</w:t>
            </w:r>
          </w:p>
        </w:tc>
        <w:tc>
          <w:tcPr>
            <w:tcW w:w="3686" w:type="dxa"/>
          </w:tcPr>
          <w:p w14:paraId="2B25F183"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DC_12A_n66A</w:t>
            </w:r>
          </w:p>
          <w:p w14:paraId="69AF005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zh-TW"/>
              </w:rPr>
              <w:t>DC_30A_n66A</w:t>
            </w:r>
          </w:p>
          <w:p w14:paraId="79ACC399" w14:textId="77777777" w:rsidR="00835A1A" w:rsidRPr="00FC21AA" w:rsidRDefault="00835A1A" w:rsidP="008C6F95">
            <w:pPr>
              <w:keepNext/>
              <w:keepLines/>
              <w:spacing w:after="0"/>
              <w:jc w:val="center"/>
              <w:rPr>
                <w:rFonts w:ascii="Arial" w:eastAsia="MS Mincho" w:hAnsi="Arial" w:cs="Arial"/>
                <w:sz w:val="18"/>
                <w:lang w:eastAsia="ja-JP"/>
              </w:rPr>
            </w:pPr>
            <w:r w:rsidRPr="00FC21AA">
              <w:rPr>
                <w:rFonts w:ascii="Arial" w:hAnsi="Arial"/>
                <w:sz w:val="18"/>
                <w:lang w:eastAsia="zh-TW"/>
              </w:rPr>
              <w:t>DC_66A_n66A</w:t>
            </w:r>
            <w:r w:rsidRPr="00FC21AA">
              <w:rPr>
                <w:rFonts w:ascii="Arial" w:hAnsi="Arial"/>
                <w:sz w:val="18"/>
                <w:vertAlign w:val="superscript"/>
                <w:lang w:eastAsia="zh-TW"/>
              </w:rPr>
              <w:t>4</w:t>
            </w:r>
          </w:p>
        </w:tc>
      </w:tr>
      <w:tr w:rsidR="00835A1A" w:rsidRPr="00FC21AA" w14:paraId="5C5009B6" w14:textId="77777777" w:rsidTr="008C6F95">
        <w:trPr>
          <w:trHeight w:val="187"/>
          <w:jc w:val="center"/>
        </w:trPr>
        <w:tc>
          <w:tcPr>
            <w:tcW w:w="3397" w:type="dxa"/>
            <w:shd w:val="clear" w:color="auto" w:fill="auto"/>
            <w:noWrap/>
          </w:tcPr>
          <w:p w14:paraId="5BA67FE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DC_12A-30A-66A_n77A</w:t>
            </w:r>
            <w:r w:rsidRPr="00FC21AA">
              <w:rPr>
                <w:rFonts w:ascii="Arial" w:hAnsi="Arial"/>
                <w:bCs/>
                <w:sz w:val="18"/>
                <w:vertAlign w:val="superscript"/>
                <w:lang w:eastAsia="fi-FI"/>
              </w:rPr>
              <w:t>9</w:t>
            </w:r>
          </w:p>
          <w:p w14:paraId="1D86769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sv-SE"/>
              </w:rPr>
              <w:t>DC_12A-30A-66A-66A_n77A</w:t>
            </w:r>
            <w:r w:rsidRPr="00FC21AA">
              <w:rPr>
                <w:rFonts w:ascii="Arial" w:hAnsi="Arial"/>
                <w:bCs/>
                <w:sz w:val="18"/>
                <w:vertAlign w:val="superscript"/>
                <w:lang w:eastAsia="fi-FI"/>
              </w:rPr>
              <w:t>9</w:t>
            </w:r>
          </w:p>
        </w:tc>
        <w:tc>
          <w:tcPr>
            <w:tcW w:w="3686" w:type="dxa"/>
          </w:tcPr>
          <w:p w14:paraId="4A809AB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DC_12A_n77A</w:t>
            </w:r>
            <w:r w:rsidRPr="00FC21AA">
              <w:rPr>
                <w:rFonts w:ascii="Arial" w:hAnsi="Arial"/>
                <w:bCs/>
                <w:sz w:val="18"/>
                <w:vertAlign w:val="superscript"/>
                <w:lang w:eastAsia="fi-FI"/>
              </w:rPr>
              <w:t>9</w:t>
            </w:r>
          </w:p>
          <w:p w14:paraId="42BBE46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9</w:t>
            </w:r>
          </w:p>
          <w:p w14:paraId="3D36044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sv-SE"/>
              </w:rPr>
              <w:t>DC_66A_n77A</w:t>
            </w:r>
            <w:r w:rsidRPr="00FC21AA">
              <w:rPr>
                <w:rFonts w:ascii="Arial" w:hAnsi="Arial"/>
                <w:bCs/>
                <w:sz w:val="18"/>
                <w:vertAlign w:val="superscript"/>
                <w:lang w:eastAsia="fi-FI"/>
              </w:rPr>
              <w:t>9</w:t>
            </w:r>
          </w:p>
        </w:tc>
      </w:tr>
      <w:tr w:rsidR="00835A1A" w:rsidRPr="00FC21AA" w14:paraId="4F2D9042" w14:textId="77777777" w:rsidTr="008C6F95">
        <w:trPr>
          <w:trHeight w:val="187"/>
          <w:jc w:val="center"/>
        </w:trPr>
        <w:tc>
          <w:tcPr>
            <w:tcW w:w="3397" w:type="dxa"/>
            <w:shd w:val="clear" w:color="auto" w:fill="auto"/>
            <w:noWrap/>
          </w:tcPr>
          <w:p w14:paraId="0591821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lastRenderedPageBreak/>
              <w:t>DC_12A-30A-66A_n77(2A)</w:t>
            </w:r>
            <w:r w:rsidRPr="00FC21AA">
              <w:rPr>
                <w:rFonts w:ascii="Arial" w:hAnsi="Arial"/>
                <w:bCs/>
                <w:sz w:val="18"/>
                <w:vertAlign w:val="superscript"/>
                <w:lang w:eastAsia="fi-FI"/>
              </w:rPr>
              <w:t xml:space="preserve"> 9</w:t>
            </w:r>
          </w:p>
        </w:tc>
        <w:tc>
          <w:tcPr>
            <w:tcW w:w="3686" w:type="dxa"/>
          </w:tcPr>
          <w:p w14:paraId="3A390A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DC_12A_n77A</w:t>
            </w:r>
            <w:r w:rsidRPr="00FC21AA">
              <w:rPr>
                <w:rFonts w:ascii="Arial" w:hAnsi="Arial"/>
                <w:bCs/>
                <w:sz w:val="18"/>
                <w:vertAlign w:val="superscript"/>
                <w:lang w:eastAsia="fi-FI"/>
              </w:rPr>
              <w:t>9</w:t>
            </w:r>
          </w:p>
          <w:p w14:paraId="394F99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3DC87B4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5252CD3D" w14:textId="77777777" w:rsidTr="008C6F95">
        <w:trPr>
          <w:trHeight w:val="187"/>
          <w:jc w:val="center"/>
        </w:trPr>
        <w:tc>
          <w:tcPr>
            <w:tcW w:w="3397" w:type="dxa"/>
            <w:shd w:val="clear" w:color="auto" w:fill="auto"/>
            <w:noWrap/>
          </w:tcPr>
          <w:p w14:paraId="2204026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DC_12A-48A-(n)5AA</w:t>
            </w:r>
          </w:p>
        </w:tc>
        <w:tc>
          <w:tcPr>
            <w:tcW w:w="3686" w:type="dxa"/>
          </w:tcPr>
          <w:p w14:paraId="0EDDF04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DC_12A_n5A</w:t>
            </w:r>
          </w:p>
          <w:p w14:paraId="7356D39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DC_48A_n5A</w:t>
            </w:r>
          </w:p>
          <w:p w14:paraId="650029DC"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6586C376" w14:textId="77777777" w:rsidTr="008C6F95">
        <w:trPr>
          <w:trHeight w:val="187"/>
          <w:jc w:val="center"/>
        </w:trPr>
        <w:tc>
          <w:tcPr>
            <w:tcW w:w="3397" w:type="dxa"/>
            <w:shd w:val="clear" w:color="auto" w:fill="auto"/>
            <w:noWrap/>
          </w:tcPr>
          <w:p w14:paraId="4D9881B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DC_12A-48A-66A_n5A</w:t>
            </w:r>
          </w:p>
        </w:tc>
        <w:tc>
          <w:tcPr>
            <w:tcW w:w="3686" w:type="dxa"/>
          </w:tcPr>
          <w:p w14:paraId="6EB51A2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DC_12A_n5A</w:t>
            </w:r>
          </w:p>
          <w:p w14:paraId="34BA223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DC_48A_n5A</w:t>
            </w:r>
          </w:p>
          <w:p w14:paraId="63C05B9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ja-JP"/>
              </w:rPr>
              <w:t>DC_66A_n5A</w:t>
            </w:r>
          </w:p>
        </w:tc>
      </w:tr>
      <w:tr w:rsidR="00835A1A" w:rsidRPr="00FC21AA" w14:paraId="7CFFA7A8" w14:textId="77777777" w:rsidTr="008C6F95">
        <w:trPr>
          <w:trHeight w:val="187"/>
          <w:jc w:val="center"/>
        </w:trPr>
        <w:tc>
          <w:tcPr>
            <w:tcW w:w="3397" w:type="dxa"/>
            <w:shd w:val="clear" w:color="auto" w:fill="auto"/>
            <w:noWrap/>
          </w:tcPr>
          <w:p w14:paraId="7E057F9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DC_12A-66A-(n)5AA</w:t>
            </w:r>
          </w:p>
        </w:tc>
        <w:tc>
          <w:tcPr>
            <w:tcW w:w="3686" w:type="dxa"/>
          </w:tcPr>
          <w:p w14:paraId="33FDFD5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DC_12A_n5A</w:t>
            </w:r>
          </w:p>
          <w:p w14:paraId="31EC886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DC_66A_n5A</w:t>
            </w:r>
          </w:p>
          <w:p w14:paraId="5A39F8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DC_(n)5AA</w:t>
            </w:r>
            <w:r w:rsidRPr="00FC21AA">
              <w:rPr>
                <w:rFonts w:ascii="Arial" w:hAnsi="Arial"/>
                <w:sz w:val="18"/>
                <w:vertAlign w:val="superscript"/>
                <w:lang w:eastAsia="ja-JP"/>
              </w:rPr>
              <w:t>4</w:t>
            </w:r>
          </w:p>
        </w:tc>
      </w:tr>
      <w:tr w:rsidR="00835A1A" w:rsidRPr="00FC21AA" w14:paraId="1BE6C7F9" w14:textId="77777777" w:rsidTr="008C6F95">
        <w:trPr>
          <w:trHeight w:val="187"/>
          <w:jc w:val="center"/>
        </w:trPr>
        <w:tc>
          <w:tcPr>
            <w:tcW w:w="3397" w:type="dxa"/>
            <w:shd w:val="clear" w:color="auto" w:fill="auto"/>
            <w:noWrap/>
          </w:tcPr>
          <w:p w14:paraId="76CFD1B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DC_12A-66A_n2A-n41A</w:t>
            </w:r>
          </w:p>
        </w:tc>
        <w:tc>
          <w:tcPr>
            <w:tcW w:w="3686" w:type="dxa"/>
            <w:vAlign w:val="center"/>
          </w:tcPr>
          <w:p w14:paraId="1DAD32B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DC_12A_n2A</w:t>
            </w:r>
          </w:p>
          <w:p w14:paraId="187FA39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DC_12A_n41A</w:t>
            </w:r>
          </w:p>
          <w:p w14:paraId="73B2F30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p w14:paraId="3321347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DC_66A_n41A</w:t>
            </w:r>
          </w:p>
        </w:tc>
      </w:tr>
      <w:tr w:rsidR="00835A1A" w:rsidRPr="00FC21AA" w14:paraId="6FB64240" w14:textId="77777777" w:rsidTr="008C6F95">
        <w:trPr>
          <w:trHeight w:val="187"/>
          <w:jc w:val="center"/>
        </w:trPr>
        <w:tc>
          <w:tcPr>
            <w:tcW w:w="3397" w:type="dxa"/>
            <w:shd w:val="clear" w:color="auto" w:fill="auto"/>
            <w:noWrap/>
          </w:tcPr>
          <w:p w14:paraId="7F924FE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DC_12A-66A_n2A-n66A</w:t>
            </w:r>
          </w:p>
        </w:tc>
        <w:tc>
          <w:tcPr>
            <w:tcW w:w="3686" w:type="dxa"/>
            <w:vAlign w:val="center"/>
          </w:tcPr>
          <w:p w14:paraId="2B1056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DC_12A_n2A</w:t>
            </w:r>
          </w:p>
          <w:p w14:paraId="2CDF5A2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DC_12A_n66A</w:t>
            </w:r>
          </w:p>
          <w:p w14:paraId="0F9370C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p w14:paraId="265A428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24780DDD" w14:textId="77777777" w:rsidTr="008C6F95">
        <w:trPr>
          <w:trHeight w:val="187"/>
          <w:jc w:val="center"/>
        </w:trPr>
        <w:tc>
          <w:tcPr>
            <w:tcW w:w="3397" w:type="dxa"/>
            <w:shd w:val="clear" w:color="auto" w:fill="auto"/>
            <w:noWrap/>
          </w:tcPr>
          <w:p w14:paraId="3E1886F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DC_12A-66A_n2A-n77A</w:t>
            </w:r>
          </w:p>
        </w:tc>
        <w:tc>
          <w:tcPr>
            <w:tcW w:w="3686" w:type="dxa"/>
            <w:vAlign w:val="center"/>
          </w:tcPr>
          <w:p w14:paraId="4DFE72F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DC_12A_n2A</w:t>
            </w:r>
          </w:p>
          <w:p w14:paraId="358E5C2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DC_12A_n77A</w:t>
            </w:r>
          </w:p>
          <w:p w14:paraId="3171405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p w14:paraId="60BF42F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DC_66A_n77A</w:t>
            </w:r>
          </w:p>
        </w:tc>
      </w:tr>
      <w:tr w:rsidR="00835A1A" w:rsidRPr="00FC21AA" w14:paraId="4BCE1F9B" w14:textId="77777777" w:rsidTr="008C6F95">
        <w:trPr>
          <w:trHeight w:val="187"/>
          <w:jc w:val="center"/>
        </w:trPr>
        <w:tc>
          <w:tcPr>
            <w:tcW w:w="3397" w:type="dxa"/>
            <w:shd w:val="clear" w:color="auto" w:fill="auto"/>
            <w:noWrap/>
          </w:tcPr>
          <w:p w14:paraId="2CB8A9D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br w:type="page"/>
            </w:r>
            <w:r w:rsidRPr="00FC21AA">
              <w:rPr>
                <w:rFonts w:ascii="Arial" w:hAnsi="Arial" w:cs="Arial"/>
                <w:sz w:val="18"/>
                <w:szCs w:val="18"/>
              </w:rPr>
              <w:t>DC_12A-66A_n2A-n78A</w:t>
            </w:r>
          </w:p>
        </w:tc>
        <w:tc>
          <w:tcPr>
            <w:tcW w:w="3686" w:type="dxa"/>
            <w:vAlign w:val="center"/>
          </w:tcPr>
          <w:p w14:paraId="435916D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DC_12A_n2A</w:t>
            </w:r>
            <w:r w:rsidRPr="00FC21AA">
              <w:rPr>
                <w:rFonts w:ascii="Arial" w:hAnsi="Arial" w:cs="Arial"/>
                <w:sz w:val="18"/>
                <w:szCs w:val="18"/>
              </w:rPr>
              <w:br/>
              <w:t>DC_66A_n2A</w:t>
            </w:r>
            <w:r w:rsidRPr="00FC21AA">
              <w:rPr>
                <w:rFonts w:ascii="Arial" w:hAnsi="Arial" w:cs="Arial"/>
                <w:sz w:val="18"/>
                <w:szCs w:val="18"/>
              </w:rPr>
              <w:br/>
              <w:t>DC_12A_n78A</w:t>
            </w:r>
            <w:r w:rsidRPr="00FC21AA">
              <w:rPr>
                <w:rFonts w:ascii="Arial" w:hAnsi="Arial" w:cs="Arial"/>
                <w:sz w:val="18"/>
                <w:szCs w:val="18"/>
              </w:rPr>
              <w:br/>
              <w:t>DC_66A_n78A</w:t>
            </w:r>
          </w:p>
        </w:tc>
      </w:tr>
      <w:tr w:rsidR="00835A1A" w:rsidRPr="00FC21AA" w14:paraId="1C92173D" w14:textId="77777777" w:rsidTr="008C6F95">
        <w:trPr>
          <w:trHeight w:val="187"/>
          <w:jc w:val="center"/>
        </w:trPr>
        <w:tc>
          <w:tcPr>
            <w:tcW w:w="3397" w:type="dxa"/>
            <w:shd w:val="clear" w:color="auto" w:fill="auto"/>
            <w:noWrap/>
          </w:tcPr>
          <w:p w14:paraId="3D9F4D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DC_12A-66A_n66A-n77A</w:t>
            </w:r>
          </w:p>
        </w:tc>
        <w:tc>
          <w:tcPr>
            <w:tcW w:w="3686" w:type="dxa"/>
            <w:vAlign w:val="center"/>
          </w:tcPr>
          <w:p w14:paraId="236F2F0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DC_12A_n66A</w:t>
            </w:r>
          </w:p>
          <w:p w14:paraId="7B6C15B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DC_12A_n77A</w:t>
            </w:r>
          </w:p>
          <w:p w14:paraId="7C898563" w14:textId="77777777" w:rsidR="00835A1A" w:rsidRPr="00FC21AA" w:rsidRDefault="00835A1A" w:rsidP="008C6F95">
            <w:pPr>
              <w:keepNext/>
              <w:keepLines/>
              <w:spacing w:after="0"/>
              <w:jc w:val="center"/>
              <w:rPr>
                <w:rFonts w:ascii="Arial" w:hAnsi="Arial"/>
                <w:sz w:val="18"/>
                <w:vertAlign w:val="superscript"/>
                <w:lang w:eastAsia="zh-TW"/>
              </w:rPr>
            </w:pPr>
            <w:r w:rsidRPr="00FC21AA">
              <w:rPr>
                <w:rFonts w:ascii="Arial" w:hAnsi="Arial"/>
                <w:sz w:val="18"/>
                <w:lang w:eastAsia="zh-TW"/>
              </w:rPr>
              <w:t>DC_66A_n66A</w:t>
            </w:r>
            <w:r w:rsidRPr="00FC21AA">
              <w:rPr>
                <w:rFonts w:ascii="Arial" w:hAnsi="Arial"/>
                <w:sz w:val="18"/>
                <w:vertAlign w:val="superscript"/>
                <w:lang w:eastAsia="zh-TW"/>
              </w:rPr>
              <w:t>4</w:t>
            </w:r>
          </w:p>
          <w:p w14:paraId="42CF0F7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DC_66A_n77A</w:t>
            </w:r>
          </w:p>
        </w:tc>
      </w:tr>
      <w:tr w:rsidR="00835A1A" w:rsidRPr="00FC21AA" w14:paraId="46B5B35A" w14:textId="77777777" w:rsidTr="008C6F95">
        <w:trPr>
          <w:trHeight w:val="187"/>
          <w:jc w:val="center"/>
        </w:trPr>
        <w:tc>
          <w:tcPr>
            <w:tcW w:w="3397" w:type="dxa"/>
            <w:shd w:val="clear" w:color="auto" w:fill="auto"/>
            <w:noWrap/>
          </w:tcPr>
          <w:p w14:paraId="2B92370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DC_13A-48A-66A_n77A</w:t>
            </w:r>
            <w:r w:rsidRPr="00FC21AA">
              <w:rPr>
                <w:rFonts w:ascii="Arial" w:hAnsi="Arial"/>
                <w:bCs/>
                <w:sz w:val="18"/>
                <w:vertAlign w:val="superscript"/>
              </w:rPr>
              <w:t>9</w:t>
            </w:r>
          </w:p>
          <w:p w14:paraId="2357014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DC_13A-48C-66A_n77A</w:t>
            </w:r>
            <w:r w:rsidRPr="00FC21AA">
              <w:rPr>
                <w:rFonts w:ascii="Arial" w:hAnsi="Arial"/>
                <w:bCs/>
                <w:sz w:val="18"/>
                <w:vertAlign w:val="superscript"/>
              </w:rPr>
              <w:t>9</w:t>
            </w:r>
          </w:p>
          <w:p w14:paraId="5BD80D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DC_13A-48A-66A_n77C</w:t>
            </w:r>
            <w:r w:rsidRPr="00FC21AA">
              <w:rPr>
                <w:rFonts w:ascii="Arial" w:hAnsi="Arial"/>
                <w:bCs/>
                <w:sz w:val="18"/>
                <w:vertAlign w:val="superscript"/>
              </w:rPr>
              <w:t>9</w:t>
            </w:r>
          </w:p>
          <w:p w14:paraId="0A870CC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DC_13A-48C-66A_n77C</w:t>
            </w:r>
            <w:r w:rsidRPr="00FC21AA">
              <w:rPr>
                <w:rFonts w:ascii="Arial" w:hAnsi="Arial"/>
                <w:bCs/>
                <w:sz w:val="18"/>
                <w:vertAlign w:val="superscript"/>
              </w:rPr>
              <w:t>9</w:t>
            </w:r>
          </w:p>
        </w:tc>
        <w:tc>
          <w:tcPr>
            <w:tcW w:w="3686" w:type="dxa"/>
          </w:tcPr>
          <w:p w14:paraId="7A00DD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DC_13A_n77A</w:t>
            </w:r>
            <w:r w:rsidRPr="00FC21AA">
              <w:rPr>
                <w:rFonts w:ascii="Arial" w:hAnsi="Arial"/>
                <w:bCs/>
                <w:sz w:val="18"/>
                <w:vertAlign w:val="superscript"/>
              </w:rPr>
              <w:t>9</w:t>
            </w:r>
          </w:p>
          <w:p w14:paraId="0E3FF56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DC_66A_n77A</w:t>
            </w:r>
            <w:r w:rsidRPr="00FC21AA">
              <w:rPr>
                <w:rFonts w:ascii="Arial" w:hAnsi="Arial"/>
                <w:bCs/>
                <w:sz w:val="18"/>
                <w:vertAlign w:val="superscript"/>
              </w:rPr>
              <w:t>9</w:t>
            </w:r>
          </w:p>
        </w:tc>
      </w:tr>
      <w:tr w:rsidR="00835A1A" w:rsidRPr="00FC21AA" w14:paraId="5CBD9B4E" w14:textId="77777777" w:rsidTr="008C6F95">
        <w:trPr>
          <w:trHeight w:val="187"/>
          <w:jc w:val="center"/>
        </w:trPr>
        <w:tc>
          <w:tcPr>
            <w:tcW w:w="3397" w:type="dxa"/>
            <w:shd w:val="clear" w:color="auto" w:fill="auto"/>
            <w:noWrap/>
          </w:tcPr>
          <w:p w14:paraId="43AE5C1C" w14:textId="77777777" w:rsidR="00835A1A" w:rsidRPr="00FC21AA" w:rsidRDefault="00835A1A" w:rsidP="008C6F95">
            <w:pPr>
              <w:keepNext/>
              <w:keepLines/>
              <w:spacing w:after="0"/>
              <w:jc w:val="center"/>
              <w:rPr>
                <w:rFonts w:ascii="Arial" w:hAnsi="Arial"/>
                <w:sz w:val="18"/>
                <w:vertAlign w:val="superscript"/>
              </w:rPr>
            </w:pPr>
            <w:r w:rsidRPr="00FC21AA">
              <w:rPr>
                <w:rFonts w:ascii="Arial" w:hAnsi="Arial"/>
                <w:sz w:val="18"/>
              </w:rPr>
              <w:t>DC_13A-66A_n2A-n77A</w:t>
            </w:r>
            <w:r w:rsidRPr="00FC21AA">
              <w:rPr>
                <w:rFonts w:ascii="Arial" w:hAnsi="Arial"/>
                <w:sz w:val="18"/>
                <w:vertAlign w:val="superscript"/>
              </w:rPr>
              <w:t>9</w:t>
            </w:r>
          </w:p>
          <w:p w14:paraId="131084E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DC_13A-66A-66A_n2A-n77A</w:t>
            </w:r>
            <w:r w:rsidRPr="00FC21AA">
              <w:rPr>
                <w:rFonts w:ascii="Arial" w:hAnsi="Arial"/>
                <w:bCs/>
                <w:sz w:val="18"/>
                <w:vertAlign w:val="superscript"/>
              </w:rPr>
              <w:t>9</w:t>
            </w:r>
          </w:p>
          <w:p w14:paraId="7BC7468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DC_13A-66A_n2A-n77C</w:t>
            </w:r>
            <w:r w:rsidRPr="00FC21AA">
              <w:rPr>
                <w:rFonts w:ascii="Arial" w:hAnsi="Arial"/>
                <w:bCs/>
                <w:sz w:val="18"/>
                <w:vertAlign w:val="superscript"/>
              </w:rPr>
              <w:t>9</w:t>
            </w:r>
          </w:p>
        </w:tc>
        <w:tc>
          <w:tcPr>
            <w:tcW w:w="3686" w:type="dxa"/>
          </w:tcPr>
          <w:p w14:paraId="26E9236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DC_13A_n2A</w:t>
            </w:r>
          </w:p>
          <w:p w14:paraId="5900CE9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DC_13A_n77A</w:t>
            </w:r>
            <w:r w:rsidRPr="00FC21AA">
              <w:rPr>
                <w:rFonts w:ascii="Arial" w:hAnsi="Arial"/>
                <w:sz w:val="18"/>
                <w:vertAlign w:val="superscript"/>
              </w:rPr>
              <w:t>9</w:t>
            </w:r>
          </w:p>
          <w:p w14:paraId="0F03117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03C2A19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sz w:val="18"/>
                <w:vertAlign w:val="superscript"/>
              </w:rPr>
              <w:t>9</w:t>
            </w:r>
          </w:p>
        </w:tc>
      </w:tr>
      <w:tr w:rsidR="00835A1A" w:rsidRPr="00FC21AA" w14:paraId="1394BD28" w14:textId="77777777" w:rsidTr="008C6F95">
        <w:trPr>
          <w:trHeight w:val="187"/>
          <w:jc w:val="center"/>
        </w:trPr>
        <w:tc>
          <w:tcPr>
            <w:tcW w:w="3397" w:type="dxa"/>
            <w:shd w:val="clear" w:color="auto" w:fill="auto"/>
            <w:noWrap/>
          </w:tcPr>
          <w:p w14:paraId="70FBF8C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DC_13A-66A_n5A-n48A</w:t>
            </w:r>
          </w:p>
        </w:tc>
        <w:tc>
          <w:tcPr>
            <w:tcW w:w="3686" w:type="dxa"/>
          </w:tcPr>
          <w:p w14:paraId="0D846E7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DC_13A_n48A</w:t>
            </w:r>
          </w:p>
          <w:p w14:paraId="2C8DD8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DC_66A_n5A</w:t>
            </w:r>
          </w:p>
          <w:p w14:paraId="58A6D70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DC_66A_n48A</w:t>
            </w:r>
          </w:p>
        </w:tc>
      </w:tr>
      <w:tr w:rsidR="00835A1A" w:rsidRPr="00FC21AA" w14:paraId="4BF449BE" w14:textId="77777777" w:rsidTr="008C6F95">
        <w:trPr>
          <w:trHeight w:val="187"/>
          <w:jc w:val="center"/>
        </w:trPr>
        <w:tc>
          <w:tcPr>
            <w:tcW w:w="3397" w:type="dxa"/>
            <w:shd w:val="clear" w:color="auto" w:fill="auto"/>
            <w:noWrap/>
          </w:tcPr>
          <w:p w14:paraId="4C295A2F" w14:textId="77777777" w:rsidR="00835A1A" w:rsidRPr="00FC21AA" w:rsidRDefault="00835A1A" w:rsidP="008C6F95">
            <w:pPr>
              <w:keepNext/>
              <w:keepLines/>
              <w:spacing w:after="0" w:line="256" w:lineRule="auto"/>
              <w:jc w:val="center"/>
              <w:rPr>
                <w:rFonts w:ascii="Arial" w:hAnsi="Arial" w:cs="Arial"/>
                <w:sz w:val="18"/>
                <w:lang w:eastAsia="zh-CN"/>
              </w:rPr>
            </w:pPr>
            <w:r w:rsidRPr="00FC21AA">
              <w:rPr>
                <w:rFonts w:ascii="Arial" w:hAnsi="Arial" w:cs="Arial"/>
                <w:sz w:val="18"/>
                <w:lang w:eastAsia="zh-CN"/>
              </w:rPr>
              <w:t>DC_13A-66A_n5A-n77A</w:t>
            </w:r>
            <w:r w:rsidRPr="00FC21AA">
              <w:rPr>
                <w:rFonts w:ascii="Arial" w:hAnsi="Arial"/>
                <w:bCs/>
                <w:sz w:val="18"/>
                <w:vertAlign w:val="superscript"/>
              </w:rPr>
              <w:t>9</w:t>
            </w:r>
          </w:p>
          <w:p w14:paraId="69758ED2" w14:textId="77777777" w:rsidR="00835A1A" w:rsidRPr="00FC21AA" w:rsidRDefault="00835A1A" w:rsidP="008C6F95">
            <w:pPr>
              <w:keepNext/>
              <w:keepLines/>
              <w:spacing w:after="0" w:line="256" w:lineRule="auto"/>
              <w:jc w:val="center"/>
              <w:rPr>
                <w:rFonts w:ascii="Arial" w:hAnsi="Arial" w:cs="Arial"/>
                <w:sz w:val="18"/>
                <w:lang w:eastAsia="zh-CN"/>
              </w:rPr>
            </w:pPr>
            <w:r w:rsidRPr="00FC21AA">
              <w:rPr>
                <w:rFonts w:ascii="Arial" w:hAnsi="Arial" w:cs="Arial"/>
                <w:sz w:val="18"/>
                <w:lang w:eastAsia="zh-CN"/>
              </w:rPr>
              <w:t>DC_13A-66A-66A_n5A-n77A</w:t>
            </w:r>
            <w:r w:rsidRPr="00FC21AA">
              <w:rPr>
                <w:rFonts w:ascii="Arial" w:hAnsi="Arial"/>
                <w:bCs/>
                <w:sz w:val="18"/>
                <w:vertAlign w:val="superscript"/>
              </w:rPr>
              <w:t>9</w:t>
            </w:r>
          </w:p>
          <w:p w14:paraId="5DF4EEA5" w14:textId="77777777" w:rsidR="00835A1A" w:rsidRPr="00FC21AA" w:rsidRDefault="00835A1A" w:rsidP="008C6F95">
            <w:pPr>
              <w:keepNext/>
              <w:keepLines/>
              <w:spacing w:after="0" w:line="256" w:lineRule="auto"/>
              <w:jc w:val="center"/>
              <w:rPr>
                <w:rFonts w:ascii="Arial" w:hAnsi="Arial" w:cs="Arial"/>
                <w:sz w:val="18"/>
                <w:lang w:eastAsia="zh-CN"/>
              </w:rPr>
            </w:pPr>
            <w:r w:rsidRPr="00FC21AA">
              <w:rPr>
                <w:rFonts w:ascii="Arial" w:hAnsi="Arial" w:cs="Arial"/>
                <w:sz w:val="18"/>
                <w:lang w:eastAsia="zh-CN"/>
              </w:rPr>
              <w:t>DC_13A-66A_n5A-n77C</w:t>
            </w:r>
            <w:r w:rsidRPr="00FC21AA">
              <w:rPr>
                <w:rFonts w:ascii="Arial" w:hAnsi="Arial"/>
                <w:bCs/>
                <w:sz w:val="18"/>
                <w:vertAlign w:val="superscript"/>
              </w:rPr>
              <w:t>9</w:t>
            </w:r>
          </w:p>
          <w:p w14:paraId="18742069"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DC_13A-66A-66A_n5A-n77C</w:t>
            </w:r>
            <w:r w:rsidRPr="00FC21AA">
              <w:rPr>
                <w:rFonts w:ascii="Arial" w:hAnsi="Arial"/>
                <w:bCs/>
                <w:sz w:val="18"/>
                <w:vertAlign w:val="superscript"/>
              </w:rPr>
              <w:t>9</w:t>
            </w:r>
          </w:p>
        </w:tc>
        <w:tc>
          <w:tcPr>
            <w:tcW w:w="3686" w:type="dxa"/>
          </w:tcPr>
          <w:p w14:paraId="3A0C28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DC_66A_n5A</w:t>
            </w:r>
          </w:p>
          <w:p w14:paraId="7F71CD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DC_13A_n77A</w:t>
            </w:r>
            <w:r w:rsidRPr="00FC21AA">
              <w:rPr>
                <w:rFonts w:ascii="Arial" w:hAnsi="Arial"/>
                <w:bCs/>
                <w:sz w:val="18"/>
                <w:vertAlign w:val="superscript"/>
              </w:rPr>
              <w:t>9</w:t>
            </w:r>
            <w:r w:rsidRPr="00FC21AA">
              <w:rPr>
                <w:rFonts w:ascii="Arial" w:hAnsi="Arial"/>
                <w:sz w:val="18"/>
              </w:rPr>
              <w:br/>
              <w:t>DC_66A_n77A</w:t>
            </w:r>
            <w:r w:rsidRPr="00FC21AA">
              <w:rPr>
                <w:rFonts w:ascii="Arial" w:hAnsi="Arial"/>
                <w:bCs/>
                <w:sz w:val="18"/>
                <w:vertAlign w:val="superscript"/>
              </w:rPr>
              <w:t>9</w:t>
            </w:r>
          </w:p>
        </w:tc>
      </w:tr>
      <w:tr w:rsidR="00835A1A" w:rsidRPr="00FC21AA" w14:paraId="32DE3920" w14:textId="77777777" w:rsidTr="008C6F95">
        <w:trPr>
          <w:trHeight w:val="187"/>
          <w:jc w:val="center"/>
        </w:trPr>
        <w:tc>
          <w:tcPr>
            <w:tcW w:w="3397" w:type="dxa"/>
            <w:shd w:val="clear" w:color="auto" w:fill="auto"/>
            <w:noWrap/>
          </w:tcPr>
          <w:p w14:paraId="75BDD490" w14:textId="77777777" w:rsidR="00835A1A" w:rsidRPr="00FC21AA" w:rsidRDefault="00835A1A" w:rsidP="008C6F95">
            <w:pPr>
              <w:keepNext/>
              <w:keepLines/>
              <w:spacing w:after="0"/>
              <w:jc w:val="center"/>
              <w:rPr>
                <w:rFonts w:ascii="Arial" w:hAnsi="Arial"/>
                <w:sz w:val="18"/>
                <w:vertAlign w:val="superscript"/>
              </w:rPr>
            </w:pPr>
            <w:r w:rsidRPr="00FC21AA">
              <w:rPr>
                <w:rFonts w:ascii="Arial" w:hAnsi="Arial"/>
                <w:sz w:val="18"/>
              </w:rPr>
              <w:t>DC_13A-66A_n66A-n77A</w:t>
            </w:r>
            <w:r w:rsidRPr="00FC21AA">
              <w:rPr>
                <w:rFonts w:ascii="Arial" w:hAnsi="Arial"/>
                <w:sz w:val="18"/>
                <w:vertAlign w:val="superscript"/>
              </w:rPr>
              <w:t>9</w:t>
            </w:r>
          </w:p>
          <w:p w14:paraId="0E9090A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DC_13A-66A_n66A-n77C</w:t>
            </w:r>
          </w:p>
        </w:tc>
        <w:tc>
          <w:tcPr>
            <w:tcW w:w="3686" w:type="dxa"/>
          </w:tcPr>
          <w:p w14:paraId="5B09FF5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DC_13A_n66A</w:t>
            </w:r>
          </w:p>
          <w:p w14:paraId="299611B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DC_13A_n77A</w:t>
            </w:r>
            <w:r w:rsidRPr="00FC21AA">
              <w:rPr>
                <w:rFonts w:ascii="Arial" w:hAnsi="Arial"/>
                <w:sz w:val="18"/>
                <w:vertAlign w:val="superscript"/>
              </w:rPr>
              <w:t>9</w:t>
            </w:r>
          </w:p>
          <w:p w14:paraId="7D3344A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sz w:val="18"/>
                <w:vertAlign w:val="superscript"/>
              </w:rPr>
              <w:t>9</w:t>
            </w:r>
          </w:p>
        </w:tc>
      </w:tr>
      <w:tr w:rsidR="00835A1A" w:rsidRPr="00FC21AA" w14:paraId="75861ACE" w14:textId="77777777" w:rsidTr="008C6F95">
        <w:trPr>
          <w:trHeight w:val="187"/>
          <w:jc w:val="center"/>
        </w:trPr>
        <w:tc>
          <w:tcPr>
            <w:tcW w:w="3397" w:type="dxa"/>
            <w:shd w:val="clear" w:color="auto" w:fill="auto"/>
            <w:noWrap/>
          </w:tcPr>
          <w:p w14:paraId="124254C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DC_14A-30A-66A_n2A</w:t>
            </w:r>
          </w:p>
        </w:tc>
        <w:tc>
          <w:tcPr>
            <w:tcW w:w="3686" w:type="dxa"/>
          </w:tcPr>
          <w:p w14:paraId="15BAE2B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DC_14A_n2A</w:t>
            </w:r>
          </w:p>
          <w:p w14:paraId="3D98FF9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DC_30A_n2A</w:t>
            </w:r>
          </w:p>
          <w:p w14:paraId="3193288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DC_66A_n2A</w:t>
            </w:r>
          </w:p>
        </w:tc>
      </w:tr>
      <w:tr w:rsidR="00835A1A" w:rsidRPr="00FC21AA" w14:paraId="1AF0150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F3C4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778824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DC_14A_n2A</w:t>
            </w:r>
          </w:p>
          <w:p w14:paraId="552ABBC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DC_30A_n2A</w:t>
            </w:r>
          </w:p>
          <w:p w14:paraId="6371AC6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DC_66A_n2A</w:t>
            </w:r>
          </w:p>
        </w:tc>
      </w:tr>
      <w:tr w:rsidR="00835A1A" w:rsidRPr="00FC21AA" w14:paraId="687A6277" w14:textId="77777777" w:rsidTr="008C6F95">
        <w:trPr>
          <w:trHeight w:val="187"/>
          <w:jc w:val="center"/>
        </w:trPr>
        <w:tc>
          <w:tcPr>
            <w:tcW w:w="3397" w:type="dxa"/>
            <w:shd w:val="clear" w:color="auto" w:fill="auto"/>
            <w:noWrap/>
          </w:tcPr>
          <w:p w14:paraId="07649CE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zh-CN"/>
              </w:rPr>
              <w:t>DC_14A-30A-66A_n66A</w:t>
            </w:r>
          </w:p>
        </w:tc>
        <w:tc>
          <w:tcPr>
            <w:tcW w:w="3686" w:type="dxa"/>
          </w:tcPr>
          <w:p w14:paraId="39E4AD4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DC_14A_n66A</w:t>
            </w:r>
          </w:p>
          <w:p w14:paraId="14D74DD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DC_30A_n66A</w:t>
            </w:r>
          </w:p>
          <w:p w14:paraId="22D1DF90"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sz w:val="18"/>
                <w:lang w:eastAsia="zh-CN"/>
              </w:rPr>
              <w:t>DC_66A_n66A</w:t>
            </w:r>
            <w:r w:rsidRPr="00FC21AA">
              <w:rPr>
                <w:rFonts w:ascii="Arial" w:hAnsi="Arial"/>
                <w:sz w:val="18"/>
                <w:vertAlign w:val="superscript"/>
                <w:lang w:eastAsia="zh-CN"/>
              </w:rPr>
              <w:t>4</w:t>
            </w:r>
          </w:p>
        </w:tc>
      </w:tr>
      <w:tr w:rsidR="00835A1A" w:rsidRPr="00FC21AA" w14:paraId="7D17A6ED" w14:textId="77777777" w:rsidTr="008C6F95">
        <w:trPr>
          <w:trHeight w:val="187"/>
          <w:jc w:val="center"/>
        </w:trPr>
        <w:tc>
          <w:tcPr>
            <w:tcW w:w="3397" w:type="dxa"/>
            <w:shd w:val="clear" w:color="auto" w:fill="auto"/>
            <w:noWrap/>
          </w:tcPr>
          <w:p w14:paraId="3A20503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DC_14A-30A-66A_n77A</w:t>
            </w:r>
            <w:r w:rsidRPr="00FC21AA">
              <w:rPr>
                <w:rFonts w:ascii="Arial" w:hAnsi="Arial"/>
                <w:bCs/>
                <w:sz w:val="18"/>
                <w:vertAlign w:val="superscript"/>
                <w:lang w:eastAsia="fi-FI"/>
              </w:rPr>
              <w:t>9</w:t>
            </w:r>
          </w:p>
          <w:p w14:paraId="04B11CE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DC_14A-30A-66A-66A_n77A</w:t>
            </w:r>
            <w:r w:rsidRPr="00FC21AA">
              <w:rPr>
                <w:rFonts w:ascii="Arial" w:hAnsi="Arial"/>
                <w:bCs/>
                <w:sz w:val="18"/>
                <w:vertAlign w:val="superscript"/>
                <w:lang w:eastAsia="fi-FI"/>
              </w:rPr>
              <w:t>9</w:t>
            </w:r>
          </w:p>
        </w:tc>
        <w:tc>
          <w:tcPr>
            <w:tcW w:w="3686" w:type="dxa"/>
          </w:tcPr>
          <w:p w14:paraId="19AF819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DC_14A_n77A</w:t>
            </w:r>
            <w:r w:rsidRPr="00FC21AA">
              <w:rPr>
                <w:rFonts w:ascii="Arial" w:hAnsi="Arial"/>
                <w:bCs/>
                <w:sz w:val="18"/>
                <w:vertAlign w:val="superscript"/>
                <w:lang w:eastAsia="fi-FI"/>
              </w:rPr>
              <w:t>9</w:t>
            </w:r>
          </w:p>
          <w:p w14:paraId="7D0C7C3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9</w:t>
            </w:r>
          </w:p>
          <w:p w14:paraId="6306207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DC_66A_n77A</w:t>
            </w:r>
            <w:r w:rsidRPr="00FC21AA">
              <w:rPr>
                <w:rFonts w:ascii="Arial" w:hAnsi="Arial"/>
                <w:bCs/>
                <w:sz w:val="18"/>
                <w:vertAlign w:val="superscript"/>
                <w:lang w:eastAsia="fi-FI"/>
              </w:rPr>
              <w:t>9</w:t>
            </w:r>
          </w:p>
        </w:tc>
      </w:tr>
      <w:tr w:rsidR="00835A1A" w:rsidRPr="00FC21AA" w14:paraId="3D608706" w14:textId="77777777" w:rsidTr="008C6F95">
        <w:trPr>
          <w:trHeight w:val="187"/>
          <w:jc w:val="center"/>
        </w:trPr>
        <w:tc>
          <w:tcPr>
            <w:tcW w:w="3397" w:type="dxa"/>
            <w:shd w:val="clear" w:color="auto" w:fill="auto"/>
            <w:noWrap/>
          </w:tcPr>
          <w:p w14:paraId="0F6BD96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lastRenderedPageBreak/>
              <w:t>DC_14A-30A-66A_n77(2A)</w:t>
            </w:r>
            <w:r w:rsidRPr="00FC21AA">
              <w:rPr>
                <w:rFonts w:ascii="Arial" w:hAnsi="Arial"/>
                <w:bCs/>
                <w:sz w:val="18"/>
                <w:vertAlign w:val="superscript"/>
                <w:lang w:eastAsia="fi-FI"/>
              </w:rPr>
              <w:t xml:space="preserve"> 9</w:t>
            </w:r>
          </w:p>
        </w:tc>
        <w:tc>
          <w:tcPr>
            <w:tcW w:w="3686" w:type="dxa"/>
          </w:tcPr>
          <w:p w14:paraId="3780B9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DC_14A_n77A</w:t>
            </w:r>
            <w:r w:rsidRPr="00FC21AA">
              <w:rPr>
                <w:rFonts w:ascii="Arial" w:hAnsi="Arial"/>
                <w:bCs/>
                <w:sz w:val="18"/>
                <w:vertAlign w:val="superscript"/>
                <w:lang w:eastAsia="fi-FI"/>
              </w:rPr>
              <w:t>9</w:t>
            </w:r>
          </w:p>
          <w:p w14:paraId="60598F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66EA162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44F943F4" w14:textId="77777777" w:rsidTr="008C6F95">
        <w:trPr>
          <w:trHeight w:val="187"/>
          <w:jc w:val="center"/>
        </w:trPr>
        <w:tc>
          <w:tcPr>
            <w:tcW w:w="3397" w:type="dxa"/>
            <w:shd w:val="clear" w:color="auto" w:fill="auto"/>
            <w:noWrap/>
          </w:tcPr>
          <w:p w14:paraId="3B28B52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DC_18A-41A_n3A-n77A</w:t>
            </w:r>
          </w:p>
        </w:tc>
        <w:tc>
          <w:tcPr>
            <w:tcW w:w="3686" w:type="dxa"/>
          </w:tcPr>
          <w:p w14:paraId="23B9F64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3028DCBA"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A_n77A</w:t>
            </w:r>
          </w:p>
          <w:p w14:paraId="2AA89F7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21FB690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DC_41A_n77A</w:t>
            </w:r>
          </w:p>
        </w:tc>
      </w:tr>
      <w:tr w:rsidR="00835A1A" w:rsidRPr="00FC21AA" w14:paraId="1584E7E2" w14:textId="77777777" w:rsidTr="008C6F95">
        <w:trPr>
          <w:trHeight w:val="187"/>
          <w:jc w:val="center"/>
        </w:trPr>
        <w:tc>
          <w:tcPr>
            <w:tcW w:w="3397" w:type="dxa"/>
            <w:shd w:val="clear" w:color="auto" w:fill="auto"/>
            <w:noWrap/>
          </w:tcPr>
          <w:p w14:paraId="29B0BEA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eastAsia="MS Mincho" w:hAnsi="Arial" w:cs="Arial"/>
                <w:sz w:val="18"/>
                <w:szCs w:val="18"/>
              </w:rPr>
              <w:t>DC_18A-41</w:t>
            </w:r>
            <w:r w:rsidRPr="00FC21AA">
              <w:rPr>
                <w:rFonts w:ascii="Arial" w:eastAsia="DengXian" w:hAnsi="Arial" w:cs="Arial"/>
                <w:sz w:val="18"/>
                <w:szCs w:val="18"/>
                <w:lang w:eastAsia="zh-CN"/>
              </w:rPr>
              <w:t>C</w:t>
            </w:r>
            <w:r w:rsidRPr="00FC21AA">
              <w:rPr>
                <w:rFonts w:ascii="Arial" w:eastAsia="MS Mincho" w:hAnsi="Arial" w:cs="Arial"/>
                <w:sz w:val="18"/>
                <w:szCs w:val="18"/>
              </w:rPr>
              <w:t>_n3A-n77A</w:t>
            </w:r>
          </w:p>
        </w:tc>
        <w:tc>
          <w:tcPr>
            <w:tcW w:w="3686" w:type="dxa"/>
          </w:tcPr>
          <w:p w14:paraId="7C8E224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73C58D9A"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A_n77A</w:t>
            </w:r>
          </w:p>
          <w:p w14:paraId="7CD6335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407DA90A"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DC_41A_n77A</w:t>
            </w:r>
          </w:p>
          <w:p w14:paraId="2FCAC345"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_n3A</w:t>
            </w:r>
          </w:p>
          <w:p w14:paraId="10B1F15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_n77A</w:t>
            </w:r>
          </w:p>
        </w:tc>
      </w:tr>
      <w:tr w:rsidR="00835A1A" w:rsidRPr="00FC21AA" w14:paraId="038D1996" w14:textId="77777777" w:rsidTr="008C6F95">
        <w:trPr>
          <w:trHeight w:val="187"/>
          <w:jc w:val="center"/>
        </w:trPr>
        <w:tc>
          <w:tcPr>
            <w:tcW w:w="3397" w:type="dxa"/>
            <w:shd w:val="clear" w:color="auto" w:fill="auto"/>
            <w:noWrap/>
          </w:tcPr>
          <w:p w14:paraId="26C088F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DC_18A-41A_n3A-n78A</w:t>
            </w:r>
          </w:p>
        </w:tc>
        <w:tc>
          <w:tcPr>
            <w:tcW w:w="3686" w:type="dxa"/>
          </w:tcPr>
          <w:p w14:paraId="4352561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48BDE109"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A_n78A</w:t>
            </w:r>
          </w:p>
          <w:p w14:paraId="376EFBF3"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37C45F6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DC_41A_n78A</w:t>
            </w:r>
          </w:p>
        </w:tc>
      </w:tr>
      <w:tr w:rsidR="00835A1A" w:rsidRPr="00FC21AA" w14:paraId="2D62292A" w14:textId="77777777" w:rsidTr="008C6F95">
        <w:trPr>
          <w:trHeight w:val="187"/>
          <w:jc w:val="center"/>
        </w:trPr>
        <w:tc>
          <w:tcPr>
            <w:tcW w:w="3397" w:type="dxa"/>
            <w:shd w:val="clear" w:color="auto" w:fill="auto"/>
            <w:noWrap/>
          </w:tcPr>
          <w:p w14:paraId="571B4C2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eastAsia="MS Mincho" w:hAnsi="Arial" w:cs="Arial"/>
                <w:sz w:val="18"/>
                <w:szCs w:val="18"/>
              </w:rPr>
              <w:t>DC_18A-41</w:t>
            </w:r>
            <w:r w:rsidRPr="00FC21AA">
              <w:rPr>
                <w:rFonts w:ascii="Arial" w:eastAsia="DengXian" w:hAnsi="Arial" w:cs="Arial"/>
                <w:sz w:val="18"/>
                <w:szCs w:val="18"/>
                <w:lang w:eastAsia="zh-CN"/>
              </w:rPr>
              <w:t>C</w:t>
            </w:r>
            <w:r w:rsidRPr="00FC21AA">
              <w:rPr>
                <w:rFonts w:ascii="Arial" w:eastAsia="MS Mincho" w:hAnsi="Arial" w:cs="Arial"/>
                <w:sz w:val="18"/>
                <w:szCs w:val="18"/>
              </w:rPr>
              <w:t>_n3A-n78A</w:t>
            </w:r>
          </w:p>
        </w:tc>
        <w:tc>
          <w:tcPr>
            <w:tcW w:w="3686" w:type="dxa"/>
          </w:tcPr>
          <w:p w14:paraId="4D4685D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A_n3A</w:t>
            </w:r>
          </w:p>
          <w:p w14:paraId="258A1A25"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w:t>
            </w:r>
            <w:r w:rsidRPr="00FC21AA">
              <w:rPr>
                <w:rFonts w:ascii="Arial" w:eastAsia="DengXian" w:hAnsi="Arial" w:cs="Arial"/>
                <w:sz w:val="18"/>
                <w:szCs w:val="18"/>
                <w:lang w:eastAsia="zh-CN"/>
              </w:rPr>
              <w:t>18</w:t>
            </w:r>
            <w:r w:rsidRPr="00FC21AA">
              <w:rPr>
                <w:rFonts w:ascii="Arial" w:hAnsi="Arial" w:cs="Arial"/>
                <w:sz w:val="18"/>
                <w:szCs w:val="18"/>
                <w:lang w:eastAsia="zh-CN"/>
              </w:rPr>
              <w:t>A_n78A</w:t>
            </w:r>
          </w:p>
          <w:p w14:paraId="3E19D36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DC_41A_n3A</w:t>
            </w:r>
          </w:p>
          <w:p w14:paraId="7FCF3D8D"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DC_41A_n78A</w:t>
            </w:r>
          </w:p>
          <w:p w14:paraId="4C793A17" w14:textId="77777777" w:rsidR="00835A1A" w:rsidRPr="00FC21AA" w:rsidRDefault="00835A1A" w:rsidP="008C6F95">
            <w:pPr>
              <w:keepNext/>
              <w:keepLines/>
              <w:spacing w:after="0"/>
              <w:jc w:val="center"/>
              <w:rPr>
                <w:rFonts w:ascii="Arial" w:eastAsia="DengXian" w:hAnsi="Arial" w:cs="Arial"/>
                <w:sz w:val="18"/>
                <w:szCs w:val="18"/>
                <w:lang w:eastAsia="zh-CN"/>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_n3A</w:t>
            </w:r>
          </w:p>
          <w:p w14:paraId="61B6658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DC_41</w:t>
            </w:r>
            <w:r w:rsidRPr="00FC21AA">
              <w:rPr>
                <w:rFonts w:ascii="Arial" w:eastAsia="DengXian" w:hAnsi="Arial" w:cs="Arial"/>
                <w:sz w:val="18"/>
                <w:szCs w:val="18"/>
                <w:lang w:eastAsia="zh-CN"/>
              </w:rPr>
              <w:t>C</w:t>
            </w:r>
            <w:r w:rsidRPr="00FC21AA">
              <w:rPr>
                <w:rFonts w:ascii="Arial" w:hAnsi="Arial" w:cs="Arial"/>
                <w:sz w:val="18"/>
                <w:szCs w:val="18"/>
                <w:lang w:eastAsia="zh-CN"/>
              </w:rPr>
              <w:t>_n78A</w:t>
            </w:r>
          </w:p>
        </w:tc>
      </w:tr>
      <w:tr w:rsidR="00835A1A" w:rsidRPr="00FC21AA" w14:paraId="49194A23" w14:textId="77777777" w:rsidTr="008C6F95">
        <w:trPr>
          <w:trHeight w:val="187"/>
          <w:jc w:val="center"/>
        </w:trPr>
        <w:tc>
          <w:tcPr>
            <w:tcW w:w="3397" w:type="dxa"/>
            <w:shd w:val="clear" w:color="auto" w:fill="auto"/>
            <w:noWrap/>
            <w:vAlign w:val="center"/>
          </w:tcPr>
          <w:p w14:paraId="29D1F56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DC_19A_n1A-n77A-n79A</w:t>
            </w:r>
          </w:p>
        </w:tc>
        <w:tc>
          <w:tcPr>
            <w:tcW w:w="3686" w:type="dxa"/>
            <w:vAlign w:val="center"/>
          </w:tcPr>
          <w:p w14:paraId="76C0D67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DC_19A_n1A</w:t>
            </w:r>
          </w:p>
          <w:p w14:paraId="5EEFC5A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DC_19A_n77A</w:t>
            </w:r>
          </w:p>
          <w:p w14:paraId="2F7F7E3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DC_19A_n79A</w:t>
            </w:r>
          </w:p>
        </w:tc>
      </w:tr>
      <w:tr w:rsidR="00835A1A" w:rsidRPr="00FC21AA" w14:paraId="349B67D3" w14:textId="77777777" w:rsidTr="008C6F95">
        <w:trPr>
          <w:trHeight w:val="187"/>
          <w:jc w:val="center"/>
        </w:trPr>
        <w:tc>
          <w:tcPr>
            <w:tcW w:w="3397" w:type="dxa"/>
            <w:shd w:val="clear" w:color="auto" w:fill="auto"/>
            <w:noWrap/>
            <w:vAlign w:val="center"/>
          </w:tcPr>
          <w:p w14:paraId="6A3DF1D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DC_19A_n1A-n7</w:t>
            </w:r>
            <w:r w:rsidRPr="00FC21AA">
              <w:rPr>
                <w:rFonts w:ascii="Arial" w:hAnsi="Arial"/>
                <w:sz w:val="18"/>
                <w:lang w:eastAsia="zh-CN"/>
              </w:rPr>
              <w:t>8</w:t>
            </w:r>
            <w:r w:rsidRPr="00FC21AA">
              <w:rPr>
                <w:rFonts w:ascii="Arial" w:hAnsi="Arial"/>
                <w:sz w:val="18"/>
              </w:rPr>
              <w:t>A-n79A</w:t>
            </w:r>
          </w:p>
        </w:tc>
        <w:tc>
          <w:tcPr>
            <w:tcW w:w="3686" w:type="dxa"/>
            <w:vAlign w:val="center"/>
          </w:tcPr>
          <w:p w14:paraId="65747A4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DC_19A_n1A</w:t>
            </w:r>
          </w:p>
          <w:p w14:paraId="408321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w:t>
            </w:r>
            <w:r w:rsidRPr="00FC21AA">
              <w:rPr>
                <w:rFonts w:ascii="Arial" w:hAnsi="Arial"/>
                <w:sz w:val="18"/>
                <w:lang w:eastAsia="zh-CN"/>
              </w:rPr>
              <w:t>8</w:t>
            </w:r>
            <w:r w:rsidRPr="00FC21AA">
              <w:rPr>
                <w:rFonts w:ascii="Arial" w:hAnsi="Arial"/>
                <w:sz w:val="18"/>
              </w:rPr>
              <w:t>A</w:t>
            </w:r>
          </w:p>
          <w:p w14:paraId="0197B8D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DC_19A_n79A</w:t>
            </w:r>
          </w:p>
        </w:tc>
      </w:tr>
      <w:tr w:rsidR="00835A1A" w:rsidRPr="00FC21AA" w14:paraId="0306CFC3" w14:textId="77777777" w:rsidTr="008C6F95">
        <w:trPr>
          <w:trHeight w:val="187"/>
          <w:jc w:val="center"/>
        </w:trPr>
        <w:tc>
          <w:tcPr>
            <w:tcW w:w="3397" w:type="dxa"/>
            <w:shd w:val="clear" w:color="auto" w:fill="auto"/>
            <w:noWrap/>
          </w:tcPr>
          <w:p w14:paraId="48EAE152" w14:textId="77777777" w:rsidR="00835A1A" w:rsidRPr="00FC21AA" w:rsidRDefault="00835A1A" w:rsidP="008C6F95">
            <w:pPr>
              <w:keepNext/>
              <w:keepLines/>
              <w:spacing w:after="0"/>
              <w:jc w:val="center"/>
              <w:rPr>
                <w:rFonts w:ascii="Arial" w:eastAsia="MS Mincho" w:hAnsi="Arial"/>
                <w:sz w:val="18"/>
                <w:szCs w:val="18"/>
              </w:rPr>
            </w:pPr>
            <w:r w:rsidRPr="00FC21AA">
              <w:rPr>
                <w:rFonts w:ascii="Arial" w:hAnsi="Arial"/>
                <w:sz w:val="18"/>
                <w:lang w:eastAsia="ja-JP"/>
              </w:rPr>
              <w:t>DC_19A-21A_n1A-n77A</w:t>
            </w:r>
            <w:r w:rsidRPr="00FC21AA">
              <w:rPr>
                <w:rFonts w:ascii="Arial" w:hAnsi="Arial"/>
                <w:sz w:val="18"/>
                <w:vertAlign w:val="superscript"/>
                <w:lang w:eastAsia="ja-JP"/>
              </w:rPr>
              <w:t>2</w:t>
            </w:r>
          </w:p>
        </w:tc>
        <w:tc>
          <w:tcPr>
            <w:tcW w:w="3686" w:type="dxa"/>
          </w:tcPr>
          <w:p w14:paraId="75D2D9B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34F66E2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DC_19A_n77A</w:t>
            </w:r>
          </w:p>
          <w:p w14:paraId="6CECF55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598CA0EF"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lang w:eastAsia="ja-JP"/>
              </w:rPr>
              <w:t>DC_21A_n77A</w:t>
            </w:r>
          </w:p>
        </w:tc>
      </w:tr>
      <w:tr w:rsidR="00835A1A" w:rsidRPr="00FC21AA" w14:paraId="64802B99" w14:textId="77777777" w:rsidTr="008C6F95">
        <w:trPr>
          <w:trHeight w:val="187"/>
          <w:jc w:val="center"/>
        </w:trPr>
        <w:tc>
          <w:tcPr>
            <w:tcW w:w="3397" w:type="dxa"/>
            <w:shd w:val="clear" w:color="auto" w:fill="auto"/>
            <w:noWrap/>
          </w:tcPr>
          <w:p w14:paraId="375D24A3" w14:textId="77777777" w:rsidR="00835A1A" w:rsidRPr="00FC21AA" w:rsidRDefault="00835A1A" w:rsidP="008C6F95">
            <w:pPr>
              <w:keepNext/>
              <w:keepLines/>
              <w:spacing w:after="0"/>
              <w:jc w:val="center"/>
              <w:rPr>
                <w:rFonts w:ascii="Arial" w:eastAsia="MS Mincho" w:hAnsi="Arial"/>
                <w:sz w:val="18"/>
                <w:szCs w:val="18"/>
              </w:rPr>
            </w:pPr>
            <w:r w:rsidRPr="00FC21AA">
              <w:rPr>
                <w:rFonts w:ascii="Arial" w:hAnsi="Arial"/>
                <w:sz w:val="18"/>
                <w:lang w:eastAsia="ja-JP"/>
              </w:rPr>
              <w:t>DC_19A-21A_n1A-n78A</w:t>
            </w:r>
            <w:r w:rsidRPr="00FC21AA">
              <w:rPr>
                <w:rFonts w:ascii="Arial" w:hAnsi="Arial"/>
                <w:sz w:val="18"/>
                <w:vertAlign w:val="superscript"/>
                <w:lang w:eastAsia="ja-JP"/>
              </w:rPr>
              <w:t>2</w:t>
            </w:r>
          </w:p>
        </w:tc>
        <w:tc>
          <w:tcPr>
            <w:tcW w:w="3686" w:type="dxa"/>
          </w:tcPr>
          <w:p w14:paraId="0B534EE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160765B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DC_19A_n78A</w:t>
            </w:r>
          </w:p>
          <w:p w14:paraId="34D5D6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0AA12E76"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lang w:eastAsia="ja-JP"/>
              </w:rPr>
              <w:t>DC_21A_n78A</w:t>
            </w:r>
          </w:p>
        </w:tc>
      </w:tr>
      <w:tr w:rsidR="00835A1A" w:rsidRPr="00FC21AA" w14:paraId="65A9D088" w14:textId="77777777" w:rsidTr="008C6F95">
        <w:trPr>
          <w:trHeight w:val="187"/>
          <w:jc w:val="center"/>
        </w:trPr>
        <w:tc>
          <w:tcPr>
            <w:tcW w:w="3397" w:type="dxa"/>
            <w:shd w:val="clear" w:color="auto" w:fill="auto"/>
            <w:noWrap/>
          </w:tcPr>
          <w:p w14:paraId="24157868" w14:textId="77777777" w:rsidR="00835A1A" w:rsidRPr="00FC21AA" w:rsidRDefault="00835A1A" w:rsidP="008C6F95">
            <w:pPr>
              <w:keepNext/>
              <w:keepLines/>
              <w:spacing w:after="0"/>
              <w:jc w:val="center"/>
              <w:rPr>
                <w:rFonts w:ascii="Arial" w:eastAsia="MS Mincho" w:hAnsi="Arial"/>
                <w:sz w:val="18"/>
                <w:szCs w:val="18"/>
              </w:rPr>
            </w:pPr>
            <w:r w:rsidRPr="00FC21AA">
              <w:rPr>
                <w:rFonts w:ascii="Arial" w:hAnsi="Arial"/>
                <w:sz w:val="18"/>
                <w:lang w:eastAsia="ja-JP"/>
              </w:rPr>
              <w:t>DC_19A-21A_n1A-n79A</w:t>
            </w:r>
            <w:r w:rsidRPr="00FC21AA">
              <w:rPr>
                <w:rFonts w:ascii="Arial" w:hAnsi="Arial"/>
                <w:sz w:val="18"/>
                <w:vertAlign w:val="superscript"/>
                <w:lang w:eastAsia="ja-JP"/>
              </w:rPr>
              <w:t>2</w:t>
            </w:r>
          </w:p>
        </w:tc>
        <w:tc>
          <w:tcPr>
            <w:tcW w:w="3686" w:type="dxa"/>
          </w:tcPr>
          <w:p w14:paraId="66B8EFD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5FD6F96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DC_19A_n79A</w:t>
            </w:r>
          </w:p>
          <w:p w14:paraId="552BCC5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0C4C496F" w14:textId="77777777" w:rsidR="00835A1A" w:rsidRPr="00FC21AA" w:rsidRDefault="00835A1A" w:rsidP="008C6F95">
            <w:pPr>
              <w:keepNext/>
              <w:keepLines/>
              <w:spacing w:after="0"/>
              <w:jc w:val="center"/>
              <w:rPr>
                <w:rFonts w:ascii="Arial" w:hAnsi="Arial"/>
                <w:sz w:val="18"/>
                <w:szCs w:val="18"/>
                <w:lang w:eastAsia="zh-CN"/>
              </w:rPr>
            </w:pPr>
            <w:r w:rsidRPr="00FC21AA">
              <w:rPr>
                <w:rFonts w:ascii="Arial" w:hAnsi="Arial"/>
                <w:sz w:val="18"/>
                <w:lang w:eastAsia="ja-JP"/>
              </w:rPr>
              <w:t>DC_21A_n79A</w:t>
            </w:r>
          </w:p>
        </w:tc>
      </w:tr>
      <w:tr w:rsidR="00835A1A" w:rsidRPr="00FC21AA" w14:paraId="4596211B" w14:textId="77777777" w:rsidTr="008C6F95">
        <w:trPr>
          <w:trHeight w:val="187"/>
          <w:jc w:val="center"/>
        </w:trPr>
        <w:tc>
          <w:tcPr>
            <w:tcW w:w="3397" w:type="dxa"/>
            <w:shd w:val="clear" w:color="auto" w:fill="auto"/>
            <w:noWrap/>
          </w:tcPr>
          <w:p w14:paraId="3EB1EDD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DC_19A-21A-42A_n1A</w:t>
            </w:r>
            <w:r w:rsidRPr="00FC21AA">
              <w:rPr>
                <w:rFonts w:ascii="Arial" w:hAnsi="Arial"/>
                <w:sz w:val="18"/>
                <w:vertAlign w:val="superscript"/>
                <w:lang w:eastAsia="ja-JP"/>
              </w:rPr>
              <w:t>2</w:t>
            </w:r>
          </w:p>
          <w:p w14:paraId="4AFF05C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DC_19A-21A-42C_n1A</w:t>
            </w:r>
            <w:r w:rsidRPr="00FC21AA">
              <w:rPr>
                <w:rFonts w:ascii="Arial" w:hAnsi="Arial"/>
                <w:sz w:val="18"/>
                <w:vertAlign w:val="superscript"/>
                <w:lang w:eastAsia="ja-JP"/>
              </w:rPr>
              <w:t>2</w:t>
            </w:r>
          </w:p>
        </w:tc>
        <w:tc>
          <w:tcPr>
            <w:tcW w:w="3686" w:type="dxa"/>
          </w:tcPr>
          <w:p w14:paraId="348EBD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DC_19A_n1A</w:t>
            </w:r>
          </w:p>
          <w:p w14:paraId="631529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DC_21A_n1A</w:t>
            </w:r>
          </w:p>
          <w:p w14:paraId="3DE6429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DC_42A_n1A</w:t>
            </w:r>
          </w:p>
        </w:tc>
      </w:tr>
      <w:tr w:rsidR="00835A1A" w:rsidRPr="00FC21AA" w14:paraId="351AF612" w14:textId="77777777" w:rsidTr="008C6F95">
        <w:trPr>
          <w:trHeight w:val="187"/>
          <w:jc w:val="center"/>
        </w:trPr>
        <w:tc>
          <w:tcPr>
            <w:tcW w:w="3397" w:type="dxa"/>
            <w:shd w:val="clear" w:color="auto" w:fill="auto"/>
            <w:noWrap/>
          </w:tcPr>
          <w:p w14:paraId="2B80D8C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DC_19A-21A-42A_n77A</w:t>
            </w:r>
            <w:r w:rsidRPr="00FC21AA">
              <w:rPr>
                <w:rFonts w:ascii="Arial" w:hAnsi="Arial"/>
                <w:sz w:val="18"/>
                <w:vertAlign w:val="superscript"/>
                <w:lang w:eastAsia="ja-JP"/>
              </w:rPr>
              <w:t>9</w:t>
            </w:r>
          </w:p>
          <w:p w14:paraId="09085D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DC_19A-21A-42A_n77C</w:t>
            </w:r>
          </w:p>
          <w:p w14:paraId="20E675A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19A-21A-42C_n77A</w:t>
            </w:r>
            <w:r w:rsidRPr="00FC21AA">
              <w:rPr>
                <w:rFonts w:ascii="Arial" w:hAnsi="Arial"/>
                <w:sz w:val="18"/>
                <w:vertAlign w:val="superscript"/>
                <w:lang w:eastAsia="ja-JP"/>
              </w:rPr>
              <w:t>9</w:t>
            </w:r>
          </w:p>
          <w:p w14:paraId="443BFE1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19A-21A-42C_n77C</w:t>
            </w:r>
          </w:p>
        </w:tc>
        <w:tc>
          <w:tcPr>
            <w:tcW w:w="3686" w:type="dxa"/>
          </w:tcPr>
          <w:p w14:paraId="4C8F158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DC_19A_n77A</w:t>
            </w:r>
            <w:r w:rsidRPr="00FC21AA">
              <w:rPr>
                <w:rFonts w:ascii="Arial" w:hAnsi="Arial"/>
                <w:sz w:val="18"/>
                <w:vertAlign w:val="superscript"/>
                <w:lang w:eastAsia="ja-JP"/>
              </w:rPr>
              <w:t>9</w:t>
            </w:r>
          </w:p>
          <w:p w14:paraId="283931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DC_21A_n77A</w:t>
            </w:r>
            <w:r w:rsidRPr="00FC21AA">
              <w:rPr>
                <w:rFonts w:ascii="Arial" w:hAnsi="Arial"/>
                <w:sz w:val="18"/>
                <w:vertAlign w:val="superscript"/>
                <w:lang w:eastAsia="ja-JP"/>
              </w:rPr>
              <w:t>9</w:t>
            </w:r>
          </w:p>
        </w:tc>
      </w:tr>
      <w:tr w:rsidR="00835A1A" w:rsidRPr="00FC21AA" w14:paraId="49FB5002" w14:textId="77777777" w:rsidTr="008C6F95">
        <w:trPr>
          <w:trHeight w:val="187"/>
          <w:jc w:val="center"/>
        </w:trPr>
        <w:tc>
          <w:tcPr>
            <w:tcW w:w="3397" w:type="dxa"/>
            <w:shd w:val="clear" w:color="auto" w:fill="auto"/>
            <w:noWrap/>
          </w:tcPr>
          <w:p w14:paraId="665ED5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DC_19A-21A-42A_n78A</w:t>
            </w:r>
            <w:r w:rsidRPr="00FC21AA">
              <w:rPr>
                <w:rFonts w:ascii="Arial" w:hAnsi="Arial"/>
                <w:sz w:val="18"/>
                <w:vertAlign w:val="superscript"/>
                <w:lang w:eastAsia="ja-JP"/>
              </w:rPr>
              <w:t>9</w:t>
            </w:r>
          </w:p>
          <w:p w14:paraId="5F24E1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DC_19A-21A-42A_n78C</w:t>
            </w:r>
          </w:p>
          <w:p w14:paraId="24EC20F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19A-21A-42C_n78A</w:t>
            </w:r>
            <w:r w:rsidRPr="00FC21AA">
              <w:rPr>
                <w:rFonts w:ascii="Arial" w:hAnsi="Arial"/>
                <w:sz w:val="18"/>
                <w:vertAlign w:val="superscript"/>
                <w:lang w:eastAsia="ja-JP"/>
              </w:rPr>
              <w:t>9</w:t>
            </w:r>
          </w:p>
          <w:p w14:paraId="11B9EE1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19A-21A-42C_n78C</w:t>
            </w:r>
          </w:p>
        </w:tc>
        <w:tc>
          <w:tcPr>
            <w:tcW w:w="3686" w:type="dxa"/>
          </w:tcPr>
          <w:p w14:paraId="24F0997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DC_19A_n78A</w:t>
            </w:r>
            <w:r w:rsidRPr="00FC21AA">
              <w:rPr>
                <w:rFonts w:ascii="Arial" w:hAnsi="Arial"/>
                <w:sz w:val="18"/>
                <w:vertAlign w:val="superscript"/>
                <w:lang w:eastAsia="ja-JP"/>
              </w:rPr>
              <w:t>9</w:t>
            </w:r>
          </w:p>
          <w:p w14:paraId="3D3C36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DC_21A_n78A</w:t>
            </w:r>
            <w:r w:rsidRPr="00FC21AA">
              <w:rPr>
                <w:rFonts w:ascii="Arial" w:hAnsi="Arial"/>
                <w:sz w:val="18"/>
                <w:vertAlign w:val="superscript"/>
                <w:lang w:eastAsia="ja-JP"/>
              </w:rPr>
              <w:t>9</w:t>
            </w:r>
          </w:p>
        </w:tc>
      </w:tr>
      <w:tr w:rsidR="00835A1A" w:rsidRPr="00FC21AA" w14:paraId="1FDD98F2" w14:textId="77777777" w:rsidTr="008C6F95">
        <w:trPr>
          <w:trHeight w:val="187"/>
          <w:jc w:val="center"/>
        </w:trPr>
        <w:tc>
          <w:tcPr>
            <w:tcW w:w="3397" w:type="dxa"/>
            <w:shd w:val="clear" w:color="auto" w:fill="auto"/>
            <w:noWrap/>
          </w:tcPr>
          <w:p w14:paraId="49392D2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DC_19A-21A-42A_n79A</w:t>
            </w:r>
            <w:r w:rsidRPr="00FC21AA">
              <w:rPr>
                <w:rFonts w:ascii="Arial" w:hAnsi="Arial"/>
                <w:sz w:val="18"/>
                <w:vertAlign w:val="superscript"/>
                <w:lang w:eastAsia="ja-JP"/>
              </w:rPr>
              <w:t>9</w:t>
            </w:r>
          </w:p>
          <w:p w14:paraId="3184FAA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DC_19A-21A-42A_n79C</w:t>
            </w:r>
          </w:p>
          <w:p w14:paraId="5590537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19A-21A-42C_n79A</w:t>
            </w:r>
            <w:r w:rsidRPr="00FC21AA">
              <w:rPr>
                <w:rFonts w:ascii="Arial" w:hAnsi="Arial"/>
                <w:sz w:val="18"/>
                <w:vertAlign w:val="superscript"/>
                <w:lang w:eastAsia="ja-JP"/>
              </w:rPr>
              <w:t>9</w:t>
            </w:r>
          </w:p>
          <w:p w14:paraId="1CE01AE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19A-21A-42C_n79C</w:t>
            </w:r>
          </w:p>
        </w:tc>
        <w:tc>
          <w:tcPr>
            <w:tcW w:w="3686" w:type="dxa"/>
          </w:tcPr>
          <w:p w14:paraId="5C7431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DC_19A_n79A</w:t>
            </w:r>
            <w:r w:rsidRPr="00FC21AA">
              <w:rPr>
                <w:rFonts w:ascii="Arial" w:hAnsi="Arial"/>
                <w:sz w:val="18"/>
                <w:vertAlign w:val="superscript"/>
                <w:lang w:eastAsia="ja-JP"/>
              </w:rPr>
              <w:t>9</w:t>
            </w:r>
          </w:p>
          <w:p w14:paraId="709F07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DC_21A_n79A</w:t>
            </w:r>
            <w:r w:rsidRPr="00FC21AA">
              <w:rPr>
                <w:rFonts w:ascii="Arial" w:hAnsi="Arial"/>
                <w:sz w:val="18"/>
                <w:vertAlign w:val="superscript"/>
                <w:lang w:eastAsia="ja-JP"/>
              </w:rPr>
              <w:t>9</w:t>
            </w:r>
          </w:p>
        </w:tc>
      </w:tr>
      <w:tr w:rsidR="00835A1A" w:rsidRPr="00FC21AA" w14:paraId="7904D0BC" w14:textId="77777777" w:rsidTr="008C6F95">
        <w:trPr>
          <w:trHeight w:val="187"/>
          <w:jc w:val="center"/>
        </w:trPr>
        <w:tc>
          <w:tcPr>
            <w:tcW w:w="3397" w:type="dxa"/>
            <w:shd w:val="clear" w:color="auto" w:fill="auto"/>
            <w:noWrap/>
          </w:tcPr>
          <w:p w14:paraId="13414A1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DC_19A-21A_n77A-n79A</w:t>
            </w:r>
            <w:r w:rsidRPr="00FC21AA">
              <w:rPr>
                <w:rFonts w:ascii="Arial" w:hAnsi="Arial"/>
                <w:sz w:val="18"/>
                <w:vertAlign w:val="superscript"/>
                <w:lang w:eastAsia="ja-JP"/>
              </w:rPr>
              <w:t>9</w:t>
            </w:r>
          </w:p>
        </w:tc>
        <w:tc>
          <w:tcPr>
            <w:tcW w:w="3686" w:type="dxa"/>
          </w:tcPr>
          <w:p w14:paraId="4AC332F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ja-JP"/>
              </w:rPr>
              <w:t>9</w:t>
            </w:r>
          </w:p>
          <w:p w14:paraId="3D86D77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11FBCF21" w14:textId="77777777" w:rsidTr="008C6F95">
        <w:trPr>
          <w:trHeight w:val="187"/>
          <w:jc w:val="center"/>
        </w:trPr>
        <w:tc>
          <w:tcPr>
            <w:tcW w:w="3397" w:type="dxa"/>
            <w:shd w:val="clear" w:color="auto" w:fill="auto"/>
            <w:noWrap/>
          </w:tcPr>
          <w:p w14:paraId="48C8BAB3"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DC_19A-21A_n78A-n79A</w:t>
            </w:r>
            <w:r w:rsidRPr="00FC21AA">
              <w:rPr>
                <w:rFonts w:ascii="Arial" w:hAnsi="Arial"/>
                <w:sz w:val="18"/>
                <w:vertAlign w:val="superscript"/>
                <w:lang w:eastAsia="ja-JP"/>
              </w:rPr>
              <w:t>9</w:t>
            </w:r>
          </w:p>
        </w:tc>
        <w:tc>
          <w:tcPr>
            <w:tcW w:w="3686" w:type="dxa"/>
          </w:tcPr>
          <w:p w14:paraId="57AF4F5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ja-JP"/>
              </w:rPr>
              <w:t>9</w:t>
            </w:r>
          </w:p>
          <w:p w14:paraId="7B83FFD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24D04A38" w14:textId="77777777" w:rsidTr="008C6F95">
        <w:trPr>
          <w:trHeight w:val="187"/>
          <w:jc w:val="center"/>
        </w:trPr>
        <w:tc>
          <w:tcPr>
            <w:tcW w:w="3397" w:type="dxa"/>
            <w:shd w:val="clear" w:color="auto" w:fill="auto"/>
            <w:noWrap/>
          </w:tcPr>
          <w:p w14:paraId="0445D2A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DC_19A-42A_n1A-n77A</w:t>
            </w:r>
          </w:p>
          <w:p w14:paraId="05ADE8F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DC_19A-42C_n1A-n77A</w:t>
            </w:r>
          </w:p>
        </w:tc>
        <w:tc>
          <w:tcPr>
            <w:tcW w:w="3686" w:type="dxa"/>
          </w:tcPr>
          <w:p w14:paraId="7BD019D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797BFE1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DC_19A_n77A</w:t>
            </w:r>
          </w:p>
        </w:tc>
      </w:tr>
      <w:tr w:rsidR="00835A1A" w:rsidRPr="00FC21AA" w14:paraId="0C949EC1" w14:textId="77777777" w:rsidTr="008C6F95">
        <w:trPr>
          <w:trHeight w:val="187"/>
          <w:jc w:val="center"/>
        </w:trPr>
        <w:tc>
          <w:tcPr>
            <w:tcW w:w="3397" w:type="dxa"/>
            <w:shd w:val="clear" w:color="auto" w:fill="auto"/>
            <w:noWrap/>
          </w:tcPr>
          <w:p w14:paraId="65BC1C4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DC_19A-42A_n1A-n78A</w:t>
            </w:r>
          </w:p>
          <w:p w14:paraId="7C96037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DC_19A-42C_n1A-n78A</w:t>
            </w:r>
          </w:p>
        </w:tc>
        <w:tc>
          <w:tcPr>
            <w:tcW w:w="3686" w:type="dxa"/>
          </w:tcPr>
          <w:p w14:paraId="2210027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5B3B4A0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DC_19A_n78A</w:t>
            </w:r>
          </w:p>
        </w:tc>
      </w:tr>
      <w:tr w:rsidR="00835A1A" w:rsidRPr="00FC21AA" w14:paraId="3CCA2B0F" w14:textId="77777777" w:rsidTr="008C6F95">
        <w:trPr>
          <w:trHeight w:val="187"/>
          <w:jc w:val="center"/>
        </w:trPr>
        <w:tc>
          <w:tcPr>
            <w:tcW w:w="3397" w:type="dxa"/>
            <w:shd w:val="clear" w:color="auto" w:fill="auto"/>
            <w:noWrap/>
          </w:tcPr>
          <w:p w14:paraId="3C9B174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DC_19A-42A_n1A-n79A</w:t>
            </w:r>
          </w:p>
          <w:p w14:paraId="24D8A50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DC_19A-42C_n1A-n79A</w:t>
            </w:r>
          </w:p>
        </w:tc>
        <w:tc>
          <w:tcPr>
            <w:tcW w:w="3686" w:type="dxa"/>
          </w:tcPr>
          <w:p w14:paraId="263F09A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5B613F6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DC_19A_n79A</w:t>
            </w:r>
          </w:p>
        </w:tc>
      </w:tr>
      <w:tr w:rsidR="00835A1A" w:rsidRPr="00FC21AA" w14:paraId="6D7F379A" w14:textId="77777777" w:rsidTr="008C6F95">
        <w:trPr>
          <w:trHeight w:val="187"/>
          <w:jc w:val="center"/>
        </w:trPr>
        <w:tc>
          <w:tcPr>
            <w:tcW w:w="3397" w:type="dxa"/>
            <w:shd w:val="clear" w:color="auto" w:fill="auto"/>
            <w:noWrap/>
          </w:tcPr>
          <w:p w14:paraId="32E2B3B8"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DC_19A-42A_n77A-n79A</w:t>
            </w:r>
            <w:r w:rsidRPr="00FC21AA">
              <w:rPr>
                <w:rFonts w:ascii="Arial" w:hAnsi="Arial"/>
                <w:sz w:val="18"/>
                <w:vertAlign w:val="superscript"/>
                <w:lang w:eastAsia="ja-JP"/>
              </w:rPr>
              <w:t>9</w:t>
            </w:r>
          </w:p>
          <w:p w14:paraId="3E156872"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DC_19A-42C_n77A-n79A</w:t>
            </w:r>
            <w:r w:rsidRPr="00FC21AA">
              <w:rPr>
                <w:rFonts w:ascii="Arial" w:hAnsi="Arial"/>
                <w:sz w:val="18"/>
                <w:vertAlign w:val="superscript"/>
                <w:lang w:eastAsia="ja-JP"/>
              </w:rPr>
              <w:t>9</w:t>
            </w:r>
          </w:p>
        </w:tc>
        <w:tc>
          <w:tcPr>
            <w:tcW w:w="3686" w:type="dxa"/>
          </w:tcPr>
          <w:p w14:paraId="5654A5A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ja-JP"/>
              </w:rPr>
              <w:t>9</w:t>
            </w:r>
          </w:p>
          <w:p w14:paraId="086388A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38D8D803" w14:textId="77777777" w:rsidTr="008C6F95">
        <w:trPr>
          <w:trHeight w:val="187"/>
          <w:jc w:val="center"/>
        </w:trPr>
        <w:tc>
          <w:tcPr>
            <w:tcW w:w="3397" w:type="dxa"/>
            <w:shd w:val="clear" w:color="auto" w:fill="auto"/>
            <w:noWrap/>
          </w:tcPr>
          <w:p w14:paraId="4484F838"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DC_19A-42A_n78A-n79A</w:t>
            </w:r>
            <w:r w:rsidRPr="00FC21AA">
              <w:rPr>
                <w:rFonts w:ascii="Arial" w:hAnsi="Arial"/>
                <w:sz w:val="18"/>
                <w:vertAlign w:val="superscript"/>
                <w:lang w:eastAsia="ja-JP"/>
              </w:rPr>
              <w:t>9</w:t>
            </w:r>
          </w:p>
          <w:p w14:paraId="3C335E20"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DC_19A-42C_n78A-n79A</w:t>
            </w:r>
            <w:r w:rsidRPr="00FC21AA">
              <w:rPr>
                <w:rFonts w:ascii="Arial" w:hAnsi="Arial"/>
                <w:sz w:val="18"/>
                <w:vertAlign w:val="superscript"/>
                <w:lang w:eastAsia="ja-JP"/>
              </w:rPr>
              <w:t>9</w:t>
            </w:r>
          </w:p>
        </w:tc>
        <w:tc>
          <w:tcPr>
            <w:tcW w:w="3686" w:type="dxa"/>
          </w:tcPr>
          <w:p w14:paraId="19AECD0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ja-JP"/>
              </w:rPr>
              <w:t>9</w:t>
            </w:r>
          </w:p>
          <w:p w14:paraId="61FCC32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DC_19A_n79A</w:t>
            </w:r>
            <w:r w:rsidRPr="00FC21AA">
              <w:rPr>
                <w:rFonts w:ascii="Arial" w:hAnsi="Arial"/>
                <w:sz w:val="18"/>
                <w:vertAlign w:val="superscript"/>
                <w:lang w:eastAsia="ja-JP"/>
              </w:rPr>
              <w:t>9</w:t>
            </w:r>
          </w:p>
        </w:tc>
      </w:tr>
      <w:tr w:rsidR="00835A1A" w:rsidRPr="00FC21AA" w14:paraId="54BC5A1C" w14:textId="77777777" w:rsidTr="008C6F95">
        <w:trPr>
          <w:trHeight w:val="187"/>
          <w:jc w:val="center"/>
        </w:trPr>
        <w:tc>
          <w:tcPr>
            <w:tcW w:w="3397" w:type="dxa"/>
            <w:shd w:val="clear" w:color="auto" w:fill="auto"/>
            <w:noWrap/>
          </w:tcPr>
          <w:p w14:paraId="71E3C12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DC_20A_n1A-n28A-n75A</w:t>
            </w:r>
          </w:p>
        </w:tc>
        <w:tc>
          <w:tcPr>
            <w:tcW w:w="3686" w:type="dxa"/>
          </w:tcPr>
          <w:p w14:paraId="4976F699"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73DF333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DC_20A_n28A</w:t>
            </w:r>
          </w:p>
        </w:tc>
      </w:tr>
      <w:tr w:rsidR="00835A1A" w:rsidRPr="00FC21AA" w14:paraId="6DEDA12D" w14:textId="77777777" w:rsidTr="008C6F95">
        <w:trPr>
          <w:trHeight w:val="187"/>
          <w:jc w:val="center"/>
        </w:trPr>
        <w:tc>
          <w:tcPr>
            <w:tcW w:w="3397" w:type="dxa"/>
            <w:shd w:val="clear" w:color="auto" w:fill="auto"/>
            <w:noWrap/>
          </w:tcPr>
          <w:p w14:paraId="58D9C6B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DC_20A-(n)3AA-n67A</w:t>
            </w:r>
          </w:p>
        </w:tc>
        <w:tc>
          <w:tcPr>
            <w:tcW w:w="3686" w:type="dxa"/>
          </w:tcPr>
          <w:p w14:paraId="35A8BBC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DC_(n)3AA</w:t>
            </w:r>
            <w:r w:rsidRPr="00FC21AA">
              <w:rPr>
                <w:rFonts w:ascii="Arial" w:hAnsi="Arial" w:cs="Arial"/>
                <w:sz w:val="18"/>
                <w:szCs w:val="18"/>
                <w:vertAlign w:val="superscript"/>
                <w:lang w:eastAsia="zh-CN"/>
              </w:rPr>
              <w:t>4</w:t>
            </w:r>
          </w:p>
          <w:p w14:paraId="2537EF8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DC_20A_n3A</w:t>
            </w:r>
          </w:p>
        </w:tc>
      </w:tr>
      <w:tr w:rsidR="00835A1A" w:rsidRPr="00FC21AA" w14:paraId="4350759F" w14:textId="77777777" w:rsidTr="008C6F95">
        <w:trPr>
          <w:trHeight w:val="187"/>
          <w:jc w:val="center"/>
        </w:trPr>
        <w:tc>
          <w:tcPr>
            <w:tcW w:w="3397" w:type="dxa"/>
            <w:shd w:val="clear" w:color="auto" w:fill="auto"/>
            <w:noWrap/>
          </w:tcPr>
          <w:p w14:paraId="504D3AF3"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t>DC_20A-28A-32A_n1A</w:t>
            </w:r>
          </w:p>
        </w:tc>
        <w:tc>
          <w:tcPr>
            <w:tcW w:w="3686" w:type="dxa"/>
          </w:tcPr>
          <w:p w14:paraId="3DDB63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2471F85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DC_28A_n1A</w:t>
            </w:r>
          </w:p>
        </w:tc>
      </w:tr>
      <w:tr w:rsidR="00835A1A" w:rsidRPr="00FC21AA" w14:paraId="43BDF748" w14:textId="77777777" w:rsidTr="008C6F95">
        <w:trPr>
          <w:trHeight w:val="187"/>
          <w:jc w:val="center"/>
        </w:trPr>
        <w:tc>
          <w:tcPr>
            <w:tcW w:w="3397" w:type="dxa"/>
            <w:shd w:val="clear" w:color="auto" w:fill="auto"/>
            <w:noWrap/>
            <w:vAlign w:val="center"/>
          </w:tcPr>
          <w:p w14:paraId="00BD3D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DC_20A-28A-32A_n3A</w:t>
            </w:r>
          </w:p>
        </w:tc>
        <w:tc>
          <w:tcPr>
            <w:tcW w:w="3686" w:type="dxa"/>
            <w:vAlign w:val="center"/>
          </w:tcPr>
          <w:p w14:paraId="76DC62A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p w14:paraId="7FC1AA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DC_28A_n3A</w:t>
            </w:r>
          </w:p>
        </w:tc>
      </w:tr>
      <w:tr w:rsidR="00835A1A" w:rsidRPr="00FC21AA" w14:paraId="500F5938" w14:textId="77777777" w:rsidTr="008C6F95">
        <w:trPr>
          <w:trHeight w:val="187"/>
          <w:jc w:val="center"/>
        </w:trPr>
        <w:tc>
          <w:tcPr>
            <w:tcW w:w="3397" w:type="dxa"/>
            <w:shd w:val="clear" w:color="auto" w:fill="auto"/>
            <w:noWrap/>
            <w:vAlign w:val="center"/>
          </w:tcPr>
          <w:p w14:paraId="69C45A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DC_20A-28A-38A_n1A</w:t>
            </w:r>
          </w:p>
        </w:tc>
        <w:tc>
          <w:tcPr>
            <w:tcW w:w="3686" w:type="dxa"/>
            <w:vAlign w:val="center"/>
          </w:tcPr>
          <w:p w14:paraId="2CDC358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16FF3C3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w:t>
            </w:r>
          </w:p>
          <w:p w14:paraId="58B5C3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DC_38A_n1A</w:t>
            </w:r>
          </w:p>
        </w:tc>
      </w:tr>
      <w:tr w:rsidR="00835A1A" w:rsidRPr="00FC21AA" w14:paraId="360945FD" w14:textId="77777777" w:rsidTr="008C6F95">
        <w:trPr>
          <w:trHeight w:val="187"/>
          <w:jc w:val="center"/>
        </w:trPr>
        <w:tc>
          <w:tcPr>
            <w:tcW w:w="3397" w:type="dxa"/>
            <w:shd w:val="clear" w:color="auto" w:fill="auto"/>
            <w:noWrap/>
          </w:tcPr>
          <w:p w14:paraId="77DE885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DC_20A-32A_n1A-n28A</w:t>
            </w:r>
          </w:p>
        </w:tc>
        <w:tc>
          <w:tcPr>
            <w:tcW w:w="3686" w:type="dxa"/>
          </w:tcPr>
          <w:p w14:paraId="2F207680"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0B6ED5B5"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DC_20A_n28A</w:t>
            </w:r>
          </w:p>
        </w:tc>
      </w:tr>
      <w:tr w:rsidR="0037718B" w:rsidRPr="00FC21AA" w14:paraId="7FEC0904" w14:textId="77777777" w:rsidTr="008C6F95">
        <w:trPr>
          <w:trHeight w:val="187"/>
          <w:jc w:val="center"/>
          <w:ins w:id="119" w:author="Nokia" w:date="2024-08-26T14:46:00Z"/>
        </w:trPr>
        <w:tc>
          <w:tcPr>
            <w:tcW w:w="3397" w:type="dxa"/>
            <w:shd w:val="clear" w:color="auto" w:fill="auto"/>
            <w:noWrap/>
          </w:tcPr>
          <w:p w14:paraId="2830FDFD" w14:textId="0C6FF3CB" w:rsidR="0037718B" w:rsidRPr="00FC21AA" w:rsidRDefault="0037718B" w:rsidP="0037718B">
            <w:pPr>
              <w:keepNext/>
              <w:keepLines/>
              <w:spacing w:after="0"/>
              <w:jc w:val="center"/>
              <w:rPr>
                <w:ins w:id="120" w:author="Nokia" w:date="2024-08-26T14:46:00Z" w16du:dateUtc="2024-08-26T12:46:00Z"/>
                <w:rFonts w:ascii="Arial" w:hAnsi="Arial" w:cs="Arial"/>
                <w:sz w:val="18"/>
                <w:lang w:eastAsia="zh-TW"/>
              </w:rPr>
            </w:pPr>
            <w:ins w:id="121" w:author="Nokia" w:date="2024-08-26T14:46:00Z" w16du:dateUtc="2024-08-26T12:46:00Z">
              <w:r w:rsidRPr="00FC21AA">
                <w:rPr>
                  <w:rFonts w:ascii="Arial" w:hAnsi="Arial" w:cs="Arial"/>
                  <w:sz w:val="18"/>
                  <w:lang w:eastAsia="zh-TW"/>
                </w:rPr>
                <w:t>DC_20A-32A_n1A-n78A</w:t>
              </w:r>
            </w:ins>
          </w:p>
        </w:tc>
        <w:tc>
          <w:tcPr>
            <w:tcW w:w="3686" w:type="dxa"/>
          </w:tcPr>
          <w:p w14:paraId="3DE86540" w14:textId="77777777" w:rsidR="0037718B" w:rsidRPr="00FC21AA" w:rsidRDefault="0037718B" w:rsidP="0037718B">
            <w:pPr>
              <w:keepLines/>
              <w:widowControl w:val="0"/>
              <w:spacing w:after="0"/>
              <w:jc w:val="center"/>
              <w:rPr>
                <w:ins w:id="122" w:author="Nokia" w:date="2024-08-26T14:46:00Z" w16du:dateUtc="2024-08-26T12:46:00Z"/>
                <w:rFonts w:ascii="Arial" w:hAnsi="Arial" w:cs="Arial"/>
                <w:sz w:val="18"/>
                <w:lang w:eastAsia="zh-CN"/>
              </w:rPr>
            </w:pPr>
            <w:ins w:id="123" w:author="Nokia" w:date="2024-08-26T14:46:00Z" w16du:dateUtc="2024-08-26T12:46:00Z">
              <w:r w:rsidRPr="00FC21AA">
                <w:rPr>
                  <w:rFonts w:ascii="Arial" w:hAnsi="Arial" w:cs="Arial"/>
                  <w:sz w:val="18"/>
                  <w:lang w:eastAsia="zh-CN"/>
                </w:rPr>
                <w:t>DC_20A_n1A</w:t>
              </w:r>
            </w:ins>
          </w:p>
          <w:p w14:paraId="7A8CA03C" w14:textId="17810C10" w:rsidR="0037718B" w:rsidRPr="00FC21AA" w:rsidRDefault="0037718B" w:rsidP="0037718B">
            <w:pPr>
              <w:keepLines/>
              <w:widowControl w:val="0"/>
              <w:spacing w:after="0"/>
              <w:jc w:val="center"/>
              <w:rPr>
                <w:ins w:id="124" w:author="Nokia" w:date="2024-08-26T14:46:00Z" w16du:dateUtc="2024-08-26T12:46:00Z"/>
                <w:rFonts w:ascii="Arial" w:hAnsi="Arial" w:cs="Arial"/>
                <w:sz w:val="18"/>
                <w:lang w:eastAsia="zh-CN"/>
              </w:rPr>
            </w:pPr>
            <w:ins w:id="125" w:author="Nokia" w:date="2024-08-26T14:46:00Z" w16du:dateUtc="2024-08-26T12:46:00Z">
              <w:r w:rsidRPr="00FC21AA">
                <w:rPr>
                  <w:rFonts w:ascii="Arial" w:hAnsi="Arial" w:cs="Arial"/>
                  <w:sz w:val="18"/>
                  <w:lang w:eastAsia="zh-CN"/>
                </w:rPr>
                <w:t>DC_20A_n78A</w:t>
              </w:r>
            </w:ins>
          </w:p>
        </w:tc>
      </w:tr>
      <w:tr w:rsidR="00835A1A" w:rsidRPr="00FC21AA" w14:paraId="41A31251" w14:textId="77777777" w:rsidTr="008C6F95">
        <w:trPr>
          <w:trHeight w:val="187"/>
          <w:jc w:val="center"/>
        </w:trPr>
        <w:tc>
          <w:tcPr>
            <w:tcW w:w="3397" w:type="dxa"/>
            <w:shd w:val="clear" w:color="auto" w:fill="auto"/>
            <w:noWrap/>
            <w:vAlign w:val="center"/>
          </w:tcPr>
          <w:p w14:paraId="1CCECE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DC_20A-32A-38A_n1A</w:t>
            </w:r>
          </w:p>
        </w:tc>
        <w:tc>
          <w:tcPr>
            <w:tcW w:w="3686" w:type="dxa"/>
            <w:vAlign w:val="center"/>
          </w:tcPr>
          <w:p w14:paraId="44D326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737098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DC_38A_n1A</w:t>
            </w:r>
          </w:p>
        </w:tc>
      </w:tr>
      <w:tr w:rsidR="00835A1A" w:rsidRPr="00FC21AA" w14:paraId="3D8F1E7E" w14:textId="77777777" w:rsidTr="008C6F95">
        <w:trPr>
          <w:trHeight w:val="187"/>
          <w:jc w:val="center"/>
        </w:trPr>
        <w:tc>
          <w:tcPr>
            <w:tcW w:w="3397" w:type="dxa"/>
            <w:shd w:val="clear" w:color="auto" w:fill="auto"/>
            <w:noWrap/>
          </w:tcPr>
          <w:p w14:paraId="2802947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20A-38A</w:t>
            </w:r>
            <w:r w:rsidRPr="00FC21AA">
              <w:rPr>
                <w:rFonts w:ascii="Arial" w:hAnsi="Arial" w:cs="Arial"/>
                <w:sz w:val="18"/>
                <w:lang w:eastAsia="zh-TW"/>
              </w:rPr>
              <w:t>_n</w:t>
            </w:r>
            <w:r w:rsidRPr="00FC21AA">
              <w:rPr>
                <w:rFonts w:ascii="Arial" w:hAnsi="Arial" w:cs="Arial"/>
                <w:sz w:val="18"/>
                <w:lang w:eastAsia="zh-CN"/>
              </w:rPr>
              <w:t>3A</w:t>
            </w:r>
            <w:r w:rsidRPr="00FC21AA">
              <w:rPr>
                <w:rFonts w:ascii="Arial" w:hAnsi="Arial" w:cs="Arial"/>
                <w:sz w:val="18"/>
                <w:lang w:eastAsia="zh-TW"/>
              </w:rPr>
              <w:t>-n</w:t>
            </w:r>
            <w:r w:rsidRPr="00FC21AA">
              <w:rPr>
                <w:rFonts w:ascii="Arial" w:hAnsi="Arial" w:cs="Arial"/>
                <w:sz w:val="18"/>
                <w:lang w:eastAsia="zh-CN"/>
              </w:rPr>
              <w:t>78A</w:t>
            </w:r>
          </w:p>
        </w:tc>
        <w:tc>
          <w:tcPr>
            <w:tcW w:w="3686" w:type="dxa"/>
            <w:vAlign w:val="center"/>
          </w:tcPr>
          <w:p w14:paraId="0605F69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TW"/>
              </w:rPr>
              <w:t>DC_20A_n3A</w:t>
            </w:r>
          </w:p>
          <w:p w14:paraId="2DD2C206"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TW"/>
              </w:rPr>
              <w:t>DC_20A_n78A</w:t>
            </w:r>
          </w:p>
          <w:p w14:paraId="096A239E"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A_n3A</w:t>
            </w:r>
          </w:p>
          <w:p w14:paraId="47E52A2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w:t>
            </w:r>
            <w:r w:rsidRPr="00FC21AA">
              <w:rPr>
                <w:rFonts w:ascii="Arial" w:hAnsi="Arial" w:cs="Arial"/>
                <w:sz w:val="18"/>
                <w:lang w:eastAsia="zh-CN"/>
              </w:rPr>
              <w:t>38</w:t>
            </w:r>
            <w:r w:rsidRPr="00FC21AA">
              <w:rPr>
                <w:rFonts w:ascii="Arial" w:hAnsi="Arial" w:cs="Arial"/>
                <w:sz w:val="18"/>
                <w:lang w:eastAsia="zh-TW"/>
              </w:rPr>
              <w:t>A_n78A</w:t>
            </w:r>
          </w:p>
        </w:tc>
      </w:tr>
      <w:tr w:rsidR="00835A1A" w:rsidRPr="00FC21AA" w14:paraId="4D0A1404" w14:textId="77777777" w:rsidTr="008C6F95">
        <w:trPr>
          <w:trHeight w:val="187"/>
          <w:jc w:val="center"/>
        </w:trPr>
        <w:tc>
          <w:tcPr>
            <w:tcW w:w="3397" w:type="dxa"/>
            <w:shd w:val="clear" w:color="auto" w:fill="auto"/>
            <w:noWrap/>
          </w:tcPr>
          <w:p w14:paraId="36919912"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DC_20A-41A_n1A-n78A</w:t>
            </w:r>
          </w:p>
        </w:tc>
        <w:tc>
          <w:tcPr>
            <w:tcW w:w="3686" w:type="dxa"/>
            <w:vAlign w:val="center"/>
          </w:tcPr>
          <w:p w14:paraId="0AAA247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3C45329C"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DC_20A_n78A</w:t>
            </w:r>
          </w:p>
          <w:p w14:paraId="45B3548D"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DC_41A_n1A</w:t>
            </w:r>
          </w:p>
          <w:p w14:paraId="0BBF82D0"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DC_41A_n78A</w:t>
            </w:r>
          </w:p>
        </w:tc>
      </w:tr>
      <w:tr w:rsidR="00835A1A" w:rsidRPr="00FC21AA" w14:paraId="29EB4FF3" w14:textId="77777777" w:rsidTr="008C6F95">
        <w:trPr>
          <w:trHeight w:val="187"/>
          <w:jc w:val="center"/>
        </w:trPr>
        <w:tc>
          <w:tcPr>
            <w:tcW w:w="3397" w:type="dxa"/>
            <w:shd w:val="clear" w:color="auto" w:fill="auto"/>
            <w:noWrap/>
          </w:tcPr>
          <w:p w14:paraId="16AECEF9"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DC_20A-41C_n1A-n78A</w:t>
            </w:r>
          </w:p>
        </w:tc>
        <w:tc>
          <w:tcPr>
            <w:tcW w:w="3686" w:type="dxa"/>
            <w:vAlign w:val="center"/>
          </w:tcPr>
          <w:p w14:paraId="4B46E10D"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DC_20A_n1A</w:t>
            </w:r>
          </w:p>
          <w:p w14:paraId="79348B35"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DC_20A_n78A</w:t>
            </w:r>
          </w:p>
          <w:p w14:paraId="6FCD6823"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DC_41A_n1A</w:t>
            </w:r>
          </w:p>
          <w:p w14:paraId="3620F888"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DC_41A_n78A</w:t>
            </w:r>
          </w:p>
        </w:tc>
      </w:tr>
      <w:tr w:rsidR="00835A1A" w:rsidRPr="00FC21AA" w14:paraId="53AC99E5" w14:textId="77777777" w:rsidTr="008C6F95">
        <w:trPr>
          <w:trHeight w:val="187"/>
          <w:jc w:val="center"/>
        </w:trPr>
        <w:tc>
          <w:tcPr>
            <w:tcW w:w="3397" w:type="dxa"/>
            <w:shd w:val="clear" w:color="auto" w:fill="auto"/>
            <w:noWrap/>
          </w:tcPr>
          <w:p w14:paraId="4366EF40"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DC_20A-67A-(n)3AA</w:t>
            </w:r>
          </w:p>
        </w:tc>
        <w:tc>
          <w:tcPr>
            <w:tcW w:w="3686" w:type="dxa"/>
            <w:vAlign w:val="center"/>
          </w:tcPr>
          <w:p w14:paraId="5EF53926"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DC_(n)3AA</w:t>
            </w:r>
            <w:r w:rsidRPr="00FC21AA">
              <w:rPr>
                <w:rFonts w:ascii="Arial" w:hAnsi="Arial" w:cs="Arial"/>
                <w:sz w:val="18"/>
                <w:szCs w:val="18"/>
                <w:vertAlign w:val="superscript"/>
                <w:lang w:eastAsia="zh-CN"/>
              </w:rPr>
              <w:t>4</w:t>
            </w:r>
          </w:p>
          <w:p w14:paraId="009E4AEA"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DC_20A_n3A</w:t>
            </w:r>
          </w:p>
        </w:tc>
      </w:tr>
      <w:tr w:rsidR="00835A1A" w:rsidRPr="00FC21AA" w14:paraId="383D2C8B" w14:textId="77777777" w:rsidTr="008C6F95">
        <w:trPr>
          <w:trHeight w:val="187"/>
          <w:jc w:val="center"/>
        </w:trPr>
        <w:tc>
          <w:tcPr>
            <w:tcW w:w="3397" w:type="dxa"/>
            <w:shd w:val="clear" w:color="auto" w:fill="auto"/>
            <w:noWrap/>
            <w:vAlign w:val="center"/>
          </w:tcPr>
          <w:p w14:paraId="1F98CA7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DC_21A_n1A-n77A-n79A</w:t>
            </w:r>
          </w:p>
        </w:tc>
        <w:tc>
          <w:tcPr>
            <w:tcW w:w="3686" w:type="dxa"/>
            <w:vAlign w:val="center"/>
          </w:tcPr>
          <w:p w14:paraId="439B5E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DC_21A_n1A</w:t>
            </w:r>
          </w:p>
          <w:p w14:paraId="3A7486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DC_21A_n77A</w:t>
            </w:r>
          </w:p>
          <w:p w14:paraId="234C11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DC_21A_n79A</w:t>
            </w:r>
          </w:p>
        </w:tc>
      </w:tr>
      <w:tr w:rsidR="00835A1A" w:rsidRPr="00FC21AA" w14:paraId="63EE35BB" w14:textId="77777777" w:rsidTr="008C6F95">
        <w:trPr>
          <w:trHeight w:val="187"/>
          <w:jc w:val="center"/>
        </w:trPr>
        <w:tc>
          <w:tcPr>
            <w:tcW w:w="3397" w:type="dxa"/>
            <w:shd w:val="clear" w:color="auto" w:fill="auto"/>
            <w:noWrap/>
            <w:vAlign w:val="center"/>
          </w:tcPr>
          <w:p w14:paraId="1DE2A7D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DC_21A_n1A-n78A-n79A</w:t>
            </w:r>
          </w:p>
        </w:tc>
        <w:tc>
          <w:tcPr>
            <w:tcW w:w="3686" w:type="dxa"/>
            <w:vAlign w:val="center"/>
          </w:tcPr>
          <w:p w14:paraId="1B4E9B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DC_21A_n1A</w:t>
            </w:r>
          </w:p>
          <w:p w14:paraId="31A422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DC_21A_n78A</w:t>
            </w:r>
          </w:p>
          <w:p w14:paraId="00B9689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DC_21A_n79A</w:t>
            </w:r>
          </w:p>
        </w:tc>
      </w:tr>
      <w:tr w:rsidR="00835A1A" w:rsidRPr="00FC21AA" w14:paraId="6C672400" w14:textId="77777777" w:rsidTr="008C6F95">
        <w:trPr>
          <w:trHeight w:val="187"/>
          <w:jc w:val="center"/>
        </w:trPr>
        <w:tc>
          <w:tcPr>
            <w:tcW w:w="3397" w:type="dxa"/>
            <w:shd w:val="clear" w:color="auto" w:fill="auto"/>
            <w:noWrap/>
          </w:tcPr>
          <w:p w14:paraId="44902EB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DC_21A-28A-42A_n77A</w:t>
            </w:r>
          </w:p>
          <w:p w14:paraId="6A5CD10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DC_21A-28A-42C_n77A</w:t>
            </w:r>
          </w:p>
        </w:tc>
        <w:tc>
          <w:tcPr>
            <w:tcW w:w="3686" w:type="dxa"/>
          </w:tcPr>
          <w:p w14:paraId="05CB323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DC_21A_n77A</w:t>
            </w:r>
          </w:p>
          <w:p w14:paraId="5F521E7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fi-FI"/>
              </w:rPr>
              <w:t>DC_28A_n77A</w:t>
            </w:r>
          </w:p>
        </w:tc>
      </w:tr>
      <w:tr w:rsidR="00835A1A" w:rsidRPr="00FC21AA" w14:paraId="6F7A1D0D" w14:textId="77777777" w:rsidTr="008C6F95">
        <w:trPr>
          <w:trHeight w:val="187"/>
          <w:jc w:val="center"/>
        </w:trPr>
        <w:tc>
          <w:tcPr>
            <w:tcW w:w="3397" w:type="dxa"/>
            <w:shd w:val="clear" w:color="auto" w:fill="auto"/>
            <w:noWrap/>
          </w:tcPr>
          <w:p w14:paraId="4BDD08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DC_21A-28A-42A_n78A</w:t>
            </w:r>
          </w:p>
          <w:p w14:paraId="7996B51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DC_21A-28A-42C_n78A</w:t>
            </w:r>
          </w:p>
        </w:tc>
        <w:tc>
          <w:tcPr>
            <w:tcW w:w="3686" w:type="dxa"/>
          </w:tcPr>
          <w:p w14:paraId="25AD52D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DC_21A_n78A</w:t>
            </w:r>
          </w:p>
          <w:p w14:paraId="05502A7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DC_28A_n78A</w:t>
            </w:r>
          </w:p>
        </w:tc>
      </w:tr>
      <w:tr w:rsidR="00835A1A" w:rsidRPr="00FC21AA" w14:paraId="104D14F5" w14:textId="77777777" w:rsidTr="008C6F95">
        <w:trPr>
          <w:trHeight w:val="187"/>
          <w:jc w:val="center"/>
        </w:trPr>
        <w:tc>
          <w:tcPr>
            <w:tcW w:w="3397" w:type="dxa"/>
            <w:shd w:val="clear" w:color="auto" w:fill="auto"/>
            <w:noWrap/>
          </w:tcPr>
          <w:p w14:paraId="3AB9654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DC_21A-28A-42A_n79A</w:t>
            </w:r>
          </w:p>
          <w:p w14:paraId="756FEBE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ja-JP"/>
              </w:rPr>
              <w:t>DC_21A-28A-42C_n79A</w:t>
            </w:r>
          </w:p>
        </w:tc>
        <w:tc>
          <w:tcPr>
            <w:tcW w:w="3686" w:type="dxa"/>
          </w:tcPr>
          <w:p w14:paraId="61B9C7D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DC_21A_n79A</w:t>
            </w:r>
          </w:p>
          <w:p w14:paraId="2F349BE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DC_28A_n79A</w:t>
            </w:r>
          </w:p>
        </w:tc>
      </w:tr>
      <w:tr w:rsidR="00835A1A" w:rsidRPr="00FC21AA" w14:paraId="51481D7E" w14:textId="77777777" w:rsidTr="008C6F95">
        <w:trPr>
          <w:trHeight w:val="187"/>
          <w:jc w:val="center"/>
        </w:trPr>
        <w:tc>
          <w:tcPr>
            <w:tcW w:w="3397" w:type="dxa"/>
            <w:shd w:val="clear" w:color="auto" w:fill="auto"/>
            <w:noWrap/>
            <w:vAlign w:val="center"/>
          </w:tcPr>
          <w:p w14:paraId="7829A50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DC_21A_n28A-n77A-n79A</w:t>
            </w:r>
          </w:p>
        </w:tc>
        <w:tc>
          <w:tcPr>
            <w:tcW w:w="3686" w:type="dxa"/>
            <w:vAlign w:val="center"/>
          </w:tcPr>
          <w:p w14:paraId="70AD46A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DC_21A_n28A</w:t>
            </w:r>
          </w:p>
          <w:p w14:paraId="427C3C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DC_21A_n77A</w:t>
            </w:r>
          </w:p>
          <w:p w14:paraId="331F428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2D80AAFD" w14:textId="77777777" w:rsidTr="008C6F95">
        <w:trPr>
          <w:trHeight w:val="187"/>
          <w:jc w:val="center"/>
        </w:trPr>
        <w:tc>
          <w:tcPr>
            <w:tcW w:w="3397" w:type="dxa"/>
            <w:shd w:val="clear" w:color="auto" w:fill="auto"/>
            <w:noWrap/>
            <w:vAlign w:val="center"/>
          </w:tcPr>
          <w:p w14:paraId="56A04C8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DC_21A_n28A-n78A-n79A</w:t>
            </w:r>
          </w:p>
        </w:tc>
        <w:tc>
          <w:tcPr>
            <w:tcW w:w="3686" w:type="dxa"/>
            <w:vAlign w:val="center"/>
          </w:tcPr>
          <w:p w14:paraId="5EA5BEF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DC_21A_n28A</w:t>
            </w:r>
          </w:p>
          <w:p w14:paraId="179D2D8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DC_21A_n78A</w:t>
            </w:r>
          </w:p>
          <w:p w14:paraId="03E9702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599EB7CE" w14:textId="77777777" w:rsidTr="008C6F95">
        <w:trPr>
          <w:trHeight w:val="187"/>
          <w:jc w:val="center"/>
        </w:trPr>
        <w:tc>
          <w:tcPr>
            <w:tcW w:w="3397" w:type="dxa"/>
            <w:shd w:val="clear" w:color="auto" w:fill="auto"/>
            <w:noWrap/>
          </w:tcPr>
          <w:p w14:paraId="3C2C7A7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DC_21A-42A_n1A-n77A</w:t>
            </w:r>
          </w:p>
          <w:p w14:paraId="1161DBF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DC_21A-42C_n1A-n77A</w:t>
            </w:r>
          </w:p>
        </w:tc>
        <w:tc>
          <w:tcPr>
            <w:tcW w:w="3686" w:type="dxa"/>
          </w:tcPr>
          <w:p w14:paraId="723FDB2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16C689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DC_21A_n77A</w:t>
            </w:r>
          </w:p>
        </w:tc>
      </w:tr>
      <w:tr w:rsidR="00835A1A" w:rsidRPr="00FC21AA" w14:paraId="70464A8B" w14:textId="77777777" w:rsidTr="008C6F95">
        <w:trPr>
          <w:trHeight w:val="187"/>
          <w:jc w:val="center"/>
        </w:trPr>
        <w:tc>
          <w:tcPr>
            <w:tcW w:w="3397" w:type="dxa"/>
            <w:shd w:val="clear" w:color="auto" w:fill="auto"/>
            <w:noWrap/>
          </w:tcPr>
          <w:p w14:paraId="38FE30C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DC_21A-42A_n1A-n78A</w:t>
            </w:r>
          </w:p>
          <w:p w14:paraId="0AA12A9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DC_21A-42C_n1A-n78A</w:t>
            </w:r>
          </w:p>
        </w:tc>
        <w:tc>
          <w:tcPr>
            <w:tcW w:w="3686" w:type="dxa"/>
          </w:tcPr>
          <w:p w14:paraId="63EAB6F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3E7A2E1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DC_21A_n78A</w:t>
            </w:r>
          </w:p>
        </w:tc>
      </w:tr>
      <w:tr w:rsidR="00835A1A" w:rsidRPr="00FC21AA" w14:paraId="7CEB71CF" w14:textId="77777777" w:rsidTr="008C6F95">
        <w:trPr>
          <w:trHeight w:val="187"/>
          <w:jc w:val="center"/>
        </w:trPr>
        <w:tc>
          <w:tcPr>
            <w:tcW w:w="3397" w:type="dxa"/>
            <w:shd w:val="clear" w:color="auto" w:fill="auto"/>
            <w:noWrap/>
          </w:tcPr>
          <w:p w14:paraId="53A6A6D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DC_21A-42A_n1A-n79A</w:t>
            </w:r>
          </w:p>
          <w:p w14:paraId="3B5A5E3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DC_21A-42C_n1A-n79A</w:t>
            </w:r>
          </w:p>
        </w:tc>
        <w:tc>
          <w:tcPr>
            <w:tcW w:w="3686" w:type="dxa"/>
          </w:tcPr>
          <w:p w14:paraId="14DC557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63C7A40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DC_21A_n79A</w:t>
            </w:r>
          </w:p>
        </w:tc>
      </w:tr>
      <w:tr w:rsidR="00835A1A" w:rsidRPr="00FC21AA" w14:paraId="15DB1D56" w14:textId="77777777" w:rsidTr="008C6F95">
        <w:trPr>
          <w:trHeight w:val="187"/>
          <w:jc w:val="center"/>
        </w:trPr>
        <w:tc>
          <w:tcPr>
            <w:tcW w:w="3397" w:type="dxa"/>
            <w:shd w:val="clear" w:color="auto" w:fill="auto"/>
            <w:noWrap/>
          </w:tcPr>
          <w:p w14:paraId="6F79FBEC"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DC_21A-42A_n77A-n79A</w:t>
            </w:r>
            <w:r w:rsidRPr="00FC21AA">
              <w:rPr>
                <w:rFonts w:ascii="Arial" w:hAnsi="Arial" w:cs="Arial"/>
                <w:sz w:val="18"/>
                <w:vertAlign w:val="superscript"/>
                <w:lang w:eastAsia="ko-KR"/>
              </w:rPr>
              <w:t>9</w:t>
            </w:r>
          </w:p>
          <w:p w14:paraId="35C271F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ko-KR"/>
              </w:rPr>
              <w:t>DC_21A-42C_n77A-n79A</w:t>
            </w:r>
            <w:r w:rsidRPr="00FC21AA">
              <w:rPr>
                <w:rFonts w:ascii="Arial" w:hAnsi="Arial" w:cs="Arial"/>
                <w:sz w:val="18"/>
                <w:vertAlign w:val="superscript"/>
                <w:lang w:eastAsia="ko-KR"/>
              </w:rPr>
              <w:t>9</w:t>
            </w:r>
          </w:p>
        </w:tc>
        <w:tc>
          <w:tcPr>
            <w:tcW w:w="3686" w:type="dxa"/>
          </w:tcPr>
          <w:p w14:paraId="7F9AD37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DC_21A_n77A</w:t>
            </w:r>
            <w:r w:rsidRPr="00FC21AA">
              <w:rPr>
                <w:rFonts w:ascii="Arial" w:hAnsi="Arial" w:cs="Arial"/>
                <w:sz w:val="18"/>
                <w:vertAlign w:val="superscript"/>
                <w:lang w:eastAsia="ko-KR"/>
              </w:rPr>
              <w:t>9</w:t>
            </w:r>
          </w:p>
          <w:p w14:paraId="71B05C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DC_21A_n79A</w:t>
            </w:r>
            <w:r w:rsidRPr="00FC21AA">
              <w:rPr>
                <w:rFonts w:ascii="Arial" w:hAnsi="Arial" w:cs="Arial"/>
                <w:sz w:val="18"/>
                <w:vertAlign w:val="superscript"/>
                <w:lang w:eastAsia="ko-KR"/>
              </w:rPr>
              <w:t>9</w:t>
            </w:r>
          </w:p>
        </w:tc>
      </w:tr>
      <w:tr w:rsidR="00835A1A" w:rsidRPr="00FC21AA" w14:paraId="1399CA40" w14:textId="77777777" w:rsidTr="008C6F95">
        <w:trPr>
          <w:trHeight w:val="187"/>
          <w:jc w:val="center"/>
        </w:trPr>
        <w:tc>
          <w:tcPr>
            <w:tcW w:w="3397" w:type="dxa"/>
            <w:shd w:val="clear" w:color="auto" w:fill="auto"/>
            <w:noWrap/>
          </w:tcPr>
          <w:p w14:paraId="120121D2"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lastRenderedPageBreak/>
              <w:t>DC_21A-42A_n78A-n79A</w:t>
            </w:r>
            <w:r w:rsidRPr="00FC21AA">
              <w:rPr>
                <w:rFonts w:ascii="Arial" w:hAnsi="Arial" w:cs="Arial"/>
                <w:sz w:val="18"/>
                <w:vertAlign w:val="superscript"/>
                <w:lang w:eastAsia="ko-KR"/>
              </w:rPr>
              <w:t>9</w:t>
            </w:r>
          </w:p>
          <w:p w14:paraId="507B23E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ko-KR"/>
              </w:rPr>
              <w:t>DC_21A-42C_n78A-n79A</w:t>
            </w:r>
            <w:r w:rsidRPr="00FC21AA">
              <w:rPr>
                <w:rFonts w:ascii="Arial" w:hAnsi="Arial" w:cs="Arial"/>
                <w:sz w:val="18"/>
                <w:vertAlign w:val="superscript"/>
                <w:lang w:eastAsia="ko-KR"/>
              </w:rPr>
              <w:t>9</w:t>
            </w:r>
          </w:p>
        </w:tc>
        <w:tc>
          <w:tcPr>
            <w:tcW w:w="3686" w:type="dxa"/>
          </w:tcPr>
          <w:p w14:paraId="1F1CE14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DC_21A_n78A</w:t>
            </w:r>
            <w:r w:rsidRPr="00FC21AA">
              <w:rPr>
                <w:rFonts w:ascii="Arial" w:hAnsi="Arial" w:cs="Arial"/>
                <w:sz w:val="18"/>
                <w:vertAlign w:val="superscript"/>
                <w:lang w:eastAsia="ko-KR"/>
              </w:rPr>
              <w:t>9</w:t>
            </w:r>
          </w:p>
          <w:p w14:paraId="31FB5FD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DC_21A_n79A</w:t>
            </w:r>
            <w:r w:rsidRPr="00FC21AA">
              <w:rPr>
                <w:rFonts w:ascii="Arial" w:hAnsi="Arial" w:cs="Arial"/>
                <w:sz w:val="18"/>
                <w:vertAlign w:val="superscript"/>
                <w:lang w:eastAsia="ko-KR"/>
              </w:rPr>
              <w:t>9</w:t>
            </w:r>
          </w:p>
        </w:tc>
      </w:tr>
      <w:tr w:rsidR="00835A1A" w:rsidRPr="00FC21AA" w14:paraId="2E726ED5" w14:textId="77777777" w:rsidTr="008C6F95">
        <w:trPr>
          <w:trHeight w:val="187"/>
          <w:jc w:val="center"/>
        </w:trPr>
        <w:tc>
          <w:tcPr>
            <w:tcW w:w="3397" w:type="dxa"/>
            <w:shd w:val="clear" w:color="auto" w:fill="auto"/>
            <w:noWrap/>
          </w:tcPr>
          <w:p w14:paraId="0DF0C3BB"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DC_28A_n1A-n5A-n78A</w:t>
            </w:r>
          </w:p>
        </w:tc>
        <w:tc>
          <w:tcPr>
            <w:tcW w:w="3686" w:type="dxa"/>
          </w:tcPr>
          <w:p w14:paraId="6891A58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DC_28A_n1A</w:t>
            </w:r>
          </w:p>
          <w:p w14:paraId="3688795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DC_28A_n5A</w:t>
            </w:r>
          </w:p>
          <w:p w14:paraId="2CA4197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0E35E956" w14:textId="77777777" w:rsidTr="008C6F95">
        <w:trPr>
          <w:trHeight w:val="187"/>
          <w:jc w:val="center"/>
        </w:trPr>
        <w:tc>
          <w:tcPr>
            <w:tcW w:w="3397" w:type="dxa"/>
            <w:shd w:val="clear" w:color="auto" w:fill="auto"/>
            <w:noWrap/>
          </w:tcPr>
          <w:p w14:paraId="7712B179"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DC_28A_n1A-n5A-n105A</w:t>
            </w:r>
          </w:p>
        </w:tc>
        <w:tc>
          <w:tcPr>
            <w:tcW w:w="3686" w:type="dxa"/>
          </w:tcPr>
          <w:p w14:paraId="232F75D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DC_28A_n1A</w:t>
            </w:r>
          </w:p>
          <w:p w14:paraId="6EC81E0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DC_28A_n5A</w:t>
            </w:r>
          </w:p>
        </w:tc>
      </w:tr>
      <w:tr w:rsidR="00835A1A" w:rsidRPr="00FC21AA" w14:paraId="2B56BFAA" w14:textId="77777777" w:rsidTr="008C6F95">
        <w:trPr>
          <w:trHeight w:val="187"/>
          <w:jc w:val="center"/>
        </w:trPr>
        <w:tc>
          <w:tcPr>
            <w:tcW w:w="3397" w:type="dxa"/>
            <w:shd w:val="clear" w:color="auto" w:fill="auto"/>
            <w:noWrap/>
          </w:tcPr>
          <w:p w14:paraId="45455199"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DC_28A_n1A-n40A-n78A </w:t>
            </w:r>
          </w:p>
        </w:tc>
        <w:tc>
          <w:tcPr>
            <w:tcW w:w="3686" w:type="dxa"/>
          </w:tcPr>
          <w:p w14:paraId="0F582DC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DC_28A_n1A</w:t>
            </w:r>
          </w:p>
          <w:p w14:paraId="44E0106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DC_28A_n40A</w:t>
            </w:r>
          </w:p>
          <w:p w14:paraId="62E2A16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3DE6B01C" w14:textId="77777777" w:rsidTr="008C6F95">
        <w:trPr>
          <w:trHeight w:val="187"/>
          <w:jc w:val="center"/>
        </w:trPr>
        <w:tc>
          <w:tcPr>
            <w:tcW w:w="3397" w:type="dxa"/>
            <w:shd w:val="clear" w:color="auto" w:fill="auto"/>
            <w:noWrap/>
          </w:tcPr>
          <w:p w14:paraId="3A03AF08"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DC_28A_n1A-n78A-n105A</w:t>
            </w:r>
          </w:p>
        </w:tc>
        <w:tc>
          <w:tcPr>
            <w:tcW w:w="3686" w:type="dxa"/>
          </w:tcPr>
          <w:p w14:paraId="3A5E8A5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DC_28A_n1A</w:t>
            </w:r>
          </w:p>
          <w:p w14:paraId="57ED190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71FC0910" w14:textId="77777777" w:rsidTr="008C6F95">
        <w:trPr>
          <w:trHeight w:val="187"/>
          <w:jc w:val="center"/>
        </w:trPr>
        <w:tc>
          <w:tcPr>
            <w:tcW w:w="3397" w:type="dxa"/>
            <w:shd w:val="clear" w:color="auto" w:fill="auto"/>
            <w:noWrap/>
          </w:tcPr>
          <w:p w14:paraId="55FEF857"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DC_28A_n5A-n40A-n78A</w:t>
            </w:r>
          </w:p>
        </w:tc>
        <w:tc>
          <w:tcPr>
            <w:tcW w:w="3686" w:type="dxa"/>
          </w:tcPr>
          <w:p w14:paraId="3189F71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DC_28A_n5A</w:t>
            </w:r>
          </w:p>
          <w:p w14:paraId="14D95D9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DC_28A_n40A</w:t>
            </w:r>
          </w:p>
          <w:p w14:paraId="71E825B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6D2EB862" w14:textId="77777777" w:rsidTr="008C6F95">
        <w:trPr>
          <w:trHeight w:val="187"/>
          <w:jc w:val="center"/>
        </w:trPr>
        <w:tc>
          <w:tcPr>
            <w:tcW w:w="3397" w:type="dxa"/>
            <w:shd w:val="clear" w:color="auto" w:fill="auto"/>
            <w:noWrap/>
          </w:tcPr>
          <w:p w14:paraId="6CF4A98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DC_28A_n5A-n78A-n105A</w:t>
            </w:r>
          </w:p>
        </w:tc>
        <w:tc>
          <w:tcPr>
            <w:tcW w:w="3686" w:type="dxa"/>
          </w:tcPr>
          <w:p w14:paraId="01180CC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DC_28A_n5A</w:t>
            </w:r>
          </w:p>
          <w:p w14:paraId="12AF612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DC_28A_n78A</w:t>
            </w:r>
          </w:p>
        </w:tc>
      </w:tr>
      <w:tr w:rsidR="00835A1A" w:rsidRPr="00FC21AA" w14:paraId="36B5A74B" w14:textId="77777777" w:rsidTr="008C6F95">
        <w:trPr>
          <w:trHeight w:val="187"/>
          <w:jc w:val="center"/>
        </w:trPr>
        <w:tc>
          <w:tcPr>
            <w:tcW w:w="3397" w:type="dxa"/>
            <w:shd w:val="clear" w:color="auto" w:fill="auto"/>
            <w:noWrap/>
          </w:tcPr>
          <w:p w14:paraId="34647B2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DC_28A-32A-38A_n1A</w:t>
            </w:r>
          </w:p>
        </w:tc>
        <w:tc>
          <w:tcPr>
            <w:tcW w:w="3686" w:type="dxa"/>
          </w:tcPr>
          <w:p w14:paraId="0DD6616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w:t>
            </w:r>
          </w:p>
          <w:p w14:paraId="7463E0D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DC_38A_n1A</w:t>
            </w:r>
          </w:p>
        </w:tc>
      </w:tr>
      <w:tr w:rsidR="00835A1A" w:rsidRPr="00FC21AA" w14:paraId="77A8F068" w14:textId="77777777" w:rsidTr="008C6F95">
        <w:trPr>
          <w:trHeight w:val="187"/>
          <w:jc w:val="center"/>
        </w:trPr>
        <w:tc>
          <w:tcPr>
            <w:tcW w:w="3397" w:type="dxa"/>
            <w:shd w:val="clear" w:color="auto" w:fill="auto"/>
            <w:noWrap/>
          </w:tcPr>
          <w:p w14:paraId="71DFC69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DC_28A-41A-42A_n78A</w:t>
            </w:r>
          </w:p>
          <w:p w14:paraId="30D20FE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DC_28A-41C-42A_n78A</w:t>
            </w:r>
          </w:p>
          <w:p w14:paraId="05B8FFB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DC_28A-41A-42C_n78A</w:t>
            </w:r>
          </w:p>
          <w:p w14:paraId="2537C1F0"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lang w:eastAsia="fi-FI"/>
              </w:rPr>
              <w:t>DC_28A-41C-42C_n78A</w:t>
            </w:r>
          </w:p>
        </w:tc>
        <w:tc>
          <w:tcPr>
            <w:tcW w:w="3686" w:type="dxa"/>
          </w:tcPr>
          <w:p w14:paraId="6717EA9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1B8F1A2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5BEB946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n78</w:t>
            </w:r>
            <w:r w:rsidRPr="00FC21AA">
              <w:rPr>
                <w:rFonts w:ascii="Arial" w:hAnsi="Arial"/>
                <w:sz w:val="18"/>
                <w:lang w:eastAsia="fi-FI"/>
              </w:rPr>
              <w:t>A</w:t>
            </w:r>
          </w:p>
        </w:tc>
      </w:tr>
      <w:tr w:rsidR="00835A1A" w:rsidRPr="00FC21AA" w14:paraId="45503468" w14:textId="77777777" w:rsidTr="008C6F95">
        <w:trPr>
          <w:trHeight w:val="187"/>
          <w:jc w:val="center"/>
        </w:trPr>
        <w:tc>
          <w:tcPr>
            <w:tcW w:w="3397" w:type="dxa"/>
            <w:shd w:val="clear" w:color="auto" w:fill="auto"/>
            <w:noWrap/>
          </w:tcPr>
          <w:p w14:paraId="271BC071"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DC_29A-30A-66A_n2A</w:t>
            </w:r>
          </w:p>
        </w:tc>
        <w:tc>
          <w:tcPr>
            <w:tcW w:w="3686" w:type="dxa"/>
          </w:tcPr>
          <w:p w14:paraId="6EB26FD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DC_30A_n2A</w:t>
            </w:r>
          </w:p>
          <w:p w14:paraId="4E7A4FB2"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ja-JP"/>
              </w:rPr>
              <w:t>DC_66A_n2A</w:t>
            </w:r>
          </w:p>
        </w:tc>
      </w:tr>
      <w:tr w:rsidR="00835A1A" w:rsidRPr="00FC21AA" w14:paraId="43DCF2EC" w14:textId="77777777" w:rsidTr="008C6F95">
        <w:trPr>
          <w:trHeight w:val="187"/>
          <w:jc w:val="center"/>
        </w:trPr>
        <w:tc>
          <w:tcPr>
            <w:tcW w:w="3397" w:type="dxa"/>
            <w:shd w:val="clear" w:color="auto" w:fill="auto"/>
            <w:noWrap/>
          </w:tcPr>
          <w:p w14:paraId="30F7645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DC_29A-30A-66A-66A_n2A</w:t>
            </w:r>
          </w:p>
        </w:tc>
        <w:tc>
          <w:tcPr>
            <w:tcW w:w="3686" w:type="dxa"/>
          </w:tcPr>
          <w:p w14:paraId="1DD0CF9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DC_30A_n2A</w:t>
            </w:r>
          </w:p>
          <w:p w14:paraId="6EB8D554"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ja-JP"/>
              </w:rPr>
              <w:t>DC_66A_n2A</w:t>
            </w:r>
          </w:p>
        </w:tc>
      </w:tr>
      <w:tr w:rsidR="00835A1A" w:rsidRPr="00FC21AA" w14:paraId="5D7C0C81" w14:textId="77777777" w:rsidTr="008C6F95">
        <w:trPr>
          <w:trHeight w:val="187"/>
          <w:jc w:val="center"/>
        </w:trPr>
        <w:tc>
          <w:tcPr>
            <w:tcW w:w="3397" w:type="dxa"/>
            <w:shd w:val="clear" w:color="auto" w:fill="auto"/>
            <w:noWrap/>
          </w:tcPr>
          <w:p w14:paraId="0E6027D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DC_29A-30A-66A_n66A</w:t>
            </w:r>
          </w:p>
        </w:tc>
        <w:tc>
          <w:tcPr>
            <w:tcW w:w="3686" w:type="dxa"/>
          </w:tcPr>
          <w:p w14:paraId="19E64B3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DC_30A_n66A</w:t>
            </w:r>
          </w:p>
          <w:p w14:paraId="32E02F1C"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ja-JP"/>
              </w:rPr>
              <w:t>DC_66A_n66A</w:t>
            </w:r>
            <w:r w:rsidRPr="00FC21AA">
              <w:rPr>
                <w:rFonts w:ascii="Arial" w:hAnsi="Arial"/>
                <w:sz w:val="18"/>
                <w:vertAlign w:val="superscript"/>
                <w:lang w:eastAsia="fi-FI"/>
              </w:rPr>
              <w:t>4</w:t>
            </w:r>
          </w:p>
        </w:tc>
      </w:tr>
      <w:tr w:rsidR="00835A1A" w:rsidRPr="00FC21AA" w14:paraId="27D9C8C0" w14:textId="77777777" w:rsidTr="008C6F95">
        <w:trPr>
          <w:trHeight w:val="187"/>
          <w:jc w:val="center"/>
        </w:trPr>
        <w:tc>
          <w:tcPr>
            <w:tcW w:w="3397" w:type="dxa"/>
            <w:shd w:val="clear" w:color="auto" w:fill="auto"/>
            <w:noWrap/>
          </w:tcPr>
          <w:p w14:paraId="7AF887B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DC_29A-30A-66A_n77A</w:t>
            </w:r>
            <w:r w:rsidRPr="00FC21AA">
              <w:rPr>
                <w:rFonts w:ascii="Arial" w:hAnsi="Arial"/>
                <w:bCs/>
                <w:sz w:val="18"/>
                <w:vertAlign w:val="superscript"/>
                <w:lang w:eastAsia="fi-FI"/>
              </w:rPr>
              <w:t>9</w:t>
            </w:r>
          </w:p>
        </w:tc>
        <w:tc>
          <w:tcPr>
            <w:tcW w:w="3686" w:type="dxa"/>
          </w:tcPr>
          <w:p w14:paraId="2B7AF23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DC_30A_n77A</w:t>
            </w:r>
            <w:r w:rsidRPr="00FC21AA">
              <w:rPr>
                <w:rFonts w:ascii="Arial" w:hAnsi="Arial"/>
                <w:bCs/>
                <w:sz w:val="18"/>
                <w:vertAlign w:val="superscript"/>
                <w:lang w:eastAsia="fi-FI"/>
              </w:rPr>
              <w:t>9</w:t>
            </w:r>
          </w:p>
          <w:p w14:paraId="26ABCCB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DC_66A_n77A</w:t>
            </w:r>
            <w:r w:rsidRPr="00FC21AA">
              <w:rPr>
                <w:rFonts w:ascii="Arial" w:hAnsi="Arial"/>
                <w:bCs/>
                <w:sz w:val="18"/>
                <w:vertAlign w:val="superscript"/>
                <w:lang w:eastAsia="fi-FI"/>
              </w:rPr>
              <w:t>9</w:t>
            </w:r>
          </w:p>
        </w:tc>
      </w:tr>
      <w:tr w:rsidR="00835A1A" w:rsidRPr="00FC21AA" w14:paraId="259E57F9" w14:textId="77777777" w:rsidTr="008C6F95">
        <w:trPr>
          <w:trHeight w:val="187"/>
          <w:jc w:val="center"/>
        </w:trPr>
        <w:tc>
          <w:tcPr>
            <w:tcW w:w="3397" w:type="dxa"/>
            <w:shd w:val="clear" w:color="auto" w:fill="auto"/>
            <w:noWrap/>
          </w:tcPr>
          <w:p w14:paraId="68F724A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DC_30A-66A-(n)5AA</w:t>
            </w:r>
          </w:p>
        </w:tc>
        <w:tc>
          <w:tcPr>
            <w:tcW w:w="3686" w:type="dxa"/>
          </w:tcPr>
          <w:p w14:paraId="6C46B9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DC_30A_n5A</w:t>
            </w:r>
          </w:p>
          <w:p w14:paraId="70527C6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DC_66A_n5A</w:t>
            </w:r>
          </w:p>
          <w:p w14:paraId="277A9B23" w14:textId="77777777" w:rsidR="00835A1A" w:rsidRPr="00FC21AA" w:rsidRDefault="00835A1A" w:rsidP="008C6F95">
            <w:pPr>
              <w:keepNext/>
              <w:keepLines/>
              <w:spacing w:after="0"/>
              <w:jc w:val="center"/>
              <w:rPr>
                <w:rFonts w:ascii="Arial" w:hAnsi="Arial"/>
                <w:sz w:val="18"/>
              </w:rPr>
            </w:pPr>
            <w:r w:rsidRPr="00FC21AA">
              <w:rPr>
                <w:rFonts w:ascii="Arial" w:hAnsi="Arial"/>
                <w:noProof/>
                <w:sz w:val="18"/>
              </w:rPr>
              <w:t>DC_(n)5AA</w:t>
            </w:r>
            <w:r w:rsidRPr="00FC21AA">
              <w:rPr>
                <w:rFonts w:ascii="Arial" w:hAnsi="Arial"/>
                <w:noProof/>
                <w:sz w:val="18"/>
                <w:vertAlign w:val="superscript"/>
              </w:rPr>
              <w:t>4</w:t>
            </w:r>
          </w:p>
        </w:tc>
      </w:tr>
      <w:tr w:rsidR="00835A1A" w:rsidRPr="00FC21AA" w14:paraId="2735073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19F28"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DC_42A_n1A-n77A-n79A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63A81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N/A</w:t>
            </w:r>
          </w:p>
        </w:tc>
      </w:tr>
      <w:tr w:rsidR="00835A1A" w:rsidRPr="00FC21AA" w14:paraId="005864F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1FEE1"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DC_42A_n1A-n78A-n79A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7BBEE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N/A</w:t>
            </w:r>
          </w:p>
        </w:tc>
      </w:tr>
      <w:tr w:rsidR="00835A1A" w:rsidRPr="00FC21AA" w14:paraId="4DA723F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6FE0C"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DC_42A_n3A-n28A-n77A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ECFEC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32F7208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DC_42A_n28A</w:t>
            </w:r>
          </w:p>
        </w:tc>
      </w:tr>
      <w:tr w:rsidR="00835A1A" w:rsidRPr="00FC21AA" w14:paraId="2A2ADD9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BCDE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DC_42A_n3A-n28A-n77(2A)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B673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23846BD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DC_42A_n28A</w:t>
            </w:r>
          </w:p>
        </w:tc>
      </w:tr>
      <w:tr w:rsidR="00835A1A" w:rsidRPr="00FC21AA" w14:paraId="356497A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2ED2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DC_42C_n3A-n28A-n77A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D1A79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0C1760A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DC_42C_n3A</w:t>
            </w:r>
          </w:p>
          <w:p w14:paraId="77E4298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071B179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DC_42C_n28A</w:t>
            </w:r>
          </w:p>
        </w:tc>
      </w:tr>
      <w:tr w:rsidR="00835A1A" w:rsidRPr="00FC21AA" w14:paraId="083EA0B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ACA6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rPr>
              <w:t>DC_42C_n3A-n28A-n77(2A)</w:t>
            </w:r>
            <w:r w:rsidRPr="00FC21AA">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D442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76FB104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DC_42C_n3A</w:t>
            </w:r>
          </w:p>
          <w:p w14:paraId="18ABAD7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0D29661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DC_42C_n28A</w:t>
            </w:r>
          </w:p>
        </w:tc>
      </w:tr>
      <w:tr w:rsidR="00835A1A" w:rsidRPr="00FC21AA" w14:paraId="30B9325D" w14:textId="77777777" w:rsidTr="008C6F95">
        <w:trPr>
          <w:trHeight w:val="187"/>
          <w:jc w:val="center"/>
        </w:trPr>
        <w:tc>
          <w:tcPr>
            <w:tcW w:w="3397" w:type="dxa"/>
            <w:shd w:val="clear" w:color="auto" w:fill="auto"/>
            <w:noWrap/>
          </w:tcPr>
          <w:p w14:paraId="65A7E82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DC_46A-66A_n25A-n41A</w:t>
            </w:r>
          </w:p>
          <w:p w14:paraId="7581833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DC_46C-66A_n25A-n41A</w:t>
            </w:r>
          </w:p>
          <w:p w14:paraId="0494DD62"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DC_46D-66A_n25A-n41A</w:t>
            </w:r>
          </w:p>
        </w:tc>
        <w:tc>
          <w:tcPr>
            <w:tcW w:w="3686" w:type="dxa"/>
          </w:tcPr>
          <w:p w14:paraId="5DFDB5D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DC_66A_n25A</w:t>
            </w:r>
          </w:p>
          <w:p w14:paraId="6934FC1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DC_66A_n41A</w:t>
            </w:r>
          </w:p>
        </w:tc>
      </w:tr>
      <w:tr w:rsidR="00835A1A" w:rsidRPr="00FC21AA" w14:paraId="31E86E98" w14:textId="77777777" w:rsidTr="008C6F95">
        <w:trPr>
          <w:trHeight w:val="187"/>
          <w:jc w:val="center"/>
        </w:trPr>
        <w:tc>
          <w:tcPr>
            <w:tcW w:w="3397" w:type="dxa"/>
            <w:shd w:val="clear" w:color="auto" w:fill="auto"/>
            <w:noWrap/>
          </w:tcPr>
          <w:p w14:paraId="4BCDF25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DC_46A-66A_n25A-n71A</w:t>
            </w:r>
          </w:p>
          <w:p w14:paraId="36D734F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DC_46C-66A_n25A-n71A</w:t>
            </w:r>
          </w:p>
          <w:p w14:paraId="7918ED5B"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DC_46D-66A_n25A-n71A</w:t>
            </w:r>
          </w:p>
        </w:tc>
        <w:tc>
          <w:tcPr>
            <w:tcW w:w="3686" w:type="dxa"/>
          </w:tcPr>
          <w:p w14:paraId="4C56AA4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DC_66A_n25A</w:t>
            </w:r>
          </w:p>
          <w:p w14:paraId="33CF472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23B2F002" w14:textId="77777777" w:rsidTr="008C6F95">
        <w:trPr>
          <w:trHeight w:val="187"/>
          <w:jc w:val="center"/>
        </w:trPr>
        <w:tc>
          <w:tcPr>
            <w:tcW w:w="3397" w:type="dxa"/>
            <w:shd w:val="clear" w:color="auto" w:fill="auto"/>
            <w:noWrap/>
          </w:tcPr>
          <w:p w14:paraId="3CE77A2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DC_46A-66A_n41A-n71A</w:t>
            </w:r>
          </w:p>
          <w:p w14:paraId="17455E0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DC_46C-66A_n41A-n71A</w:t>
            </w:r>
          </w:p>
          <w:p w14:paraId="5B3590DB"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hAnsi="Arial"/>
                <w:sz w:val="18"/>
                <w:lang w:eastAsia="ja-JP"/>
              </w:rPr>
              <w:t>DC_46D-66A_n41A-n71A</w:t>
            </w:r>
          </w:p>
        </w:tc>
        <w:tc>
          <w:tcPr>
            <w:tcW w:w="3686" w:type="dxa"/>
          </w:tcPr>
          <w:p w14:paraId="3102F8A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DC_66A_n41A</w:t>
            </w:r>
          </w:p>
          <w:p w14:paraId="5A08EE8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0011B922" w14:textId="77777777" w:rsidTr="008C6F95">
        <w:trPr>
          <w:trHeight w:val="187"/>
          <w:jc w:val="center"/>
        </w:trPr>
        <w:tc>
          <w:tcPr>
            <w:tcW w:w="3397" w:type="dxa"/>
            <w:shd w:val="clear" w:color="auto" w:fill="auto"/>
            <w:noWrap/>
          </w:tcPr>
          <w:p w14:paraId="22AE3D1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DC_46A-66A_n41(2A)-n71A</w:t>
            </w:r>
          </w:p>
          <w:p w14:paraId="116A765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DC_46C-66A_n41(2A)-n71A</w:t>
            </w:r>
          </w:p>
          <w:p w14:paraId="3C49EEE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DC_46D-66A_n41(2A)-n71A</w:t>
            </w:r>
          </w:p>
        </w:tc>
        <w:tc>
          <w:tcPr>
            <w:tcW w:w="3686" w:type="dxa"/>
          </w:tcPr>
          <w:p w14:paraId="7B5EAF7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DC_66A_n41A</w:t>
            </w:r>
          </w:p>
          <w:p w14:paraId="7A7F489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444C9B99" w14:textId="77777777" w:rsidTr="008C6F95">
        <w:trPr>
          <w:trHeight w:val="187"/>
          <w:jc w:val="center"/>
        </w:trPr>
        <w:tc>
          <w:tcPr>
            <w:tcW w:w="3397" w:type="dxa"/>
            <w:shd w:val="clear" w:color="auto" w:fill="auto"/>
            <w:noWrap/>
          </w:tcPr>
          <w:p w14:paraId="42F7F7D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DC_48A-66A_n25A-n48A</w:t>
            </w:r>
          </w:p>
        </w:tc>
        <w:tc>
          <w:tcPr>
            <w:tcW w:w="3686" w:type="dxa"/>
          </w:tcPr>
          <w:p w14:paraId="3DEBA63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DC_48A_n25A</w:t>
            </w:r>
          </w:p>
          <w:p w14:paraId="1454221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DC_66A_n25A</w:t>
            </w:r>
          </w:p>
          <w:p w14:paraId="7AAC6FDE" w14:textId="77777777" w:rsidR="00835A1A" w:rsidRPr="00FC21AA" w:rsidRDefault="00835A1A" w:rsidP="008C6F95">
            <w:pPr>
              <w:keepNext/>
              <w:keepLines/>
              <w:spacing w:after="0"/>
              <w:jc w:val="center"/>
              <w:rPr>
                <w:rFonts w:ascii="Arial" w:hAnsi="Arial"/>
                <w:sz w:val="18"/>
                <w:szCs w:val="18"/>
              </w:rPr>
            </w:pPr>
            <w:r w:rsidRPr="00FC21AA">
              <w:rPr>
                <w:rFonts w:ascii="Arial" w:hAnsi="Arial"/>
                <w:sz w:val="18"/>
                <w:lang w:eastAsia="ja-JP"/>
              </w:rPr>
              <w:t>DC_66A_n48A</w:t>
            </w:r>
          </w:p>
        </w:tc>
      </w:tr>
      <w:tr w:rsidR="00835A1A" w:rsidRPr="00FC21AA" w14:paraId="016A86E9" w14:textId="77777777" w:rsidTr="008C6F95">
        <w:trPr>
          <w:trHeight w:val="187"/>
          <w:jc w:val="center"/>
        </w:trPr>
        <w:tc>
          <w:tcPr>
            <w:tcW w:w="3397" w:type="dxa"/>
            <w:shd w:val="clear" w:color="auto" w:fill="auto"/>
            <w:noWrap/>
          </w:tcPr>
          <w:p w14:paraId="49FA117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lastRenderedPageBreak/>
              <w:t>DC_66A-71A_n2A-n41A</w:t>
            </w:r>
          </w:p>
        </w:tc>
        <w:tc>
          <w:tcPr>
            <w:tcW w:w="3686" w:type="dxa"/>
          </w:tcPr>
          <w:p w14:paraId="197D477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762A96E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DC_66A_n41A</w:t>
            </w:r>
          </w:p>
          <w:p w14:paraId="5AEB5E5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p>
          <w:p w14:paraId="128E8AA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DC_71A_n41A</w:t>
            </w:r>
          </w:p>
        </w:tc>
      </w:tr>
      <w:tr w:rsidR="00835A1A" w:rsidRPr="00FC21AA" w14:paraId="5EE3772A" w14:textId="77777777" w:rsidTr="008C6F95">
        <w:trPr>
          <w:trHeight w:val="187"/>
          <w:jc w:val="center"/>
        </w:trPr>
        <w:tc>
          <w:tcPr>
            <w:tcW w:w="3397" w:type="dxa"/>
            <w:shd w:val="clear" w:color="auto" w:fill="auto"/>
            <w:noWrap/>
          </w:tcPr>
          <w:p w14:paraId="6EC6426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DC_66A-71A_n2A-n66A</w:t>
            </w:r>
          </w:p>
        </w:tc>
        <w:tc>
          <w:tcPr>
            <w:tcW w:w="3686" w:type="dxa"/>
          </w:tcPr>
          <w:p w14:paraId="46ED63B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1C1879F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cs="Arial"/>
                <w:sz w:val="18"/>
                <w:szCs w:val="18"/>
                <w:vertAlign w:val="superscript"/>
              </w:rPr>
              <w:t>4</w:t>
            </w:r>
          </w:p>
          <w:p w14:paraId="720BE1E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p>
          <w:p w14:paraId="4CE7423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DC_71A_n66A</w:t>
            </w:r>
          </w:p>
        </w:tc>
      </w:tr>
      <w:tr w:rsidR="00835A1A" w:rsidRPr="00FC21AA" w14:paraId="016026F5" w14:textId="77777777" w:rsidTr="008C6F95">
        <w:trPr>
          <w:trHeight w:val="187"/>
          <w:jc w:val="center"/>
        </w:trPr>
        <w:tc>
          <w:tcPr>
            <w:tcW w:w="3397" w:type="dxa"/>
            <w:shd w:val="clear" w:color="auto" w:fill="auto"/>
            <w:noWrap/>
          </w:tcPr>
          <w:p w14:paraId="575F81E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DC_66A-71A_n2A-n77A</w:t>
            </w:r>
          </w:p>
        </w:tc>
        <w:tc>
          <w:tcPr>
            <w:tcW w:w="3686" w:type="dxa"/>
          </w:tcPr>
          <w:p w14:paraId="0606D66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4F5D023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DC_66A_n77A</w:t>
            </w:r>
          </w:p>
          <w:p w14:paraId="3E29EF8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DC_71A_n2A</w:t>
            </w:r>
          </w:p>
          <w:p w14:paraId="69D73D8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14:paraId="35752E6F" w14:textId="77777777" w:rsidTr="008C6F95">
        <w:trPr>
          <w:trHeight w:val="187"/>
          <w:jc w:val="center"/>
        </w:trPr>
        <w:tc>
          <w:tcPr>
            <w:tcW w:w="3397" w:type="dxa"/>
            <w:shd w:val="clear" w:color="auto" w:fill="auto"/>
            <w:noWrap/>
          </w:tcPr>
          <w:p w14:paraId="60C3405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br w:type="page"/>
            </w:r>
            <w:r w:rsidRPr="00FC21AA">
              <w:rPr>
                <w:rFonts w:ascii="Arial" w:hAnsi="Arial" w:cs="Arial"/>
                <w:sz w:val="18"/>
                <w:szCs w:val="18"/>
              </w:rPr>
              <w:t>DC_66A-71A_n2A-n78A</w:t>
            </w:r>
          </w:p>
        </w:tc>
        <w:tc>
          <w:tcPr>
            <w:tcW w:w="3686" w:type="dxa"/>
          </w:tcPr>
          <w:p w14:paraId="3D886AC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DC_66A_n2A</w:t>
            </w:r>
            <w:r w:rsidRPr="00FC21AA">
              <w:rPr>
                <w:rFonts w:ascii="Arial" w:hAnsi="Arial" w:cs="Arial"/>
                <w:sz w:val="18"/>
                <w:szCs w:val="18"/>
              </w:rPr>
              <w:br/>
              <w:t>DC_71A_n2A</w:t>
            </w:r>
            <w:r w:rsidRPr="00FC21AA">
              <w:rPr>
                <w:rFonts w:ascii="Arial" w:hAnsi="Arial" w:cs="Arial"/>
                <w:sz w:val="18"/>
                <w:szCs w:val="18"/>
              </w:rPr>
              <w:br/>
              <w:t>DC_66A_n78A</w:t>
            </w:r>
            <w:r w:rsidRPr="00FC21AA">
              <w:rPr>
                <w:rFonts w:ascii="Arial" w:hAnsi="Arial" w:cs="Arial"/>
                <w:sz w:val="18"/>
                <w:szCs w:val="18"/>
              </w:rPr>
              <w:br/>
              <w:t>DC_71A_n78A</w:t>
            </w:r>
          </w:p>
        </w:tc>
      </w:tr>
      <w:tr w:rsidR="00835A1A" w:rsidRPr="00FC21AA" w14:paraId="19097A64" w14:textId="77777777" w:rsidTr="008C6F95">
        <w:trPr>
          <w:trHeight w:val="187"/>
          <w:jc w:val="center"/>
        </w:trPr>
        <w:tc>
          <w:tcPr>
            <w:tcW w:w="3397" w:type="dxa"/>
            <w:shd w:val="clear" w:color="auto" w:fill="auto"/>
            <w:noWrap/>
          </w:tcPr>
          <w:p w14:paraId="6B831F8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DC_66A-71A_n66A-n77A</w:t>
            </w:r>
          </w:p>
        </w:tc>
        <w:tc>
          <w:tcPr>
            <w:tcW w:w="3686" w:type="dxa"/>
          </w:tcPr>
          <w:p w14:paraId="205C872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cs="Arial"/>
                <w:sz w:val="18"/>
                <w:szCs w:val="18"/>
                <w:vertAlign w:val="superscript"/>
              </w:rPr>
              <w:t>4</w:t>
            </w:r>
          </w:p>
          <w:p w14:paraId="18B8F32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DC_66A_n77A</w:t>
            </w:r>
          </w:p>
          <w:p w14:paraId="0A54E3C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DC_71A_n66A</w:t>
            </w:r>
          </w:p>
          <w:p w14:paraId="75B417F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DC_71A_n77A</w:t>
            </w:r>
          </w:p>
        </w:tc>
      </w:tr>
      <w:tr w:rsidR="00835A1A" w:rsidRPr="00FC21AA" w:rsidDel="00C25AB2" w14:paraId="4D3CE60E" w14:textId="77777777" w:rsidTr="008C6F95">
        <w:trPr>
          <w:trHeight w:val="187"/>
          <w:jc w:val="center"/>
        </w:trPr>
        <w:tc>
          <w:tcPr>
            <w:tcW w:w="7083" w:type="dxa"/>
            <w:gridSpan w:val="2"/>
            <w:shd w:val="clear" w:color="auto" w:fill="auto"/>
            <w:noWrap/>
            <w:vAlign w:val="center"/>
          </w:tcPr>
          <w:p w14:paraId="1BA8FF69" w14:textId="77777777" w:rsidR="00835A1A" w:rsidRPr="00FC21AA" w:rsidRDefault="00835A1A" w:rsidP="008C6F95">
            <w:pPr>
              <w:keepLines/>
              <w:spacing w:after="0"/>
              <w:ind w:left="851" w:hanging="851"/>
              <w:rPr>
                <w:rFonts w:ascii="Arial" w:hAnsi="Arial"/>
                <w:sz w:val="18"/>
              </w:rPr>
            </w:pPr>
            <w:r w:rsidRPr="00FC21AA">
              <w:rPr>
                <w:rFonts w:ascii="Arial" w:hAnsi="Arial"/>
                <w:sz w:val="18"/>
              </w:rPr>
              <w:t>NOTE 1:</w:t>
            </w:r>
            <w:r w:rsidRPr="00FC21AA">
              <w:rPr>
                <w:rFonts w:ascii="Arial" w:hAnsi="Arial"/>
                <w:sz w:val="18"/>
              </w:rPr>
              <w:tab/>
              <w:t>Uplink EN-DC configurations are the configurations supported by the present release of specifications.</w:t>
            </w:r>
          </w:p>
          <w:p w14:paraId="3D5B11A6" w14:textId="77777777" w:rsidR="00835A1A" w:rsidRPr="00FC21AA" w:rsidRDefault="00835A1A" w:rsidP="008C6F95">
            <w:pPr>
              <w:keepLines/>
              <w:spacing w:after="0"/>
              <w:ind w:left="851" w:hanging="851"/>
              <w:rPr>
                <w:rFonts w:ascii="Arial" w:hAnsi="Arial"/>
                <w:sz w:val="18"/>
              </w:rPr>
            </w:pPr>
            <w:r w:rsidRPr="00FC21AA">
              <w:rPr>
                <w:rFonts w:ascii="Arial" w:hAnsi="Arial"/>
                <w:sz w:val="18"/>
              </w:rPr>
              <w:t>NOTE 2:</w:t>
            </w:r>
            <w:r w:rsidRPr="00FC21AA">
              <w:rPr>
                <w:rFonts w:ascii="Arial" w:hAnsi="Arial"/>
                <w:sz w:val="18"/>
              </w:rPr>
              <w:tab/>
              <w:t>Applicable for UE supporting inter-band EN-DC with mandatory simultaneous Rx/Tx capability</w:t>
            </w:r>
          </w:p>
          <w:p w14:paraId="69C0D11D" w14:textId="77777777" w:rsidR="00835A1A" w:rsidRPr="00FC21AA" w:rsidRDefault="00835A1A" w:rsidP="008C6F95">
            <w:pPr>
              <w:keepLines/>
              <w:spacing w:after="0"/>
              <w:ind w:left="851" w:hanging="851"/>
              <w:rPr>
                <w:rFonts w:ascii="Arial" w:hAnsi="Arial"/>
                <w:sz w:val="18"/>
              </w:rPr>
            </w:pPr>
            <w:r w:rsidRPr="00FC21AA">
              <w:rPr>
                <w:rFonts w:ascii="Arial" w:hAnsi="Arial"/>
                <w:sz w:val="18"/>
              </w:rPr>
              <w:t>NOTE 3:</w:t>
            </w:r>
            <w:r w:rsidRPr="00FC21AA">
              <w:rPr>
                <w:rFonts w:ascii="Arial" w:hAnsi="Arial"/>
                <w:sz w:val="18"/>
              </w:rPr>
              <w:tab/>
              <w:t>The frequency range in band n28 is restricted for this band combination to 703-733 MHz for the UL and 758-788 MHz for the DL.</w:t>
            </w:r>
          </w:p>
          <w:p w14:paraId="25232E23" w14:textId="77777777" w:rsidR="00835A1A" w:rsidRPr="00FC21AA" w:rsidRDefault="00835A1A" w:rsidP="008C6F95">
            <w:pPr>
              <w:keepLines/>
              <w:spacing w:after="0"/>
              <w:ind w:left="851" w:hanging="851"/>
              <w:rPr>
                <w:rFonts w:ascii="Arial" w:hAnsi="Arial"/>
                <w:sz w:val="18"/>
              </w:rPr>
            </w:pPr>
            <w:r w:rsidRPr="00FC21AA">
              <w:rPr>
                <w:rFonts w:ascii="Arial" w:hAnsi="Arial"/>
                <w:sz w:val="18"/>
              </w:rPr>
              <w:t>NOTE 4:</w:t>
            </w:r>
            <w:r w:rsidRPr="00FC21AA">
              <w:rPr>
                <w:rFonts w:ascii="Arial" w:hAnsi="Arial"/>
                <w:sz w:val="18"/>
              </w:rPr>
              <w:tab/>
              <w:t>Only single switched UL is supported.</w:t>
            </w:r>
          </w:p>
          <w:p w14:paraId="51ADBE12" w14:textId="77777777" w:rsidR="00835A1A" w:rsidRPr="00FC21AA" w:rsidRDefault="00835A1A" w:rsidP="008C6F95">
            <w:pPr>
              <w:keepLines/>
              <w:spacing w:after="0"/>
              <w:ind w:left="851" w:hanging="851"/>
              <w:rPr>
                <w:rFonts w:ascii="Arial" w:hAnsi="Arial" w:cs="Intel Clear"/>
                <w:sz w:val="18"/>
              </w:rPr>
            </w:pPr>
            <w:r w:rsidRPr="00FC21AA">
              <w:rPr>
                <w:rFonts w:ascii="Arial" w:hAnsi="Arial" w:cs="Intel Clear"/>
                <w:sz w:val="18"/>
              </w:rPr>
              <w:t>NOTE 5:</w:t>
            </w:r>
            <w:r w:rsidRPr="00FC21AA">
              <w:rPr>
                <w:rFonts w:ascii="Arial" w:hAnsi="Arial" w:cs="Intel Clear"/>
                <w:sz w:val="18"/>
              </w:rPr>
              <w:tab/>
              <w:t>UL carrier shall be supported in Band 2 or band 66 only. Power imbalance between downlink carriers on Band 7 and Band 38 is assumed to be within 6dB.</w:t>
            </w:r>
          </w:p>
          <w:p w14:paraId="11618BB6" w14:textId="77777777" w:rsidR="00835A1A" w:rsidRPr="00FC21AA" w:rsidRDefault="00835A1A" w:rsidP="008C6F95">
            <w:pPr>
              <w:keepLines/>
              <w:spacing w:after="0"/>
              <w:ind w:left="851" w:hanging="851"/>
              <w:rPr>
                <w:rFonts w:ascii="Arial" w:hAnsi="Arial"/>
                <w:sz w:val="18"/>
              </w:rPr>
            </w:pPr>
            <w:r w:rsidRPr="00FC21AA">
              <w:rPr>
                <w:rFonts w:ascii="Arial" w:hAnsi="Arial"/>
                <w:sz w:val="18"/>
              </w:rPr>
              <w:t>NOTE 6:</w:t>
            </w:r>
            <w:r w:rsidRPr="00FC21AA">
              <w:rPr>
                <w:rFonts w:ascii="Arial" w:hAnsi="Arial"/>
                <w:sz w:val="18"/>
              </w:rPr>
              <w:tab/>
              <w:t>The combination is not used alone as fall back mode of other band combinations in which UL in Band 42 is not used.</w:t>
            </w:r>
          </w:p>
          <w:p w14:paraId="6639906B" w14:textId="77777777" w:rsidR="00835A1A" w:rsidRPr="00FC21AA" w:rsidRDefault="00835A1A" w:rsidP="008C6F95">
            <w:pPr>
              <w:keepLines/>
              <w:spacing w:after="0"/>
              <w:ind w:left="851" w:hanging="851"/>
              <w:rPr>
                <w:rFonts w:ascii="Arial" w:hAnsi="Arial"/>
                <w:sz w:val="18"/>
              </w:rPr>
            </w:pPr>
            <w:r w:rsidRPr="00FC21AA">
              <w:rPr>
                <w:rFonts w:ascii="Arial" w:hAnsi="Arial"/>
                <w:sz w:val="18"/>
                <w:lang w:eastAsia="fi-FI"/>
              </w:rPr>
              <w:t xml:space="preserve">NOTE 7: </w:t>
            </w:r>
            <w:r w:rsidRPr="00FC21AA">
              <w:rPr>
                <w:rFonts w:ascii="Arial" w:hAnsi="Arial"/>
                <w:sz w:val="18"/>
                <w:lang w:eastAsia="fi-FI"/>
              </w:rPr>
              <w:tab/>
              <w:t>For UEs not indicating interBandMRDC-WithOverlapDL-Bands-r16, the minimum requirements for intra-band non-contiguous EN-DC apply for the Band 42/48 and Band n77/n78 combination.</w:t>
            </w:r>
            <w:r w:rsidRPr="00FC21AA">
              <w:rPr>
                <w:rFonts w:ascii="Arial" w:hAnsi="Arial"/>
                <w:sz w:val="18"/>
                <w:lang w:eastAsia="zh-CN"/>
              </w:rPr>
              <w:t xml:space="preserve"> </w:t>
            </w:r>
            <w:r w:rsidRPr="00FC21AA">
              <w:rPr>
                <w:rFonts w:ascii="Arial" w:hAnsi="Arial"/>
                <w:sz w:val="18"/>
              </w:rPr>
              <w:t xml:space="preserve">For UEs not indicating </w:t>
            </w:r>
            <w:r w:rsidRPr="00FC21AA">
              <w:rPr>
                <w:rFonts w:ascii="Arial" w:hAnsi="Arial"/>
                <w:i/>
                <w:iCs/>
                <w:sz w:val="18"/>
              </w:rPr>
              <w:t>interBandMRDC-WithOverlapDL-Bands-r16</w:t>
            </w:r>
            <w:r w:rsidRPr="00FC21AA">
              <w:rPr>
                <w:rFonts w:ascii="Arial" w:hAnsi="Arial"/>
                <w:sz w:val="18"/>
              </w:rPr>
              <w:t xml:space="preserve">, </w:t>
            </w:r>
            <w:r w:rsidRPr="00FC21AA">
              <w:rPr>
                <w:rFonts w:ascii="Arial" w:hAnsi="Arial"/>
                <w:noProof/>
                <w:sz w:val="18"/>
                <w:lang w:eastAsia="ja-JP"/>
              </w:rPr>
              <w:t xml:space="preserve">when UE capability </w:t>
            </w:r>
            <w:r w:rsidRPr="00FC21AA">
              <w:rPr>
                <w:rFonts w:ascii="Arial" w:hAnsi="Arial"/>
                <w:i/>
                <w:iCs/>
                <w:noProof/>
                <w:sz w:val="18"/>
                <w:lang w:eastAsia="ja-JP"/>
              </w:rPr>
              <w:t>interBandContiguousMRDC</w:t>
            </w:r>
            <w:r w:rsidRPr="00FC21AA">
              <w:rPr>
                <w:rFonts w:ascii="Arial" w:hAnsi="Arial"/>
                <w:noProof/>
                <w:sz w:val="18"/>
                <w:lang w:eastAsia="ja-JP"/>
              </w:rPr>
              <w:t xml:space="preserve"> is indicated, the minimum requirements for intra-band-contiguous EN-DC also should be met in addtion to intra-band non-contiguous EN-DC</w:t>
            </w:r>
            <w:r w:rsidRPr="00FC21AA">
              <w:rPr>
                <w:rFonts w:ascii="Arial" w:hAnsi="Arial"/>
                <w:i/>
                <w:iCs/>
                <w:noProof/>
                <w:sz w:val="18"/>
                <w:lang w:eastAsia="ja-JP"/>
              </w:rPr>
              <w:t>.</w:t>
            </w:r>
          </w:p>
          <w:p w14:paraId="496647C4" w14:textId="77777777" w:rsidR="00835A1A" w:rsidRPr="00FC21AA" w:rsidRDefault="00835A1A" w:rsidP="008C6F95">
            <w:pPr>
              <w:keepLines/>
              <w:spacing w:after="0"/>
              <w:ind w:left="851" w:hanging="851"/>
              <w:rPr>
                <w:rFonts w:ascii="Arial" w:hAnsi="Arial"/>
                <w:sz w:val="18"/>
                <w:lang w:eastAsia="fi-FI"/>
              </w:rPr>
            </w:pPr>
            <w:r w:rsidRPr="00FC21AA">
              <w:rPr>
                <w:rFonts w:ascii="Arial" w:hAnsi="Arial"/>
                <w:sz w:val="18"/>
                <w:lang w:eastAsia="fi-FI"/>
              </w:rPr>
              <w:t>NOTE 8:</w:t>
            </w:r>
            <w:r w:rsidRPr="00FC21AA">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FC21AA">
              <w:rPr>
                <w:rFonts w:ascii="Arial" w:hAnsi="Arial"/>
                <w:sz w:val="18"/>
              </w:rPr>
              <w:t xml:space="preserve"> </w:t>
            </w:r>
          </w:p>
          <w:p w14:paraId="73DBFD72" w14:textId="77777777" w:rsidR="00835A1A" w:rsidRPr="00FC21AA" w:rsidRDefault="00835A1A" w:rsidP="008C6F95">
            <w:pPr>
              <w:keepLines/>
              <w:spacing w:after="0"/>
              <w:ind w:left="851" w:hanging="851"/>
              <w:rPr>
                <w:rFonts w:ascii="Arial" w:hAnsi="Arial"/>
                <w:sz w:val="18"/>
                <w:lang w:eastAsia="ja-JP"/>
              </w:rPr>
            </w:pPr>
            <w:r w:rsidRPr="00FC21AA">
              <w:rPr>
                <w:rFonts w:ascii="Arial" w:hAnsi="Arial"/>
                <w:sz w:val="18"/>
                <w:lang w:eastAsia="ja-JP"/>
              </w:rPr>
              <w:t xml:space="preserve">NOTE </w:t>
            </w:r>
            <w:r w:rsidRPr="00FC21AA">
              <w:rPr>
                <w:rFonts w:ascii="Arial" w:hAnsi="Arial"/>
                <w:sz w:val="18"/>
              </w:rPr>
              <w:t>9</w:t>
            </w:r>
            <w:r w:rsidRPr="00FC21AA">
              <w:rPr>
                <w:rFonts w:ascii="Arial" w:hAnsi="Arial"/>
                <w:sz w:val="18"/>
                <w:lang w:eastAsia="ja-JP"/>
              </w:rPr>
              <w:t>:</w:t>
            </w:r>
            <w:r w:rsidRPr="00FC21AA">
              <w:rPr>
                <w:rFonts w:ascii="Arial" w:hAnsi="Arial"/>
                <w:sz w:val="18"/>
                <w:lang w:eastAsia="ja-JP"/>
              </w:rPr>
              <w:tab/>
              <w:t>Minimum requirements for PC2 are applicable for this uplink EN-DC configuration in this downlink/uplink EN-DC configuration.</w:t>
            </w:r>
          </w:p>
          <w:p w14:paraId="5996F70C" w14:textId="77777777" w:rsidR="00835A1A" w:rsidRPr="00FC21AA" w:rsidRDefault="00835A1A" w:rsidP="008C6F95">
            <w:pPr>
              <w:keepNext/>
              <w:keepLines/>
              <w:spacing w:after="0"/>
              <w:ind w:left="851" w:hanging="851"/>
              <w:rPr>
                <w:rFonts w:ascii="Arial" w:hAnsi="Arial" w:cs="Arial"/>
                <w:sz w:val="18"/>
                <w:szCs w:val="18"/>
                <w:lang w:eastAsia="fi-FI"/>
              </w:rPr>
            </w:pPr>
            <w:r w:rsidRPr="00FC21AA">
              <w:rPr>
                <w:rFonts w:ascii="Arial" w:hAnsi="Arial"/>
                <w:sz w:val="18"/>
              </w:rPr>
              <w:t>NOTE 10:</w:t>
            </w:r>
            <w:r w:rsidRPr="00FC21AA">
              <w:rPr>
                <w:rFonts w:ascii="Arial" w:hAnsi="Arial"/>
                <w:sz w:val="18"/>
              </w:rPr>
              <w:tab/>
            </w:r>
            <w:r w:rsidRPr="00FC21AA">
              <w:rPr>
                <w:rFonts w:ascii="Arial" w:hAnsi="Arial"/>
                <w:sz w:val="18"/>
                <w:lang w:eastAsia="zh-CN"/>
              </w:rPr>
              <w:t>Band 7 and Band 38 are restricted as DL Scell. Power imbalance between downlink carriers on Band 7 and Band 38 is assumed to be within 6dB</w:t>
            </w:r>
            <w:r w:rsidRPr="00FC21AA">
              <w:rPr>
                <w:rFonts w:ascii="Arial" w:hAnsi="Arial"/>
                <w:sz w:val="18"/>
              </w:rPr>
              <w:t>.</w:t>
            </w:r>
          </w:p>
          <w:p w14:paraId="0F907249" w14:textId="77777777" w:rsidR="00835A1A" w:rsidRPr="00FC21AA" w:rsidRDefault="00835A1A" w:rsidP="008C6F95">
            <w:pPr>
              <w:keepNext/>
              <w:keepLines/>
              <w:spacing w:after="0"/>
              <w:ind w:left="851" w:hanging="851"/>
              <w:rPr>
                <w:rFonts w:ascii="Arial" w:hAnsi="Arial"/>
                <w:sz w:val="18"/>
                <w:lang w:eastAsia="zh-CN"/>
              </w:rPr>
            </w:pPr>
            <w:r w:rsidRPr="00FC21AA">
              <w:rPr>
                <w:rFonts w:ascii="Arial" w:hAnsi="Arial"/>
                <w:sz w:val="18"/>
              </w:rPr>
              <w:t xml:space="preserve">NOTE 11: </w:t>
            </w:r>
            <w:r w:rsidRPr="00FC21AA">
              <w:rPr>
                <w:rFonts w:ascii="Arial" w:hAnsi="Arial"/>
                <w:sz w:val="18"/>
                <w:lang w:eastAsia="zh-CN"/>
              </w:rPr>
              <w:t>The implementation with 3 low-band antennas is targeted for FWA form factor for this band combination in Release 17.</w:t>
            </w:r>
          </w:p>
          <w:p w14:paraId="337D15B7" w14:textId="77777777" w:rsidR="00835A1A" w:rsidRPr="00FC21AA" w:rsidRDefault="00835A1A" w:rsidP="008C6F95">
            <w:pPr>
              <w:keepNext/>
              <w:keepLines/>
              <w:spacing w:after="0"/>
              <w:ind w:left="851" w:hanging="851"/>
              <w:rPr>
                <w:rFonts w:ascii="Arial" w:hAnsi="Arial"/>
                <w:sz w:val="18"/>
                <w:lang w:eastAsia="zh-CN"/>
              </w:rPr>
            </w:pPr>
            <w:r w:rsidRPr="00FC21AA">
              <w:rPr>
                <w:rFonts w:ascii="Arial" w:hAnsi="Arial"/>
                <w:sz w:val="18"/>
                <w:lang w:eastAsia="zh-CN"/>
              </w:rPr>
              <w:t>NOTE 12:</w:t>
            </w:r>
            <w:r w:rsidRPr="00FC21AA">
              <w:rPr>
                <w:rFonts w:ascii="Arial" w:hAnsi="Arial"/>
                <w:sz w:val="18"/>
                <w:lang w:eastAsia="zh-CN"/>
              </w:rPr>
              <w:tab/>
              <w:t>Void.</w:t>
            </w:r>
          </w:p>
          <w:p w14:paraId="60B6D3FC" w14:textId="77777777" w:rsidR="00835A1A" w:rsidRPr="00FC21AA" w:rsidRDefault="00835A1A" w:rsidP="008C6F95">
            <w:pPr>
              <w:keepNext/>
              <w:keepLines/>
              <w:spacing w:after="0"/>
              <w:ind w:left="851" w:hanging="851"/>
            </w:pPr>
            <w:r w:rsidRPr="00FC21AA">
              <w:rPr>
                <w:rFonts w:ascii="Arial" w:hAnsi="Arial"/>
                <w:sz w:val="18"/>
                <w:lang w:eastAsia="zh-CN"/>
              </w:rPr>
              <w:t>NOTE 13:</w:t>
            </w:r>
            <w:r w:rsidRPr="00FC21AA">
              <w:rPr>
                <w:rFonts w:ascii="Arial" w:hAnsi="Arial"/>
                <w:sz w:val="18"/>
                <w:lang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rsidRPr="00FC21AA">
              <w:t>ration.</w:t>
            </w:r>
          </w:p>
          <w:p w14:paraId="60EF67D3" w14:textId="77777777" w:rsidR="00835A1A" w:rsidRPr="00FC21AA" w:rsidRDefault="00835A1A" w:rsidP="008C6F95">
            <w:pPr>
              <w:keepNext/>
              <w:keepLines/>
              <w:spacing w:after="0"/>
              <w:ind w:left="851" w:hanging="851"/>
              <w:rPr>
                <w:rFonts w:ascii="Arial" w:hAnsi="Arial"/>
                <w:sz w:val="18"/>
              </w:rPr>
            </w:pPr>
            <w:r w:rsidRPr="00FC21AA">
              <w:rPr>
                <w:rFonts w:ascii="Arial" w:hAnsi="Arial"/>
                <w:sz w:val="18"/>
              </w:rPr>
              <w:t>NOTE 14:</w:t>
            </w:r>
            <w:r w:rsidRPr="00FC21AA">
              <w:rPr>
                <w:rFonts w:ascii="Arial" w:hAnsi="Arial"/>
                <w:sz w:val="18"/>
              </w:rPr>
              <w:tab/>
              <w:t xml:space="preserve">For UEs not indicating </w:t>
            </w:r>
            <w:r w:rsidRPr="00FC21AA">
              <w:rPr>
                <w:rFonts w:ascii="Arial" w:hAnsi="Arial"/>
                <w:i/>
                <w:iCs/>
                <w:sz w:val="18"/>
              </w:rPr>
              <w:t>interBandMRDC-WithOverlapDL-Bands-r16</w:t>
            </w:r>
            <w:r w:rsidRPr="00FC21AA">
              <w:rPr>
                <w:rFonts w:ascii="Arial" w:hAnsi="Arial"/>
                <w:sz w:val="18"/>
              </w:rPr>
              <w:t xml:space="preserve">, the minimum requirements apply for synchronized DL carriers with a maximum receive time difference </w:t>
            </w:r>
            <w:r w:rsidRPr="00FC21AA">
              <w:rPr>
                <w:rFonts w:ascii="Arial" w:hAnsi="Arial" w:cs="Arial"/>
                <w:sz w:val="18"/>
              </w:rPr>
              <w:t>≤</w:t>
            </w:r>
            <w:r w:rsidRPr="00FC21AA">
              <w:rPr>
                <w:rFonts w:ascii="Arial" w:hAnsi="Arial"/>
                <w:sz w:val="18"/>
              </w:rPr>
              <w:t xml:space="preserve"> 3 usec between</w:t>
            </w:r>
            <w:r w:rsidRPr="00FC21AA">
              <w:rPr>
                <w:rFonts w:ascii="Arial" w:hAnsi="Arial"/>
                <w:noProof/>
                <w:sz w:val="18"/>
              </w:rPr>
              <w:t xml:space="preserve"> </w:t>
            </w:r>
            <w:r w:rsidRPr="00FC21AA">
              <w:rPr>
                <w:rFonts w:ascii="Arial" w:hAnsi="Arial"/>
                <w:sz w:val="18"/>
                <w:lang w:eastAsia="fi-FI"/>
              </w:rPr>
              <w:t xml:space="preserve">overlapping or </w:t>
            </w:r>
            <w:r w:rsidRPr="00FC21AA">
              <w:rPr>
                <w:rFonts w:ascii="Arial" w:hAnsi="Arial"/>
                <w:noProof/>
                <w:sz w:val="18"/>
              </w:rPr>
              <w:t>partially overlapping DL bands</w:t>
            </w:r>
            <w:r w:rsidRPr="00FC21AA">
              <w:rPr>
                <w:rFonts w:ascii="Arial" w:hAnsi="Arial"/>
                <w:sz w:val="18"/>
              </w:rPr>
              <w:t xml:space="preserve"> contained in different cell groups.</w:t>
            </w:r>
          </w:p>
          <w:p w14:paraId="5B6EFE77" w14:textId="77777777" w:rsidR="00835A1A" w:rsidRPr="00FC21AA" w:rsidRDefault="00835A1A" w:rsidP="008C6F95">
            <w:pPr>
              <w:keepNext/>
              <w:keepLines/>
              <w:spacing w:after="0"/>
              <w:ind w:left="851" w:hanging="851"/>
            </w:pPr>
            <w:r w:rsidRPr="00FC21AA">
              <w:rPr>
                <w:rFonts w:ascii="Arial" w:hAnsi="Arial"/>
                <w:sz w:val="18"/>
                <w:lang w:eastAsia="zh-CN"/>
              </w:rPr>
              <w:t>NOTE 15:</w:t>
            </w:r>
            <w:r w:rsidRPr="00FC21AA">
              <w:rPr>
                <w:rFonts w:ascii="Arial" w:hAnsi="Arial"/>
                <w:sz w:val="18"/>
                <w:lang w:eastAsia="zh-CN"/>
              </w:rPr>
              <w:tab/>
              <w:t>Band 7 and Band n38 are restricted as DL Scell. Power imbalance between downlink carriers on Band 7 and Band 38 is assumed to be within 6dB</w:t>
            </w:r>
            <w:r w:rsidRPr="00FC21AA">
              <w:t>.</w:t>
            </w:r>
          </w:p>
          <w:p w14:paraId="4C24FBE3" w14:textId="77777777" w:rsidR="00835A1A" w:rsidRPr="00FC21AA" w:rsidRDefault="00835A1A" w:rsidP="008C6F95">
            <w:pPr>
              <w:keepLines/>
              <w:spacing w:after="0"/>
              <w:ind w:left="851" w:hanging="851"/>
              <w:rPr>
                <w:rFonts w:ascii="Arial" w:hAnsi="Arial" w:cs="Intel Clear"/>
                <w:sz w:val="18"/>
              </w:rPr>
            </w:pPr>
            <w:r w:rsidRPr="00FC21AA">
              <w:rPr>
                <w:rFonts w:ascii="Arial" w:hAnsi="Arial" w:cs="Intel Clear"/>
                <w:sz w:val="18"/>
              </w:rPr>
              <w:t>NOTE 16:</w:t>
            </w:r>
            <w:r w:rsidRPr="00FC21AA">
              <w:rPr>
                <w:rFonts w:ascii="Arial" w:hAnsi="Arial" w:cs="Intel Clear"/>
                <w:sz w:val="18"/>
              </w:rPr>
              <w:tab/>
              <w:t>UL carrier shall be supported in Band 1 or band 28 only. Power imbalance between downlink carriers on Band 7 and Band 38 is assumed to be within 6dB.</w:t>
            </w:r>
          </w:p>
          <w:p w14:paraId="41E01971" w14:textId="77777777" w:rsidR="00835A1A" w:rsidRPr="00FC21AA" w:rsidDel="00C25AB2" w:rsidRDefault="00835A1A" w:rsidP="008C6F95">
            <w:pPr>
              <w:keepNext/>
              <w:keepLines/>
              <w:spacing w:after="0"/>
              <w:ind w:left="851" w:hanging="851"/>
              <w:rPr>
                <w:rFonts w:ascii="Arial" w:hAnsi="Arial"/>
                <w:sz w:val="18"/>
                <w:lang w:eastAsia="fi-FI"/>
              </w:rPr>
            </w:pPr>
            <w:r w:rsidRPr="00FC21AA">
              <w:rPr>
                <w:rFonts w:ascii="Arial" w:hAnsi="Arial" w:cs="Intel Clear"/>
                <w:sz w:val="18"/>
              </w:rPr>
              <w:lastRenderedPageBreak/>
              <w:t>NOTE 17:</w:t>
            </w:r>
            <w:r w:rsidRPr="00FC21AA">
              <w:rPr>
                <w:rFonts w:ascii="Arial" w:hAnsi="Arial" w:cs="Intel Clear"/>
                <w:sz w:val="18"/>
              </w:rPr>
              <w:tab/>
              <w:t>UL carrier shall be supported in Band 3 or band 28 only. Power imbalance between downlink carriers on Band 7 and Band 38 is assumed to be within 6dB.</w:t>
            </w:r>
          </w:p>
        </w:tc>
      </w:tr>
    </w:tbl>
    <w:p w14:paraId="34529768" w14:textId="77777777" w:rsidR="00835A1A" w:rsidRPr="00FC21AA" w:rsidRDefault="00835A1A" w:rsidP="00835A1A"/>
    <w:p w14:paraId="5F872EF8" w14:textId="77777777" w:rsidR="00835A1A" w:rsidRPr="00FC21AA" w:rsidRDefault="00835A1A" w:rsidP="00835A1A">
      <w:pPr>
        <w:pStyle w:val="Heading4"/>
      </w:pPr>
      <w:bookmarkStart w:id="126" w:name="_Toc21351525"/>
      <w:bookmarkStart w:id="127" w:name="_Toc29807107"/>
      <w:bookmarkStart w:id="128" w:name="_Toc36648821"/>
      <w:bookmarkStart w:id="129" w:name="_Toc36651546"/>
      <w:bookmarkStart w:id="130" w:name="_Toc37256480"/>
      <w:bookmarkStart w:id="131" w:name="_Toc37256821"/>
      <w:bookmarkStart w:id="132" w:name="_Toc45890518"/>
      <w:bookmarkStart w:id="133" w:name="_Toc45891742"/>
      <w:bookmarkStart w:id="134" w:name="_Toc45892152"/>
      <w:bookmarkStart w:id="135" w:name="_Toc45892562"/>
      <w:bookmarkStart w:id="136" w:name="_Toc52352975"/>
      <w:bookmarkStart w:id="137" w:name="_Toc53174798"/>
      <w:bookmarkStart w:id="138" w:name="_Toc61378105"/>
      <w:bookmarkStart w:id="139" w:name="_Toc61378580"/>
      <w:bookmarkStart w:id="140" w:name="_Toc67953769"/>
      <w:bookmarkStart w:id="141" w:name="_Toc68733434"/>
      <w:bookmarkStart w:id="142" w:name="_Toc68784750"/>
      <w:bookmarkStart w:id="143" w:name="_Toc76736706"/>
      <w:bookmarkStart w:id="144" w:name="_Toc77241118"/>
      <w:bookmarkStart w:id="145" w:name="_Toc77241623"/>
      <w:bookmarkStart w:id="146" w:name="_Toc83742999"/>
      <w:bookmarkStart w:id="147" w:name="_Toc83909520"/>
      <w:bookmarkStart w:id="148" w:name="_Toc91071487"/>
      <w:r w:rsidRPr="00FC21AA">
        <w:lastRenderedPageBreak/>
        <w:t>5.5B.4.4</w:t>
      </w:r>
      <w:r w:rsidRPr="00FC21AA">
        <w:tab/>
        <w:t>Inter-band EN-DC configurations within FR1 (five bands)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021D727" w14:textId="77777777" w:rsidR="00835A1A" w:rsidRPr="00FC21AA" w:rsidRDefault="00835A1A" w:rsidP="00835A1A">
      <w:pPr>
        <w:pStyle w:val="TH"/>
      </w:pPr>
      <w:r w:rsidRPr="00FC21AA">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35A1A" w:rsidRPr="00FC21AA" w14:paraId="04F81CD4" w14:textId="77777777" w:rsidTr="008C6F95">
        <w:trPr>
          <w:trHeight w:val="187"/>
          <w:tblHeader/>
          <w:jc w:val="center"/>
        </w:trPr>
        <w:tc>
          <w:tcPr>
            <w:tcW w:w="3397" w:type="dxa"/>
            <w:hideMark/>
          </w:tcPr>
          <w:p w14:paraId="0D47E510"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lastRenderedPageBreak/>
              <w:t>EN-DC</w:t>
            </w:r>
          </w:p>
          <w:p w14:paraId="1A2B4DE3"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t>configuration</w:t>
            </w:r>
          </w:p>
        </w:tc>
        <w:tc>
          <w:tcPr>
            <w:tcW w:w="3544" w:type="dxa"/>
            <w:shd w:val="clear" w:color="auto" w:fill="auto"/>
          </w:tcPr>
          <w:p w14:paraId="0A57C45A"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t>Uplink EN-DC</w:t>
            </w:r>
          </w:p>
          <w:p w14:paraId="64145DBA"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b/>
                <w:sz w:val="18"/>
                <w:lang w:eastAsia="fi-FI"/>
              </w:rPr>
              <w:t>configuration</w:t>
            </w:r>
          </w:p>
          <w:p w14:paraId="7C5C88C6" w14:textId="77777777" w:rsidR="00835A1A" w:rsidRPr="00FC21AA" w:rsidDel="00C35823" w:rsidRDefault="00835A1A" w:rsidP="008C6F95">
            <w:pPr>
              <w:keepNext/>
              <w:keepLines/>
              <w:spacing w:after="0"/>
              <w:jc w:val="center"/>
              <w:rPr>
                <w:rFonts w:ascii="Arial" w:hAnsi="Arial"/>
                <w:b/>
                <w:sz w:val="18"/>
                <w:lang w:eastAsia="fi-FI"/>
              </w:rPr>
            </w:pPr>
            <w:r w:rsidRPr="00FC21AA">
              <w:rPr>
                <w:rFonts w:ascii="Arial" w:hAnsi="Arial"/>
                <w:b/>
                <w:sz w:val="18"/>
                <w:lang w:eastAsia="fi-FI"/>
              </w:rPr>
              <w:t>(NOTE 1)</w:t>
            </w:r>
          </w:p>
        </w:tc>
      </w:tr>
      <w:tr w:rsidR="00835A1A" w:rsidRPr="00FC21AA" w14:paraId="53DFF46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D769F1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AC250C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5BA0F1A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4864537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DC_5A_n28A</w:t>
            </w:r>
          </w:p>
          <w:p w14:paraId="4BE2B8F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tc>
      </w:tr>
      <w:tr w:rsidR="00835A1A" w:rsidRPr="00FC21AA" w14:paraId="541FA30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1AF6D6E" w14:textId="77777777" w:rsidR="00835A1A" w:rsidRPr="00FC21AA" w:rsidRDefault="00835A1A" w:rsidP="008C6F95">
            <w:pPr>
              <w:keepNext/>
              <w:keepLines/>
              <w:spacing w:after="0"/>
              <w:jc w:val="center"/>
              <w:rPr>
                <w:rFonts w:ascii="Arial" w:hAnsi="Arial"/>
                <w:sz w:val="18"/>
              </w:rPr>
            </w:pPr>
            <w:bookmarkStart w:id="149" w:name="OLE_LINK22"/>
            <w:r w:rsidRPr="00FC21AA">
              <w:rPr>
                <w:rFonts w:ascii="Arial" w:hAnsi="Arial"/>
                <w:sz w:val="18"/>
                <w:lang w:eastAsia="zh-CN"/>
              </w:rPr>
              <w:t>DC_1A-(n)3AA-n8A-n77A</w:t>
            </w:r>
            <w:bookmarkEnd w:id="149"/>
          </w:p>
        </w:tc>
        <w:tc>
          <w:tcPr>
            <w:tcW w:w="3544" w:type="dxa"/>
            <w:tcBorders>
              <w:top w:val="single" w:sz="4" w:space="0" w:color="auto"/>
              <w:left w:val="single" w:sz="4" w:space="0" w:color="auto"/>
              <w:bottom w:val="single" w:sz="4" w:space="0" w:color="auto"/>
              <w:right w:val="single" w:sz="4" w:space="0" w:color="auto"/>
            </w:tcBorders>
          </w:tcPr>
          <w:p w14:paraId="5205EB47" w14:textId="77777777" w:rsidR="00835A1A" w:rsidRPr="00FC21AA" w:rsidRDefault="00835A1A" w:rsidP="008C6F95">
            <w:pPr>
              <w:keepNext/>
              <w:keepLines/>
              <w:snapToGrid w:val="0"/>
              <w:spacing w:after="0"/>
              <w:jc w:val="center"/>
              <w:rPr>
                <w:rFonts w:ascii="Arial" w:hAnsi="Arial"/>
                <w:sz w:val="18"/>
                <w:lang w:eastAsia="zh-CN"/>
              </w:rPr>
            </w:pPr>
            <w:r w:rsidRPr="00FC21AA">
              <w:rPr>
                <w:rFonts w:ascii="Arial" w:hAnsi="Arial"/>
                <w:sz w:val="18"/>
                <w:lang w:eastAsia="zh-CN"/>
              </w:rPr>
              <w:t>DC_1A_n3A</w:t>
            </w:r>
          </w:p>
          <w:p w14:paraId="481FE639" w14:textId="77777777" w:rsidR="00835A1A" w:rsidRPr="00FC21AA" w:rsidRDefault="00835A1A" w:rsidP="008C6F95">
            <w:pPr>
              <w:keepNext/>
              <w:keepLines/>
              <w:snapToGrid w:val="0"/>
              <w:spacing w:after="0"/>
              <w:jc w:val="center"/>
              <w:rPr>
                <w:rFonts w:ascii="Arial" w:hAnsi="Arial"/>
                <w:sz w:val="18"/>
                <w:lang w:eastAsia="zh-CN"/>
              </w:rPr>
            </w:pPr>
            <w:r w:rsidRPr="00FC21AA">
              <w:rPr>
                <w:rFonts w:ascii="Arial" w:hAnsi="Arial"/>
                <w:sz w:val="18"/>
                <w:lang w:eastAsia="zh-CN"/>
              </w:rPr>
              <w:t>DC_1A_n8A</w:t>
            </w:r>
          </w:p>
          <w:p w14:paraId="0ACFF3F9" w14:textId="77777777" w:rsidR="00835A1A" w:rsidRPr="00FC21AA" w:rsidRDefault="00835A1A" w:rsidP="008C6F95">
            <w:pPr>
              <w:keepNext/>
              <w:keepLines/>
              <w:snapToGrid w:val="0"/>
              <w:spacing w:after="0"/>
              <w:jc w:val="center"/>
              <w:rPr>
                <w:rFonts w:ascii="Arial" w:hAnsi="Arial"/>
                <w:sz w:val="18"/>
                <w:lang w:eastAsia="zh-CN"/>
              </w:rPr>
            </w:pPr>
            <w:r w:rsidRPr="00FC21AA">
              <w:rPr>
                <w:rFonts w:ascii="Arial" w:hAnsi="Arial"/>
                <w:sz w:val="18"/>
                <w:lang w:eastAsia="zh-CN"/>
              </w:rPr>
              <w:t>DC_1A_n77A</w:t>
            </w:r>
          </w:p>
          <w:p w14:paraId="66CF5412" w14:textId="77777777" w:rsidR="00835A1A" w:rsidRPr="00FC21AA" w:rsidRDefault="00835A1A" w:rsidP="008C6F95">
            <w:pPr>
              <w:keepNext/>
              <w:keepLines/>
              <w:snapToGrid w:val="0"/>
              <w:spacing w:after="0"/>
              <w:jc w:val="center"/>
              <w:rPr>
                <w:rFonts w:ascii="Arial" w:hAnsi="Arial"/>
                <w:sz w:val="18"/>
                <w:lang w:eastAsia="zh-CN"/>
              </w:rPr>
            </w:pPr>
            <w:r w:rsidRPr="00FC21AA">
              <w:rPr>
                <w:rFonts w:ascii="Arial" w:hAnsi="Arial"/>
                <w:sz w:val="18"/>
                <w:lang w:eastAsia="zh-CN"/>
              </w:rPr>
              <w:t>DC_(n)3AA</w:t>
            </w:r>
            <w:r w:rsidRPr="00FC21AA">
              <w:rPr>
                <w:rFonts w:ascii="Arial" w:hAnsi="Arial"/>
                <w:sz w:val="18"/>
                <w:vertAlign w:val="superscript"/>
                <w:lang w:eastAsia="zh-CN"/>
              </w:rPr>
              <w:t>3</w:t>
            </w:r>
          </w:p>
          <w:p w14:paraId="3AD934B8" w14:textId="77777777" w:rsidR="00835A1A" w:rsidRPr="00FC21AA" w:rsidRDefault="00835A1A" w:rsidP="008C6F95">
            <w:pPr>
              <w:keepNext/>
              <w:keepLines/>
              <w:snapToGrid w:val="0"/>
              <w:spacing w:after="0"/>
              <w:jc w:val="center"/>
              <w:rPr>
                <w:rFonts w:ascii="Arial" w:hAnsi="Arial"/>
                <w:sz w:val="18"/>
                <w:lang w:eastAsia="zh-CN"/>
              </w:rPr>
            </w:pPr>
            <w:r w:rsidRPr="00FC21AA">
              <w:rPr>
                <w:rFonts w:ascii="Arial" w:hAnsi="Arial"/>
                <w:sz w:val="18"/>
                <w:lang w:eastAsia="zh-CN"/>
              </w:rPr>
              <w:t>DC_3A_n8A</w:t>
            </w:r>
          </w:p>
          <w:p w14:paraId="39C84C3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DC_3A_n77A</w:t>
            </w:r>
          </w:p>
        </w:tc>
      </w:tr>
      <w:tr w:rsidR="00835A1A" w:rsidRPr="00FC21AA" w14:paraId="2F18456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CBD47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479BA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2D021C6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45097CA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17FF10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tc>
      </w:tr>
      <w:tr w:rsidR="00835A1A" w:rsidRPr="00FC21AA" w14:paraId="40C56E4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12A4E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F16B59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0541A3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42207A9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730C7A8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tc>
      </w:tr>
      <w:tr w:rsidR="00835A1A" w:rsidRPr="00FC21AA" w14:paraId="1E8729D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12551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A5E13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59BEA60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1F3E4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04A08E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560A789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25C81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DC_1A-3A-5A-7A_n77(2A)</w:t>
            </w:r>
          </w:p>
          <w:p w14:paraId="71DC02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059AB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B0763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5585483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753039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02146C8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AC1789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B3C58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51A2FE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8ADBC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0C3255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2A15C7A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4954D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DC_1A-3A-5A-7A-7A_n77(2A)</w:t>
            </w:r>
          </w:p>
          <w:p w14:paraId="4ED24B6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4A49A6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69C4E4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417CC0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69F9AAA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56EC4149" w14:textId="77777777" w:rsidTr="008C6F95">
        <w:trPr>
          <w:trHeight w:val="187"/>
          <w:jc w:val="center"/>
        </w:trPr>
        <w:tc>
          <w:tcPr>
            <w:tcW w:w="3397" w:type="dxa"/>
            <w:noWrap/>
          </w:tcPr>
          <w:p w14:paraId="20982C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DC_1A-3A-5A-7A_n78A</w:t>
            </w:r>
          </w:p>
          <w:p w14:paraId="0902433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DC_1A-3C-5A-7A_n78A</w:t>
            </w:r>
          </w:p>
          <w:p w14:paraId="36D9915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DC_1A-3A-5A-7A_n78C</w:t>
            </w:r>
          </w:p>
        </w:tc>
        <w:tc>
          <w:tcPr>
            <w:tcW w:w="3544" w:type="dxa"/>
            <w:shd w:val="clear" w:color="auto" w:fill="auto"/>
          </w:tcPr>
          <w:p w14:paraId="53AA645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AD8495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6682E3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46521B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6E36FCF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181F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93378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696774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56B586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422A5CC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55ED5B4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3571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57FD7A9" w14:textId="77777777" w:rsidR="00835A1A" w:rsidRPr="00FC21AA" w:rsidRDefault="00835A1A" w:rsidP="008C6F95">
            <w:pPr>
              <w:keepNext/>
              <w:keepLines/>
              <w:spacing w:after="0" w:line="256" w:lineRule="auto"/>
              <w:jc w:val="center"/>
              <w:rPr>
                <w:rFonts w:ascii="Arial" w:hAnsi="Arial"/>
                <w:kern w:val="2"/>
                <w:sz w:val="18"/>
              </w:rPr>
            </w:pPr>
            <w:r w:rsidRPr="00FC21AA">
              <w:rPr>
                <w:rFonts w:ascii="Arial" w:hAnsi="Arial"/>
                <w:kern w:val="2"/>
                <w:sz w:val="18"/>
              </w:rPr>
              <w:t>DC_1A_n78A</w:t>
            </w:r>
          </w:p>
          <w:p w14:paraId="14810F84" w14:textId="77777777" w:rsidR="00835A1A" w:rsidRPr="00FC21AA" w:rsidRDefault="00835A1A" w:rsidP="008C6F95">
            <w:pPr>
              <w:keepNext/>
              <w:keepLines/>
              <w:spacing w:after="0" w:line="256" w:lineRule="auto"/>
              <w:jc w:val="center"/>
              <w:rPr>
                <w:rFonts w:ascii="Arial" w:hAnsi="Arial"/>
                <w:kern w:val="2"/>
                <w:sz w:val="18"/>
              </w:rPr>
            </w:pPr>
            <w:r w:rsidRPr="00FC21AA">
              <w:rPr>
                <w:rFonts w:ascii="Arial" w:hAnsi="Arial"/>
                <w:kern w:val="2"/>
                <w:sz w:val="18"/>
              </w:rPr>
              <w:t>DC_3A_n78A</w:t>
            </w:r>
          </w:p>
          <w:p w14:paraId="363CF95F" w14:textId="77777777" w:rsidR="00835A1A" w:rsidRPr="00FC21AA" w:rsidRDefault="00835A1A" w:rsidP="008C6F95">
            <w:pPr>
              <w:keepNext/>
              <w:keepLines/>
              <w:spacing w:after="0" w:line="256" w:lineRule="auto"/>
              <w:jc w:val="center"/>
              <w:rPr>
                <w:rFonts w:ascii="Arial" w:hAnsi="Arial"/>
                <w:kern w:val="2"/>
                <w:sz w:val="18"/>
              </w:rPr>
            </w:pPr>
            <w:r w:rsidRPr="00FC21AA">
              <w:rPr>
                <w:rFonts w:ascii="Arial" w:hAnsi="Arial"/>
                <w:kern w:val="2"/>
                <w:sz w:val="18"/>
              </w:rPr>
              <w:t>DC_5A_n78A</w:t>
            </w:r>
          </w:p>
          <w:p w14:paraId="5C3770C0" w14:textId="77777777" w:rsidR="00835A1A" w:rsidRPr="00FC21AA" w:rsidRDefault="00835A1A" w:rsidP="008C6F95">
            <w:pPr>
              <w:keepNext/>
              <w:keepLines/>
              <w:spacing w:after="0"/>
              <w:jc w:val="center"/>
              <w:rPr>
                <w:rFonts w:ascii="Arial" w:hAnsi="Arial"/>
                <w:sz w:val="18"/>
              </w:rPr>
            </w:pPr>
            <w:r w:rsidRPr="00FC21AA">
              <w:rPr>
                <w:rFonts w:ascii="Arial" w:hAnsi="Arial"/>
                <w:kern w:val="2"/>
                <w:sz w:val="18"/>
              </w:rPr>
              <w:t>DC_7A_n78A</w:t>
            </w:r>
          </w:p>
        </w:tc>
      </w:tr>
      <w:tr w:rsidR="00835A1A" w:rsidRPr="00FC21AA" w14:paraId="5A04ADC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391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DC_1A-3A-5A-7A</w:t>
            </w:r>
            <w:r w:rsidRPr="00FC21AA">
              <w:rPr>
                <w:rFonts w:ascii="Arial" w:hAnsi="Arial"/>
                <w:sz w:val="18"/>
                <w:lang w:eastAsia="zh-CN"/>
              </w:rPr>
              <w:t>-7A_</w:t>
            </w:r>
            <w:r w:rsidRPr="00FC21AA">
              <w:rPr>
                <w:rFonts w:ascii="Arial" w:hAnsi="Arial"/>
                <w:sz w:val="18"/>
              </w:rPr>
              <w:t>n78A</w:t>
            </w:r>
          </w:p>
          <w:p w14:paraId="087C0C6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9F3A1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27B47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E744D3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0EC296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260EDAB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C42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FED73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737781B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AB8B2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2A980B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54855F0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A7BB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189933BD" w14:textId="77777777" w:rsidR="00835A1A" w:rsidRPr="00FC21AA" w:rsidRDefault="00835A1A" w:rsidP="008C6F95">
            <w:pPr>
              <w:keepNext/>
              <w:keepLines/>
              <w:spacing w:after="0" w:line="256" w:lineRule="auto"/>
              <w:jc w:val="center"/>
              <w:rPr>
                <w:rFonts w:ascii="Arial" w:hAnsi="Arial"/>
                <w:kern w:val="2"/>
                <w:sz w:val="18"/>
              </w:rPr>
            </w:pPr>
            <w:r w:rsidRPr="00FC21AA">
              <w:rPr>
                <w:rFonts w:ascii="Arial" w:hAnsi="Arial"/>
                <w:kern w:val="2"/>
                <w:sz w:val="18"/>
              </w:rPr>
              <w:t>DC_1A_n78A</w:t>
            </w:r>
          </w:p>
          <w:p w14:paraId="486290BB" w14:textId="77777777" w:rsidR="00835A1A" w:rsidRPr="00FC21AA" w:rsidRDefault="00835A1A" w:rsidP="008C6F95">
            <w:pPr>
              <w:keepNext/>
              <w:keepLines/>
              <w:spacing w:after="0" w:line="256" w:lineRule="auto"/>
              <w:jc w:val="center"/>
              <w:rPr>
                <w:rFonts w:ascii="Arial" w:hAnsi="Arial"/>
                <w:kern w:val="2"/>
                <w:sz w:val="18"/>
              </w:rPr>
            </w:pPr>
            <w:r w:rsidRPr="00FC21AA">
              <w:rPr>
                <w:rFonts w:ascii="Arial" w:hAnsi="Arial"/>
                <w:kern w:val="2"/>
                <w:sz w:val="18"/>
              </w:rPr>
              <w:t>DC_3A_n78A</w:t>
            </w:r>
          </w:p>
          <w:p w14:paraId="0857432F" w14:textId="77777777" w:rsidR="00835A1A" w:rsidRPr="00FC21AA" w:rsidRDefault="00835A1A" w:rsidP="008C6F95">
            <w:pPr>
              <w:keepNext/>
              <w:keepLines/>
              <w:spacing w:after="0" w:line="256" w:lineRule="auto"/>
              <w:jc w:val="center"/>
              <w:rPr>
                <w:rFonts w:ascii="Arial" w:hAnsi="Arial"/>
                <w:kern w:val="2"/>
                <w:sz w:val="18"/>
              </w:rPr>
            </w:pPr>
            <w:r w:rsidRPr="00FC21AA">
              <w:rPr>
                <w:rFonts w:ascii="Arial" w:hAnsi="Arial"/>
                <w:kern w:val="2"/>
                <w:sz w:val="18"/>
              </w:rPr>
              <w:t>DC_5A_n78A</w:t>
            </w:r>
          </w:p>
          <w:p w14:paraId="16B90F1C" w14:textId="77777777" w:rsidR="00835A1A" w:rsidRPr="00FC21AA" w:rsidRDefault="00835A1A" w:rsidP="008C6F95">
            <w:pPr>
              <w:keepNext/>
              <w:keepLines/>
              <w:spacing w:after="0"/>
              <w:jc w:val="center"/>
              <w:rPr>
                <w:rFonts w:ascii="Arial" w:hAnsi="Arial"/>
                <w:sz w:val="18"/>
              </w:rPr>
            </w:pPr>
            <w:r w:rsidRPr="00FC21AA">
              <w:rPr>
                <w:rFonts w:ascii="Arial" w:hAnsi="Arial"/>
                <w:kern w:val="2"/>
                <w:sz w:val="18"/>
              </w:rPr>
              <w:t>DC_7A_n78A</w:t>
            </w:r>
          </w:p>
        </w:tc>
      </w:tr>
      <w:tr w:rsidR="00835A1A" w:rsidRPr="00FC21AA" w14:paraId="79015DA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AFEF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434DDE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B3248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303FA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7AB125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576A734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2F76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098B2B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B0FAC1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634A57E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361B3F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E6B00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DC_5A_n28A</w:t>
            </w:r>
          </w:p>
          <w:p w14:paraId="79FC197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tc>
      </w:tr>
      <w:tr w:rsidR="00835A1A" w:rsidRPr="00FC21AA" w14:paraId="48BAA3F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449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024BD3F" w14:textId="77777777" w:rsidR="00835A1A" w:rsidRPr="00FC21AA" w:rsidRDefault="00835A1A" w:rsidP="008C6F95">
            <w:pPr>
              <w:pStyle w:val="TAC"/>
            </w:pPr>
            <w:r w:rsidRPr="00FC21AA">
              <w:t>DC_1A_n40A</w:t>
            </w:r>
          </w:p>
          <w:p w14:paraId="2C7D03E9" w14:textId="77777777" w:rsidR="00835A1A" w:rsidRPr="00FC21AA" w:rsidRDefault="00835A1A" w:rsidP="008C6F95">
            <w:pPr>
              <w:pStyle w:val="TAC"/>
            </w:pPr>
            <w:r w:rsidRPr="00FC21AA">
              <w:t>DC_1A_n77A</w:t>
            </w:r>
          </w:p>
          <w:p w14:paraId="530BDC4F" w14:textId="77777777" w:rsidR="00835A1A" w:rsidRPr="00FC21AA" w:rsidRDefault="00835A1A" w:rsidP="008C6F95">
            <w:pPr>
              <w:pStyle w:val="TAC"/>
            </w:pPr>
            <w:r w:rsidRPr="00FC21AA">
              <w:t>DC_3A_n40A</w:t>
            </w:r>
          </w:p>
          <w:p w14:paraId="090F944D" w14:textId="77777777" w:rsidR="00835A1A" w:rsidRPr="00FC21AA" w:rsidRDefault="00835A1A" w:rsidP="008C6F95">
            <w:pPr>
              <w:pStyle w:val="TAC"/>
            </w:pPr>
            <w:r w:rsidRPr="00FC21AA">
              <w:t>DC_3A_n77A</w:t>
            </w:r>
          </w:p>
          <w:p w14:paraId="35B8FA08" w14:textId="77777777" w:rsidR="00835A1A" w:rsidRPr="00FC21AA" w:rsidRDefault="00835A1A" w:rsidP="008C6F95">
            <w:pPr>
              <w:pStyle w:val="TAC"/>
            </w:pPr>
            <w:r w:rsidRPr="00FC21AA">
              <w:t>DC_5A_n40A</w:t>
            </w:r>
          </w:p>
          <w:p w14:paraId="145CD74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tc>
      </w:tr>
      <w:tr w:rsidR="00835A1A" w:rsidRPr="00FC21AA" w14:paraId="6A51A06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216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BA0790F" w14:textId="77777777" w:rsidR="00835A1A" w:rsidRPr="00FC21AA" w:rsidRDefault="00835A1A" w:rsidP="008C6F95">
            <w:pPr>
              <w:pStyle w:val="TAC"/>
            </w:pPr>
            <w:r w:rsidRPr="00FC21AA">
              <w:t>DC_1A_n40A</w:t>
            </w:r>
          </w:p>
          <w:p w14:paraId="2650E0BC" w14:textId="77777777" w:rsidR="00835A1A" w:rsidRPr="00FC21AA" w:rsidRDefault="00835A1A" w:rsidP="008C6F95">
            <w:pPr>
              <w:pStyle w:val="TAC"/>
            </w:pPr>
            <w:r w:rsidRPr="00FC21AA">
              <w:t>DC_1A_n77A</w:t>
            </w:r>
          </w:p>
          <w:p w14:paraId="07CA4D30" w14:textId="77777777" w:rsidR="00835A1A" w:rsidRPr="00FC21AA" w:rsidRDefault="00835A1A" w:rsidP="008C6F95">
            <w:pPr>
              <w:pStyle w:val="TAC"/>
            </w:pPr>
            <w:r w:rsidRPr="00FC21AA">
              <w:t>DC_3A_n40A</w:t>
            </w:r>
          </w:p>
          <w:p w14:paraId="76FFE973" w14:textId="77777777" w:rsidR="00835A1A" w:rsidRPr="00FC21AA" w:rsidRDefault="00835A1A" w:rsidP="008C6F95">
            <w:pPr>
              <w:pStyle w:val="TAC"/>
            </w:pPr>
            <w:r w:rsidRPr="00FC21AA">
              <w:t>DC_3A_n77A</w:t>
            </w:r>
          </w:p>
          <w:p w14:paraId="52ABD7C3" w14:textId="77777777" w:rsidR="00835A1A" w:rsidRPr="00FC21AA" w:rsidRDefault="00835A1A" w:rsidP="008C6F95">
            <w:pPr>
              <w:pStyle w:val="TAC"/>
            </w:pPr>
            <w:r w:rsidRPr="00FC21AA">
              <w:t>DC_5A_n40A</w:t>
            </w:r>
          </w:p>
          <w:p w14:paraId="25813E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tc>
      </w:tr>
      <w:tr w:rsidR="00835A1A" w:rsidRPr="00FC21AA" w14:paraId="5548255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32F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DC_1A-3A-5A_n40A-n78A</w:t>
            </w:r>
          </w:p>
          <w:p w14:paraId="3BC47E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C2B6BE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28D69DC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C6F01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599D60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059ACC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1EA5AF7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tc>
      </w:tr>
      <w:tr w:rsidR="00835A1A" w:rsidRPr="00FC21AA" w14:paraId="34FED111" w14:textId="77777777" w:rsidTr="008C6F95">
        <w:trPr>
          <w:trHeight w:val="187"/>
          <w:jc w:val="center"/>
        </w:trPr>
        <w:tc>
          <w:tcPr>
            <w:tcW w:w="3397" w:type="dxa"/>
            <w:noWrap/>
          </w:tcPr>
          <w:p w14:paraId="4BCD69A6" w14:textId="77777777" w:rsidR="00835A1A" w:rsidRPr="00FC21AA" w:rsidRDefault="00835A1A" w:rsidP="008C6F95">
            <w:pPr>
              <w:keepNext/>
              <w:keepLines/>
              <w:spacing w:after="0"/>
              <w:jc w:val="center"/>
              <w:rPr>
                <w:rFonts w:ascii="Arial" w:hAnsi="Arial"/>
                <w:sz w:val="18"/>
              </w:rPr>
            </w:pPr>
            <w:r w:rsidRPr="00FC21AA">
              <w:rPr>
                <w:rFonts w:ascii="Arial" w:hAnsi="Arial"/>
                <w:noProof/>
                <w:kern w:val="2"/>
                <w:sz w:val="18"/>
                <w:lang w:eastAsia="zh-CN"/>
              </w:rPr>
              <w:t>DC_1A-3A-5A-41A_n79A</w:t>
            </w:r>
          </w:p>
        </w:tc>
        <w:tc>
          <w:tcPr>
            <w:tcW w:w="3544" w:type="dxa"/>
            <w:shd w:val="clear" w:color="auto" w:fill="auto"/>
          </w:tcPr>
          <w:p w14:paraId="225AE67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144913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527B9B3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DC_5A_n79A</w:t>
            </w:r>
          </w:p>
          <w:p w14:paraId="6AFE333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DC_41A_n79A</w:t>
            </w:r>
          </w:p>
        </w:tc>
      </w:tr>
      <w:tr w:rsidR="00835A1A" w:rsidRPr="00FC21AA" w14:paraId="0C6792A9" w14:textId="77777777" w:rsidTr="008C6F95">
        <w:trPr>
          <w:trHeight w:val="187"/>
          <w:jc w:val="center"/>
        </w:trPr>
        <w:tc>
          <w:tcPr>
            <w:tcW w:w="3397" w:type="dxa"/>
            <w:noWrap/>
            <w:vAlign w:val="center"/>
          </w:tcPr>
          <w:p w14:paraId="2EA7532B"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cs="Arial"/>
                <w:sz w:val="18"/>
                <w:szCs w:val="18"/>
              </w:rPr>
              <w:t>DC_1A-3A-7A_n3A-n78A</w:t>
            </w:r>
          </w:p>
        </w:tc>
        <w:tc>
          <w:tcPr>
            <w:tcW w:w="3544" w:type="dxa"/>
            <w:shd w:val="clear" w:color="auto" w:fill="auto"/>
            <w:vAlign w:val="center"/>
          </w:tcPr>
          <w:p w14:paraId="642E51D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DC_1A_n3A</w:t>
            </w:r>
          </w:p>
          <w:p w14:paraId="600782CB" w14:textId="77777777" w:rsidR="00835A1A" w:rsidRPr="00FC21AA" w:rsidRDefault="00835A1A" w:rsidP="008C6F95">
            <w:pPr>
              <w:keepNext/>
              <w:keepLines/>
              <w:spacing w:after="0"/>
              <w:jc w:val="center"/>
              <w:rPr>
                <w:rFonts w:ascii="Arial" w:hAnsi="Arial" w:cs="Arial"/>
                <w:sz w:val="18"/>
                <w:szCs w:val="18"/>
                <w:vertAlign w:val="superscript"/>
              </w:rPr>
            </w:pPr>
            <w:r w:rsidRPr="00FC21AA">
              <w:rPr>
                <w:rFonts w:ascii="Arial" w:hAnsi="Arial" w:cs="Arial"/>
                <w:sz w:val="18"/>
                <w:szCs w:val="18"/>
              </w:rPr>
              <w:t>DC_3A_n3A</w:t>
            </w:r>
            <w:r w:rsidRPr="00FC21AA">
              <w:rPr>
                <w:rFonts w:ascii="Arial" w:hAnsi="Arial" w:cs="Arial"/>
                <w:sz w:val="18"/>
                <w:szCs w:val="18"/>
                <w:vertAlign w:val="superscript"/>
              </w:rPr>
              <w:t>4</w:t>
            </w:r>
          </w:p>
          <w:p w14:paraId="1B319B1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DC_7A_n3A</w:t>
            </w:r>
          </w:p>
          <w:p w14:paraId="59175FB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DC_1A_n78A</w:t>
            </w:r>
          </w:p>
          <w:p w14:paraId="70BF458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74DAE3F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tc>
      </w:tr>
      <w:tr w:rsidR="00835A1A" w:rsidRPr="00FC21AA" w14:paraId="6D9134E8" w14:textId="77777777" w:rsidTr="008C6F95">
        <w:trPr>
          <w:trHeight w:val="187"/>
          <w:jc w:val="center"/>
        </w:trPr>
        <w:tc>
          <w:tcPr>
            <w:tcW w:w="3397" w:type="dxa"/>
            <w:noWrap/>
            <w:vAlign w:val="center"/>
          </w:tcPr>
          <w:p w14:paraId="7C72057A"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cs="Arial"/>
                <w:sz w:val="18"/>
                <w:szCs w:val="18"/>
              </w:rPr>
              <w:t>DC_1A-3A-7C_n3A-n78A</w:t>
            </w:r>
          </w:p>
        </w:tc>
        <w:tc>
          <w:tcPr>
            <w:tcW w:w="3544" w:type="dxa"/>
            <w:shd w:val="clear" w:color="auto" w:fill="auto"/>
            <w:vAlign w:val="center"/>
          </w:tcPr>
          <w:p w14:paraId="3D49205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DC_1A_n3A</w:t>
            </w:r>
          </w:p>
          <w:p w14:paraId="396A8FBC" w14:textId="77777777" w:rsidR="00835A1A" w:rsidRPr="00FC21AA" w:rsidRDefault="00835A1A" w:rsidP="008C6F95">
            <w:pPr>
              <w:keepNext/>
              <w:keepLines/>
              <w:spacing w:after="0"/>
              <w:jc w:val="center"/>
              <w:rPr>
                <w:rFonts w:ascii="Arial" w:hAnsi="Arial" w:cs="Arial"/>
                <w:sz w:val="18"/>
                <w:szCs w:val="18"/>
                <w:vertAlign w:val="superscript"/>
              </w:rPr>
            </w:pPr>
            <w:r w:rsidRPr="00FC21AA">
              <w:rPr>
                <w:rFonts w:ascii="Arial" w:hAnsi="Arial" w:cs="Arial"/>
                <w:sz w:val="18"/>
                <w:szCs w:val="18"/>
              </w:rPr>
              <w:t>DC_3A_n3A</w:t>
            </w:r>
            <w:r w:rsidRPr="00FC21AA">
              <w:rPr>
                <w:rFonts w:ascii="Arial" w:hAnsi="Arial" w:cs="Arial"/>
                <w:sz w:val="18"/>
                <w:szCs w:val="18"/>
                <w:vertAlign w:val="superscript"/>
              </w:rPr>
              <w:t>4</w:t>
            </w:r>
          </w:p>
          <w:p w14:paraId="4818E8E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DC_7A_n3A</w:t>
            </w:r>
          </w:p>
          <w:p w14:paraId="7EAAC17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DC_7C_n3A</w:t>
            </w:r>
          </w:p>
          <w:p w14:paraId="77CC3E1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DC_1A_n78A</w:t>
            </w:r>
          </w:p>
          <w:p w14:paraId="7176754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687E3A4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4D8E77A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DC_7C_n78A</w:t>
            </w:r>
          </w:p>
        </w:tc>
      </w:tr>
      <w:tr w:rsidR="00835A1A" w:rsidRPr="00FC21AA" w14:paraId="1A3411B6" w14:textId="77777777" w:rsidTr="008C6F95">
        <w:trPr>
          <w:trHeight w:val="187"/>
          <w:jc w:val="center"/>
        </w:trPr>
        <w:tc>
          <w:tcPr>
            <w:tcW w:w="3397" w:type="dxa"/>
            <w:noWrap/>
            <w:vAlign w:val="center"/>
          </w:tcPr>
          <w:p w14:paraId="76A7900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DC_1A-3A-7A_n5A-n40A</w:t>
            </w:r>
          </w:p>
        </w:tc>
        <w:tc>
          <w:tcPr>
            <w:tcW w:w="3544" w:type="dxa"/>
            <w:shd w:val="clear" w:color="auto" w:fill="auto"/>
            <w:vAlign w:val="center"/>
          </w:tcPr>
          <w:p w14:paraId="154E58F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DC_1A_n5A</w:t>
            </w:r>
          </w:p>
          <w:p w14:paraId="79B769D2" w14:textId="77777777" w:rsidR="00835A1A" w:rsidRPr="00FC21AA" w:rsidRDefault="00835A1A" w:rsidP="008C6F95">
            <w:pPr>
              <w:keepNext/>
              <w:keepLines/>
              <w:spacing w:after="0"/>
              <w:jc w:val="center"/>
              <w:rPr>
                <w:rFonts w:ascii="Arial" w:hAnsi="Arial" w:cs="Arial"/>
                <w:sz w:val="18"/>
                <w:szCs w:val="18"/>
                <w:vertAlign w:val="superscript"/>
              </w:rPr>
            </w:pPr>
            <w:r w:rsidRPr="00FC21AA">
              <w:rPr>
                <w:rFonts w:ascii="Arial" w:hAnsi="Arial" w:cs="Arial"/>
                <w:sz w:val="18"/>
                <w:szCs w:val="18"/>
              </w:rPr>
              <w:t>DC_1A_n40A</w:t>
            </w:r>
          </w:p>
          <w:p w14:paraId="0C638DA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DC_3A_n5A</w:t>
            </w:r>
          </w:p>
          <w:p w14:paraId="623F37B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DC_3A_n40A</w:t>
            </w:r>
          </w:p>
          <w:p w14:paraId="2E49F3E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DC_7A_n5A</w:t>
            </w:r>
          </w:p>
          <w:p w14:paraId="661DA44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DC_7A_n40A</w:t>
            </w:r>
          </w:p>
        </w:tc>
      </w:tr>
      <w:tr w:rsidR="00835A1A" w:rsidRPr="00FC21AA" w14:paraId="238A1950" w14:textId="77777777" w:rsidTr="008C6F95">
        <w:trPr>
          <w:trHeight w:val="187"/>
          <w:jc w:val="center"/>
        </w:trPr>
        <w:tc>
          <w:tcPr>
            <w:tcW w:w="3397" w:type="dxa"/>
            <w:noWrap/>
          </w:tcPr>
          <w:p w14:paraId="5A98256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DC_1A-3A-7A_n5A-n78A</w:t>
            </w:r>
          </w:p>
          <w:p w14:paraId="19DF68F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DC_1A-3C-7A_n5A-n78A</w:t>
            </w:r>
          </w:p>
          <w:p w14:paraId="2ACA73F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DC_1A-3A-7C_n5A-n78A</w:t>
            </w:r>
          </w:p>
          <w:p w14:paraId="33CFB953"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cs="Arial"/>
                <w:sz w:val="18"/>
                <w:lang w:eastAsia="zh-CN"/>
              </w:rPr>
              <w:t>DC_1A-3C-7C_n5A-n78A</w:t>
            </w:r>
          </w:p>
        </w:tc>
        <w:tc>
          <w:tcPr>
            <w:tcW w:w="3544" w:type="dxa"/>
            <w:shd w:val="clear" w:color="auto" w:fill="auto"/>
          </w:tcPr>
          <w:p w14:paraId="430582E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457B213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1FB64A9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2F59711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1554ED4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761EA54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DC_7A_n5A</w:t>
            </w:r>
          </w:p>
          <w:p w14:paraId="10B7D71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DC_7C_n5A</w:t>
            </w:r>
          </w:p>
          <w:p w14:paraId="77C31A5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12D57F87"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DC_7C_n78A</w:t>
            </w:r>
          </w:p>
        </w:tc>
      </w:tr>
      <w:tr w:rsidR="00835A1A" w:rsidRPr="00FC21AA" w14:paraId="5EA25C0B" w14:textId="77777777" w:rsidTr="008C6F95">
        <w:trPr>
          <w:trHeight w:val="187"/>
          <w:jc w:val="center"/>
        </w:trPr>
        <w:tc>
          <w:tcPr>
            <w:tcW w:w="3397" w:type="dxa"/>
            <w:noWrap/>
          </w:tcPr>
          <w:p w14:paraId="03F9DF8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t>DC_1A-3A-7A_n7A-n78A</w:t>
            </w:r>
          </w:p>
        </w:tc>
        <w:tc>
          <w:tcPr>
            <w:tcW w:w="3544" w:type="dxa"/>
            <w:shd w:val="clear" w:color="auto" w:fill="auto"/>
          </w:tcPr>
          <w:p w14:paraId="240183EE"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DC_1A_n7A</w:t>
            </w:r>
          </w:p>
          <w:p w14:paraId="692F104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DC_3A_n7A</w:t>
            </w:r>
          </w:p>
          <w:p w14:paraId="4D909DA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DC_7A_n7A</w:t>
            </w:r>
            <w:r w:rsidRPr="00FC21AA">
              <w:rPr>
                <w:rFonts w:ascii="Arial" w:hAnsi="Arial" w:cs="Arial"/>
                <w:sz w:val="18"/>
                <w:szCs w:val="18"/>
                <w:vertAlign w:val="superscript"/>
                <w:lang w:eastAsia="zh-CN"/>
              </w:rPr>
              <w:t>4</w:t>
            </w:r>
          </w:p>
          <w:p w14:paraId="3FFD076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DC_1A_n78A</w:t>
            </w:r>
          </w:p>
          <w:p w14:paraId="6911DE4C"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DC_3A_n78A</w:t>
            </w:r>
          </w:p>
          <w:p w14:paraId="6D89E85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zh-CN"/>
              </w:rPr>
              <w:t>DC_7A_n78A</w:t>
            </w:r>
          </w:p>
        </w:tc>
      </w:tr>
      <w:tr w:rsidR="00835A1A" w:rsidRPr="00FC21AA" w14:paraId="28BF5E7A" w14:textId="77777777" w:rsidTr="008C6F95">
        <w:trPr>
          <w:trHeight w:val="187"/>
          <w:jc w:val="center"/>
        </w:trPr>
        <w:tc>
          <w:tcPr>
            <w:tcW w:w="3397" w:type="dxa"/>
            <w:noWrap/>
          </w:tcPr>
          <w:p w14:paraId="15B1EC2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lastRenderedPageBreak/>
              <w:t>DC_1A-3C-7A_n7A-n78A</w:t>
            </w:r>
          </w:p>
        </w:tc>
        <w:tc>
          <w:tcPr>
            <w:tcW w:w="3544" w:type="dxa"/>
            <w:shd w:val="clear" w:color="auto" w:fill="auto"/>
          </w:tcPr>
          <w:p w14:paraId="65BCC1E5"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DC_1A_n7A</w:t>
            </w:r>
          </w:p>
          <w:p w14:paraId="15675D76"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DC_3A_n7A</w:t>
            </w:r>
          </w:p>
          <w:p w14:paraId="39794797"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DC_3C_n7A</w:t>
            </w:r>
          </w:p>
          <w:p w14:paraId="7CBC4FE2"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DC_7A_n7A</w:t>
            </w:r>
            <w:r w:rsidRPr="00FC21AA">
              <w:rPr>
                <w:rFonts w:ascii="Arial" w:hAnsi="Arial" w:cs="Arial"/>
                <w:sz w:val="18"/>
                <w:szCs w:val="18"/>
                <w:vertAlign w:val="superscript"/>
                <w:lang w:eastAsia="zh-CN"/>
              </w:rPr>
              <w:t>4</w:t>
            </w:r>
          </w:p>
          <w:p w14:paraId="5F517DB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DC_1A_n78A</w:t>
            </w:r>
          </w:p>
          <w:p w14:paraId="5451F0E9"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DC_3A_n78A</w:t>
            </w:r>
          </w:p>
          <w:p w14:paraId="6694036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DC_3C_n78A</w:t>
            </w:r>
          </w:p>
          <w:p w14:paraId="575310F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8"/>
                <w:lang w:eastAsia="zh-CN"/>
              </w:rPr>
              <w:t>DC_7A_n78A</w:t>
            </w:r>
          </w:p>
        </w:tc>
      </w:tr>
      <w:tr w:rsidR="00835A1A" w:rsidRPr="00FC21AA" w14:paraId="28FC11F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83A5F"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7B04365C"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DC_1A_n7A</w:t>
            </w:r>
          </w:p>
          <w:p w14:paraId="6BA65E2E"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DC_3A_n7A</w:t>
            </w:r>
          </w:p>
          <w:p w14:paraId="6878072A" w14:textId="77777777" w:rsidR="00835A1A" w:rsidRPr="00FC21AA" w:rsidRDefault="00835A1A" w:rsidP="008C6F95">
            <w:pPr>
              <w:keepNext/>
              <w:keepLines/>
              <w:spacing w:after="0" w:line="256" w:lineRule="auto"/>
              <w:jc w:val="center"/>
              <w:rPr>
                <w:rFonts w:ascii="Arial" w:hAnsi="Arial"/>
                <w:kern w:val="2"/>
                <w:sz w:val="18"/>
                <w:lang w:eastAsia="fi-FI"/>
              </w:rPr>
            </w:pPr>
            <w:r w:rsidRPr="00FC21AA">
              <w:rPr>
                <w:rFonts w:ascii="Arial" w:hAnsi="Arial"/>
                <w:kern w:val="2"/>
                <w:sz w:val="18"/>
                <w:lang w:eastAsia="fi-FI"/>
              </w:rPr>
              <w:t>DC_7A_n7A</w:t>
            </w:r>
            <w:r w:rsidRPr="00FC21AA">
              <w:rPr>
                <w:rFonts w:ascii="Arial" w:hAnsi="Arial"/>
                <w:sz w:val="18"/>
                <w:vertAlign w:val="superscript"/>
                <w:lang w:eastAsia="zh-TW"/>
              </w:rPr>
              <w:t>4</w:t>
            </w:r>
          </w:p>
          <w:p w14:paraId="5FB7CB38"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kern w:val="2"/>
                <w:sz w:val="18"/>
                <w:lang w:eastAsia="fi-FI"/>
              </w:rPr>
              <w:t>DC_8A_n7A</w:t>
            </w:r>
          </w:p>
        </w:tc>
      </w:tr>
      <w:tr w:rsidR="00835A1A" w:rsidRPr="00FC21AA" w14:paraId="50338EF6" w14:textId="77777777" w:rsidTr="008C6F95">
        <w:trPr>
          <w:trHeight w:val="187"/>
          <w:jc w:val="center"/>
        </w:trPr>
        <w:tc>
          <w:tcPr>
            <w:tcW w:w="3397" w:type="dxa"/>
            <w:noWrap/>
          </w:tcPr>
          <w:p w14:paraId="694901E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DC_1A-3A-7A-8A_n28A</w:t>
            </w:r>
          </w:p>
          <w:p w14:paraId="30DB9D7E"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hAnsi="Arial"/>
                <w:sz w:val="18"/>
                <w:lang w:eastAsia="ja-JP"/>
              </w:rPr>
              <w:t>DC_1A-3A-7A-8B_n78A</w:t>
            </w:r>
          </w:p>
        </w:tc>
        <w:tc>
          <w:tcPr>
            <w:tcW w:w="3544" w:type="dxa"/>
            <w:shd w:val="clear" w:color="auto" w:fill="auto"/>
          </w:tcPr>
          <w:p w14:paraId="7435ADAE" w14:textId="77777777" w:rsidR="00835A1A" w:rsidRPr="00FC21AA" w:rsidRDefault="00835A1A" w:rsidP="008C6F95">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DC_1A_n28A</w:t>
            </w:r>
          </w:p>
          <w:p w14:paraId="4A54F448" w14:textId="77777777" w:rsidR="00835A1A" w:rsidRPr="00FC21AA" w:rsidRDefault="00835A1A" w:rsidP="008C6F95">
            <w:pPr>
              <w:keepNext/>
              <w:keepLines/>
              <w:spacing w:after="0"/>
              <w:jc w:val="center"/>
              <w:rPr>
                <w:rFonts w:ascii="Arial" w:hAnsi="Arial" w:cs="Arial"/>
                <w:color w:val="000000"/>
                <w:sz w:val="18"/>
                <w:szCs w:val="18"/>
                <w:vertAlign w:val="superscript"/>
                <w:lang w:eastAsia="zh-CN"/>
              </w:rPr>
            </w:pPr>
            <w:r w:rsidRPr="00FC21AA">
              <w:rPr>
                <w:rFonts w:ascii="Arial" w:hAnsi="Arial" w:cs="Arial"/>
                <w:color w:val="000000"/>
                <w:sz w:val="18"/>
                <w:szCs w:val="18"/>
                <w:lang w:eastAsia="zh-CN"/>
              </w:rPr>
              <w:t>DC_3A_n28A</w:t>
            </w:r>
          </w:p>
          <w:p w14:paraId="382C429A" w14:textId="77777777" w:rsidR="00835A1A" w:rsidRPr="00FC21AA" w:rsidRDefault="00835A1A" w:rsidP="008C6F95">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DC_7A_n28A</w:t>
            </w:r>
          </w:p>
          <w:p w14:paraId="1503DC9F"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color w:val="000000"/>
                <w:sz w:val="18"/>
                <w:szCs w:val="18"/>
                <w:lang w:eastAsia="zh-CN"/>
              </w:rPr>
              <w:t>DC_8A_n28A</w:t>
            </w:r>
          </w:p>
        </w:tc>
      </w:tr>
      <w:tr w:rsidR="00835A1A" w:rsidRPr="00FC21AA" w14:paraId="711AD6FB" w14:textId="77777777" w:rsidTr="008C6F95">
        <w:trPr>
          <w:trHeight w:val="187"/>
          <w:jc w:val="center"/>
        </w:trPr>
        <w:tc>
          <w:tcPr>
            <w:tcW w:w="3397" w:type="dxa"/>
            <w:noWrap/>
          </w:tcPr>
          <w:p w14:paraId="65004CF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1A-3A-7A-8A_n78A</w:t>
            </w:r>
          </w:p>
          <w:p w14:paraId="57961C50" w14:textId="77777777" w:rsidR="00835A1A" w:rsidRPr="00FC21AA" w:rsidRDefault="00835A1A" w:rsidP="008C6F95">
            <w:pPr>
              <w:keepNext/>
              <w:keepLines/>
              <w:spacing w:after="0"/>
              <w:jc w:val="center"/>
              <w:rPr>
                <w:rFonts w:ascii="Arial" w:hAnsi="Arial"/>
                <w:noProof/>
                <w:kern w:val="2"/>
                <w:sz w:val="18"/>
                <w:lang w:eastAsia="zh-CN"/>
              </w:rPr>
            </w:pPr>
            <w:r w:rsidRPr="00FC21AA">
              <w:rPr>
                <w:rFonts w:ascii="Arial" w:hAnsi="Arial"/>
                <w:noProof/>
                <w:kern w:val="2"/>
                <w:sz w:val="18"/>
                <w:lang w:eastAsia="zh-CN"/>
              </w:rPr>
              <w:t>DC_1A-3C-7A-8A_n78A</w:t>
            </w:r>
          </w:p>
        </w:tc>
        <w:tc>
          <w:tcPr>
            <w:tcW w:w="3544" w:type="dxa"/>
            <w:shd w:val="clear" w:color="auto" w:fill="auto"/>
          </w:tcPr>
          <w:p w14:paraId="34C90ED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204A350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59E123D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DC_3C_n78A</w:t>
            </w:r>
          </w:p>
          <w:p w14:paraId="2D29925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2EE061F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DC_8A_n78A</w:t>
            </w:r>
          </w:p>
        </w:tc>
      </w:tr>
      <w:tr w:rsidR="00835A1A" w:rsidRPr="00FC21AA" w14:paraId="302120BF" w14:textId="77777777" w:rsidTr="008C6F95">
        <w:trPr>
          <w:trHeight w:val="187"/>
          <w:jc w:val="center"/>
        </w:trPr>
        <w:tc>
          <w:tcPr>
            <w:tcW w:w="3397" w:type="dxa"/>
            <w:noWrap/>
          </w:tcPr>
          <w:p w14:paraId="2DB6595D" w14:textId="77777777" w:rsidR="00835A1A" w:rsidRPr="00FC21AA" w:rsidRDefault="00835A1A" w:rsidP="008C6F95">
            <w:pPr>
              <w:keepNext/>
              <w:keepLines/>
              <w:spacing w:after="0"/>
              <w:jc w:val="center"/>
              <w:rPr>
                <w:rFonts w:ascii="Arial" w:hAnsi="Arial"/>
                <w:noProof/>
                <w:sz w:val="18"/>
                <w:vertAlign w:val="superscript"/>
                <w:lang w:eastAsia="zh-TW"/>
              </w:rPr>
            </w:pPr>
            <w:r w:rsidRPr="00FC21AA">
              <w:rPr>
                <w:rFonts w:ascii="Arial" w:hAnsi="Arial"/>
                <w:noProof/>
                <w:sz w:val="18"/>
                <w:lang w:eastAsia="zh-CN"/>
              </w:rPr>
              <w:t>DC_1A-3A-3A-7A-8A_n78A</w:t>
            </w:r>
            <w:r w:rsidRPr="00FC21AA">
              <w:rPr>
                <w:rFonts w:ascii="Arial" w:hAnsi="Arial"/>
                <w:noProof/>
                <w:sz w:val="18"/>
                <w:vertAlign w:val="superscript"/>
                <w:lang w:eastAsia="zh-TW"/>
              </w:rPr>
              <w:t>2</w:t>
            </w:r>
          </w:p>
          <w:p w14:paraId="478F1A2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sz w:val="18"/>
                <w:lang w:eastAsia="zh-TW"/>
              </w:rPr>
              <w:t>DC_1A-3A-3A-7A-8B_n78A</w:t>
            </w:r>
            <w:r w:rsidRPr="00FC21AA">
              <w:rPr>
                <w:rFonts w:ascii="Arial" w:hAnsi="Arial"/>
                <w:noProof/>
                <w:sz w:val="18"/>
                <w:vertAlign w:val="superscript"/>
                <w:lang w:eastAsia="zh-TW"/>
              </w:rPr>
              <w:t>2</w:t>
            </w:r>
          </w:p>
        </w:tc>
        <w:tc>
          <w:tcPr>
            <w:tcW w:w="3544" w:type="dxa"/>
            <w:shd w:val="clear" w:color="auto" w:fill="auto"/>
          </w:tcPr>
          <w:p w14:paraId="57EA398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FAEE70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03E3089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37CC352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315F4E6B" w14:textId="77777777" w:rsidTr="008C6F95">
        <w:trPr>
          <w:trHeight w:val="187"/>
          <w:jc w:val="center"/>
        </w:trPr>
        <w:tc>
          <w:tcPr>
            <w:tcW w:w="3397" w:type="dxa"/>
            <w:noWrap/>
          </w:tcPr>
          <w:p w14:paraId="01F1FC9B" w14:textId="77777777" w:rsidR="00835A1A" w:rsidRPr="00FC21AA" w:rsidRDefault="00835A1A" w:rsidP="008C6F95">
            <w:pPr>
              <w:keepNext/>
              <w:keepLines/>
              <w:spacing w:after="0"/>
              <w:jc w:val="center"/>
              <w:rPr>
                <w:rFonts w:ascii="Arial" w:hAnsi="Arial"/>
                <w:noProof/>
                <w:sz w:val="18"/>
                <w:vertAlign w:val="superscript"/>
                <w:lang w:eastAsia="zh-TW"/>
              </w:rPr>
            </w:pPr>
            <w:r w:rsidRPr="00FC21AA">
              <w:rPr>
                <w:rFonts w:ascii="Arial" w:hAnsi="Arial"/>
                <w:noProof/>
                <w:sz w:val="18"/>
                <w:lang w:eastAsia="zh-CN"/>
              </w:rPr>
              <w:t>DC_1A-3A-7A-7A-8A_n78A</w:t>
            </w:r>
            <w:r w:rsidRPr="00FC21AA">
              <w:rPr>
                <w:rFonts w:ascii="Arial" w:hAnsi="Arial"/>
                <w:noProof/>
                <w:sz w:val="18"/>
                <w:vertAlign w:val="superscript"/>
                <w:lang w:eastAsia="zh-TW"/>
              </w:rPr>
              <w:t>2</w:t>
            </w:r>
          </w:p>
          <w:p w14:paraId="3B74892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sz w:val="18"/>
                <w:lang w:eastAsia="zh-TW"/>
              </w:rPr>
              <w:t>DC_1A-3A-7A-7A-8B_n78A</w:t>
            </w:r>
            <w:r w:rsidRPr="00FC21AA">
              <w:rPr>
                <w:rFonts w:ascii="Arial" w:hAnsi="Arial"/>
                <w:noProof/>
                <w:sz w:val="18"/>
                <w:vertAlign w:val="superscript"/>
                <w:lang w:eastAsia="zh-TW"/>
              </w:rPr>
              <w:t>2</w:t>
            </w:r>
          </w:p>
        </w:tc>
        <w:tc>
          <w:tcPr>
            <w:tcW w:w="3544" w:type="dxa"/>
            <w:shd w:val="clear" w:color="auto" w:fill="auto"/>
          </w:tcPr>
          <w:p w14:paraId="00BE2B3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1A8B734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72D2566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0A49196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14C7A1CE" w14:textId="77777777" w:rsidTr="008C6F95">
        <w:trPr>
          <w:trHeight w:val="187"/>
          <w:jc w:val="center"/>
        </w:trPr>
        <w:tc>
          <w:tcPr>
            <w:tcW w:w="3397" w:type="dxa"/>
            <w:noWrap/>
          </w:tcPr>
          <w:p w14:paraId="305030D8" w14:textId="77777777" w:rsidR="00835A1A" w:rsidRPr="00FC21AA" w:rsidRDefault="00835A1A" w:rsidP="008C6F95">
            <w:pPr>
              <w:keepNext/>
              <w:keepLines/>
              <w:spacing w:after="0"/>
              <w:jc w:val="center"/>
              <w:rPr>
                <w:rFonts w:ascii="Arial" w:hAnsi="Arial"/>
                <w:noProof/>
                <w:sz w:val="18"/>
                <w:vertAlign w:val="superscript"/>
                <w:lang w:eastAsia="zh-TW"/>
              </w:rPr>
            </w:pPr>
            <w:r w:rsidRPr="00FC21AA">
              <w:rPr>
                <w:rFonts w:ascii="Arial" w:hAnsi="Arial"/>
                <w:noProof/>
                <w:sz w:val="18"/>
                <w:lang w:eastAsia="zh-CN"/>
              </w:rPr>
              <w:t>DC_1A-3A-3A-7A-7A-8A_n78A</w:t>
            </w:r>
            <w:r w:rsidRPr="00FC21AA">
              <w:rPr>
                <w:rFonts w:ascii="Arial" w:hAnsi="Arial"/>
                <w:noProof/>
                <w:sz w:val="18"/>
                <w:vertAlign w:val="superscript"/>
                <w:lang w:eastAsia="zh-TW"/>
              </w:rPr>
              <w:t>2</w:t>
            </w:r>
          </w:p>
          <w:p w14:paraId="0F6E9D5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sz w:val="18"/>
                <w:lang w:eastAsia="zh-TW"/>
              </w:rPr>
              <w:t>DC_1A-3A-3A-7A-7A-8B_n78A</w:t>
            </w:r>
            <w:r w:rsidRPr="00FC21AA">
              <w:rPr>
                <w:rFonts w:ascii="Arial" w:hAnsi="Arial"/>
                <w:noProof/>
                <w:sz w:val="18"/>
                <w:vertAlign w:val="superscript"/>
                <w:lang w:eastAsia="zh-TW"/>
              </w:rPr>
              <w:t>2</w:t>
            </w:r>
          </w:p>
        </w:tc>
        <w:tc>
          <w:tcPr>
            <w:tcW w:w="3544" w:type="dxa"/>
            <w:shd w:val="clear" w:color="auto" w:fill="auto"/>
          </w:tcPr>
          <w:p w14:paraId="2198034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5FC1A1D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226B7F8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1108AC5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1103337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7116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noProof/>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83BE1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302137A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055FCDD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p w14:paraId="47688D5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DC_8A_n78A</w:t>
            </w:r>
          </w:p>
        </w:tc>
      </w:tr>
      <w:tr w:rsidR="00835A1A" w:rsidRPr="00FC21AA" w14:paraId="2A097A6C" w14:textId="77777777" w:rsidTr="008C6F95">
        <w:trPr>
          <w:trHeight w:val="187"/>
          <w:jc w:val="center"/>
        </w:trPr>
        <w:tc>
          <w:tcPr>
            <w:tcW w:w="3397" w:type="dxa"/>
            <w:noWrap/>
          </w:tcPr>
          <w:p w14:paraId="42D98B6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zh-TW"/>
              </w:rPr>
              <w:t>DC_1A-3A-7A_n8A-n78A</w:t>
            </w:r>
          </w:p>
        </w:tc>
        <w:tc>
          <w:tcPr>
            <w:tcW w:w="3544" w:type="dxa"/>
            <w:shd w:val="clear" w:color="auto" w:fill="auto"/>
          </w:tcPr>
          <w:p w14:paraId="2EC508D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DC_1A_n8A</w:t>
            </w:r>
          </w:p>
          <w:p w14:paraId="57F0081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2E72AC0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DC_3A_n8A</w:t>
            </w:r>
          </w:p>
          <w:p w14:paraId="003F3ED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1559DEC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DC_7A_n8A</w:t>
            </w:r>
          </w:p>
          <w:p w14:paraId="33C5102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DC_7A_n78A</w:t>
            </w:r>
          </w:p>
        </w:tc>
      </w:tr>
      <w:tr w:rsidR="00835A1A" w:rsidRPr="00FC21AA" w14:paraId="4791029B" w14:textId="77777777" w:rsidTr="008C6F95">
        <w:trPr>
          <w:trHeight w:val="187"/>
          <w:jc w:val="center"/>
        </w:trPr>
        <w:tc>
          <w:tcPr>
            <w:tcW w:w="3397" w:type="dxa"/>
            <w:noWrap/>
          </w:tcPr>
          <w:p w14:paraId="48AA4D8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DC_1A-3A-7A-20A_n8A</w:t>
            </w:r>
          </w:p>
        </w:tc>
        <w:tc>
          <w:tcPr>
            <w:tcW w:w="3544" w:type="dxa"/>
            <w:shd w:val="clear" w:color="auto" w:fill="auto"/>
          </w:tcPr>
          <w:p w14:paraId="486C70F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1</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03373796"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n8A</w:t>
            </w:r>
          </w:p>
          <w:p w14:paraId="785C2644"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7</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p w14:paraId="0235086E"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20</w:t>
            </w:r>
            <w:r w:rsidRPr="00FC21AA">
              <w:rPr>
                <w:rFonts w:ascii="Arial" w:hAnsi="Arial"/>
                <w:sz w:val="18"/>
                <w:lang w:eastAsia="fi-FI"/>
              </w:rPr>
              <w:t>A_</w:t>
            </w:r>
            <w:r w:rsidRPr="00FC21AA">
              <w:rPr>
                <w:rFonts w:ascii="Arial" w:hAnsi="Arial"/>
                <w:sz w:val="18"/>
                <w:lang w:eastAsia="ja-JP"/>
              </w:rPr>
              <w:t>n8</w:t>
            </w:r>
            <w:r w:rsidRPr="00FC21AA">
              <w:rPr>
                <w:rFonts w:ascii="Arial" w:hAnsi="Arial"/>
                <w:sz w:val="18"/>
                <w:lang w:eastAsia="fi-FI"/>
              </w:rPr>
              <w:t>A</w:t>
            </w:r>
          </w:p>
        </w:tc>
      </w:tr>
      <w:tr w:rsidR="00835A1A" w:rsidRPr="00FC21AA" w14:paraId="4392ED87" w14:textId="77777777" w:rsidTr="008C6F95">
        <w:trPr>
          <w:trHeight w:val="187"/>
          <w:jc w:val="center"/>
        </w:trPr>
        <w:tc>
          <w:tcPr>
            <w:tcW w:w="3397" w:type="dxa"/>
            <w:noWrap/>
          </w:tcPr>
          <w:p w14:paraId="211DD951"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sz w:val="18"/>
                <w:szCs w:val="18"/>
                <w:lang w:eastAsia="ja-JP"/>
              </w:rPr>
              <w:t>DC_1A-3A-7A-20A_n28A</w:t>
            </w:r>
            <w:r w:rsidRPr="00FC21AA">
              <w:rPr>
                <w:rFonts w:ascii="Arial" w:eastAsia="MS Mincho" w:hAnsi="Arial" w:cs="Arial"/>
                <w:sz w:val="18"/>
                <w:szCs w:val="18"/>
                <w:vertAlign w:val="superscript"/>
                <w:lang w:eastAsia="ja-JP"/>
              </w:rPr>
              <w:t>3</w:t>
            </w:r>
          </w:p>
        </w:tc>
        <w:tc>
          <w:tcPr>
            <w:tcW w:w="3544" w:type="dxa"/>
            <w:shd w:val="clear" w:color="auto" w:fill="auto"/>
          </w:tcPr>
          <w:p w14:paraId="1126BD3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63590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1FFD9CF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p w14:paraId="5F7C6DF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DC_20A_n28A</w:t>
            </w:r>
          </w:p>
        </w:tc>
      </w:tr>
      <w:tr w:rsidR="00835A1A" w:rsidRPr="00FC21AA" w14:paraId="4AA18107" w14:textId="77777777" w:rsidTr="008C6F95">
        <w:trPr>
          <w:trHeight w:val="187"/>
          <w:jc w:val="center"/>
        </w:trPr>
        <w:tc>
          <w:tcPr>
            <w:tcW w:w="3397" w:type="dxa"/>
            <w:noWrap/>
          </w:tcPr>
          <w:p w14:paraId="76AF1D3F" w14:textId="77777777" w:rsidR="00835A1A" w:rsidRPr="00FC21AA" w:rsidRDefault="00835A1A" w:rsidP="008C6F95">
            <w:pPr>
              <w:keepNext/>
              <w:keepLines/>
              <w:spacing w:after="0"/>
              <w:jc w:val="center"/>
              <w:rPr>
                <w:rFonts w:ascii="Arial" w:eastAsia="MS Mincho" w:hAnsi="Arial" w:cs="Arial"/>
                <w:sz w:val="18"/>
                <w:szCs w:val="18"/>
                <w:vertAlign w:val="superscript"/>
                <w:lang w:eastAsia="ja-JP"/>
              </w:rPr>
            </w:pPr>
            <w:r w:rsidRPr="00FC21AA">
              <w:rPr>
                <w:rFonts w:ascii="Arial" w:eastAsia="MS Mincho" w:hAnsi="Arial" w:cs="Arial"/>
                <w:sz w:val="18"/>
                <w:szCs w:val="18"/>
                <w:lang w:eastAsia="ja-JP"/>
              </w:rPr>
              <w:t>DC_1A-3A-7A-20A_n78A</w:t>
            </w:r>
            <w:r w:rsidRPr="00FC21AA">
              <w:rPr>
                <w:rFonts w:ascii="Arial" w:eastAsia="MS Mincho" w:hAnsi="Arial" w:cs="Arial"/>
                <w:sz w:val="18"/>
                <w:szCs w:val="18"/>
                <w:vertAlign w:val="superscript"/>
                <w:lang w:eastAsia="ja-JP"/>
              </w:rPr>
              <w:t>2</w:t>
            </w:r>
          </w:p>
          <w:p w14:paraId="3701E57C"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sz w:val="18"/>
                <w:szCs w:val="18"/>
                <w:lang w:eastAsia="ja-JP"/>
              </w:rPr>
              <w:t>DC_1A-3A-7A-20A_n78C</w:t>
            </w:r>
            <w:r w:rsidRPr="00FC21AA">
              <w:rPr>
                <w:rFonts w:ascii="Arial" w:eastAsia="MS Mincho" w:hAnsi="Arial" w:cs="Arial"/>
                <w:sz w:val="18"/>
                <w:szCs w:val="18"/>
                <w:vertAlign w:val="superscript"/>
                <w:lang w:eastAsia="ja-JP"/>
              </w:rPr>
              <w:t>2</w:t>
            </w:r>
          </w:p>
        </w:tc>
        <w:tc>
          <w:tcPr>
            <w:tcW w:w="3544" w:type="dxa"/>
            <w:shd w:val="clear" w:color="auto" w:fill="auto"/>
          </w:tcPr>
          <w:p w14:paraId="5ECD999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08A24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1E93EE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2C2962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25EF030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FBA04"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DC_1A-1A-3A-7A-20A_n78A</w:t>
            </w:r>
            <w:r w:rsidRPr="00FC21AA">
              <w:rPr>
                <w:rFonts w:ascii="Arial" w:hAnsi="Arial" w:cs="Arial"/>
                <w:sz w:val="18"/>
                <w:szCs w:val="18"/>
                <w:vertAlign w:val="superscript"/>
                <w:lang w:eastAsia="zh-CN"/>
              </w:rPr>
              <w:t>2</w:t>
            </w:r>
          </w:p>
          <w:p w14:paraId="11F00871" w14:textId="77777777" w:rsidR="00835A1A" w:rsidRPr="00FC21AA" w:rsidRDefault="00835A1A"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DC_1A-3A-3A-7A-20A_n78A</w:t>
            </w:r>
            <w:r w:rsidRPr="00FC21AA">
              <w:rPr>
                <w:rFonts w:ascii="Arial" w:hAnsi="Arial" w:cs="Arial"/>
                <w:sz w:val="18"/>
                <w:szCs w:val="18"/>
                <w:vertAlign w:val="superscript"/>
                <w:lang w:eastAsia="zh-CN"/>
              </w:rPr>
              <w:t>2</w:t>
            </w:r>
          </w:p>
          <w:p w14:paraId="40809A7D"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cs="Arial"/>
                <w:sz w:val="18"/>
                <w:szCs w:val="18"/>
                <w:lang w:eastAsia="zh-CN"/>
              </w:rPr>
              <w:t>DC_1A-3A-7A-7A-20A_n78A</w:t>
            </w:r>
            <w:r w:rsidRPr="00FC21A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0B373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F5616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4AD236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4134E9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33E6567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52054"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zh-CN"/>
              </w:rPr>
              <w:t>DC_1A-3A-7A-20A_n78(2A)</w:t>
            </w:r>
            <w:r w:rsidRPr="00FC21AA">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5C6141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AFDFE4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D1041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3BB4F8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7BCB600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EFE9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lastRenderedPageBreak/>
              <w:t>DC_1A-3A-7A-26A_n78A</w:t>
            </w:r>
            <w:r w:rsidRPr="00FC21AA">
              <w:rPr>
                <w:rFonts w:ascii="Arial" w:hAnsi="Arial"/>
                <w:sz w:val="18"/>
                <w:lang w:eastAsia="zh-CN"/>
              </w:rPr>
              <w:br/>
              <w:t>DC_1A-3C-7A-26A_n78A</w:t>
            </w:r>
            <w:r w:rsidRPr="00FC21AA">
              <w:rPr>
                <w:rFonts w:ascii="Arial" w:hAnsi="Arial"/>
                <w:sz w:val="18"/>
                <w:lang w:eastAsia="zh-CN"/>
              </w:rPr>
              <w:br/>
              <w:t>DC_1A-3A-7C-26A_n78A</w:t>
            </w:r>
            <w:r w:rsidRPr="00FC21AA">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56C918D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DC_1A_n78A</w:t>
            </w:r>
            <w:r w:rsidRPr="00FC21AA">
              <w:rPr>
                <w:rFonts w:ascii="Arial" w:hAnsi="Arial"/>
                <w:sz w:val="18"/>
                <w:lang w:eastAsia="zh-CN"/>
              </w:rPr>
              <w:br/>
              <w:t>DC_3A_n78A</w:t>
            </w:r>
            <w:r w:rsidRPr="00FC21AA">
              <w:rPr>
                <w:rFonts w:ascii="Arial" w:hAnsi="Arial"/>
                <w:sz w:val="18"/>
                <w:lang w:eastAsia="zh-CN"/>
              </w:rPr>
              <w:br/>
              <w:t>DC_7A_n78A</w:t>
            </w:r>
            <w:r w:rsidRPr="00FC21AA">
              <w:rPr>
                <w:rFonts w:ascii="Arial" w:hAnsi="Arial"/>
                <w:sz w:val="18"/>
                <w:lang w:eastAsia="zh-CN"/>
              </w:rPr>
              <w:br/>
              <w:t>DC_26A_n78A</w:t>
            </w:r>
          </w:p>
        </w:tc>
      </w:tr>
      <w:tr w:rsidR="00835A1A" w:rsidRPr="00FC21AA" w14:paraId="64F66BE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FB78C"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DC_1A-3A-7A-26A_n78(2A)</w:t>
            </w:r>
          </w:p>
          <w:p w14:paraId="75A148F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olor w:val="000000"/>
                <w:sz w:val="18"/>
              </w:rPr>
              <w:t>DC_1A-3A-7C-26A_n78(2A)</w:t>
            </w:r>
          </w:p>
        </w:tc>
        <w:tc>
          <w:tcPr>
            <w:tcW w:w="3544" w:type="dxa"/>
            <w:tcBorders>
              <w:top w:val="single" w:sz="4" w:space="0" w:color="auto"/>
              <w:left w:val="single" w:sz="4" w:space="0" w:color="auto"/>
              <w:bottom w:val="single" w:sz="4" w:space="0" w:color="auto"/>
              <w:right w:val="single" w:sz="4" w:space="0" w:color="auto"/>
            </w:tcBorders>
          </w:tcPr>
          <w:p w14:paraId="4778A35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7A1F0D4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144C6FD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536BADC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DC_26A_n78A</w:t>
            </w:r>
          </w:p>
        </w:tc>
      </w:tr>
      <w:tr w:rsidR="00835A1A" w:rsidRPr="00FC21AA" w14:paraId="6BE8444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5869B"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DC_1A-3C-7A-26A_n78(2A)</w:t>
            </w:r>
          </w:p>
          <w:p w14:paraId="6F59C96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DC_1A-3C-7C-26A_n78(2A)</w:t>
            </w:r>
          </w:p>
        </w:tc>
        <w:tc>
          <w:tcPr>
            <w:tcW w:w="3544" w:type="dxa"/>
            <w:tcBorders>
              <w:top w:val="single" w:sz="4" w:space="0" w:color="auto"/>
              <w:left w:val="single" w:sz="4" w:space="0" w:color="auto"/>
              <w:bottom w:val="single" w:sz="4" w:space="0" w:color="auto"/>
              <w:right w:val="single" w:sz="4" w:space="0" w:color="auto"/>
            </w:tcBorders>
          </w:tcPr>
          <w:p w14:paraId="6290D0E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68AC2A2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2FDAF9E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7EB11E6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DC_26A_n78A</w:t>
            </w:r>
          </w:p>
        </w:tc>
      </w:tr>
      <w:tr w:rsidR="00835A1A" w:rsidRPr="00FC21AA" w14:paraId="00CEA0B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1844F"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18D9D0C"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DC_3A_n78A</w:t>
            </w:r>
            <w:r w:rsidRPr="00FC21AA">
              <w:rPr>
                <w:rFonts w:ascii="Arial" w:hAnsi="Arial"/>
                <w:color w:val="000000"/>
                <w:sz w:val="18"/>
              </w:rPr>
              <w:br/>
              <w:t>DC_7A_n26A</w:t>
            </w:r>
            <w:r w:rsidRPr="00FC21AA">
              <w:rPr>
                <w:rFonts w:ascii="Arial" w:hAnsi="Arial"/>
                <w:color w:val="000000"/>
                <w:sz w:val="18"/>
              </w:rPr>
              <w:br/>
              <w:t>DC_7A_n78A</w:t>
            </w:r>
          </w:p>
        </w:tc>
      </w:tr>
      <w:tr w:rsidR="00835A1A" w:rsidRPr="00FC21AA" w14:paraId="219713F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9422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6BEE06"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DC_3C_n26A</w:t>
            </w:r>
            <w:r w:rsidRPr="00FC21AA">
              <w:rPr>
                <w:rFonts w:ascii="Arial" w:hAnsi="Arial"/>
                <w:color w:val="000000"/>
                <w:sz w:val="18"/>
              </w:rPr>
              <w:br/>
              <w:t>DC_3A_n78A</w:t>
            </w:r>
            <w:r w:rsidRPr="00FC21AA">
              <w:rPr>
                <w:rFonts w:ascii="Arial" w:hAnsi="Arial"/>
                <w:color w:val="000000"/>
                <w:sz w:val="18"/>
              </w:rPr>
              <w:br/>
              <w:t>DC_3C_n78A</w:t>
            </w:r>
            <w:r w:rsidRPr="00FC21AA">
              <w:rPr>
                <w:rFonts w:ascii="Arial" w:hAnsi="Arial"/>
                <w:color w:val="000000"/>
                <w:sz w:val="18"/>
              </w:rPr>
              <w:br/>
              <w:t>DC_7A_n26A</w:t>
            </w:r>
            <w:r w:rsidRPr="00FC21AA">
              <w:rPr>
                <w:rFonts w:ascii="Arial" w:hAnsi="Arial"/>
                <w:color w:val="000000"/>
                <w:sz w:val="18"/>
              </w:rPr>
              <w:br/>
              <w:t>DC_7A_n78A</w:t>
            </w:r>
          </w:p>
        </w:tc>
      </w:tr>
      <w:tr w:rsidR="00835A1A" w:rsidRPr="00FC21AA" w14:paraId="4777CD9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5BA44"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27A87D"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DC_3A_n78A</w:t>
            </w:r>
            <w:r w:rsidRPr="00FC21AA">
              <w:rPr>
                <w:rFonts w:ascii="Arial" w:hAnsi="Arial"/>
                <w:color w:val="000000"/>
                <w:sz w:val="18"/>
              </w:rPr>
              <w:br/>
              <w:t>DC_7A_n26A</w:t>
            </w:r>
            <w:r w:rsidRPr="00FC21AA">
              <w:rPr>
                <w:rFonts w:ascii="Arial" w:hAnsi="Arial"/>
                <w:color w:val="000000"/>
                <w:sz w:val="18"/>
              </w:rPr>
              <w:br/>
              <w:t>DC_7C_n26A</w:t>
            </w:r>
            <w:r w:rsidRPr="00FC21AA">
              <w:rPr>
                <w:rFonts w:ascii="Arial" w:hAnsi="Arial"/>
                <w:color w:val="000000"/>
                <w:sz w:val="18"/>
              </w:rPr>
              <w:br/>
              <w:t>DC_7A_n78A</w:t>
            </w:r>
            <w:r w:rsidRPr="00FC21AA">
              <w:rPr>
                <w:rFonts w:ascii="Arial" w:hAnsi="Arial"/>
                <w:color w:val="000000"/>
                <w:sz w:val="18"/>
              </w:rPr>
              <w:br/>
              <w:t>DC_7C_n78A</w:t>
            </w:r>
          </w:p>
        </w:tc>
      </w:tr>
      <w:tr w:rsidR="00835A1A" w:rsidRPr="00FC21AA" w14:paraId="196360A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67E81"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C000F9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DC_1A_n26A</w:t>
            </w:r>
            <w:r w:rsidRPr="00FC21AA">
              <w:rPr>
                <w:rFonts w:ascii="Arial" w:hAnsi="Arial"/>
                <w:color w:val="000000"/>
                <w:sz w:val="18"/>
              </w:rPr>
              <w:br/>
              <w:t>DC_1A_n78A</w:t>
            </w:r>
            <w:r w:rsidRPr="00FC21AA">
              <w:rPr>
                <w:rFonts w:ascii="Arial" w:hAnsi="Arial"/>
                <w:color w:val="000000"/>
                <w:sz w:val="18"/>
              </w:rPr>
              <w:br/>
              <w:t>DC_3A_n26A</w:t>
            </w:r>
            <w:r w:rsidRPr="00FC21AA">
              <w:rPr>
                <w:rFonts w:ascii="Arial" w:hAnsi="Arial"/>
                <w:color w:val="000000"/>
                <w:sz w:val="18"/>
              </w:rPr>
              <w:br/>
              <w:t>DC_3C_n26A</w:t>
            </w:r>
            <w:r w:rsidRPr="00FC21AA">
              <w:rPr>
                <w:rFonts w:ascii="Arial" w:hAnsi="Arial"/>
                <w:color w:val="000000"/>
                <w:sz w:val="18"/>
              </w:rPr>
              <w:br/>
              <w:t>DC_3A_n78A</w:t>
            </w:r>
            <w:r w:rsidRPr="00FC21AA">
              <w:rPr>
                <w:rFonts w:ascii="Arial" w:hAnsi="Arial"/>
                <w:color w:val="000000"/>
                <w:sz w:val="18"/>
              </w:rPr>
              <w:br/>
              <w:t>DC_3C_n78A</w:t>
            </w:r>
            <w:r w:rsidRPr="00FC21AA">
              <w:rPr>
                <w:rFonts w:ascii="Arial" w:hAnsi="Arial"/>
                <w:color w:val="000000"/>
                <w:sz w:val="18"/>
              </w:rPr>
              <w:br/>
              <w:t>DC_7A_n26A</w:t>
            </w:r>
            <w:r w:rsidRPr="00FC21AA">
              <w:rPr>
                <w:rFonts w:ascii="Arial" w:hAnsi="Arial"/>
                <w:color w:val="000000"/>
                <w:sz w:val="18"/>
              </w:rPr>
              <w:br/>
              <w:t>DC_7C_n26A</w:t>
            </w:r>
            <w:r w:rsidRPr="00FC21AA">
              <w:rPr>
                <w:rFonts w:ascii="Arial" w:hAnsi="Arial"/>
                <w:color w:val="000000"/>
                <w:sz w:val="18"/>
              </w:rPr>
              <w:br/>
              <w:t>DC_7A_n78A</w:t>
            </w:r>
            <w:r w:rsidRPr="00FC21AA">
              <w:rPr>
                <w:rFonts w:ascii="Arial" w:hAnsi="Arial"/>
                <w:color w:val="000000"/>
                <w:sz w:val="18"/>
              </w:rPr>
              <w:br/>
              <w:t>DC_7C_n78A</w:t>
            </w:r>
          </w:p>
        </w:tc>
      </w:tr>
      <w:tr w:rsidR="00835A1A" w:rsidRPr="00FC21AA" w14:paraId="0B5B6F3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F10F4"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DC_1A-3A-7A-28A_n3A</w:t>
            </w:r>
          </w:p>
          <w:p w14:paraId="69BA1BE8"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tcPr>
          <w:p w14:paraId="23CD871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DC_1A_n3A</w:t>
            </w:r>
          </w:p>
          <w:p w14:paraId="1EC5830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DC_3A_n3A</w:t>
            </w:r>
            <w:r w:rsidRPr="00FC21AA">
              <w:rPr>
                <w:rFonts w:ascii="Arial" w:hAnsi="Arial"/>
                <w:sz w:val="18"/>
                <w:vertAlign w:val="superscript"/>
                <w:lang w:eastAsia="sv-SE"/>
              </w:rPr>
              <w:t>4</w:t>
            </w:r>
          </w:p>
          <w:p w14:paraId="1A41A54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DC_7A_n3A</w:t>
            </w:r>
          </w:p>
          <w:p w14:paraId="636E4B9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DC_7C_n3A</w:t>
            </w:r>
          </w:p>
          <w:p w14:paraId="1955CB0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sv-SE"/>
              </w:rPr>
              <w:t>DC_28A_n3A</w:t>
            </w:r>
          </w:p>
        </w:tc>
      </w:tr>
      <w:tr w:rsidR="00835A1A" w:rsidRPr="00FC21AA" w14:paraId="14E79E2F" w14:textId="77777777" w:rsidTr="008C6F95">
        <w:trPr>
          <w:trHeight w:val="187"/>
          <w:jc w:val="center"/>
        </w:trPr>
        <w:tc>
          <w:tcPr>
            <w:tcW w:w="3397" w:type="dxa"/>
            <w:noWrap/>
          </w:tcPr>
          <w:p w14:paraId="4DC755DE"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DC_1A-3A-7A-28A_n5A</w:t>
            </w:r>
          </w:p>
          <w:p w14:paraId="73361643"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DC_1A-3C-7A-28A_n5A</w:t>
            </w:r>
          </w:p>
          <w:p w14:paraId="7D0108C3"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DC_1A-3A-7C-28A_n5A</w:t>
            </w:r>
          </w:p>
          <w:p w14:paraId="2BBA2DEE" w14:textId="77777777" w:rsidR="00835A1A" w:rsidRPr="00FC21AA" w:rsidRDefault="00835A1A" w:rsidP="008C6F95">
            <w:pPr>
              <w:keepNext/>
              <w:keepLines/>
              <w:spacing w:after="0"/>
              <w:jc w:val="center"/>
              <w:rPr>
                <w:rFonts w:ascii="Arial" w:eastAsia="MS Mincho" w:hAnsi="Arial" w:cs="Arial"/>
                <w:sz w:val="18"/>
                <w:szCs w:val="18"/>
                <w:lang w:eastAsia="ja-JP"/>
              </w:rPr>
            </w:pPr>
            <w:r w:rsidRPr="00FC21AA">
              <w:rPr>
                <w:rFonts w:ascii="Arial" w:hAnsi="Arial"/>
                <w:sz w:val="18"/>
                <w:lang w:eastAsia="fi-FI"/>
              </w:rPr>
              <w:t>DC_1A-3C-7C-28A_n5A</w:t>
            </w:r>
          </w:p>
        </w:tc>
        <w:tc>
          <w:tcPr>
            <w:tcW w:w="3544" w:type="dxa"/>
            <w:shd w:val="clear" w:color="auto" w:fill="auto"/>
          </w:tcPr>
          <w:p w14:paraId="2080DE8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DC_1A_n5A</w:t>
            </w:r>
          </w:p>
          <w:p w14:paraId="0AE4A29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DC_3A_n5A</w:t>
            </w:r>
          </w:p>
          <w:p w14:paraId="003DC59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DC_7A_n5A</w:t>
            </w:r>
          </w:p>
          <w:p w14:paraId="5CD1B95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DC_7C_n5A</w:t>
            </w:r>
          </w:p>
          <w:p w14:paraId="74C06B7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DC_28A_n5A</w:t>
            </w:r>
          </w:p>
        </w:tc>
      </w:tr>
      <w:tr w:rsidR="00835A1A" w:rsidRPr="00FC21AA" w14:paraId="0B2F8A84" w14:textId="77777777" w:rsidTr="008C6F95">
        <w:trPr>
          <w:trHeight w:val="187"/>
          <w:jc w:val="center"/>
        </w:trPr>
        <w:tc>
          <w:tcPr>
            <w:tcW w:w="3397" w:type="dxa"/>
            <w:noWrap/>
          </w:tcPr>
          <w:p w14:paraId="14AC1E8F"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DC_1A-3A-7A-28A_n7A</w:t>
            </w:r>
          </w:p>
          <w:p w14:paraId="2A1D113E"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DC_1A-3C-7A-28A_n7A</w:t>
            </w:r>
          </w:p>
          <w:p w14:paraId="382B4154"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DC_1A-3A-3A-7A-28A_n7A</w:t>
            </w:r>
          </w:p>
          <w:p w14:paraId="6E760A21"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ja-JP"/>
              </w:rPr>
              <w:t>DC_1A-1A-3C-7A-28A_n7A</w:t>
            </w:r>
          </w:p>
        </w:tc>
        <w:tc>
          <w:tcPr>
            <w:tcW w:w="3544" w:type="dxa"/>
            <w:shd w:val="clear" w:color="auto" w:fill="auto"/>
          </w:tcPr>
          <w:p w14:paraId="416F934B"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DC_1A_n7A</w:t>
            </w:r>
          </w:p>
          <w:p w14:paraId="70726F19"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DC_3A_n7A</w:t>
            </w:r>
          </w:p>
          <w:p w14:paraId="711CFD87"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DC_3C_n7A</w:t>
            </w:r>
          </w:p>
          <w:p w14:paraId="0037102B"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DC_7A_n7A</w:t>
            </w:r>
            <w:r w:rsidRPr="00FC21AA">
              <w:rPr>
                <w:rFonts w:ascii="Arial" w:hAnsi="Arial"/>
                <w:bCs/>
                <w:sz w:val="18"/>
                <w:vertAlign w:val="superscript"/>
                <w:lang w:eastAsia="zh-TW"/>
              </w:rPr>
              <w:t>4</w:t>
            </w:r>
          </w:p>
          <w:p w14:paraId="5B73F94B"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zh-TW"/>
              </w:rPr>
              <w:t>DC_28A_n7A</w:t>
            </w:r>
          </w:p>
        </w:tc>
      </w:tr>
      <w:tr w:rsidR="00835A1A" w:rsidRPr="00FC21AA" w14:paraId="68B6014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1AAC4"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160FF9D"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DC_1A_n7A</w:t>
            </w:r>
          </w:p>
          <w:p w14:paraId="213AFEC8"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DC_3A_n7A</w:t>
            </w:r>
          </w:p>
          <w:p w14:paraId="6F4D02D7"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DC_7A_n7A</w:t>
            </w:r>
            <w:r w:rsidRPr="00FC21AA">
              <w:rPr>
                <w:rFonts w:ascii="Arial" w:hAnsi="Arial"/>
                <w:bCs/>
                <w:sz w:val="18"/>
                <w:vertAlign w:val="superscript"/>
                <w:lang w:eastAsia="zh-TW"/>
              </w:rPr>
              <w:t>4</w:t>
            </w:r>
          </w:p>
          <w:p w14:paraId="7872D72E"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DC_28A_n7A</w:t>
            </w:r>
          </w:p>
        </w:tc>
      </w:tr>
      <w:tr w:rsidR="00835A1A" w:rsidRPr="00FC21AA" w14:paraId="21F4EBC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B436E"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D368F81"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DC_1A_n7A</w:t>
            </w:r>
          </w:p>
          <w:p w14:paraId="212C18B7"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DC_3A_n7A</w:t>
            </w:r>
          </w:p>
          <w:p w14:paraId="33BCD795"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DC_7A_n7A</w:t>
            </w:r>
            <w:r w:rsidRPr="00FC21AA">
              <w:rPr>
                <w:rFonts w:ascii="Arial" w:hAnsi="Arial"/>
                <w:bCs/>
                <w:sz w:val="18"/>
                <w:vertAlign w:val="superscript"/>
                <w:lang w:eastAsia="zh-TW"/>
              </w:rPr>
              <w:t>4</w:t>
            </w:r>
          </w:p>
          <w:p w14:paraId="6EA74452"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zh-TW"/>
              </w:rPr>
              <w:t>DC_28A_n7A</w:t>
            </w:r>
          </w:p>
        </w:tc>
      </w:tr>
      <w:tr w:rsidR="00835A1A" w:rsidRPr="00FC21AA" w14:paraId="1F441EE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64A5F"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85FFBE0"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fi-FI"/>
              </w:rPr>
              <w:t>1A</w:t>
            </w:r>
            <w:r w:rsidRPr="00FC21AA">
              <w:rPr>
                <w:rFonts w:ascii="Arial" w:hAnsi="Arial"/>
                <w:bCs/>
                <w:sz w:val="18"/>
                <w:vertAlign w:val="superscript"/>
                <w:lang w:eastAsia="fi-FI"/>
              </w:rPr>
              <w:t>7</w:t>
            </w:r>
          </w:p>
          <w:p w14:paraId="054E804B"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fi-FI"/>
              </w:rPr>
              <w:t>3A</w:t>
            </w:r>
            <w:r w:rsidRPr="00FC21AA">
              <w:rPr>
                <w:rFonts w:ascii="Arial" w:hAnsi="Arial"/>
                <w:bCs/>
                <w:sz w:val="18"/>
                <w:vertAlign w:val="superscript"/>
                <w:lang w:eastAsia="fi-FI"/>
              </w:rPr>
              <w:t>7</w:t>
            </w:r>
          </w:p>
          <w:p w14:paraId="2F9C6E66"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fi-FI"/>
              </w:rPr>
              <w:t>28A</w:t>
            </w:r>
            <w:r w:rsidRPr="00FC21AA">
              <w:rPr>
                <w:rFonts w:ascii="Arial" w:hAnsi="Arial"/>
                <w:bCs/>
                <w:sz w:val="18"/>
                <w:vertAlign w:val="superscript"/>
                <w:lang w:eastAsia="fi-FI"/>
              </w:rPr>
              <w:t>7</w:t>
            </w:r>
          </w:p>
        </w:tc>
      </w:tr>
      <w:tr w:rsidR="00835A1A" w:rsidRPr="00FC21AA" w14:paraId="2654122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1D085"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A8940EE"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fi-FI"/>
              </w:rPr>
              <w:t>DC_1A_n28A</w:t>
            </w:r>
            <w:r w:rsidRPr="00FC21AA">
              <w:rPr>
                <w:rFonts w:ascii="Arial" w:hAnsi="Arial"/>
                <w:bCs/>
                <w:sz w:val="18"/>
                <w:vertAlign w:val="superscript"/>
                <w:lang w:eastAsia="fi-FI"/>
              </w:rPr>
              <w:t>7</w:t>
            </w:r>
          </w:p>
          <w:p w14:paraId="6E8CB04B"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fi-FI"/>
              </w:rPr>
              <w:t>DC_3A_n28A</w:t>
            </w:r>
            <w:r w:rsidRPr="00FC21AA">
              <w:rPr>
                <w:rFonts w:ascii="Arial" w:hAnsi="Arial"/>
                <w:bCs/>
                <w:sz w:val="18"/>
                <w:vertAlign w:val="superscript"/>
                <w:lang w:eastAsia="fi-FI"/>
              </w:rPr>
              <w:t>7</w:t>
            </w:r>
          </w:p>
        </w:tc>
      </w:tr>
      <w:tr w:rsidR="00835A1A" w:rsidRPr="00FC21AA" w14:paraId="1510CF78" w14:textId="77777777" w:rsidTr="008C6F95">
        <w:trPr>
          <w:trHeight w:val="187"/>
          <w:jc w:val="center"/>
        </w:trPr>
        <w:tc>
          <w:tcPr>
            <w:tcW w:w="3397" w:type="dxa"/>
            <w:noWrap/>
          </w:tcPr>
          <w:p w14:paraId="024A159A"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fi-FI"/>
              </w:rPr>
              <w:t>DC_1A-3A-7A-28A_n40A</w:t>
            </w:r>
          </w:p>
        </w:tc>
        <w:tc>
          <w:tcPr>
            <w:tcW w:w="3544" w:type="dxa"/>
            <w:shd w:val="clear" w:color="auto" w:fill="auto"/>
          </w:tcPr>
          <w:p w14:paraId="6F2B72D5"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fi-FI"/>
              </w:rPr>
              <w:t>DC_1A_n40A</w:t>
            </w:r>
          </w:p>
          <w:p w14:paraId="70E156EE"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fi-FI"/>
              </w:rPr>
              <w:t>DC_3A_n40A</w:t>
            </w:r>
          </w:p>
          <w:p w14:paraId="0FD0DB7B"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fi-FI"/>
              </w:rPr>
              <w:t>DC_7A_n40A</w:t>
            </w:r>
          </w:p>
          <w:p w14:paraId="5A80AA44" w14:textId="77777777" w:rsidR="00835A1A" w:rsidRPr="00FC21AA" w:rsidRDefault="00835A1A" w:rsidP="008C6F95">
            <w:pPr>
              <w:keepNext/>
              <w:keepLines/>
              <w:spacing w:after="0"/>
              <w:jc w:val="center"/>
              <w:rPr>
                <w:rFonts w:ascii="Arial" w:hAnsi="Arial"/>
                <w:bCs/>
                <w:sz w:val="18"/>
                <w:lang w:eastAsia="zh-TW"/>
              </w:rPr>
            </w:pPr>
            <w:r w:rsidRPr="00FC21AA">
              <w:rPr>
                <w:rFonts w:ascii="Arial" w:hAnsi="Arial"/>
                <w:bCs/>
                <w:sz w:val="18"/>
                <w:lang w:eastAsia="fi-FI"/>
              </w:rPr>
              <w:t>DC_28A_n40A</w:t>
            </w:r>
          </w:p>
        </w:tc>
      </w:tr>
      <w:tr w:rsidR="00835A1A" w:rsidRPr="00FC21AA" w14:paraId="3C44EB08" w14:textId="77777777" w:rsidTr="008C6F95">
        <w:trPr>
          <w:trHeight w:val="187"/>
          <w:jc w:val="center"/>
        </w:trPr>
        <w:tc>
          <w:tcPr>
            <w:tcW w:w="3397" w:type="dxa"/>
            <w:noWrap/>
          </w:tcPr>
          <w:p w14:paraId="40F3DD20" w14:textId="77777777" w:rsidR="00835A1A" w:rsidRPr="00FC21AA" w:rsidRDefault="00835A1A" w:rsidP="008C6F95">
            <w:pPr>
              <w:keepNext/>
              <w:keepLines/>
              <w:spacing w:after="0"/>
              <w:jc w:val="center"/>
              <w:rPr>
                <w:rFonts w:ascii="Arial" w:eastAsia="MS Mincho" w:hAnsi="Arial" w:cs="Arial"/>
                <w:bCs/>
                <w:sz w:val="18"/>
                <w:lang w:eastAsia="ja-JP"/>
              </w:rPr>
            </w:pPr>
            <w:r w:rsidRPr="00FC21AA">
              <w:rPr>
                <w:rFonts w:ascii="Arial" w:hAnsi="Arial"/>
                <w:bCs/>
                <w:sz w:val="18"/>
                <w:lang w:eastAsia="fi-FI"/>
              </w:rPr>
              <w:t>DC_</w:t>
            </w:r>
            <w:r w:rsidRPr="00FC21AA">
              <w:rPr>
                <w:rFonts w:ascii="Arial" w:eastAsia="MS Mincho" w:hAnsi="Arial" w:cs="Arial"/>
                <w:bCs/>
                <w:sz w:val="18"/>
                <w:lang w:eastAsia="ja-JP"/>
              </w:rPr>
              <w:t>1A-3A-7A-28A_n78A</w:t>
            </w:r>
          </w:p>
          <w:p w14:paraId="6676E6BF" w14:textId="77777777" w:rsidR="00835A1A" w:rsidRPr="00FC21AA" w:rsidRDefault="00835A1A" w:rsidP="008C6F95">
            <w:pPr>
              <w:keepNext/>
              <w:keepLines/>
              <w:spacing w:after="0"/>
              <w:jc w:val="center"/>
              <w:rPr>
                <w:rFonts w:ascii="Arial" w:eastAsia="MS Mincho" w:hAnsi="Arial" w:cs="Arial"/>
                <w:bCs/>
                <w:sz w:val="18"/>
                <w:lang w:eastAsia="ja-JP"/>
              </w:rPr>
            </w:pPr>
            <w:r w:rsidRPr="00FC21AA">
              <w:rPr>
                <w:rFonts w:ascii="Arial" w:eastAsia="MS Mincho" w:hAnsi="Arial" w:cs="Arial"/>
                <w:bCs/>
                <w:sz w:val="18"/>
                <w:lang w:eastAsia="ja-JP"/>
              </w:rPr>
              <w:t>DC_1A-3A-7C-28A_n78A</w:t>
            </w:r>
          </w:p>
          <w:p w14:paraId="7A7F0A38" w14:textId="77777777" w:rsidR="00835A1A" w:rsidRPr="00FC21AA" w:rsidRDefault="00835A1A" w:rsidP="008C6F95">
            <w:pPr>
              <w:keepNext/>
              <w:keepLines/>
              <w:spacing w:after="0"/>
              <w:jc w:val="center"/>
              <w:rPr>
                <w:rFonts w:ascii="Arial" w:eastAsia="MS Mincho" w:hAnsi="Arial" w:cs="Arial"/>
                <w:bCs/>
                <w:sz w:val="18"/>
                <w:lang w:eastAsia="ja-JP"/>
              </w:rPr>
            </w:pPr>
            <w:r w:rsidRPr="00FC21AA">
              <w:rPr>
                <w:rFonts w:ascii="Arial" w:eastAsia="MS Mincho" w:hAnsi="Arial" w:cs="Arial"/>
                <w:bCs/>
                <w:sz w:val="18"/>
                <w:lang w:eastAsia="ja-JP"/>
              </w:rPr>
              <w:t>DC_1A-3C-7A-28A_n78A</w:t>
            </w:r>
          </w:p>
          <w:p w14:paraId="76B80891" w14:textId="77777777" w:rsidR="00835A1A" w:rsidRPr="00FC21AA" w:rsidRDefault="00835A1A" w:rsidP="008C6F95">
            <w:pPr>
              <w:keepNext/>
              <w:keepLines/>
              <w:spacing w:after="0"/>
              <w:jc w:val="center"/>
              <w:rPr>
                <w:rFonts w:ascii="Arial" w:eastAsia="MS Mincho" w:hAnsi="Arial" w:cs="Arial"/>
                <w:bCs/>
                <w:sz w:val="18"/>
                <w:szCs w:val="18"/>
                <w:lang w:eastAsia="ja-JP"/>
              </w:rPr>
            </w:pPr>
            <w:r w:rsidRPr="00FC21AA">
              <w:rPr>
                <w:rFonts w:ascii="Arial" w:hAnsi="Arial"/>
                <w:bCs/>
                <w:sz w:val="18"/>
                <w:lang w:eastAsia="ja-JP"/>
              </w:rPr>
              <w:t>DC_1A-3C-7C-28A_n78A</w:t>
            </w:r>
          </w:p>
        </w:tc>
        <w:tc>
          <w:tcPr>
            <w:tcW w:w="3544" w:type="dxa"/>
            <w:shd w:val="clear" w:color="auto" w:fill="auto"/>
          </w:tcPr>
          <w:p w14:paraId="0D2D9731"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DC_1A_n78A</w:t>
            </w:r>
          </w:p>
          <w:p w14:paraId="290DF7A9"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rPr>
              <w:t>DC_3A_n78A</w:t>
            </w:r>
          </w:p>
          <w:p w14:paraId="17E2E577"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lang w:eastAsia="fi-FI"/>
              </w:rPr>
              <w:t>DC_3C_n78A</w:t>
            </w:r>
          </w:p>
          <w:p w14:paraId="7689BC40"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DC_7A_n78A</w:t>
            </w:r>
          </w:p>
          <w:p w14:paraId="1D07E208"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lang w:eastAsia="fi-FI"/>
              </w:rPr>
              <w:t>DC_7C_n78A</w:t>
            </w:r>
          </w:p>
          <w:p w14:paraId="52770D45"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DC_28A_n78A</w:t>
            </w:r>
          </w:p>
        </w:tc>
      </w:tr>
      <w:tr w:rsidR="00835A1A" w:rsidRPr="00FC21AA" w14:paraId="437F4617" w14:textId="77777777" w:rsidTr="008C6F95">
        <w:trPr>
          <w:trHeight w:val="187"/>
          <w:jc w:val="center"/>
        </w:trPr>
        <w:tc>
          <w:tcPr>
            <w:tcW w:w="3397" w:type="dxa"/>
            <w:noWrap/>
          </w:tcPr>
          <w:p w14:paraId="3AF95904"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DC_1A-3A-7A-28A_n78(2A)</w:t>
            </w:r>
          </w:p>
          <w:p w14:paraId="0AD8B065"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DC_1A-3A-7C-28A_n78(2A)</w:t>
            </w:r>
          </w:p>
          <w:p w14:paraId="35F3C02C" w14:textId="77777777" w:rsidR="00835A1A" w:rsidRPr="00FC21AA" w:rsidRDefault="00835A1A" w:rsidP="008C6F95">
            <w:pPr>
              <w:keepNext/>
              <w:keepLines/>
              <w:spacing w:after="0"/>
              <w:jc w:val="center"/>
              <w:rPr>
                <w:rFonts w:ascii="Arial" w:hAnsi="Arial"/>
                <w:bCs/>
                <w:sz w:val="18"/>
                <w:lang w:eastAsia="ja-JP"/>
              </w:rPr>
            </w:pPr>
            <w:r w:rsidRPr="00FC21AA">
              <w:rPr>
                <w:rFonts w:ascii="Arial" w:hAnsi="Arial"/>
                <w:bCs/>
                <w:sz w:val="18"/>
                <w:lang w:eastAsia="ja-JP"/>
              </w:rPr>
              <w:t>DC_1A-3C-7A-28A_n78(2A)</w:t>
            </w:r>
          </w:p>
          <w:p w14:paraId="63203BA3"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lang w:eastAsia="ja-JP"/>
              </w:rPr>
              <w:t>DC_1A-3C-7C-28A_n78(2A)</w:t>
            </w:r>
          </w:p>
        </w:tc>
        <w:tc>
          <w:tcPr>
            <w:tcW w:w="3544" w:type="dxa"/>
            <w:shd w:val="clear" w:color="auto" w:fill="auto"/>
          </w:tcPr>
          <w:p w14:paraId="669CCC61"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DC_1A_n78A</w:t>
            </w:r>
          </w:p>
          <w:p w14:paraId="2859A238"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DC_3A_n78A</w:t>
            </w:r>
          </w:p>
          <w:p w14:paraId="11B11749"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DC_7A_n78A</w:t>
            </w:r>
          </w:p>
          <w:p w14:paraId="51D7164C"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DC_28A_n78A</w:t>
            </w:r>
          </w:p>
        </w:tc>
      </w:tr>
      <w:tr w:rsidR="00835A1A" w:rsidRPr="00FC21AA" w14:paraId="6FCEDC6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0AA17"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879DDA5"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DC_1A_n78A</w:t>
            </w:r>
          </w:p>
          <w:p w14:paraId="4638B9A4" w14:textId="77777777" w:rsidR="00835A1A" w:rsidRPr="00FC21AA" w:rsidRDefault="00835A1A" w:rsidP="008C6F95">
            <w:pPr>
              <w:keepNext/>
              <w:keepLines/>
              <w:spacing w:after="0"/>
              <w:jc w:val="center"/>
              <w:rPr>
                <w:rFonts w:ascii="Arial" w:hAnsi="Arial"/>
                <w:bCs/>
                <w:sz w:val="18"/>
                <w:lang w:eastAsia="fi-FI"/>
              </w:rPr>
            </w:pPr>
            <w:r w:rsidRPr="00FC21AA">
              <w:rPr>
                <w:rFonts w:ascii="Arial" w:hAnsi="Arial"/>
                <w:bCs/>
                <w:sz w:val="18"/>
              </w:rPr>
              <w:t>DC_3A_n78A</w:t>
            </w:r>
          </w:p>
          <w:p w14:paraId="093692FC"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DC_7A_n78A</w:t>
            </w:r>
          </w:p>
          <w:p w14:paraId="0DB18F30" w14:textId="77777777" w:rsidR="00835A1A" w:rsidRPr="00FC21AA" w:rsidRDefault="00835A1A" w:rsidP="008C6F95">
            <w:pPr>
              <w:keepNext/>
              <w:keepLines/>
              <w:spacing w:after="0"/>
              <w:jc w:val="center"/>
              <w:rPr>
                <w:rFonts w:ascii="Arial" w:hAnsi="Arial"/>
                <w:bCs/>
                <w:sz w:val="18"/>
              </w:rPr>
            </w:pPr>
            <w:r w:rsidRPr="00FC21AA">
              <w:rPr>
                <w:rFonts w:ascii="Arial" w:hAnsi="Arial"/>
                <w:bCs/>
                <w:sz w:val="18"/>
              </w:rPr>
              <w:t>DC_28A_n78A</w:t>
            </w:r>
          </w:p>
        </w:tc>
      </w:tr>
      <w:tr w:rsidR="00835A1A" w:rsidRPr="00FC21AA" w14:paraId="448F0D20" w14:textId="77777777" w:rsidTr="008C6F95">
        <w:trPr>
          <w:trHeight w:val="187"/>
          <w:jc w:val="center"/>
        </w:trPr>
        <w:tc>
          <w:tcPr>
            <w:tcW w:w="3397" w:type="dxa"/>
            <w:noWrap/>
          </w:tcPr>
          <w:p w14:paraId="6DEA75EB" w14:textId="77777777" w:rsidR="00835A1A" w:rsidRPr="00FC21AA" w:rsidRDefault="00835A1A" w:rsidP="008C6F95">
            <w:pPr>
              <w:keepNext/>
              <w:keepLines/>
              <w:spacing w:after="0"/>
              <w:jc w:val="center"/>
              <w:rPr>
                <w:rFonts w:ascii="Arial" w:eastAsia="MS Mincho" w:hAnsi="Arial" w:cs="Arial"/>
                <w:sz w:val="18"/>
                <w:szCs w:val="18"/>
                <w:vertAlign w:val="superscript"/>
                <w:lang w:eastAsia="ja-JP"/>
              </w:rPr>
            </w:pPr>
            <w:r w:rsidRPr="00FC21AA">
              <w:rPr>
                <w:rFonts w:ascii="Arial" w:hAnsi="Arial" w:cs="Arial"/>
                <w:sz w:val="18"/>
                <w:szCs w:val="18"/>
                <w:lang w:eastAsia="ko-KR"/>
              </w:rPr>
              <w:t>DC_1A-3A-7A_n28A-n78A</w:t>
            </w:r>
            <w:r w:rsidRPr="00FC21AA">
              <w:rPr>
                <w:rFonts w:ascii="Arial" w:eastAsia="MS Mincho" w:hAnsi="Arial" w:cs="Arial"/>
                <w:sz w:val="18"/>
                <w:szCs w:val="18"/>
                <w:vertAlign w:val="superscript"/>
                <w:lang w:eastAsia="ja-JP"/>
              </w:rPr>
              <w:t>2</w:t>
            </w:r>
          </w:p>
          <w:p w14:paraId="56BAA730"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DC_1A-3A-7C_n28A-n78A</w:t>
            </w:r>
          </w:p>
          <w:p w14:paraId="51ACCF27"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DC_1A-3C-7A_n28A-n78A</w:t>
            </w:r>
          </w:p>
          <w:p w14:paraId="6D93E88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lang w:eastAsia="ko-KR"/>
              </w:rPr>
              <w:t>DC_1A-3C-7C_n28A-n78A</w:t>
            </w:r>
          </w:p>
        </w:tc>
        <w:tc>
          <w:tcPr>
            <w:tcW w:w="3544" w:type="dxa"/>
            <w:shd w:val="clear" w:color="auto" w:fill="auto"/>
          </w:tcPr>
          <w:p w14:paraId="5E4C695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471466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78A5DE0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0E44079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DC_3C_n28A</w:t>
            </w:r>
          </w:p>
          <w:p w14:paraId="62E308B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AD303F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DC_3C_n78A</w:t>
            </w:r>
          </w:p>
          <w:p w14:paraId="4C4B00C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p w14:paraId="7468BB8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DC_7A_n78A</w:t>
            </w:r>
          </w:p>
          <w:p w14:paraId="70EF654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DC_7C_n28A</w:t>
            </w:r>
          </w:p>
          <w:p w14:paraId="2B0D9EB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DC_7C_n78A</w:t>
            </w:r>
          </w:p>
        </w:tc>
      </w:tr>
      <w:tr w:rsidR="00835A1A" w:rsidRPr="00FC21AA" w14:paraId="1EEE56D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7705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DC_1A-3A-7A-32A_n28A</w:t>
            </w:r>
          </w:p>
          <w:p w14:paraId="359ECDF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8516F2D"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5722EC62"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71D3600A"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551843D0"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DC_7A_n28A</w:t>
            </w:r>
          </w:p>
        </w:tc>
      </w:tr>
      <w:tr w:rsidR="00835A1A" w:rsidRPr="00FC21AA" w14:paraId="71F98E8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6F6A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DC_1A-3A-7A-32A_n78A</w:t>
            </w:r>
          </w:p>
          <w:p w14:paraId="2CB188D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1DB529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45FCEE7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1355CD4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DC_3C_n78A</w:t>
            </w:r>
          </w:p>
          <w:p w14:paraId="5DB132DF" w14:textId="77777777" w:rsidR="00835A1A" w:rsidRPr="00FC21AA" w:rsidRDefault="00835A1A" w:rsidP="008C6F95">
            <w:pPr>
              <w:spacing w:after="0"/>
              <w:jc w:val="center"/>
              <w:rPr>
                <w:rFonts w:ascii="Arial" w:hAnsi="Arial"/>
                <w:sz w:val="18"/>
                <w:lang w:eastAsia="fi-FI"/>
              </w:rPr>
            </w:pPr>
            <w:r w:rsidRPr="00FC21AA">
              <w:rPr>
                <w:rFonts w:ascii="Arial" w:hAnsi="Arial"/>
                <w:sz w:val="18"/>
                <w:lang w:eastAsia="fi-FI"/>
              </w:rPr>
              <w:t>DC_7A_n78A</w:t>
            </w:r>
          </w:p>
        </w:tc>
      </w:tr>
      <w:tr w:rsidR="00835A1A" w:rsidRPr="00FC21AA" w14:paraId="2C6F341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E5C2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DC_1A-3A-7A-38A_n28A</w:t>
            </w:r>
            <w:r w:rsidRPr="00FC21AA">
              <w:rPr>
                <w:rFonts w:ascii="Arial" w:hAnsi="Arial"/>
                <w:sz w:val="18"/>
                <w:vertAlign w:val="superscript"/>
                <w:lang w:eastAsia="fi-FI"/>
              </w:rPr>
              <w:t>7</w:t>
            </w:r>
          </w:p>
          <w:p w14:paraId="26827FDD"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lang w:eastAsia="fi-FI"/>
              </w:rPr>
              <w:t>DC_1A-3C-7A-38A_n28A</w:t>
            </w:r>
            <w:r w:rsidRPr="00FC21AA">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tcPr>
          <w:p w14:paraId="77701B7F"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22DBCBA7" w14:textId="77777777" w:rsidR="00835A1A" w:rsidRPr="00FC21AA" w:rsidRDefault="00835A1A" w:rsidP="008C6F95">
            <w:pPr>
              <w:keepNext/>
              <w:keepLines/>
              <w:spacing w:after="0"/>
              <w:jc w:val="center"/>
              <w:rPr>
                <w:rFonts w:ascii="Arial" w:hAnsi="Arial" w:cs="Arial"/>
                <w:color w:val="000000"/>
                <w:sz w:val="18"/>
                <w:szCs w:val="18"/>
              </w:rPr>
            </w:pPr>
            <w:r w:rsidRPr="00FC21AA">
              <w:rPr>
                <w:rFonts w:ascii="Arial" w:hAnsi="Arial" w:cs="Arial"/>
                <w:color w:val="000000"/>
                <w:sz w:val="18"/>
                <w:szCs w:val="18"/>
              </w:rPr>
              <w:t xml:space="preserve">DC_3A_n28A </w:t>
            </w:r>
          </w:p>
          <w:p w14:paraId="65208A86" w14:textId="77777777" w:rsidR="00835A1A" w:rsidRPr="00FC21AA" w:rsidRDefault="00835A1A" w:rsidP="008C6F95">
            <w:pPr>
              <w:keepNext/>
              <w:keepLines/>
              <w:spacing w:after="0"/>
              <w:jc w:val="center"/>
              <w:rPr>
                <w:rFonts w:ascii="Arial" w:hAnsi="Arial"/>
                <w:sz w:val="18"/>
              </w:rPr>
            </w:pPr>
            <w:r w:rsidRPr="00FC21AA">
              <w:rPr>
                <w:rFonts w:ascii="Arial" w:hAnsi="Arial" w:cs="Arial"/>
                <w:color w:val="000000"/>
                <w:sz w:val="18"/>
                <w:szCs w:val="18"/>
              </w:rPr>
              <w:t>DC_3C_n28A</w:t>
            </w:r>
          </w:p>
        </w:tc>
      </w:tr>
      <w:tr w:rsidR="00835A1A" w:rsidRPr="00FC21AA" w14:paraId="2E35EA8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EF28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DC_1A-3A-7A-38A_n78A</w:t>
            </w:r>
          </w:p>
        </w:tc>
        <w:tc>
          <w:tcPr>
            <w:tcW w:w="3544" w:type="dxa"/>
            <w:tcBorders>
              <w:top w:val="single" w:sz="4" w:space="0" w:color="auto"/>
              <w:left w:val="single" w:sz="4" w:space="0" w:color="auto"/>
              <w:bottom w:val="single" w:sz="4" w:space="0" w:color="auto"/>
              <w:right w:val="single" w:sz="4" w:space="0" w:color="auto"/>
            </w:tcBorders>
          </w:tcPr>
          <w:p w14:paraId="411C305D"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 xml:space="preserve">DC_1A_n78A </w:t>
            </w:r>
          </w:p>
          <w:p w14:paraId="71784682"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DC_3A_n78A</w:t>
            </w:r>
          </w:p>
        </w:tc>
      </w:tr>
      <w:tr w:rsidR="00835A1A" w:rsidRPr="00FC21AA" w14:paraId="2A08627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410D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DC_1A-3A-7A_n38A-n78A</w:t>
            </w:r>
            <w:r w:rsidRPr="00FC21AA">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tcPr>
          <w:p w14:paraId="30B6FE58"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DC_1A_n78A</w:t>
            </w:r>
          </w:p>
          <w:p w14:paraId="77484191"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DC_3A_n78A</w:t>
            </w:r>
          </w:p>
        </w:tc>
      </w:tr>
      <w:tr w:rsidR="00835A1A" w:rsidRPr="00FC21AA" w14:paraId="30E2EFE4" w14:textId="77777777" w:rsidTr="008C6F95">
        <w:trPr>
          <w:trHeight w:val="187"/>
          <w:jc w:val="center"/>
        </w:trPr>
        <w:tc>
          <w:tcPr>
            <w:tcW w:w="3397" w:type="dxa"/>
            <w:noWrap/>
          </w:tcPr>
          <w:p w14:paraId="1EB5722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DC_1A-3A-7A-40A_n78A</w:t>
            </w:r>
          </w:p>
          <w:p w14:paraId="31E9FC1E"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lang w:eastAsia="sv-SE"/>
              </w:rPr>
              <w:t>DC_1A-3A-7A-40C_n78A</w:t>
            </w:r>
          </w:p>
        </w:tc>
        <w:tc>
          <w:tcPr>
            <w:tcW w:w="3544" w:type="dxa"/>
            <w:shd w:val="clear" w:color="auto" w:fill="auto"/>
          </w:tcPr>
          <w:p w14:paraId="7879E79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77B6336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23DF661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4C5D431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sv-SE"/>
              </w:rPr>
              <w:t>DC_40A_n78A</w:t>
            </w:r>
          </w:p>
        </w:tc>
      </w:tr>
      <w:tr w:rsidR="00835A1A" w:rsidRPr="00FC21AA" w14:paraId="1171918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9DC5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DC_1A-3A-7A-40A_n78(2A)</w:t>
            </w:r>
          </w:p>
          <w:p w14:paraId="3425C4C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7FAC65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5A98768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2607572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02A8668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2CB8643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884AB"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0F366D70" w14:textId="77777777" w:rsidR="00835A1A" w:rsidRPr="00FC21AA" w:rsidRDefault="00835A1A" w:rsidP="008C6F95">
            <w:pPr>
              <w:pStyle w:val="TAC"/>
              <w:rPr>
                <w:lang w:eastAsia="sv-SE"/>
              </w:rPr>
            </w:pPr>
            <w:r w:rsidRPr="00FC21AA">
              <w:rPr>
                <w:lang w:eastAsia="sv-SE"/>
              </w:rPr>
              <w:t>DC_1A_n40A</w:t>
            </w:r>
          </w:p>
          <w:p w14:paraId="361128F2" w14:textId="77777777" w:rsidR="00835A1A" w:rsidRPr="00FC21AA" w:rsidRDefault="00835A1A" w:rsidP="008C6F95">
            <w:pPr>
              <w:pStyle w:val="TAC"/>
              <w:rPr>
                <w:lang w:eastAsia="sv-SE"/>
              </w:rPr>
            </w:pPr>
            <w:r w:rsidRPr="00FC21AA">
              <w:rPr>
                <w:lang w:eastAsia="sv-SE"/>
              </w:rPr>
              <w:t>DC_1A_n77A</w:t>
            </w:r>
          </w:p>
          <w:p w14:paraId="4B5C9BCA" w14:textId="77777777" w:rsidR="00835A1A" w:rsidRPr="00FC21AA" w:rsidRDefault="00835A1A" w:rsidP="008C6F95">
            <w:pPr>
              <w:pStyle w:val="TAC"/>
              <w:rPr>
                <w:lang w:eastAsia="sv-SE"/>
              </w:rPr>
            </w:pPr>
            <w:r w:rsidRPr="00FC21AA">
              <w:rPr>
                <w:lang w:eastAsia="sv-SE"/>
              </w:rPr>
              <w:t>DC_3A_n40A</w:t>
            </w:r>
          </w:p>
          <w:p w14:paraId="3AD15FFC" w14:textId="77777777" w:rsidR="00835A1A" w:rsidRPr="00FC21AA" w:rsidRDefault="00835A1A" w:rsidP="008C6F95">
            <w:pPr>
              <w:pStyle w:val="TAC"/>
              <w:rPr>
                <w:lang w:eastAsia="sv-SE"/>
              </w:rPr>
            </w:pPr>
            <w:r w:rsidRPr="00FC21AA">
              <w:rPr>
                <w:lang w:eastAsia="sv-SE"/>
              </w:rPr>
              <w:t>DC_3A_n77A</w:t>
            </w:r>
          </w:p>
          <w:p w14:paraId="0D5C2AF4" w14:textId="77777777" w:rsidR="00835A1A" w:rsidRPr="00FC21AA" w:rsidRDefault="00835A1A" w:rsidP="008C6F95">
            <w:pPr>
              <w:pStyle w:val="TAC"/>
              <w:rPr>
                <w:lang w:eastAsia="sv-SE"/>
              </w:rPr>
            </w:pPr>
            <w:r w:rsidRPr="00FC21AA">
              <w:rPr>
                <w:lang w:eastAsia="sv-SE"/>
              </w:rPr>
              <w:t>DC_7A_n40A</w:t>
            </w:r>
          </w:p>
          <w:p w14:paraId="23E8956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DC_7A_n77A</w:t>
            </w:r>
          </w:p>
        </w:tc>
      </w:tr>
      <w:tr w:rsidR="00835A1A" w:rsidRPr="00FC21AA" w14:paraId="613A924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86220"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609338D" w14:textId="77777777" w:rsidR="00835A1A" w:rsidRPr="00FC21AA" w:rsidRDefault="00835A1A" w:rsidP="008C6F95">
            <w:pPr>
              <w:pStyle w:val="TAC"/>
              <w:rPr>
                <w:lang w:eastAsia="sv-SE"/>
              </w:rPr>
            </w:pPr>
            <w:r w:rsidRPr="00FC21AA">
              <w:rPr>
                <w:lang w:eastAsia="sv-SE"/>
              </w:rPr>
              <w:t>DC_1A_n40A</w:t>
            </w:r>
          </w:p>
          <w:p w14:paraId="6A0B7E76" w14:textId="77777777" w:rsidR="00835A1A" w:rsidRPr="00FC21AA" w:rsidRDefault="00835A1A" w:rsidP="008C6F95">
            <w:pPr>
              <w:pStyle w:val="TAC"/>
              <w:rPr>
                <w:lang w:eastAsia="sv-SE"/>
              </w:rPr>
            </w:pPr>
            <w:r w:rsidRPr="00FC21AA">
              <w:rPr>
                <w:lang w:eastAsia="sv-SE"/>
              </w:rPr>
              <w:t>DC_1A_n77A</w:t>
            </w:r>
          </w:p>
          <w:p w14:paraId="55FF77B1" w14:textId="77777777" w:rsidR="00835A1A" w:rsidRPr="00FC21AA" w:rsidRDefault="00835A1A" w:rsidP="008C6F95">
            <w:pPr>
              <w:pStyle w:val="TAC"/>
              <w:rPr>
                <w:lang w:eastAsia="sv-SE"/>
              </w:rPr>
            </w:pPr>
            <w:r w:rsidRPr="00FC21AA">
              <w:rPr>
                <w:lang w:eastAsia="sv-SE"/>
              </w:rPr>
              <w:t>DC_3A_n40A</w:t>
            </w:r>
          </w:p>
          <w:p w14:paraId="449FA0AF" w14:textId="77777777" w:rsidR="00835A1A" w:rsidRPr="00FC21AA" w:rsidRDefault="00835A1A" w:rsidP="008C6F95">
            <w:pPr>
              <w:pStyle w:val="TAC"/>
              <w:rPr>
                <w:lang w:eastAsia="sv-SE"/>
              </w:rPr>
            </w:pPr>
            <w:r w:rsidRPr="00FC21AA">
              <w:rPr>
                <w:lang w:eastAsia="sv-SE"/>
              </w:rPr>
              <w:t>DC_3A_n77A</w:t>
            </w:r>
          </w:p>
          <w:p w14:paraId="3AE43C2E" w14:textId="77777777" w:rsidR="00835A1A" w:rsidRPr="00FC21AA" w:rsidRDefault="00835A1A" w:rsidP="008C6F95">
            <w:pPr>
              <w:pStyle w:val="TAC"/>
              <w:rPr>
                <w:lang w:eastAsia="sv-SE"/>
              </w:rPr>
            </w:pPr>
            <w:r w:rsidRPr="00FC21AA">
              <w:rPr>
                <w:lang w:eastAsia="sv-SE"/>
              </w:rPr>
              <w:t>DC_7A_n40A</w:t>
            </w:r>
          </w:p>
          <w:p w14:paraId="60E58C0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DC_7A_n77A</w:t>
            </w:r>
          </w:p>
        </w:tc>
      </w:tr>
      <w:tr w:rsidR="00835A1A" w:rsidRPr="00FC21AA" w14:paraId="5F0A4D7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BB465"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1F145C69" w14:textId="77777777" w:rsidR="00835A1A" w:rsidRPr="00FC21AA" w:rsidRDefault="00835A1A" w:rsidP="008C6F95">
            <w:pPr>
              <w:pStyle w:val="TAC"/>
              <w:rPr>
                <w:lang w:eastAsia="sv-SE"/>
              </w:rPr>
            </w:pPr>
            <w:r w:rsidRPr="00FC21AA">
              <w:rPr>
                <w:lang w:eastAsia="sv-SE"/>
              </w:rPr>
              <w:t>DC_1A_n40A</w:t>
            </w:r>
          </w:p>
          <w:p w14:paraId="6B29FA30" w14:textId="77777777" w:rsidR="00835A1A" w:rsidRPr="00FC21AA" w:rsidRDefault="00835A1A" w:rsidP="008C6F95">
            <w:pPr>
              <w:pStyle w:val="TAC"/>
              <w:rPr>
                <w:lang w:eastAsia="sv-SE"/>
              </w:rPr>
            </w:pPr>
            <w:r w:rsidRPr="00FC21AA">
              <w:rPr>
                <w:lang w:eastAsia="sv-SE"/>
              </w:rPr>
              <w:t>DC_1A_n77A</w:t>
            </w:r>
          </w:p>
          <w:p w14:paraId="446FFFAB" w14:textId="77777777" w:rsidR="00835A1A" w:rsidRPr="00FC21AA" w:rsidRDefault="00835A1A" w:rsidP="008C6F95">
            <w:pPr>
              <w:pStyle w:val="TAC"/>
              <w:rPr>
                <w:lang w:eastAsia="sv-SE"/>
              </w:rPr>
            </w:pPr>
            <w:r w:rsidRPr="00FC21AA">
              <w:rPr>
                <w:lang w:eastAsia="sv-SE"/>
              </w:rPr>
              <w:t>DC_3A_n40A</w:t>
            </w:r>
          </w:p>
          <w:p w14:paraId="17B02342" w14:textId="77777777" w:rsidR="00835A1A" w:rsidRPr="00FC21AA" w:rsidRDefault="00835A1A" w:rsidP="008C6F95">
            <w:pPr>
              <w:pStyle w:val="TAC"/>
              <w:rPr>
                <w:lang w:eastAsia="sv-SE"/>
              </w:rPr>
            </w:pPr>
            <w:r w:rsidRPr="00FC21AA">
              <w:rPr>
                <w:lang w:eastAsia="sv-SE"/>
              </w:rPr>
              <w:t>DC_3A_n77A</w:t>
            </w:r>
          </w:p>
          <w:p w14:paraId="5B45502D" w14:textId="77777777" w:rsidR="00835A1A" w:rsidRPr="00FC21AA" w:rsidRDefault="00835A1A" w:rsidP="008C6F95">
            <w:pPr>
              <w:pStyle w:val="TAC"/>
              <w:rPr>
                <w:lang w:eastAsia="sv-SE"/>
              </w:rPr>
            </w:pPr>
            <w:r w:rsidRPr="00FC21AA">
              <w:rPr>
                <w:lang w:eastAsia="sv-SE"/>
              </w:rPr>
              <w:t>DC_7A_n40A</w:t>
            </w:r>
          </w:p>
          <w:p w14:paraId="0D21A6D7" w14:textId="77777777" w:rsidR="00835A1A" w:rsidRPr="00FC21AA" w:rsidRDefault="00835A1A" w:rsidP="008C6F95">
            <w:pPr>
              <w:pStyle w:val="TAC"/>
              <w:rPr>
                <w:lang w:eastAsia="sv-SE"/>
              </w:rPr>
            </w:pPr>
            <w:r w:rsidRPr="00FC21AA">
              <w:rPr>
                <w:lang w:eastAsia="sv-SE"/>
              </w:rPr>
              <w:t>DC_7A_n77A</w:t>
            </w:r>
          </w:p>
        </w:tc>
      </w:tr>
      <w:tr w:rsidR="00835A1A" w:rsidRPr="00FC21AA" w14:paraId="1C05938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499888"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076D60E4" w14:textId="77777777" w:rsidR="00835A1A" w:rsidRPr="00FC21AA" w:rsidRDefault="00835A1A" w:rsidP="008C6F95">
            <w:pPr>
              <w:pStyle w:val="TAC"/>
              <w:rPr>
                <w:lang w:eastAsia="sv-SE"/>
              </w:rPr>
            </w:pPr>
            <w:r w:rsidRPr="00FC21AA">
              <w:rPr>
                <w:lang w:eastAsia="sv-SE"/>
              </w:rPr>
              <w:t>DC_1A_n40A</w:t>
            </w:r>
          </w:p>
          <w:p w14:paraId="0A2AC93F" w14:textId="77777777" w:rsidR="00835A1A" w:rsidRPr="00FC21AA" w:rsidRDefault="00835A1A" w:rsidP="008C6F95">
            <w:pPr>
              <w:pStyle w:val="TAC"/>
              <w:rPr>
                <w:lang w:eastAsia="sv-SE"/>
              </w:rPr>
            </w:pPr>
            <w:r w:rsidRPr="00FC21AA">
              <w:rPr>
                <w:lang w:eastAsia="sv-SE"/>
              </w:rPr>
              <w:t>DC_1A_n77A</w:t>
            </w:r>
          </w:p>
          <w:p w14:paraId="26773521" w14:textId="77777777" w:rsidR="00835A1A" w:rsidRPr="00FC21AA" w:rsidRDefault="00835A1A" w:rsidP="008C6F95">
            <w:pPr>
              <w:pStyle w:val="TAC"/>
              <w:rPr>
                <w:lang w:eastAsia="sv-SE"/>
              </w:rPr>
            </w:pPr>
            <w:r w:rsidRPr="00FC21AA">
              <w:rPr>
                <w:lang w:eastAsia="sv-SE"/>
              </w:rPr>
              <w:t>DC_3A_n40A</w:t>
            </w:r>
          </w:p>
          <w:p w14:paraId="463DF227" w14:textId="77777777" w:rsidR="00835A1A" w:rsidRPr="00FC21AA" w:rsidRDefault="00835A1A" w:rsidP="008C6F95">
            <w:pPr>
              <w:pStyle w:val="TAC"/>
              <w:rPr>
                <w:lang w:eastAsia="sv-SE"/>
              </w:rPr>
            </w:pPr>
            <w:r w:rsidRPr="00FC21AA">
              <w:rPr>
                <w:lang w:eastAsia="sv-SE"/>
              </w:rPr>
              <w:t>DC_3A_n77A</w:t>
            </w:r>
          </w:p>
          <w:p w14:paraId="517FA0BA" w14:textId="77777777" w:rsidR="00835A1A" w:rsidRPr="00FC21AA" w:rsidRDefault="00835A1A" w:rsidP="008C6F95">
            <w:pPr>
              <w:pStyle w:val="TAC"/>
              <w:rPr>
                <w:lang w:eastAsia="sv-SE"/>
              </w:rPr>
            </w:pPr>
            <w:r w:rsidRPr="00FC21AA">
              <w:rPr>
                <w:lang w:eastAsia="sv-SE"/>
              </w:rPr>
              <w:t>DC_7A_n40A</w:t>
            </w:r>
          </w:p>
          <w:p w14:paraId="2845E241" w14:textId="77777777" w:rsidR="00835A1A" w:rsidRPr="00FC21AA" w:rsidRDefault="00835A1A" w:rsidP="008C6F95">
            <w:pPr>
              <w:pStyle w:val="TAC"/>
              <w:rPr>
                <w:lang w:eastAsia="sv-SE"/>
              </w:rPr>
            </w:pPr>
            <w:r w:rsidRPr="00FC21AA">
              <w:rPr>
                <w:lang w:eastAsia="sv-SE"/>
              </w:rPr>
              <w:t>DC_7A_n77A</w:t>
            </w:r>
          </w:p>
        </w:tc>
      </w:tr>
      <w:tr w:rsidR="00835A1A" w:rsidRPr="00FC21AA" w14:paraId="1FE3150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A946A"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41C7A94" w14:textId="77777777" w:rsidR="00835A1A" w:rsidRPr="00FC21AA" w:rsidRDefault="00835A1A" w:rsidP="008C6F95">
            <w:pPr>
              <w:pStyle w:val="TAC"/>
              <w:rPr>
                <w:lang w:eastAsia="sv-SE"/>
              </w:rPr>
            </w:pPr>
            <w:r w:rsidRPr="00FC21AA">
              <w:rPr>
                <w:lang w:eastAsia="sv-SE"/>
              </w:rPr>
              <w:t>DC_1A_n40A</w:t>
            </w:r>
          </w:p>
          <w:p w14:paraId="639751F6" w14:textId="77777777" w:rsidR="00835A1A" w:rsidRPr="00FC21AA" w:rsidRDefault="00835A1A" w:rsidP="008C6F95">
            <w:pPr>
              <w:pStyle w:val="TAC"/>
              <w:rPr>
                <w:lang w:eastAsia="sv-SE"/>
              </w:rPr>
            </w:pPr>
            <w:r w:rsidRPr="00FC21AA">
              <w:rPr>
                <w:lang w:eastAsia="sv-SE"/>
              </w:rPr>
              <w:t>DC_1A_n105A</w:t>
            </w:r>
          </w:p>
          <w:p w14:paraId="3F302E2C" w14:textId="77777777" w:rsidR="00835A1A" w:rsidRPr="00FC21AA" w:rsidRDefault="00835A1A" w:rsidP="008C6F95">
            <w:pPr>
              <w:pStyle w:val="TAC"/>
              <w:rPr>
                <w:lang w:eastAsia="sv-SE"/>
              </w:rPr>
            </w:pPr>
            <w:r w:rsidRPr="00FC21AA">
              <w:rPr>
                <w:lang w:eastAsia="sv-SE"/>
              </w:rPr>
              <w:t>DC_3A_n40A</w:t>
            </w:r>
          </w:p>
          <w:p w14:paraId="366825BA" w14:textId="77777777" w:rsidR="00835A1A" w:rsidRPr="00FC21AA" w:rsidRDefault="00835A1A" w:rsidP="008C6F95">
            <w:pPr>
              <w:pStyle w:val="TAC"/>
              <w:rPr>
                <w:lang w:eastAsia="sv-SE"/>
              </w:rPr>
            </w:pPr>
            <w:r w:rsidRPr="00FC21AA">
              <w:rPr>
                <w:lang w:eastAsia="sv-SE"/>
              </w:rPr>
              <w:t>DC_3A_n105A</w:t>
            </w:r>
          </w:p>
          <w:p w14:paraId="547C1EF2" w14:textId="77777777" w:rsidR="00835A1A" w:rsidRPr="00FC21AA" w:rsidRDefault="00835A1A" w:rsidP="008C6F95">
            <w:pPr>
              <w:pStyle w:val="TAC"/>
              <w:rPr>
                <w:lang w:eastAsia="sv-SE"/>
              </w:rPr>
            </w:pPr>
            <w:r w:rsidRPr="00FC21AA">
              <w:rPr>
                <w:lang w:eastAsia="sv-SE"/>
              </w:rPr>
              <w:t>DC_7A_n40A</w:t>
            </w:r>
          </w:p>
          <w:p w14:paraId="38BC039B" w14:textId="77777777" w:rsidR="00835A1A" w:rsidRPr="00FC21AA" w:rsidRDefault="00835A1A" w:rsidP="008C6F95">
            <w:pPr>
              <w:pStyle w:val="TAC"/>
              <w:rPr>
                <w:lang w:eastAsia="sv-SE"/>
              </w:rPr>
            </w:pPr>
            <w:r w:rsidRPr="00FC21AA">
              <w:rPr>
                <w:lang w:eastAsia="sv-SE"/>
              </w:rPr>
              <w:t>DC_7A_n105A</w:t>
            </w:r>
          </w:p>
        </w:tc>
      </w:tr>
      <w:tr w:rsidR="00835A1A" w:rsidRPr="00FC21AA" w14:paraId="2D68C72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B28A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DC_1A-3A-7A_n75A-n78A</w:t>
            </w:r>
          </w:p>
          <w:p w14:paraId="724275F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7AB4578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738EA4F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425A95B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DC_3C_n78A</w:t>
            </w:r>
          </w:p>
          <w:p w14:paraId="282EFB3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tc>
      </w:tr>
      <w:tr w:rsidR="00835A1A" w:rsidRPr="00FC21AA" w14:paraId="7946941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ADBA6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4ED5C07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7945590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DC_1A_n105A</w:t>
            </w:r>
          </w:p>
          <w:p w14:paraId="7475BD3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63E9702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DC_3A_n105A</w:t>
            </w:r>
          </w:p>
          <w:p w14:paraId="0D805B6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103FC3C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DC_7A_n105A</w:t>
            </w:r>
          </w:p>
        </w:tc>
      </w:tr>
      <w:tr w:rsidR="00835A1A" w:rsidRPr="00FC21AA" w14:paraId="5C9FC1B9" w14:textId="77777777" w:rsidTr="008C6F95">
        <w:trPr>
          <w:trHeight w:val="187"/>
          <w:jc w:val="center"/>
        </w:trPr>
        <w:tc>
          <w:tcPr>
            <w:tcW w:w="3397" w:type="dxa"/>
            <w:noWrap/>
          </w:tcPr>
          <w:p w14:paraId="23AB23C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DC_1A-3A-8A-40A_n78A</w:t>
            </w:r>
          </w:p>
          <w:p w14:paraId="778917DB"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lang w:eastAsia="sv-SE"/>
              </w:rPr>
              <w:t>DC_1A-3A-8A-40C_n78A</w:t>
            </w:r>
          </w:p>
        </w:tc>
        <w:tc>
          <w:tcPr>
            <w:tcW w:w="3544" w:type="dxa"/>
            <w:shd w:val="clear" w:color="auto" w:fill="auto"/>
          </w:tcPr>
          <w:p w14:paraId="6165291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00E62D0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1959241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0BC9ED4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sv-SE"/>
              </w:rPr>
              <w:t>DC_40A_n78A</w:t>
            </w:r>
          </w:p>
        </w:tc>
      </w:tr>
      <w:tr w:rsidR="00835A1A" w:rsidRPr="00FC21AA" w14:paraId="5EDA9AE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7B60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DC_1A-3A-8A-40A_n78(2A)</w:t>
            </w:r>
          </w:p>
          <w:p w14:paraId="296E13C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EF9F48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562728E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3758E69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6892B29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5938DB99" w14:textId="77777777" w:rsidTr="008C6F95">
        <w:trPr>
          <w:trHeight w:val="187"/>
          <w:jc w:val="center"/>
        </w:trPr>
        <w:tc>
          <w:tcPr>
            <w:tcW w:w="3397" w:type="dxa"/>
            <w:noWrap/>
          </w:tcPr>
          <w:p w14:paraId="0376864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DC_1A-3A-7A_n40A-n78A</w:t>
            </w:r>
          </w:p>
          <w:p w14:paraId="75097E1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DC_1A-3A-7A_n40A-n78C</w:t>
            </w:r>
          </w:p>
        </w:tc>
        <w:tc>
          <w:tcPr>
            <w:tcW w:w="3544" w:type="dxa"/>
            <w:shd w:val="clear" w:color="auto" w:fill="auto"/>
          </w:tcPr>
          <w:p w14:paraId="083763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4FDF6E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99CCFE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1FE085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0360A7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2DF634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68F8A838" w14:textId="77777777" w:rsidTr="008C6F95">
        <w:trPr>
          <w:trHeight w:val="187"/>
          <w:jc w:val="center"/>
        </w:trPr>
        <w:tc>
          <w:tcPr>
            <w:tcW w:w="3397" w:type="dxa"/>
            <w:noWrap/>
          </w:tcPr>
          <w:p w14:paraId="754D71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DC_1A-3A-7A-7A_n40A-n78A</w:t>
            </w:r>
          </w:p>
          <w:p w14:paraId="37154F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DC_1A-3A-7A-7A_n40A-n78C</w:t>
            </w:r>
          </w:p>
        </w:tc>
        <w:tc>
          <w:tcPr>
            <w:tcW w:w="3544" w:type="dxa"/>
            <w:shd w:val="clear" w:color="auto" w:fill="auto"/>
          </w:tcPr>
          <w:p w14:paraId="479A87A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0E52F5E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FB139E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6D07EE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645EF15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295CD2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1934B784" w14:textId="77777777" w:rsidTr="008C6F95">
        <w:trPr>
          <w:trHeight w:val="187"/>
          <w:jc w:val="center"/>
        </w:trPr>
        <w:tc>
          <w:tcPr>
            <w:tcW w:w="3397" w:type="dxa"/>
            <w:noWrap/>
          </w:tcPr>
          <w:p w14:paraId="265A67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DC_1A-3A-8A_n7A-n78A</w:t>
            </w:r>
          </w:p>
        </w:tc>
        <w:tc>
          <w:tcPr>
            <w:tcW w:w="3544" w:type="dxa"/>
            <w:shd w:val="clear" w:color="auto" w:fill="auto"/>
          </w:tcPr>
          <w:p w14:paraId="7539D195" w14:textId="77777777" w:rsidR="00835A1A" w:rsidRPr="00FC21AA" w:rsidRDefault="00835A1A" w:rsidP="008C6F95">
            <w:pPr>
              <w:pStyle w:val="TAC"/>
            </w:pPr>
            <w:r w:rsidRPr="00FC21AA">
              <w:t>DC_1A_n7A</w:t>
            </w:r>
          </w:p>
          <w:p w14:paraId="462A2E73" w14:textId="77777777" w:rsidR="00835A1A" w:rsidRPr="00FC21AA" w:rsidRDefault="00835A1A" w:rsidP="008C6F95">
            <w:pPr>
              <w:pStyle w:val="TAC"/>
            </w:pPr>
            <w:r w:rsidRPr="00FC21AA">
              <w:t>DC_1A_n78A</w:t>
            </w:r>
          </w:p>
          <w:p w14:paraId="5B44CC37" w14:textId="77777777" w:rsidR="00835A1A" w:rsidRPr="00FC21AA" w:rsidRDefault="00835A1A" w:rsidP="008C6F95">
            <w:pPr>
              <w:pStyle w:val="TAC"/>
            </w:pPr>
            <w:r w:rsidRPr="00FC21AA">
              <w:t>DC_3A_n7A</w:t>
            </w:r>
          </w:p>
          <w:p w14:paraId="795B3D08" w14:textId="77777777" w:rsidR="00835A1A" w:rsidRPr="00FC21AA" w:rsidRDefault="00835A1A" w:rsidP="008C6F95">
            <w:pPr>
              <w:pStyle w:val="TAC"/>
            </w:pPr>
            <w:r w:rsidRPr="00FC21AA">
              <w:t>DC_3A_n78A</w:t>
            </w:r>
          </w:p>
          <w:p w14:paraId="3C41610E" w14:textId="77777777" w:rsidR="00835A1A" w:rsidRPr="00FC21AA" w:rsidRDefault="00835A1A" w:rsidP="008C6F95">
            <w:pPr>
              <w:pStyle w:val="TAC"/>
            </w:pPr>
            <w:r w:rsidRPr="00FC21AA">
              <w:t>DC_8A_n7A</w:t>
            </w:r>
          </w:p>
          <w:p w14:paraId="3335276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tc>
      </w:tr>
      <w:tr w:rsidR="00835A1A" w:rsidRPr="00FC21AA" w14:paraId="759C3D9C" w14:textId="77777777" w:rsidTr="008C6F95">
        <w:trPr>
          <w:trHeight w:val="187"/>
          <w:jc w:val="center"/>
        </w:trPr>
        <w:tc>
          <w:tcPr>
            <w:tcW w:w="3397" w:type="dxa"/>
            <w:noWrap/>
          </w:tcPr>
          <w:p w14:paraId="1670FF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DC_1A-3A-8A-11A_n28A</w:t>
            </w:r>
          </w:p>
        </w:tc>
        <w:tc>
          <w:tcPr>
            <w:tcW w:w="3544" w:type="dxa"/>
            <w:shd w:val="clear" w:color="auto" w:fill="auto"/>
          </w:tcPr>
          <w:p w14:paraId="08039C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0D88E22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575794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55D8B4C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tc>
      </w:tr>
      <w:tr w:rsidR="00835A1A" w:rsidRPr="00FC21AA" w14:paraId="0BF9393F" w14:textId="77777777" w:rsidTr="008C6F95">
        <w:trPr>
          <w:trHeight w:val="187"/>
          <w:jc w:val="center"/>
        </w:trPr>
        <w:tc>
          <w:tcPr>
            <w:tcW w:w="3397" w:type="dxa"/>
            <w:noWrap/>
          </w:tcPr>
          <w:p w14:paraId="05F48B8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DC_1A-3A-8A-11A_n77A</w:t>
            </w:r>
            <w:r w:rsidRPr="00FC21AA">
              <w:rPr>
                <w:rFonts w:ascii="Arial" w:hAnsi="Arial"/>
                <w:noProof/>
                <w:sz w:val="18"/>
                <w:vertAlign w:val="superscript"/>
                <w:lang w:eastAsia="zh-CN"/>
              </w:rPr>
              <w:t>2</w:t>
            </w:r>
          </w:p>
          <w:p w14:paraId="11996548" w14:textId="77777777" w:rsidR="00835A1A" w:rsidRPr="00FC21AA" w:rsidRDefault="00835A1A" w:rsidP="008C6F95">
            <w:pPr>
              <w:keepNext/>
              <w:keepLines/>
              <w:spacing w:after="0"/>
              <w:jc w:val="center"/>
              <w:rPr>
                <w:rFonts w:ascii="Arial" w:hAnsi="Arial"/>
                <w:noProof/>
                <w:sz w:val="18"/>
                <w:vertAlign w:val="superscript"/>
                <w:lang w:eastAsia="zh-CN"/>
              </w:rPr>
            </w:pPr>
            <w:r w:rsidRPr="00FC21AA">
              <w:rPr>
                <w:rFonts w:ascii="Arial" w:hAnsi="Arial"/>
                <w:sz w:val="18"/>
              </w:rPr>
              <w:t>DC_1A-3A-8A-11A_n77(2A)</w:t>
            </w:r>
            <w:r w:rsidRPr="00FC21AA">
              <w:rPr>
                <w:rFonts w:ascii="Arial" w:hAnsi="Arial"/>
                <w:noProof/>
                <w:sz w:val="18"/>
                <w:vertAlign w:val="superscript"/>
                <w:lang w:eastAsia="zh-CN"/>
              </w:rPr>
              <w:t xml:space="preserve"> 2</w:t>
            </w:r>
          </w:p>
          <w:p w14:paraId="44CF273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DC_1A-3A-8A-11A_n77(3A)</w:t>
            </w:r>
          </w:p>
        </w:tc>
        <w:tc>
          <w:tcPr>
            <w:tcW w:w="3544" w:type="dxa"/>
            <w:shd w:val="clear" w:color="auto" w:fill="auto"/>
          </w:tcPr>
          <w:p w14:paraId="5A203B5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190D0E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4BAAB0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6E4945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tc>
      </w:tr>
      <w:tr w:rsidR="00835A1A" w:rsidRPr="00FC21AA" w14:paraId="3CEC27B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15E6D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A45FF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A5B545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CC046A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776370D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012CB31E" w14:textId="77777777" w:rsidTr="008C6F95">
        <w:trPr>
          <w:trHeight w:val="187"/>
          <w:jc w:val="center"/>
        </w:trPr>
        <w:tc>
          <w:tcPr>
            <w:tcW w:w="3397" w:type="dxa"/>
            <w:noWrap/>
          </w:tcPr>
          <w:p w14:paraId="4ABD7CD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DC_1A-3A-8A_n28A-n77A</w:t>
            </w:r>
            <w:r w:rsidRPr="00FC21AA">
              <w:rPr>
                <w:rFonts w:ascii="Arial" w:hAnsi="Arial"/>
                <w:noProof/>
                <w:sz w:val="18"/>
                <w:vertAlign w:val="superscript"/>
                <w:lang w:eastAsia="zh-CN"/>
              </w:rPr>
              <w:t>2</w:t>
            </w:r>
          </w:p>
          <w:p w14:paraId="626A1A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DC_1A-3A-8A_n28A-n77(2A)</w:t>
            </w:r>
            <w:r w:rsidRPr="00FC21AA">
              <w:rPr>
                <w:rFonts w:ascii="Arial" w:hAnsi="Arial"/>
                <w:noProof/>
                <w:sz w:val="18"/>
                <w:vertAlign w:val="superscript"/>
                <w:lang w:eastAsia="zh-CN"/>
              </w:rPr>
              <w:t xml:space="preserve"> 2</w:t>
            </w:r>
          </w:p>
        </w:tc>
        <w:tc>
          <w:tcPr>
            <w:tcW w:w="3544" w:type="dxa"/>
            <w:shd w:val="clear" w:color="auto" w:fill="auto"/>
          </w:tcPr>
          <w:p w14:paraId="1B91BDE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412FF6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680033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6AD61D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334660A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2DF73E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tc>
      </w:tr>
      <w:tr w:rsidR="00835A1A" w:rsidRPr="00FC21AA" w14:paraId="7A5F4E89" w14:textId="77777777" w:rsidTr="008C6F95">
        <w:trPr>
          <w:trHeight w:val="187"/>
          <w:jc w:val="center"/>
        </w:trPr>
        <w:tc>
          <w:tcPr>
            <w:tcW w:w="3397" w:type="dxa"/>
            <w:noWrap/>
            <w:vAlign w:val="center"/>
          </w:tcPr>
          <w:p w14:paraId="2AE03C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DC_1A-3A-8A-28A_n78A</w:t>
            </w:r>
          </w:p>
        </w:tc>
        <w:tc>
          <w:tcPr>
            <w:tcW w:w="3544" w:type="dxa"/>
            <w:shd w:val="clear" w:color="auto" w:fill="auto"/>
            <w:vAlign w:val="center"/>
          </w:tcPr>
          <w:p w14:paraId="778A239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09848BB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CF1001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049C471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DC_28A_n78A</w:t>
            </w:r>
          </w:p>
        </w:tc>
      </w:tr>
      <w:tr w:rsidR="00835A1A" w:rsidRPr="00FC21AA" w14:paraId="3AA1A449" w14:textId="77777777" w:rsidTr="008C6F95">
        <w:trPr>
          <w:trHeight w:val="187"/>
          <w:jc w:val="center"/>
        </w:trPr>
        <w:tc>
          <w:tcPr>
            <w:tcW w:w="3397" w:type="dxa"/>
            <w:noWrap/>
          </w:tcPr>
          <w:p w14:paraId="3554C52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DC_1A-3A-8A_n28A-n78A</w:t>
            </w:r>
            <w:r w:rsidRPr="00FC21AA">
              <w:rPr>
                <w:rFonts w:ascii="Arial" w:hAnsi="Arial"/>
                <w:noProof/>
                <w:sz w:val="18"/>
                <w:vertAlign w:val="superscript"/>
                <w:lang w:eastAsia="zh-CN"/>
              </w:rPr>
              <w:t>2</w:t>
            </w:r>
          </w:p>
        </w:tc>
        <w:tc>
          <w:tcPr>
            <w:tcW w:w="3544" w:type="dxa"/>
            <w:shd w:val="clear" w:color="auto" w:fill="auto"/>
          </w:tcPr>
          <w:p w14:paraId="101CF5F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DC_1A_n28A</w:t>
            </w:r>
          </w:p>
          <w:p w14:paraId="4213C09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0ACF665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51963ED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0BF5CE7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DC_8A_n28A</w:t>
            </w:r>
          </w:p>
          <w:p w14:paraId="6FFF926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DC_8A_n78A</w:t>
            </w:r>
          </w:p>
        </w:tc>
      </w:tr>
      <w:tr w:rsidR="00835A1A" w:rsidRPr="00FC21AA" w14:paraId="552DE9A5" w14:textId="77777777" w:rsidTr="008C6F95">
        <w:trPr>
          <w:trHeight w:val="187"/>
          <w:jc w:val="center"/>
        </w:trPr>
        <w:tc>
          <w:tcPr>
            <w:tcW w:w="3397" w:type="dxa"/>
            <w:noWrap/>
            <w:vAlign w:val="center"/>
          </w:tcPr>
          <w:p w14:paraId="662857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DC_1A-3A-8A-32A_n78A</w:t>
            </w:r>
          </w:p>
        </w:tc>
        <w:tc>
          <w:tcPr>
            <w:tcW w:w="3544" w:type="dxa"/>
            <w:shd w:val="clear" w:color="auto" w:fill="auto"/>
            <w:vAlign w:val="center"/>
          </w:tcPr>
          <w:p w14:paraId="349F0D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4E005D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14C3F8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DC_8A_n78A</w:t>
            </w:r>
          </w:p>
        </w:tc>
      </w:tr>
      <w:tr w:rsidR="00EF63A9" w:rsidRPr="00FC21AA" w14:paraId="1E8AA680" w14:textId="77777777" w:rsidTr="008C6F95">
        <w:trPr>
          <w:trHeight w:val="187"/>
          <w:jc w:val="center"/>
          <w:ins w:id="150" w:author="Nokia" w:date="2024-08-26T15:12:00Z"/>
        </w:trPr>
        <w:tc>
          <w:tcPr>
            <w:tcW w:w="3397" w:type="dxa"/>
            <w:noWrap/>
            <w:vAlign w:val="center"/>
          </w:tcPr>
          <w:p w14:paraId="4363AB36" w14:textId="65482FED" w:rsidR="00EF63A9" w:rsidRPr="00FC21AA" w:rsidRDefault="00EF63A9" w:rsidP="00EF63A9">
            <w:pPr>
              <w:keepNext/>
              <w:keepLines/>
              <w:spacing w:after="0"/>
              <w:jc w:val="center"/>
              <w:rPr>
                <w:ins w:id="151" w:author="Nokia" w:date="2024-08-26T15:12:00Z" w16du:dateUtc="2024-08-26T13:12:00Z"/>
                <w:rFonts w:ascii="Arial" w:hAnsi="Arial"/>
                <w:sz w:val="18"/>
              </w:rPr>
            </w:pPr>
            <w:ins w:id="152" w:author="Nokia" w:date="2024-08-26T15:12:00Z" w16du:dateUtc="2024-08-26T13:12:00Z">
              <w:r w:rsidRPr="00FC21AA">
                <w:rPr>
                  <w:rFonts w:ascii="Arial" w:hAnsi="Arial"/>
                  <w:sz w:val="18"/>
                </w:rPr>
                <w:t>DC_1A-3A-8A_n41A-n78A</w:t>
              </w:r>
            </w:ins>
          </w:p>
        </w:tc>
        <w:tc>
          <w:tcPr>
            <w:tcW w:w="3544" w:type="dxa"/>
            <w:shd w:val="clear" w:color="auto" w:fill="auto"/>
            <w:vAlign w:val="center"/>
          </w:tcPr>
          <w:p w14:paraId="1D638C4A" w14:textId="77777777" w:rsidR="00EF63A9" w:rsidRPr="00FC21AA" w:rsidRDefault="00EF63A9" w:rsidP="00EF63A9">
            <w:pPr>
              <w:keepNext/>
              <w:keepLines/>
              <w:spacing w:after="0"/>
              <w:jc w:val="center"/>
              <w:rPr>
                <w:ins w:id="153" w:author="Nokia" w:date="2024-08-26T15:12:00Z" w16du:dateUtc="2024-08-26T13:12:00Z"/>
                <w:rFonts w:ascii="Arial" w:hAnsi="Arial"/>
                <w:sz w:val="18"/>
              </w:rPr>
            </w:pPr>
            <w:ins w:id="154" w:author="Nokia" w:date="2024-08-26T15:12:00Z" w16du:dateUtc="2024-08-26T13:12:00Z">
              <w:r w:rsidRPr="00FC21AA">
                <w:rPr>
                  <w:rFonts w:ascii="Arial" w:hAnsi="Arial"/>
                  <w:sz w:val="18"/>
                </w:rPr>
                <w:t>DC_1A_n41A</w:t>
              </w:r>
            </w:ins>
          </w:p>
          <w:p w14:paraId="0F09A9A9" w14:textId="77777777" w:rsidR="00EF63A9" w:rsidRPr="00FC21AA" w:rsidRDefault="00EF63A9" w:rsidP="00EF63A9">
            <w:pPr>
              <w:keepNext/>
              <w:keepLines/>
              <w:spacing w:after="0"/>
              <w:jc w:val="center"/>
              <w:rPr>
                <w:ins w:id="155" w:author="Nokia" w:date="2024-08-26T15:12:00Z" w16du:dateUtc="2024-08-26T13:12:00Z"/>
                <w:rFonts w:ascii="Arial" w:hAnsi="Arial"/>
                <w:sz w:val="18"/>
              </w:rPr>
            </w:pPr>
            <w:ins w:id="156" w:author="Nokia" w:date="2024-08-26T15:12:00Z" w16du:dateUtc="2024-08-26T13:12:00Z">
              <w:r w:rsidRPr="00FC21AA">
                <w:rPr>
                  <w:rFonts w:ascii="Arial" w:hAnsi="Arial"/>
                  <w:sz w:val="18"/>
                </w:rPr>
                <w:t>DC_3A_n41A</w:t>
              </w:r>
            </w:ins>
          </w:p>
          <w:p w14:paraId="00BE6368" w14:textId="77777777" w:rsidR="00EF63A9" w:rsidRPr="00FC21AA" w:rsidRDefault="00EF63A9" w:rsidP="00EF63A9">
            <w:pPr>
              <w:keepNext/>
              <w:keepLines/>
              <w:spacing w:after="0"/>
              <w:jc w:val="center"/>
              <w:rPr>
                <w:ins w:id="157" w:author="Nokia" w:date="2024-08-26T15:12:00Z" w16du:dateUtc="2024-08-26T13:12:00Z"/>
                <w:rFonts w:ascii="Arial" w:hAnsi="Arial"/>
                <w:sz w:val="18"/>
              </w:rPr>
            </w:pPr>
            <w:ins w:id="158" w:author="Nokia" w:date="2024-08-26T15:12:00Z" w16du:dateUtc="2024-08-26T13:12:00Z">
              <w:r w:rsidRPr="00FC21AA">
                <w:rPr>
                  <w:rFonts w:ascii="Arial" w:hAnsi="Arial"/>
                  <w:sz w:val="18"/>
                </w:rPr>
                <w:t>DC_8A_n41A</w:t>
              </w:r>
            </w:ins>
          </w:p>
          <w:p w14:paraId="22F84A4D" w14:textId="77777777" w:rsidR="00EF63A9" w:rsidRPr="00FC21AA" w:rsidRDefault="00EF63A9" w:rsidP="00EF63A9">
            <w:pPr>
              <w:keepNext/>
              <w:keepLines/>
              <w:spacing w:after="0"/>
              <w:jc w:val="center"/>
              <w:rPr>
                <w:ins w:id="159" w:author="Nokia" w:date="2024-08-26T15:12:00Z" w16du:dateUtc="2024-08-26T13:12:00Z"/>
                <w:rFonts w:ascii="Arial" w:hAnsi="Arial"/>
                <w:sz w:val="18"/>
              </w:rPr>
            </w:pPr>
            <w:ins w:id="160" w:author="Nokia" w:date="2024-08-26T15:12:00Z" w16du:dateUtc="2024-08-26T13:12:00Z">
              <w:r w:rsidRPr="00FC21AA">
                <w:rPr>
                  <w:rFonts w:ascii="Arial" w:hAnsi="Arial"/>
                  <w:sz w:val="18"/>
                </w:rPr>
                <w:t>DC_1A_n78A</w:t>
              </w:r>
            </w:ins>
          </w:p>
          <w:p w14:paraId="2A472452" w14:textId="77777777" w:rsidR="00EF63A9" w:rsidRPr="00FC21AA" w:rsidRDefault="00EF63A9" w:rsidP="00EF63A9">
            <w:pPr>
              <w:keepNext/>
              <w:keepLines/>
              <w:spacing w:after="0"/>
              <w:jc w:val="center"/>
              <w:rPr>
                <w:ins w:id="161" w:author="Nokia" w:date="2024-08-26T15:12:00Z" w16du:dateUtc="2024-08-26T13:12:00Z"/>
                <w:rFonts w:ascii="Arial" w:hAnsi="Arial"/>
                <w:sz w:val="18"/>
              </w:rPr>
            </w:pPr>
            <w:ins w:id="162" w:author="Nokia" w:date="2024-08-26T15:12:00Z" w16du:dateUtc="2024-08-26T13:12:00Z">
              <w:r w:rsidRPr="00FC21AA">
                <w:rPr>
                  <w:rFonts w:ascii="Arial" w:hAnsi="Arial"/>
                  <w:sz w:val="18"/>
                </w:rPr>
                <w:t>DC_3A_n78A</w:t>
              </w:r>
            </w:ins>
          </w:p>
          <w:p w14:paraId="61AC000C" w14:textId="0649338C" w:rsidR="00EF63A9" w:rsidRPr="00FC21AA" w:rsidRDefault="00EF63A9" w:rsidP="00EF63A9">
            <w:pPr>
              <w:keepNext/>
              <w:keepLines/>
              <w:spacing w:after="0"/>
              <w:jc w:val="center"/>
              <w:rPr>
                <w:ins w:id="163" w:author="Nokia" w:date="2024-08-26T15:12:00Z" w16du:dateUtc="2024-08-26T13:12:00Z"/>
                <w:rFonts w:ascii="Arial" w:hAnsi="Arial"/>
                <w:sz w:val="18"/>
              </w:rPr>
            </w:pPr>
            <w:ins w:id="164" w:author="Nokia" w:date="2024-08-26T15:12:00Z" w16du:dateUtc="2024-08-26T13:12:00Z">
              <w:r w:rsidRPr="00FC21AA">
                <w:rPr>
                  <w:rFonts w:ascii="Arial" w:hAnsi="Arial"/>
                  <w:sz w:val="18"/>
                </w:rPr>
                <w:t>DC_8A_n78A</w:t>
              </w:r>
            </w:ins>
          </w:p>
        </w:tc>
      </w:tr>
      <w:tr w:rsidR="00835A1A" w:rsidRPr="00FC21AA" w14:paraId="5DBB3FF8" w14:textId="77777777" w:rsidTr="008C6F95">
        <w:trPr>
          <w:trHeight w:val="187"/>
          <w:jc w:val="center"/>
        </w:trPr>
        <w:tc>
          <w:tcPr>
            <w:tcW w:w="3397" w:type="dxa"/>
            <w:noWrap/>
          </w:tcPr>
          <w:p w14:paraId="5D69435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DC_1A-3A-8A-42A_n77A</w:t>
            </w:r>
          </w:p>
          <w:p w14:paraId="2A497018" w14:textId="77777777" w:rsidR="00835A1A" w:rsidRPr="00FC21AA" w:rsidRDefault="00835A1A" w:rsidP="008C6F95">
            <w:pPr>
              <w:keepNext/>
              <w:keepLines/>
              <w:spacing w:after="0"/>
              <w:jc w:val="center"/>
              <w:rPr>
                <w:rFonts w:ascii="Arial" w:hAnsi="Arial"/>
                <w:sz w:val="18"/>
              </w:rPr>
            </w:pPr>
            <w:r w:rsidRPr="00FC21AA">
              <w:rPr>
                <w:rFonts w:ascii="Arial" w:eastAsia="Calibri" w:hAnsi="Arial"/>
                <w:sz w:val="18"/>
                <w:szCs w:val="22"/>
              </w:rPr>
              <w:t>DC_1A-3A-</w:t>
            </w:r>
            <w:r w:rsidRPr="00FC21AA">
              <w:rPr>
                <w:rFonts w:ascii="Arial" w:hAnsi="Arial"/>
                <w:sz w:val="18"/>
                <w:szCs w:val="22"/>
              </w:rPr>
              <w:t>8A-42C_</w:t>
            </w:r>
            <w:r w:rsidRPr="00FC21AA">
              <w:rPr>
                <w:rFonts w:ascii="Arial" w:eastAsia="Calibri" w:hAnsi="Arial"/>
                <w:sz w:val="18"/>
                <w:szCs w:val="22"/>
              </w:rPr>
              <w:t>n</w:t>
            </w:r>
            <w:r w:rsidRPr="00FC21AA">
              <w:rPr>
                <w:rFonts w:ascii="Arial" w:hAnsi="Arial"/>
                <w:sz w:val="18"/>
                <w:szCs w:val="22"/>
              </w:rPr>
              <w:t>77</w:t>
            </w:r>
            <w:r w:rsidRPr="00FC21AA">
              <w:rPr>
                <w:rFonts w:ascii="Arial" w:eastAsia="Calibri" w:hAnsi="Arial"/>
                <w:sz w:val="18"/>
                <w:szCs w:val="22"/>
              </w:rPr>
              <w:t>A</w:t>
            </w:r>
          </w:p>
        </w:tc>
        <w:tc>
          <w:tcPr>
            <w:tcW w:w="3544" w:type="dxa"/>
            <w:shd w:val="clear" w:color="auto" w:fill="auto"/>
          </w:tcPr>
          <w:p w14:paraId="5E5E1C7D" w14:textId="77777777" w:rsidR="00835A1A" w:rsidRPr="00FC21AA" w:rsidRDefault="00835A1A" w:rsidP="008C6F95">
            <w:pPr>
              <w:keepNext/>
              <w:keepLines/>
              <w:spacing w:after="0"/>
              <w:jc w:val="center"/>
              <w:rPr>
                <w:rFonts w:ascii="Arial" w:eastAsia="Calibri" w:hAnsi="Arial"/>
                <w:sz w:val="18"/>
                <w:szCs w:val="22"/>
              </w:rPr>
            </w:pPr>
            <w:r w:rsidRPr="00FC21AA">
              <w:rPr>
                <w:rFonts w:ascii="Arial" w:eastAsia="Calibri" w:hAnsi="Arial"/>
                <w:sz w:val="18"/>
                <w:szCs w:val="22"/>
              </w:rPr>
              <w:t>DC_1A_n77A</w:t>
            </w:r>
          </w:p>
          <w:p w14:paraId="5B77C418" w14:textId="77777777" w:rsidR="00835A1A" w:rsidRPr="00FC21AA" w:rsidRDefault="00835A1A" w:rsidP="008C6F95">
            <w:pPr>
              <w:keepNext/>
              <w:keepLines/>
              <w:spacing w:after="0"/>
              <w:jc w:val="center"/>
              <w:rPr>
                <w:rFonts w:ascii="Arial" w:eastAsia="Calibri" w:hAnsi="Arial"/>
                <w:sz w:val="18"/>
                <w:szCs w:val="22"/>
              </w:rPr>
            </w:pPr>
            <w:r w:rsidRPr="00FC21AA">
              <w:rPr>
                <w:rFonts w:ascii="Arial" w:eastAsia="Calibri" w:hAnsi="Arial"/>
                <w:sz w:val="18"/>
                <w:szCs w:val="22"/>
              </w:rPr>
              <w:t>DC_3A_n77A</w:t>
            </w:r>
          </w:p>
          <w:p w14:paraId="1CAAC103" w14:textId="77777777" w:rsidR="00835A1A" w:rsidRPr="00FC21AA" w:rsidRDefault="00835A1A" w:rsidP="008C6F95">
            <w:pPr>
              <w:keepNext/>
              <w:keepLines/>
              <w:spacing w:after="0"/>
              <w:jc w:val="center"/>
              <w:rPr>
                <w:rFonts w:ascii="Arial" w:hAnsi="Arial"/>
                <w:sz w:val="18"/>
                <w:lang w:eastAsia="zh-CN"/>
              </w:rPr>
            </w:pPr>
            <w:r w:rsidRPr="00FC21AA">
              <w:rPr>
                <w:rFonts w:ascii="Arial" w:eastAsia="Calibri" w:hAnsi="Arial"/>
                <w:sz w:val="18"/>
                <w:szCs w:val="22"/>
              </w:rPr>
              <w:t>DC_8A_n77A</w:t>
            </w:r>
          </w:p>
        </w:tc>
      </w:tr>
      <w:tr w:rsidR="00835A1A" w:rsidRPr="00FC21AA" w14:paraId="2536C73A" w14:textId="77777777" w:rsidTr="008C6F95">
        <w:trPr>
          <w:trHeight w:val="187"/>
          <w:jc w:val="center"/>
        </w:trPr>
        <w:tc>
          <w:tcPr>
            <w:tcW w:w="3397" w:type="dxa"/>
            <w:noWrap/>
          </w:tcPr>
          <w:p w14:paraId="7391E98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DC_1A-3A-8A_n77A-n79A</w:t>
            </w:r>
          </w:p>
        </w:tc>
        <w:tc>
          <w:tcPr>
            <w:tcW w:w="3544" w:type="dxa"/>
            <w:shd w:val="clear" w:color="auto" w:fill="auto"/>
            <w:vAlign w:val="center"/>
          </w:tcPr>
          <w:p w14:paraId="3FB9CBF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Theme="minorEastAsia" w:hAnsi="Arial"/>
                <w:sz w:val="18"/>
              </w:rPr>
              <w:t>_</w:t>
            </w:r>
            <w:r w:rsidRPr="00FC21AA">
              <w:rPr>
                <w:rFonts w:ascii="Arial" w:hAnsi="Arial"/>
                <w:sz w:val="18"/>
              </w:rPr>
              <w:t>n77A</w:t>
            </w:r>
          </w:p>
          <w:p w14:paraId="55D2CB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12E04D3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w:t>
            </w:r>
            <w:r w:rsidRPr="00FC21AA">
              <w:rPr>
                <w:rFonts w:ascii="Arial" w:eastAsiaTheme="minorEastAsia" w:hAnsi="Arial"/>
                <w:sz w:val="18"/>
              </w:rPr>
              <w:t>_</w:t>
            </w:r>
            <w:r w:rsidRPr="00FC21AA">
              <w:rPr>
                <w:rFonts w:ascii="Arial" w:hAnsi="Arial"/>
                <w:sz w:val="18"/>
              </w:rPr>
              <w:t>n77A</w:t>
            </w:r>
          </w:p>
          <w:p w14:paraId="41FFDCA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0FBFBA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Theme="minorEastAsia" w:hAnsi="Arial"/>
                <w:sz w:val="18"/>
              </w:rPr>
              <w:t>_</w:t>
            </w:r>
            <w:r w:rsidRPr="00FC21AA">
              <w:rPr>
                <w:rFonts w:ascii="Arial" w:hAnsi="Arial"/>
                <w:sz w:val="18"/>
              </w:rPr>
              <w:t>n77A</w:t>
            </w:r>
          </w:p>
          <w:p w14:paraId="4956E25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DC_8A_n79A</w:t>
            </w:r>
          </w:p>
        </w:tc>
      </w:tr>
      <w:tr w:rsidR="00835A1A" w:rsidRPr="00FC21AA" w14:paraId="16B6B6C0" w14:textId="77777777" w:rsidTr="008C6F95">
        <w:trPr>
          <w:trHeight w:val="187"/>
          <w:jc w:val="center"/>
        </w:trPr>
        <w:tc>
          <w:tcPr>
            <w:tcW w:w="3397" w:type="dxa"/>
            <w:noWrap/>
          </w:tcPr>
          <w:p w14:paraId="4185D3D0"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DC_1A-3A-11A_n28A-n77A</w:t>
            </w:r>
            <w:r w:rsidRPr="00FC21AA">
              <w:rPr>
                <w:rFonts w:ascii="Arial" w:hAnsi="Arial"/>
                <w:noProof/>
                <w:sz w:val="18"/>
                <w:vertAlign w:val="superscript"/>
                <w:lang w:eastAsia="zh-CN"/>
              </w:rPr>
              <w:t>2</w:t>
            </w:r>
          </w:p>
        </w:tc>
        <w:tc>
          <w:tcPr>
            <w:tcW w:w="3544" w:type="dxa"/>
            <w:shd w:val="clear" w:color="auto" w:fill="auto"/>
          </w:tcPr>
          <w:p w14:paraId="461BA0F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2CF9F0E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0B9AAB7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47B1229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7188C85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277A37AD"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6248B26D" w14:textId="77777777" w:rsidTr="008C6F95">
        <w:trPr>
          <w:trHeight w:val="187"/>
          <w:jc w:val="center"/>
        </w:trPr>
        <w:tc>
          <w:tcPr>
            <w:tcW w:w="3397" w:type="dxa"/>
            <w:noWrap/>
          </w:tcPr>
          <w:p w14:paraId="7A8DA17D"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DC_1A-3A-11A_n28A-n77(2A)</w:t>
            </w:r>
            <w:r w:rsidRPr="00FC21AA">
              <w:rPr>
                <w:rFonts w:ascii="Arial" w:hAnsi="Arial"/>
                <w:noProof/>
                <w:sz w:val="18"/>
                <w:vertAlign w:val="superscript"/>
                <w:lang w:eastAsia="zh-CN"/>
              </w:rPr>
              <w:t xml:space="preserve"> 2</w:t>
            </w:r>
          </w:p>
        </w:tc>
        <w:tc>
          <w:tcPr>
            <w:tcW w:w="3544" w:type="dxa"/>
            <w:shd w:val="clear" w:color="auto" w:fill="auto"/>
          </w:tcPr>
          <w:p w14:paraId="26792C0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119AC6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79BE4B6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145EC67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12F1AC2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5C66794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7588960" w14:textId="77777777" w:rsidTr="008C6F95">
        <w:trPr>
          <w:trHeight w:val="187"/>
          <w:jc w:val="center"/>
        </w:trPr>
        <w:tc>
          <w:tcPr>
            <w:tcW w:w="3397" w:type="dxa"/>
            <w:noWrap/>
          </w:tcPr>
          <w:p w14:paraId="19F1DA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DC_1A-3A-18A_n3A-n41A</w:t>
            </w:r>
          </w:p>
        </w:tc>
        <w:tc>
          <w:tcPr>
            <w:tcW w:w="3544" w:type="dxa"/>
            <w:shd w:val="clear" w:color="auto" w:fill="auto"/>
          </w:tcPr>
          <w:p w14:paraId="6E5A8D6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DC_1A_n3A</w:t>
            </w:r>
          </w:p>
          <w:p w14:paraId="22F02A2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728EADD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DC_3A_n3A</w:t>
            </w:r>
            <w:r w:rsidRPr="00FC21AA">
              <w:rPr>
                <w:vertAlign w:val="superscript"/>
                <w:lang w:eastAsia="zh-CN"/>
              </w:rPr>
              <w:t>4</w:t>
            </w:r>
          </w:p>
          <w:p w14:paraId="66AF81A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760E6D7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DC_18A_n3A</w:t>
            </w:r>
          </w:p>
          <w:p w14:paraId="2289463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bCs/>
                <w:sz w:val="18"/>
                <w:szCs w:val="18"/>
                <w:lang w:eastAsia="zh-CN"/>
              </w:rPr>
              <w:t>DC_18A_n41A</w:t>
            </w:r>
          </w:p>
        </w:tc>
      </w:tr>
      <w:tr w:rsidR="00835A1A" w:rsidRPr="00FC21AA" w14:paraId="0206912D" w14:textId="77777777" w:rsidTr="008C6F95">
        <w:trPr>
          <w:trHeight w:val="187"/>
          <w:jc w:val="center"/>
        </w:trPr>
        <w:tc>
          <w:tcPr>
            <w:tcW w:w="3397" w:type="dxa"/>
            <w:noWrap/>
          </w:tcPr>
          <w:p w14:paraId="6A9ADAF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51CF7E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2022271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59424358"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5E1E645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4EFBD0C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A_n3A</w:t>
            </w:r>
          </w:p>
          <w:p w14:paraId="2D85D34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A_n77A</w:t>
            </w:r>
          </w:p>
        </w:tc>
      </w:tr>
      <w:tr w:rsidR="00835A1A" w:rsidRPr="00FC21AA" w14:paraId="24DFFFD4" w14:textId="77777777" w:rsidTr="008C6F95">
        <w:trPr>
          <w:trHeight w:val="187"/>
          <w:jc w:val="center"/>
        </w:trPr>
        <w:tc>
          <w:tcPr>
            <w:tcW w:w="3397" w:type="dxa"/>
            <w:noWrap/>
          </w:tcPr>
          <w:p w14:paraId="50FC2B0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750BE13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63CD0AB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4C213725"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314D5B6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7FB8A4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A_n3A</w:t>
            </w:r>
          </w:p>
          <w:p w14:paraId="69816A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A_n78A</w:t>
            </w:r>
          </w:p>
        </w:tc>
      </w:tr>
      <w:tr w:rsidR="00835A1A" w:rsidRPr="00FC21AA" w14:paraId="18E5006A" w14:textId="77777777" w:rsidTr="008C6F95">
        <w:trPr>
          <w:trHeight w:val="187"/>
          <w:jc w:val="center"/>
        </w:trPr>
        <w:tc>
          <w:tcPr>
            <w:tcW w:w="3397" w:type="dxa"/>
            <w:noWrap/>
          </w:tcPr>
          <w:p w14:paraId="4066327F" w14:textId="77777777" w:rsidR="00835A1A" w:rsidRPr="00FC21AA" w:rsidRDefault="00835A1A" w:rsidP="008C6F95">
            <w:pPr>
              <w:keepNext/>
              <w:keepLines/>
              <w:spacing w:after="0"/>
              <w:jc w:val="center"/>
              <w:rPr>
                <w:rFonts w:ascii="Arial" w:eastAsia="MS Mincho" w:hAnsi="Arial"/>
                <w:bCs/>
                <w:sz w:val="16"/>
                <w:szCs w:val="16"/>
              </w:rPr>
            </w:pPr>
            <w:r w:rsidRPr="00FC21AA">
              <w:rPr>
                <w:rFonts w:ascii="Arial" w:hAnsi="Arial"/>
                <w:sz w:val="18"/>
              </w:rPr>
              <w:t>DC_1A-3A-18A_n28A-n41A</w:t>
            </w:r>
          </w:p>
        </w:tc>
        <w:tc>
          <w:tcPr>
            <w:tcW w:w="3544" w:type="dxa"/>
            <w:shd w:val="clear" w:color="auto" w:fill="auto"/>
          </w:tcPr>
          <w:p w14:paraId="2BABFAB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DC_1A_n28A</w:t>
            </w:r>
          </w:p>
          <w:p w14:paraId="7FBF253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6304634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DC_3A_n28A</w:t>
            </w:r>
          </w:p>
          <w:p w14:paraId="3A62B8E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785D0CC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DC_18A_n28A</w:t>
            </w:r>
          </w:p>
          <w:p w14:paraId="24C0F0DC" w14:textId="77777777" w:rsidR="00835A1A" w:rsidRPr="00FC21AA" w:rsidRDefault="00835A1A" w:rsidP="008C6F95">
            <w:pPr>
              <w:keepNext/>
              <w:keepLines/>
              <w:spacing w:after="0"/>
              <w:jc w:val="center"/>
              <w:rPr>
                <w:rFonts w:ascii="Arial" w:hAnsi="Arial"/>
                <w:sz w:val="16"/>
                <w:szCs w:val="16"/>
              </w:rPr>
            </w:pPr>
            <w:r w:rsidRPr="00FC21AA">
              <w:rPr>
                <w:rFonts w:ascii="Arial" w:hAnsi="Arial" w:cs="Arial"/>
                <w:bCs/>
                <w:sz w:val="18"/>
                <w:szCs w:val="18"/>
                <w:lang w:eastAsia="zh-CN"/>
              </w:rPr>
              <w:t>DC_18A_n41A</w:t>
            </w:r>
          </w:p>
        </w:tc>
      </w:tr>
      <w:tr w:rsidR="00835A1A" w:rsidRPr="00FC21AA" w14:paraId="54897BCF" w14:textId="77777777" w:rsidTr="008C6F95">
        <w:trPr>
          <w:trHeight w:val="187"/>
          <w:jc w:val="center"/>
        </w:trPr>
        <w:tc>
          <w:tcPr>
            <w:tcW w:w="3397" w:type="dxa"/>
            <w:noWrap/>
          </w:tcPr>
          <w:p w14:paraId="244DA9D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527973F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1861F8C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01910F42"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3503163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527821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65AA62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A_n77A</w:t>
            </w:r>
          </w:p>
        </w:tc>
      </w:tr>
      <w:tr w:rsidR="00835A1A" w:rsidRPr="00FC21AA" w14:paraId="56B1791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FA69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-n77(2</w:t>
            </w:r>
            <w:r w:rsidRPr="00FC21AA">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587BC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636620D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6007944D"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1DD13BE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7EF385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5F5839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A_n77A</w:t>
            </w:r>
          </w:p>
        </w:tc>
      </w:tr>
      <w:tr w:rsidR="00835A1A" w:rsidRPr="00FC21AA" w14:paraId="69844E25" w14:textId="77777777" w:rsidTr="008C6F95">
        <w:trPr>
          <w:trHeight w:val="187"/>
          <w:jc w:val="center"/>
        </w:trPr>
        <w:tc>
          <w:tcPr>
            <w:tcW w:w="3397" w:type="dxa"/>
            <w:noWrap/>
          </w:tcPr>
          <w:p w14:paraId="717ED6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29EF056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51AE653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2A6E601A"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67698CD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574D65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4F28C11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A_n78A</w:t>
            </w:r>
          </w:p>
        </w:tc>
      </w:tr>
      <w:tr w:rsidR="00835A1A" w:rsidRPr="00FC21AA" w14:paraId="48750FE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6C38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-18</w:t>
            </w:r>
            <w:r w:rsidRPr="00FC21AA">
              <w:rPr>
                <w:rFonts w:ascii="Arial" w:eastAsia="DengXian" w:hAnsi="Arial"/>
                <w:sz w:val="18"/>
                <w:lang w:eastAsia="zh-CN"/>
              </w:rPr>
              <w:t>A</w:t>
            </w:r>
            <w:r w:rsidRPr="00FC21AA">
              <w:rPr>
                <w:rFonts w:ascii="Arial" w:hAnsi="Arial"/>
                <w:sz w:val="18"/>
              </w:rPr>
              <w:t>_n28</w:t>
            </w:r>
            <w:r w:rsidRPr="00FC21AA">
              <w:rPr>
                <w:rFonts w:ascii="Arial" w:eastAsia="DengXian" w:hAnsi="Arial"/>
                <w:sz w:val="18"/>
                <w:lang w:eastAsia="zh-CN"/>
              </w:rPr>
              <w:t>A</w:t>
            </w:r>
            <w:r w:rsidRPr="00FC21AA">
              <w:rPr>
                <w:rFonts w:ascii="Arial" w:hAnsi="Arial"/>
                <w:sz w:val="18"/>
              </w:rPr>
              <w:t>-n78(2</w:t>
            </w:r>
            <w:r w:rsidRPr="00FC21AA">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577BC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A_n28A</w:t>
            </w:r>
          </w:p>
          <w:p w14:paraId="3D8B406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22319A50"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A_n28A</w:t>
            </w:r>
            <w:r w:rsidRPr="00FC21AA">
              <w:rPr>
                <w:rFonts w:ascii="Arial" w:hAnsi="Arial"/>
                <w:sz w:val="18"/>
                <w:vertAlign w:val="superscript"/>
                <w:lang w:eastAsia="zh-CN"/>
              </w:rPr>
              <w:t>1</w:t>
            </w:r>
          </w:p>
          <w:p w14:paraId="63F9B71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7DF0F6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A_n28A</w:t>
            </w:r>
          </w:p>
          <w:p w14:paraId="202863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18</w:t>
            </w:r>
            <w:r w:rsidRPr="00FC21AA">
              <w:rPr>
                <w:rFonts w:ascii="Arial" w:hAnsi="Arial"/>
                <w:sz w:val="18"/>
              </w:rPr>
              <w:t>A_n78A</w:t>
            </w:r>
          </w:p>
        </w:tc>
      </w:tr>
      <w:tr w:rsidR="00835A1A" w:rsidRPr="00FC21AA" w14:paraId="6039C53B" w14:textId="77777777" w:rsidTr="008C6F95">
        <w:trPr>
          <w:trHeight w:val="187"/>
          <w:jc w:val="center"/>
        </w:trPr>
        <w:tc>
          <w:tcPr>
            <w:tcW w:w="3397" w:type="dxa"/>
            <w:noWrap/>
          </w:tcPr>
          <w:p w14:paraId="4DF0EA56" w14:textId="77777777" w:rsidR="00835A1A" w:rsidRPr="00FC21AA" w:rsidRDefault="00835A1A" w:rsidP="008C6F95">
            <w:pPr>
              <w:keepNext/>
              <w:keepLines/>
              <w:spacing w:after="0"/>
              <w:jc w:val="center"/>
              <w:rPr>
                <w:rFonts w:ascii="Arial" w:eastAsia="MS Mincho" w:hAnsi="Arial"/>
                <w:bCs/>
                <w:sz w:val="16"/>
                <w:szCs w:val="16"/>
              </w:rPr>
            </w:pPr>
            <w:r w:rsidRPr="00FC21AA">
              <w:rPr>
                <w:rFonts w:ascii="Arial" w:hAnsi="Arial"/>
                <w:sz w:val="18"/>
              </w:rPr>
              <w:t>DC_1A-3A-18A_n41A-n77A</w:t>
            </w:r>
          </w:p>
        </w:tc>
        <w:tc>
          <w:tcPr>
            <w:tcW w:w="3544" w:type="dxa"/>
            <w:shd w:val="clear" w:color="auto" w:fill="auto"/>
          </w:tcPr>
          <w:p w14:paraId="2E5ACD0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6C78023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DC_1A_n77A</w:t>
            </w:r>
          </w:p>
          <w:p w14:paraId="52FB050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02FCA4C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DC_3A_n77A</w:t>
            </w:r>
          </w:p>
          <w:p w14:paraId="314B1C5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298B4DF0" w14:textId="77777777" w:rsidR="00835A1A" w:rsidRPr="00FC21AA" w:rsidRDefault="00835A1A" w:rsidP="008C6F95">
            <w:pPr>
              <w:keepNext/>
              <w:keepLines/>
              <w:spacing w:after="0"/>
              <w:jc w:val="center"/>
              <w:rPr>
                <w:rFonts w:ascii="Arial" w:hAnsi="Arial"/>
                <w:sz w:val="16"/>
                <w:szCs w:val="16"/>
              </w:rPr>
            </w:pPr>
            <w:r w:rsidRPr="00FC21AA">
              <w:rPr>
                <w:rFonts w:ascii="Arial" w:hAnsi="Arial" w:cs="Arial"/>
                <w:bCs/>
                <w:sz w:val="18"/>
                <w:szCs w:val="18"/>
                <w:lang w:eastAsia="zh-CN"/>
              </w:rPr>
              <w:t>DC_18A_n77A</w:t>
            </w:r>
          </w:p>
        </w:tc>
      </w:tr>
      <w:tr w:rsidR="00835A1A" w:rsidRPr="00FC21AA" w14:paraId="330E47C4" w14:textId="77777777" w:rsidTr="008C6F95">
        <w:trPr>
          <w:trHeight w:val="187"/>
          <w:jc w:val="center"/>
        </w:trPr>
        <w:tc>
          <w:tcPr>
            <w:tcW w:w="3397" w:type="dxa"/>
            <w:noWrap/>
          </w:tcPr>
          <w:p w14:paraId="2350487E" w14:textId="77777777" w:rsidR="00835A1A" w:rsidRPr="00FC21AA" w:rsidRDefault="00835A1A" w:rsidP="008C6F95">
            <w:pPr>
              <w:keepNext/>
              <w:keepLines/>
              <w:spacing w:after="0"/>
              <w:jc w:val="center"/>
              <w:rPr>
                <w:rFonts w:ascii="Arial" w:eastAsia="MS Mincho" w:hAnsi="Arial"/>
                <w:bCs/>
                <w:sz w:val="16"/>
                <w:szCs w:val="16"/>
              </w:rPr>
            </w:pPr>
            <w:r w:rsidRPr="00FC21AA">
              <w:rPr>
                <w:rFonts w:ascii="Arial" w:hAnsi="Arial"/>
                <w:sz w:val="18"/>
              </w:rPr>
              <w:t>DC_1A-3A-18A_n41A-n77(2A)</w:t>
            </w:r>
          </w:p>
        </w:tc>
        <w:tc>
          <w:tcPr>
            <w:tcW w:w="3544" w:type="dxa"/>
            <w:shd w:val="clear" w:color="auto" w:fill="auto"/>
          </w:tcPr>
          <w:p w14:paraId="59F9DE5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61D498C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DC_1A_n77A</w:t>
            </w:r>
          </w:p>
          <w:p w14:paraId="33F537C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616A677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DC_3A_n77A</w:t>
            </w:r>
          </w:p>
          <w:p w14:paraId="4A10690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729AADE6" w14:textId="77777777" w:rsidR="00835A1A" w:rsidRPr="00FC21AA" w:rsidRDefault="00835A1A" w:rsidP="008C6F95">
            <w:pPr>
              <w:keepNext/>
              <w:keepLines/>
              <w:spacing w:after="0"/>
              <w:jc w:val="center"/>
              <w:rPr>
                <w:rFonts w:ascii="Arial" w:hAnsi="Arial"/>
                <w:sz w:val="16"/>
                <w:szCs w:val="16"/>
              </w:rPr>
            </w:pPr>
            <w:r w:rsidRPr="00FC21AA">
              <w:rPr>
                <w:rFonts w:ascii="Arial" w:hAnsi="Arial" w:cs="Arial"/>
                <w:bCs/>
                <w:sz w:val="18"/>
                <w:szCs w:val="18"/>
                <w:lang w:eastAsia="zh-CN"/>
              </w:rPr>
              <w:t>DC_18A_n77A</w:t>
            </w:r>
          </w:p>
        </w:tc>
      </w:tr>
      <w:tr w:rsidR="00835A1A" w:rsidRPr="00FC21AA" w14:paraId="0F2533B2" w14:textId="77777777" w:rsidTr="008C6F95">
        <w:trPr>
          <w:trHeight w:val="187"/>
          <w:jc w:val="center"/>
        </w:trPr>
        <w:tc>
          <w:tcPr>
            <w:tcW w:w="3397" w:type="dxa"/>
            <w:noWrap/>
          </w:tcPr>
          <w:p w14:paraId="45E403BE" w14:textId="77777777" w:rsidR="00835A1A" w:rsidRPr="00FC21AA" w:rsidRDefault="00835A1A" w:rsidP="008C6F95">
            <w:pPr>
              <w:keepNext/>
              <w:keepLines/>
              <w:spacing w:after="0"/>
              <w:jc w:val="center"/>
              <w:rPr>
                <w:rFonts w:ascii="Arial" w:eastAsia="MS Mincho" w:hAnsi="Arial"/>
                <w:bCs/>
                <w:sz w:val="16"/>
                <w:szCs w:val="16"/>
              </w:rPr>
            </w:pPr>
            <w:r w:rsidRPr="00FC21AA">
              <w:rPr>
                <w:rFonts w:ascii="Arial" w:hAnsi="Arial"/>
                <w:sz w:val="18"/>
              </w:rPr>
              <w:lastRenderedPageBreak/>
              <w:t>DC_1A-3A-18A_n41A-n78A</w:t>
            </w:r>
          </w:p>
        </w:tc>
        <w:tc>
          <w:tcPr>
            <w:tcW w:w="3544" w:type="dxa"/>
            <w:shd w:val="clear" w:color="auto" w:fill="auto"/>
          </w:tcPr>
          <w:p w14:paraId="57706C2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0EF330F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DC_1A_n78A</w:t>
            </w:r>
          </w:p>
          <w:p w14:paraId="22A9A70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6178AB3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6D4CBB8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33C45CB4" w14:textId="77777777" w:rsidR="00835A1A" w:rsidRPr="00FC21AA" w:rsidRDefault="00835A1A" w:rsidP="008C6F95">
            <w:pPr>
              <w:keepNext/>
              <w:keepLines/>
              <w:spacing w:after="0"/>
              <w:jc w:val="center"/>
              <w:rPr>
                <w:rFonts w:ascii="Arial" w:hAnsi="Arial"/>
                <w:sz w:val="16"/>
                <w:szCs w:val="16"/>
              </w:rPr>
            </w:pPr>
            <w:r w:rsidRPr="00FC21AA">
              <w:rPr>
                <w:rFonts w:ascii="Arial" w:hAnsi="Arial" w:cs="Arial"/>
                <w:bCs/>
                <w:sz w:val="18"/>
                <w:szCs w:val="18"/>
                <w:lang w:eastAsia="zh-CN"/>
              </w:rPr>
              <w:t>DC_18A_n78A</w:t>
            </w:r>
          </w:p>
        </w:tc>
      </w:tr>
      <w:tr w:rsidR="00835A1A" w:rsidRPr="00FC21AA" w14:paraId="5A7213AA" w14:textId="77777777" w:rsidTr="008C6F95">
        <w:trPr>
          <w:trHeight w:val="187"/>
          <w:jc w:val="center"/>
        </w:trPr>
        <w:tc>
          <w:tcPr>
            <w:tcW w:w="3397" w:type="dxa"/>
            <w:noWrap/>
          </w:tcPr>
          <w:p w14:paraId="213CE006" w14:textId="77777777" w:rsidR="00835A1A" w:rsidRPr="00FC21AA" w:rsidRDefault="00835A1A" w:rsidP="008C6F95">
            <w:pPr>
              <w:keepNext/>
              <w:keepLines/>
              <w:spacing w:after="0"/>
              <w:jc w:val="center"/>
              <w:rPr>
                <w:rFonts w:ascii="Arial" w:eastAsia="MS Mincho" w:hAnsi="Arial"/>
                <w:bCs/>
                <w:sz w:val="16"/>
                <w:szCs w:val="16"/>
              </w:rPr>
            </w:pPr>
            <w:r w:rsidRPr="00FC21AA">
              <w:rPr>
                <w:rFonts w:ascii="Arial" w:hAnsi="Arial"/>
                <w:sz w:val="18"/>
              </w:rPr>
              <w:t>DC_1A-3A-18A_n41A-n78(2A)</w:t>
            </w:r>
          </w:p>
        </w:tc>
        <w:tc>
          <w:tcPr>
            <w:tcW w:w="3544" w:type="dxa"/>
            <w:shd w:val="clear" w:color="auto" w:fill="auto"/>
          </w:tcPr>
          <w:p w14:paraId="376B0E0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DC_1A_n41A</w:t>
            </w:r>
          </w:p>
          <w:p w14:paraId="21065087"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DC_1A_n78A</w:t>
            </w:r>
          </w:p>
          <w:p w14:paraId="0A4C1C0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DC_3A_n41A</w:t>
            </w:r>
          </w:p>
          <w:p w14:paraId="24DC930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3D018D3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DC_18A_n41A</w:t>
            </w:r>
          </w:p>
          <w:p w14:paraId="7F938C16" w14:textId="77777777" w:rsidR="00835A1A" w:rsidRPr="00FC21AA" w:rsidRDefault="00835A1A" w:rsidP="008C6F95">
            <w:pPr>
              <w:keepNext/>
              <w:keepLines/>
              <w:spacing w:after="0"/>
              <w:jc w:val="center"/>
              <w:rPr>
                <w:rFonts w:ascii="Arial" w:hAnsi="Arial"/>
                <w:sz w:val="16"/>
                <w:szCs w:val="16"/>
              </w:rPr>
            </w:pPr>
            <w:r w:rsidRPr="00FC21AA">
              <w:rPr>
                <w:rFonts w:ascii="Arial" w:hAnsi="Arial" w:cs="Arial"/>
                <w:bCs/>
                <w:sz w:val="18"/>
                <w:szCs w:val="18"/>
                <w:lang w:eastAsia="zh-CN"/>
              </w:rPr>
              <w:t>DC_18A_n78A</w:t>
            </w:r>
          </w:p>
        </w:tc>
      </w:tr>
      <w:tr w:rsidR="00835A1A" w:rsidRPr="00FC21AA" w14:paraId="07CC2DB8" w14:textId="77777777" w:rsidTr="008C6F95">
        <w:trPr>
          <w:trHeight w:val="187"/>
          <w:jc w:val="center"/>
        </w:trPr>
        <w:tc>
          <w:tcPr>
            <w:tcW w:w="3397" w:type="dxa"/>
            <w:noWrap/>
          </w:tcPr>
          <w:p w14:paraId="65693B5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DC_1A-3A-18A-42A_n77A</w:t>
            </w:r>
          </w:p>
          <w:p w14:paraId="11168FF7"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rPr>
              <w:t>DC_1A-3A-18A-42C_n77A</w:t>
            </w:r>
          </w:p>
        </w:tc>
        <w:tc>
          <w:tcPr>
            <w:tcW w:w="3544" w:type="dxa"/>
            <w:shd w:val="clear" w:color="auto" w:fill="auto"/>
          </w:tcPr>
          <w:p w14:paraId="299DA6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0190A9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7BB91E4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DC_18A_n77A</w:t>
            </w:r>
          </w:p>
        </w:tc>
      </w:tr>
      <w:tr w:rsidR="00835A1A" w:rsidRPr="00FC21AA" w14:paraId="3869C3A3" w14:textId="77777777" w:rsidTr="008C6F95">
        <w:trPr>
          <w:trHeight w:val="187"/>
          <w:jc w:val="center"/>
        </w:trPr>
        <w:tc>
          <w:tcPr>
            <w:tcW w:w="3397" w:type="dxa"/>
            <w:noWrap/>
          </w:tcPr>
          <w:p w14:paraId="3F0292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DC_1A-3A-18A-42A_n78A</w:t>
            </w:r>
          </w:p>
          <w:p w14:paraId="60C3F430"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rPr>
              <w:t>DC_1A-3A-18A-42C_n78A</w:t>
            </w:r>
          </w:p>
        </w:tc>
        <w:tc>
          <w:tcPr>
            <w:tcW w:w="3544" w:type="dxa"/>
            <w:shd w:val="clear" w:color="auto" w:fill="auto"/>
          </w:tcPr>
          <w:p w14:paraId="587BB0A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C33C6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094508A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DC_18A_n78A</w:t>
            </w:r>
          </w:p>
        </w:tc>
      </w:tr>
      <w:tr w:rsidR="00835A1A" w:rsidRPr="00FC21AA" w14:paraId="245672E7" w14:textId="77777777" w:rsidTr="008C6F95">
        <w:trPr>
          <w:trHeight w:val="187"/>
          <w:jc w:val="center"/>
        </w:trPr>
        <w:tc>
          <w:tcPr>
            <w:tcW w:w="3397" w:type="dxa"/>
            <w:noWrap/>
          </w:tcPr>
          <w:p w14:paraId="4C831D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DC_1A-3A-18A-42A_n79A</w:t>
            </w:r>
          </w:p>
          <w:p w14:paraId="5D08120D"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rPr>
              <w:t>DC_1A-3A-18A-42C_n79A</w:t>
            </w:r>
          </w:p>
        </w:tc>
        <w:tc>
          <w:tcPr>
            <w:tcW w:w="3544" w:type="dxa"/>
            <w:shd w:val="clear" w:color="auto" w:fill="auto"/>
          </w:tcPr>
          <w:p w14:paraId="19A958F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10C69FD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2EEF107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DC_18A_n79A</w:t>
            </w:r>
          </w:p>
        </w:tc>
      </w:tr>
      <w:tr w:rsidR="00835A1A" w:rsidRPr="00FC21AA" w14:paraId="5F79EC4C" w14:textId="77777777" w:rsidTr="008C6F95">
        <w:trPr>
          <w:trHeight w:val="187"/>
          <w:jc w:val="center"/>
        </w:trPr>
        <w:tc>
          <w:tcPr>
            <w:tcW w:w="3397" w:type="dxa"/>
            <w:noWrap/>
          </w:tcPr>
          <w:p w14:paraId="2382D61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DC_1A-3A-19A-21A_n77A</w:t>
            </w:r>
            <w:r w:rsidRPr="00FC21AA">
              <w:rPr>
                <w:rFonts w:ascii="Arial" w:hAnsi="Arial" w:cs="Arial"/>
                <w:sz w:val="18"/>
                <w:vertAlign w:val="superscript"/>
                <w:lang w:eastAsia="ja-JP"/>
              </w:rPr>
              <w:t>2</w:t>
            </w:r>
          </w:p>
          <w:p w14:paraId="6D5B355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3A-19A-21A_n77C</w:t>
            </w:r>
            <w:r w:rsidRPr="00FC21AA">
              <w:rPr>
                <w:rFonts w:ascii="Arial" w:hAnsi="Arial" w:cs="Arial"/>
                <w:sz w:val="18"/>
                <w:vertAlign w:val="superscript"/>
                <w:lang w:eastAsia="ja-JP"/>
              </w:rPr>
              <w:t>2</w:t>
            </w:r>
          </w:p>
        </w:tc>
        <w:tc>
          <w:tcPr>
            <w:tcW w:w="3544" w:type="dxa"/>
            <w:shd w:val="clear" w:color="auto" w:fill="auto"/>
          </w:tcPr>
          <w:p w14:paraId="5F1981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08054D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6434E6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DC_19A_n77A</w:t>
            </w:r>
          </w:p>
          <w:p w14:paraId="5F2312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DC_21A_n77A</w:t>
            </w:r>
          </w:p>
        </w:tc>
      </w:tr>
      <w:tr w:rsidR="00835A1A" w:rsidRPr="00FC21AA" w14:paraId="621871D2" w14:textId="77777777" w:rsidTr="008C6F95">
        <w:trPr>
          <w:trHeight w:val="187"/>
          <w:jc w:val="center"/>
        </w:trPr>
        <w:tc>
          <w:tcPr>
            <w:tcW w:w="3397" w:type="dxa"/>
            <w:noWrap/>
          </w:tcPr>
          <w:p w14:paraId="636B07A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DC_1A-3A-19A-21A_n78A</w:t>
            </w:r>
            <w:r w:rsidRPr="00FC21AA">
              <w:rPr>
                <w:rFonts w:ascii="Arial" w:hAnsi="Arial" w:cs="Arial"/>
                <w:sz w:val="18"/>
                <w:vertAlign w:val="superscript"/>
                <w:lang w:eastAsia="ja-JP"/>
              </w:rPr>
              <w:t>2</w:t>
            </w:r>
          </w:p>
          <w:p w14:paraId="1C12A9E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-3A-19A-21A_n78C</w:t>
            </w:r>
            <w:r w:rsidRPr="00FC21AA">
              <w:rPr>
                <w:rFonts w:ascii="Arial" w:hAnsi="Arial" w:cs="Arial"/>
                <w:sz w:val="18"/>
                <w:vertAlign w:val="superscript"/>
                <w:lang w:eastAsia="ja-JP"/>
              </w:rPr>
              <w:t>2</w:t>
            </w:r>
          </w:p>
        </w:tc>
        <w:tc>
          <w:tcPr>
            <w:tcW w:w="3544" w:type="dxa"/>
            <w:shd w:val="clear" w:color="auto" w:fill="auto"/>
          </w:tcPr>
          <w:p w14:paraId="130BE66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A9279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04712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DC_19A_n78A</w:t>
            </w:r>
          </w:p>
          <w:p w14:paraId="71A500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DC_21A_n78A</w:t>
            </w:r>
          </w:p>
        </w:tc>
      </w:tr>
      <w:tr w:rsidR="00835A1A" w:rsidRPr="00FC21AA" w14:paraId="726FA691" w14:textId="77777777" w:rsidTr="008C6F95">
        <w:trPr>
          <w:trHeight w:val="187"/>
          <w:jc w:val="center"/>
        </w:trPr>
        <w:tc>
          <w:tcPr>
            <w:tcW w:w="3397" w:type="dxa"/>
            <w:noWrap/>
          </w:tcPr>
          <w:p w14:paraId="5ED3784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3A-19A-21A_n79A</w:t>
            </w:r>
            <w:r w:rsidRPr="00FC21AA">
              <w:rPr>
                <w:rFonts w:ascii="Arial" w:hAnsi="Arial" w:cs="Arial"/>
                <w:sz w:val="18"/>
                <w:vertAlign w:val="superscript"/>
                <w:lang w:eastAsia="ja-JP"/>
              </w:rPr>
              <w:t>2</w:t>
            </w:r>
          </w:p>
          <w:p w14:paraId="71BB1B3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3A-19A-21A_n79C</w:t>
            </w:r>
            <w:r w:rsidRPr="00FC21AA">
              <w:rPr>
                <w:rFonts w:ascii="Arial" w:hAnsi="Arial" w:cs="Arial"/>
                <w:sz w:val="18"/>
                <w:vertAlign w:val="superscript"/>
                <w:lang w:eastAsia="ja-JP"/>
              </w:rPr>
              <w:t>2</w:t>
            </w:r>
          </w:p>
        </w:tc>
        <w:tc>
          <w:tcPr>
            <w:tcW w:w="3544" w:type="dxa"/>
            <w:shd w:val="clear" w:color="auto" w:fill="auto"/>
          </w:tcPr>
          <w:p w14:paraId="320F96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1AFC23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55E8CB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DC_19A_n79A</w:t>
            </w:r>
          </w:p>
          <w:p w14:paraId="5ED37D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DC_21A_n79A</w:t>
            </w:r>
          </w:p>
        </w:tc>
      </w:tr>
      <w:tr w:rsidR="00835A1A" w:rsidRPr="00FC21AA" w14:paraId="323E9A9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5F7A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DC_1A-3A-19A-42A_n77A</w:t>
            </w:r>
            <w:r w:rsidRPr="00FC21AA">
              <w:rPr>
                <w:rFonts w:ascii="Arial" w:hAnsi="Arial"/>
                <w:sz w:val="18"/>
                <w:vertAlign w:val="superscript"/>
                <w:lang w:eastAsia="ko-KR"/>
              </w:rPr>
              <w:t>5,6,8</w:t>
            </w:r>
          </w:p>
          <w:p w14:paraId="3D0A4F3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1A-3A-19A-42A_n77C</w:t>
            </w:r>
            <w:r w:rsidRPr="00FC21AA">
              <w:rPr>
                <w:rFonts w:ascii="Arial" w:hAnsi="Arial"/>
                <w:sz w:val="18"/>
                <w:vertAlign w:val="superscript"/>
                <w:lang w:eastAsia="ko-KR"/>
              </w:rPr>
              <w:t>5,6</w:t>
            </w:r>
          </w:p>
          <w:p w14:paraId="4F8E5F8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_n77A</w:t>
            </w:r>
            <w:r w:rsidRPr="00FC21AA">
              <w:rPr>
                <w:rFonts w:ascii="Arial" w:hAnsi="Arial"/>
                <w:sz w:val="18"/>
                <w:vertAlign w:val="superscript"/>
                <w:lang w:eastAsia="ko-KR"/>
              </w:rPr>
              <w:t>5,6,8</w:t>
            </w:r>
          </w:p>
          <w:p w14:paraId="23F48B4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_n77</w:t>
            </w:r>
            <w:r w:rsidRPr="00FC21AA">
              <w:rPr>
                <w:rFonts w:ascii="Arial" w:hAnsi="Arial" w:cs="Arial"/>
                <w:sz w:val="18"/>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8EE6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ko-KR"/>
              </w:rPr>
              <w:t>8</w:t>
            </w:r>
          </w:p>
          <w:p w14:paraId="4036243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r w:rsidRPr="00FC21AA">
              <w:rPr>
                <w:rFonts w:ascii="Arial" w:hAnsi="Arial"/>
                <w:sz w:val="18"/>
                <w:vertAlign w:val="superscript"/>
                <w:lang w:eastAsia="ko-KR"/>
              </w:rPr>
              <w:t>8</w:t>
            </w:r>
          </w:p>
          <w:p w14:paraId="781755A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DC_19A_n77A</w:t>
            </w:r>
            <w:r w:rsidRPr="00FC21AA">
              <w:rPr>
                <w:rFonts w:ascii="Arial" w:hAnsi="Arial"/>
                <w:sz w:val="18"/>
                <w:vertAlign w:val="superscript"/>
                <w:lang w:eastAsia="ko-KR"/>
              </w:rPr>
              <w:t>8</w:t>
            </w:r>
          </w:p>
        </w:tc>
      </w:tr>
      <w:tr w:rsidR="00835A1A" w:rsidRPr="00FC21AA" w14:paraId="599DA37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CD33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DC_1A-3A-19A-42A_n78A</w:t>
            </w:r>
            <w:r w:rsidRPr="00FC21AA">
              <w:rPr>
                <w:rFonts w:ascii="Arial" w:hAnsi="Arial"/>
                <w:sz w:val="18"/>
                <w:vertAlign w:val="superscript"/>
                <w:lang w:eastAsia="ko-KR"/>
              </w:rPr>
              <w:t>5,6,8</w:t>
            </w:r>
          </w:p>
          <w:p w14:paraId="3500C33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1A-3A-19A-42A_n78C</w:t>
            </w:r>
            <w:r w:rsidRPr="00FC21AA">
              <w:rPr>
                <w:rFonts w:ascii="Arial" w:hAnsi="Arial"/>
                <w:sz w:val="18"/>
                <w:vertAlign w:val="superscript"/>
                <w:lang w:eastAsia="ko-KR"/>
              </w:rPr>
              <w:t>5,6</w:t>
            </w:r>
          </w:p>
          <w:p w14:paraId="794D2E8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_n78A</w:t>
            </w:r>
            <w:r w:rsidRPr="00FC21AA">
              <w:rPr>
                <w:rFonts w:ascii="Arial" w:hAnsi="Arial"/>
                <w:sz w:val="18"/>
                <w:vertAlign w:val="superscript"/>
                <w:lang w:eastAsia="ko-KR"/>
              </w:rPr>
              <w:t>5,6,8</w:t>
            </w:r>
          </w:p>
          <w:p w14:paraId="20FFCBD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_n78</w:t>
            </w:r>
            <w:r w:rsidRPr="00FC21AA">
              <w:rPr>
                <w:rFonts w:ascii="Arial" w:hAnsi="Arial" w:cs="Arial"/>
                <w:sz w:val="18"/>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3AB65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r w:rsidRPr="00FC21AA">
              <w:rPr>
                <w:rFonts w:ascii="Arial" w:hAnsi="Arial"/>
                <w:sz w:val="18"/>
                <w:vertAlign w:val="superscript"/>
                <w:lang w:eastAsia="ko-KR"/>
              </w:rPr>
              <w:t>8</w:t>
            </w:r>
          </w:p>
          <w:p w14:paraId="37710D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r w:rsidRPr="00FC21AA">
              <w:rPr>
                <w:rFonts w:ascii="Arial" w:hAnsi="Arial"/>
                <w:sz w:val="18"/>
                <w:vertAlign w:val="superscript"/>
                <w:lang w:eastAsia="ko-KR"/>
              </w:rPr>
              <w:t>8</w:t>
            </w:r>
          </w:p>
          <w:p w14:paraId="071C09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DC_19A_n78A</w:t>
            </w:r>
            <w:r w:rsidRPr="00FC21AA">
              <w:rPr>
                <w:rFonts w:ascii="Arial" w:hAnsi="Arial"/>
                <w:sz w:val="18"/>
                <w:vertAlign w:val="superscript"/>
                <w:lang w:eastAsia="ko-KR"/>
              </w:rPr>
              <w:t>8</w:t>
            </w:r>
          </w:p>
        </w:tc>
      </w:tr>
      <w:tr w:rsidR="00835A1A" w:rsidRPr="00FC21AA" w14:paraId="6F2DB397" w14:textId="77777777" w:rsidTr="008C6F95">
        <w:trPr>
          <w:trHeight w:val="187"/>
          <w:jc w:val="center"/>
        </w:trPr>
        <w:tc>
          <w:tcPr>
            <w:tcW w:w="3397" w:type="dxa"/>
            <w:noWrap/>
          </w:tcPr>
          <w:p w14:paraId="0F95EE6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DC_1A-3A-19A-42A_n79A</w:t>
            </w:r>
            <w:r w:rsidRPr="00FC21AA">
              <w:rPr>
                <w:rFonts w:ascii="Arial" w:hAnsi="Arial"/>
                <w:sz w:val="18"/>
                <w:vertAlign w:val="superscript"/>
                <w:lang w:eastAsia="ko-KR"/>
              </w:rPr>
              <w:t>8</w:t>
            </w:r>
          </w:p>
          <w:p w14:paraId="05E849F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1A-3A-19A-42A_n79C</w:t>
            </w:r>
          </w:p>
          <w:p w14:paraId="3B69C94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_n79A</w:t>
            </w:r>
            <w:r w:rsidRPr="00FC21AA">
              <w:rPr>
                <w:rFonts w:ascii="Arial" w:hAnsi="Arial"/>
                <w:sz w:val="18"/>
                <w:vertAlign w:val="superscript"/>
                <w:lang w:eastAsia="ko-KR"/>
              </w:rPr>
              <w:t>8</w:t>
            </w:r>
          </w:p>
          <w:p w14:paraId="645B154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DC_1A-3A-19A-42</w:t>
            </w:r>
            <w:r w:rsidRPr="00FC21AA">
              <w:rPr>
                <w:rFonts w:ascii="Arial" w:hAnsi="Arial" w:cs="Arial"/>
                <w:sz w:val="18"/>
                <w:lang w:eastAsia="zh-CN"/>
              </w:rPr>
              <w:t>C</w:t>
            </w:r>
            <w:r w:rsidRPr="00FC21AA">
              <w:rPr>
                <w:rFonts w:ascii="Arial" w:hAnsi="Arial" w:cs="Arial"/>
                <w:sz w:val="18"/>
                <w:lang w:eastAsia="ja-JP"/>
              </w:rPr>
              <w:t>_n79</w:t>
            </w:r>
            <w:r w:rsidRPr="00FC21AA">
              <w:rPr>
                <w:rFonts w:ascii="Arial" w:hAnsi="Arial" w:cs="Arial"/>
                <w:sz w:val="18"/>
              </w:rPr>
              <w:t>C</w:t>
            </w:r>
          </w:p>
        </w:tc>
        <w:tc>
          <w:tcPr>
            <w:tcW w:w="3544" w:type="dxa"/>
            <w:shd w:val="clear" w:color="auto" w:fill="auto"/>
          </w:tcPr>
          <w:p w14:paraId="154D6F3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r w:rsidRPr="00FC21AA">
              <w:rPr>
                <w:rFonts w:ascii="Arial" w:hAnsi="Arial"/>
                <w:sz w:val="18"/>
                <w:vertAlign w:val="superscript"/>
                <w:lang w:eastAsia="ko-KR"/>
              </w:rPr>
              <w:t>8</w:t>
            </w:r>
          </w:p>
          <w:p w14:paraId="56B0399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r w:rsidRPr="00FC21AA">
              <w:rPr>
                <w:rFonts w:ascii="Arial" w:hAnsi="Arial"/>
                <w:sz w:val="18"/>
                <w:vertAlign w:val="superscript"/>
                <w:lang w:eastAsia="ko-KR"/>
              </w:rPr>
              <w:t>8</w:t>
            </w:r>
          </w:p>
          <w:p w14:paraId="419E40E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DC_19A_n79A</w:t>
            </w:r>
            <w:r w:rsidRPr="00FC21AA">
              <w:rPr>
                <w:rFonts w:ascii="Arial" w:hAnsi="Arial"/>
                <w:sz w:val="18"/>
                <w:vertAlign w:val="superscript"/>
                <w:lang w:eastAsia="ko-KR"/>
              </w:rPr>
              <w:t>8</w:t>
            </w:r>
          </w:p>
        </w:tc>
      </w:tr>
      <w:tr w:rsidR="00835A1A" w:rsidRPr="00FC21AA" w14:paraId="4B61C417" w14:textId="77777777" w:rsidTr="008C6F95">
        <w:trPr>
          <w:trHeight w:val="187"/>
          <w:jc w:val="center"/>
        </w:trPr>
        <w:tc>
          <w:tcPr>
            <w:tcW w:w="3397" w:type="dxa"/>
            <w:noWrap/>
            <w:vAlign w:val="center"/>
          </w:tcPr>
          <w:p w14:paraId="474F8C7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w:t>
            </w:r>
            <w:r w:rsidRPr="00FC21AA">
              <w:rPr>
                <w:rFonts w:ascii="Arial" w:hAnsi="Arial"/>
                <w:sz w:val="18"/>
                <w:lang w:eastAsia="zh-CN"/>
              </w:rPr>
              <w:t>A</w:t>
            </w:r>
            <w:r w:rsidRPr="00FC21AA">
              <w:rPr>
                <w:rFonts w:ascii="Arial" w:hAnsi="Arial"/>
                <w:sz w:val="18"/>
              </w:rPr>
              <w:t>-3</w:t>
            </w:r>
            <w:r w:rsidRPr="00FC21AA">
              <w:rPr>
                <w:rFonts w:ascii="Arial" w:hAnsi="Arial"/>
                <w:sz w:val="18"/>
                <w:lang w:eastAsia="zh-CN"/>
              </w:rPr>
              <w:t>A</w:t>
            </w:r>
            <w:r w:rsidRPr="00FC21AA">
              <w:rPr>
                <w:rFonts w:ascii="Arial" w:hAnsi="Arial"/>
                <w:sz w:val="18"/>
              </w:rPr>
              <w:t>-</w:t>
            </w:r>
            <w:r w:rsidRPr="00FC21AA">
              <w:rPr>
                <w:rFonts w:ascii="Arial" w:hAnsi="Arial"/>
                <w:sz w:val="18"/>
                <w:lang w:eastAsia="zh-CN"/>
              </w:rPr>
              <w:t>20A</w:t>
            </w:r>
            <w:r w:rsidRPr="00FC21AA">
              <w:rPr>
                <w:rFonts w:ascii="Arial" w:hAnsi="Arial"/>
                <w:sz w:val="18"/>
              </w:rPr>
              <w:t>_n</w:t>
            </w:r>
            <w:r w:rsidRPr="00FC21AA">
              <w:rPr>
                <w:rFonts w:ascii="Arial" w:hAnsi="Arial"/>
                <w:sz w:val="18"/>
                <w:lang w:eastAsia="zh-CN"/>
              </w:rPr>
              <w:t>7A</w:t>
            </w:r>
            <w:r w:rsidRPr="00FC21AA">
              <w:rPr>
                <w:rFonts w:ascii="Arial" w:hAnsi="Arial"/>
                <w:sz w:val="18"/>
              </w:rPr>
              <w:t>-n7</w:t>
            </w:r>
            <w:r w:rsidRPr="00FC21AA">
              <w:rPr>
                <w:rFonts w:ascii="Arial" w:hAnsi="Arial"/>
                <w:sz w:val="18"/>
                <w:lang w:eastAsia="zh-CN"/>
              </w:rPr>
              <w:t>8A</w:t>
            </w:r>
          </w:p>
        </w:tc>
        <w:tc>
          <w:tcPr>
            <w:tcW w:w="3544" w:type="dxa"/>
            <w:shd w:val="clear" w:color="auto" w:fill="auto"/>
            <w:vAlign w:val="center"/>
          </w:tcPr>
          <w:p w14:paraId="51CD48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DC_1A_n7A</w:t>
            </w:r>
          </w:p>
          <w:p w14:paraId="4B6E3BC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DC_3A_n7A</w:t>
            </w:r>
          </w:p>
          <w:p w14:paraId="5EF75B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DC_20A_n7A</w:t>
            </w:r>
          </w:p>
          <w:p w14:paraId="527144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8</w:t>
            </w:r>
            <w:r w:rsidRPr="00FC21AA">
              <w:rPr>
                <w:rFonts w:ascii="Arial" w:hAnsi="Arial"/>
                <w:sz w:val="18"/>
              </w:rPr>
              <w:t>A</w:t>
            </w:r>
          </w:p>
          <w:p w14:paraId="5E5838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8</w:t>
            </w:r>
            <w:r w:rsidRPr="00FC21AA">
              <w:rPr>
                <w:rFonts w:ascii="Arial" w:hAnsi="Arial"/>
                <w:sz w:val="18"/>
              </w:rPr>
              <w:t>A</w:t>
            </w:r>
          </w:p>
          <w:p w14:paraId="7983AB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w:t>
            </w:r>
            <w:r w:rsidRPr="00FC21AA">
              <w:rPr>
                <w:rFonts w:ascii="Arial" w:hAnsi="Arial"/>
                <w:sz w:val="18"/>
                <w:lang w:eastAsia="zh-CN"/>
              </w:rPr>
              <w:t>8</w:t>
            </w:r>
            <w:r w:rsidRPr="00FC21AA">
              <w:rPr>
                <w:rFonts w:ascii="Arial" w:hAnsi="Arial"/>
                <w:sz w:val="18"/>
              </w:rPr>
              <w:t>A</w:t>
            </w:r>
          </w:p>
        </w:tc>
      </w:tr>
      <w:tr w:rsidR="00835A1A" w:rsidRPr="00FC21AA" w14:paraId="76643734" w14:textId="77777777" w:rsidTr="008C6F95">
        <w:trPr>
          <w:trHeight w:val="187"/>
          <w:jc w:val="center"/>
        </w:trPr>
        <w:tc>
          <w:tcPr>
            <w:tcW w:w="3397" w:type="dxa"/>
            <w:noWrap/>
            <w:vAlign w:val="center"/>
          </w:tcPr>
          <w:p w14:paraId="00AC7542"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DC_1A-3A-20A_n8A-n78A</w:t>
            </w:r>
          </w:p>
        </w:tc>
        <w:tc>
          <w:tcPr>
            <w:tcW w:w="3544" w:type="dxa"/>
            <w:shd w:val="clear" w:color="auto" w:fill="auto"/>
            <w:vAlign w:val="center"/>
          </w:tcPr>
          <w:p w14:paraId="731B22B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DC_1A_n8A</w:t>
            </w:r>
          </w:p>
          <w:p w14:paraId="730FBA1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D631A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DC_3A_n8A</w:t>
            </w:r>
          </w:p>
          <w:p w14:paraId="1DFFCDA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9822FE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DC_20A_n8A</w:t>
            </w:r>
          </w:p>
          <w:p w14:paraId="12738FE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tc>
      </w:tr>
      <w:tr w:rsidR="00835A1A" w:rsidRPr="00FC21AA" w14:paraId="6AA088BC" w14:textId="77777777" w:rsidTr="008C6F95">
        <w:trPr>
          <w:trHeight w:val="187"/>
          <w:jc w:val="center"/>
        </w:trPr>
        <w:tc>
          <w:tcPr>
            <w:tcW w:w="3397" w:type="dxa"/>
            <w:noWrap/>
          </w:tcPr>
          <w:p w14:paraId="7DA6BF1F"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DC_1A-3A-20A_n28A-n75A</w:t>
            </w:r>
          </w:p>
        </w:tc>
        <w:tc>
          <w:tcPr>
            <w:tcW w:w="3544" w:type="dxa"/>
            <w:shd w:val="clear" w:color="auto" w:fill="auto"/>
            <w:vAlign w:val="center"/>
          </w:tcPr>
          <w:p w14:paraId="00FF0492"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DC_1A_n28A</w:t>
            </w:r>
          </w:p>
          <w:p w14:paraId="525F15B4" w14:textId="77777777" w:rsidR="00835A1A" w:rsidRPr="00FC21AA" w:rsidRDefault="00835A1A" w:rsidP="008C6F95">
            <w:pPr>
              <w:keepLines/>
              <w:widowControl w:val="0"/>
              <w:spacing w:after="0"/>
              <w:jc w:val="center"/>
              <w:rPr>
                <w:rFonts w:ascii="Arial" w:hAnsi="Arial" w:cs="Arial"/>
                <w:sz w:val="18"/>
                <w:lang w:eastAsia="zh-CN"/>
              </w:rPr>
            </w:pPr>
            <w:r w:rsidRPr="00FC21AA">
              <w:rPr>
                <w:rFonts w:ascii="Arial" w:hAnsi="Arial" w:cs="Arial"/>
                <w:sz w:val="18"/>
                <w:lang w:eastAsia="zh-CN"/>
              </w:rPr>
              <w:t>DC_3A_n28A</w:t>
            </w:r>
          </w:p>
          <w:p w14:paraId="24D06AD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DC_20A_n28A</w:t>
            </w:r>
          </w:p>
        </w:tc>
      </w:tr>
      <w:tr w:rsidR="00835A1A" w:rsidRPr="00FC21AA" w14:paraId="2C2D133C" w14:textId="77777777" w:rsidTr="008C6F95">
        <w:trPr>
          <w:trHeight w:val="187"/>
          <w:jc w:val="center"/>
        </w:trPr>
        <w:tc>
          <w:tcPr>
            <w:tcW w:w="3397" w:type="dxa"/>
            <w:noWrap/>
          </w:tcPr>
          <w:p w14:paraId="2BAA7614" w14:textId="77777777" w:rsidR="00835A1A" w:rsidRPr="00FC21AA" w:rsidRDefault="00835A1A" w:rsidP="008C6F95">
            <w:pPr>
              <w:keepNext/>
              <w:keepLines/>
              <w:spacing w:after="0"/>
              <w:jc w:val="center"/>
              <w:rPr>
                <w:rFonts w:ascii="Arial" w:hAnsi="Arial" w:cs="Arial"/>
                <w:sz w:val="18"/>
                <w:lang w:eastAsia="zh-TW"/>
              </w:rPr>
            </w:pPr>
            <w:r w:rsidRPr="00FC21AA">
              <w:rPr>
                <w:rFonts w:ascii="Arial" w:hAnsi="Arial" w:cs="Arial"/>
                <w:sz w:val="18"/>
                <w:lang w:eastAsia="zh-TW"/>
              </w:rPr>
              <w:t>DC_1A-3C-20A_n28A-n75A</w:t>
            </w:r>
          </w:p>
        </w:tc>
        <w:tc>
          <w:tcPr>
            <w:tcW w:w="3544" w:type="dxa"/>
            <w:shd w:val="clear" w:color="auto" w:fill="auto"/>
            <w:vAlign w:val="center"/>
          </w:tcPr>
          <w:p w14:paraId="4580B8AE" w14:textId="77777777" w:rsidR="00835A1A" w:rsidRPr="00FC21AA" w:rsidRDefault="00835A1A" w:rsidP="008C6F95">
            <w:pPr>
              <w:keepLines/>
              <w:widowControl w:val="0"/>
              <w:spacing w:after="0"/>
              <w:jc w:val="center"/>
              <w:rPr>
                <w:rFonts w:ascii="Arial" w:hAnsi="Arial" w:cs="Arial"/>
                <w:sz w:val="18"/>
                <w:lang w:eastAsia="zh-TW"/>
              </w:rPr>
            </w:pPr>
            <w:r w:rsidRPr="00FC21AA">
              <w:rPr>
                <w:rFonts w:ascii="Arial" w:hAnsi="Arial" w:cs="Arial"/>
                <w:sz w:val="18"/>
                <w:lang w:eastAsia="zh-TW"/>
              </w:rPr>
              <w:t>DC_1A_n28A</w:t>
            </w:r>
          </w:p>
          <w:p w14:paraId="7639B5C3" w14:textId="77777777" w:rsidR="00835A1A" w:rsidRPr="00FC21AA" w:rsidRDefault="00835A1A" w:rsidP="008C6F95">
            <w:pPr>
              <w:keepLines/>
              <w:widowControl w:val="0"/>
              <w:spacing w:after="0"/>
              <w:jc w:val="center"/>
              <w:rPr>
                <w:rFonts w:ascii="Arial" w:hAnsi="Arial" w:cs="Arial"/>
                <w:sz w:val="18"/>
                <w:lang w:eastAsia="zh-TW"/>
              </w:rPr>
            </w:pPr>
            <w:r w:rsidRPr="00FC21AA">
              <w:rPr>
                <w:rFonts w:ascii="Arial" w:hAnsi="Arial" w:cs="Arial"/>
                <w:sz w:val="18"/>
                <w:lang w:eastAsia="zh-TW"/>
              </w:rPr>
              <w:t>DC_3A_n28A</w:t>
            </w:r>
          </w:p>
          <w:p w14:paraId="1EFEEFC8" w14:textId="77777777" w:rsidR="00835A1A" w:rsidRPr="00FC21AA" w:rsidRDefault="00835A1A" w:rsidP="008C6F95">
            <w:pPr>
              <w:keepLines/>
              <w:widowControl w:val="0"/>
              <w:spacing w:after="0"/>
              <w:jc w:val="center"/>
              <w:rPr>
                <w:rFonts w:ascii="Arial" w:hAnsi="Arial" w:cs="Arial"/>
                <w:sz w:val="18"/>
                <w:lang w:eastAsia="zh-TW"/>
              </w:rPr>
            </w:pPr>
            <w:r w:rsidRPr="00FC21AA">
              <w:rPr>
                <w:rFonts w:ascii="Arial" w:hAnsi="Arial" w:cs="Arial"/>
                <w:sz w:val="18"/>
                <w:lang w:eastAsia="zh-TW"/>
              </w:rPr>
              <w:t>DC_3C_n28A</w:t>
            </w:r>
          </w:p>
          <w:p w14:paraId="35417B89"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DC_20A_n28A</w:t>
            </w:r>
          </w:p>
        </w:tc>
      </w:tr>
      <w:tr w:rsidR="00835A1A" w:rsidRPr="00FC21AA" w14:paraId="5E9AACE2" w14:textId="77777777" w:rsidTr="008C6F95">
        <w:trPr>
          <w:trHeight w:val="187"/>
          <w:jc w:val="center"/>
        </w:trPr>
        <w:tc>
          <w:tcPr>
            <w:tcW w:w="3397" w:type="dxa"/>
            <w:noWrap/>
            <w:vAlign w:val="center"/>
          </w:tcPr>
          <w:p w14:paraId="58479DD1"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rPr>
              <w:lastRenderedPageBreak/>
              <w:t>DC_1A-3A-20A-28A_n78A</w:t>
            </w:r>
          </w:p>
        </w:tc>
        <w:tc>
          <w:tcPr>
            <w:tcW w:w="3544" w:type="dxa"/>
            <w:shd w:val="clear" w:color="auto" w:fill="auto"/>
            <w:vAlign w:val="center"/>
          </w:tcPr>
          <w:p w14:paraId="4E7E3D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C0B65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C4B13F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274A0B2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DC_28A_n78A</w:t>
            </w:r>
          </w:p>
        </w:tc>
      </w:tr>
      <w:tr w:rsidR="00835A1A" w:rsidRPr="00FC21AA" w14:paraId="3BED496D" w14:textId="77777777" w:rsidTr="008C6F95">
        <w:trPr>
          <w:trHeight w:val="187"/>
          <w:jc w:val="center"/>
        </w:trPr>
        <w:tc>
          <w:tcPr>
            <w:tcW w:w="3397" w:type="dxa"/>
            <w:noWrap/>
            <w:vAlign w:val="center"/>
          </w:tcPr>
          <w:p w14:paraId="6EE752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DC_1A-3A-3A-20A-28A_n78A</w:t>
            </w:r>
          </w:p>
        </w:tc>
        <w:tc>
          <w:tcPr>
            <w:tcW w:w="3544" w:type="dxa"/>
            <w:shd w:val="clear" w:color="auto" w:fill="auto"/>
            <w:vAlign w:val="center"/>
          </w:tcPr>
          <w:p w14:paraId="3B5541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0BD05A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E8E19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2C7FBFC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1B4C064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6B869"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szCs w:val="18"/>
                <w:lang w:eastAsia="ko-KR"/>
              </w:rPr>
              <w:t>DC_1A-3A-20A_n28A-n78A</w:t>
            </w:r>
            <w:r w:rsidRPr="00FC21AA">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D7D578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DC_1A_n28A</w:t>
            </w:r>
          </w:p>
          <w:p w14:paraId="4C92D50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p>
          <w:p w14:paraId="3802DCA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DC_3A_n28A</w:t>
            </w:r>
          </w:p>
          <w:p w14:paraId="60D9046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p>
          <w:p w14:paraId="008BEE8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DC_20A_n28A</w:t>
            </w:r>
          </w:p>
          <w:p w14:paraId="134A0FC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DC_20A_n78A</w:t>
            </w:r>
          </w:p>
        </w:tc>
      </w:tr>
      <w:tr w:rsidR="00835A1A" w:rsidRPr="00FC21AA" w14:paraId="7DFE040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8E37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DC_1A-3A-20A-32A_n28A</w:t>
            </w:r>
            <w:r w:rsidRPr="00FC21AA">
              <w:rPr>
                <w:rFonts w:ascii="Arial" w:hAnsi="Arial"/>
                <w:sz w:val="18"/>
                <w:vertAlign w:val="superscript"/>
                <w:lang w:eastAsia="fi-FI"/>
              </w:rPr>
              <w:t>6,11</w:t>
            </w:r>
          </w:p>
          <w:p w14:paraId="5A5B0104"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sz w:val="18"/>
                <w:lang w:eastAsia="fi-FI"/>
              </w:rPr>
              <w:t>DC_1A-3C-20A-32A_n28A</w:t>
            </w:r>
            <w:r w:rsidRPr="00FC21AA">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42E233"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DC_1A_n28A</w:t>
            </w:r>
          </w:p>
          <w:p w14:paraId="50ECA002"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DC_3A_n28A</w:t>
            </w:r>
          </w:p>
          <w:p w14:paraId="20C352B5"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DC_3C_n28A</w:t>
            </w:r>
          </w:p>
          <w:p w14:paraId="0048A567"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color w:val="000000"/>
                <w:sz w:val="18"/>
                <w:szCs w:val="18"/>
              </w:rPr>
              <w:t>DC_20A_n28A</w:t>
            </w:r>
          </w:p>
        </w:tc>
      </w:tr>
      <w:tr w:rsidR="00835A1A" w:rsidRPr="00FC21AA" w14:paraId="47634AC6" w14:textId="77777777" w:rsidTr="008C6F95">
        <w:trPr>
          <w:trHeight w:val="187"/>
          <w:jc w:val="center"/>
        </w:trPr>
        <w:tc>
          <w:tcPr>
            <w:tcW w:w="3397" w:type="dxa"/>
            <w:noWrap/>
            <w:vAlign w:val="center"/>
          </w:tcPr>
          <w:p w14:paraId="14ECA5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DC_1A-3A-20A-32A_n78A</w:t>
            </w:r>
          </w:p>
        </w:tc>
        <w:tc>
          <w:tcPr>
            <w:tcW w:w="3544" w:type="dxa"/>
            <w:shd w:val="clear" w:color="auto" w:fill="auto"/>
            <w:vAlign w:val="center"/>
          </w:tcPr>
          <w:p w14:paraId="558D9A3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463034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5580C06F" w14:textId="77777777" w:rsidR="00835A1A" w:rsidRPr="00FC21AA" w:rsidRDefault="00835A1A" w:rsidP="008C6F95">
            <w:pPr>
              <w:spacing w:after="0"/>
              <w:jc w:val="center"/>
              <w:rPr>
                <w:rFonts w:ascii="Arial" w:hAnsi="Arial"/>
                <w:sz w:val="18"/>
              </w:rPr>
            </w:pPr>
            <w:r w:rsidRPr="00FC21AA">
              <w:rPr>
                <w:rFonts w:ascii="Arial" w:hAnsi="Arial"/>
                <w:sz w:val="18"/>
              </w:rPr>
              <w:t>DC_20A_n78A</w:t>
            </w:r>
          </w:p>
        </w:tc>
      </w:tr>
      <w:tr w:rsidR="00835A1A" w:rsidRPr="00FC21AA" w14:paraId="08DA76A6" w14:textId="77777777" w:rsidTr="008C6F95">
        <w:trPr>
          <w:trHeight w:val="187"/>
          <w:jc w:val="center"/>
        </w:trPr>
        <w:tc>
          <w:tcPr>
            <w:tcW w:w="3397" w:type="dxa"/>
            <w:noWrap/>
          </w:tcPr>
          <w:p w14:paraId="47386FB6"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kern w:val="2"/>
                <w:sz w:val="18"/>
                <w:szCs w:val="22"/>
                <w:lang w:eastAsia="zh-CN"/>
              </w:rPr>
              <w:t>DC_1A-3A-20A-38A_n78A</w:t>
            </w:r>
          </w:p>
        </w:tc>
        <w:tc>
          <w:tcPr>
            <w:tcW w:w="3544" w:type="dxa"/>
            <w:shd w:val="clear" w:color="auto" w:fill="auto"/>
          </w:tcPr>
          <w:p w14:paraId="5B227487"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DC_1A_n78A</w:t>
            </w:r>
          </w:p>
          <w:p w14:paraId="53DD4FF6"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DC_3A_n78A</w:t>
            </w:r>
          </w:p>
          <w:p w14:paraId="6C515FF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kern w:val="2"/>
                <w:sz w:val="18"/>
                <w:szCs w:val="22"/>
                <w:lang w:eastAsia="zh-CN"/>
              </w:rPr>
              <w:t>DC_20A_n78A</w:t>
            </w:r>
          </w:p>
        </w:tc>
      </w:tr>
      <w:tr w:rsidR="00835A1A" w:rsidRPr="00FC21AA" w14:paraId="0864E85A" w14:textId="77777777" w:rsidTr="008C6F95">
        <w:trPr>
          <w:trHeight w:val="187"/>
          <w:jc w:val="center"/>
        </w:trPr>
        <w:tc>
          <w:tcPr>
            <w:tcW w:w="3397" w:type="dxa"/>
            <w:noWrap/>
          </w:tcPr>
          <w:p w14:paraId="4006668B"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sz w:val="18"/>
                <w:szCs w:val="18"/>
                <w:lang w:eastAsia="ko-KR"/>
              </w:rPr>
              <w:t>DC_1A-3A-20A_n38A-n78A</w:t>
            </w:r>
          </w:p>
        </w:tc>
        <w:tc>
          <w:tcPr>
            <w:tcW w:w="3544" w:type="dxa"/>
            <w:shd w:val="clear" w:color="auto" w:fill="auto"/>
          </w:tcPr>
          <w:p w14:paraId="5098AABA"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1</w:t>
            </w:r>
            <w:r w:rsidRPr="00FC21AA">
              <w:rPr>
                <w:rFonts w:ascii="Arial" w:hAnsi="Arial" w:cs="Arial"/>
                <w:sz w:val="18"/>
                <w:szCs w:val="22"/>
              </w:rPr>
              <w:t>A_n78A</w:t>
            </w:r>
          </w:p>
          <w:p w14:paraId="0BDA7F4F"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DC_3A_n78A</w:t>
            </w:r>
          </w:p>
          <w:p w14:paraId="5852B617"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DC_20A_n78A</w:t>
            </w:r>
          </w:p>
          <w:p w14:paraId="782079A0"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1</w:t>
            </w:r>
            <w:r w:rsidRPr="00FC21AA">
              <w:rPr>
                <w:rFonts w:ascii="Arial" w:hAnsi="Arial" w:cs="Arial"/>
                <w:sz w:val="18"/>
                <w:szCs w:val="22"/>
              </w:rPr>
              <w:t>A_n38A</w:t>
            </w:r>
          </w:p>
          <w:p w14:paraId="10E6F733"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DC_3A_n38A</w:t>
            </w:r>
          </w:p>
          <w:p w14:paraId="07A60D9D"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sz w:val="18"/>
                <w:szCs w:val="22"/>
              </w:rPr>
              <w:t>DC_20A_n38A</w:t>
            </w:r>
          </w:p>
        </w:tc>
      </w:tr>
      <w:tr w:rsidR="00835A1A" w:rsidRPr="00FC21AA" w14:paraId="682AA838" w14:textId="77777777" w:rsidTr="008C6F95">
        <w:trPr>
          <w:trHeight w:val="187"/>
          <w:jc w:val="center"/>
        </w:trPr>
        <w:tc>
          <w:tcPr>
            <w:tcW w:w="3397" w:type="dxa"/>
            <w:noWrap/>
          </w:tcPr>
          <w:p w14:paraId="22326D89"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kern w:val="2"/>
                <w:sz w:val="18"/>
                <w:szCs w:val="22"/>
                <w:lang w:eastAsia="zh-CN"/>
              </w:rPr>
              <w:t>DC_1A-3A-20A-38A_n78(2A)</w:t>
            </w:r>
          </w:p>
        </w:tc>
        <w:tc>
          <w:tcPr>
            <w:tcW w:w="3544" w:type="dxa"/>
            <w:shd w:val="clear" w:color="auto" w:fill="auto"/>
          </w:tcPr>
          <w:p w14:paraId="03A0D406"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DC_1A_n78A</w:t>
            </w:r>
          </w:p>
          <w:p w14:paraId="4BF2A6F2"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kern w:val="2"/>
                <w:sz w:val="18"/>
                <w:szCs w:val="22"/>
                <w:lang w:eastAsia="zh-CN"/>
              </w:rPr>
              <w:t>DC_3A_n78A</w:t>
            </w:r>
          </w:p>
          <w:p w14:paraId="36FB77AB"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kern w:val="2"/>
                <w:sz w:val="18"/>
                <w:szCs w:val="22"/>
                <w:lang w:eastAsia="zh-CN"/>
              </w:rPr>
              <w:t>DC_20A_n78A</w:t>
            </w:r>
          </w:p>
        </w:tc>
      </w:tr>
      <w:tr w:rsidR="00835A1A" w:rsidRPr="00FC21AA" w14:paraId="1BE01AA9" w14:textId="77777777" w:rsidTr="008C6F95">
        <w:trPr>
          <w:trHeight w:val="187"/>
          <w:jc w:val="center"/>
        </w:trPr>
        <w:tc>
          <w:tcPr>
            <w:tcW w:w="3397" w:type="dxa"/>
            <w:noWrap/>
          </w:tcPr>
          <w:p w14:paraId="47846906"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DC_1A-3A-20A-40A_n78A</w:t>
            </w:r>
          </w:p>
          <w:p w14:paraId="3DBDEE9C"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szCs w:val="18"/>
                <w:lang w:eastAsia="ko-KR"/>
              </w:rPr>
              <w:t>DC_1A-3A-20A-40C_n78A</w:t>
            </w:r>
          </w:p>
        </w:tc>
        <w:tc>
          <w:tcPr>
            <w:tcW w:w="3544" w:type="dxa"/>
            <w:shd w:val="clear" w:color="auto" w:fill="auto"/>
          </w:tcPr>
          <w:p w14:paraId="3A77B1EF"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DC_1A_n78A</w:t>
            </w:r>
          </w:p>
          <w:p w14:paraId="1CF200CF"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DC_3A_n78A</w:t>
            </w:r>
          </w:p>
          <w:p w14:paraId="0B15B6A8"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DC_20A_n78A</w:t>
            </w:r>
          </w:p>
          <w:p w14:paraId="5B0CFA03"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DC_40A_n78A</w:t>
            </w:r>
          </w:p>
        </w:tc>
      </w:tr>
      <w:tr w:rsidR="00835A1A" w:rsidRPr="00FC21AA" w14:paraId="3625DDA1" w14:textId="77777777" w:rsidTr="008C6F95">
        <w:trPr>
          <w:trHeight w:val="187"/>
          <w:jc w:val="center"/>
        </w:trPr>
        <w:tc>
          <w:tcPr>
            <w:tcW w:w="3397" w:type="dxa"/>
            <w:noWrap/>
          </w:tcPr>
          <w:p w14:paraId="7F6B8980"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sz w:val="18"/>
                <w:lang w:eastAsia="zh-TW"/>
              </w:rPr>
              <w:t>DC_1A-3A-20A_n41A-n78A</w:t>
            </w:r>
          </w:p>
        </w:tc>
        <w:tc>
          <w:tcPr>
            <w:tcW w:w="3544" w:type="dxa"/>
            <w:shd w:val="clear" w:color="auto" w:fill="auto"/>
          </w:tcPr>
          <w:p w14:paraId="5B86F7F9"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1</w:t>
            </w:r>
            <w:r w:rsidRPr="00FC21AA">
              <w:rPr>
                <w:rFonts w:ascii="Arial" w:hAnsi="Arial" w:cs="Arial"/>
                <w:sz w:val="18"/>
                <w:szCs w:val="22"/>
              </w:rPr>
              <w:t>A_n41A</w:t>
            </w:r>
          </w:p>
          <w:p w14:paraId="63E3EAB0"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DC_1A_n78A</w:t>
            </w:r>
          </w:p>
          <w:p w14:paraId="39AF5CF8"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DC_3A_n41A</w:t>
            </w:r>
          </w:p>
          <w:p w14:paraId="178E79AD"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w:t>
            </w:r>
            <w:r w:rsidRPr="00FC21AA">
              <w:rPr>
                <w:rFonts w:ascii="Arial" w:hAnsi="Arial" w:cs="Arial"/>
                <w:sz w:val="18"/>
                <w:szCs w:val="22"/>
                <w:lang w:eastAsia="zh-CN"/>
              </w:rPr>
              <w:t>3</w:t>
            </w:r>
            <w:r w:rsidRPr="00FC21AA">
              <w:rPr>
                <w:rFonts w:ascii="Arial" w:hAnsi="Arial" w:cs="Arial"/>
                <w:sz w:val="18"/>
                <w:szCs w:val="22"/>
              </w:rPr>
              <w:t>A_n78A</w:t>
            </w:r>
          </w:p>
          <w:p w14:paraId="4FDEA4AF" w14:textId="77777777" w:rsidR="00835A1A" w:rsidRPr="00FC21AA" w:rsidRDefault="00835A1A" w:rsidP="008C6F95">
            <w:pPr>
              <w:keepNext/>
              <w:keepLines/>
              <w:spacing w:after="0"/>
              <w:jc w:val="center"/>
              <w:rPr>
                <w:rFonts w:ascii="Arial" w:hAnsi="Arial" w:cs="Arial"/>
                <w:sz w:val="18"/>
                <w:szCs w:val="22"/>
              </w:rPr>
            </w:pPr>
            <w:r w:rsidRPr="00FC21AA">
              <w:rPr>
                <w:rFonts w:ascii="Arial" w:hAnsi="Arial" w:cs="Arial"/>
                <w:sz w:val="18"/>
                <w:szCs w:val="22"/>
              </w:rPr>
              <w:t>DC_20A_n41A</w:t>
            </w:r>
          </w:p>
          <w:p w14:paraId="2B60A850" w14:textId="77777777" w:rsidR="00835A1A" w:rsidRPr="00FC21AA" w:rsidRDefault="00835A1A" w:rsidP="008C6F95">
            <w:pPr>
              <w:keepNext/>
              <w:keepLines/>
              <w:spacing w:after="0"/>
              <w:jc w:val="center"/>
              <w:rPr>
                <w:rFonts w:ascii="Arial" w:hAnsi="Arial" w:cs="Arial"/>
                <w:kern w:val="2"/>
                <w:sz w:val="18"/>
                <w:szCs w:val="22"/>
                <w:lang w:eastAsia="zh-CN"/>
              </w:rPr>
            </w:pPr>
            <w:r w:rsidRPr="00FC21AA">
              <w:rPr>
                <w:rFonts w:ascii="Arial" w:hAnsi="Arial" w:cs="Arial"/>
                <w:sz w:val="18"/>
                <w:szCs w:val="22"/>
              </w:rPr>
              <w:t>DC_</w:t>
            </w:r>
            <w:r w:rsidRPr="00FC21AA">
              <w:rPr>
                <w:rFonts w:ascii="Arial" w:hAnsi="Arial" w:cs="Arial"/>
                <w:sz w:val="18"/>
                <w:szCs w:val="22"/>
                <w:lang w:eastAsia="zh-CN"/>
              </w:rPr>
              <w:t>20</w:t>
            </w:r>
            <w:r w:rsidRPr="00FC21AA">
              <w:rPr>
                <w:rFonts w:ascii="Arial" w:hAnsi="Arial" w:cs="Arial"/>
                <w:sz w:val="18"/>
                <w:szCs w:val="22"/>
              </w:rPr>
              <w:t>A_n78A</w:t>
            </w:r>
          </w:p>
        </w:tc>
      </w:tr>
      <w:tr w:rsidR="00835A1A" w:rsidRPr="00FC21AA" w14:paraId="4912993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437C9"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DC_1A-3A-21A-42A_n77A</w:t>
            </w:r>
            <w:r w:rsidRPr="00FC21AA">
              <w:rPr>
                <w:rFonts w:ascii="Arial" w:hAnsi="Arial"/>
                <w:sz w:val="18"/>
                <w:vertAlign w:val="superscript"/>
                <w:lang w:eastAsia="ko-KR"/>
              </w:rPr>
              <w:t>5,6,8</w:t>
            </w:r>
          </w:p>
          <w:p w14:paraId="4DCD131A"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DC_1A-3A-21A-42A_n77C</w:t>
            </w:r>
            <w:r w:rsidRPr="00FC21AA">
              <w:rPr>
                <w:rFonts w:ascii="Arial" w:hAnsi="Arial"/>
                <w:sz w:val="18"/>
                <w:vertAlign w:val="superscript"/>
                <w:lang w:eastAsia="ko-KR"/>
              </w:rPr>
              <w:t>5,6</w:t>
            </w:r>
          </w:p>
          <w:p w14:paraId="4F62BAAA"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DC_1A-3A-21A-42C_n77A</w:t>
            </w:r>
            <w:r w:rsidRPr="00FC21AA">
              <w:rPr>
                <w:rFonts w:ascii="Arial" w:hAnsi="Arial"/>
                <w:sz w:val="18"/>
                <w:vertAlign w:val="superscript"/>
                <w:lang w:eastAsia="ko-KR"/>
              </w:rPr>
              <w:t>5,6,8</w:t>
            </w:r>
          </w:p>
          <w:p w14:paraId="199FED04"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rPr>
              <w:t>DC_1A-3A-21A-42C_n77C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5483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r w:rsidRPr="00FC21AA">
              <w:rPr>
                <w:rFonts w:ascii="Arial" w:hAnsi="Arial"/>
                <w:sz w:val="18"/>
                <w:vertAlign w:val="superscript"/>
                <w:lang w:eastAsia="ko-KR"/>
              </w:rPr>
              <w:t>8</w:t>
            </w:r>
          </w:p>
          <w:p w14:paraId="7043BA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r w:rsidRPr="00FC21AA">
              <w:rPr>
                <w:rFonts w:ascii="Arial" w:hAnsi="Arial"/>
                <w:sz w:val="18"/>
                <w:vertAlign w:val="superscript"/>
                <w:lang w:eastAsia="ko-KR"/>
              </w:rPr>
              <w:t>8</w:t>
            </w:r>
          </w:p>
          <w:p w14:paraId="714A43A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DC_21A_n77A</w:t>
            </w:r>
            <w:r w:rsidRPr="00FC21AA">
              <w:rPr>
                <w:rFonts w:ascii="Arial" w:hAnsi="Arial"/>
                <w:sz w:val="18"/>
                <w:vertAlign w:val="superscript"/>
                <w:lang w:eastAsia="ko-KR"/>
              </w:rPr>
              <w:t>8</w:t>
            </w:r>
          </w:p>
        </w:tc>
      </w:tr>
      <w:tr w:rsidR="00835A1A" w:rsidRPr="00FC21AA" w14:paraId="2FCF523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C9F55"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5,6,8</w:t>
            </w:r>
          </w:p>
          <w:p w14:paraId="52C95D3D"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8</w:t>
            </w:r>
            <w:r w:rsidRPr="00FC21AA">
              <w:rPr>
                <w:rFonts w:ascii="Arial" w:hAnsi="Arial" w:cs="Arial"/>
                <w:sz w:val="18"/>
              </w:rPr>
              <w:t>C</w:t>
            </w:r>
            <w:r w:rsidRPr="00FC21AA">
              <w:rPr>
                <w:rFonts w:ascii="Arial" w:hAnsi="Arial"/>
                <w:sz w:val="18"/>
                <w:vertAlign w:val="superscript"/>
                <w:lang w:eastAsia="ko-KR"/>
              </w:rPr>
              <w:t>5,6</w:t>
            </w:r>
          </w:p>
          <w:p w14:paraId="120AD371"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5,6,8</w:t>
            </w:r>
          </w:p>
          <w:p w14:paraId="445E4734"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8</w:t>
            </w:r>
            <w:r w:rsidRPr="00FC21AA">
              <w:rPr>
                <w:rFonts w:ascii="Arial" w:hAnsi="Arial" w:cs="Arial"/>
                <w:sz w:val="18"/>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DE75B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8</w:t>
            </w:r>
            <w:r w:rsidRPr="00FC21AA">
              <w:rPr>
                <w:rFonts w:ascii="Arial" w:hAnsi="Arial"/>
                <w:sz w:val="18"/>
              </w:rPr>
              <w:t>A</w:t>
            </w:r>
            <w:r w:rsidRPr="00FC21AA">
              <w:rPr>
                <w:rFonts w:ascii="Arial" w:hAnsi="Arial"/>
                <w:sz w:val="18"/>
                <w:vertAlign w:val="superscript"/>
                <w:lang w:eastAsia="ko-KR"/>
              </w:rPr>
              <w:t>8</w:t>
            </w:r>
          </w:p>
          <w:p w14:paraId="4457204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8</w:t>
            </w:r>
            <w:r w:rsidRPr="00FC21AA">
              <w:rPr>
                <w:rFonts w:ascii="Arial" w:hAnsi="Arial"/>
                <w:sz w:val="18"/>
              </w:rPr>
              <w:t>A</w:t>
            </w:r>
            <w:r w:rsidRPr="00FC21AA">
              <w:rPr>
                <w:rFonts w:ascii="Arial" w:hAnsi="Arial"/>
                <w:sz w:val="18"/>
                <w:vertAlign w:val="superscript"/>
                <w:lang w:eastAsia="ko-KR"/>
              </w:rPr>
              <w:t>8</w:t>
            </w:r>
          </w:p>
          <w:p w14:paraId="5D7D6D1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w:t>
            </w:r>
            <w:r w:rsidRPr="00FC21AA">
              <w:rPr>
                <w:rFonts w:ascii="Arial" w:hAnsi="Arial"/>
                <w:sz w:val="18"/>
                <w:lang w:eastAsia="zh-CN"/>
              </w:rPr>
              <w:t>8</w:t>
            </w:r>
            <w:r w:rsidRPr="00FC21AA">
              <w:rPr>
                <w:rFonts w:ascii="Arial" w:hAnsi="Arial"/>
                <w:sz w:val="18"/>
              </w:rPr>
              <w:t>A</w:t>
            </w:r>
            <w:r w:rsidRPr="00FC21AA">
              <w:rPr>
                <w:rFonts w:ascii="Arial" w:hAnsi="Arial"/>
                <w:sz w:val="18"/>
                <w:vertAlign w:val="superscript"/>
                <w:lang w:eastAsia="ko-KR"/>
              </w:rPr>
              <w:t>8</w:t>
            </w:r>
          </w:p>
        </w:tc>
      </w:tr>
      <w:tr w:rsidR="00835A1A" w:rsidRPr="00FC21AA" w14:paraId="485D48FF" w14:textId="77777777" w:rsidTr="008C6F95">
        <w:trPr>
          <w:trHeight w:val="187"/>
          <w:jc w:val="center"/>
        </w:trPr>
        <w:tc>
          <w:tcPr>
            <w:tcW w:w="3397" w:type="dxa"/>
            <w:noWrap/>
          </w:tcPr>
          <w:p w14:paraId="3F91E4AB"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9</w:t>
            </w:r>
            <w:r w:rsidRPr="00FC21AA">
              <w:rPr>
                <w:rFonts w:ascii="Arial" w:hAnsi="Arial" w:cs="Arial"/>
                <w:sz w:val="18"/>
              </w:rPr>
              <w:t>A</w:t>
            </w:r>
            <w:r w:rsidRPr="00FC21AA">
              <w:rPr>
                <w:rFonts w:ascii="Arial" w:hAnsi="Arial"/>
                <w:sz w:val="18"/>
                <w:vertAlign w:val="superscript"/>
                <w:lang w:eastAsia="ko-KR"/>
              </w:rPr>
              <w:t>8</w:t>
            </w:r>
          </w:p>
          <w:p w14:paraId="5AFE420C"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DC_1A-3A-21A-42A_n7</w:t>
            </w:r>
            <w:r w:rsidRPr="00FC21AA">
              <w:rPr>
                <w:rFonts w:ascii="Arial" w:hAnsi="Arial" w:cs="Arial"/>
                <w:sz w:val="18"/>
                <w:lang w:eastAsia="zh-CN"/>
              </w:rPr>
              <w:t>9</w:t>
            </w:r>
            <w:r w:rsidRPr="00FC21AA">
              <w:rPr>
                <w:rFonts w:ascii="Arial" w:hAnsi="Arial" w:cs="Arial"/>
                <w:sz w:val="18"/>
              </w:rPr>
              <w:t>C</w:t>
            </w:r>
          </w:p>
          <w:p w14:paraId="67389C9A"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9</w:t>
            </w:r>
            <w:r w:rsidRPr="00FC21AA">
              <w:rPr>
                <w:rFonts w:ascii="Arial" w:hAnsi="Arial" w:cs="Arial"/>
                <w:sz w:val="18"/>
              </w:rPr>
              <w:t>A</w:t>
            </w:r>
            <w:r w:rsidRPr="00FC21AA">
              <w:rPr>
                <w:rFonts w:ascii="Arial" w:hAnsi="Arial"/>
                <w:sz w:val="18"/>
                <w:vertAlign w:val="superscript"/>
                <w:lang w:eastAsia="ko-KR"/>
              </w:rPr>
              <w:t>8</w:t>
            </w:r>
          </w:p>
          <w:p w14:paraId="01DC9C69"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DC_1A-3A-21A-42C_n7</w:t>
            </w:r>
            <w:r w:rsidRPr="00FC21AA">
              <w:rPr>
                <w:rFonts w:ascii="Arial" w:hAnsi="Arial" w:cs="Arial"/>
                <w:sz w:val="18"/>
                <w:lang w:eastAsia="zh-CN"/>
              </w:rPr>
              <w:t>9</w:t>
            </w:r>
            <w:r w:rsidRPr="00FC21AA">
              <w:rPr>
                <w:rFonts w:ascii="Arial" w:hAnsi="Arial" w:cs="Arial"/>
                <w:sz w:val="18"/>
              </w:rPr>
              <w:t>C</w:t>
            </w:r>
          </w:p>
        </w:tc>
        <w:tc>
          <w:tcPr>
            <w:tcW w:w="3544" w:type="dxa"/>
            <w:shd w:val="clear" w:color="auto" w:fill="auto"/>
          </w:tcPr>
          <w:p w14:paraId="076921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9</w:t>
            </w:r>
            <w:r w:rsidRPr="00FC21AA">
              <w:rPr>
                <w:rFonts w:ascii="Arial" w:hAnsi="Arial"/>
                <w:sz w:val="18"/>
              </w:rPr>
              <w:t>A</w:t>
            </w:r>
            <w:r w:rsidRPr="00FC21AA">
              <w:rPr>
                <w:rFonts w:ascii="Arial" w:hAnsi="Arial"/>
                <w:sz w:val="18"/>
                <w:vertAlign w:val="superscript"/>
                <w:lang w:eastAsia="ko-KR"/>
              </w:rPr>
              <w:t>8</w:t>
            </w:r>
          </w:p>
          <w:p w14:paraId="672A2A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CN"/>
              </w:rPr>
              <w:t>9</w:t>
            </w:r>
            <w:r w:rsidRPr="00FC21AA">
              <w:rPr>
                <w:rFonts w:ascii="Arial" w:hAnsi="Arial"/>
                <w:sz w:val="18"/>
              </w:rPr>
              <w:t>A</w:t>
            </w:r>
            <w:r w:rsidRPr="00FC21AA">
              <w:rPr>
                <w:rFonts w:ascii="Arial" w:hAnsi="Arial"/>
                <w:sz w:val="18"/>
                <w:vertAlign w:val="superscript"/>
                <w:lang w:eastAsia="ko-KR"/>
              </w:rPr>
              <w:t>8</w:t>
            </w:r>
          </w:p>
          <w:p w14:paraId="57BB529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w:t>
            </w:r>
            <w:r w:rsidRPr="00FC21AA">
              <w:rPr>
                <w:rFonts w:ascii="Arial" w:hAnsi="Arial"/>
                <w:sz w:val="18"/>
                <w:lang w:eastAsia="zh-CN"/>
              </w:rPr>
              <w:t>9</w:t>
            </w:r>
            <w:r w:rsidRPr="00FC21AA">
              <w:rPr>
                <w:rFonts w:ascii="Arial" w:hAnsi="Arial"/>
                <w:sz w:val="18"/>
              </w:rPr>
              <w:t>A</w:t>
            </w:r>
            <w:r w:rsidRPr="00FC21AA">
              <w:rPr>
                <w:rFonts w:ascii="Arial" w:hAnsi="Arial"/>
                <w:sz w:val="18"/>
                <w:vertAlign w:val="superscript"/>
                <w:lang w:eastAsia="ko-KR"/>
              </w:rPr>
              <w:t>8</w:t>
            </w:r>
          </w:p>
        </w:tc>
      </w:tr>
      <w:tr w:rsidR="00835A1A" w:rsidRPr="00FC21AA" w14:paraId="6536A20F" w14:textId="77777777" w:rsidTr="008C6F95">
        <w:trPr>
          <w:trHeight w:val="187"/>
          <w:jc w:val="center"/>
        </w:trPr>
        <w:tc>
          <w:tcPr>
            <w:tcW w:w="3397" w:type="dxa"/>
            <w:noWrap/>
          </w:tcPr>
          <w:p w14:paraId="3DC6310F"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lang w:eastAsia="ko-KR"/>
              </w:rPr>
              <w:t>DC_1A-3A-21A_n77A-n79A</w:t>
            </w:r>
            <w:r w:rsidRPr="00FC21AA">
              <w:rPr>
                <w:rFonts w:ascii="Arial" w:hAnsi="Arial" w:cs="Arial"/>
                <w:sz w:val="18"/>
                <w:vertAlign w:val="superscript"/>
                <w:lang w:eastAsia="ko-KR"/>
              </w:rPr>
              <w:t>8</w:t>
            </w:r>
          </w:p>
        </w:tc>
        <w:tc>
          <w:tcPr>
            <w:tcW w:w="3544" w:type="dxa"/>
            <w:shd w:val="clear" w:color="auto" w:fill="auto"/>
          </w:tcPr>
          <w:p w14:paraId="7754DEC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DC_3A_n77A</w:t>
            </w:r>
            <w:r w:rsidRPr="00FC21AA">
              <w:rPr>
                <w:rFonts w:ascii="Arial" w:hAnsi="Arial" w:cs="Arial"/>
                <w:sz w:val="18"/>
                <w:vertAlign w:val="superscript"/>
                <w:lang w:eastAsia="ko-KR"/>
              </w:rPr>
              <w:t>8</w:t>
            </w:r>
          </w:p>
          <w:p w14:paraId="0DF4037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DC_3A_n79A</w:t>
            </w:r>
            <w:r w:rsidRPr="00FC21AA">
              <w:rPr>
                <w:rFonts w:ascii="Arial" w:hAnsi="Arial" w:cs="Arial"/>
                <w:sz w:val="18"/>
                <w:vertAlign w:val="superscript"/>
                <w:lang w:eastAsia="ko-KR"/>
              </w:rPr>
              <w:t>8</w:t>
            </w:r>
          </w:p>
        </w:tc>
      </w:tr>
      <w:tr w:rsidR="00835A1A" w:rsidRPr="00FC21AA" w14:paraId="63D524A2" w14:textId="77777777" w:rsidTr="008C6F95">
        <w:trPr>
          <w:trHeight w:val="187"/>
          <w:jc w:val="center"/>
        </w:trPr>
        <w:tc>
          <w:tcPr>
            <w:tcW w:w="3397" w:type="dxa"/>
            <w:noWrap/>
          </w:tcPr>
          <w:p w14:paraId="7BF3F682"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lang w:eastAsia="ko-KR"/>
              </w:rPr>
              <w:t>DC_1A-3A-21A_n78A-n79A</w:t>
            </w:r>
            <w:r w:rsidRPr="00FC21AA">
              <w:rPr>
                <w:rFonts w:ascii="Arial" w:hAnsi="Arial" w:cs="Arial"/>
                <w:sz w:val="18"/>
                <w:vertAlign w:val="superscript"/>
                <w:lang w:eastAsia="ko-KR"/>
              </w:rPr>
              <w:t>8</w:t>
            </w:r>
          </w:p>
        </w:tc>
        <w:tc>
          <w:tcPr>
            <w:tcW w:w="3544" w:type="dxa"/>
            <w:shd w:val="clear" w:color="auto" w:fill="auto"/>
          </w:tcPr>
          <w:p w14:paraId="5944C9F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r w:rsidRPr="00FC21AA">
              <w:rPr>
                <w:rFonts w:ascii="Arial" w:hAnsi="Arial" w:cs="Arial"/>
                <w:sz w:val="18"/>
                <w:vertAlign w:val="superscript"/>
                <w:lang w:eastAsia="ko-KR"/>
              </w:rPr>
              <w:t>8</w:t>
            </w:r>
          </w:p>
          <w:p w14:paraId="3F05FD5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DC_3A_n79A</w:t>
            </w:r>
            <w:r w:rsidRPr="00FC21AA">
              <w:rPr>
                <w:rFonts w:ascii="Arial" w:hAnsi="Arial" w:cs="Arial"/>
                <w:sz w:val="18"/>
                <w:vertAlign w:val="superscript"/>
                <w:lang w:eastAsia="ko-KR"/>
              </w:rPr>
              <w:t>8</w:t>
            </w:r>
          </w:p>
        </w:tc>
      </w:tr>
      <w:tr w:rsidR="00835A1A" w:rsidRPr="00FC21AA" w14:paraId="1B005673" w14:textId="77777777" w:rsidTr="008C6F95">
        <w:trPr>
          <w:trHeight w:val="187"/>
          <w:jc w:val="center"/>
        </w:trPr>
        <w:tc>
          <w:tcPr>
            <w:tcW w:w="3397" w:type="dxa"/>
            <w:noWrap/>
          </w:tcPr>
          <w:p w14:paraId="02EB4AE0"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szCs w:val="18"/>
              </w:rPr>
              <w:t>DC_1A-3A-28A_n3A-n78A</w:t>
            </w:r>
            <w:r w:rsidRPr="00FC21AA">
              <w:rPr>
                <w:rFonts w:ascii="Arial" w:hAnsi="Arial" w:cs="Arial"/>
                <w:sz w:val="18"/>
                <w:szCs w:val="18"/>
                <w:vertAlign w:val="superscript"/>
              </w:rPr>
              <w:t>2</w:t>
            </w:r>
          </w:p>
        </w:tc>
        <w:tc>
          <w:tcPr>
            <w:tcW w:w="3544" w:type="dxa"/>
            <w:shd w:val="clear" w:color="auto" w:fill="auto"/>
          </w:tcPr>
          <w:p w14:paraId="17A415B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DC_1A_n3A</w:t>
            </w:r>
          </w:p>
          <w:p w14:paraId="0CE1087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hAnsi="Arial" w:cs="Arial"/>
                <w:sz w:val="18"/>
                <w:szCs w:val="18"/>
                <w:vertAlign w:val="superscript"/>
              </w:rPr>
              <w:t>4</w:t>
            </w:r>
          </w:p>
          <w:p w14:paraId="300F5E1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DC_28A_n3A</w:t>
            </w:r>
          </w:p>
          <w:p w14:paraId="589907B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DC_1A_n78A</w:t>
            </w:r>
          </w:p>
          <w:p w14:paraId="01CA119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4012598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t>DC_28A_n78A</w:t>
            </w:r>
          </w:p>
        </w:tc>
      </w:tr>
      <w:tr w:rsidR="00835A1A" w:rsidRPr="00FC21AA" w14:paraId="76AFAA21" w14:textId="77777777" w:rsidTr="008C6F95">
        <w:trPr>
          <w:trHeight w:val="187"/>
          <w:jc w:val="center"/>
        </w:trPr>
        <w:tc>
          <w:tcPr>
            <w:tcW w:w="3397" w:type="dxa"/>
            <w:noWrap/>
          </w:tcPr>
          <w:p w14:paraId="7701472D"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zh-CN"/>
              </w:rPr>
              <w:lastRenderedPageBreak/>
              <w:t>DC_1A-3A-28A_n5A-n40A</w:t>
            </w:r>
          </w:p>
        </w:tc>
        <w:tc>
          <w:tcPr>
            <w:tcW w:w="3544" w:type="dxa"/>
            <w:shd w:val="clear" w:color="auto" w:fill="auto"/>
          </w:tcPr>
          <w:p w14:paraId="07147B8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37D4301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DC_1A_n40A</w:t>
            </w:r>
          </w:p>
          <w:p w14:paraId="62454C0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17827D7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DC_3A_n40A</w:t>
            </w:r>
          </w:p>
          <w:p w14:paraId="041303D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6885F90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zh-CN"/>
              </w:rPr>
              <w:t>DC_28A_n40A</w:t>
            </w:r>
          </w:p>
        </w:tc>
      </w:tr>
      <w:tr w:rsidR="00835A1A" w:rsidRPr="00FC21AA" w14:paraId="56A91B49" w14:textId="77777777" w:rsidTr="008C6F95">
        <w:trPr>
          <w:trHeight w:val="187"/>
          <w:jc w:val="center"/>
        </w:trPr>
        <w:tc>
          <w:tcPr>
            <w:tcW w:w="3397" w:type="dxa"/>
            <w:noWrap/>
          </w:tcPr>
          <w:p w14:paraId="4C1EA85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DC_1A-3A-28A_n5A-n78A</w:t>
            </w:r>
            <w:r w:rsidRPr="00FC21AA">
              <w:rPr>
                <w:rFonts w:ascii="Arial" w:hAnsi="Arial"/>
                <w:sz w:val="18"/>
                <w:vertAlign w:val="superscript"/>
                <w:lang w:eastAsia="fi-FI"/>
              </w:rPr>
              <w:t>2</w:t>
            </w:r>
          </w:p>
          <w:p w14:paraId="4F2D61FB"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zh-CN"/>
              </w:rPr>
              <w:t>DC_1A-3C-28A_n5A-n78A</w:t>
            </w:r>
            <w:r w:rsidRPr="00FC21AA">
              <w:rPr>
                <w:rFonts w:ascii="Arial" w:hAnsi="Arial"/>
                <w:sz w:val="18"/>
                <w:vertAlign w:val="superscript"/>
                <w:lang w:eastAsia="fi-FI"/>
              </w:rPr>
              <w:t>2</w:t>
            </w:r>
          </w:p>
        </w:tc>
        <w:tc>
          <w:tcPr>
            <w:tcW w:w="3544" w:type="dxa"/>
            <w:shd w:val="clear" w:color="auto" w:fill="auto"/>
          </w:tcPr>
          <w:p w14:paraId="1B14B97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DC_1A_n5A</w:t>
            </w:r>
          </w:p>
          <w:p w14:paraId="051CF26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428C859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23EE4E8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08471B8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2AF81AB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0B26481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zh-CN"/>
              </w:rPr>
              <w:t>DC_28A_n78A</w:t>
            </w:r>
          </w:p>
        </w:tc>
      </w:tr>
      <w:tr w:rsidR="00835A1A" w:rsidRPr="00FC21AA" w14:paraId="32EF5A62" w14:textId="77777777" w:rsidTr="008C6F95">
        <w:trPr>
          <w:trHeight w:val="187"/>
          <w:jc w:val="center"/>
        </w:trPr>
        <w:tc>
          <w:tcPr>
            <w:tcW w:w="3397" w:type="dxa"/>
            <w:noWrap/>
          </w:tcPr>
          <w:p w14:paraId="3088937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DC_1A-3A-28A-(n)7AA</w:t>
            </w:r>
          </w:p>
          <w:p w14:paraId="028D1A5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DC_1A-3C-28A-(n)7AA</w:t>
            </w:r>
          </w:p>
        </w:tc>
        <w:tc>
          <w:tcPr>
            <w:tcW w:w="3544" w:type="dxa"/>
            <w:shd w:val="clear" w:color="auto" w:fill="auto"/>
          </w:tcPr>
          <w:p w14:paraId="7A3734BE"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DC_1A_n7A</w:t>
            </w:r>
            <w:r w:rsidRPr="00FC21AA">
              <w:rPr>
                <w:rFonts w:ascii="Arial" w:hAnsi="Arial" w:cs="Arial"/>
                <w:sz w:val="18"/>
                <w:lang w:eastAsia="zh-CN"/>
              </w:rPr>
              <w:br/>
              <w:t>DC_3A_n7A</w:t>
            </w:r>
            <w:r w:rsidRPr="00FC21AA">
              <w:rPr>
                <w:rFonts w:ascii="Arial" w:hAnsi="Arial" w:cs="Arial"/>
                <w:sz w:val="18"/>
                <w:lang w:eastAsia="zh-CN"/>
              </w:rPr>
              <w:br/>
              <w:t>DC_28A_n7A</w:t>
            </w:r>
          </w:p>
        </w:tc>
      </w:tr>
      <w:tr w:rsidR="00835A1A" w:rsidRPr="00FC21AA" w14:paraId="426998FA" w14:textId="77777777" w:rsidTr="008C6F95">
        <w:trPr>
          <w:trHeight w:val="187"/>
          <w:jc w:val="center"/>
        </w:trPr>
        <w:tc>
          <w:tcPr>
            <w:tcW w:w="3397" w:type="dxa"/>
            <w:noWrap/>
          </w:tcPr>
          <w:p w14:paraId="236B27A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t>DC_1A-3A-28A_n7A-n78A</w:t>
            </w:r>
          </w:p>
        </w:tc>
        <w:tc>
          <w:tcPr>
            <w:tcW w:w="3544" w:type="dxa"/>
            <w:shd w:val="clear" w:color="auto" w:fill="auto"/>
          </w:tcPr>
          <w:p w14:paraId="60DD51D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59A727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3125F74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88C338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55A1F95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1E67D8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7E732FAE" w14:textId="77777777" w:rsidTr="008C6F95">
        <w:trPr>
          <w:trHeight w:val="187"/>
          <w:jc w:val="center"/>
        </w:trPr>
        <w:tc>
          <w:tcPr>
            <w:tcW w:w="3397" w:type="dxa"/>
            <w:noWrap/>
          </w:tcPr>
          <w:p w14:paraId="681E83D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t>DC_1A-3A-28A_n7B-n78A</w:t>
            </w:r>
          </w:p>
        </w:tc>
        <w:tc>
          <w:tcPr>
            <w:tcW w:w="3544" w:type="dxa"/>
            <w:shd w:val="clear" w:color="auto" w:fill="auto"/>
          </w:tcPr>
          <w:p w14:paraId="75B5955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522F259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75C0E1F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03AAE7E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DC_1A_n7B</w:t>
            </w:r>
          </w:p>
          <w:p w14:paraId="4E90455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0FC0F712"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78D3268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577B1E8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295008E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10451A0C" w14:textId="77777777" w:rsidTr="008C6F95">
        <w:trPr>
          <w:trHeight w:val="187"/>
          <w:jc w:val="center"/>
        </w:trPr>
        <w:tc>
          <w:tcPr>
            <w:tcW w:w="3397" w:type="dxa"/>
            <w:noWrap/>
          </w:tcPr>
          <w:p w14:paraId="23F9204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t>DC_1A-3C-28A_n7A-n78A</w:t>
            </w:r>
          </w:p>
        </w:tc>
        <w:tc>
          <w:tcPr>
            <w:tcW w:w="3544" w:type="dxa"/>
            <w:shd w:val="clear" w:color="auto" w:fill="auto"/>
          </w:tcPr>
          <w:p w14:paraId="2757CCD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6E5AECE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314084E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1338A543"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7F28A60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557708B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5296B6D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7AF125D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2F48A142" w14:textId="77777777" w:rsidTr="008C6F95">
        <w:trPr>
          <w:trHeight w:val="187"/>
          <w:jc w:val="center"/>
        </w:trPr>
        <w:tc>
          <w:tcPr>
            <w:tcW w:w="3397" w:type="dxa"/>
            <w:noWrap/>
          </w:tcPr>
          <w:p w14:paraId="460504B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t>DC_1A-3C-28A_n7B-n78A</w:t>
            </w:r>
          </w:p>
        </w:tc>
        <w:tc>
          <w:tcPr>
            <w:tcW w:w="3544" w:type="dxa"/>
            <w:shd w:val="clear" w:color="auto" w:fill="auto"/>
          </w:tcPr>
          <w:p w14:paraId="4992CFD3"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03BA859"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2BB617E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03BED96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4BA6DC8B"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DC_1A_n7B</w:t>
            </w:r>
          </w:p>
          <w:p w14:paraId="5B67AD1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DC_3A_n7B</w:t>
            </w:r>
          </w:p>
          <w:p w14:paraId="3367469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DC_28A_n7B</w:t>
            </w:r>
          </w:p>
          <w:p w14:paraId="1C0BA11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052EC1F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6DD43B28"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01EE553C"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6FE91C0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F3F3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DC_1A-3A-28A-40A_n78A</w:t>
            </w:r>
          </w:p>
          <w:p w14:paraId="3109E4F9"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3A1E7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n78A</w:t>
            </w:r>
          </w:p>
          <w:p w14:paraId="5547221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DC_3A_</w:t>
            </w:r>
            <w:r w:rsidRPr="00FC21AA">
              <w:rPr>
                <w:rFonts w:ascii="Arial" w:hAnsi="Arial"/>
                <w:sz w:val="18"/>
                <w:lang w:eastAsia="ja-JP"/>
              </w:rPr>
              <w:t>n78A</w:t>
            </w:r>
          </w:p>
          <w:p w14:paraId="24F33B5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p w14:paraId="22389642"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sz w:val="18"/>
                <w:lang w:eastAsia="fi-FI"/>
              </w:rPr>
              <w:t>DC_</w:t>
            </w:r>
            <w:r w:rsidRPr="00FC21AA">
              <w:rPr>
                <w:rFonts w:ascii="Arial" w:hAnsi="Arial"/>
                <w:sz w:val="18"/>
                <w:lang w:eastAsia="ja-JP"/>
              </w:rPr>
              <w:t>40</w:t>
            </w:r>
            <w:r w:rsidRPr="00FC21AA">
              <w:rPr>
                <w:rFonts w:ascii="Arial" w:hAnsi="Arial"/>
                <w:sz w:val="18"/>
                <w:lang w:eastAsia="fi-FI"/>
              </w:rPr>
              <w:t>A_</w:t>
            </w:r>
            <w:r w:rsidRPr="00FC21AA">
              <w:rPr>
                <w:rFonts w:ascii="Arial" w:hAnsi="Arial"/>
                <w:sz w:val="18"/>
                <w:lang w:eastAsia="ja-JP"/>
              </w:rPr>
              <w:t>n78</w:t>
            </w:r>
            <w:r w:rsidRPr="00FC21AA">
              <w:rPr>
                <w:rFonts w:ascii="Arial" w:hAnsi="Arial"/>
                <w:sz w:val="18"/>
                <w:lang w:eastAsia="fi-FI"/>
              </w:rPr>
              <w:t>A</w:t>
            </w:r>
          </w:p>
        </w:tc>
      </w:tr>
      <w:tr w:rsidR="00835A1A" w:rsidRPr="00FC21AA" w14:paraId="5E694FA2" w14:textId="77777777" w:rsidTr="008C6F95">
        <w:trPr>
          <w:trHeight w:val="187"/>
          <w:jc w:val="center"/>
        </w:trPr>
        <w:tc>
          <w:tcPr>
            <w:tcW w:w="3397" w:type="dxa"/>
            <w:noWrap/>
          </w:tcPr>
          <w:p w14:paraId="5CE5C96E"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hAnsi="Arial" w:cs="Arial"/>
                <w:sz w:val="18"/>
                <w:szCs w:val="16"/>
                <w:lang w:eastAsia="ko-KR"/>
              </w:rPr>
              <w:t>DC_1A-3A-28A_n38A-n78A</w:t>
            </w:r>
          </w:p>
        </w:tc>
        <w:tc>
          <w:tcPr>
            <w:tcW w:w="3544" w:type="dxa"/>
            <w:shd w:val="clear" w:color="auto" w:fill="auto"/>
          </w:tcPr>
          <w:p w14:paraId="766D6F7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DC_1A_n38A</w:t>
            </w:r>
          </w:p>
          <w:p w14:paraId="5F5A9873"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31975ACE"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DC_3A_n38A</w:t>
            </w:r>
          </w:p>
          <w:p w14:paraId="1683615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938F0A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DC_28A_n38A</w:t>
            </w:r>
          </w:p>
          <w:p w14:paraId="2876536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0CD350B3" w14:textId="77777777" w:rsidTr="008C6F95">
        <w:trPr>
          <w:trHeight w:val="187"/>
          <w:jc w:val="center"/>
        </w:trPr>
        <w:tc>
          <w:tcPr>
            <w:tcW w:w="3397" w:type="dxa"/>
            <w:noWrap/>
          </w:tcPr>
          <w:p w14:paraId="0920D7D1"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hAnsi="Arial" w:cs="Arial"/>
                <w:sz w:val="18"/>
                <w:szCs w:val="16"/>
                <w:lang w:eastAsia="ko-KR"/>
              </w:rPr>
              <w:lastRenderedPageBreak/>
              <w:t>DC_1A-3A-28A_n40A-n78A</w:t>
            </w:r>
          </w:p>
        </w:tc>
        <w:tc>
          <w:tcPr>
            <w:tcW w:w="3544" w:type="dxa"/>
            <w:shd w:val="clear" w:color="auto" w:fill="auto"/>
          </w:tcPr>
          <w:p w14:paraId="4C0417D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DC_1A_n40A</w:t>
            </w:r>
          </w:p>
          <w:p w14:paraId="54142FD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257BE13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DC_3A_n40A</w:t>
            </w:r>
          </w:p>
          <w:p w14:paraId="1C7B9E8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4D7C4BB9"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DC_28A_n40A</w:t>
            </w:r>
          </w:p>
          <w:p w14:paraId="3471CD07"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376680AF" w14:textId="77777777" w:rsidTr="008C6F95">
        <w:trPr>
          <w:trHeight w:val="187"/>
          <w:jc w:val="center"/>
        </w:trPr>
        <w:tc>
          <w:tcPr>
            <w:tcW w:w="3397" w:type="dxa"/>
            <w:noWrap/>
          </w:tcPr>
          <w:p w14:paraId="21CB9DA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DC_1A-3A-28A-42A_n77A</w:t>
            </w:r>
          </w:p>
          <w:p w14:paraId="1B6AB840"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DC_1A-3A-28A-42A_n77C</w:t>
            </w:r>
          </w:p>
          <w:p w14:paraId="682B40C5"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A-42C_n77A</w:t>
            </w:r>
          </w:p>
          <w:p w14:paraId="5E60B762"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A-42C_n77C</w:t>
            </w:r>
          </w:p>
        </w:tc>
        <w:tc>
          <w:tcPr>
            <w:tcW w:w="3544" w:type="dxa"/>
            <w:shd w:val="clear" w:color="auto" w:fill="auto"/>
          </w:tcPr>
          <w:p w14:paraId="3F6801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13FDDA8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CB5D9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DC_28A_n77A</w:t>
            </w:r>
          </w:p>
        </w:tc>
      </w:tr>
      <w:tr w:rsidR="00835A1A" w:rsidRPr="00FC21AA" w14:paraId="7A3A398C" w14:textId="77777777" w:rsidTr="008C6F95">
        <w:trPr>
          <w:trHeight w:val="187"/>
          <w:jc w:val="center"/>
        </w:trPr>
        <w:tc>
          <w:tcPr>
            <w:tcW w:w="3397" w:type="dxa"/>
            <w:noWrap/>
          </w:tcPr>
          <w:p w14:paraId="72638A58"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DC_1A-3A-28A-42A_n78A</w:t>
            </w:r>
          </w:p>
          <w:p w14:paraId="6FBF4AD3"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DC_1A-3A-28A-42A_n78C</w:t>
            </w:r>
          </w:p>
          <w:p w14:paraId="18A68068"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8</w:t>
            </w:r>
            <w:r w:rsidRPr="00FC21AA">
              <w:rPr>
                <w:rFonts w:ascii="Arial" w:hAnsi="Arial" w:cs="Arial"/>
                <w:sz w:val="18"/>
              </w:rPr>
              <w:t>A</w:t>
            </w:r>
          </w:p>
          <w:p w14:paraId="4698E415"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8</w:t>
            </w:r>
            <w:r w:rsidRPr="00FC21AA">
              <w:rPr>
                <w:rFonts w:ascii="Arial" w:hAnsi="Arial" w:cs="Arial"/>
                <w:sz w:val="18"/>
              </w:rPr>
              <w:t>C</w:t>
            </w:r>
          </w:p>
        </w:tc>
        <w:tc>
          <w:tcPr>
            <w:tcW w:w="3544" w:type="dxa"/>
            <w:shd w:val="clear" w:color="auto" w:fill="auto"/>
          </w:tcPr>
          <w:p w14:paraId="7272CC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916608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2A82E28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56482547" w14:textId="77777777" w:rsidTr="008C6F95">
        <w:trPr>
          <w:trHeight w:val="187"/>
          <w:jc w:val="center"/>
        </w:trPr>
        <w:tc>
          <w:tcPr>
            <w:tcW w:w="3397" w:type="dxa"/>
            <w:noWrap/>
          </w:tcPr>
          <w:p w14:paraId="26BEB981"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DC_1A-3A-28A-42A_n79A</w:t>
            </w:r>
          </w:p>
          <w:p w14:paraId="7DDF5743"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DC_1A-3A-28A-42A_n79C</w:t>
            </w:r>
          </w:p>
          <w:p w14:paraId="7C239787"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9</w:t>
            </w:r>
            <w:r w:rsidRPr="00FC21AA">
              <w:rPr>
                <w:rFonts w:ascii="Arial" w:hAnsi="Arial" w:cs="Arial"/>
                <w:sz w:val="18"/>
              </w:rPr>
              <w:t>A</w:t>
            </w:r>
          </w:p>
          <w:p w14:paraId="7C790F59"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9</w:t>
            </w:r>
            <w:r w:rsidRPr="00FC21AA">
              <w:rPr>
                <w:rFonts w:ascii="Arial" w:hAnsi="Arial" w:cs="Arial"/>
                <w:sz w:val="18"/>
              </w:rPr>
              <w:t>C</w:t>
            </w:r>
          </w:p>
        </w:tc>
        <w:tc>
          <w:tcPr>
            <w:tcW w:w="3544" w:type="dxa"/>
            <w:shd w:val="clear" w:color="auto" w:fill="auto"/>
          </w:tcPr>
          <w:p w14:paraId="4B4ECC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2909595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66B559E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DC_28A_n79A</w:t>
            </w:r>
          </w:p>
        </w:tc>
      </w:tr>
      <w:tr w:rsidR="00835A1A" w:rsidRPr="00FC21AA" w14:paraId="329AED0D" w14:textId="77777777" w:rsidTr="008C6F95">
        <w:trPr>
          <w:trHeight w:val="187"/>
          <w:jc w:val="center"/>
        </w:trPr>
        <w:tc>
          <w:tcPr>
            <w:tcW w:w="3397" w:type="dxa"/>
            <w:noWrap/>
            <w:vAlign w:val="center"/>
          </w:tcPr>
          <w:p w14:paraId="28CAED8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DC_1A-3A_n28A-n77A-n79A</w:t>
            </w:r>
          </w:p>
        </w:tc>
        <w:tc>
          <w:tcPr>
            <w:tcW w:w="3544" w:type="dxa"/>
            <w:shd w:val="clear" w:color="auto" w:fill="auto"/>
            <w:vAlign w:val="center"/>
          </w:tcPr>
          <w:p w14:paraId="0C06707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6E154F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29FC1B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05D7B08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3E9ACD4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53C11DA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tc>
      </w:tr>
      <w:tr w:rsidR="00835A1A" w:rsidRPr="00FC21AA" w14:paraId="35A13563" w14:textId="77777777" w:rsidTr="008C6F95">
        <w:trPr>
          <w:trHeight w:val="187"/>
          <w:jc w:val="center"/>
        </w:trPr>
        <w:tc>
          <w:tcPr>
            <w:tcW w:w="3397" w:type="dxa"/>
            <w:noWrap/>
            <w:vAlign w:val="center"/>
          </w:tcPr>
          <w:p w14:paraId="7C84E8B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_1A_n3A-n28A-n77A-n79A</w:t>
            </w:r>
          </w:p>
        </w:tc>
        <w:tc>
          <w:tcPr>
            <w:tcW w:w="3544" w:type="dxa"/>
            <w:shd w:val="clear" w:color="auto" w:fill="auto"/>
            <w:vAlign w:val="center"/>
          </w:tcPr>
          <w:p w14:paraId="11E0518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_1A_n3A</w:t>
            </w:r>
          </w:p>
          <w:p w14:paraId="65A57A58"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_1A_n28A</w:t>
            </w:r>
          </w:p>
          <w:p w14:paraId="18535FE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_1A_n77A</w:t>
            </w:r>
          </w:p>
          <w:p w14:paraId="5193FEC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_1A_n79A</w:t>
            </w:r>
          </w:p>
        </w:tc>
      </w:tr>
      <w:tr w:rsidR="00835A1A" w:rsidRPr="00FC21AA" w14:paraId="5EE98F13" w14:textId="77777777" w:rsidTr="008C6F95">
        <w:trPr>
          <w:trHeight w:val="187"/>
          <w:jc w:val="center"/>
        </w:trPr>
        <w:tc>
          <w:tcPr>
            <w:tcW w:w="3397" w:type="dxa"/>
            <w:noWrap/>
            <w:vAlign w:val="center"/>
          </w:tcPr>
          <w:p w14:paraId="0489F9C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DC_1A-3A_n28A-n78A-n79A</w:t>
            </w:r>
          </w:p>
        </w:tc>
        <w:tc>
          <w:tcPr>
            <w:tcW w:w="3544" w:type="dxa"/>
            <w:shd w:val="clear" w:color="auto" w:fill="auto"/>
            <w:vAlign w:val="center"/>
          </w:tcPr>
          <w:p w14:paraId="3C40D0F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D9E577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5E8F77F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40F9BD2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47DA887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25B2FEE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tc>
      </w:tr>
      <w:tr w:rsidR="006A39BF" w:rsidRPr="00FC21AA" w14:paraId="2E82C9A5" w14:textId="77777777" w:rsidTr="008C6F95">
        <w:trPr>
          <w:trHeight w:val="187"/>
          <w:jc w:val="center"/>
          <w:ins w:id="165" w:author="Nokia" w:date="2024-08-26T14:48:00Z"/>
        </w:trPr>
        <w:tc>
          <w:tcPr>
            <w:tcW w:w="3397" w:type="dxa"/>
            <w:noWrap/>
            <w:vAlign w:val="center"/>
          </w:tcPr>
          <w:p w14:paraId="2FFE4C79" w14:textId="03605F68" w:rsidR="006A39BF" w:rsidRPr="00FC21AA" w:rsidRDefault="006A39BF" w:rsidP="006A39BF">
            <w:pPr>
              <w:keepNext/>
              <w:keepLines/>
              <w:spacing w:after="0"/>
              <w:jc w:val="center"/>
              <w:rPr>
                <w:ins w:id="166" w:author="Nokia" w:date="2024-08-26T14:48:00Z" w16du:dateUtc="2024-08-26T12:48:00Z"/>
                <w:rFonts w:ascii="Arial" w:hAnsi="Arial"/>
                <w:sz w:val="18"/>
              </w:rPr>
            </w:pPr>
            <w:ins w:id="167" w:author="Nokia" w:date="2024-08-26T14:48:00Z" w16du:dateUtc="2024-08-26T12:48:00Z">
              <w:r w:rsidRPr="00FC21AA">
                <w:rPr>
                  <w:rFonts w:ascii="Arial" w:hAnsi="Arial"/>
                  <w:sz w:val="18"/>
                </w:rPr>
                <w:t>DC_1A-3A-32A_n28A-n78A</w:t>
              </w:r>
            </w:ins>
          </w:p>
        </w:tc>
        <w:tc>
          <w:tcPr>
            <w:tcW w:w="3544" w:type="dxa"/>
            <w:shd w:val="clear" w:color="auto" w:fill="auto"/>
            <w:vAlign w:val="center"/>
          </w:tcPr>
          <w:p w14:paraId="2338D5DA" w14:textId="77777777" w:rsidR="006A39BF" w:rsidRPr="00FC21AA" w:rsidRDefault="006A39BF" w:rsidP="006A39BF">
            <w:pPr>
              <w:keepNext/>
              <w:keepLines/>
              <w:spacing w:after="0"/>
              <w:jc w:val="center"/>
              <w:rPr>
                <w:ins w:id="168" w:author="Nokia" w:date="2024-08-26T14:48:00Z" w16du:dateUtc="2024-08-26T12:48:00Z"/>
                <w:rFonts w:ascii="Arial" w:hAnsi="Arial"/>
                <w:sz w:val="18"/>
              </w:rPr>
            </w:pPr>
            <w:ins w:id="169" w:author="Nokia" w:date="2024-08-26T14:48:00Z" w16du:dateUtc="2024-08-26T12:48:00Z">
              <w:r w:rsidRPr="00FC21AA">
                <w:rPr>
                  <w:rFonts w:ascii="Arial" w:hAnsi="Arial"/>
                  <w:sz w:val="18"/>
                </w:rPr>
                <w:t>DC_1A_n28A</w:t>
              </w:r>
            </w:ins>
          </w:p>
          <w:p w14:paraId="5670C118" w14:textId="77777777" w:rsidR="006A39BF" w:rsidRPr="00FC21AA" w:rsidRDefault="006A39BF" w:rsidP="006A39BF">
            <w:pPr>
              <w:keepNext/>
              <w:keepLines/>
              <w:spacing w:after="0"/>
              <w:jc w:val="center"/>
              <w:rPr>
                <w:ins w:id="170" w:author="Nokia" w:date="2024-08-26T14:48:00Z" w16du:dateUtc="2024-08-26T12:48:00Z"/>
                <w:rFonts w:ascii="Arial" w:eastAsia="PMingLiU" w:hAnsi="Arial"/>
                <w:sz w:val="18"/>
                <w:lang w:eastAsia="zh-TW"/>
              </w:rPr>
            </w:pPr>
            <w:ins w:id="171" w:author="Nokia" w:date="2024-08-26T14:48:00Z" w16du:dateUtc="2024-08-26T12:48:00Z">
              <w:r w:rsidRPr="00FC21AA">
                <w:rPr>
                  <w:rFonts w:ascii="Arial" w:hAnsi="Arial"/>
                  <w:sz w:val="18"/>
                </w:rPr>
                <w:t>DC_1A_n78A</w:t>
              </w:r>
            </w:ins>
          </w:p>
          <w:p w14:paraId="3EAC98B3" w14:textId="77777777" w:rsidR="006A39BF" w:rsidRPr="00FC21AA" w:rsidRDefault="006A39BF" w:rsidP="006A39BF">
            <w:pPr>
              <w:keepNext/>
              <w:keepLines/>
              <w:spacing w:after="0"/>
              <w:jc w:val="center"/>
              <w:rPr>
                <w:ins w:id="172" w:author="Nokia" w:date="2024-08-26T14:48:00Z" w16du:dateUtc="2024-08-26T12:48:00Z"/>
                <w:rFonts w:ascii="Arial" w:eastAsia="PMingLiU" w:hAnsi="Arial"/>
                <w:sz w:val="18"/>
                <w:lang w:eastAsia="zh-TW"/>
              </w:rPr>
            </w:pPr>
            <w:ins w:id="173" w:author="Nokia" w:date="2024-08-26T14:48:00Z" w16du:dateUtc="2024-08-26T12:48:00Z">
              <w:r w:rsidRPr="00FC21AA">
                <w:rPr>
                  <w:rFonts w:ascii="Arial" w:hAnsi="Arial"/>
                  <w:sz w:val="18"/>
                </w:rPr>
                <w:t>DC_3A_n28A</w:t>
              </w:r>
            </w:ins>
          </w:p>
          <w:p w14:paraId="49C89180" w14:textId="7E6AE2D7" w:rsidR="006A39BF" w:rsidRPr="00FC21AA" w:rsidRDefault="006A39BF" w:rsidP="006A39BF">
            <w:pPr>
              <w:keepNext/>
              <w:keepLines/>
              <w:spacing w:after="0"/>
              <w:jc w:val="center"/>
              <w:rPr>
                <w:ins w:id="174" w:author="Nokia" w:date="2024-08-26T14:48:00Z" w16du:dateUtc="2024-08-26T12:48:00Z"/>
                <w:rFonts w:ascii="Arial" w:hAnsi="Arial"/>
                <w:sz w:val="18"/>
              </w:rPr>
            </w:pPr>
            <w:ins w:id="175" w:author="Nokia" w:date="2024-08-26T14:48:00Z" w16du:dateUtc="2024-08-26T12:48:00Z">
              <w:r w:rsidRPr="00FC21AA">
                <w:rPr>
                  <w:rFonts w:ascii="Arial" w:hAnsi="Arial"/>
                  <w:sz w:val="18"/>
                </w:rPr>
                <w:t>DC_3A_n78A</w:t>
              </w:r>
            </w:ins>
          </w:p>
        </w:tc>
      </w:tr>
      <w:tr w:rsidR="00835A1A" w:rsidRPr="00FC21AA" w14:paraId="50552945" w14:textId="77777777" w:rsidTr="008C6F95">
        <w:trPr>
          <w:trHeight w:val="187"/>
          <w:jc w:val="center"/>
        </w:trPr>
        <w:tc>
          <w:tcPr>
            <w:tcW w:w="3397" w:type="dxa"/>
            <w:noWrap/>
            <w:vAlign w:val="center"/>
          </w:tcPr>
          <w:p w14:paraId="4122BD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DC_1A-3A-38A_n7A-n78A</w:t>
            </w:r>
            <w:r w:rsidRPr="00FC21AA">
              <w:rPr>
                <w:rFonts w:ascii="Arial" w:hAnsi="Arial"/>
                <w:sz w:val="18"/>
                <w:vertAlign w:val="superscript"/>
                <w:lang w:eastAsia="zh-CN"/>
              </w:rPr>
              <w:t>7</w:t>
            </w:r>
          </w:p>
        </w:tc>
        <w:tc>
          <w:tcPr>
            <w:tcW w:w="3544" w:type="dxa"/>
            <w:shd w:val="clear" w:color="auto" w:fill="auto"/>
            <w:vAlign w:val="center"/>
          </w:tcPr>
          <w:p w14:paraId="6CD5124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452C52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tc>
      </w:tr>
      <w:tr w:rsidR="00835A1A" w:rsidRPr="00FC21AA" w14:paraId="3FE68748" w14:textId="77777777" w:rsidTr="008C6F95">
        <w:trPr>
          <w:trHeight w:val="187"/>
          <w:jc w:val="center"/>
        </w:trPr>
        <w:tc>
          <w:tcPr>
            <w:tcW w:w="3397" w:type="dxa"/>
            <w:noWrap/>
          </w:tcPr>
          <w:p w14:paraId="6E1D26C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DC_1A-3A-38A_n28A-n78A</w:t>
            </w:r>
          </w:p>
        </w:tc>
        <w:tc>
          <w:tcPr>
            <w:tcW w:w="3544" w:type="dxa"/>
            <w:shd w:val="clear" w:color="auto" w:fill="auto"/>
          </w:tcPr>
          <w:p w14:paraId="6F64F9DA"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1A_n28A</w:t>
            </w:r>
          </w:p>
          <w:p w14:paraId="0FD21982"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DC_1A_n78A</w:t>
            </w:r>
          </w:p>
          <w:p w14:paraId="0A2946B4"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6C8A1CE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DC_3A_n78A</w:t>
            </w:r>
          </w:p>
          <w:p w14:paraId="098324D5"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0728B6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DC_38A_n78A</w:t>
            </w:r>
          </w:p>
        </w:tc>
      </w:tr>
      <w:tr w:rsidR="00835A1A" w:rsidRPr="00FC21AA" w14:paraId="5F5D2F4B" w14:textId="77777777" w:rsidTr="008C6F95">
        <w:trPr>
          <w:trHeight w:val="187"/>
          <w:jc w:val="center"/>
        </w:trPr>
        <w:tc>
          <w:tcPr>
            <w:tcW w:w="3397" w:type="dxa"/>
            <w:noWrap/>
          </w:tcPr>
          <w:p w14:paraId="09E0B0C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DC_1A-3A_n40A-n78A-n105A</w:t>
            </w:r>
          </w:p>
        </w:tc>
        <w:tc>
          <w:tcPr>
            <w:tcW w:w="3544" w:type="dxa"/>
            <w:shd w:val="clear" w:color="auto" w:fill="auto"/>
          </w:tcPr>
          <w:p w14:paraId="0BEB3B3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DC_1A_n40A</w:t>
            </w:r>
          </w:p>
          <w:p w14:paraId="5A4B2377"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DC_1A_n78A</w:t>
            </w:r>
          </w:p>
          <w:p w14:paraId="0F9C637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DC_1A_n105A</w:t>
            </w:r>
          </w:p>
          <w:p w14:paraId="7D9FF6BC"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DC_3A_n40A</w:t>
            </w:r>
          </w:p>
          <w:p w14:paraId="7CC980D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DC_3A_n78A</w:t>
            </w:r>
          </w:p>
          <w:p w14:paraId="5960530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DC_3A_n105A</w:t>
            </w:r>
          </w:p>
        </w:tc>
      </w:tr>
      <w:tr w:rsidR="00835A1A" w:rsidRPr="00FC21AA" w14:paraId="471E064D" w14:textId="77777777" w:rsidTr="008C6F95">
        <w:trPr>
          <w:trHeight w:val="187"/>
          <w:jc w:val="center"/>
        </w:trPr>
        <w:tc>
          <w:tcPr>
            <w:tcW w:w="3397" w:type="dxa"/>
            <w:noWrap/>
          </w:tcPr>
          <w:p w14:paraId="14EC399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DC_1A-3C-38A_n28A-n78A</w:t>
            </w:r>
          </w:p>
        </w:tc>
        <w:tc>
          <w:tcPr>
            <w:tcW w:w="3544" w:type="dxa"/>
            <w:shd w:val="clear" w:color="auto" w:fill="auto"/>
          </w:tcPr>
          <w:p w14:paraId="456A64E5"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1A_n28A</w:t>
            </w:r>
          </w:p>
          <w:p w14:paraId="1DAD758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DC_1A_n78A</w:t>
            </w:r>
          </w:p>
          <w:p w14:paraId="2282180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rPr>
              <w:t>3C_n78A</w:t>
            </w:r>
          </w:p>
          <w:p w14:paraId="73DFAA0A"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3A_n28A</w:t>
            </w:r>
          </w:p>
          <w:p w14:paraId="668B2D0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rPr>
              <w:t>DC_3A_n78A</w:t>
            </w:r>
          </w:p>
          <w:p w14:paraId="044A6472" w14:textId="77777777" w:rsidR="00835A1A" w:rsidRPr="00FC21AA" w:rsidRDefault="00835A1A" w:rsidP="008C6F95">
            <w:pPr>
              <w:keepNext/>
              <w:keepLines/>
              <w:spacing w:after="0"/>
              <w:jc w:val="center"/>
              <w:rPr>
                <w:rFonts w:ascii="Arial" w:hAnsi="Arial"/>
                <w:b/>
                <w:sz w:val="18"/>
              </w:rPr>
            </w:pPr>
            <w:r w:rsidRPr="00FC21AA">
              <w:rPr>
                <w:rFonts w:ascii="Arial" w:hAnsi="Arial"/>
                <w:sz w:val="18"/>
                <w:lang w:eastAsia="fi-FI"/>
              </w:rPr>
              <w:t>DC_</w:t>
            </w:r>
            <w:r w:rsidRPr="00FC21AA">
              <w:rPr>
                <w:rFonts w:ascii="Arial" w:hAnsi="Arial"/>
                <w:sz w:val="18"/>
              </w:rPr>
              <w:t>38A_n28A</w:t>
            </w:r>
          </w:p>
          <w:p w14:paraId="34FC1E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DC_38A_n78A</w:t>
            </w:r>
          </w:p>
        </w:tc>
      </w:tr>
      <w:tr w:rsidR="00835A1A" w:rsidRPr="00FC21AA" w14:paraId="3E689261" w14:textId="77777777" w:rsidTr="008C6F95">
        <w:trPr>
          <w:trHeight w:val="187"/>
          <w:jc w:val="center"/>
        </w:trPr>
        <w:tc>
          <w:tcPr>
            <w:tcW w:w="3397" w:type="dxa"/>
            <w:noWrap/>
          </w:tcPr>
          <w:p w14:paraId="65E49807"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-n41</w:t>
            </w:r>
            <w:r w:rsidRPr="00FC21AA">
              <w:rPr>
                <w:rFonts w:ascii="Arial" w:eastAsia="DengXian" w:hAnsi="Arial"/>
                <w:sz w:val="18"/>
                <w:lang w:eastAsia="zh-CN"/>
              </w:rPr>
              <w:t>A</w:t>
            </w:r>
          </w:p>
        </w:tc>
        <w:tc>
          <w:tcPr>
            <w:tcW w:w="3544" w:type="dxa"/>
            <w:shd w:val="clear" w:color="auto" w:fill="auto"/>
          </w:tcPr>
          <w:p w14:paraId="0DA93F8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0F5EE1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65BC957E"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0EBFDD2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719363C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tc>
      </w:tr>
      <w:tr w:rsidR="00835A1A" w:rsidRPr="00FC21AA" w14:paraId="525D3D59" w14:textId="77777777" w:rsidTr="008C6F95">
        <w:trPr>
          <w:trHeight w:val="187"/>
          <w:jc w:val="center"/>
        </w:trPr>
        <w:tc>
          <w:tcPr>
            <w:tcW w:w="3397" w:type="dxa"/>
            <w:noWrap/>
          </w:tcPr>
          <w:p w14:paraId="4CC46416"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lastRenderedPageBreak/>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254079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358052B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16F164A9"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45AF73B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76F843B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2D4BDCA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7A7A704F" w14:textId="77777777" w:rsidTr="008C6F95">
        <w:trPr>
          <w:trHeight w:val="187"/>
          <w:jc w:val="center"/>
        </w:trPr>
        <w:tc>
          <w:tcPr>
            <w:tcW w:w="3397" w:type="dxa"/>
            <w:noWrap/>
          </w:tcPr>
          <w:p w14:paraId="5E076622"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5CE6084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7FD89B8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33D28C8A"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2F665A8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04ABE96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5226C22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p w14:paraId="33F33DE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41C</w:t>
            </w:r>
            <w:r w:rsidRPr="00FC21AA">
              <w:rPr>
                <w:rFonts w:ascii="Arial" w:hAnsi="Arial"/>
                <w:sz w:val="18"/>
              </w:rPr>
              <w:t>_n</w:t>
            </w:r>
            <w:r w:rsidRPr="00FC21AA">
              <w:rPr>
                <w:rFonts w:ascii="Arial" w:hAnsi="Arial"/>
                <w:sz w:val="18"/>
                <w:lang w:eastAsia="zh-CN"/>
              </w:rPr>
              <w:t>3</w:t>
            </w:r>
            <w:r w:rsidRPr="00FC21AA">
              <w:rPr>
                <w:rFonts w:ascii="Arial" w:hAnsi="Arial"/>
                <w:sz w:val="18"/>
              </w:rPr>
              <w:t>A</w:t>
            </w:r>
          </w:p>
          <w:p w14:paraId="159B1B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_n77A</w:t>
            </w:r>
          </w:p>
        </w:tc>
      </w:tr>
      <w:tr w:rsidR="00835A1A" w:rsidRPr="00FC21AA" w14:paraId="215B1648" w14:textId="77777777" w:rsidTr="008C6F95">
        <w:trPr>
          <w:trHeight w:val="187"/>
          <w:jc w:val="center"/>
        </w:trPr>
        <w:tc>
          <w:tcPr>
            <w:tcW w:w="3397" w:type="dxa"/>
            <w:noWrap/>
          </w:tcPr>
          <w:p w14:paraId="4633881A"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41F91B9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0CA4815F"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1E03C340"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1166286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172882B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082C2A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tc>
      </w:tr>
      <w:tr w:rsidR="00835A1A" w:rsidRPr="00FC21AA" w14:paraId="4FEC033B" w14:textId="77777777" w:rsidTr="008C6F95">
        <w:trPr>
          <w:trHeight w:val="187"/>
          <w:jc w:val="center"/>
        </w:trPr>
        <w:tc>
          <w:tcPr>
            <w:tcW w:w="3397" w:type="dxa"/>
            <w:noWrap/>
          </w:tcPr>
          <w:p w14:paraId="3E728D64"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C</w:t>
            </w:r>
            <w:r w:rsidRPr="00FC21AA">
              <w:rPr>
                <w:rFonts w:ascii="Arial" w:hAnsi="Arial"/>
                <w:sz w:val="18"/>
              </w:rPr>
              <w:t>_n3</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4BA708D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A_n3A</w:t>
            </w:r>
          </w:p>
          <w:p w14:paraId="620C412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B2C75D3"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A_n3A</w:t>
            </w:r>
            <w:r w:rsidRPr="00FC21AA">
              <w:rPr>
                <w:rFonts w:ascii="Arial" w:hAnsi="Arial"/>
                <w:sz w:val="18"/>
                <w:vertAlign w:val="superscript"/>
                <w:lang w:eastAsia="zh-CN"/>
              </w:rPr>
              <w:t>4</w:t>
            </w:r>
          </w:p>
          <w:p w14:paraId="43B0CE6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70EB52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A_n3A</w:t>
            </w:r>
          </w:p>
          <w:p w14:paraId="0ED49FA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w:t>
            </w:r>
            <w:r w:rsidRPr="00FC21AA">
              <w:rPr>
                <w:rFonts w:ascii="Arial" w:hAnsi="Arial"/>
                <w:sz w:val="18"/>
              </w:rPr>
              <w:t>A_n</w:t>
            </w:r>
            <w:r w:rsidRPr="00FC21AA">
              <w:rPr>
                <w:rFonts w:ascii="Arial" w:hAnsi="Arial"/>
                <w:sz w:val="18"/>
                <w:lang w:eastAsia="zh-CN"/>
              </w:rPr>
              <w:t>78</w:t>
            </w:r>
            <w:r w:rsidRPr="00FC21AA">
              <w:rPr>
                <w:rFonts w:ascii="Arial" w:hAnsi="Arial"/>
                <w:sz w:val="18"/>
              </w:rPr>
              <w:t>A</w:t>
            </w:r>
          </w:p>
          <w:p w14:paraId="0DFE66A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41C</w:t>
            </w:r>
            <w:r w:rsidRPr="00FC21AA">
              <w:rPr>
                <w:rFonts w:ascii="Arial" w:hAnsi="Arial"/>
                <w:sz w:val="18"/>
              </w:rPr>
              <w:t>_n3A</w:t>
            </w:r>
          </w:p>
          <w:p w14:paraId="73B3B3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41C</w:t>
            </w:r>
            <w:r w:rsidRPr="00FC21AA">
              <w:rPr>
                <w:rFonts w:ascii="Arial" w:hAnsi="Arial"/>
                <w:sz w:val="18"/>
              </w:rPr>
              <w:t>_n</w:t>
            </w:r>
            <w:r w:rsidRPr="00FC21AA">
              <w:rPr>
                <w:rFonts w:ascii="Arial" w:hAnsi="Arial"/>
                <w:sz w:val="18"/>
                <w:lang w:eastAsia="zh-CN"/>
              </w:rPr>
              <w:t>78</w:t>
            </w:r>
            <w:r w:rsidRPr="00FC21AA">
              <w:rPr>
                <w:rFonts w:ascii="Arial" w:hAnsi="Arial"/>
                <w:sz w:val="18"/>
              </w:rPr>
              <w:t>A</w:t>
            </w:r>
          </w:p>
        </w:tc>
      </w:tr>
      <w:tr w:rsidR="00835A1A" w:rsidRPr="00FC21AA" w14:paraId="70FB0146" w14:textId="77777777" w:rsidTr="008C6F95">
        <w:trPr>
          <w:trHeight w:val="187"/>
          <w:jc w:val="center"/>
        </w:trPr>
        <w:tc>
          <w:tcPr>
            <w:tcW w:w="3397" w:type="dxa"/>
            <w:noWrap/>
          </w:tcPr>
          <w:p w14:paraId="2C44CD38"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szCs w:val="18"/>
              </w:rPr>
              <w:t>DC_1A-3A-41A_n28A-n41A</w:t>
            </w:r>
          </w:p>
        </w:tc>
        <w:tc>
          <w:tcPr>
            <w:tcW w:w="3544" w:type="dxa"/>
            <w:shd w:val="clear" w:color="auto" w:fill="auto"/>
          </w:tcPr>
          <w:p w14:paraId="6681AE90"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w:t>
            </w:r>
            <w:r w:rsidRPr="00FC21AA">
              <w:rPr>
                <w:rFonts w:ascii="Arial" w:hAnsi="Arial"/>
                <w:sz w:val="18"/>
              </w:rPr>
              <w:t>_1A_n28A</w:t>
            </w:r>
          </w:p>
          <w:p w14:paraId="1812C6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DC_1A_n41A</w:t>
            </w:r>
          </w:p>
          <w:p w14:paraId="235A825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6247803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DC_3A_n41A</w:t>
            </w:r>
          </w:p>
          <w:p w14:paraId="6C0E05A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tc>
      </w:tr>
      <w:tr w:rsidR="00835A1A" w:rsidRPr="00FC21AA" w14:paraId="3EF23FC4" w14:textId="77777777" w:rsidTr="008C6F95">
        <w:trPr>
          <w:trHeight w:val="187"/>
          <w:jc w:val="center"/>
        </w:trPr>
        <w:tc>
          <w:tcPr>
            <w:tcW w:w="3397" w:type="dxa"/>
            <w:noWrap/>
          </w:tcPr>
          <w:p w14:paraId="686CCA25"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DC_1A-3A-41A_n28A-n77A</w:t>
            </w:r>
          </w:p>
        </w:tc>
        <w:tc>
          <w:tcPr>
            <w:tcW w:w="3544" w:type="dxa"/>
            <w:shd w:val="clear" w:color="auto" w:fill="auto"/>
          </w:tcPr>
          <w:p w14:paraId="3093E70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513AFF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F538E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537D35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58CAC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00D322F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tc>
      </w:tr>
      <w:tr w:rsidR="00835A1A" w:rsidRPr="00FC21AA" w14:paraId="7EC3EE70" w14:textId="77777777" w:rsidTr="008C6F95">
        <w:trPr>
          <w:trHeight w:val="187"/>
          <w:jc w:val="center"/>
        </w:trPr>
        <w:tc>
          <w:tcPr>
            <w:tcW w:w="3397" w:type="dxa"/>
            <w:noWrap/>
          </w:tcPr>
          <w:p w14:paraId="6E8525B5"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DC_1A-3A-41C_n28A-n77A</w:t>
            </w:r>
          </w:p>
        </w:tc>
        <w:tc>
          <w:tcPr>
            <w:tcW w:w="3544" w:type="dxa"/>
            <w:shd w:val="clear" w:color="auto" w:fill="auto"/>
          </w:tcPr>
          <w:p w14:paraId="05047E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873D8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F4A13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47D1164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3B516D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3DE585E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p w14:paraId="294FDA0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DC_41C_n28A</w:t>
            </w:r>
          </w:p>
          <w:p w14:paraId="776BD4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DC_41C_n77A</w:t>
            </w:r>
          </w:p>
        </w:tc>
      </w:tr>
      <w:tr w:rsidR="00835A1A" w:rsidRPr="00FC21AA" w14:paraId="674985F5" w14:textId="77777777" w:rsidTr="008C6F95">
        <w:trPr>
          <w:trHeight w:val="187"/>
          <w:jc w:val="center"/>
        </w:trPr>
        <w:tc>
          <w:tcPr>
            <w:tcW w:w="3397" w:type="dxa"/>
            <w:noWrap/>
          </w:tcPr>
          <w:p w14:paraId="3D9F4AE1"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DC_1A-3A-41A_n28A-n78A</w:t>
            </w:r>
          </w:p>
        </w:tc>
        <w:tc>
          <w:tcPr>
            <w:tcW w:w="3544" w:type="dxa"/>
            <w:shd w:val="clear" w:color="auto" w:fill="auto"/>
          </w:tcPr>
          <w:p w14:paraId="23086D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156C50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7750206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57F74E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57B467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254BC8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tc>
      </w:tr>
      <w:tr w:rsidR="00835A1A" w:rsidRPr="00FC21AA" w14:paraId="4C95FCCA" w14:textId="77777777" w:rsidTr="008C6F95">
        <w:trPr>
          <w:trHeight w:val="187"/>
          <w:jc w:val="center"/>
        </w:trPr>
        <w:tc>
          <w:tcPr>
            <w:tcW w:w="3397" w:type="dxa"/>
            <w:noWrap/>
          </w:tcPr>
          <w:p w14:paraId="0AA4FE65"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DC_1A-3A-41C_n28A-n78A</w:t>
            </w:r>
          </w:p>
        </w:tc>
        <w:tc>
          <w:tcPr>
            <w:tcW w:w="3544" w:type="dxa"/>
            <w:shd w:val="clear" w:color="auto" w:fill="auto"/>
          </w:tcPr>
          <w:p w14:paraId="76C01B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42F9EF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0971C2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6C34DF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36A111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DC_41A_n28A</w:t>
            </w:r>
          </w:p>
          <w:p w14:paraId="571F31A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p w14:paraId="62C1466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DC_41C_n28A</w:t>
            </w:r>
          </w:p>
          <w:p w14:paraId="2BB7FDF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DC_41C_n78A</w:t>
            </w:r>
          </w:p>
        </w:tc>
      </w:tr>
      <w:tr w:rsidR="00835A1A" w:rsidRPr="00FC21AA" w14:paraId="153C4766" w14:textId="77777777" w:rsidTr="008C6F95">
        <w:trPr>
          <w:trHeight w:val="187"/>
          <w:jc w:val="center"/>
        </w:trPr>
        <w:tc>
          <w:tcPr>
            <w:tcW w:w="3397" w:type="dxa"/>
            <w:noWrap/>
          </w:tcPr>
          <w:p w14:paraId="310F9CFD"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lastRenderedPageBreak/>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-n77</w:t>
            </w:r>
            <w:r w:rsidRPr="00FC21AA">
              <w:rPr>
                <w:rFonts w:ascii="Arial" w:eastAsia="DengXian" w:hAnsi="Arial"/>
                <w:sz w:val="18"/>
                <w:lang w:eastAsia="zh-CN"/>
              </w:rPr>
              <w:t>A</w:t>
            </w:r>
          </w:p>
        </w:tc>
        <w:tc>
          <w:tcPr>
            <w:tcW w:w="3544" w:type="dxa"/>
            <w:shd w:val="clear" w:color="auto" w:fill="auto"/>
          </w:tcPr>
          <w:p w14:paraId="3F0653F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70CF7A6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A_n77A</w:t>
            </w:r>
          </w:p>
          <w:p w14:paraId="629795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6C432F4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A_n77A</w:t>
            </w:r>
          </w:p>
          <w:p w14:paraId="68796C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A_n77A</w:t>
            </w:r>
          </w:p>
        </w:tc>
      </w:tr>
      <w:tr w:rsidR="00835A1A" w:rsidRPr="00FC21AA" w14:paraId="08F96836" w14:textId="77777777" w:rsidTr="008C6F95">
        <w:trPr>
          <w:trHeight w:val="187"/>
          <w:jc w:val="center"/>
        </w:trPr>
        <w:tc>
          <w:tcPr>
            <w:tcW w:w="3397" w:type="dxa"/>
            <w:noWrap/>
          </w:tcPr>
          <w:p w14:paraId="448BD8D7"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rPr>
              <w:t>DC_1</w:t>
            </w:r>
            <w:r w:rsidRPr="00FC21AA">
              <w:rPr>
                <w:rFonts w:ascii="Arial" w:eastAsia="DengXian" w:hAnsi="Arial"/>
                <w:sz w:val="18"/>
                <w:lang w:eastAsia="zh-CN"/>
              </w:rPr>
              <w:t>A</w:t>
            </w:r>
            <w:r w:rsidRPr="00FC21AA">
              <w:rPr>
                <w:rFonts w:ascii="Arial" w:hAnsi="Arial"/>
                <w:sz w:val="18"/>
              </w:rPr>
              <w:t>-3</w:t>
            </w:r>
            <w:r w:rsidRPr="00FC21AA">
              <w:rPr>
                <w:rFonts w:ascii="Arial" w:eastAsia="DengXian" w:hAnsi="Arial"/>
                <w:sz w:val="18"/>
                <w:lang w:eastAsia="zh-CN"/>
              </w:rPr>
              <w:t>A</w:t>
            </w:r>
            <w:r w:rsidRPr="00FC21AA">
              <w:rPr>
                <w:rFonts w:ascii="Arial" w:hAnsi="Arial"/>
                <w:sz w:val="18"/>
              </w:rPr>
              <w:t>-41</w:t>
            </w:r>
            <w:r w:rsidRPr="00FC21AA">
              <w:rPr>
                <w:rFonts w:ascii="Arial" w:eastAsia="DengXian" w:hAnsi="Arial"/>
                <w:sz w:val="18"/>
                <w:lang w:eastAsia="zh-CN"/>
              </w:rPr>
              <w:t>A</w:t>
            </w:r>
            <w:r w:rsidRPr="00FC21AA">
              <w:rPr>
                <w:rFonts w:ascii="Arial" w:hAnsi="Arial"/>
                <w:sz w:val="18"/>
              </w:rPr>
              <w:t>_n41</w:t>
            </w:r>
            <w:r w:rsidRPr="00FC21AA">
              <w:rPr>
                <w:rFonts w:ascii="Arial" w:eastAsia="DengXian" w:hAnsi="Arial"/>
                <w:sz w:val="18"/>
                <w:lang w:eastAsia="zh-CN"/>
              </w:rPr>
              <w:t>A</w:t>
            </w:r>
            <w:r w:rsidRPr="00FC21AA">
              <w:rPr>
                <w:rFonts w:ascii="Arial" w:hAnsi="Arial"/>
                <w:sz w:val="18"/>
              </w:rPr>
              <w:t>-n78</w:t>
            </w:r>
            <w:r w:rsidRPr="00FC21AA">
              <w:rPr>
                <w:rFonts w:ascii="Arial" w:eastAsia="DengXian" w:hAnsi="Arial"/>
                <w:sz w:val="18"/>
                <w:lang w:eastAsia="zh-CN"/>
              </w:rPr>
              <w:t>A</w:t>
            </w:r>
          </w:p>
        </w:tc>
        <w:tc>
          <w:tcPr>
            <w:tcW w:w="3544" w:type="dxa"/>
            <w:shd w:val="clear" w:color="auto" w:fill="auto"/>
          </w:tcPr>
          <w:p w14:paraId="440A803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w:t>
            </w:r>
            <w:r w:rsidRPr="00FC21AA">
              <w:rPr>
                <w:rFonts w:ascii="Arial" w:hAnsi="Arial"/>
                <w:sz w:val="18"/>
              </w:rPr>
              <w:t>A_n41A</w:t>
            </w:r>
          </w:p>
          <w:p w14:paraId="61E52B6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1</w:t>
            </w:r>
            <w:r w:rsidRPr="00FC21AA">
              <w:rPr>
                <w:rFonts w:ascii="Arial" w:hAnsi="Arial"/>
                <w:sz w:val="18"/>
              </w:rPr>
              <w:t>A_n78A</w:t>
            </w:r>
          </w:p>
          <w:p w14:paraId="2FBEC01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w:t>
            </w:r>
            <w:r w:rsidRPr="00FC21AA">
              <w:rPr>
                <w:rFonts w:ascii="Arial" w:hAnsi="Arial"/>
                <w:sz w:val="18"/>
              </w:rPr>
              <w:t>A_n41A</w:t>
            </w:r>
          </w:p>
          <w:p w14:paraId="43DC42F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3</w:t>
            </w:r>
            <w:r w:rsidRPr="00FC21AA">
              <w:rPr>
                <w:rFonts w:ascii="Arial" w:hAnsi="Arial"/>
                <w:sz w:val="18"/>
              </w:rPr>
              <w:t>A_n78A</w:t>
            </w:r>
          </w:p>
          <w:p w14:paraId="7401ED4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41</w:t>
            </w:r>
            <w:r w:rsidRPr="00FC21AA">
              <w:rPr>
                <w:rFonts w:ascii="Arial" w:hAnsi="Arial"/>
                <w:sz w:val="18"/>
              </w:rPr>
              <w:t>A_n78A</w:t>
            </w:r>
          </w:p>
        </w:tc>
      </w:tr>
      <w:tr w:rsidR="00835A1A" w:rsidRPr="00FC21AA" w14:paraId="64DC321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F8CCC" w14:textId="77777777" w:rsidR="00835A1A" w:rsidRPr="00FC21AA" w:rsidRDefault="00835A1A" w:rsidP="008C6F95">
            <w:pPr>
              <w:keepNext/>
              <w:keepLines/>
              <w:spacing w:after="0"/>
              <w:jc w:val="center"/>
              <w:rPr>
                <w:rFonts w:ascii="Arial" w:hAnsi="Arial" w:cs="Arial"/>
                <w:sz w:val="18"/>
              </w:rPr>
            </w:pPr>
            <w:r w:rsidRPr="00FC21AA">
              <w:rPr>
                <w:rFonts w:ascii="Arial" w:hAnsi="Arial"/>
                <w:sz w:val="18"/>
              </w:rPr>
              <w:t>DC_1A-3A-41A-42A_n77A</w:t>
            </w:r>
            <w:r w:rsidRPr="00FC21AA">
              <w:rPr>
                <w:rFonts w:ascii="Arial" w:hAnsi="Arial"/>
                <w:sz w:val="18"/>
                <w:vertAlign w:val="superscript"/>
                <w:lang w:eastAsia="ko-KR"/>
              </w:rPr>
              <w:t>5,6</w:t>
            </w:r>
          </w:p>
          <w:p w14:paraId="4C695C4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DC_1A-3A-41A-42C_n77A</w:t>
            </w:r>
            <w:r w:rsidRPr="00FC21AA">
              <w:rPr>
                <w:rFonts w:ascii="Arial" w:hAnsi="Arial"/>
                <w:sz w:val="18"/>
                <w:vertAlign w:val="superscript"/>
                <w:lang w:eastAsia="ko-KR"/>
              </w:rPr>
              <w:t>5,6</w:t>
            </w:r>
          </w:p>
          <w:p w14:paraId="010503E8" w14:textId="77777777" w:rsidR="00835A1A" w:rsidRPr="00FC21AA" w:rsidRDefault="00835A1A" w:rsidP="008C6F95">
            <w:pPr>
              <w:keepNext/>
              <w:keepLines/>
              <w:spacing w:after="0"/>
              <w:jc w:val="center"/>
              <w:rPr>
                <w:rFonts w:ascii="Arial" w:hAnsi="Arial" w:cs="Arial"/>
                <w:sz w:val="18"/>
              </w:rPr>
            </w:pPr>
            <w:r w:rsidRPr="00FC21AA">
              <w:rPr>
                <w:rFonts w:ascii="Arial" w:hAnsi="Arial"/>
                <w:sz w:val="18"/>
              </w:rPr>
              <w:t>DC_1A-3A-41C-42A_n77A</w:t>
            </w:r>
            <w:r w:rsidRPr="00FC21AA">
              <w:rPr>
                <w:rFonts w:ascii="Arial" w:hAnsi="Arial"/>
                <w:sz w:val="18"/>
                <w:vertAlign w:val="superscript"/>
                <w:lang w:eastAsia="ko-KR"/>
              </w:rPr>
              <w:t>5,6</w:t>
            </w:r>
          </w:p>
          <w:p w14:paraId="38738A0A"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sz w:val="18"/>
              </w:rPr>
              <w:t>DC_1A-3A-41C-42C_n77A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83624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225ED98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2BCCA4D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tc>
      </w:tr>
      <w:tr w:rsidR="00835A1A" w:rsidRPr="00FC21AA" w14:paraId="165C369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0E85" w14:textId="77777777" w:rsidR="00835A1A" w:rsidRPr="00FC21AA" w:rsidRDefault="00835A1A" w:rsidP="008C6F95">
            <w:pPr>
              <w:keepNext/>
              <w:keepLines/>
              <w:spacing w:after="0"/>
              <w:jc w:val="center"/>
              <w:rPr>
                <w:rFonts w:ascii="Arial" w:hAnsi="Arial"/>
                <w:sz w:val="18"/>
                <w:lang w:eastAsia="fr-FR"/>
              </w:rPr>
            </w:pPr>
            <w:r w:rsidRPr="00FC21AA">
              <w:rPr>
                <w:rFonts w:ascii="Arial" w:hAnsi="Arial"/>
                <w:sz w:val="18"/>
                <w:lang w:eastAsia="fr-FR"/>
              </w:rPr>
              <w:t>DC_1A-3A-41A-42A_n77(2A)</w:t>
            </w:r>
            <w:r w:rsidRPr="00FC21AA">
              <w:rPr>
                <w:rFonts w:ascii="Arial" w:hAnsi="Arial"/>
                <w:sz w:val="18"/>
                <w:vertAlign w:val="superscript"/>
                <w:lang w:eastAsia="ko-KR"/>
              </w:rPr>
              <w:t>5,6</w:t>
            </w:r>
          </w:p>
          <w:p w14:paraId="01E906E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r-FR"/>
              </w:rPr>
              <w:t>DC_1A-3A-41A-42C_n77(2A)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3BB2F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1F2A66A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38B1C1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DC_41A_n77A</w:t>
            </w:r>
          </w:p>
        </w:tc>
      </w:tr>
      <w:tr w:rsidR="00835A1A" w:rsidRPr="00FC21AA" w14:paraId="12DB016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700F1" w14:textId="77777777" w:rsidR="00835A1A" w:rsidRPr="00FC21AA" w:rsidRDefault="00835A1A" w:rsidP="008C6F95">
            <w:pPr>
              <w:keepNext/>
              <w:keepLines/>
              <w:spacing w:after="0"/>
              <w:jc w:val="center"/>
              <w:rPr>
                <w:rFonts w:ascii="Arial" w:hAnsi="Arial" w:cs="Arial"/>
                <w:sz w:val="18"/>
              </w:rPr>
            </w:pPr>
            <w:r w:rsidRPr="00FC21AA">
              <w:rPr>
                <w:rFonts w:ascii="Arial" w:hAnsi="Arial"/>
                <w:sz w:val="18"/>
              </w:rPr>
              <w:t>DC_1A-3A-41A-42A_n78A</w:t>
            </w:r>
            <w:r w:rsidRPr="00FC21AA">
              <w:rPr>
                <w:rFonts w:ascii="Arial" w:hAnsi="Arial"/>
                <w:sz w:val="18"/>
                <w:vertAlign w:val="superscript"/>
                <w:lang w:eastAsia="ko-KR"/>
              </w:rPr>
              <w:t>5,6</w:t>
            </w:r>
          </w:p>
          <w:p w14:paraId="23DBFF56" w14:textId="77777777" w:rsidR="00835A1A" w:rsidRPr="00FC21AA" w:rsidRDefault="00835A1A" w:rsidP="008C6F95">
            <w:pPr>
              <w:keepNext/>
              <w:keepLines/>
              <w:spacing w:after="0"/>
              <w:jc w:val="center"/>
              <w:rPr>
                <w:rFonts w:ascii="Arial" w:hAnsi="Arial" w:cs="Arial"/>
                <w:sz w:val="18"/>
              </w:rPr>
            </w:pPr>
            <w:r w:rsidRPr="00FC21AA">
              <w:rPr>
                <w:rFonts w:ascii="Arial" w:hAnsi="Arial"/>
                <w:sz w:val="18"/>
              </w:rPr>
              <w:t>DC_1A-3A-41A-42C_n78A</w:t>
            </w:r>
            <w:r w:rsidRPr="00FC21AA">
              <w:rPr>
                <w:rFonts w:ascii="Arial" w:hAnsi="Arial"/>
                <w:sz w:val="18"/>
                <w:vertAlign w:val="superscript"/>
                <w:lang w:eastAsia="ko-KR"/>
              </w:rPr>
              <w:t>5,6</w:t>
            </w:r>
          </w:p>
          <w:p w14:paraId="49DF3B4B" w14:textId="77777777" w:rsidR="00835A1A" w:rsidRPr="00FC21AA" w:rsidRDefault="00835A1A" w:rsidP="008C6F95">
            <w:pPr>
              <w:keepNext/>
              <w:keepLines/>
              <w:spacing w:after="0"/>
              <w:jc w:val="center"/>
              <w:rPr>
                <w:rFonts w:ascii="Arial" w:hAnsi="Arial" w:cs="Arial"/>
                <w:sz w:val="18"/>
              </w:rPr>
            </w:pPr>
            <w:r w:rsidRPr="00FC21AA">
              <w:rPr>
                <w:rFonts w:ascii="Arial" w:hAnsi="Arial"/>
                <w:sz w:val="18"/>
              </w:rPr>
              <w:t>DC_1A-3A-41C-42A_n78A</w:t>
            </w:r>
            <w:r w:rsidRPr="00FC21AA">
              <w:rPr>
                <w:rFonts w:ascii="Arial" w:hAnsi="Arial"/>
                <w:sz w:val="18"/>
                <w:vertAlign w:val="superscript"/>
                <w:lang w:eastAsia="ko-KR"/>
              </w:rPr>
              <w:t>5,6</w:t>
            </w:r>
          </w:p>
          <w:p w14:paraId="13F276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DC_1A-3A-41C-42C_n78A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C466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248BB0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1DFD20A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tc>
      </w:tr>
      <w:tr w:rsidR="00835A1A" w:rsidRPr="00FC21AA" w14:paraId="77ECC71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0EE7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DC_1A-3A-41A-42A_n79A</w:t>
            </w:r>
          </w:p>
          <w:p w14:paraId="4858E0E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DC_1A-3A-41A-42C_n79A</w:t>
            </w:r>
          </w:p>
          <w:p w14:paraId="14B82AF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DC_1A-3A-41C-42A_n79A</w:t>
            </w:r>
          </w:p>
          <w:p w14:paraId="7855695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FB8565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n79A</w:t>
            </w:r>
          </w:p>
          <w:p w14:paraId="5DD48EE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p w14:paraId="3E7A611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n79</w:t>
            </w:r>
            <w:r w:rsidRPr="00FC21AA">
              <w:rPr>
                <w:rFonts w:ascii="Arial" w:hAnsi="Arial"/>
                <w:sz w:val="18"/>
                <w:lang w:eastAsia="fi-FI"/>
              </w:rPr>
              <w:t>A</w:t>
            </w:r>
          </w:p>
        </w:tc>
      </w:tr>
      <w:tr w:rsidR="00835A1A" w:rsidRPr="00FC21AA" w14:paraId="57CE302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F901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DC_1A-3A-42A_n28A-n77A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683D4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470425C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052A6B1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4759EC8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5FD3B4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DC_42A_n28A</w:t>
            </w:r>
          </w:p>
        </w:tc>
      </w:tr>
      <w:tr w:rsidR="00835A1A" w:rsidRPr="00FC21AA" w14:paraId="4F5A1A5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9B53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DC_1A-3A-42A_n28A-n77(2A)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49B42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2392213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38108F3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6E53548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0DDF6CB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DC_42A_n28A</w:t>
            </w:r>
          </w:p>
        </w:tc>
      </w:tr>
      <w:tr w:rsidR="00835A1A" w:rsidRPr="00FC21AA" w14:paraId="5C0C4AC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088F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DC_1A-3A-42C_n28A-n77A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83490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7894FDC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06D7FD7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272410D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2DA76BB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DC_42A_n28A</w:t>
            </w:r>
          </w:p>
          <w:p w14:paraId="0ADD04C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DC_42C_n28A</w:t>
            </w:r>
          </w:p>
        </w:tc>
      </w:tr>
      <w:tr w:rsidR="00835A1A" w:rsidRPr="00FC21AA" w14:paraId="3E1B0F6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EDA3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DC_1A-3A-42C_n28A-n77(2A)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2642D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49DF7AF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1D7E14E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08F599D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511BD3D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DC_42A_n28A</w:t>
            </w:r>
          </w:p>
          <w:p w14:paraId="339A361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DC_42C_n28A</w:t>
            </w:r>
          </w:p>
        </w:tc>
      </w:tr>
      <w:tr w:rsidR="00835A1A" w:rsidRPr="00FC21AA" w14:paraId="2BCBEB0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A37C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1AAE64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1451C80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DC_1A_n78A</w:t>
            </w:r>
          </w:p>
          <w:p w14:paraId="2072926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DC_5A_n28A</w:t>
            </w:r>
          </w:p>
          <w:p w14:paraId="6667413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DC_5A_n78A</w:t>
            </w:r>
          </w:p>
          <w:p w14:paraId="223D1B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DC_7A_n28A</w:t>
            </w:r>
          </w:p>
          <w:p w14:paraId="1D60F60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45B1D46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415A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CBF84A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DC_1A_n40A</w:t>
            </w:r>
          </w:p>
          <w:p w14:paraId="1A50E47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2C59955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DC_5A_n40A</w:t>
            </w:r>
          </w:p>
          <w:p w14:paraId="03C37BA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DC_5A_n77A</w:t>
            </w:r>
          </w:p>
          <w:p w14:paraId="7D6BAD5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26E54C6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7BFDED9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F49D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B309AB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DC_1A_n40A</w:t>
            </w:r>
          </w:p>
          <w:p w14:paraId="12AB4D1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50BA696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DC_5A_n40A</w:t>
            </w:r>
          </w:p>
          <w:p w14:paraId="1A6AE87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DC_5A_n77A</w:t>
            </w:r>
          </w:p>
          <w:p w14:paraId="1264F8B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46A67C5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31178C6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1036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tcPr>
          <w:p w14:paraId="713CC4A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DC_1A_n40A</w:t>
            </w:r>
          </w:p>
          <w:p w14:paraId="4351685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251D205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DC_5A_n40A</w:t>
            </w:r>
          </w:p>
          <w:p w14:paraId="696E3C5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DC_5A_n77A</w:t>
            </w:r>
          </w:p>
          <w:p w14:paraId="450D98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35AC612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604CB9B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21B9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0799575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DC_1A_n40A</w:t>
            </w:r>
          </w:p>
          <w:p w14:paraId="20B82B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5477FB9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DC_5A_n40A</w:t>
            </w:r>
          </w:p>
          <w:p w14:paraId="19FC2A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DC_5A_n77A</w:t>
            </w:r>
          </w:p>
          <w:p w14:paraId="7A05846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40B44F2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DC_7A_n77A</w:t>
            </w:r>
          </w:p>
        </w:tc>
      </w:tr>
      <w:tr w:rsidR="00835A1A" w:rsidRPr="00FC21AA" w14:paraId="78D38FE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DB70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DC_1A-5A-7A_n40A-n78A</w:t>
            </w:r>
          </w:p>
          <w:p w14:paraId="43E3C36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3CB953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DC_1A_n40A</w:t>
            </w:r>
          </w:p>
          <w:p w14:paraId="042745A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DC_1A_n78A</w:t>
            </w:r>
          </w:p>
          <w:p w14:paraId="71A8E59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DC_5A_n40A</w:t>
            </w:r>
          </w:p>
          <w:p w14:paraId="777DF48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DC_5A_n78A</w:t>
            </w:r>
          </w:p>
          <w:p w14:paraId="361BC5B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627D37D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3E51EE4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3E96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DC_1A-5A-7A-7A_n40A-n78A</w:t>
            </w:r>
          </w:p>
          <w:p w14:paraId="335F057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5F6089C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DC_1A_n40A</w:t>
            </w:r>
          </w:p>
          <w:p w14:paraId="15928D4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DC_1A_n78A</w:t>
            </w:r>
          </w:p>
          <w:p w14:paraId="3243C66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DC_5A_n40A</w:t>
            </w:r>
          </w:p>
          <w:p w14:paraId="6D1F017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DC_5A_n78A</w:t>
            </w:r>
          </w:p>
          <w:p w14:paraId="5987CD8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49E3AC3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tc>
      </w:tr>
      <w:tr w:rsidR="00835A1A" w:rsidRPr="00FC21AA" w14:paraId="651A042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FEEA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11E2EE49" w14:textId="77777777" w:rsidR="00835A1A" w:rsidRPr="00FC21AA" w:rsidRDefault="00835A1A" w:rsidP="008C6F95">
            <w:pPr>
              <w:pStyle w:val="TAC"/>
              <w:rPr>
                <w:rFonts w:cs="Arial"/>
                <w:szCs w:val="18"/>
              </w:rPr>
            </w:pPr>
            <w:r w:rsidRPr="00FC21AA">
              <w:rPr>
                <w:rFonts w:cs="Arial"/>
                <w:szCs w:val="18"/>
              </w:rPr>
              <w:t>DC_1A_n7A</w:t>
            </w:r>
          </w:p>
          <w:p w14:paraId="49DC1ECA" w14:textId="77777777" w:rsidR="00835A1A" w:rsidRPr="00FC21AA" w:rsidRDefault="00835A1A" w:rsidP="008C6F95">
            <w:pPr>
              <w:pStyle w:val="TAC"/>
              <w:rPr>
                <w:rFonts w:cs="Arial"/>
                <w:szCs w:val="18"/>
              </w:rPr>
            </w:pPr>
            <w:r w:rsidRPr="00FC21AA">
              <w:rPr>
                <w:rFonts w:cs="Arial"/>
                <w:szCs w:val="18"/>
              </w:rPr>
              <w:t>DC_1A_n78A</w:t>
            </w:r>
          </w:p>
          <w:p w14:paraId="1C961509" w14:textId="77777777" w:rsidR="00835A1A" w:rsidRPr="00FC21AA" w:rsidRDefault="00835A1A" w:rsidP="008C6F95">
            <w:pPr>
              <w:pStyle w:val="TAC"/>
              <w:rPr>
                <w:rFonts w:cs="Arial"/>
                <w:szCs w:val="18"/>
              </w:rPr>
            </w:pPr>
            <w:r w:rsidRPr="00FC21AA">
              <w:rPr>
                <w:rFonts w:cs="Arial"/>
                <w:szCs w:val="18"/>
              </w:rPr>
              <w:t>DC_7A_n7A1</w:t>
            </w:r>
          </w:p>
          <w:p w14:paraId="44B1B217" w14:textId="77777777" w:rsidR="00835A1A" w:rsidRPr="00FC21AA" w:rsidRDefault="00835A1A" w:rsidP="008C6F95">
            <w:pPr>
              <w:pStyle w:val="TAC"/>
              <w:rPr>
                <w:rFonts w:cs="Arial"/>
                <w:szCs w:val="18"/>
              </w:rPr>
            </w:pPr>
            <w:r w:rsidRPr="00FC21AA">
              <w:rPr>
                <w:rFonts w:cs="Arial"/>
                <w:szCs w:val="18"/>
              </w:rPr>
              <w:t>DC_7A_n78A</w:t>
            </w:r>
          </w:p>
          <w:p w14:paraId="700A028E" w14:textId="77777777" w:rsidR="00835A1A" w:rsidRPr="00FC21AA" w:rsidRDefault="00835A1A" w:rsidP="008C6F95">
            <w:pPr>
              <w:pStyle w:val="TAC"/>
              <w:rPr>
                <w:rFonts w:cs="Arial"/>
                <w:szCs w:val="18"/>
              </w:rPr>
            </w:pPr>
            <w:r w:rsidRPr="00FC21AA">
              <w:rPr>
                <w:rFonts w:cs="Arial"/>
                <w:szCs w:val="18"/>
              </w:rPr>
              <w:t>DC_8A_n7A</w:t>
            </w:r>
          </w:p>
          <w:p w14:paraId="4B10F87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DC_8A_n78A</w:t>
            </w:r>
          </w:p>
        </w:tc>
      </w:tr>
      <w:tr w:rsidR="00835A1A" w:rsidRPr="00FC21AA" w14:paraId="205FA6A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EABE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DB5A54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DC_1A_n3A</w:t>
            </w:r>
          </w:p>
          <w:p w14:paraId="1C93091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DC_7A_n3A</w:t>
            </w:r>
          </w:p>
          <w:p w14:paraId="4FCF63F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DC_8A_n3A</w:t>
            </w:r>
          </w:p>
          <w:p w14:paraId="623B84B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DC_20A_n3A</w:t>
            </w:r>
          </w:p>
        </w:tc>
      </w:tr>
      <w:tr w:rsidR="00835A1A" w:rsidRPr="00FC21AA" w14:paraId="1051B99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9B27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DC_1A-7A-8A-20A_n28A</w:t>
            </w:r>
            <w:r w:rsidRPr="00FC21AA">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D8FFF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683C74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p w14:paraId="724A693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2BB315A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DC_20A_n28A</w:t>
            </w:r>
          </w:p>
        </w:tc>
      </w:tr>
      <w:tr w:rsidR="00835A1A" w:rsidRPr="00FC21AA" w14:paraId="7162B1D9" w14:textId="77777777" w:rsidTr="008C6F95">
        <w:trPr>
          <w:trHeight w:val="187"/>
          <w:jc w:val="center"/>
        </w:trPr>
        <w:tc>
          <w:tcPr>
            <w:tcW w:w="3397" w:type="dxa"/>
            <w:noWrap/>
          </w:tcPr>
          <w:p w14:paraId="2A4A02F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DC_1A-7A-8A-20A_n78A</w:t>
            </w:r>
          </w:p>
        </w:tc>
        <w:tc>
          <w:tcPr>
            <w:tcW w:w="3544" w:type="dxa"/>
            <w:shd w:val="clear" w:color="auto" w:fill="auto"/>
          </w:tcPr>
          <w:p w14:paraId="745FA1A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13C9762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32C6CB5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0F7407F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DC_20A_n78A</w:t>
            </w:r>
          </w:p>
        </w:tc>
      </w:tr>
      <w:tr w:rsidR="00835A1A" w:rsidRPr="00FC21AA" w14:paraId="2937E16E" w14:textId="77777777" w:rsidTr="008C6F95">
        <w:trPr>
          <w:trHeight w:val="187"/>
          <w:jc w:val="center"/>
        </w:trPr>
        <w:tc>
          <w:tcPr>
            <w:tcW w:w="3397" w:type="dxa"/>
            <w:noWrap/>
          </w:tcPr>
          <w:p w14:paraId="724DBC3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zh-TW"/>
              </w:rPr>
              <w:t>DC_1A-7A-8A_n28A-n78A</w:t>
            </w:r>
          </w:p>
        </w:tc>
        <w:tc>
          <w:tcPr>
            <w:tcW w:w="3544" w:type="dxa"/>
            <w:shd w:val="clear" w:color="auto" w:fill="auto"/>
          </w:tcPr>
          <w:p w14:paraId="2B3AFA9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10ABBCD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DC_1A_n78A</w:t>
            </w:r>
          </w:p>
          <w:p w14:paraId="277812A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DC_7A_n28A</w:t>
            </w:r>
          </w:p>
          <w:p w14:paraId="4470008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p w14:paraId="17D245C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78CB458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DC_8A_n78A</w:t>
            </w:r>
          </w:p>
        </w:tc>
      </w:tr>
      <w:tr w:rsidR="00835A1A" w:rsidRPr="00FC21AA" w14:paraId="13F1D8CB" w14:textId="77777777" w:rsidTr="008C6F95">
        <w:trPr>
          <w:trHeight w:val="187"/>
          <w:jc w:val="center"/>
        </w:trPr>
        <w:tc>
          <w:tcPr>
            <w:tcW w:w="3397" w:type="dxa"/>
            <w:noWrap/>
            <w:vAlign w:val="center"/>
          </w:tcPr>
          <w:p w14:paraId="5FCFFD38"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DC_1A-7A-8A-32A_n78A</w:t>
            </w:r>
          </w:p>
        </w:tc>
        <w:tc>
          <w:tcPr>
            <w:tcW w:w="3544" w:type="dxa"/>
            <w:shd w:val="clear" w:color="auto" w:fill="auto"/>
            <w:vAlign w:val="center"/>
          </w:tcPr>
          <w:p w14:paraId="4932396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26D0885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290A873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DC_8A_n78A</w:t>
            </w:r>
          </w:p>
        </w:tc>
      </w:tr>
      <w:tr w:rsidR="00835A1A" w:rsidRPr="00FC21AA" w14:paraId="100C769C" w14:textId="77777777" w:rsidTr="008C6F95">
        <w:trPr>
          <w:trHeight w:val="187"/>
          <w:jc w:val="center"/>
        </w:trPr>
        <w:tc>
          <w:tcPr>
            <w:tcW w:w="3397" w:type="dxa"/>
            <w:noWrap/>
          </w:tcPr>
          <w:p w14:paraId="4016A3B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DC_1A-7A-8A-40A_n78A</w:t>
            </w:r>
          </w:p>
          <w:p w14:paraId="3F9441C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sv-SE"/>
              </w:rPr>
              <w:t>DC_1A-7A-8A-40C_n78A</w:t>
            </w:r>
          </w:p>
        </w:tc>
        <w:tc>
          <w:tcPr>
            <w:tcW w:w="3544" w:type="dxa"/>
            <w:shd w:val="clear" w:color="auto" w:fill="auto"/>
          </w:tcPr>
          <w:p w14:paraId="35AC715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3386099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382A31D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45C77626"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sv-SE"/>
              </w:rPr>
              <w:t>DC_40A_n78A</w:t>
            </w:r>
          </w:p>
        </w:tc>
      </w:tr>
      <w:tr w:rsidR="00835A1A" w:rsidRPr="00FC21AA" w14:paraId="78A69EC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EFA3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DC_1A-7A-8A-40A_n78(2A)</w:t>
            </w:r>
          </w:p>
          <w:p w14:paraId="2A42DF8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28566E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32C97C3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76B0259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5E9E441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7AB646B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677F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DD4E46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DC_1A_n3A</w:t>
            </w:r>
          </w:p>
          <w:p w14:paraId="6B4BC4B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DC_1A_n78A</w:t>
            </w:r>
          </w:p>
          <w:p w14:paraId="54C6BDC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DC_20A_n3A</w:t>
            </w:r>
          </w:p>
          <w:p w14:paraId="676A792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ja-JP"/>
              </w:rPr>
              <w:t>DC_20A_n78A</w:t>
            </w:r>
          </w:p>
        </w:tc>
      </w:tr>
      <w:tr w:rsidR="00835A1A" w:rsidRPr="00FC21AA" w14:paraId="06D1D21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40F9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596A20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DC_1A_n3A</w:t>
            </w:r>
          </w:p>
          <w:p w14:paraId="1ED259F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sz w:val="18"/>
              </w:rPr>
              <w:t>DC_20A_n3A</w:t>
            </w:r>
          </w:p>
        </w:tc>
      </w:tr>
      <w:tr w:rsidR="00835A1A" w:rsidRPr="00FC21AA" w14:paraId="424596A4" w14:textId="77777777" w:rsidTr="008C6F95">
        <w:trPr>
          <w:trHeight w:val="187"/>
          <w:jc w:val="center"/>
        </w:trPr>
        <w:tc>
          <w:tcPr>
            <w:tcW w:w="3397" w:type="dxa"/>
            <w:noWrap/>
          </w:tcPr>
          <w:p w14:paraId="3A74834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TW"/>
              </w:rPr>
              <w:lastRenderedPageBreak/>
              <w:t>DC_1A-7A-20A_n8A-n78A</w:t>
            </w:r>
          </w:p>
        </w:tc>
        <w:tc>
          <w:tcPr>
            <w:tcW w:w="3544" w:type="dxa"/>
            <w:shd w:val="clear" w:color="auto" w:fill="auto"/>
          </w:tcPr>
          <w:p w14:paraId="22DD485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DC_1A_n8A</w:t>
            </w:r>
          </w:p>
          <w:p w14:paraId="1E2CC34A"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DC_1A_n78A</w:t>
            </w:r>
          </w:p>
          <w:p w14:paraId="364CC2A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DC_7A_n8A</w:t>
            </w:r>
          </w:p>
          <w:p w14:paraId="39D35EAC"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7CE3D18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DC_20A_n8A</w:t>
            </w:r>
          </w:p>
          <w:p w14:paraId="4AEB5C6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DC_20A_n78A</w:t>
            </w:r>
          </w:p>
        </w:tc>
      </w:tr>
      <w:tr w:rsidR="00835A1A" w:rsidRPr="00FC21AA" w14:paraId="1D3670C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0F1A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DC_1A-7A-20A-28A_n3A</w:t>
            </w:r>
          </w:p>
          <w:p w14:paraId="5932CEC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hideMark/>
          </w:tcPr>
          <w:p w14:paraId="0D34B7D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3A7C848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p w14:paraId="55F4D9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p w14:paraId="2D5B28B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DC_28A_n3A</w:t>
            </w:r>
          </w:p>
        </w:tc>
      </w:tr>
      <w:tr w:rsidR="00835A1A" w:rsidRPr="00FC21AA" w14:paraId="2E32CFB0" w14:textId="77777777" w:rsidTr="008C6F95">
        <w:trPr>
          <w:trHeight w:val="187"/>
          <w:jc w:val="center"/>
        </w:trPr>
        <w:tc>
          <w:tcPr>
            <w:tcW w:w="3397" w:type="dxa"/>
            <w:noWrap/>
          </w:tcPr>
          <w:p w14:paraId="4C90D91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ko-KR"/>
              </w:rPr>
              <w:t>DC_1A-7A-20A_n28A-n78A</w:t>
            </w:r>
            <w:r w:rsidRPr="00FC21AA">
              <w:rPr>
                <w:rFonts w:ascii="Arial" w:hAnsi="Arial"/>
                <w:sz w:val="18"/>
                <w:vertAlign w:val="superscript"/>
                <w:lang w:eastAsia="ko-KR"/>
              </w:rPr>
              <w:t>2,3</w:t>
            </w:r>
          </w:p>
        </w:tc>
        <w:tc>
          <w:tcPr>
            <w:tcW w:w="3544" w:type="dxa"/>
            <w:shd w:val="clear" w:color="auto" w:fill="auto"/>
          </w:tcPr>
          <w:p w14:paraId="6BE4D83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DC_1A_n28A</w:t>
            </w:r>
          </w:p>
          <w:p w14:paraId="45478AC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p>
          <w:p w14:paraId="64A4A5A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DC_7A_n28A</w:t>
            </w:r>
          </w:p>
          <w:p w14:paraId="1B72CC1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DC_7A_n78A</w:t>
            </w:r>
          </w:p>
          <w:p w14:paraId="1E0C1D1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DC_20A_n28A</w:t>
            </w:r>
          </w:p>
          <w:p w14:paraId="51C5D96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ko-KR"/>
              </w:rPr>
              <w:t>DC_20A_n78A</w:t>
            </w:r>
          </w:p>
        </w:tc>
      </w:tr>
      <w:tr w:rsidR="00835A1A" w:rsidRPr="00FC21AA" w14:paraId="3AD55AA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669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DC_1A-7A-20A-32A_n3A</w:t>
            </w:r>
          </w:p>
          <w:p w14:paraId="041685C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hideMark/>
          </w:tcPr>
          <w:p w14:paraId="6F17431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A769A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p w14:paraId="6307BC7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DC_20A_n3A</w:t>
            </w:r>
          </w:p>
        </w:tc>
      </w:tr>
      <w:tr w:rsidR="00835A1A" w:rsidRPr="00FC21AA" w14:paraId="32D7EDDA" w14:textId="77777777" w:rsidTr="008C6F95">
        <w:trPr>
          <w:trHeight w:val="187"/>
          <w:jc w:val="center"/>
        </w:trPr>
        <w:tc>
          <w:tcPr>
            <w:tcW w:w="3397" w:type="dxa"/>
            <w:noWrap/>
          </w:tcPr>
          <w:p w14:paraId="2603681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DC_1A-7A-20A-32A_n28A</w:t>
            </w:r>
          </w:p>
        </w:tc>
        <w:tc>
          <w:tcPr>
            <w:tcW w:w="3544" w:type="dxa"/>
            <w:shd w:val="clear" w:color="auto" w:fill="auto"/>
          </w:tcPr>
          <w:p w14:paraId="6BBD601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DC_1A_n28A</w:t>
            </w:r>
          </w:p>
          <w:p w14:paraId="5B1C70D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DC_7A_n28A</w:t>
            </w:r>
          </w:p>
          <w:p w14:paraId="6D21557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DC_20A_n28A</w:t>
            </w:r>
          </w:p>
        </w:tc>
      </w:tr>
      <w:tr w:rsidR="00835A1A" w:rsidRPr="00FC21AA" w14:paraId="3C5067F7" w14:textId="77777777" w:rsidTr="008C6F95">
        <w:trPr>
          <w:trHeight w:val="187"/>
          <w:jc w:val="center"/>
        </w:trPr>
        <w:tc>
          <w:tcPr>
            <w:tcW w:w="3397" w:type="dxa"/>
            <w:noWrap/>
          </w:tcPr>
          <w:p w14:paraId="20CC8C5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DC_1A-7A-20A-32A_n78A</w:t>
            </w:r>
          </w:p>
        </w:tc>
        <w:tc>
          <w:tcPr>
            <w:tcW w:w="3544" w:type="dxa"/>
            <w:shd w:val="clear" w:color="auto" w:fill="auto"/>
          </w:tcPr>
          <w:p w14:paraId="62312F7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DC_1A_n78A</w:t>
            </w:r>
          </w:p>
          <w:p w14:paraId="13F6A8B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78B469E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sv-SE"/>
              </w:rPr>
              <w:t>DC_20A_n78A</w:t>
            </w:r>
          </w:p>
        </w:tc>
      </w:tr>
      <w:tr w:rsidR="00835A1A" w:rsidRPr="00FC21AA" w14:paraId="568FE1E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1317D" w14:textId="77777777" w:rsidR="00835A1A" w:rsidRPr="00FC21AA" w:rsidRDefault="00835A1A" w:rsidP="008C6F95">
            <w:pPr>
              <w:keepNext/>
              <w:keepLines/>
              <w:spacing w:after="0"/>
              <w:jc w:val="center"/>
              <w:rPr>
                <w:rFonts w:ascii="Arial" w:hAnsi="Arial" w:cs="Arial"/>
                <w:sz w:val="18"/>
                <w:szCs w:val="18"/>
                <w:lang w:bidi="ar"/>
              </w:rPr>
            </w:pPr>
            <w:r w:rsidRPr="00FC21AA">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hideMark/>
          </w:tcPr>
          <w:p w14:paraId="6FC4828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DC_1A_n8A</w:t>
            </w:r>
          </w:p>
          <w:p w14:paraId="60D0EB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DC_7A_n8A</w:t>
            </w:r>
          </w:p>
          <w:p w14:paraId="49E0F7D1" w14:textId="77777777" w:rsidR="00835A1A" w:rsidRPr="00FC21AA" w:rsidRDefault="00835A1A" w:rsidP="008C6F95">
            <w:pPr>
              <w:spacing w:after="0"/>
              <w:jc w:val="center"/>
              <w:textAlignment w:val="center"/>
              <w:rPr>
                <w:rFonts w:ascii="Arial" w:hAnsi="Arial" w:cs="Arial"/>
                <w:sz w:val="18"/>
                <w:szCs w:val="18"/>
                <w:lang w:bidi="ar"/>
              </w:rPr>
            </w:pPr>
            <w:r w:rsidRPr="00FC21AA">
              <w:rPr>
                <w:rFonts w:ascii="Arial" w:hAnsi="Arial"/>
                <w:sz w:val="18"/>
              </w:rPr>
              <w:t>DC_20A_n8A</w:t>
            </w:r>
          </w:p>
        </w:tc>
      </w:tr>
      <w:tr w:rsidR="00835A1A" w:rsidRPr="00FC21AA" w14:paraId="1D51E1B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9E747"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A8A8DE0" w14:textId="77777777" w:rsidR="00835A1A" w:rsidRPr="00FC21AA" w:rsidRDefault="00835A1A" w:rsidP="008C6F95">
            <w:pPr>
              <w:spacing w:after="0"/>
              <w:jc w:val="center"/>
              <w:textAlignment w:val="center"/>
              <w:rPr>
                <w:rFonts w:ascii="Arial" w:hAnsi="Arial" w:cs="Arial"/>
                <w:sz w:val="18"/>
                <w:szCs w:val="18"/>
                <w:lang w:bidi="ar"/>
              </w:rPr>
            </w:pPr>
            <w:r w:rsidRPr="00FC21AA">
              <w:rPr>
                <w:rFonts w:ascii="Arial" w:hAnsi="Arial" w:cs="Arial"/>
                <w:sz w:val="18"/>
                <w:szCs w:val="18"/>
                <w:lang w:bidi="ar"/>
              </w:rPr>
              <w:t>DC_1A_n3A</w:t>
            </w:r>
          </w:p>
          <w:p w14:paraId="0071804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bidi="ar"/>
              </w:rPr>
              <w:t>DC_20A_n3A</w:t>
            </w:r>
          </w:p>
        </w:tc>
      </w:tr>
      <w:tr w:rsidR="00835A1A" w:rsidRPr="00FC21AA" w14:paraId="2F04FB1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D8B8A" w14:textId="77777777" w:rsidR="00835A1A" w:rsidRPr="00FC21AA" w:rsidRDefault="00835A1A" w:rsidP="008C6F95">
            <w:pPr>
              <w:keepNext/>
              <w:keepLines/>
              <w:spacing w:after="0"/>
              <w:jc w:val="center"/>
              <w:rPr>
                <w:rFonts w:ascii="Arial" w:hAnsi="Arial" w:cs="Arial"/>
                <w:sz w:val="18"/>
                <w:szCs w:val="18"/>
                <w:lang w:bidi="ar"/>
              </w:rPr>
            </w:pPr>
            <w:r w:rsidRPr="00FC21AA">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EEF12D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DC_1A_n8A</w:t>
            </w:r>
          </w:p>
          <w:p w14:paraId="14B2EB99" w14:textId="77777777" w:rsidR="00835A1A" w:rsidRPr="00FC21AA" w:rsidRDefault="00835A1A" w:rsidP="008C6F95">
            <w:pPr>
              <w:spacing w:after="0"/>
              <w:jc w:val="center"/>
              <w:textAlignment w:val="center"/>
              <w:rPr>
                <w:rFonts w:ascii="Arial" w:hAnsi="Arial"/>
                <w:sz w:val="18"/>
              </w:rPr>
            </w:pPr>
            <w:r w:rsidRPr="00FC21AA">
              <w:rPr>
                <w:rFonts w:ascii="Arial" w:hAnsi="Arial"/>
                <w:sz w:val="18"/>
              </w:rPr>
              <w:t>DC_20A_n8A</w:t>
            </w:r>
          </w:p>
        </w:tc>
      </w:tr>
      <w:tr w:rsidR="00835A1A" w:rsidRPr="00FC21AA" w14:paraId="425ABD7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2259A7" w14:textId="77777777" w:rsidR="00835A1A" w:rsidRPr="00FC21AA" w:rsidRDefault="00835A1A" w:rsidP="008C6F95">
            <w:pPr>
              <w:keepNext/>
              <w:keepLines/>
              <w:spacing w:after="0"/>
              <w:jc w:val="center"/>
              <w:rPr>
                <w:rFonts w:ascii="Arial" w:hAnsi="Arial"/>
                <w:sz w:val="18"/>
              </w:rPr>
            </w:pPr>
            <w:r w:rsidRPr="00FC21AA">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9D65EDE" w14:textId="77777777" w:rsidR="00835A1A" w:rsidRPr="00FC21AA" w:rsidRDefault="00835A1A" w:rsidP="008C6F95">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DC_1A_n78A</w:t>
            </w:r>
          </w:p>
          <w:p w14:paraId="10024697"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lang w:eastAsia="zh-CN" w:bidi="ar"/>
              </w:rPr>
              <w:t>DC_20A_n78A</w:t>
            </w:r>
          </w:p>
        </w:tc>
      </w:tr>
      <w:tr w:rsidR="00835A1A" w:rsidRPr="00FC21AA" w14:paraId="0EE67A1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330F5" w14:textId="77777777" w:rsidR="00835A1A" w:rsidRPr="00FC21AA" w:rsidRDefault="00835A1A" w:rsidP="008C6F95">
            <w:pPr>
              <w:keepNext/>
              <w:keepLines/>
              <w:spacing w:after="0"/>
              <w:jc w:val="center"/>
              <w:rPr>
                <w:rFonts w:ascii="Arial" w:hAnsi="Arial"/>
                <w:sz w:val="18"/>
                <w:szCs w:val="18"/>
                <w:lang w:eastAsia="zh-CN" w:bidi="ar"/>
              </w:rPr>
            </w:pPr>
            <w:r w:rsidRPr="00FC21AA">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719FFB9" w14:textId="77777777" w:rsidR="00835A1A" w:rsidRPr="00FC21AA" w:rsidRDefault="00835A1A" w:rsidP="008C6F95">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DC_1A_n78A</w:t>
            </w:r>
          </w:p>
          <w:p w14:paraId="5B741214" w14:textId="77777777" w:rsidR="00835A1A" w:rsidRPr="00FC21AA" w:rsidRDefault="00835A1A" w:rsidP="008C6F95">
            <w:pPr>
              <w:spacing w:after="0"/>
              <w:jc w:val="center"/>
              <w:textAlignment w:val="center"/>
              <w:rPr>
                <w:rFonts w:ascii="Arial" w:hAnsi="Arial" w:cs="Arial"/>
                <w:sz w:val="18"/>
                <w:szCs w:val="18"/>
                <w:lang w:eastAsia="zh-CN" w:bidi="ar"/>
              </w:rPr>
            </w:pPr>
            <w:r w:rsidRPr="00FC21AA">
              <w:rPr>
                <w:rFonts w:ascii="Arial" w:hAnsi="Arial" w:cs="Arial"/>
                <w:sz w:val="18"/>
                <w:szCs w:val="18"/>
                <w:lang w:eastAsia="zh-CN" w:bidi="ar"/>
              </w:rPr>
              <w:t>DC_20A_n78A</w:t>
            </w:r>
          </w:p>
        </w:tc>
      </w:tr>
      <w:tr w:rsidR="00835A1A" w:rsidRPr="00FC21AA" w14:paraId="65B80BDB" w14:textId="77777777" w:rsidTr="008C6F95">
        <w:trPr>
          <w:trHeight w:val="187"/>
          <w:jc w:val="center"/>
        </w:trPr>
        <w:tc>
          <w:tcPr>
            <w:tcW w:w="3397" w:type="dxa"/>
            <w:noWrap/>
          </w:tcPr>
          <w:p w14:paraId="3AE74CC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DC_1A-7A-28A_n3A-n78A</w:t>
            </w:r>
          </w:p>
          <w:p w14:paraId="5679488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DC_1A-7C-28A_n3A-n78A</w:t>
            </w:r>
          </w:p>
        </w:tc>
        <w:tc>
          <w:tcPr>
            <w:tcW w:w="3544" w:type="dxa"/>
            <w:shd w:val="clear" w:color="auto" w:fill="auto"/>
          </w:tcPr>
          <w:p w14:paraId="05DF716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DC_1A_n3A</w:t>
            </w:r>
          </w:p>
          <w:p w14:paraId="680D5B0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DC_7A_n3A</w:t>
            </w:r>
          </w:p>
          <w:p w14:paraId="6369C54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DC_7C_n3A</w:t>
            </w:r>
          </w:p>
          <w:p w14:paraId="6BC2154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DC_28A_n3A</w:t>
            </w:r>
          </w:p>
          <w:p w14:paraId="0FB8030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DC_1A_n78A</w:t>
            </w:r>
          </w:p>
          <w:p w14:paraId="2158746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5976D6A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DC_7C_n78A</w:t>
            </w:r>
          </w:p>
          <w:p w14:paraId="3F16B8B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DC_28A_n78A</w:t>
            </w:r>
          </w:p>
        </w:tc>
      </w:tr>
      <w:tr w:rsidR="00835A1A" w:rsidRPr="00FC21AA" w14:paraId="669B3A62" w14:textId="77777777" w:rsidTr="008C6F95">
        <w:trPr>
          <w:trHeight w:val="187"/>
          <w:jc w:val="center"/>
        </w:trPr>
        <w:tc>
          <w:tcPr>
            <w:tcW w:w="3397" w:type="dxa"/>
            <w:noWrap/>
          </w:tcPr>
          <w:p w14:paraId="60ABBB2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DC_1A-7A-28A_n5A-n40A</w:t>
            </w:r>
          </w:p>
        </w:tc>
        <w:tc>
          <w:tcPr>
            <w:tcW w:w="3544" w:type="dxa"/>
            <w:shd w:val="clear" w:color="auto" w:fill="auto"/>
          </w:tcPr>
          <w:p w14:paraId="3738BFC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DC_1A_n5A</w:t>
            </w:r>
          </w:p>
          <w:p w14:paraId="17214C79" w14:textId="77777777" w:rsidR="00835A1A" w:rsidRPr="00FC21AA" w:rsidRDefault="00835A1A" w:rsidP="008C6F95">
            <w:pPr>
              <w:keepNext/>
              <w:keepLines/>
              <w:spacing w:after="0"/>
              <w:jc w:val="center"/>
              <w:rPr>
                <w:rFonts w:ascii="Arial" w:hAnsi="Arial" w:cs="Arial"/>
                <w:sz w:val="18"/>
                <w:szCs w:val="18"/>
                <w:vertAlign w:val="superscript"/>
              </w:rPr>
            </w:pPr>
            <w:r w:rsidRPr="00FC21AA">
              <w:rPr>
                <w:rFonts w:ascii="Arial" w:hAnsi="Arial" w:cs="Arial"/>
                <w:sz w:val="18"/>
                <w:szCs w:val="18"/>
              </w:rPr>
              <w:t>DC_1A_n40A</w:t>
            </w:r>
          </w:p>
          <w:p w14:paraId="737F6D0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DC_7A_n5A</w:t>
            </w:r>
          </w:p>
          <w:p w14:paraId="7A85E89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DC_7A_n40A</w:t>
            </w:r>
          </w:p>
          <w:p w14:paraId="7E3A288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DC_28A_n5A</w:t>
            </w:r>
          </w:p>
          <w:p w14:paraId="18328EC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DC_28A_n40A</w:t>
            </w:r>
          </w:p>
        </w:tc>
      </w:tr>
      <w:tr w:rsidR="00835A1A" w:rsidRPr="00FC21AA" w14:paraId="1B9FA818" w14:textId="77777777" w:rsidTr="008C6F95">
        <w:trPr>
          <w:trHeight w:val="187"/>
          <w:jc w:val="center"/>
        </w:trPr>
        <w:tc>
          <w:tcPr>
            <w:tcW w:w="3397" w:type="dxa"/>
            <w:noWrap/>
          </w:tcPr>
          <w:p w14:paraId="6C1BAB4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DC_1A-7A-28A_n5A-n78A</w:t>
            </w:r>
          </w:p>
          <w:p w14:paraId="7C85946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DC_1A-7C-28A_n5A-n78A</w:t>
            </w:r>
          </w:p>
        </w:tc>
        <w:tc>
          <w:tcPr>
            <w:tcW w:w="3544" w:type="dxa"/>
            <w:shd w:val="clear" w:color="auto" w:fill="auto"/>
          </w:tcPr>
          <w:p w14:paraId="2B9C4C9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DC_1A_n5A</w:t>
            </w:r>
          </w:p>
          <w:p w14:paraId="2633878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DC_1A_n78A</w:t>
            </w:r>
          </w:p>
          <w:p w14:paraId="21E3799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DC_7A_n5A</w:t>
            </w:r>
          </w:p>
          <w:p w14:paraId="2EBBB7F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DC_7C_n5A</w:t>
            </w:r>
          </w:p>
          <w:p w14:paraId="728D8E7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3B9E6DB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DC_7C_n78A</w:t>
            </w:r>
          </w:p>
          <w:p w14:paraId="47E448F8"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DC_28A_n5A</w:t>
            </w:r>
          </w:p>
          <w:p w14:paraId="1BD0281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zh-CN"/>
              </w:rPr>
              <w:t>DC_28A_n78A</w:t>
            </w:r>
          </w:p>
        </w:tc>
      </w:tr>
      <w:tr w:rsidR="00835A1A" w:rsidRPr="00FC21AA" w14:paraId="4594F421" w14:textId="77777777" w:rsidTr="008C6F95">
        <w:trPr>
          <w:trHeight w:val="187"/>
          <w:jc w:val="center"/>
        </w:trPr>
        <w:tc>
          <w:tcPr>
            <w:tcW w:w="3397" w:type="dxa"/>
            <w:noWrap/>
          </w:tcPr>
          <w:p w14:paraId="5700661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6"/>
                <w:lang w:eastAsia="ko-KR"/>
              </w:rPr>
              <w:t>DC_1A-7A-28A_n7A-n78A</w:t>
            </w:r>
          </w:p>
        </w:tc>
        <w:tc>
          <w:tcPr>
            <w:tcW w:w="3544" w:type="dxa"/>
            <w:shd w:val="clear" w:color="auto" w:fill="auto"/>
          </w:tcPr>
          <w:p w14:paraId="4559D4E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DC_1A_n7A</w:t>
            </w:r>
          </w:p>
          <w:p w14:paraId="224A6E0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DC_7A_n7A</w:t>
            </w:r>
            <w:r w:rsidRPr="00FC21AA">
              <w:rPr>
                <w:rFonts w:ascii="Arial" w:hAnsi="Arial" w:cs="Arial"/>
                <w:sz w:val="18"/>
                <w:vertAlign w:val="superscript"/>
                <w:lang w:eastAsia="zh-CN"/>
              </w:rPr>
              <w:t>4</w:t>
            </w:r>
          </w:p>
          <w:p w14:paraId="1C6AD10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48E23AB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29F315EF"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6D9D460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sz w:val="18"/>
                <w:szCs w:val="16"/>
                <w:lang w:eastAsia="zh-CN"/>
              </w:rPr>
              <w:t>DC_28A_n78A</w:t>
            </w:r>
          </w:p>
        </w:tc>
      </w:tr>
      <w:tr w:rsidR="00835A1A" w:rsidRPr="00FC21AA" w14:paraId="4298126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671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DC_1A-7A-28A-32A_n3A</w:t>
            </w:r>
          </w:p>
          <w:p w14:paraId="3B21E696"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hideMark/>
          </w:tcPr>
          <w:p w14:paraId="1E97CB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40744F5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p w14:paraId="4914EB6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sz w:val="18"/>
              </w:rPr>
              <w:t>DC_28A_n3A</w:t>
            </w:r>
          </w:p>
        </w:tc>
      </w:tr>
      <w:tr w:rsidR="00835A1A" w:rsidRPr="00FC21AA" w14:paraId="0C5F5473" w14:textId="77777777" w:rsidTr="008C6F95">
        <w:trPr>
          <w:trHeight w:val="187"/>
          <w:jc w:val="center"/>
        </w:trPr>
        <w:tc>
          <w:tcPr>
            <w:tcW w:w="3397" w:type="dxa"/>
            <w:noWrap/>
          </w:tcPr>
          <w:p w14:paraId="5F07E664"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hAnsi="Arial" w:cs="Arial"/>
                <w:sz w:val="18"/>
                <w:szCs w:val="16"/>
                <w:lang w:eastAsia="ko-KR"/>
              </w:rPr>
              <w:t>DC_1A-7A-28A_n38A-n78A</w:t>
            </w:r>
          </w:p>
        </w:tc>
        <w:tc>
          <w:tcPr>
            <w:tcW w:w="3544" w:type="dxa"/>
            <w:shd w:val="clear" w:color="auto" w:fill="auto"/>
          </w:tcPr>
          <w:p w14:paraId="4D1E81C3"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DC_1A_n78A</w:t>
            </w:r>
          </w:p>
          <w:p w14:paraId="26650436"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09F186E7" w14:textId="77777777" w:rsidTr="008C6F95">
        <w:trPr>
          <w:trHeight w:val="187"/>
          <w:jc w:val="center"/>
        </w:trPr>
        <w:tc>
          <w:tcPr>
            <w:tcW w:w="3397" w:type="dxa"/>
            <w:noWrap/>
          </w:tcPr>
          <w:p w14:paraId="4037888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DC_1A-7A-28A_n40A-n78A</w:t>
            </w:r>
          </w:p>
        </w:tc>
        <w:tc>
          <w:tcPr>
            <w:tcW w:w="3544" w:type="dxa"/>
            <w:shd w:val="clear" w:color="auto" w:fill="auto"/>
          </w:tcPr>
          <w:p w14:paraId="2D7DB1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DC_1A_n40A</w:t>
            </w:r>
          </w:p>
          <w:p w14:paraId="4A1180D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C893D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58077A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1F59D9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DC_28A_n40A</w:t>
            </w:r>
          </w:p>
          <w:p w14:paraId="36AC457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DC_28A_n78A</w:t>
            </w:r>
          </w:p>
        </w:tc>
      </w:tr>
      <w:tr w:rsidR="003B7A86" w:rsidRPr="00FC21AA" w14:paraId="7696F0C3" w14:textId="77777777" w:rsidTr="008C6F95">
        <w:trPr>
          <w:trHeight w:val="187"/>
          <w:jc w:val="center"/>
          <w:ins w:id="176" w:author="Nokia" w:date="2024-08-26T14:48:00Z"/>
        </w:trPr>
        <w:tc>
          <w:tcPr>
            <w:tcW w:w="3397" w:type="dxa"/>
            <w:noWrap/>
          </w:tcPr>
          <w:p w14:paraId="41E681B0" w14:textId="5C081D05" w:rsidR="003B7A86" w:rsidRPr="00FC21AA" w:rsidRDefault="003B7A86" w:rsidP="003B7A86">
            <w:pPr>
              <w:keepNext/>
              <w:keepLines/>
              <w:spacing w:after="0"/>
              <w:jc w:val="center"/>
              <w:rPr>
                <w:ins w:id="177" w:author="Nokia" w:date="2024-08-26T14:48:00Z" w16du:dateUtc="2024-08-26T12:48:00Z"/>
                <w:rFonts w:ascii="Arial" w:hAnsi="Arial"/>
                <w:sz w:val="18"/>
              </w:rPr>
            </w:pPr>
            <w:ins w:id="178" w:author="Nokia" w:date="2024-08-26T14:48:00Z" w16du:dateUtc="2024-08-26T12:48:00Z">
              <w:r w:rsidRPr="00FC21AA">
                <w:rPr>
                  <w:rFonts w:ascii="Arial" w:hAnsi="Arial"/>
                  <w:sz w:val="18"/>
                </w:rPr>
                <w:t>DC_1A-7A-32A_n28A-n78A</w:t>
              </w:r>
            </w:ins>
          </w:p>
        </w:tc>
        <w:tc>
          <w:tcPr>
            <w:tcW w:w="3544" w:type="dxa"/>
            <w:shd w:val="clear" w:color="auto" w:fill="auto"/>
          </w:tcPr>
          <w:p w14:paraId="3E4E2D98" w14:textId="77777777" w:rsidR="003B7A86" w:rsidRPr="00FC21AA" w:rsidRDefault="003B7A86" w:rsidP="003B7A86">
            <w:pPr>
              <w:keepNext/>
              <w:keepLines/>
              <w:spacing w:after="0"/>
              <w:jc w:val="center"/>
              <w:rPr>
                <w:ins w:id="179" w:author="Nokia" w:date="2024-08-26T14:48:00Z" w16du:dateUtc="2024-08-26T12:48:00Z"/>
                <w:rFonts w:ascii="Arial" w:hAnsi="Arial"/>
                <w:sz w:val="18"/>
              </w:rPr>
            </w:pPr>
            <w:ins w:id="180" w:author="Nokia" w:date="2024-08-26T14:48:00Z" w16du:dateUtc="2024-08-26T12:48:00Z">
              <w:r w:rsidRPr="00FC21AA">
                <w:rPr>
                  <w:rFonts w:ascii="Arial" w:hAnsi="Arial"/>
                  <w:sz w:val="18"/>
                </w:rPr>
                <w:t>DC_1A_n28A</w:t>
              </w:r>
            </w:ins>
          </w:p>
          <w:p w14:paraId="583805D2" w14:textId="77777777" w:rsidR="003B7A86" w:rsidRPr="00FC21AA" w:rsidRDefault="003B7A86" w:rsidP="003B7A86">
            <w:pPr>
              <w:keepNext/>
              <w:keepLines/>
              <w:spacing w:after="0"/>
              <w:jc w:val="center"/>
              <w:rPr>
                <w:ins w:id="181" w:author="Nokia" w:date="2024-08-26T14:48:00Z" w16du:dateUtc="2024-08-26T12:48:00Z"/>
                <w:rFonts w:ascii="Arial" w:eastAsia="PMingLiU" w:hAnsi="Arial"/>
                <w:sz w:val="18"/>
                <w:lang w:eastAsia="zh-TW"/>
              </w:rPr>
            </w:pPr>
            <w:ins w:id="182" w:author="Nokia" w:date="2024-08-26T14:48:00Z" w16du:dateUtc="2024-08-26T12:48:00Z">
              <w:r w:rsidRPr="00FC21AA">
                <w:rPr>
                  <w:rFonts w:ascii="Arial" w:hAnsi="Arial"/>
                  <w:sz w:val="18"/>
                </w:rPr>
                <w:t>DC_1A_n78A</w:t>
              </w:r>
            </w:ins>
          </w:p>
          <w:p w14:paraId="78442ED0" w14:textId="77777777" w:rsidR="003B7A86" w:rsidRPr="00FC21AA" w:rsidRDefault="003B7A86" w:rsidP="003B7A86">
            <w:pPr>
              <w:keepNext/>
              <w:keepLines/>
              <w:spacing w:after="0"/>
              <w:jc w:val="center"/>
              <w:rPr>
                <w:ins w:id="183" w:author="Nokia" w:date="2024-08-26T14:48:00Z" w16du:dateUtc="2024-08-26T12:48:00Z"/>
                <w:rFonts w:ascii="Arial" w:eastAsia="PMingLiU" w:hAnsi="Arial"/>
                <w:sz w:val="18"/>
                <w:lang w:eastAsia="zh-TW"/>
              </w:rPr>
            </w:pPr>
            <w:ins w:id="184" w:author="Nokia" w:date="2024-08-26T14:48:00Z" w16du:dateUtc="2024-08-26T12:48:00Z">
              <w:r w:rsidRPr="00FC21AA">
                <w:rPr>
                  <w:rFonts w:ascii="Arial" w:hAnsi="Arial"/>
                  <w:sz w:val="18"/>
                </w:rPr>
                <w:t>DC_7A_n28A</w:t>
              </w:r>
            </w:ins>
          </w:p>
          <w:p w14:paraId="430A20BE" w14:textId="6AC4E67C" w:rsidR="003B7A86" w:rsidRPr="00FC21AA" w:rsidRDefault="003B7A86" w:rsidP="003B7A86">
            <w:pPr>
              <w:keepNext/>
              <w:keepLines/>
              <w:spacing w:after="0"/>
              <w:jc w:val="center"/>
              <w:rPr>
                <w:ins w:id="185" w:author="Nokia" w:date="2024-08-26T14:48:00Z" w16du:dateUtc="2024-08-26T12:48:00Z"/>
                <w:rFonts w:ascii="Arial" w:hAnsi="Arial"/>
                <w:sz w:val="18"/>
              </w:rPr>
            </w:pPr>
            <w:ins w:id="186" w:author="Nokia" w:date="2024-08-26T14:48:00Z" w16du:dateUtc="2024-08-26T12:48:00Z">
              <w:r w:rsidRPr="00FC21AA">
                <w:rPr>
                  <w:rFonts w:ascii="Arial" w:hAnsi="Arial"/>
                  <w:sz w:val="18"/>
                </w:rPr>
                <w:t>DC_7A_n78A</w:t>
              </w:r>
            </w:ins>
          </w:p>
        </w:tc>
      </w:tr>
      <w:tr w:rsidR="00835A1A" w:rsidRPr="00FC21AA" w14:paraId="7CD774D9" w14:textId="77777777" w:rsidTr="008C6F95">
        <w:trPr>
          <w:trHeight w:val="187"/>
          <w:jc w:val="center"/>
        </w:trPr>
        <w:tc>
          <w:tcPr>
            <w:tcW w:w="3397" w:type="dxa"/>
            <w:noWrap/>
          </w:tcPr>
          <w:p w14:paraId="11D106E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DC_1A-7A-38A_n3A-n78A</w:t>
            </w:r>
          </w:p>
        </w:tc>
        <w:tc>
          <w:tcPr>
            <w:tcW w:w="3544" w:type="dxa"/>
            <w:shd w:val="clear" w:color="auto" w:fill="auto"/>
          </w:tcPr>
          <w:p w14:paraId="1B020A6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DC_1A_n3A</w:t>
            </w:r>
          </w:p>
          <w:p w14:paraId="3857013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DC_1A_n78A</w:t>
            </w:r>
          </w:p>
        </w:tc>
      </w:tr>
      <w:tr w:rsidR="00835A1A" w:rsidRPr="00FC21AA" w14:paraId="56D19CE7" w14:textId="77777777" w:rsidTr="008C6F95">
        <w:trPr>
          <w:trHeight w:val="187"/>
          <w:jc w:val="center"/>
        </w:trPr>
        <w:tc>
          <w:tcPr>
            <w:tcW w:w="3397" w:type="dxa"/>
            <w:noWrap/>
          </w:tcPr>
          <w:p w14:paraId="70AA940D" w14:textId="77777777" w:rsidR="00835A1A" w:rsidRPr="00FC21AA" w:rsidRDefault="00835A1A" w:rsidP="008C6F95">
            <w:pPr>
              <w:keepNext/>
              <w:keepLines/>
              <w:spacing w:after="0"/>
              <w:jc w:val="center"/>
              <w:rPr>
                <w:rFonts w:ascii="Arial" w:hAnsi="Arial" w:cs="Arial"/>
                <w:sz w:val="18"/>
                <w:lang w:eastAsia="zh-CN"/>
              </w:rPr>
            </w:pPr>
            <w:bookmarkStart w:id="187" w:name="OLE_LINK26"/>
            <w:r w:rsidRPr="00FC21AA">
              <w:rPr>
                <w:rFonts w:ascii="Arial" w:hAnsi="Arial" w:cs="Arial"/>
                <w:sz w:val="18"/>
                <w:lang w:eastAsia="zh-CN"/>
              </w:rPr>
              <w:t>DC_1A-7A_n40A-n78A-n105A</w:t>
            </w:r>
            <w:bookmarkEnd w:id="187"/>
          </w:p>
        </w:tc>
        <w:tc>
          <w:tcPr>
            <w:tcW w:w="3544" w:type="dxa"/>
            <w:shd w:val="clear" w:color="auto" w:fill="auto"/>
          </w:tcPr>
          <w:p w14:paraId="5AFEB43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DC_1A_n40A</w:t>
            </w:r>
          </w:p>
          <w:p w14:paraId="7854F87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DC_1A_n78A</w:t>
            </w:r>
          </w:p>
          <w:p w14:paraId="6ECE21C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DC_1A_n105A</w:t>
            </w:r>
          </w:p>
          <w:p w14:paraId="74F218F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06B4C7E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DC_7A_n78A</w:t>
            </w:r>
          </w:p>
          <w:p w14:paraId="60667CE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DC_7A_n105A</w:t>
            </w:r>
          </w:p>
        </w:tc>
      </w:tr>
      <w:tr w:rsidR="00835A1A" w:rsidRPr="00FC21AA" w14:paraId="78B4EE34" w14:textId="77777777" w:rsidTr="008C6F95">
        <w:trPr>
          <w:trHeight w:val="187"/>
          <w:jc w:val="center"/>
        </w:trPr>
        <w:tc>
          <w:tcPr>
            <w:tcW w:w="3397" w:type="dxa"/>
            <w:noWrap/>
          </w:tcPr>
          <w:p w14:paraId="427D299A"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DC_1A-8A-(n)3AA-n77A</w:t>
            </w:r>
          </w:p>
          <w:p w14:paraId="56B1D10F"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color w:val="000000"/>
                <w:sz w:val="18"/>
                <w:szCs w:val="18"/>
              </w:rPr>
              <w:t>DC_1A-8A-(n)3AA-n77(2A)</w:t>
            </w:r>
          </w:p>
        </w:tc>
        <w:tc>
          <w:tcPr>
            <w:tcW w:w="3544" w:type="dxa"/>
            <w:shd w:val="clear" w:color="auto" w:fill="auto"/>
          </w:tcPr>
          <w:p w14:paraId="7EAE1DA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color w:val="000000"/>
                <w:sz w:val="18"/>
                <w:szCs w:val="18"/>
              </w:rPr>
              <w:t>DC_1A_n3A</w:t>
            </w:r>
            <w:r w:rsidRPr="00FC21AA">
              <w:rPr>
                <w:rFonts w:ascii="Arial" w:hAnsi="Arial" w:cs="Arial"/>
                <w:color w:val="000000"/>
                <w:sz w:val="18"/>
                <w:szCs w:val="18"/>
              </w:rPr>
              <w:br/>
              <w:t>DC_1A_n77A</w:t>
            </w:r>
            <w:r w:rsidRPr="00FC21AA">
              <w:rPr>
                <w:rFonts w:ascii="Arial" w:hAnsi="Arial" w:cs="Arial"/>
                <w:color w:val="000000"/>
                <w:sz w:val="18"/>
                <w:szCs w:val="18"/>
              </w:rPr>
              <w:br/>
              <w:t>DC_(n)3AA</w:t>
            </w:r>
            <w:r w:rsidRPr="00FC21AA">
              <w:rPr>
                <w:rFonts w:ascii="Arial" w:hAnsi="Arial" w:cs="Arial"/>
                <w:color w:val="000000"/>
                <w:sz w:val="18"/>
                <w:szCs w:val="18"/>
                <w:vertAlign w:val="superscript"/>
              </w:rPr>
              <w:t>4</w:t>
            </w:r>
            <w:r w:rsidRPr="00FC21AA">
              <w:rPr>
                <w:rFonts w:ascii="Arial" w:hAnsi="Arial" w:cs="Arial"/>
                <w:color w:val="000000"/>
                <w:sz w:val="18"/>
                <w:szCs w:val="18"/>
              </w:rPr>
              <w:br/>
              <w:t>DC_3A_n77A</w:t>
            </w:r>
            <w:r w:rsidRPr="00FC21AA">
              <w:rPr>
                <w:rFonts w:ascii="Arial" w:hAnsi="Arial" w:cs="Arial"/>
                <w:color w:val="000000"/>
                <w:sz w:val="18"/>
                <w:szCs w:val="18"/>
              </w:rPr>
              <w:br/>
              <w:t>DC_8A_n3A</w:t>
            </w:r>
            <w:r w:rsidRPr="00FC21AA">
              <w:rPr>
                <w:rFonts w:ascii="Arial" w:hAnsi="Arial" w:cs="Arial"/>
                <w:color w:val="000000"/>
                <w:sz w:val="18"/>
                <w:szCs w:val="18"/>
              </w:rPr>
              <w:br/>
              <w:t>DC_8A_n77A</w:t>
            </w:r>
          </w:p>
        </w:tc>
      </w:tr>
      <w:tr w:rsidR="00835A1A" w:rsidRPr="00FC21AA" w14:paraId="25D853E1" w14:textId="77777777" w:rsidTr="008C6F95">
        <w:trPr>
          <w:trHeight w:val="187"/>
          <w:jc w:val="center"/>
        </w:trPr>
        <w:tc>
          <w:tcPr>
            <w:tcW w:w="3397" w:type="dxa"/>
            <w:noWrap/>
            <w:vAlign w:val="center"/>
          </w:tcPr>
          <w:p w14:paraId="50232D0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lastRenderedPageBreak/>
              <w:t>DC_1A-8A_n3A-n28A-n77A</w:t>
            </w:r>
            <w:r w:rsidRPr="00FC21AA">
              <w:rPr>
                <w:rFonts w:ascii="Arial" w:hAnsi="Arial"/>
                <w:noProof/>
                <w:sz w:val="18"/>
                <w:vertAlign w:val="superscript"/>
                <w:lang w:eastAsia="zh-CN"/>
              </w:rPr>
              <w:t>2</w:t>
            </w:r>
          </w:p>
        </w:tc>
        <w:tc>
          <w:tcPr>
            <w:tcW w:w="3544" w:type="dxa"/>
            <w:shd w:val="clear" w:color="auto" w:fill="auto"/>
            <w:vAlign w:val="center"/>
          </w:tcPr>
          <w:p w14:paraId="7082AA1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5FC565E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2E2B4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3E3DB45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603C787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0AE59D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DC_8A_n77A</w:t>
            </w:r>
          </w:p>
        </w:tc>
      </w:tr>
      <w:tr w:rsidR="00835A1A" w:rsidRPr="00FC21AA" w14:paraId="52B7DD68" w14:textId="77777777" w:rsidTr="008C6F95">
        <w:trPr>
          <w:trHeight w:val="187"/>
          <w:jc w:val="center"/>
        </w:trPr>
        <w:tc>
          <w:tcPr>
            <w:tcW w:w="3397" w:type="dxa"/>
            <w:noWrap/>
            <w:vAlign w:val="center"/>
          </w:tcPr>
          <w:p w14:paraId="7716956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DC_1A-8A_n3A-n28A-n77(2A)</w:t>
            </w:r>
            <w:r w:rsidRPr="00FC21AA">
              <w:rPr>
                <w:rFonts w:ascii="Arial" w:hAnsi="Arial"/>
                <w:noProof/>
                <w:sz w:val="18"/>
                <w:vertAlign w:val="superscript"/>
                <w:lang w:eastAsia="zh-CN"/>
              </w:rPr>
              <w:t xml:space="preserve"> 2</w:t>
            </w:r>
          </w:p>
        </w:tc>
        <w:tc>
          <w:tcPr>
            <w:tcW w:w="3544" w:type="dxa"/>
            <w:shd w:val="clear" w:color="auto" w:fill="auto"/>
            <w:vAlign w:val="center"/>
          </w:tcPr>
          <w:p w14:paraId="386FB41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305CBE6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7102674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0440655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357D43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2186FD8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DC_8A_n77A</w:t>
            </w:r>
          </w:p>
        </w:tc>
      </w:tr>
      <w:tr w:rsidR="00835A1A" w:rsidRPr="00FC21AA" w14:paraId="0F7970D4" w14:textId="77777777" w:rsidTr="008C6F95">
        <w:trPr>
          <w:trHeight w:val="187"/>
          <w:jc w:val="center"/>
        </w:trPr>
        <w:tc>
          <w:tcPr>
            <w:tcW w:w="3397" w:type="dxa"/>
            <w:noWrap/>
            <w:vAlign w:val="center"/>
          </w:tcPr>
          <w:p w14:paraId="72B5CAA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DC_1A-8A_n3A-n28A-n79A</w:t>
            </w:r>
          </w:p>
        </w:tc>
        <w:tc>
          <w:tcPr>
            <w:tcW w:w="3544" w:type="dxa"/>
            <w:shd w:val="clear" w:color="auto" w:fill="auto"/>
            <w:vAlign w:val="center"/>
          </w:tcPr>
          <w:p w14:paraId="432D3E4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39BA947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45DD6F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5B092B5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09CFF0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0957FC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tc>
      </w:tr>
      <w:tr w:rsidR="00835A1A" w:rsidRPr="00FC21AA" w14:paraId="1D2021D0" w14:textId="77777777" w:rsidTr="008C6F95">
        <w:trPr>
          <w:trHeight w:val="187"/>
          <w:jc w:val="center"/>
        </w:trPr>
        <w:tc>
          <w:tcPr>
            <w:tcW w:w="3397" w:type="dxa"/>
            <w:noWrap/>
            <w:vAlign w:val="center"/>
          </w:tcPr>
          <w:p w14:paraId="40EA1D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DC_1A-8A_n3A-n77A-n79A</w:t>
            </w:r>
          </w:p>
        </w:tc>
        <w:tc>
          <w:tcPr>
            <w:tcW w:w="3544" w:type="dxa"/>
            <w:shd w:val="clear" w:color="auto" w:fill="auto"/>
            <w:vAlign w:val="center"/>
          </w:tcPr>
          <w:p w14:paraId="70880D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2E86A1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DE7F95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4755790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351146F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72DCD6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tc>
      </w:tr>
      <w:tr w:rsidR="00835A1A" w:rsidRPr="00FC21AA" w14:paraId="20123DC7" w14:textId="77777777" w:rsidTr="008C6F95">
        <w:trPr>
          <w:trHeight w:val="187"/>
          <w:jc w:val="center"/>
        </w:trPr>
        <w:tc>
          <w:tcPr>
            <w:tcW w:w="3397" w:type="dxa"/>
            <w:noWrap/>
            <w:vAlign w:val="center"/>
          </w:tcPr>
          <w:p w14:paraId="74BDF7C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DC_1A-8A_n3A-n77(2A)-n79A</w:t>
            </w:r>
          </w:p>
        </w:tc>
        <w:tc>
          <w:tcPr>
            <w:tcW w:w="3544" w:type="dxa"/>
            <w:shd w:val="clear" w:color="auto" w:fill="auto"/>
            <w:vAlign w:val="center"/>
          </w:tcPr>
          <w:p w14:paraId="36D6CD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994BE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0A5442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5D943F6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1B50B5A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02555E6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tc>
      </w:tr>
      <w:tr w:rsidR="00835A1A" w:rsidRPr="00FC21AA" w14:paraId="18D39115" w14:textId="77777777" w:rsidTr="008C6F95">
        <w:trPr>
          <w:trHeight w:val="187"/>
          <w:jc w:val="center"/>
        </w:trPr>
        <w:tc>
          <w:tcPr>
            <w:tcW w:w="3397" w:type="dxa"/>
            <w:noWrap/>
          </w:tcPr>
          <w:p w14:paraId="76D8B7E9"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DC_1A-8A-11A_n3A-n28A</w:t>
            </w:r>
          </w:p>
        </w:tc>
        <w:tc>
          <w:tcPr>
            <w:tcW w:w="3544" w:type="dxa"/>
            <w:shd w:val="clear" w:color="auto" w:fill="auto"/>
          </w:tcPr>
          <w:p w14:paraId="7314547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6DF9259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0A23A29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14205BA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3868303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DC_11A_n3A</w:t>
            </w:r>
          </w:p>
          <w:p w14:paraId="100E8A1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DC_11A_n28A</w:t>
            </w:r>
          </w:p>
        </w:tc>
      </w:tr>
      <w:tr w:rsidR="00835A1A" w:rsidRPr="00FC21AA" w14:paraId="4F234C8D" w14:textId="77777777" w:rsidTr="008C6F95">
        <w:trPr>
          <w:trHeight w:val="187"/>
          <w:jc w:val="center"/>
        </w:trPr>
        <w:tc>
          <w:tcPr>
            <w:tcW w:w="3397" w:type="dxa"/>
            <w:noWrap/>
          </w:tcPr>
          <w:p w14:paraId="0771A37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DC_1A-8A-11A_n3A-n77A</w:t>
            </w:r>
            <w:r w:rsidRPr="00FC21AA">
              <w:rPr>
                <w:rFonts w:ascii="Arial" w:hAnsi="Arial"/>
                <w:noProof/>
                <w:sz w:val="18"/>
                <w:vertAlign w:val="superscript"/>
                <w:lang w:eastAsia="zh-CN"/>
              </w:rPr>
              <w:t>2</w:t>
            </w:r>
          </w:p>
        </w:tc>
        <w:tc>
          <w:tcPr>
            <w:tcW w:w="3544" w:type="dxa"/>
            <w:shd w:val="clear" w:color="auto" w:fill="auto"/>
          </w:tcPr>
          <w:p w14:paraId="2D9958C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6EEFEC3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0545C19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6021706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7DE1635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DC_11A_n3A</w:t>
            </w:r>
          </w:p>
          <w:p w14:paraId="4AAC4D6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5B1E5D90" w14:textId="77777777" w:rsidTr="008C6F95">
        <w:trPr>
          <w:trHeight w:val="187"/>
          <w:jc w:val="center"/>
        </w:trPr>
        <w:tc>
          <w:tcPr>
            <w:tcW w:w="3397" w:type="dxa"/>
            <w:noWrap/>
          </w:tcPr>
          <w:p w14:paraId="183CA407"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DC_1A-8A-11A_n3A-n77(2A)</w:t>
            </w:r>
            <w:r w:rsidRPr="00FC21AA">
              <w:rPr>
                <w:rFonts w:ascii="Arial" w:hAnsi="Arial"/>
                <w:noProof/>
                <w:sz w:val="18"/>
                <w:vertAlign w:val="superscript"/>
                <w:lang w:eastAsia="zh-CN"/>
              </w:rPr>
              <w:t xml:space="preserve"> 2</w:t>
            </w:r>
          </w:p>
        </w:tc>
        <w:tc>
          <w:tcPr>
            <w:tcW w:w="3544" w:type="dxa"/>
            <w:shd w:val="clear" w:color="auto" w:fill="auto"/>
          </w:tcPr>
          <w:p w14:paraId="696D5C1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2373878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2222E1F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2F449D9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765EC5A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DC_11A_n3A</w:t>
            </w:r>
          </w:p>
          <w:p w14:paraId="2CD0A388"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72E7BFEF" w14:textId="77777777" w:rsidTr="008C6F95">
        <w:trPr>
          <w:trHeight w:val="187"/>
          <w:jc w:val="center"/>
        </w:trPr>
        <w:tc>
          <w:tcPr>
            <w:tcW w:w="3397" w:type="dxa"/>
            <w:noWrap/>
          </w:tcPr>
          <w:p w14:paraId="36F8504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DC_1A-8A-11A_n3A-n79A</w:t>
            </w:r>
          </w:p>
        </w:tc>
        <w:tc>
          <w:tcPr>
            <w:tcW w:w="3544" w:type="dxa"/>
            <w:shd w:val="clear" w:color="auto" w:fill="auto"/>
          </w:tcPr>
          <w:p w14:paraId="6F2B998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Theme="minorEastAsia" w:hAnsi="Arial"/>
                <w:sz w:val="18"/>
              </w:rPr>
              <w:t>_</w:t>
            </w:r>
            <w:r w:rsidRPr="00FC21AA">
              <w:rPr>
                <w:rFonts w:ascii="Arial" w:hAnsi="Arial"/>
                <w:sz w:val="18"/>
              </w:rPr>
              <w:t>n3A</w:t>
            </w:r>
          </w:p>
          <w:p w14:paraId="76AD36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6E1EBB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Theme="minorEastAsia" w:hAnsi="Arial"/>
                <w:sz w:val="18"/>
              </w:rPr>
              <w:t>_</w:t>
            </w:r>
            <w:r w:rsidRPr="00FC21AA">
              <w:rPr>
                <w:rFonts w:ascii="Arial" w:hAnsi="Arial"/>
                <w:sz w:val="18"/>
              </w:rPr>
              <w:t>n3A</w:t>
            </w:r>
          </w:p>
          <w:p w14:paraId="2C03DB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2AFE15B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Theme="minorEastAsia" w:hAnsi="Arial"/>
                <w:sz w:val="18"/>
              </w:rPr>
              <w:t>_</w:t>
            </w:r>
            <w:r w:rsidRPr="00FC21AA">
              <w:rPr>
                <w:rFonts w:ascii="Arial" w:hAnsi="Arial"/>
                <w:sz w:val="18"/>
              </w:rPr>
              <w:t>n3A</w:t>
            </w:r>
          </w:p>
          <w:p w14:paraId="7093D88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DC_11A_n79A</w:t>
            </w:r>
          </w:p>
        </w:tc>
      </w:tr>
      <w:tr w:rsidR="00835A1A" w:rsidRPr="00FC21AA" w14:paraId="3241DEEB" w14:textId="77777777" w:rsidTr="008C6F95">
        <w:trPr>
          <w:trHeight w:val="187"/>
          <w:jc w:val="center"/>
        </w:trPr>
        <w:tc>
          <w:tcPr>
            <w:tcW w:w="3397" w:type="dxa"/>
            <w:noWrap/>
          </w:tcPr>
          <w:p w14:paraId="3FBB39DF"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DC_1A-8A-11A_n28A-n77A</w:t>
            </w:r>
            <w:r w:rsidRPr="00FC21AA">
              <w:rPr>
                <w:rFonts w:ascii="Arial" w:hAnsi="Arial"/>
                <w:noProof/>
                <w:sz w:val="18"/>
                <w:vertAlign w:val="superscript"/>
                <w:lang w:eastAsia="zh-CN"/>
              </w:rPr>
              <w:t>2</w:t>
            </w:r>
          </w:p>
        </w:tc>
        <w:tc>
          <w:tcPr>
            <w:tcW w:w="3544" w:type="dxa"/>
            <w:shd w:val="clear" w:color="auto" w:fill="auto"/>
          </w:tcPr>
          <w:p w14:paraId="0CA7F83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22E9B4B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7AC6917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2EC6886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116B7DB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63C25B9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4E44508D" w14:textId="77777777" w:rsidTr="008C6F95">
        <w:trPr>
          <w:trHeight w:val="187"/>
          <w:jc w:val="center"/>
        </w:trPr>
        <w:tc>
          <w:tcPr>
            <w:tcW w:w="3397" w:type="dxa"/>
            <w:noWrap/>
          </w:tcPr>
          <w:p w14:paraId="2411B663"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lastRenderedPageBreak/>
              <w:t>DC_1A-8A-11A_n28A-n77(2A)</w:t>
            </w:r>
            <w:r w:rsidRPr="00FC21AA">
              <w:rPr>
                <w:rFonts w:ascii="Arial" w:hAnsi="Arial"/>
                <w:noProof/>
                <w:sz w:val="18"/>
                <w:vertAlign w:val="superscript"/>
                <w:lang w:eastAsia="zh-CN"/>
              </w:rPr>
              <w:t xml:space="preserve"> 2</w:t>
            </w:r>
          </w:p>
        </w:tc>
        <w:tc>
          <w:tcPr>
            <w:tcW w:w="3544" w:type="dxa"/>
            <w:shd w:val="clear" w:color="auto" w:fill="auto"/>
          </w:tcPr>
          <w:p w14:paraId="568EC5B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3E43B77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46E28D6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7C585AB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649D5A0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03938AE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DC_11A_n77A</w:t>
            </w:r>
          </w:p>
        </w:tc>
      </w:tr>
      <w:tr w:rsidR="00835A1A" w:rsidRPr="00FC21AA" w14:paraId="00D426F5" w14:textId="77777777" w:rsidTr="008C6F95">
        <w:trPr>
          <w:trHeight w:val="187"/>
          <w:jc w:val="center"/>
        </w:trPr>
        <w:tc>
          <w:tcPr>
            <w:tcW w:w="3397" w:type="dxa"/>
            <w:noWrap/>
          </w:tcPr>
          <w:p w14:paraId="2DD3178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DC_1A-8A-11A_n77A-n79A</w:t>
            </w:r>
          </w:p>
        </w:tc>
        <w:tc>
          <w:tcPr>
            <w:tcW w:w="3544" w:type="dxa"/>
            <w:shd w:val="clear" w:color="auto" w:fill="auto"/>
          </w:tcPr>
          <w:p w14:paraId="1639610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324BB6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1D9CF4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295F6E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4D0C55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6D30B67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DC_11A_n79A</w:t>
            </w:r>
          </w:p>
        </w:tc>
      </w:tr>
      <w:tr w:rsidR="00835A1A" w:rsidRPr="00FC21AA" w14:paraId="6625DC3A" w14:textId="77777777" w:rsidTr="008C6F95">
        <w:trPr>
          <w:trHeight w:val="187"/>
          <w:jc w:val="center"/>
        </w:trPr>
        <w:tc>
          <w:tcPr>
            <w:tcW w:w="3397" w:type="dxa"/>
            <w:noWrap/>
          </w:tcPr>
          <w:p w14:paraId="65E73C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DC_1A-8A-11A_n77(2A)-n79A</w:t>
            </w:r>
          </w:p>
        </w:tc>
        <w:tc>
          <w:tcPr>
            <w:tcW w:w="3544" w:type="dxa"/>
            <w:shd w:val="clear" w:color="auto" w:fill="auto"/>
          </w:tcPr>
          <w:p w14:paraId="72F892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lang w:eastAsia="ko-KR"/>
              </w:rPr>
              <w:t>_</w:t>
            </w:r>
            <w:r w:rsidRPr="00FC21AA">
              <w:rPr>
                <w:rFonts w:ascii="Arial" w:hAnsi="Arial"/>
                <w:sz w:val="18"/>
              </w:rPr>
              <w:t>n77A</w:t>
            </w:r>
          </w:p>
          <w:p w14:paraId="450B9AA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6939441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w:t>
            </w:r>
            <w:r w:rsidRPr="00FC21AA">
              <w:rPr>
                <w:rFonts w:ascii="Arial" w:eastAsia="Malgun Gothic" w:hAnsi="Arial"/>
                <w:sz w:val="18"/>
                <w:lang w:eastAsia="ko-KR"/>
              </w:rPr>
              <w:t>_</w:t>
            </w:r>
            <w:r w:rsidRPr="00FC21AA">
              <w:rPr>
                <w:rFonts w:ascii="Arial" w:hAnsi="Arial"/>
                <w:sz w:val="18"/>
              </w:rPr>
              <w:t>n77A</w:t>
            </w:r>
          </w:p>
          <w:p w14:paraId="54F652D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08D4E13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w:t>
            </w:r>
            <w:r w:rsidRPr="00FC21AA">
              <w:rPr>
                <w:rFonts w:ascii="Arial" w:eastAsia="Malgun Gothic" w:hAnsi="Arial"/>
                <w:sz w:val="18"/>
                <w:lang w:eastAsia="ko-KR"/>
              </w:rPr>
              <w:t>_</w:t>
            </w:r>
            <w:r w:rsidRPr="00FC21AA">
              <w:rPr>
                <w:rFonts w:ascii="Arial" w:hAnsi="Arial"/>
                <w:sz w:val="18"/>
              </w:rPr>
              <w:t>n77A</w:t>
            </w:r>
          </w:p>
          <w:p w14:paraId="69CFDB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DC_11A_n79A</w:t>
            </w:r>
          </w:p>
        </w:tc>
      </w:tr>
      <w:tr w:rsidR="00835A1A" w:rsidRPr="00FC21AA" w14:paraId="04061D79" w14:textId="77777777" w:rsidTr="008C6F95">
        <w:trPr>
          <w:trHeight w:val="187"/>
          <w:jc w:val="center"/>
        </w:trPr>
        <w:tc>
          <w:tcPr>
            <w:tcW w:w="3397" w:type="dxa"/>
            <w:noWrap/>
            <w:vAlign w:val="center"/>
          </w:tcPr>
          <w:p w14:paraId="557E858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DC_1A-8A-20A-28A_n78A</w:t>
            </w:r>
          </w:p>
        </w:tc>
        <w:tc>
          <w:tcPr>
            <w:tcW w:w="3544" w:type="dxa"/>
            <w:shd w:val="clear" w:color="auto" w:fill="auto"/>
            <w:vAlign w:val="center"/>
          </w:tcPr>
          <w:p w14:paraId="71D5211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1863977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3FB7AD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048F2EE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DC_28A_n78A</w:t>
            </w:r>
          </w:p>
        </w:tc>
      </w:tr>
      <w:tr w:rsidR="00835A1A" w:rsidRPr="00FC21AA" w14:paraId="4B95BACA" w14:textId="77777777" w:rsidTr="008C6F95">
        <w:trPr>
          <w:trHeight w:val="187"/>
          <w:jc w:val="center"/>
        </w:trPr>
        <w:tc>
          <w:tcPr>
            <w:tcW w:w="3397" w:type="dxa"/>
            <w:noWrap/>
            <w:vAlign w:val="center"/>
          </w:tcPr>
          <w:p w14:paraId="79A5531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DC_1A-8A_n28A-n77A-n79A</w:t>
            </w:r>
          </w:p>
        </w:tc>
        <w:tc>
          <w:tcPr>
            <w:tcW w:w="3544" w:type="dxa"/>
            <w:shd w:val="clear" w:color="auto" w:fill="auto"/>
            <w:vAlign w:val="center"/>
          </w:tcPr>
          <w:p w14:paraId="56728D8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03AC2F9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FAB5D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6C1C717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1A3ABF2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5AC4D11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DC_8A_n79A</w:t>
            </w:r>
          </w:p>
        </w:tc>
      </w:tr>
      <w:tr w:rsidR="00835A1A" w:rsidRPr="00FC21AA" w14:paraId="1BFA97EF" w14:textId="77777777" w:rsidTr="008C6F95">
        <w:trPr>
          <w:trHeight w:val="187"/>
          <w:jc w:val="center"/>
        </w:trPr>
        <w:tc>
          <w:tcPr>
            <w:tcW w:w="3397" w:type="dxa"/>
            <w:noWrap/>
          </w:tcPr>
          <w:p w14:paraId="4A2BBF0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DC_1A-8A-42A_n3A-n28A</w:t>
            </w:r>
            <w:r w:rsidRPr="00FC21AA">
              <w:rPr>
                <w:rFonts w:ascii="Arial" w:hAnsi="Arial"/>
                <w:noProof/>
                <w:sz w:val="18"/>
                <w:vertAlign w:val="superscript"/>
                <w:lang w:eastAsia="zh-CN"/>
              </w:rPr>
              <w:t>2</w:t>
            </w:r>
          </w:p>
        </w:tc>
        <w:tc>
          <w:tcPr>
            <w:tcW w:w="3544" w:type="dxa"/>
            <w:shd w:val="clear" w:color="auto" w:fill="auto"/>
          </w:tcPr>
          <w:p w14:paraId="0B4B919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6D1CE38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0850DF0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2188B92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1532F99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5F9CC33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DC_42A_n28A</w:t>
            </w:r>
          </w:p>
        </w:tc>
      </w:tr>
      <w:tr w:rsidR="00835A1A" w:rsidRPr="00FC21AA" w14:paraId="305AA5AE" w14:textId="77777777" w:rsidTr="008C6F95">
        <w:trPr>
          <w:trHeight w:val="187"/>
          <w:jc w:val="center"/>
        </w:trPr>
        <w:tc>
          <w:tcPr>
            <w:tcW w:w="3397" w:type="dxa"/>
            <w:noWrap/>
          </w:tcPr>
          <w:p w14:paraId="77A37C1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DC_1A-8A-42C_n3A-n28A</w:t>
            </w:r>
            <w:r w:rsidRPr="00FC21AA">
              <w:rPr>
                <w:rFonts w:ascii="Arial" w:hAnsi="Arial"/>
                <w:noProof/>
                <w:sz w:val="18"/>
                <w:vertAlign w:val="superscript"/>
                <w:lang w:eastAsia="zh-CN"/>
              </w:rPr>
              <w:t>2</w:t>
            </w:r>
          </w:p>
        </w:tc>
        <w:tc>
          <w:tcPr>
            <w:tcW w:w="3544" w:type="dxa"/>
            <w:shd w:val="clear" w:color="auto" w:fill="auto"/>
          </w:tcPr>
          <w:p w14:paraId="55DBACF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67880F7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DC_1A_n28A</w:t>
            </w:r>
          </w:p>
          <w:p w14:paraId="69C74DB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1DFCF90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0CEAB7C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2398D0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DC_42C_n3A</w:t>
            </w:r>
          </w:p>
          <w:p w14:paraId="388FAA0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DC_42A_n28A</w:t>
            </w:r>
          </w:p>
          <w:p w14:paraId="7A79DE8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DC_42C_n28A</w:t>
            </w:r>
          </w:p>
        </w:tc>
      </w:tr>
      <w:tr w:rsidR="00835A1A" w:rsidRPr="00FC21AA" w14:paraId="79B916B4" w14:textId="77777777" w:rsidTr="008C6F95">
        <w:trPr>
          <w:trHeight w:val="187"/>
          <w:jc w:val="center"/>
        </w:trPr>
        <w:tc>
          <w:tcPr>
            <w:tcW w:w="3397" w:type="dxa"/>
            <w:noWrap/>
          </w:tcPr>
          <w:p w14:paraId="2092C66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DC_1A-8A-42A_n3A-n77A</w:t>
            </w:r>
          </w:p>
        </w:tc>
        <w:tc>
          <w:tcPr>
            <w:tcW w:w="3544" w:type="dxa"/>
            <w:shd w:val="clear" w:color="auto" w:fill="auto"/>
          </w:tcPr>
          <w:p w14:paraId="39D1134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24DCC8A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4509B9C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2128F9B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3C007C9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tc>
      </w:tr>
      <w:tr w:rsidR="00835A1A" w:rsidRPr="00FC21AA" w14:paraId="1C9AD81B" w14:textId="77777777" w:rsidTr="008C6F95">
        <w:trPr>
          <w:trHeight w:val="187"/>
          <w:jc w:val="center"/>
        </w:trPr>
        <w:tc>
          <w:tcPr>
            <w:tcW w:w="3397" w:type="dxa"/>
            <w:noWrap/>
          </w:tcPr>
          <w:p w14:paraId="4CA8F3C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DC_1A-8A-42A_n3A-n77(2A)</w:t>
            </w:r>
          </w:p>
        </w:tc>
        <w:tc>
          <w:tcPr>
            <w:tcW w:w="3544" w:type="dxa"/>
            <w:shd w:val="clear" w:color="auto" w:fill="auto"/>
          </w:tcPr>
          <w:p w14:paraId="089CBA7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7FAB12C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60FCD73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5ED9B20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6090585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tc>
      </w:tr>
      <w:tr w:rsidR="00835A1A" w:rsidRPr="00FC21AA" w14:paraId="04A6D80D" w14:textId="77777777" w:rsidTr="008C6F95">
        <w:trPr>
          <w:trHeight w:val="187"/>
          <w:jc w:val="center"/>
        </w:trPr>
        <w:tc>
          <w:tcPr>
            <w:tcW w:w="3397" w:type="dxa"/>
            <w:noWrap/>
          </w:tcPr>
          <w:p w14:paraId="7B6141F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DC_1A-8A-42C_n3A-n77A</w:t>
            </w:r>
          </w:p>
        </w:tc>
        <w:tc>
          <w:tcPr>
            <w:tcW w:w="3544" w:type="dxa"/>
            <w:shd w:val="clear" w:color="auto" w:fill="auto"/>
          </w:tcPr>
          <w:p w14:paraId="5D2DCAB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40C600A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071304E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7FAF87F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0BFF6F6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6161EBF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DC_42C_n3A</w:t>
            </w:r>
          </w:p>
        </w:tc>
      </w:tr>
      <w:tr w:rsidR="00835A1A" w:rsidRPr="00FC21AA" w14:paraId="536EAABD" w14:textId="77777777" w:rsidTr="008C6F95">
        <w:trPr>
          <w:trHeight w:val="187"/>
          <w:jc w:val="center"/>
        </w:trPr>
        <w:tc>
          <w:tcPr>
            <w:tcW w:w="3397" w:type="dxa"/>
            <w:noWrap/>
          </w:tcPr>
          <w:p w14:paraId="0FBB125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DC_1A-8A-42C_n3A-n77(2A)</w:t>
            </w:r>
          </w:p>
        </w:tc>
        <w:tc>
          <w:tcPr>
            <w:tcW w:w="3544" w:type="dxa"/>
            <w:shd w:val="clear" w:color="auto" w:fill="auto"/>
          </w:tcPr>
          <w:p w14:paraId="16BC30A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DC_1A_n3A</w:t>
            </w:r>
          </w:p>
          <w:p w14:paraId="4CA28F3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DC_1A_n77A</w:t>
            </w:r>
          </w:p>
          <w:p w14:paraId="135C2A9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DC_8A_n3A</w:t>
            </w:r>
          </w:p>
          <w:p w14:paraId="51D98F0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2251130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DC_42A_n3A</w:t>
            </w:r>
          </w:p>
          <w:p w14:paraId="1B52D2D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DC_42C_n3A</w:t>
            </w:r>
          </w:p>
        </w:tc>
      </w:tr>
      <w:tr w:rsidR="00835A1A" w:rsidRPr="00FC21AA" w14:paraId="5AA4C310" w14:textId="77777777" w:rsidTr="008C6F95">
        <w:trPr>
          <w:trHeight w:val="187"/>
          <w:jc w:val="center"/>
        </w:trPr>
        <w:tc>
          <w:tcPr>
            <w:tcW w:w="3397" w:type="dxa"/>
            <w:noWrap/>
          </w:tcPr>
          <w:p w14:paraId="5798F67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lastRenderedPageBreak/>
              <w:t>DC_1A-8A-42A_n28A-n77A</w:t>
            </w:r>
          </w:p>
        </w:tc>
        <w:tc>
          <w:tcPr>
            <w:tcW w:w="3544" w:type="dxa"/>
            <w:shd w:val="clear" w:color="auto" w:fill="auto"/>
          </w:tcPr>
          <w:p w14:paraId="2233287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1FA427C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7797199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7ABDB24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5A6E75A9" w14:textId="77777777" w:rsidR="00835A1A" w:rsidRPr="00FC21AA" w:rsidRDefault="00835A1A" w:rsidP="008C6F95">
            <w:pPr>
              <w:keepNext/>
              <w:keepLines/>
              <w:spacing w:after="0"/>
              <w:jc w:val="center"/>
              <w:rPr>
                <w:rFonts w:ascii="Arial" w:hAnsi="Arial"/>
                <w:sz w:val="18"/>
                <w:lang w:eastAsia="ko-KR"/>
              </w:rPr>
            </w:pPr>
            <w:r w:rsidRPr="00FC21AA">
              <w:rPr>
                <w:rFonts w:ascii="Arial" w:eastAsia="Malgun Gothic" w:hAnsi="Arial"/>
                <w:sz w:val="18"/>
                <w:lang w:eastAsia="ko-KR"/>
              </w:rPr>
              <w:t>DC_42A_n28A</w:t>
            </w:r>
          </w:p>
        </w:tc>
      </w:tr>
      <w:tr w:rsidR="00835A1A" w:rsidRPr="00FC21AA" w14:paraId="46F2E5A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C218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0FEA39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43D69B37"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1B0D7223"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6DE06FE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5631937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DC_42A_n28A</w:t>
            </w:r>
          </w:p>
        </w:tc>
      </w:tr>
      <w:tr w:rsidR="00835A1A" w:rsidRPr="00FC21AA" w14:paraId="4FC73741" w14:textId="77777777" w:rsidTr="008C6F95">
        <w:trPr>
          <w:trHeight w:val="187"/>
          <w:jc w:val="center"/>
        </w:trPr>
        <w:tc>
          <w:tcPr>
            <w:tcW w:w="3397" w:type="dxa"/>
            <w:noWrap/>
          </w:tcPr>
          <w:p w14:paraId="6F6195C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DC_1A-8A-42C_n28A-n77A</w:t>
            </w:r>
          </w:p>
        </w:tc>
        <w:tc>
          <w:tcPr>
            <w:tcW w:w="3544" w:type="dxa"/>
            <w:shd w:val="clear" w:color="auto" w:fill="auto"/>
          </w:tcPr>
          <w:p w14:paraId="0DBAF5A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586E570A"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1C0DF8E5"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5F122FF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57C83C6D"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DC_42A_n28A</w:t>
            </w:r>
          </w:p>
          <w:p w14:paraId="37C305ED" w14:textId="77777777" w:rsidR="00835A1A" w:rsidRPr="00FC21AA" w:rsidRDefault="00835A1A" w:rsidP="008C6F95">
            <w:pPr>
              <w:keepNext/>
              <w:keepLines/>
              <w:spacing w:after="0"/>
              <w:jc w:val="center"/>
              <w:rPr>
                <w:rFonts w:ascii="Arial" w:hAnsi="Arial"/>
                <w:sz w:val="18"/>
                <w:lang w:eastAsia="ko-KR"/>
              </w:rPr>
            </w:pPr>
            <w:r w:rsidRPr="00FC21AA">
              <w:rPr>
                <w:rFonts w:ascii="Arial" w:eastAsia="Malgun Gothic" w:hAnsi="Arial"/>
                <w:sz w:val="18"/>
                <w:lang w:eastAsia="ko-KR"/>
              </w:rPr>
              <w:t>DC_42C_n28A</w:t>
            </w:r>
          </w:p>
        </w:tc>
      </w:tr>
      <w:tr w:rsidR="00835A1A" w:rsidRPr="00FC21AA" w14:paraId="1BA16CE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F90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C77812E"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DC_1A_n28A</w:t>
            </w:r>
          </w:p>
          <w:p w14:paraId="5FA36CCB"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DC_1A_n77A</w:t>
            </w:r>
          </w:p>
          <w:p w14:paraId="1B919299"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DC_8A_n28A</w:t>
            </w:r>
          </w:p>
          <w:p w14:paraId="3AB1ABC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DC_8A_n77A</w:t>
            </w:r>
          </w:p>
          <w:p w14:paraId="4D18EED4"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DC_42A_n28A</w:t>
            </w:r>
          </w:p>
          <w:p w14:paraId="508F118F" w14:textId="77777777" w:rsidR="00835A1A" w:rsidRPr="00FC21AA" w:rsidRDefault="00835A1A"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DC_42C_n28A</w:t>
            </w:r>
          </w:p>
        </w:tc>
      </w:tr>
      <w:tr w:rsidR="00835A1A" w:rsidRPr="00FC21AA" w14:paraId="1B3F66B2" w14:textId="77777777" w:rsidTr="008C6F95">
        <w:trPr>
          <w:trHeight w:val="187"/>
          <w:jc w:val="center"/>
        </w:trPr>
        <w:tc>
          <w:tcPr>
            <w:tcW w:w="3397" w:type="dxa"/>
            <w:noWrap/>
            <w:vAlign w:val="center"/>
          </w:tcPr>
          <w:p w14:paraId="1ADC68A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DC_1A-11A_n3A-n28A-n77A</w:t>
            </w:r>
            <w:r w:rsidRPr="00FC21AA">
              <w:rPr>
                <w:rFonts w:ascii="Arial" w:hAnsi="Arial"/>
                <w:noProof/>
                <w:sz w:val="18"/>
                <w:vertAlign w:val="superscript"/>
                <w:lang w:eastAsia="zh-CN"/>
              </w:rPr>
              <w:t>2</w:t>
            </w:r>
          </w:p>
        </w:tc>
        <w:tc>
          <w:tcPr>
            <w:tcW w:w="3544" w:type="dxa"/>
            <w:shd w:val="clear" w:color="auto" w:fill="auto"/>
            <w:vAlign w:val="center"/>
          </w:tcPr>
          <w:p w14:paraId="14A6F2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3C36E4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5B6997D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CF3FAD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36EABFC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p w14:paraId="66CB2B0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DC_11A_n77A</w:t>
            </w:r>
          </w:p>
        </w:tc>
      </w:tr>
      <w:tr w:rsidR="00835A1A" w:rsidRPr="00FC21AA" w14:paraId="2E0A7B4C" w14:textId="77777777" w:rsidTr="008C6F95">
        <w:trPr>
          <w:trHeight w:val="187"/>
          <w:jc w:val="center"/>
        </w:trPr>
        <w:tc>
          <w:tcPr>
            <w:tcW w:w="3397" w:type="dxa"/>
            <w:noWrap/>
            <w:vAlign w:val="center"/>
          </w:tcPr>
          <w:p w14:paraId="6A536D6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DC_1A-11A_n3A-n28A-n77(2A)</w:t>
            </w:r>
            <w:r w:rsidRPr="00FC21AA">
              <w:rPr>
                <w:rFonts w:ascii="Arial" w:hAnsi="Arial"/>
                <w:noProof/>
                <w:sz w:val="18"/>
                <w:vertAlign w:val="superscript"/>
                <w:lang w:eastAsia="zh-CN"/>
              </w:rPr>
              <w:t xml:space="preserve"> 2</w:t>
            </w:r>
          </w:p>
        </w:tc>
        <w:tc>
          <w:tcPr>
            <w:tcW w:w="3544" w:type="dxa"/>
            <w:shd w:val="clear" w:color="auto" w:fill="auto"/>
            <w:vAlign w:val="center"/>
          </w:tcPr>
          <w:p w14:paraId="1D986E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7BC278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6E8B60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3F94C8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3DFA7F1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p w14:paraId="4DEA3BF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DC_11A_n77A</w:t>
            </w:r>
          </w:p>
        </w:tc>
      </w:tr>
      <w:tr w:rsidR="00835A1A" w:rsidRPr="00FC21AA" w14:paraId="594264C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8D7E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0F02C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08F6C42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7DCEDA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03991A7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2399B3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p w14:paraId="5A7BC50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DC_11A_n79A</w:t>
            </w:r>
          </w:p>
        </w:tc>
      </w:tr>
      <w:tr w:rsidR="00835A1A" w:rsidRPr="00FC21AA" w14:paraId="6AA5EB3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1DC5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50F0D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4D966E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1F0F903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331BA1E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46202A8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p w14:paraId="5B0BB18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rPr>
              <w:t>DC_11A_n79A</w:t>
            </w:r>
          </w:p>
        </w:tc>
      </w:tr>
      <w:tr w:rsidR="00835A1A" w:rsidRPr="00FC21AA" w14:paraId="40B5D09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CB99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1A-19A-21A-42A_n77A</w:t>
            </w:r>
            <w:r w:rsidRPr="00FC21AA">
              <w:rPr>
                <w:rFonts w:ascii="Arial" w:hAnsi="Arial"/>
                <w:sz w:val="18"/>
                <w:vertAlign w:val="superscript"/>
                <w:lang w:eastAsia="ko-KR"/>
              </w:rPr>
              <w:t>5,6,8</w:t>
            </w:r>
          </w:p>
          <w:p w14:paraId="06AA0E8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1A-19A-21A-42A_n77C</w:t>
            </w:r>
            <w:r w:rsidRPr="00FC21AA">
              <w:rPr>
                <w:rFonts w:ascii="Arial" w:hAnsi="Arial"/>
                <w:sz w:val="18"/>
                <w:vertAlign w:val="superscript"/>
                <w:lang w:eastAsia="ko-KR"/>
              </w:rPr>
              <w:t>5,6</w:t>
            </w:r>
          </w:p>
          <w:p w14:paraId="44FB73E8"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DC_1A-19A-21A-42C_n77A</w:t>
            </w:r>
            <w:r w:rsidRPr="00FC21AA">
              <w:rPr>
                <w:rFonts w:ascii="Arial" w:hAnsi="Arial"/>
                <w:sz w:val="18"/>
                <w:vertAlign w:val="superscript"/>
                <w:lang w:eastAsia="ko-KR"/>
              </w:rPr>
              <w:t>5,6,8</w:t>
            </w:r>
          </w:p>
          <w:p w14:paraId="7D9A6D9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rPr>
              <w:t>DC_1A-19A-21A-42C_n77</w:t>
            </w:r>
            <w:r w:rsidRPr="00FC21AA">
              <w:rPr>
                <w:rFonts w:ascii="Arial" w:hAnsi="Arial" w:cs="Arial"/>
                <w:sz w:val="18"/>
                <w:lang w:eastAsia="zh-CN"/>
              </w:rPr>
              <w:t>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6AF95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1A_n77A</w:t>
            </w:r>
            <w:r w:rsidRPr="00FC21AA">
              <w:rPr>
                <w:rFonts w:ascii="Arial" w:hAnsi="Arial"/>
                <w:sz w:val="18"/>
                <w:vertAlign w:val="superscript"/>
                <w:lang w:eastAsia="ko-KR"/>
              </w:rPr>
              <w:t>8</w:t>
            </w:r>
          </w:p>
          <w:p w14:paraId="2AEB92E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19A_n77A</w:t>
            </w:r>
            <w:r w:rsidRPr="00FC21AA">
              <w:rPr>
                <w:rFonts w:ascii="Arial" w:hAnsi="Arial"/>
                <w:sz w:val="18"/>
                <w:vertAlign w:val="superscript"/>
                <w:lang w:eastAsia="ko-KR"/>
              </w:rPr>
              <w:t>8</w:t>
            </w:r>
          </w:p>
          <w:p w14:paraId="2A70B3F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21A_n77A</w:t>
            </w:r>
            <w:r w:rsidRPr="00FC21AA">
              <w:rPr>
                <w:rFonts w:ascii="Arial" w:hAnsi="Arial"/>
                <w:sz w:val="18"/>
                <w:vertAlign w:val="superscript"/>
                <w:lang w:eastAsia="ko-KR"/>
              </w:rPr>
              <w:t>8</w:t>
            </w:r>
          </w:p>
        </w:tc>
      </w:tr>
      <w:tr w:rsidR="00835A1A" w:rsidRPr="00FC21AA" w14:paraId="39C0FA2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02F56"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1A-19A-21A-42A_n78A</w:t>
            </w:r>
            <w:r w:rsidRPr="00FC21AA">
              <w:rPr>
                <w:rFonts w:ascii="Arial" w:hAnsi="Arial"/>
                <w:sz w:val="18"/>
                <w:vertAlign w:val="superscript"/>
                <w:lang w:eastAsia="ko-KR"/>
              </w:rPr>
              <w:t>5,6,8</w:t>
            </w:r>
          </w:p>
          <w:p w14:paraId="79F4C118"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1A-19A-21A-42A_n78C</w:t>
            </w:r>
            <w:r w:rsidRPr="00FC21AA">
              <w:rPr>
                <w:rFonts w:ascii="Arial" w:hAnsi="Arial"/>
                <w:sz w:val="18"/>
                <w:vertAlign w:val="superscript"/>
                <w:lang w:eastAsia="ko-KR"/>
              </w:rPr>
              <w:t>5,6</w:t>
            </w:r>
          </w:p>
          <w:p w14:paraId="3DA0A12B"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DC_1A-19A-21A-42C_n7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5,6,8</w:t>
            </w:r>
          </w:p>
          <w:p w14:paraId="5653B46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rPr>
              <w:t>DC_1A-19A-21A-42C_n7</w:t>
            </w:r>
            <w:r w:rsidRPr="00FC21AA">
              <w:rPr>
                <w:rFonts w:ascii="Arial" w:hAnsi="Arial" w:cs="Arial"/>
                <w:sz w:val="18"/>
                <w:lang w:eastAsia="zh-CN"/>
              </w:rPr>
              <w:t>8C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3BCB3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1A_n78A</w:t>
            </w:r>
            <w:r w:rsidRPr="00FC21AA">
              <w:rPr>
                <w:rFonts w:ascii="Arial" w:hAnsi="Arial"/>
                <w:sz w:val="18"/>
                <w:vertAlign w:val="superscript"/>
                <w:lang w:eastAsia="ko-KR"/>
              </w:rPr>
              <w:t>8</w:t>
            </w:r>
          </w:p>
          <w:p w14:paraId="64EF34D3"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19A_n78A</w:t>
            </w:r>
            <w:r w:rsidRPr="00FC21AA">
              <w:rPr>
                <w:rFonts w:ascii="Arial" w:hAnsi="Arial"/>
                <w:sz w:val="18"/>
                <w:vertAlign w:val="superscript"/>
                <w:lang w:eastAsia="ko-KR"/>
              </w:rPr>
              <w:t>8</w:t>
            </w:r>
          </w:p>
          <w:p w14:paraId="47CA5F9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21A_n78A</w:t>
            </w:r>
            <w:r w:rsidRPr="00FC21AA">
              <w:rPr>
                <w:rFonts w:ascii="Arial" w:hAnsi="Arial"/>
                <w:sz w:val="18"/>
                <w:vertAlign w:val="superscript"/>
                <w:lang w:eastAsia="ko-KR"/>
              </w:rPr>
              <w:t>8</w:t>
            </w:r>
          </w:p>
        </w:tc>
      </w:tr>
      <w:tr w:rsidR="00835A1A" w:rsidRPr="00FC21AA" w14:paraId="7F91FCB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9275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1A-19A-21A-42A_n79A</w:t>
            </w:r>
            <w:r w:rsidRPr="00FC21AA">
              <w:rPr>
                <w:rFonts w:ascii="Arial" w:hAnsi="Arial"/>
                <w:sz w:val="18"/>
                <w:vertAlign w:val="superscript"/>
                <w:lang w:eastAsia="ko-KR"/>
              </w:rPr>
              <w:t>8</w:t>
            </w:r>
          </w:p>
          <w:p w14:paraId="0076526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1A-19A-21A-42A_n79C</w:t>
            </w:r>
          </w:p>
          <w:p w14:paraId="564301B1"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DC_1A-19A-21A-42C_n7</w:t>
            </w:r>
            <w:r w:rsidRPr="00FC21AA">
              <w:rPr>
                <w:rFonts w:ascii="Arial" w:hAnsi="Arial" w:cs="Arial"/>
                <w:sz w:val="18"/>
                <w:lang w:eastAsia="zh-CN"/>
              </w:rPr>
              <w:t>9</w:t>
            </w:r>
            <w:r w:rsidRPr="00FC21AA">
              <w:rPr>
                <w:rFonts w:ascii="Arial" w:hAnsi="Arial" w:cs="Arial"/>
                <w:sz w:val="18"/>
              </w:rPr>
              <w:t>A</w:t>
            </w:r>
            <w:r w:rsidRPr="00FC21AA">
              <w:rPr>
                <w:rFonts w:ascii="Arial" w:hAnsi="Arial"/>
                <w:sz w:val="18"/>
                <w:vertAlign w:val="superscript"/>
                <w:lang w:eastAsia="ko-KR"/>
              </w:rPr>
              <w:t>8</w:t>
            </w:r>
          </w:p>
          <w:p w14:paraId="63A4D4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rPr>
              <w:t>DC_1A-19A-21A-42C_n7</w:t>
            </w:r>
            <w:r w:rsidRPr="00FC21AA">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5854259"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1A_n79A</w:t>
            </w:r>
            <w:r w:rsidRPr="00FC21AA">
              <w:rPr>
                <w:rFonts w:ascii="Arial" w:hAnsi="Arial"/>
                <w:sz w:val="18"/>
                <w:vertAlign w:val="superscript"/>
                <w:lang w:eastAsia="ko-KR"/>
              </w:rPr>
              <w:t>8</w:t>
            </w:r>
          </w:p>
          <w:p w14:paraId="244F23CE"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19A_n79A</w:t>
            </w:r>
            <w:r w:rsidRPr="00FC21AA">
              <w:rPr>
                <w:rFonts w:ascii="Arial" w:hAnsi="Arial"/>
                <w:sz w:val="18"/>
                <w:vertAlign w:val="superscript"/>
                <w:lang w:eastAsia="ko-KR"/>
              </w:rPr>
              <w:t>8</w:t>
            </w:r>
          </w:p>
          <w:p w14:paraId="0B1D56A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21A_n79A</w:t>
            </w:r>
            <w:r w:rsidRPr="00FC21AA">
              <w:rPr>
                <w:rFonts w:ascii="Arial" w:hAnsi="Arial"/>
                <w:sz w:val="18"/>
                <w:vertAlign w:val="superscript"/>
                <w:lang w:eastAsia="ko-KR"/>
              </w:rPr>
              <w:t>8</w:t>
            </w:r>
          </w:p>
        </w:tc>
      </w:tr>
      <w:tr w:rsidR="00835A1A" w:rsidRPr="00FC21AA" w14:paraId="7B8A1CC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8CD3A"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DC_1A-19A-42A_n77A-n79A</w:t>
            </w:r>
            <w:r w:rsidRPr="00FC21AA">
              <w:rPr>
                <w:rFonts w:ascii="Arial" w:hAnsi="Arial"/>
                <w:sz w:val="18"/>
                <w:vertAlign w:val="superscript"/>
                <w:lang w:eastAsia="ko-KR"/>
              </w:rPr>
              <w:t>5,6,8</w:t>
            </w:r>
          </w:p>
          <w:p w14:paraId="6705EE54"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ko-KR"/>
              </w:rPr>
              <w:t>DC_1A-19A-42C_n77A-n79A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994F88F" w14:textId="77777777" w:rsidR="00835A1A" w:rsidRPr="00FC21AA" w:rsidRDefault="00835A1A" w:rsidP="008C6F95">
            <w:pPr>
              <w:keepNext/>
              <w:keepLines/>
              <w:spacing w:after="0"/>
              <w:jc w:val="center"/>
              <w:rPr>
                <w:rFonts w:ascii="Arial" w:hAnsi="Arial"/>
                <w:sz w:val="18"/>
                <w:vertAlign w:val="superscript"/>
                <w:lang w:eastAsia="ko-KR"/>
              </w:rPr>
            </w:pPr>
            <w:r w:rsidRPr="00FC21AA">
              <w:rPr>
                <w:rFonts w:ascii="Arial" w:hAnsi="Arial"/>
                <w:sz w:val="18"/>
                <w:lang w:eastAsia="ko-KR"/>
              </w:rPr>
              <w:t>DC_19A_n77A</w:t>
            </w:r>
            <w:r w:rsidRPr="00FC21AA">
              <w:rPr>
                <w:rFonts w:ascii="Arial" w:hAnsi="Arial"/>
                <w:sz w:val="18"/>
                <w:vertAlign w:val="superscript"/>
                <w:lang w:eastAsia="ko-KR"/>
              </w:rPr>
              <w:t>8</w:t>
            </w:r>
          </w:p>
          <w:p w14:paraId="1310834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6A6EE8C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DF4A5"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DC_1A-19A-42A_n78A-n79A</w:t>
            </w:r>
            <w:r w:rsidRPr="00FC21AA">
              <w:rPr>
                <w:rFonts w:ascii="Arial" w:hAnsi="Arial"/>
                <w:sz w:val="18"/>
                <w:vertAlign w:val="superscript"/>
                <w:lang w:eastAsia="ko-KR"/>
              </w:rPr>
              <w:t>5,6,8</w:t>
            </w:r>
          </w:p>
          <w:p w14:paraId="071F6AB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ko-KR"/>
              </w:rPr>
              <w:t>DC_1A-19A-42C_n78A-n79A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B4E6D7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p>
          <w:p w14:paraId="6ACA266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DC_1A_n79A</w:t>
            </w:r>
          </w:p>
          <w:p w14:paraId="6831064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ko-KR"/>
              </w:rPr>
              <w:t>8</w:t>
            </w:r>
          </w:p>
          <w:p w14:paraId="3BCAB42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4078FCA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5109B" w14:textId="77777777" w:rsidR="00835A1A" w:rsidRPr="00FC21AA" w:rsidRDefault="00835A1A" w:rsidP="008C6F95">
            <w:pPr>
              <w:keepNext/>
              <w:keepLines/>
              <w:spacing w:after="0"/>
              <w:jc w:val="center"/>
              <w:rPr>
                <w:rFonts w:ascii="Arial" w:eastAsia="MS Mincho" w:hAnsi="Arial" w:cs="Arial"/>
                <w:kern w:val="2"/>
                <w:sz w:val="18"/>
                <w:szCs w:val="22"/>
                <w:lang w:eastAsia="zh-CN"/>
              </w:rPr>
            </w:pPr>
            <w:r w:rsidRPr="00FC21AA">
              <w:rPr>
                <w:rFonts w:ascii="Arial" w:hAnsi="Arial"/>
                <w:sz w:val="18"/>
              </w:rPr>
              <w:lastRenderedPageBreak/>
              <w:t>DC_1A-20A-28A-32A_n3A</w:t>
            </w:r>
          </w:p>
        </w:tc>
        <w:tc>
          <w:tcPr>
            <w:tcW w:w="3544" w:type="dxa"/>
            <w:tcBorders>
              <w:top w:val="single" w:sz="4" w:space="0" w:color="auto"/>
              <w:left w:val="single" w:sz="4" w:space="0" w:color="auto"/>
              <w:bottom w:val="single" w:sz="4" w:space="0" w:color="auto"/>
              <w:right w:val="single" w:sz="4" w:space="0" w:color="auto"/>
            </w:tcBorders>
            <w:hideMark/>
          </w:tcPr>
          <w:p w14:paraId="5DBADCE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4B8840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p w14:paraId="15AD9D5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DC_28A_n3A</w:t>
            </w:r>
          </w:p>
        </w:tc>
      </w:tr>
      <w:tr w:rsidR="00835A1A" w:rsidRPr="00FC21AA" w14:paraId="094EDBD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240ED" w14:textId="77777777" w:rsidR="00835A1A" w:rsidRPr="00FC21AA" w:rsidRDefault="00835A1A" w:rsidP="008C6F95">
            <w:pPr>
              <w:keepNext/>
              <w:keepLines/>
              <w:spacing w:after="0"/>
              <w:jc w:val="center"/>
              <w:rPr>
                <w:rFonts w:ascii="Arial" w:hAnsi="Arial" w:cs="Arial"/>
                <w:sz w:val="18"/>
                <w:lang w:eastAsia="ko-KR"/>
              </w:rPr>
            </w:pPr>
            <w:r w:rsidRPr="00FC21AA">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C01BA4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5953610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p w14:paraId="6EBEF8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38</w:t>
            </w:r>
            <w:r w:rsidRPr="00FC21AA">
              <w:rPr>
                <w:rFonts w:ascii="Arial" w:hAnsi="Arial"/>
                <w:sz w:val="18"/>
              </w:rPr>
              <w:t>A_n3A</w:t>
            </w:r>
          </w:p>
          <w:p w14:paraId="2F5DA7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6FC216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0199EE1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w:t>
            </w:r>
            <w:r w:rsidRPr="00FC21AA">
              <w:rPr>
                <w:rFonts w:ascii="Arial" w:hAnsi="Arial"/>
                <w:sz w:val="18"/>
                <w:lang w:eastAsia="zh-CN"/>
              </w:rPr>
              <w:t>38</w:t>
            </w:r>
            <w:r w:rsidRPr="00FC21AA">
              <w:rPr>
                <w:rFonts w:ascii="Arial" w:hAnsi="Arial"/>
                <w:sz w:val="18"/>
              </w:rPr>
              <w:t>A_n78A</w:t>
            </w:r>
          </w:p>
        </w:tc>
      </w:tr>
      <w:tr w:rsidR="00835A1A" w:rsidRPr="00FC21AA" w14:paraId="7182328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59763"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DC_1A-21A-28A-42A_n77A</w:t>
            </w:r>
            <w:r w:rsidRPr="00FC21AA">
              <w:rPr>
                <w:rFonts w:ascii="Arial" w:hAnsi="Arial"/>
                <w:sz w:val="18"/>
                <w:vertAlign w:val="superscript"/>
                <w:lang w:eastAsia="ko-KR"/>
              </w:rPr>
              <w:t>5,6</w:t>
            </w:r>
          </w:p>
          <w:p w14:paraId="3B9D77BC"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w:t>
            </w:r>
            <w:r w:rsidRPr="00FC21AA">
              <w:rPr>
                <w:rFonts w:ascii="Arial" w:hAnsi="Arial" w:cs="Arial"/>
                <w:sz w:val="18"/>
                <w:lang w:eastAsia="zh-CN"/>
              </w:rPr>
              <w:t>21</w:t>
            </w:r>
            <w:r w:rsidRPr="00FC21AA">
              <w:rPr>
                <w:rFonts w:ascii="Arial" w:hAnsi="Arial" w:cs="Arial"/>
                <w:sz w:val="18"/>
              </w:rPr>
              <w:t>A-2</w:t>
            </w:r>
            <w:r w:rsidRPr="00FC21AA">
              <w:rPr>
                <w:rFonts w:ascii="Arial" w:hAnsi="Arial" w:cs="Arial"/>
                <w:sz w:val="18"/>
                <w:lang w:eastAsia="zh-CN"/>
              </w:rPr>
              <w:t>8</w:t>
            </w:r>
            <w:r w:rsidRPr="00FC21AA">
              <w:rPr>
                <w:rFonts w:ascii="Arial" w:hAnsi="Arial" w:cs="Arial"/>
                <w:sz w:val="18"/>
              </w:rPr>
              <w:t>A-42C_n77A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0743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7</w:t>
            </w:r>
            <w:r w:rsidRPr="00FC21AA">
              <w:rPr>
                <w:rFonts w:ascii="Arial" w:hAnsi="Arial"/>
                <w:sz w:val="18"/>
              </w:rPr>
              <w:t>A</w:t>
            </w:r>
          </w:p>
          <w:p w14:paraId="68B259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hAnsi="Arial"/>
                <w:sz w:val="18"/>
              </w:rPr>
              <w:t>A_n7</w:t>
            </w:r>
            <w:r w:rsidRPr="00FC21AA">
              <w:rPr>
                <w:rFonts w:ascii="Arial" w:hAnsi="Arial"/>
                <w:sz w:val="18"/>
                <w:lang w:eastAsia="zh-CN"/>
              </w:rPr>
              <w:t>7</w:t>
            </w:r>
            <w:r w:rsidRPr="00FC21AA">
              <w:rPr>
                <w:rFonts w:ascii="Arial" w:hAnsi="Arial"/>
                <w:sz w:val="18"/>
              </w:rPr>
              <w:t>A</w:t>
            </w:r>
          </w:p>
          <w:p w14:paraId="1D1CB61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hAnsi="Arial"/>
                <w:sz w:val="18"/>
              </w:rPr>
              <w:t>A_n7</w:t>
            </w:r>
            <w:r w:rsidRPr="00FC21AA">
              <w:rPr>
                <w:rFonts w:ascii="Arial" w:hAnsi="Arial"/>
                <w:sz w:val="18"/>
                <w:lang w:eastAsia="zh-CN"/>
              </w:rPr>
              <w:t>7</w:t>
            </w:r>
            <w:r w:rsidRPr="00FC21AA">
              <w:rPr>
                <w:rFonts w:ascii="Arial" w:hAnsi="Arial"/>
                <w:sz w:val="18"/>
              </w:rPr>
              <w:t>A</w:t>
            </w:r>
          </w:p>
        </w:tc>
      </w:tr>
      <w:tr w:rsidR="00835A1A" w:rsidRPr="00FC21AA" w14:paraId="09392BB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911ED"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DC_1A-21A-28A-42A_n78A</w:t>
            </w:r>
            <w:r w:rsidRPr="00FC21AA">
              <w:rPr>
                <w:rFonts w:ascii="Arial" w:hAnsi="Arial"/>
                <w:sz w:val="18"/>
                <w:vertAlign w:val="superscript"/>
                <w:lang w:eastAsia="ko-KR"/>
              </w:rPr>
              <w:t>5,6</w:t>
            </w:r>
          </w:p>
          <w:p w14:paraId="64918371" w14:textId="77777777" w:rsidR="00835A1A" w:rsidRPr="00FC21AA" w:rsidRDefault="00835A1A" w:rsidP="008C6F95">
            <w:pPr>
              <w:keepNext/>
              <w:keepLines/>
              <w:spacing w:after="0"/>
              <w:jc w:val="center"/>
              <w:rPr>
                <w:rFonts w:ascii="Arial" w:hAnsi="Arial" w:cs="Arial"/>
                <w:sz w:val="18"/>
              </w:rPr>
            </w:pPr>
            <w:r w:rsidRPr="00FC21AA">
              <w:rPr>
                <w:rFonts w:ascii="Arial" w:hAnsi="Arial" w:cs="Arial"/>
                <w:sz w:val="18"/>
              </w:rPr>
              <w:t>DC_1A-</w:t>
            </w:r>
            <w:r w:rsidRPr="00FC21AA">
              <w:rPr>
                <w:rFonts w:ascii="Arial" w:hAnsi="Arial" w:cs="Arial"/>
                <w:sz w:val="18"/>
                <w:lang w:eastAsia="zh-CN"/>
              </w:rPr>
              <w:t>21</w:t>
            </w:r>
            <w:r w:rsidRPr="00FC21AA">
              <w:rPr>
                <w:rFonts w:ascii="Arial" w:hAnsi="Arial" w:cs="Arial"/>
                <w:sz w:val="18"/>
              </w:rPr>
              <w:t>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8</w:t>
            </w:r>
            <w:r w:rsidRPr="00FC21AA">
              <w:rPr>
                <w:rFonts w:ascii="Arial" w:hAnsi="Arial" w:cs="Arial"/>
                <w:sz w:val="18"/>
              </w:rPr>
              <w:t>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6C77C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8</w:t>
            </w:r>
            <w:r w:rsidRPr="00FC21AA">
              <w:rPr>
                <w:rFonts w:ascii="Arial" w:hAnsi="Arial"/>
                <w:sz w:val="18"/>
              </w:rPr>
              <w:t>A</w:t>
            </w:r>
          </w:p>
          <w:p w14:paraId="053C76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hAnsi="Arial"/>
                <w:sz w:val="18"/>
              </w:rPr>
              <w:t>A_n7</w:t>
            </w:r>
            <w:r w:rsidRPr="00FC21AA">
              <w:rPr>
                <w:rFonts w:ascii="Arial" w:hAnsi="Arial"/>
                <w:sz w:val="18"/>
                <w:lang w:eastAsia="zh-CN"/>
              </w:rPr>
              <w:t>8</w:t>
            </w:r>
            <w:r w:rsidRPr="00FC21AA">
              <w:rPr>
                <w:rFonts w:ascii="Arial" w:hAnsi="Arial"/>
                <w:sz w:val="18"/>
              </w:rPr>
              <w:t>A</w:t>
            </w:r>
          </w:p>
          <w:p w14:paraId="7B911E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hAnsi="Arial"/>
                <w:sz w:val="18"/>
              </w:rPr>
              <w:t>A_n7</w:t>
            </w:r>
            <w:r w:rsidRPr="00FC21AA">
              <w:rPr>
                <w:rFonts w:ascii="Arial" w:hAnsi="Arial"/>
                <w:sz w:val="18"/>
                <w:lang w:eastAsia="zh-CN"/>
              </w:rPr>
              <w:t>8</w:t>
            </w:r>
            <w:r w:rsidRPr="00FC21AA">
              <w:rPr>
                <w:rFonts w:ascii="Arial" w:hAnsi="Arial"/>
                <w:sz w:val="18"/>
              </w:rPr>
              <w:t>A</w:t>
            </w:r>
          </w:p>
        </w:tc>
      </w:tr>
      <w:tr w:rsidR="00835A1A" w:rsidRPr="00FC21AA" w14:paraId="50A735F9" w14:textId="77777777" w:rsidTr="008C6F95">
        <w:trPr>
          <w:trHeight w:val="187"/>
          <w:jc w:val="center"/>
        </w:trPr>
        <w:tc>
          <w:tcPr>
            <w:tcW w:w="3397" w:type="dxa"/>
            <w:noWrap/>
          </w:tcPr>
          <w:p w14:paraId="714FB29F"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ja-JP"/>
              </w:rPr>
              <w:t>DC_1A-21A-28A-42A_n79A</w:t>
            </w:r>
          </w:p>
          <w:p w14:paraId="19846A1C"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rPr>
              <w:t>DC_1A-</w:t>
            </w:r>
            <w:r w:rsidRPr="00FC21AA">
              <w:rPr>
                <w:rFonts w:ascii="Arial" w:hAnsi="Arial" w:cs="Arial"/>
                <w:sz w:val="18"/>
                <w:lang w:eastAsia="zh-CN"/>
              </w:rPr>
              <w:t>21</w:t>
            </w:r>
            <w:r w:rsidRPr="00FC21AA">
              <w:rPr>
                <w:rFonts w:ascii="Arial" w:hAnsi="Arial" w:cs="Arial"/>
                <w:sz w:val="18"/>
              </w:rPr>
              <w:t>A-2</w:t>
            </w:r>
            <w:r w:rsidRPr="00FC21AA">
              <w:rPr>
                <w:rFonts w:ascii="Arial" w:hAnsi="Arial" w:cs="Arial"/>
                <w:sz w:val="18"/>
                <w:lang w:eastAsia="zh-CN"/>
              </w:rPr>
              <w:t>8</w:t>
            </w:r>
            <w:r w:rsidRPr="00FC21AA">
              <w:rPr>
                <w:rFonts w:ascii="Arial" w:hAnsi="Arial" w:cs="Arial"/>
                <w:sz w:val="18"/>
              </w:rPr>
              <w:t>A-42C_n7</w:t>
            </w:r>
            <w:r w:rsidRPr="00FC21AA">
              <w:rPr>
                <w:rFonts w:ascii="Arial" w:hAnsi="Arial" w:cs="Arial"/>
                <w:sz w:val="18"/>
                <w:lang w:eastAsia="zh-CN"/>
              </w:rPr>
              <w:t>9</w:t>
            </w:r>
            <w:r w:rsidRPr="00FC21AA">
              <w:rPr>
                <w:rFonts w:ascii="Arial" w:hAnsi="Arial" w:cs="Arial"/>
                <w:sz w:val="18"/>
              </w:rPr>
              <w:t>A</w:t>
            </w:r>
          </w:p>
        </w:tc>
        <w:tc>
          <w:tcPr>
            <w:tcW w:w="3544" w:type="dxa"/>
            <w:shd w:val="clear" w:color="auto" w:fill="auto"/>
          </w:tcPr>
          <w:p w14:paraId="07E780D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w:t>
            </w:r>
            <w:r w:rsidRPr="00FC21AA">
              <w:rPr>
                <w:rFonts w:ascii="Arial" w:hAnsi="Arial"/>
                <w:sz w:val="18"/>
                <w:lang w:eastAsia="zh-CN"/>
              </w:rPr>
              <w:t>9</w:t>
            </w:r>
            <w:r w:rsidRPr="00FC21AA">
              <w:rPr>
                <w:rFonts w:ascii="Arial" w:hAnsi="Arial"/>
                <w:sz w:val="18"/>
              </w:rPr>
              <w:t>A</w:t>
            </w:r>
          </w:p>
          <w:p w14:paraId="5745F18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hAnsi="Arial"/>
                <w:sz w:val="18"/>
              </w:rPr>
              <w:t>A_n7</w:t>
            </w:r>
            <w:r w:rsidRPr="00FC21AA">
              <w:rPr>
                <w:rFonts w:ascii="Arial" w:hAnsi="Arial"/>
                <w:sz w:val="18"/>
                <w:lang w:eastAsia="zh-CN"/>
              </w:rPr>
              <w:t>9</w:t>
            </w:r>
            <w:r w:rsidRPr="00FC21AA">
              <w:rPr>
                <w:rFonts w:ascii="Arial" w:hAnsi="Arial"/>
                <w:sz w:val="18"/>
              </w:rPr>
              <w:t>A</w:t>
            </w:r>
          </w:p>
          <w:p w14:paraId="314F777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hAnsi="Arial"/>
                <w:sz w:val="18"/>
              </w:rPr>
              <w:t>A_n7</w:t>
            </w:r>
            <w:r w:rsidRPr="00FC21AA">
              <w:rPr>
                <w:rFonts w:ascii="Arial" w:hAnsi="Arial"/>
                <w:sz w:val="18"/>
                <w:lang w:eastAsia="zh-CN"/>
              </w:rPr>
              <w:t>9</w:t>
            </w:r>
            <w:r w:rsidRPr="00FC21AA">
              <w:rPr>
                <w:rFonts w:ascii="Arial" w:hAnsi="Arial"/>
                <w:sz w:val="18"/>
              </w:rPr>
              <w:t>A</w:t>
            </w:r>
          </w:p>
        </w:tc>
      </w:tr>
      <w:tr w:rsidR="00835A1A" w:rsidRPr="00FC21AA" w14:paraId="725E7AF1" w14:textId="77777777" w:rsidTr="008C6F95">
        <w:trPr>
          <w:trHeight w:val="187"/>
          <w:jc w:val="center"/>
        </w:trPr>
        <w:tc>
          <w:tcPr>
            <w:tcW w:w="3397" w:type="dxa"/>
            <w:noWrap/>
            <w:vAlign w:val="center"/>
          </w:tcPr>
          <w:p w14:paraId="39CE633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DC_1A-21A_n28A-n77A-n79A</w:t>
            </w:r>
          </w:p>
        </w:tc>
        <w:tc>
          <w:tcPr>
            <w:tcW w:w="3544" w:type="dxa"/>
            <w:shd w:val="clear" w:color="auto" w:fill="auto"/>
            <w:vAlign w:val="center"/>
          </w:tcPr>
          <w:p w14:paraId="3DC0A2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221D3B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567ADE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42AA9FE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DC_21A_n28A</w:t>
            </w:r>
          </w:p>
          <w:p w14:paraId="26C4E0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DC_21A_n77A</w:t>
            </w:r>
          </w:p>
          <w:p w14:paraId="69E431F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DC_21A_n79A</w:t>
            </w:r>
          </w:p>
        </w:tc>
      </w:tr>
      <w:tr w:rsidR="00835A1A" w:rsidRPr="00FC21AA" w14:paraId="69F69F81" w14:textId="77777777" w:rsidTr="008C6F95">
        <w:trPr>
          <w:trHeight w:val="187"/>
          <w:jc w:val="center"/>
        </w:trPr>
        <w:tc>
          <w:tcPr>
            <w:tcW w:w="3397" w:type="dxa"/>
            <w:noWrap/>
            <w:vAlign w:val="center"/>
          </w:tcPr>
          <w:p w14:paraId="2D9F6D0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DC_1A-21A_n28A-n78A-n79A</w:t>
            </w:r>
          </w:p>
        </w:tc>
        <w:tc>
          <w:tcPr>
            <w:tcW w:w="3544" w:type="dxa"/>
            <w:shd w:val="clear" w:color="auto" w:fill="auto"/>
            <w:vAlign w:val="center"/>
          </w:tcPr>
          <w:p w14:paraId="5827958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019FC43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693754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DC_1A_n79A</w:t>
            </w:r>
          </w:p>
          <w:p w14:paraId="0AC339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DC_21A_n28A</w:t>
            </w:r>
          </w:p>
          <w:p w14:paraId="7E75A0E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DC_21A_n78A</w:t>
            </w:r>
          </w:p>
          <w:p w14:paraId="01A9CBA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DC_21A_n79A</w:t>
            </w:r>
          </w:p>
        </w:tc>
      </w:tr>
      <w:tr w:rsidR="00835A1A" w:rsidRPr="00FC21AA" w14:paraId="78C9076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20FE7" w14:textId="77777777" w:rsidR="00835A1A" w:rsidRPr="00FC21AA" w:rsidRDefault="00835A1A" w:rsidP="008C6F95">
            <w:pPr>
              <w:keepNext/>
              <w:keepLines/>
              <w:spacing w:after="0"/>
              <w:jc w:val="center"/>
              <w:rPr>
                <w:rFonts w:ascii="Arial" w:hAnsi="Arial"/>
                <w:sz w:val="18"/>
                <w:vertAlign w:val="superscript"/>
                <w:lang w:eastAsia="ko-KR"/>
              </w:rPr>
            </w:pPr>
            <w:r w:rsidRPr="00FC21AA">
              <w:rPr>
                <w:rFonts w:ascii="Arial" w:hAnsi="Arial"/>
                <w:sz w:val="18"/>
                <w:lang w:eastAsia="ko-KR"/>
              </w:rPr>
              <w:t>DC_1A-21A-42A_n77A-n79A</w:t>
            </w:r>
            <w:r w:rsidRPr="00FC21AA">
              <w:rPr>
                <w:rFonts w:ascii="Arial" w:hAnsi="Arial"/>
                <w:sz w:val="18"/>
                <w:vertAlign w:val="superscript"/>
                <w:lang w:eastAsia="ko-KR"/>
              </w:rPr>
              <w:t>5,6,8</w:t>
            </w:r>
          </w:p>
          <w:p w14:paraId="2838CF69"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lang w:eastAsia="ko-KR"/>
              </w:rPr>
              <w:t>DC_1A-21A-42C_n77A-n79A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2679B55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DC_1A_n77A</w:t>
            </w:r>
            <w:r w:rsidRPr="00FC21AA">
              <w:rPr>
                <w:rFonts w:ascii="Arial" w:hAnsi="Arial"/>
                <w:sz w:val="18"/>
                <w:vertAlign w:val="superscript"/>
                <w:lang w:eastAsia="ko-KR"/>
              </w:rPr>
              <w:t>8</w:t>
            </w:r>
          </w:p>
          <w:p w14:paraId="262F1F1B"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DC_1A_n79A</w:t>
            </w:r>
            <w:r w:rsidRPr="00FC21AA">
              <w:rPr>
                <w:rFonts w:ascii="Arial" w:hAnsi="Arial"/>
                <w:sz w:val="18"/>
                <w:vertAlign w:val="superscript"/>
                <w:lang w:eastAsia="ko-KR"/>
              </w:rPr>
              <w:t>8</w:t>
            </w:r>
          </w:p>
        </w:tc>
      </w:tr>
      <w:tr w:rsidR="00835A1A" w:rsidRPr="00FC21AA" w14:paraId="273104E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CF36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DC_1A-21A-42A_n78A-n79A</w:t>
            </w:r>
            <w:r w:rsidRPr="00FC21AA">
              <w:rPr>
                <w:rFonts w:ascii="Arial" w:hAnsi="Arial"/>
                <w:sz w:val="18"/>
                <w:vertAlign w:val="superscript"/>
                <w:lang w:eastAsia="ko-KR"/>
              </w:rPr>
              <w:t>5,6,8</w:t>
            </w:r>
          </w:p>
          <w:p w14:paraId="7E825DE7" w14:textId="77777777" w:rsidR="00835A1A" w:rsidRPr="00FC21AA" w:rsidRDefault="00835A1A" w:rsidP="008C6F95">
            <w:pPr>
              <w:keepNext/>
              <w:keepLines/>
              <w:spacing w:after="0"/>
              <w:jc w:val="center"/>
              <w:rPr>
                <w:rFonts w:ascii="Arial" w:hAnsi="Arial"/>
                <w:sz w:val="18"/>
                <w:szCs w:val="18"/>
                <w:lang w:eastAsia="ja-JP"/>
              </w:rPr>
            </w:pPr>
            <w:r w:rsidRPr="00FC21AA">
              <w:rPr>
                <w:rFonts w:ascii="Arial" w:hAnsi="Arial"/>
                <w:sz w:val="18"/>
                <w:lang w:eastAsia="ko-KR"/>
              </w:rPr>
              <w:t>DC_1A-21A-42C_n78A-n79A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A595C8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DC_1A_n78A</w:t>
            </w:r>
            <w:r w:rsidRPr="00FC21AA">
              <w:rPr>
                <w:rFonts w:ascii="Arial" w:hAnsi="Arial"/>
                <w:sz w:val="18"/>
                <w:vertAlign w:val="superscript"/>
                <w:lang w:eastAsia="ko-KR"/>
              </w:rPr>
              <w:t>8</w:t>
            </w:r>
          </w:p>
          <w:p w14:paraId="0140945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DC_1A_n79A</w:t>
            </w:r>
            <w:r w:rsidRPr="00FC21AA">
              <w:rPr>
                <w:rFonts w:ascii="Arial" w:hAnsi="Arial"/>
                <w:sz w:val="18"/>
                <w:vertAlign w:val="superscript"/>
                <w:lang w:eastAsia="ko-KR"/>
              </w:rPr>
              <w:t>8</w:t>
            </w:r>
          </w:p>
          <w:p w14:paraId="2586D460"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DC_21A_n78A</w:t>
            </w:r>
          </w:p>
          <w:p w14:paraId="408E1E6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DC_21A_n79A</w:t>
            </w:r>
          </w:p>
        </w:tc>
      </w:tr>
      <w:tr w:rsidR="00835A1A" w:rsidRPr="00FC21AA" w14:paraId="24E38FB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541B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DC_1A-42A_n3A-n28A-n77A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808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523E584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3CCD8A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343FF5D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14C6ACE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DC_42A_n28A</w:t>
            </w:r>
          </w:p>
        </w:tc>
      </w:tr>
      <w:tr w:rsidR="00835A1A" w:rsidRPr="00FC21AA" w14:paraId="3D2025D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DB7C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DC_1A-42A_n3A-n28A-n77(2A)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50F6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73004FB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6DFE40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4DFC2F8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5EB7681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DC_42A_n28A</w:t>
            </w:r>
          </w:p>
        </w:tc>
      </w:tr>
      <w:tr w:rsidR="00835A1A" w:rsidRPr="00FC21AA" w14:paraId="3EBFFCC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8CF3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DC_1A-42C_n3A-n28A-n77A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B128B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18F1B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4A21C8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0D1F01E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7998F5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DC_42C_n3A</w:t>
            </w:r>
          </w:p>
          <w:p w14:paraId="7C1A8F1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21F13D0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DC_42C_n28A</w:t>
            </w:r>
          </w:p>
        </w:tc>
      </w:tr>
      <w:tr w:rsidR="00835A1A" w:rsidRPr="00FC21AA" w14:paraId="074369A2" w14:textId="77777777" w:rsidTr="008C6F95">
        <w:trPr>
          <w:trHeight w:val="187"/>
          <w:jc w:val="center"/>
        </w:trPr>
        <w:tc>
          <w:tcPr>
            <w:tcW w:w="3397" w:type="dxa"/>
            <w:noWrap/>
            <w:vAlign w:val="center"/>
          </w:tcPr>
          <w:p w14:paraId="66505A9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DC_1A-42C_n3A-n28A-n77(2A)</w:t>
            </w:r>
          </w:p>
        </w:tc>
        <w:tc>
          <w:tcPr>
            <w:tcW w:w="3544" w:type="dxa"/>
            <w:shd w:val="clear" w:color="auto" w:fill="auto"/>
            <w:vAlign w:val="center"/>
          </w:tcPr>
          <w:p w14:paraId="33AF607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DC_1A_n3A</w:t>
            </w:r>
          </w:p>
          <w:p w14:paraId="6A139AE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DC_1A_n28A</w:t>
            </w:r>
          </w:p>
          <w:p w14:paraId="0D297C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DC_1A_n77A</w:t>
            </w:r>
          </w:p>
          <w:p w14:paraId="0BA1225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3FAF122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DC_42C_n3A</w:t>
            </w:r>
          </w:p>
          <w:p w14:paraId="3A579A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4DDBE09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DC_42C_n28A</w:t>
            </w:r>
          </w:p>
        </w:tc>
      </w:tr>
      <w:tr w:rsidR="00835A1A" w:rsidRPr="00FC21AA" w14:paraId="3A88F186" w14:textId="77777777" w:rsidTr="008C6F95">
        <w:trPr>
          <w:trHeight w:val="187"/>
          <w:jc w:val="center"/>
        </w:trPr>
        <w:tc>
          <w:tcPr>
            <w:tcW w:w="3397" w:type="dxa"/>
            <w:noWrap/>
            <w:vAlign w:val="center"/>
          </w:tcPr>
          <w:p w14:paraId="4038137D"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DC_2A-5A-7A_n2A-n66A</w:t>
            </w:r>
          </w:p>
        </w:tc>
        <w:tc>
          <w:tcPr>
            <w:tcW w:w="3544" w:type="dxa"/>
            <w:shd w:val="clear" w:color="auto" w:fill="auto"/>
            <w:vAlign w:val="center"/>
          </w:tcPr>
          <w:p w14:paraId="42507F9F"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253CCF1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28E1F83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DC_5A_n2A</w:t>
            </w:r>
          </w:p>
          <w:p w14:paraId="7FFBC1F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DC_5A_n66A</w:t>
            </w:r>
          </w:p>
          <w:p w14:paraId="784D5A8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4A97BF0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tc>
      </w:tr>
      <w:tr w:rsidR="00835A1A" w:rsidRPr="00FC21AA" w14:paraId="2E583D97" w14:textId="77777777" w:rsidTr="008C6F95">
        <w:trPr>
          <w:trHeight w:val="187"/>
          <w:jc w:val="center"/>
        </w:trPr>
        <w:tc>
          <w:tcPr>
            <w:tcW w:w="3397" w:type="dxa"/>
            <w:noWrap/>
            <w:vAlign w:val="center"/>
          </w:tcPr>
          <w:p w14:paraId="32A664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DC_2A-5A-7A_n2A-n77A</w:t>
            </w:r>
          </w:p>
        </w:tc>
        <w:tc>
          <w:tcPr>
            <w:tcW w:w="3544" w:type="dxa"/>
            <w:shd w:val="clear" w:color="auto" w:fill="auto"/>
            <w:vAlign w:val="center"/>
          </w:tcPr>
          <w:p w14:paraId="3459B778"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70E041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p>
          <w:p w14:paraId="663E7DB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DC_5A_n2A</w:t>
            </w:r>
          </w:p>
          <w:p w14:paraId="066A56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38930D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7C71A1C7"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sz w:val="18"/>
              </w:rPr>
              <w:t>DC_7A_n77A</w:t>
            </w:r>
          </w:p>
        </w:tc>
      </w:tr>
      <w:tr w:rsidR="00835A1A" w:rsidRPr="00FC21AA" w14:paraId="5C14619D" w14:textId="77777777" w:rsidTr="008C6F95">
        <w:trPr>
          <w:trHeight w:val="187"/>
          <w:jc w:val="center"/>
        </w:trPr>
        <w:tc>
          <w:tcPr>
            <w:tcW w:w="3397" w:type="dxa"/>
            <w:noWrap/>
            <w:vAlign w:val="center"/>
          </w:tcPr>
          <w:p w14:paraId="0A3F8BB9"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t>DC_2A-5A-7A_n2A-n78A</w:t>
            </w:r>
          </w:p>
        </w:tc>
        <w:tc>
          <w:tcPr>
            <w:tcW w:w="3544" w:type="dxa"/>
            <w:shd w:val="clear" w:color="auto" w:fill="auto"/>
            <w:vAlign w:val="center"/>
          </w:tcPr>
          <w:p w14:paraId="42DFDEB8"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DC_2A_n2A</w:t>
            </w:r>
            <w:r w:rsidRPr="00FC21AA">
              <w:rPr>
                <w:rFonts w:ascii="Arial" w:eastAsiaTheme="minorEastAsia" w:hAnsi="Arial"/>
                <w:sz w:val="18"/>
                <w:vertAlign w:val="superscript"/>
              </w:rPr>
              <w:t>4</w:t>
            </w:r>
          </w:p>
          <w:p w14:paraId="2170209F"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DC_2A_n78A</w:t>
            </w:r>
          </w:p>
          <w:p w14:paraId="65A03D31"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DC_5A_n2A</w:t>
            </w:r>
          </w:p>
          <w:p w14:paraId="4F585AF0"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DC_5A_n78A</w:t>
            </w:r>
          </w:p>
          <w:p w14:paraId="0BA596BC"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DC_7A_n2A</w:t>
            </w:r>
          </w:p>
          <w:p w14:paraId="6A947333"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t>DC_7A_n78A</w:t>
            </w:r>
          </w:p>
        </w:tc>
      </w:tr>
      <w:tr w:rsidR="00835A1A" w:rsidRPr="00FC21AA" w14:paraId="218DBCC2" w14:textId="77777777" w:rsidTr="008C6F95">
        <w:trPr>
          <w:trHeight w:val="187"/>
          <w:jc w:val="center"/>
        </w:trPr>
        <w:tc>
          <w:tcPr>
            <w:tcW w:w="3397" w:type="dxa"/>
            <w:noWrap/>
          </w:tcPr>
          <w:p w14:paraId="14F1A81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sv-SE"/>
              </w:rPr>
              <w:t>DC_</w:t>
            </w:r>
            <w:r w:rsidRPr="00FC21AA">
              <w:rPr>
                <w:rFonts w:ascii="Arial" w:hAnsi="Arial"/>
                <w:color w:val="000000"/>
                <w:sz w:val="18"/>
                <w:lang w:eastAsia="sv-SE"/>
              </w:rPr>
              <w:t>2A-5A-7A-66A_n2A</w:t>
            </w:r>
          </w:p>
        </w:tc>
        <w:tc>
          <w:tcPr>
            <w:tcW w:w="3544" w:type="dxa"/>
            <w:shd w:val="clear" w:color="auto" w:fill="auto"/>
          </w:tcPr>
          <w:p w14:paraId="15C95A7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DC_5A_n2A</w:t>
            </w:r>
          </w:p>
          <w:p w14:paraId="68A022E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DC_7A_n2A</w:t>
            </w:r>
          </w:p>
          <w:p w14:paraId="6266EC8D" w14:textId="77777777" w:rsidR="00835A1A" w:rsidRPr="00FC21AA" w:rsidRDefault="00835A1A" w:rsidP="008C6F95">
            <w:pPr>
              <w:keepNext/>
              <w:keepLines/>
              <w:spacing w:after="0"/>
              <w:jc w:val="center"/>
              <w:rPr>
                <w:rFonts w:ascii="Arial" w:hAnsi="Arial"/>
                <w:color w:val="000000"/>
                <w:sz w:val="18"/>
                <w:szCs w:val="18"/>
                <w:lang w:eastAsia="zh-CN"/>
              </w:rPr>
            </w:pPr>
            <w:r w:rsidRPr="00FC21AA">
              <w:rPr>
                <w:rFonts w:ascii="Arial" w:hAnsi="Arial"/>
                <w:sz w:val="18"/>
                <w:lang w:eastAsia="sv-SE"/>
              </w:rPr>
              <w:t>DC_66A_n2A</w:t>
            </w:r>
          </w:p>
        </w:tc>
      </w:tr>
      <w:tr w:rsidR="00835A1A" w:rsidRPr="00FC21AA" w14:paraId="7CDFF4B1" w14:textId="77777777" w:rsidTr="008C6F95">
        <w:trPr>
          <w:trHeight w:val="187"/>
          <w:jc w:val="center"/>
        </w:trPr>
        <w:tc>
          <w:tcPr>
            <w:tcW w:w="3397" w:type="dxa"/>
            <w:noWrap/>
          </w:tcPr>
          <w:p w14:paraId="558F28A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DC_2A-5A-7A-66A_n7A</w:t>
            </w:r>
          </w:p>
        </w:tc>
        <w:tc>
          <w:tcPr>
            <w:tcW w:w="3544" w:type="dxa"/>
            <w:shd w:val="clear" w:color="auto" w:fill="auto"/>
          </w:tcPr>
          <w:p w14:paraId="70178820" w14:textId="77777777" w:rsidR="00835A1A" w:rsidRPr="00FC21AA" w:rsidRDefault="00835A1A" w:rsidP="008C6F95">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DC_2A_n7A</w:t>
            </w:r>
          </w:p>
          <w:p w14:paraId="51CE1E52" w14:textId="77777777" w:rsidR="00835A1A" w:rsidRPr="00FC21AA" w:rsidRDefault="00835A1A" w:rsidP="008C6F95">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DC_5A_n7A</w:t>
            </w:r>
          </w:p>
          <w:p w14:paraId="6B6E22CD" w14:textId="77777777" w:rsidR="00835A1A" w:rsidRPr="00FC21AA" w:rsidRDefault="00835A1A" w:rsidP="008C6F95">
            <w:pPr>
              <w:keepNext/>
              <w:keepLines/>
              <w:spacing w:after="0"/>
              <w:jc w:val="center"/>
              <w:rPr>
                <w:rFonts w:ascii="Arial" w:hAnsi="Arial"/>
                <w:color w:val="000000"/>
                <w:sz w:val="18"/>
                <w:szCs w:val="18"/>
                <w:vertAlign w:val="superscript"/>
                <w:lang w:eastAsia="zh-CN"/>
              </w:rPr>
            </w:pPr>
            <w:r w:rsidRPr="00FC21AA">
              <w:rPr>
                <w:rFonts w:ascii="Arial" w:hAnsi="Arial"/>
                <w:color w:val="000000"/>
                <w:sz w:val="18"/>
                <w:szCs w:val="18"/>
                <w:lang w:eastAsia="zh-CN"/>
              </w:rPr>
              <w:t>DC_7A_n7A</w:t>
            </w:r>
            <w:r w:rsidRPr="00FC21AA">
              <w:rPr>
                <w:rFonts w:ascii="Arial" w:hAnsi="Arial"/>
                <w:color w:val="000000"/>
                <w:sz w:val="18"/>
                <w:szCs w:val="18"/>
                <w:vertAlign w:val="superscript"/>
                <w:lang w:eastAsia="zh-CN"/>
              </w:rPr>
              <w:t>4</w:t>
            </w:r>
          </w:p>
          <w:p w14:paraId="7B3A0BB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olor w:val="000000"/>
                <w:sz w:val="18"/>
                <w:szCs w:val="18"/>
                <w:lang w:eastAsia="zh-CN"/>
              </w:rPr>
              <w:t>DC_66A_n7A</w:t>
            </w:r>
          </w:p>
        </w:tc>
      </w:tr>
      <w:tr w:rsidR="00835A1A" w:rsidRPr="00FC21AA" w14:paraId="6D75E15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B37B1"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75451D9" w14:textId="77777777" w:rsidR="00835A1A" w:rsidRPr="00FC21AA" w:rsidRDefault="00835A1A" w:rsidP="008C6F95">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DC_2A_n7A</w:t>
            </w:r>
          </w:p>
          <w:p w14:paraId="08D4D5CA" w14:textId="77777777" w:rsidR="00835A1A" w:rsidRPr="00FC21AA" w:rsidRDefault="00835A1A" w:rsidP="008C6F95">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DC_5A_n7A</w:t>
            </w:r>
          </w:p>
          <w:p w14:paraId="681A65B2" w14:textId="77777777" w:rsidR="00835A1A" w:rsidRPr="00FC21AA" w:rsidRDefault="00835A1A" w:rsidP="008C6F95">
            <w:pPr>
              <w:keepNext/>
              <w:keepLines/>
              <w:spacing w:after="0"/>
              <w:jc w:val="center"/>
              <w:rPr>
                <w:rFonts w:ascii="Arial" w:hAnsi="Arial"/>
                <w:color w:val="000000"/>
                <w:sz w:val="18"/>
                <w:szCs w:val="18"/>
                <w:vertAlign w:val="superscript"/>
                <w:lang w:eastAsia="zh-CN"/>
              </w:rPr>
            </w:pPr>
            <w:r w:rsidRPr="00FC21AA">
              <w:rPr>
                <w:rFonts w:ascii="Arial" w:hAnsi="Arial"/>
                <w:color w:val="000000"/>
                <w:sz w:val="18"/>
                <w:szCs w:val="18"/>
                <w:lang w:eastAsia="zh-CN"/>
              </w:rPr>
              <w:t>DC_7A_n7A</w:t>
            </w:r>
            <w:r w:rsidRPr="00FC21AA">
              <w:rPr>
                <w:rFonts w:ascii="Arial" w:hAnsi="Arial"/>
                <w:color w:val="000000"/>
                <w:sz w:val="18"/>
                <w:szCs w:val="18"/>
                <w:vertAlign w:val="superscript"/>
                <w:lang w:eastAsia="zh-CN"/>
              </w:rPr>
              <w:t>4</w:t>
            </w:r>
          </w:p>
          <w:p w14:paraId="57BC4A29" w14:textId="77777777" w:rsidR="00835A1A" w:rsidRPr="00FC21AA" w:rsidRDefault="00835A1A" w:rsidP="008C6F95">
            <w:pPr>
              <w:keepNext/>
              <w:keepLines/>
              <w:spacing w:after="0"/>
              <w:jc w:val="center"/>
              <w:rPr>
                <w:rFonts w:ascii="Arial" w:hAnsi="Arial"/>
                <w:color w:val="000000"/>
                <w:sz w:val="18"/>
                <w:szCs w:val="18"/>
                <w:lang w:eastAsia="zh-CN"/>
              </w:rPr>
            </w:pPr>
            <w:r w:rsidRPr="00FC21AA">
              <w:rPr>
                <w:rFonts w:ascii="Arial" w:hAnsi="Arial"/>
                <w:color w:val="000000"/>
                <w:sz w:val="18"/>
                <w:szCs w:val="18"/>
                <w:lang w:eastAsia="zh-CN"/>
              </w:rPr>
              <w:t>DC_66A_n7A</w:t>
            </w:r>
          </w:p>
        </w:tc>
      </w:tr>
      <w:tr w:rsidR="00835A1A" w:rsidRPr="00FC21AA" w14:paraId="183F8E07" w14:textId="77777777" w:rsidTr="008C6F95">
        <w:trPr>
          <w:trHeight w:val="187"/>
          <w:jc w:val="center"/>
        </w:trPr>
        <w:tc>
          <w:tcPr>
            <w:tcW w:w="3397" w:type="dxa"/>
            <w:noWrap/>
          </w:tcPr>
          <w:p w14:paraId="5E525CE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DC_2A-5A-7A-66A_n66A</w:t>
            </w:r>
          </w:p>
          <w:p w14:paraId="18C41BC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DC_2A-5A-7C-66A_n66A</w:t>
            </w:r>
          </w:p>
        </w:tc>
        <w:tc>
          <w:tcPr>
            <w:tcW w:w="3544" w:type="dxa"/>
            <w:shd w:val="clear" w:color="auto" w:fill="auto"/>
          </w:tcPr>
          <w:p w14:paraId="3669C0A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120FFAE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p w14:paraId="0A19CAB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DC_7A_n66A</w:t>
            </w:r>
          </w:p>
          <w:p w14:paraId="1A826A95"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0924B18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8695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42E6E1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64437F9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DC_5A_n66A</w:t>
            </w:r>
          </w:p>
          <w:p w14:paraId="0C82A60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DC_7A_n66A</w:t>
            </w:r>
          </w:p>
          <w:p w14:paraId="0B2798F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7267C4E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A2695"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3670CFB"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DC_2A_n77A</w:t>
            </w:r>
          </w:p>
          <w:p w14:paraId="2369AD69"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DC_5A_n77A</w:t>
            </w:r>
          </w:p>
          <w:p w14:paraId="282E5FC6"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DC_7A_n77A</w:t>
            </w:r>
          </w:p>
          <w:p w14:paraId="161D057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DC_66A_n77A</w:t>
            </w:r>
          </w:p>
        </w:tc>
      </w:tr>
      <w:tr w:rsidR="00835A1A" w:rsidRPr="00FC21AA" w14:paraId="5A05301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AAD5D"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8D9869A"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DC_2A_n66A</w:t>
            </w:r>
          </w:p>
          <w:p w14:paraId="2C0D962B"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DC_2A_n77A</w:t>
            </w:r>
          </w:p>
          <w:p w14:paraId="2046A965"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DC_5A_n66A</w:t>
            </w:r>
          </w:p>
          <w:p w14:paraId="51DD3CE4"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DC_5A_n77A</w:t>
            </w:r>
          </w:p>
          <w:p w14:paraId="2F75CF52"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DC_7A_n66A</w:t>
            </w:r>
          </w:p>
          <w:p w14:paraId="559F441F"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DC_7A_n77A</w:t>
            </w:r>
          </w:p>
        </w:tc>
      </w:tr>
      <w:tr w:rsidR="00835A1A" w:rsidRPr="00FC21AA" w14:paraId="3920FF7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3434B"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20952A9"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DC_2A_n77A</w:t>
            </w:r>
          </w:p>
          <w:p w14:paraId="7AB502FE"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DC_5A_n77A</w:t>
            </w:r>
          </w:p>
          <w:p w14:paraId="0D40D62B" w14:textId="77777777" w:rsidR="00835A1A" w:rsidRPr="00FC21AA" w:rsidRDefault="00835A1A" w:rsidP="008C6F95">
            <w:pPr>
              <w:keepNext/>
              <w:keepLines/>
              <w:autoSpaceDN w:val="0"/>
              <w:spacing w:after="0"/>
              <w:jc w:val="center"/>
              <w:rPr>
                <w:rFonts w:ascii="Arial" w:hAnsi="Arial"/>
                <w:color w:val="000000"/>
                <w:sz w:val="18"/>
              </w:rPr>
            </w:pPr>
            <w:r w:rsidRPr="00FC21AA">
              <w:rPr>
                <w:rFonts w:ascii="Arial" w:hAnsi="Arial"/>
                <w:color w:val="000000"/>
                <w:sz w:val="18"/>
              </w:rPr>
              <w:t>DC_7A_n77A</w:t>
            </w:r>
          </w:p>
          <w:p w14:paraId="0B64E7E5"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DC_66A_n77A</w:t>
            </w:r>
          </w:p>
        </w:tc>
      </w:tr>
      <w:tr w:rsidR="00835A1A" w:rsidRPr="00FC21AA" w14:paraId="3CBC804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5C98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0D404012" w14:textId="77777777" w:rsidR="00835A1A" w:rsidRPr="00FC21AA" w:rsidRDefault="00835A1A" w:rsidP="008C6F95">
            <w:pPr>
              <w:keepNext/>
              <w:keepLines/>
              <w:spacing w:after="0" w:line="256" w:lineRule="auto"/>
              <w:jc w:val="center"/>
              <w:rPr>
                <w:rFonts w:ascii="Arial" w:eastAsia="MS Mincho" w:hAnsi="Arial"/>
                <w:color w:val="000000"/>
                <w:sz w:val="18"/>
              </w:rPr>
            </w:pPr>
            <w:r w:rsidRPr="00FC21AA">
              <w:rPr>
                <w:rFonts w:ascii="Arial" w:hAnsi="Arial"/>
                <w:color w:val="000000"/>
                <w:sz w:val="18"/>
              </w:rPr>
              <w:t>DC_2A_n78A</w:t>
            </w:r>
          </w:p>
          <w:p w14:paraId="74E69CB9" w14:textId="77777777" w:rsidR="00835A1A" w:rsidRPr="00FC21AA" w:rsidRDefault="00835A1A" w:rsidP="008C6F95">
            <w:pPr>
              <w:keepNext/>
              <w:keepLines/>
              <w:spacing w:after="0" w:line="256" w:lineRule="auto"/>
              <w:jc w:val="center"/>
              <w:rPr>
                <w:rFonts w:ascii="Arial" w:hAnsi="Arial"/>
                <w:color w:val="000000"/>
                <w:sz w:val="18"/>
              </w:rPr>
            </w:pPr>
            <w:r w:rsidRPr="00FC21AA">
              <w:rPr>
                <w:rFonts w:ascii="Arial" w:hAnsi="Arial"/>
                <w:color w:val="000000"/>
                <w:sz w:val="18"/>
              </w:rPr>
              <w:t>DC_5A_n78A</w:t>
            </w:r>
          </w:p>
          <w:p w14:paraId="4E174929" w14:textId="77777777" w:rsidR="00835A1A" w:rsidRPr="00FC21AA" w:rsidRDefault="00835A1A" w:rsidP="008C6F95">
            <w:pPr>
              <w:keepNext/>
              <w:keepLines/>
              <w:spacing w:after="0" w:line="256" w:lineRule="auto"/>
              <w:jc w:val="center"/>
              <w:rPr>
                <w:rFonts w:ascii="Arial" w:hAnsi="Arial"/>
                <w:color w:val="000000"/>
                <w:sz w:val="18"/>
              </w:rPr>
            </w:pPr>
            <w:r w:rsidRPr="00FC21AA">
              <w:rPr>
                <w:rFonts w:ascii="Arial" w:hAnsi="Arial"/>
                <w:color w:val="000000"/>
                <w:sz w:val="18"/>
              </w:rPr>
              <w:t>DC_7A_n78A</w:t>
            </w:r>
          </w:p>
          <w:p w14:paraId="6E5E8FB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olor w:val="000000"/>
                <w:sz w:val="18"/>
              </w:rPr>
              <w:t>DC_66A_n78A</w:t>
            </w:r>
          </w:p>
        </w:tc>
      </w:tr>
      <w:tr w:rsidR="00835A1A" w:rsidRPr="00FC21AA" w14:paraId="7058B72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1F624" w14:textId="77777777" w:rsidR="00835A1A" w:rsidRPr="00FC21AA" w:rsidRDefault="00835A1A" w:rsidP="008C6F95">
            <w:pPr>
              <w:keepNext/>
              <w:keepLines/>
              <w:spacing w:after="0"/>
              <w:jc w:val="center"/>
              <w:rPr>
                <w:rFonts w:ascii="Arial" w:hAnsi="Arial"/>
                <w:color w:val="000000"/>
                <w:sz w:val="18"/>
              </w:rPr>
            </w:pPr>
            <w:r w:rsidRPr="00FC21AA">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89C8E75" w14:textId="77777777" w:rsidR="00835A1A" w:rsidRPr="00FC21AA" w:rsidRDefault="00835A1A" w:rsidP="008C6F95">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DC_2A_n66A</w:t>
            </w:r>
          </w:p>
          <w:p w14:paraId="3911EE01" w14:textId="77777777" w:rsidR="00835A1A" w:rsidRPr="00FC21AA" w:rsidRDefault="00835A1A" w:rsidP="008C6F95">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DC_2A_n78A</w:t>
            </w:r>
          </w:p>
          <w:p w14:paraId="7FE46B7C" w14:textId="77777777" w:rsidR="00835A1A" w:rsidRPr="00FC21AA" w:rsidRDefault="00835A1A" w:rsidP="008C6F95">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DC_5A_n66A</w:t>
            </w:r>
          </w:p>
          <w:p w14:paraId="78FC6D0E" w14:textId="77777777" w:rsidR="00835A1A" w:rsidRPr="00FC21AA" w:rsidRDefault="00835A1A" w:rsidP="008C6F95">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DC_5A_n78A</w:t>
            </w:r>
          </w:p>
          <w:p w14:paraId="06F0996A" w14:textId="77777777" w:rsidR="00835A1A" w:rsidRPr="00FC21AA" w:rsidRDefault="00835A1A" w:rsidP="008C6F95">
            <w:pPr>
              <w:keepNext/>
              <w:keepLines/>
              <w:spacing w:after="0" w:line="256" w:lineRule="auto"/>
              <w:jc w:val="center"/>
              <w:rPr>
                <w:rFonts w:ascii="Arial" w:eastAsiaTheme="minorEastAsia" w:hAnsi="Arial"/>
                <w:color w:val="000000"/>
                <w:sz w:val="18"/>
              </w:rPr>
            </w:pPr>
            <w:r w:rsidRPr="00FC21AA">
              <w:rPr>
                <w:rFonts w:ascii="Arial" w:eastAsiaTheme="minorEastAsia" w:hAnsi="Arial"/>
                <w:color w:val="000000"/>
                <w:sz w:val="18"/>
              </w:rPr>
              <w:t>DC_7A_n66A</w:t>
            </w:r>
          </w:p>
          <w:p w14:paraId="573A3D91" w14:textId="77777777" w:rsidR="00835A1A" w:rsidRPr="00FC21AA" w:rsidRDefault="00835A1A" w:rsidP="008C6F95">
            <w:pPr>
              <w:keepNext/>
              <w:keepLines/>
              <w:spacing w:after="0" w:line="256" w:lineRule="auto"/>
              <w:jc w:val="center"/>
              <w:rPr>
                <w:rFonts w:ascii="Arial" w:hAnsi="Arial"/>
                <w:color w:val="000000"/>
                <w:sz w:val="18"/>
              </w:rPr>
            </w:pPr>
            <w:r w:rsidRPr="00FC21AA">
              <w:rPr>
                <w:rFonts w:ascii="Arial" w:eastAsiaTheme="minorEastAsia" w:hAnsi="Arial"/>
                <w:color w:val="000000"/>
                <w:sz w:val="18"/>
              </w:rPr>
              <w:t>DC_7A_n78A</w:t>
            </w:r>
          </w:p>
        </w:tc>
      </w:tr>
      <w:tr w:rsidR="00835A1A" w:rsidRPr="00FC21AA" w14:paraId="0CC9D46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6ED9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olor w:val="000000"/>
                <w:sz w:val="18"/>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6B86A4E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DC_2A_n2A</w:t>
            </w:r>
            <w:r w:rsidRPr="00FC21AA">
              <w:rPr>
                <w:rFonts w:ascii="Arial" w:hAnsi="Arial"/>
                <w:sz w:val="18"/>
                <w:vertAlign w:val="superscript"/>
                <w:lang w:eastAsia="sv-SE"/>
              </w:rPr>
              <w:t>4</w:t>
            </w:r>
          </w:p>
          <w:p w14:paraId="27704DD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DC_5A_n2A</w:t>
            </w:r>
          </w:p>
          <w:p w14:paraId="1A660AF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DC_30A_n2A</w:t>
            </w:r>
          </w:p>
          <w:p w14:paraId="57C0715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sv-SE"/>
              </w:rPr>
              <w:t>DC_66A_n2A</w:t>
            </w:r>
          </w:p>
        </w:tc>
      </w:tr>
      <w:tr w:rsidR="00835A1A" w:rsidRPr="00FC21AA" w14:paraId="7E9C793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54DAD"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tcPr>
          <w:p w14:paraId="38E1C7C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DC_2A_n66A</w:t>
            </w:r>
          </w:p>
          <w:p w14:paraId="48BA06A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DC_5A_n66A</w:t>
            </w:r>
          </w:p>
          <w:p w14:paraId="239DAA4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DC_30A_n66A</w:t>
            </w:r>
          </w:p>
          <w:p w14:paraId="72994FE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735FA0F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3E4E9"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sz w:val="18"/>
              </w:rPr>
              <w:t>DC_2A-5A-30A-66A_n77A</w:t>
            </w:r>
            <w:r w:rsidRPr="00FC21AA">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8D1B10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4F82744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DC_5A_n77A</w:t>
            </w:r>
            <w:r w:rsidRPr="00FC21AA">
              <w:rPr>
                <w:rFonts w:ascii="Arial" w:hAnsi="Arial"/>
                <w:bCs/>
                <w:sz w:val="18"/>
                <w:vertAlign w:val="superscript"/>
                <w:lang w:eastAsia="fi-FI"/>
              </w:rPr>
              <w:t>8</w:t>
            </w:r>
          </w:p>
          <w:p w14:paraId="5AB47E5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5960D88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793ECF6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EE91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F31DF2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DC_2A_n2A</w:t>
            </w:r>
            <w:r w:rsidRPr="00FC21AA">
              <w:rPr>
                <w:rFonts w:ascii="Arial" w:hAnsi="Arial"/>
                <w:sz w:val="18"/>
                <w:vertAlign w:val="superscript"/>
                <w:lang w:eastAsia="sv-SE"/>
              </w:rPr>
              <w:t>4</w:t>
            </w:r>
          </w:p>
          <w:p w14:paraId="674B421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DC_2A_n41A</w:t>
            </w:r>
          </w:p>
          <w:p w14:paraId="4D338C0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DC_5A_n2A</w:t>
            </w:r>
          </w:p>
          <w:p w14:paraId="4D8FC54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DC_5A_n41A</w:t>
            </w:r>
          </w:p>
          <w:p w14:paraId="1F91163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DC_66A_n2A</w:t>
            </w:r>
          </w:p>
          <w:p w14:paraId="1C0EA78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DC_66A_n41A</w:t>
            </w:r>
          </w:p>
        </w:tc>
      </w:tr>
      <w:tr w:rsidR="00835A1A" w:rsidRPr="00FC21AA" w14:paraId="2A8CF77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83E18"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663133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DC_2A_n5A</w:t>
            </w:r>
          </w:p>
          <w:p w14:paraId="61E5A9A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42AA691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DC_5A_n77A</w:t>
            </w:r>
          </w:p>
          <w:p w14:paraId="1E8EC07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DC_66A_n5A</w:t>
            </w:r>
          </w:p>
          <w:p w14:paraId="657A940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DC_66A_n77A</w:t>
            </w:r>
          </w:p>
        </w:tc>
      </w:tr>
      <w:tr w:rsidR="00835A1A" w:rsidRPr="00FC21AA" w14:paraId="4A8B307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FDF81A"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623EAE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DC_2A_n5A</w:t>
            </w:r>
          </w:p>
          <w:p w14:paraId="1AF7FB6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3673B96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DC_5A_n77A</w:t>
            </w:r>
          </w:p>
          <w:p w14:paraId="109CF70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DC_66A_n5A</w:t>
            </w:r>
          </w:p>
          <w:p w14:paraId="70BE2B2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DC_66A_n77A</w:t>
            </w:r>
          </w:p>
        </w:tc>
      </w:tr>
      <w:tr w:rsidR="00835A1A" w:rsidRPr="00FC21AA" w14:paraId="06E0B41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E49D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CF2F74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sz w:val="18"/>
                <w:vertAlign w:val="superscript"/>
                <w:lang w:eastAsia="sv-SE"/>
              </w:rPr>
              <w:t>4</w:t>
            </w:r>
          </w:p>
          <w:p w14:paraId="1005072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2BF145F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DC_5A_n2A</w:t>
            </w:r>
          </w:p>
          <w:p w14:paraId="62157E1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DC_5A_n66A</w:t>
            </w:r>
          </w:p>
          <w:p w14:paraId="6D938AD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5041C99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sz w:val="18"/>
                <w:vertAlign w:val="superscript"/>
                <w:lang w:eastAsia="sv-SE"/>
              </w:rPr>
              <w:t>4</w:t>
            </w:r>
          </w:p>
        </w:tc>
      </w:tr>
      <w:tr w:rsidR="00835A1A" w:rsidRPr="00FC21AA" w14:paraId="36A48A3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A0D0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DC_2A-5A-66A_n2A-n77A</w:t>
            </w:r>
            <w:r w:rsidRPr="00FC21AA">
              <w:rPr>
                <w:rFonts w:ascii="Arial" w:hAnsi="Arial" w:cs="Arial"/>
                <w:b/>
                <w:sz w:val="18"/>
                <w:vertAlign w:val="superscript"/>
                <w:lang w:eastAsia="zh-CN"/>
              </w:rPr>
              <w:t>8</w:t>
            </w:r>
          </w:p>
          <w:p w14:paraId="0082BF9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zh-CN"/>
              </w:rPr>
              <w:t>DC_2A-5A-66A-66A_n2A-n77A</w:t>
            </w:r>
            <w:r w:rsidRPr="00FC21AA">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FD4CB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DC_5A_n2A</w:t>
            </w:r>
          </w:p>
          <w:p w14:paraId="3A75C7AD" w14:textId="77777777" w:rsidR="00835A1A" w:rsidRPr="00FC21AA" w:rsidRDefault="00835A1A" w:rsidP="008C6F95">
            <w:pPr>
              <w:keepNext/>
              <w:keepLines/>
              <w:spacing w:after="0"/>
              <w:jc w:val="center"/>
              <w:rPr>
                <w:rFonts w:ascii="Arial" w:hAnsi="Arial" w:cs="Arial"/>
                <w:sz w:val="18"/>
                <w:lang w:eastAsia="fi-FI"/>
              </w:rPr>
            </w:pPr>
            <w:r w:rsidRPr="00FC21AA">
              <w:rPr>
                <w:rFonts w:ascii="Arial" w:hAnsi="Arial" w:cs="Arial"/>
                <w:sz w:val="18"/>
                <w:lang w:eastAsia="fi-FI"/>
              </w:rPr>
              <w:t>DC_2A_n77A</w:t>
            </w:r>
            <w:r w:rsidRPr="00FC21AA">
              <w:rPr>
                <w:rFonts w:ascii="Arial" w:hAnsi="Arial" w:cs="Arial"/>
                <w:b/>
                <w:sz w:val="18"/>
                <w:vertAlign w:val="superscript"/>
                <w:lang w:eastAsia="zh-CN"/>
              </w:rPr>
              <w:t>8</w:t>
            </w:r>
          </w:p>
          <w:p w14:paraId="537A1518" w14:textId="77777777" w:rsidR="00835A1A" w:rsidRPr="00FC21AA" w:rsidRDefault="00835A1A" w:rsidP="008C6F95">
            <w:pPr>
              <w:keepNext/>
              <w:keepLines/>
              <w:spacing w:after="0"/>
              <w:jc w:val="center"/>
              <w:rPr>
                <w:rFonts w:ascii="Arial" w:hAnsi="Arial" w:cs="Arial"/>
                <w:sz w:val="18"/>
                <w:lang w:eastAsia="fi-FI"/>
              </w:rPr>
            </w:pPr>
            <w:r w:rsidRPr="00FC21AA">
              <w:rPr>
                <w:rFonts w:ascii="Arial" w:hAnsi="Arial" w:cs="Arial"/>
                <w:sz w:val="18"/>
                <w:lang w:eastAsia="fi-FI"/>
              </w:rPr>
              <w:t>DC_5A_n77A</w:t>
            </w:r>
            <w:r w:rsidRPr="00FC21AA">
              <w:rPr>
                <w:rFonts w:ascii="Arial" w:hAnsi="Arial" w:cs="Arial"/>
                <w:b/>
                <w:sz w:val="18"/>
                <w:vertAlign w:val="superscript"/>
                <w:lang w:eastAsia="zh-CN"/>
              </w:rPr>
              <w:t>8</w:t>
            </w:r>
          </w:p>
          <w:p w14:paraId="0D8828C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3B90A20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fi-FI"/>
              </w:rPr>
              <w:t>DC_66A_n77A</w:t>
            </w:r>
            <w:r w:rsidRPr="00FC21AA">
              <w:rPr>
                <w:rFonts w:ascii="Arial" w:hAnsi="Arial" w:cs="Arial"/>
                <w:sz w:val="18"/>
                <w:vertAlign w:val="superscript"/>
                <w:lang w:eastAsia="zh-CN"/>
              </w:rPr>
              <w:t>8</w:t>
            </w:r>
          </w:p>
        </w:tc>
      </w:tr>
      <w:tr w:rsidR="00835A1A" w:rsidRPr="00FC21AA" w14:paraId="3FAF723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6FEC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78E4DE"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DC_2A_n2A</w:t>
            </w:r>
            <w:r w:rsidRPr="00FC21AA">
              <w:rPr>
                <w:rFonts w:ascii="Arial" w:eastAsiaTheme="minorEastAsia" w:hAnsi="Arial" w:cs="Arial"/>
                <w:sz w:val="18"/>
                <w:vertAlign w:val="superscript"/>
                <w:lang w:eastAsia="zh-CN"/>
              </w:rPr>
              <w:t>4</w:t>
            </w:r>
          </w:p>
          <w:p w14:paraId="75F10AE9"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DC_2A_n78A</w:t>
            </w:r>
          </w:p>
          <w:p w14:paraId="3B3C8CEC"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DC_5A_n2A</w:t>
            </w:r>
          </w:p>
          <w:p w14:paraId="1CF71261"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DC_5A_n78A</w:t>
            </w:r>
          </w:p>
          <w:p w14:paraId="4D88C225"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DC_66A_n2A</w:t>
            </w:r>
          </w:p>
          <w:p w14:paraId="128CD40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Theme="minorEastAsia" w:hAnsi="Arial" w:cs="Arial"/>
                <w:sz w:val="18"/>
                <w:lang w:eastAsia="zh-CN"/>
              </w:rPr>
              <w:t>DC_66A_n78A</w:t>
            </w:r>
          </w:p>
        </w:tc>
      </w:tr>
      <w:tr w:rsidR="00835A1A" w:rsidRPr="00FC21AA" w14:paraId="06A14B0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DF8C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zh-CN"/>
              </w:rPr>
              <w:t>DC_2A-5A-66A_n66A-n77A</w:t>
            </w:r>
            <w:r w:rsidRPr="00FC21AA">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AFED99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5DEE5F21" w14:textId="77777777" w:rsidR="00835A1A" w:rsidRPr="00FC21AA" w:rsidRDefault="00835A1A" w:rsidP="008C6F95">
            <w:pPr>
              <w:keepNext/>
              <w:keepLines/>
              <w:spacing w:after="0"/>
              <w:jc w:val="center"/>
              <w:rPr>
                <w:rFonts w:ascii="Arial" w:hAnsi="Arial" w:cs="Arial"/>
                <w:sz w:val="18"/>
                <w:lang w:eastAsia="fi-FI"/>
              </w:rPr>
            </w:pPr>
            <w:r w:rsidRPr="00FC21AA">
              <w:rPr>
                <w:rFonts w:ascii="Arial" w:hAnsi="Arial" w:cs="Arial"/>
                <w:sz w:val="18"/>
                <w:lang w:eastAsia="fi-FI"/>
              </w:rPr>
              <w:t>DC_2A_n77A</w:t>
            </w:r>
            <w:r w:rsidRPr="00FC21AA">
              <w:rPr>
                <w:rFonts w:ascii="Arial" w:hAnsi="Arial" w:cs="Arial"/>
                <w:b/>
                <w:sz w:val="18"/>
                <w:vertAlign w:val="superscript"/>
                <w:lang w:eastAsia="zh-CN"/>
              </w:rPr>
              <w:t>8</w:t>
            </w:r>
          </w:p>
          <w:p w14:paraId="1CC456B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DC_5A_n66A</w:t>
            </w:r>
          </w:p>
          <w:p w14:paraId="333EBF1C" w14:textId="77777777" w:rsidR="00835A1A" w:rsidRPr="00FC21AA" w:rsidRDefault="00835A1A" w:rsidP="008C6F95">
            <w:pPr>
              <w:keepNext/>
              <w:keepLines/>
              <w:spacing w:after="0"/>
              <w:jc w:val="center"/>
              <w:rPr>
                <w:rFonts w:ascii="Arial" w:hAnsi="Arial" w:cs="Arial"/>
                <w:sz w:val="18"/>
                <w:lang w:eastAsia="fi-FI"/>
              </w:rPr>
            </w:pPr>
            <w:r w:rsidRPr="00FC21AA">
              <w:rPr>
                <w:rFonts w:ascii="Arial" w:hAnsi="Arial" w:cs="Arial"/>
                <w:sz w:val="18"/>
                <w:lang w:eastAsia="fi-FI"/>
              </w:rPr>
              <w:t>DC_5A_n77A</w:t>
            </w:r>
            <w:r w:rsidRPr="00FC21AA">
              <w:rPr>
                <w:rFonts w:ascii="Arial" w:hAnsi="Arial" w:cs="Arial"/>
                <w:b/>
                <w:sz w:val="18"/>
                <w:vertAlign w:val="superscript"/>
                <w:lang w:eastAsia="zh-CN"/>
              </w:rPr>
              <w:t>8</w:t>
            </w:r>
          </w:p>
          <w:p w14:paraId="093663D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fi-FI"/>
              </w:rPr>
              <w:t>DC_66A_n77A</w:t>
            </w:r>
            <w:r w:rsidRPr="00FC21AA">
              <w:rPr>
                <w:rFonts w:ascii="Arial" w:hAnsi="Arial" w:cs="Arial"/>
                <w:sz w:val="18"/>
                <w:vertAlign w:val="superscript"/>
                <w:lang w:eastAsia="zh-CN"/>
              </w:rPr>
              <w:t>8</w:t>
            </w:r>
          </w:p>
        </w:tc>
      </w:tr>
      <w:tr w:rsidR="00835A1A" w:rsidRPr="00FC21AA" w14:paraId="09BBFB1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84B8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43061072" w14:textId="77777777" w:rsidR="00835A1A" w:rsidRPr="00FC21AA" w:rsidRDefault="00835A1A" w:rsidP="008C6F95">
            <w:pPr>
              <w:keepNext/>
              <w:keepLines/>
              <w:autoSpaceDN w:val="0"/>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5AB1CB3E" w14:textId="77777777" w:rsidR="00835A1A" w:rsidRPr="00FC21AA" w:rsidRDefault="00835A1A" w:rsidP="008C6F95">
            <w:pPr>
              <w:keepNext/>
              <w:keepLines/>
              <w:autoSpaceDN w:val="0"/>
              <w:spacing w:after="0"/>
              <w:jc w:val="center"/>
              <w:rPr>
                <w:rFonts w:ascii="Arial" w:hAnsi="Arial" w:cs="Arial"/>
                <w:sz w:val="18"/>
                <w:szCs w:val="18"/>
              </w:rPr>
            </w:pPr>
            <w:r w:rsidRPr="00FC21AA">
              <w:rPr>
                <w:rFonts w:ascii="Arial" w:hAnsi="Arial" w:cs="Arial"/>
                <w:sz w:val="18"/>
                <w:szCs w:val="18"/>
              </w:rPr>
              <w:t>DC_2A_n66A</w:t>
            </w:r>
          </w:p>
          <w:p w14:paraId="71CEDD97" w14:textId="77777777" w:rsidR="00835A1A" w:rsidRPr="00FC21AA" w:rsidRDefault="00835A1A" w:rsidP="008C6F95">
            <w:pPr>
              <w:keepNext/>
              <w:keepLines/>
              <w:autoSpaceDN w:val="0"/>
              <w:spacing w:after="0"/>
              <w:jc w:val="center"/>
              <w:rPr>
                <w:rFonts w:ascii="Arial" w:hAnsi="Arial" w:cs="Arial"/>
                <w:sz w:val="18"/>
                <w:szCs w:val="18"/>
              </w:rPr>
            </w:pPr>
            <w:r w:rsidRPr="00FC21AA">
              <w:rPr>
                <w:rFonts w:ascii="Arial" w:hAnsi="Arial" w:cs="Arial"/>
                <w:sz w:val="18"/>
                <w:szCs w:val="18"/>
              </w:rPr>
              <w:t>DC_7A_n2A</w:t>
            </w:r>
          </w:p>
          <w:p w14:paraId="2817E26B" w14:textId="77777777" w:rsidR="00835A1A" w:rsidRPr="00FC21AA" w:rsidRDefault="00835A1A" w:rsidP="008C6F95">
            <w:pPr>
              <w:keepNext/>
              <w:keepLines/>
              <w:autoSpaceDN w:val="0"/>
              <w:spacing w:after="0"/>
              <w:jc w:val="center"/>
              <w:rPr>
                <w:rFonts w:ascii="Arial" w:hAnsi="Arial" w:cs="Arial"/>
                <w:sz w:val="18"/>
                <w:szCs w:val="18"/>
              </w:rPr>
            </w:pPr>
            <w:r w:rsidRPr="00FC21AA">
              <w:rPr>
                <w:rFonts w:ascii="Arial" w:hAnsi="Arial" w:cs="Arial"/>
                <w:sz w:val="18"/>
                <w:szCs w:val="18"/>
              </w:rPr>
              <w:t>DC_7A_n66A</w:t>
            </w:r>
          </w:p>
          <w:p w14:paraId="3755E063" w14:textId="77777777" w:rsidR="00835A1A" w:rsidRPr="00FC21AA" w:rsidRDefault="00835A1A" w:rsidP="008C6F95">
            <w:pPr>
              <w:keepNext/>
              <w:keepLines/>
              <w:autoSpaceDN w:val="0"/>
              <w:spacing w:after="0"/>
              <w:jc w:val="center"/>
              <w:rPr>
                <w:rFonts w:ascii="Arial" w:hAnsi="Arial" w:cs="Arial"/>
                <w:sz w:val="18"/>
                <w:szCs w:val="18"/>
              </w:rPr>
            </w:pPr>
            <w:r w:rsidRPr="00FC21AA">
              <w:rPr>
                <w:rFonts w:ascii="Arial" w:hAnsi="Arial" w:cs="Arial"/>
                <w:sz w:val="18"/>
                <w:szCs w:val="18"/>
              </w:rPr>
              <w:t>DC_12A_n2A</w:t>
            </w:r>
          </w:p>
          <w:p w14:paraId="748E14A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DC_12A_n66A</w:t>
            </w:r>
          </w:p>
        </w:tc>
      </w:tr>
      <w:tr w:rsidR="00835A1A" w:rsidRPr="00FC21AA" w14:paraId="3D16F42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9CEE9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E79B7A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DC_2A_n2A</w:t>
            </w:r>
            <w:r w:rsidRPr="00FC21AA">
              <w:rPr>
                <w:rFonts w:ascii="Arial" w:hAnsi="Arial" w:cs="Arial"/>
                <w:sz w:val="18"/>
                <w:vertAlign w:val="superscript"/>
                <w:lang w:eastAsia="zh-CN"/>
              </w:rPr>
              <w:t>4</w:t>
            </w:r>
          </w:p>
          <w:p w14:paraId="3E8830C1"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DC_2A_n77A</w:t>
            </w:r>
          </w:p>
          <w:p w14:paraId="09C32BD7"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DC_7A_n2A</w:t>
            </w:r>
          </w:p>
          <w:p w14:paraId="1F7594C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DC_7A_n77A</w:t>
            </w:r>
          </w:p>
          <w:p w14:paraId="7CD9363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DC_12A_n2A</w:t>
            </w:r>
          </w:p>
          <w:p w14:paraId="34019DFE" w14:textId="77777777" w:rsidR="00835A1A" w:rsidRPr="00FC21AA" w:rsidRDefault="00835A1A" w:rsidP="008C6F95">
            <w:pPr>
              <w:keepNext/>
              <w:keepLines/>
              <w:autoSpaceDN w:val="0"/>
              <w:spacing w:after="0"/>
              <w:jc w:val="center"/>
              <w:rPr>
                <w:rFonts w:ascii="Arial" w:hAnsi="Arial" w:cs="Arial"/>
                <w:sz w:val="18"/>
                <w:szCs w:val="18"/>
              </w:rPr>
            </w:pPr>
            <w:r w:rsidRPr="00FC21AA">
              <w:rPr>
                <w:rFonts w:ascii="Arial" w:hAnsi="Arial" w:cs="Arial"/>
                <w:sz w:val="18"/>
                <w:lang w:eastAsia="zh-CN"/>
              </w:rPr>
              <w:t>DC_12A_n77A</w:t>
            </w:r>
          </w:p>
        </w:tc>
      </w:tr>
      <w:tr w:rsidR="00835A1A" w:rsidRPr="00FC21AA" w14:paraId="13C3B2F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1AF6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9D2A21D"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DC_2A_n2A</w:t>
            </w:r>
            <w:r w:rsidRPr="00FC21AA">
              <w:rPr>
                <w:rFonts w:ascii="Arial" w:eastAsiaTheme="minorEastAsia" w:hAnsi="Arial" w:cs="Arial"/>
                <w:sz w:val="18"/>
                <w:vertAlign w:val="superscript"/>
                <w:lang w:eastAsia="zh-CN"/>
              </w:rPr>
              <w:t>4</w:t>
            </w:r>
          </w:p>
          <w:p w14:paraId="60A20601"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DC_2A_n78A</w:t>
            </w:r>
          </w:p>
          <w:p w14:paraId="42CD3B8A"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DC_7A_n2A</w:t>
            </w:r>
          </w:p>
          <w:p w14:paraId="5671FB8B"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DC_7A_n78A</w:t>
            </w:r>
          </w:p>
          <w:p w14:paraId="6DCBD83D" w14:textId="77777777" w:rsidR="00835A1A" w:rsidRPr="00FC21AA" w:rsidRDefault="00835A1A" w:rsidP="008C6F95">
            <w:pPr>
              <w:keepNext/>
              <w:keepLines/>
              <w:spacing w:after="0"/>
              <w:jc w:val="center"/>
              <w:rPr>
                <w:rFonts w:ascii="Arial" w:eastAsiaTheme="minorEastAsia" w:hAnsi="Arial" w:cs="Arial"/>
                <w:sz w:val="18"/>
                <w:lang w:eastAsia="zh-CN"/>
              </w:rPr>
            </w:pPr>
            <w:r w:rsidRPr="00FC21AA">
              <w:rPr>
                <w:rFonts w:ascii="Arial" w:eastAsiaTheme="minorEastAsia" w:hAnsi="Arial" w:cs="Arial"/>
                <w:sz w:val="18"/>
                <w:lang w:eastAsia="zh-CN"/>
              </w:rPr>
              <w:t>DC_12A_n2A</w:t>
            </w:r>
          </w:p>
          <w:p w14:paraId="403386B5" w14:textId="77777777" w:rsidR="00835A1A" w:rsidRPr="00FC21AA" w:rsidRDefault="00835A1A" w:rsidP="008C6F95">
            <w:pPr>
              <w:keepNext/>
              <w:keepLines/>
              <w:spacing w:after="0"/>
              <w:jc w:val="center"/>
              <w:rPr>
                <w:rFonts w:ascii="Arial" w:hAnsi="Arial" w:cs="Arial"/>
                <w:sz w:val="18"/>
                <w:lang w:eastAsia="zh-CN"/>
              </w:rPr>
            </w:pPr>
            <w:r w:rsidRPr="00FC21AA">
              <w:rPr>
                <w:rFonts w:ascii="Arial" w:eastAsiaTheme="minorEastAsia" w:hAnsi="Arial" w:cs="Arial"/>
                <w:sz w:val="18"/>
                <w:lang w:eastAsia="zh-CN"/>
              </w:rPr>
              <w:t>DC_12A_n78A</w:t>
            </w:r>
          </w:p>
        </w:tc>
      </w:tr>
      <w:tr w:rsidR="00835A1A" w:rsidRPr="00FC21AA" w14:paraId="56997680" w14:textId="77777777" w:rsidTr="008C6F95">
        <w:trPr>
          <w:trHeight w:val="187"/>
          <w:jc w:val="center"/>
        </w:trPr>
        <w:tc>
          <w:tcPr>
            <w:tcW w:w="3397" w:type="dxa"/>
            <w:noWrap/>
          </w:tcPr>
          <w:p w14:paraId="55B6303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w:t>
            </w:r>
            <w:r w:rsidRPr="00FC21AA">
              <w:rPr>
                <w:rFonts w:ascii="Arial" w:hAnsi="Arial"/>
                <w:color w:val="000000"/>
                <w:sz w:val="18"/>
                <w:lang w:eastAsia="sv-SE"/>
              </w:rPr>
              <w:t>2A-7A-12A-66A_n2A</w:t>
            </w:r>
          </w:p>
        </w:tc>
        <w:tc>
          <w:tcPr>
            <w:tcW w:w="3544" w:type="dxa"/>
            <w:shd w:val="clear" w:color="auto" w:fill="auto"/>
          </w:tcPr>
          <w:p w14:paraId="49653A9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DC_7A_n2A</w:t>
            </w:r>
          </w:p>
          <w:p w14:paraId="4B85E06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DC_12A_n2A</w:t>
            </w:r>
          </w:p>
          <w:p w14:paraId="69FE29E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DC_66A_n2A</w:t>
            </w:r>
          </w:p>
        </w:tc>
      </w:tr>
      <w:tr w:rsidR="00835A1A" w:rsidRPr="00FC21AA" w14:paraId="60F71C8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3FD9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0F038131"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DC_2A_n66A</w:t>
            </w:r>
          </w:p>
          <w:p w14:paraId="147FDC4A"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DC_7A_n66A</w:t>
            </w:r>
          </w:p>
          <w:p w14:paraId="0832D229"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DC_12A_n66A</w:t>
            </w:r>
          </w:p>
          <w:p w14:paraId="20B5291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76DDF794" w14:textId="77777777" w:rsidTr="008C6F95">
        <w:trPr>
          <w:trHeight w:val="187"/>
          <w:jc w:val="center"/>
        </w:trPr>
        <w:tc>
          <w:tcPr>
            <w:tcW w:w="3397" w:type="dxa"/>
            <w:noWrap/>
          </w:tcPr>
          <w:p w14:paraId="030EE6A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DC_2A-7A-12A-66A_n77A</w:t>
            </w:r>
          </w:p>
        </w:tc>
        <w:tc>
          <w:tcPr>
            <w:tcW w:w="3544" w:type="dxa"/>
            <w:shd w:val="clear" w:color="auto" w:fill="auto"/>
          </w:tcPr>
          <w:p w14:paraId="6DB251B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p>
          <w:p w14:paraId="6CF54E7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DC_7A_n77A</w:t>
            </w:r>
          </w:p>
          <w:p w14:paraId="19D0278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DC_12A_n77A</w:t>
            </w:r>
          </w:p>
          <w:p w14:paraId="618999C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DC_66A_n77A</w:t>
            </w:r>
          </w:p>
        </w:tc>
      </w:tr>
      <w:tr w:rsidR="00835A1A" w:rsidRPr="00FC21AA" w14:paraId="57ACD08B" w14:textId="77777777" w:rsidTr="008C6F95">
        <w:trPr>
          <w:trHeight w:val="187"/>
          <w:jc w:val="center"/>
        </w:trPr>
        <w:tc>
          <w:tcPr>
            <w:tcW w:w="3397" w:type="dxa"/>
            <w:noWrap/>
          </w:tcPr>
          <w:p w14:paraId="3C6FEC1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DC_2A-7A-12A_n66A-n77A</w:t>
            </w:r>
          </w:p>
        </w:tc>
        <w:tc>
          <w:tcPr>
            <w:tcW w:w="3544" w:type="dxa"/>
            <w:shd w:val="clear" w:color="auto" w:fill="auto"/>
          </w:tcPr>
          <w:p w14:paraId="2CC1FE69"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DC_2A_n66A</w:t>
            </w:r>
          </w:p>
          <w:p w14:paraId="2949CEDF"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DC_2A_n77A</w:t>
            </w:r>
          </w:p>
          <w:p w14:paraId="0F921ADB"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DC_7A_n66A</w:t>
            </w:r>
          </w:p>
          <w:p w14:paraId="731CEEDD"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DC_7A_n77A</w:t>
            </w:r>
          </w:p>
          <w:p w14:paraId="3804940A"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DC_12A_n66A</w:t>
            </w:r>
          </w:p>
          <w:p w14:paraId="22B011E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DC_12A_n77A</w:t>
            </w:r>
          </w:p>
        </w:tc>
      </w:tr>
      <w:tr w:rsidR="00835A1A" w:rsidRPr="00FC21AA" w14:paraId="018CE92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952B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157717B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p>
          <w:p w14:paraId="14D67EA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DC_7A_n77A</w:t>
            </w:r>
          </w:p>
          <w:p w14:paraId="03C5DA7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DC_12A_n77A</w:t>
            </w:r>
          </w:p>
          <w:p w14:paraId="5859A14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DC_66A_n77A</w:t>
            </w:r>
          </w:p>
        </w:tc>
      </w:tr>
      <w:tr w:rsidR="00835A1A" w:rsidRPr="00FC21AA" w14:paraId="062DF431" w14:textId="77777777" w:rsidTr="008C6F95">
        <w:trPr>
          <w:trHeight w:val="187"/>
          <w:jc w:val="center"/>
        </w:trPr>
        <w:tc>
          <w:tcPr>
            <w:tcW w:w="3397" w:type="dxa"/>
            <w:noWrap/>
          </w:tcPr>
          <w:p w14:paraId="15DA28A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sv-SE"/>
              </w:rPr>
              <w:t>DC_</w:t>
            </w:r>
            <w:r w:rsidRPr="00FC21AA">
              <w:rPr>
                <w:rFonts w:ascii="Arial" w:hAnsi="Arial"/>
                <w:color w:val="000000"/>
                <w:sz w:val="18"/>
                <w:lang w:eastAsia="sv-SE"/>
              </w:rPr>
              <w:t>2A-7A-12A-66A_n78A</w:t>
            </w:r>
          </w:p>
        </w:tc>
        <w:tc>
          <w:tcPr>
            <w:tcW w:w="3544" w:type="dxa"/>
            <w:shd w:val="clear" w:color="auto" w:fill="auto"/>
          </w:tcPr>
          <w:p w14:paraId="6D568F8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DC_2A_n78A</w:t>
            </w:r>
          </w:p>
          <w:p w14:paraId="2CCDBD0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6BD9523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DC_12A_n78A</w:t>
            </w:r>
          </w:p>
          <w:p w14:paraId="0B34DDC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sv-SE"/>
              </w:rPr>
              <w:t>DC_66A_n78A</w:t>
            </w:r>
          </w:p>
        </w:tc>
      </w:tr>
      <w:tr w:rsidR="00835A1A" w:rsidRPr="00FC21AA" w14:paraId="57F7A65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DB2C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w:t>
            </w:r>
            <w:r w:rsidRPr="00FC21AA">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EC1226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DC_2A_n78A</w:t>
            </w:r>
          </w:p>
          <w:p w14:paraId="1251077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4998D98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DC_12A_n78A</w:t>
            </w:r>
          </w:p>
          <w:p w14:paraId="07DD830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DC_66A_n78A</w:t>
            </w:r>
          </w:p>
        </w:tc>
      </w:tr>
      <w:tr w:rsidR="00835A1A" w:rsidRPr="00FC21AA" w14:paraId="3EB60F4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51D70" w14:textId="77777777" w:rsidR="00835A1A" w:rsidRPr="00FC21AA" w:rsidRDefault="00835A1A" w:rsidP="008C6F95">
            <w:pPr>
              <w:keepNext/>
              <w:keepLines/>
              <w:spacing w:after="0"/>
              <w:jc w:val="center"/>
              <w:rPr>
                <w:rFonts w:ascii="Arial" w:hAnsi="Arial"/>
                <w:sz w:val="18"/>
                <w:lang w:eastAsia="sv-SE"/>
              </w:rPr>
            </w:pPr>
            <w:r w:rsidRPr="00FC21AA">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0937369F"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DC_2A_n66A</w:t>
            </w:r>
          </w:p>
          <w:p w14:paraId="26371894"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2AB69CB1"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DC_7A_n66A</w:t>
            </w:r>
          </w:p>
          <w:p w14:paraId="3AA5EB3F"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0A3EAB87"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DC_12A_n66A</w:t>
            </w:r>
          </w:p>
          <w:p w14:paraId="21471324" w14:textId="77777777" w:rsidR="00835A1A" w:rsidRPr="00FC21AA" w:rsidRDefault="00835A1A" w:rsidP="008C6F95">
            <w:pPr>
              <w:keepNext/>
              <w:keepLines/>
              <w:spacing w:after="0"/>
              <w:jc w:val="center"/>
              <w:rPr>
                <w:rFonts w:ascii="Arial" w:hAnsi="Arial"/>
                <w:sz w:val="18"/>
                <w:lang w:eastAsia="sv-SE"/>
              </w:rPr>
            </w:pPr>
            <w:r w:rsidRPr="00FC21AA">
              <w:rPr>
                <w:rFonts w:ascii="Arial" w:eastAsiaTheme="minorEastAsia" w:hAnsi="Arial"/>
                <w:color w:val="000000"/>
                <w:sz w:val="18"/>
                <w:lang w:eastAsia="sv-SE"/>
              </w:rPr>
              <w:t>DC_12A_n78A</w:t>
            </w:r>
          </w:p>
        </w:tc>
      </w:tr>
      <w:tr w:rsidR="00835A1A" w:rsidRPr="00FC21AA" w14:paraId="4096CFE8" w14:textId="77777777" w:rsidTr="008C6F95">
        <w:trPr>
          <w:trHeight w:val="187"/>
          <w:jc w:val="center"/>
        </w:trPr>
        <w:tc>
          <w:tcPr>
            <w:tcW w:w="3397" w:type="dxa"/>
            <w:noWrap/>
            <w:vAlign w:val="center"/>
          </w:tcPr>
          <w:p w14:paraId="6975611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DC_2A-7A-13A_n25A-n66A</w:t>
            </w:r>
            <w:r w:rsidRPr="00FC21AA">
              <w:rPr>
                <w:rFonts w:ascii="Arial" w:hAnsi="Arial"/>
                <w:sz w:val="18"/>
                <w:vertAlign w:val="superscript"/>
                <w:lang w:eastAsia="ja-JP"/>
              </w:rPr>
              <w:t>5,6</w:t>
            </w:r>
          </w:p>
        </w:tc>
        <w:tc>
          <w:tcPr>
            <w:tcW w:w="3544" w:type="dxa"/>
            <w:shd w:val="clear" w:color="auto" w:fill="auto"/>
            <w:vAlign w:val="center"/>
          </w:tcPr>
          <w:p w14:paraId="571AE66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3E05F3F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DC_7A_n25A</w:t>
            </w:r>
          </w:p>
          <w:p w14:paraId="056CBF1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37ECB5D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DC_13A_n25A</w:t>
            </w:r>
          </w:p>
          <w:p w14:paraId="0F07FD8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DC_13A_n66A</w:t>
            </w:r>
          </w:p>
        </w:tc>
      </w:tr>
      <w:tr w:rsidR="00835A1A" w:rsidRPr="00FC21AA" w14:paraId="6F391E67" w14:textId="77777777" w:rsidTr="008C6F95">
        <w:trPr>
          <w:trHeight w:val="187"/>
          <w:jc w:val="center"/>
        </w:trPr>
        <w:tc>
          <w:tcPr>
            <w:tcW w:w="3397" w:type="dxa"/>
            <w:noWrap/>
            <w:vAlign w:val="center"/>
          </w:tcPr>
          <w:p w14:paraId="74B2CE4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DC_2A-7A-7A-13A_n25A-n66A</w:t>
            </w:r>
            <w:r w:rsidRPr="00FC21AA">
              <w:rPr>
                <w:rFonts w:ascii="Arial" w:hAnsi="Arial"/>
                <w:sz w:val="18"/>
                <w:vertAlign w:val="superscript"/>
                <w:lang w:eastAsia="ja-JP"/>
              </w:rPr>
              <w:t>5,6</w:t>
            </w:r>
          </w:p>
        </w:tc>
        <w:tc>
          <w:tcPr>
            <w:tcW w:w="3544" w:type="dxa"/>
            <w:shd w:val="clear" w:color="auto" w:fill="auto"/>
            <w:vAlign w:val="center"/>
          </w:tcPr>
          <w:p w14:paraId="0AA028D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3D4BE95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DC_7A_n25A</w:t>
            </w:r>
          </w:p>
          <w:p w14:paraId="2444A18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77F489F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DC_13A_n25A</w:t>
            </w:r>
          </w:p>
          <w:p w14:paraId="7B5E644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DC_13A_n66A</w:t>
            </w:r>
          </w:p>
        </w:tc>
      </w:tr>
      <w:tr w:rsidR="00835A1A" w:rsidRPr="00FC21AA" w14:paraId="04037811" w14:textId="77777777" w:rsidTr="008C6F95">
        <w:trPr>
          <w:trHeight w:val="187"/>
          <w:jc w:val="center"/>
        </w:trPr>
        <w:tc>
          <w:tcPr>
            <w:tcW w:w="3397" w:type="dxa"/>
            <w:noWrap/>
            <w:vAlign w:val="center"/>
          </w:tcPr>
          <w:p w14:paraId="7D503AF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DC_2A-7C-13A_n25A-n66A</w:t>
            </w:r>
            <w:r w:rsidRPr="00FC21AA">
              <w:rPr>
                <w:rFonts w:ascii="Arial" w:hAnsi="Arial"/>
                <w:sz w:val="18"/>
                <w:vertAlign w:val="superscript"/>
                <w:lang w:eastAsia="ja-JP"/>
              </w:rPr>
              <w:t>5,6</w:t>
            </w:r>
          </w:p>
        </w:tc>
        <w:tc>
          <w:tcPr>
            <w:tcW w:w="3544" w:type="dxa"/>
            <w:shd w:val="clear" w:color="auto" w:fill="auto"/>
            <w:vAlign w:val="center"/>
          </w:tcPr>
          <w:p w14:paraId="09F2348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2BD6C89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DC_7A_n25A</w:t>
            </w:r>
          </w:p>
          <w:p w14:paraId="69D9E14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66A4693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DC_13A_n25A</w:t>
            </w:r>
          </w:p>
          <w:p w14:paraId="4C661A1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DC_13A_n66A</w:t>
            </w:r>
          </w:p>
        </w:tc>
      </w:tr>
      <w:tr w:rsidR="00835A1A" w:rsidRPr="00FC21AA" w14:paraId="7F9FF57B" w14:textId="77777777" w:rsidTr="008C6F95">
        <w:trPr>
          <w:trHeight w:val="187"/>
          <w:jc w:val="center"/>
        </w:trPr>
        <w:tc>
          <w:tcPr>
            <w:tcW w:w="3397" w:type="dxa"/>
            <w:noWrap/>
          </w:tcPr>
          <w:p w14:paraId="1421CEE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DC_2A-7A-13A-66A_n66A</w:t>
            </w:r>
          </w:p>
          <w:p w14:paraId="700AA27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DC_2A-7C-13A-66A_n66A</w:t>
            </w:r>
          </w:p>
        </w:tc>
        <w:tc>
          <w:tcPr>
            <w:tcW w:w="3544" w:type="dxa"/>
            <w:shd w:val="clear" w:color="auto" w:fill="auto"/>
          </w:tcPr>
          <w:p w14:paraId="6307C4C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DC_2A_n66A</w:t>
            </w:r>
          </w:p>
          <w:p w14:paraId="3C15422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DC_7A_n66A</w:t>
            </w:r>
          </w:p>
          <w:p w14:paraId="169720D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DC_13A_n66A</w:t>
            </w:r>
          </w:p>
          <w:p w14:paraId="3ED4AA8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DC_66A_n66A</w:t>
            </w:r>
            <w:r w:rsidRPr="00FC21AA">
              <w:rPr>
                <w:rFonts w:ascii="Arial" w:hAnsi="Arial"/>
                <w:sz w:val="18"/>
                <w:vertAlign w:val="superscript"/>
                <w:lang w:eastAsia="ko-KR"/>
              </w:rPr>
              <w:t>4</w:t>
            </w:r>
          </w:p>
        </w:tc>
      </w:tr>
      <w:tr w:rsidR="00835A1A" w:rsidRPr="00FC21AA" w14:paraId="74038A7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95F1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4E2462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67AB357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2E2EFF8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DC_13A_n66A</w:t>
            </w:r>
          </w:p>
          <w:p w14:paraId="5C0CD99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t>DC_(n)66AA</w:t>
            </w:r>
            <w:r w:rsidRPr="00FC21AA">
              <w:rPr>
                <w:rFonts w:ascii="Arial" w:hAnsi="Arial"/>
                <w:sz w:val="18"/>
                <w:vertAlign w:val="superscript"/>
                <w:lang w:eastAsia="ko-KR"/>
              </w:rPr>
              <w:t>4</w:t>
            </w:r>
          </w:p>
        </w:tc>
      </w:tr>
      <w:tr w:rsidR="00835A1A" w:rsidRPr="00FC21AA" w14:paraId="606388D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485B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7EAD98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17A9042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4A108D9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DC_13A_n66A</w:t>
            </w:r>
          </w:p>
          <w:p w14:paraId="7815337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szCs w:val="18"/>
              </w:rPr>
              <w:t>DC_(n)66AA</w:t>
            </w:r>
            <w:r w:rsidRPr="00FC21AA">
              <w:rPr>
                <w:rFonts w:ascii="Arial" w:hAnsi="Arial"/>
                <w:sz w:val="18"/>
                <w:vertAlign w:val="superscript"/>
                <w:lang w:eastAsia="ko-KR"/>
              </w:rPr>
              <w:t>4</w:t>
            </w:r>
          </w:p>
        </w:tc>
      </w:tr>
      <w:tr w:rsidR="00835A1A" w:rsidRPr="00FC21AA" w14:paraId="25E3CDC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54D4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5F2D7A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DC_2A_n66A</w:t>
            </w:r>
          </w:p>
          <w:p w14:paraId="10486F0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DC_7A_n66A</w:t>
            </w:r>
          </w:p>
          <w:p w14:paraId="45D8F47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DC_13A_n66A</w:t>
            </w:r>
          </w:p>
          <w:p w14:paraId="2F27D35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DC_66A_n66A</w:t>
            </w:r>
            <w:r w:rsidRPr="00FC21AA">
              <w:rPr>
                <w:rFonts w:ascii="Arial" w:hAnsi="Arial"/>
                <w:sz w:val="18"/>
                <w:vertAlign w:val="superscript"/>
                <w:lang w:eastAsia="ko-KR"/>
              </w:rPr>
              <w:t>4</w:t>
            </w:r>
          </w:p>
        </w:tc>
      </w:tr>
      <w:tr w:rsidR="00835A1A" w:rsidRPr="00FC21AA" w14:paraId="3EA0F83C" w14:textId="77777777" w:rsidTr="008C6F95">
        <w:trPr>
          <w:trHeight w:val="187"/>
          <w:jc w:val="center"/>
        </w:trPr>
        <w:tc>
          <w:tcPr>
            <w:tcW w:w="3397" w:type="dxa"/>
            <w:noWrap/>
          </w:tcPr>
          <w:p w14:paraId="2F5B34D3"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DC_2A-7A-28A-66A_n7A</w:t>
            </w:r>
          </w:p>
        </w:tc>
        <w:tc>
          <w:tcPr>
            <w:tcW w:w="3544" w:type="dxa"/>
            <w:shd w:val="clear" w:color="auto" w:fill="auto"/>
          </w:tcPr>
          <w:p w14:paraId="59064616" w14:textId="77777777" w:rsidR="00835A1A" w:rsidRPr="00FC21AA" w:rsidRDefault="00835A1A" w:rsidP="008C6F95">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DC_2A_n7A</w:t>
            </w:r>
          </w:p>
          <w:p w14:paraId="60BBA61D" w14:textId="77777777" w:rsidR="00835A1A" w:rsidRPr="00FC21AA" w:rsidRDefault="00835A1A" w:rsidP="008C6F95">
            <w:pPr>
              <w:keepNext/>
              <w:keepLines/>
              <w:spacing w:after="0"/>
              <w:jc w:val="center"/>
              <w:rPr>
                <w:rFonts w:ascii="Arial" w:hAnsi="Arial" w:cs="Arial"/>
                <w:color w:val="000000"/>
                <w:sz w:val="18"/>
                <w:szCs w:val="18"/>
                <w:vertAlign w:val="superscript"/>
                <w:lang w:eastAsia="zh-CN"/>
              </w:rPr>
            </w:pPr>
            <w:r w:rsidRPr="00FC21AA">
              <w:rPr>
                <w:rFonts w:ascii="Arial" w:hAnsi="Arial" w:cs="Arial"/>
                <w:color w:val="000000"/>
                <w:sz w:val="18"/>
                <w:szCs w:val="18"/>
                <w:lang w:eastAsia="zh-CN"/>
              </w:rPr>
              <w:t>DC_7A_n7A</w:t>
            </w:r>
            <w:r w:rsidRPr="00FC21AA">
              <w:rPr>
                <w:rFonts w:ascii="Arial" w:hAnsi="Arial" w:cs="Arial"/>
                <w:color w:val="000000"/>
                <w:sz w:val="18"/>
                <w:szCs w:val="18"/>
                <w:vertAlign w:val="superscript"/>
                <w:lang w:eastAsia="zh-CN"/>
              </w:rPr>
              <w:t>4</w:t>
            </w:r>
          </w:p>
          <w:p w14:paraId="19E0847F" w14:textId="77777777" w:rsidR="00835A1A" w:rsidRPr="00FC21AA" w:rsidRDefault="00835A1A" w:rsidP="008C6F95">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DC_28A_n7A</w:t>
            </w:r>
          </w:p>
          <w:p w14:paraId="5547CD6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color w:val="000000"/>
                <w:sz w:val="18"/>
                <w:szCs w:val="18"/>
                <w:lang w:eastAsia="zh-CN"/>
              </w:rPr>
              <w:t>DC_66A_n7A</w:t>
            </w:r>
          </w:p>
        </w:tc>
      </w:tr>
      <w:tr w:rsidR="00835A1A" w:rsidRPr="00FC21AA" w14:paraId="7D4EF1D8" w14:textId="77777777" w:rsidTr="008C6F95">
        <w:trPr>
          <w:trHeight w:val="187"/>
          <w:jc w:val="center"/>
        </w:trPr>
        <w:tc>
          <w:tcPr>
            <w:tcW w:w="3397" w:type="dxa"/>
            <w:noWrap/>
          </w:tcPr>
          <w:p w14:paraId="405FF8A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DC_2A-7A-28A-66A_n66A</w:t>
            </w:r>
          </w:p>
          <w:p w14:paraId="3CD2025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ja-JP"/>
              </w:rPr>
              <w:t>DC_2A-7C-28A-66A_n66A</w:t>
            </w:r>
          </w:p>
        </w:tc>
        <w:tc>
          <w:tcPr>
            <w:tcW w:w="3544" w:type="dxa"/>
            <w:shd w:val="clear" w:color="auto" w:fill="auto"/>
          </w:tcPr>
          <w:p w14:paraId="5FB1ADBB"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3E62DA1E" w14:textId="77777777" w:rsidR="00835A1A" w:rsidRPr="00FC21AA" w:rsidRDefault="00835A1A" w:rsidP="008C6F95">
            <w:pPr>
              <w:keepNext/>
              <w:keepLines/>
              <w:spacing w:after="0"/>
              <w:jc w:val="center"/>
              <w:rPr>
                <w:rFonts w:ascii="Arial" w:hAnsi="Arial"/>
                <w:b/>
                <w:sz w:val="18"/>
                <w:lang w:eastAsia="ja-JP"/>
              </w:rPr>
            </w:pPr>
            <w:r w:rsidRPr="00FC21AA">
              <w:rPr>
                <w:rFonts w:ascii="Arial" w:hAnsi="Arial"/>
                <w:sz w:val="18"/>
                <w:lang w:eastAsia="fi-FI"/>
              </w:rPr>
              <w:t>DC_7A_</w:t>
            </w:r>
            <w:r w:rsidRPr="00FC21AA">
              <w:rPr>
                <w:rFonts w:ascii="Arial" w:hAnsi="Arial"/>
                <w:sz w:val="18"/>
                <w:lang w:eastAsia="ja-JP"/>
              </w:rPr>
              <w:t>n66A</w:t>
            </w:r>
          </w:p>
          <w:p w14:paraId="71567C0D"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p>
          <w:p w14:paraId="1DE1DFA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w:t>
            </w:r>
            <w:r w:rsidRPr="00FC21AA">
              <w:rPr>
                <w:rFonts w:ascii="Arial" w:hAnsi="Arial"/>
                <w:sz w:val="18"/>
                <w:lang w:eastAsia="ja-JP"/>
              </w:rPr>
              <w:t>n66</w:t>
            </w:r>
            <w:r w:rsidRPr="00FC21AA">
              <w:rPr>
                <w:rFonts w:ascii="Arial" w:hAnsi="Arial"/>
                <w:sz w:val="18"/>
                <w:lang w:eastAsia="fi-FI"/>
              </w:rPr>
              <w:t>A</w:t>
            </w:r>
            <w:r w:rsidRPr="00FC21AA">
              <w:rPr>
                <w:rFonts w:ascii="Arial" w:hAnsi="Arial"/>
                <w:sz w:val="18"/>
                <w:vertAlign w:val="superscript"/>
                <w:lang w:eastAsia="fi-FI"/>
              </w:rPr>
              <w:t>4</w:t>
            </w:r>
          </w:p>
        </w:tc>
      </w:tr>
      <w:tr w:rsidR="00835A1A" w:rsidRPr="00FC21AA" w14:paraId="3587BBF6" w14:textId="77777777" w:rsidTr="008C6F95">
        <w:trPr>
          <w:trHeight w:val="187"/>
          <w:jc w:val="center"/>
        </w:trPr>
        <w:tc>
          <w:tcPr>
            <w:tcW w:w="3397" w:type="dxa"/>
            <w:noWrap/>
            <w:vAlign w:val="center"/>
          </w:tcPr>
          <w:p w14:paraId="58A0F14A"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DC_2A-7A-29A-66A_n78A</w:t>
            </w:r>
          </w:p>
          <w:p w14:paraId="31558D9C" w14:textId="77777777" w:rsidR="00835A1A" w:rsidRPr="00FC21AA" w:rsidRDefault="00835A1A" w:rsidP="008C6F95">
            <w:pPr>
              <w:keepNext/>
              <w:keepLines/>
              <w:spacing w:after="0"/>
              <w:jc w:val="center"/>
              <w:rPr>
                <w:rFonts w:ascii="Arial" w:hAnsi="Arial" w:cs="Arial"/>
                <w:sz w:val="18"/>
                <w:lang w:eastAsia="ja-JP"/>
              </w:rPr>
            </w:pPr>
            <w:r w:rsidRPr="00FC21AA">
              <w:rPr>
                <w:rFonts w:ascii="Arial" w:eastAsia="Yu Mincho" w:hAnsi="Arial" w:cs="Arial"/>
                <w:kern w:val="2"/>
                <w:sz w:val="18"/>
                <w:lang w:eastAsia="ja-JP"/>
              </w:rPr>
              <w:t>DC_2A-7C-29A-66A_n78A</w:t>
            </w:r>
          </w:p>
        </w:tc>
        <w:tc>
          <w:tcPr>
            <w:tcW w:w="3544" w:type="dxa"/>
            <w:shd w:val="clear" w:color="auto" w:fill="auto"/>
            <w:vAlign w:val="center"/>
          </w:tcPr>
          <w:p w14:paraId="3A26587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DC_2A_n78A</w:t>
            </w:r>
          </w:p>
          <w:p w14:paraId="6C1C88F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p w14:paraId="1DBEA33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DC_66A_n78A</w:t>
            </w:r>
          </w:p>
        </w:tc>
      </w:tr>
      <w:tr w:rsidR="00835A1A" w:rsidRPr="00FC21AA" w14:paraId="1C3AE4DF" w14:textId="77777777" w:rsidTr="008C6F95">
        <w:trPr>
          <w:trHeight w:val="187"/>
          <w:jc w:val="center"/>
        </w:trPr>
        <w:tc>
          <w:tcPr>
            <w:tcW w:w="3397" w:type="dxa"/>
            <w:noWrap/>
            <w:vAlign w:val="center"/>
          </w:tcPr>
          <w:p w14:paraId="33429D71" w14:textId="77777777" w:rsidR="00835A1A" w:rsidRPr="00FC21AA" w:rsidRDefault="00835A1A" w:rsidP="008C6F95">
            <w:pPr>
              <w:keepNext/>
              <w:keepLines/>
              <w:spacing w:after="0"/>
              <w:jc w:val="center"/>
              <w:rPr>
                <w:rFonts w:ascii="Arial" w:hAnsi="Arial" w:cs="Arial"/>
                <w:sz w:val="18"/>
                <w:lang w:eastAsia="ja-JP"/>
              </w:rPr>
            </w:pPr>
            <w:r w:rsidRPr="00FC21AA">
              <w:rPr>
                <w:rFonts w:ascii="Arial" w:eastAsia="Yu Mincho" w:hAnsi="Arial" w:cs="Arial"/>
                <w:kern w:val="2"/>
                <w:sz w:val="18"/>
                <w:lang w:eastAsia="ja-JP"/>
              </w:rPr>
              <w:t>DC_2A-7A-7A-29A-66A_n78A</w:t>
            </w:r>
          </w:p>
        </w:tc>
        <w:tc>
          <w:tcPr>
            <w:tcW w:w="3544" w:type="dxa"/>
            <w:shd w:val="clear" w:color="auto" w:fill="auto"/>
            <w:vAlign w:val="center"/>
          </w:tcPr>
          <w:p w14:paraId="1D9EC00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DC_2A_n78A</w:t>
            </w:r>
          </w:p>
          <w:p w14:paraId="6E3AC84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p w14:paraId="60223AE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DC_66A_n78A</w:t>
            </w:r>
          </w:p>
        </w:tc>
      </w:tr>
      <w:tr w:rsidR="00835A1A" w:rsidRPr="00FC21AA" w14:paraId="205F5BB0" w14:textId="77777777" w:rsidTr="008C6F95">
        <w:trPr>
          <w:trHeight w:val="187"/>
          <w:jc w:val="center"/>
        </w:trPr>
        <w:tc>
          <w:tcPr>
            <w:tcW w:w="3397" w:type="dxa"/>
            <w:noWrap/>
            <w:vAlign w:val="center"/>
          </w:tcPr>
          <w:p w14:paraId="1A6B0BE4"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DC_2A-7A-66A_n2A-n66A</w:t>
            </w:r>
          </w:p>
        </w:tc>
        <w:tc>
          <w:tcPr>
            <w:tcW w:w="3544" w:type="dxa"/>
            <w:shd w:val="clear" w:color="auto" w:fill="auto"/>
            <w:vAlign w:val="center"/>
          </w:tcPr>
          <w:p w14:paraId="17B3EB3E"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6C5472F3"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DC_2A_n66A</w:t>
            </w:r>
          </w:p>
          <w:p w14:paraId="7ECAD4C7"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4651C3EA"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DC_7A_n66A</w:t>
            </w:r>
          </w:p>
          <w:p w14:paraId="49D5B7F5"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26FF0494" w14:textId="77777777" w:rsidR="00835A1A" w:rsidRPr="00FC21AA" w:rsidRDefault="00835A1A" w:rsidP="008C6F95">
            <w:pPr>
              <w:keepNext/>
              <w:keepLines/>
              <w:spacing w:after="0"/>
              <w:jc w:val="center"/>
              <w:rPr>
                <w:rFonts w:ascii="Arial" w:hAnsi="Arial"/>
                <w:sz w:val="18"/>
                <w:lang w:eastAsia="ja-JP"/>
              </w:rPr>
            </w:pPr>
            <w:r w:rsidRPr="00FC21AA">
              <w:rPr>
                <w:rFonts w:ascii="Arial" w:eastAsia="Yu Mincho" w:hAnsi="Arial" w:cs="Arial"/>
                <w:kern w:val="2"/>
                <w:sz w:val="18"/>
                <w:lang w:eastAsia="ja-JP"/>
              </w:rPr>
              <w:t>DC_66A_n66A</w:t>
            </w:r>
            <w:r w:rsidRPr="00FC21AA">
              <w:rPr>
                <w:rFonts w:ascii="Arial" w:eastAsia="Yu Mincho" w:hAnsi="Arial" w:cs="Arial"/>
                <w:kern w:val="2"/>
                <w:sz w:val="18"/>
                <w:vertAlign w:val="superscript"/>
                <w:lang w:eastAsia="ja-JP"/>
              </w:rPr>
              <w:t>4</w:t>
            </w:r>
          </w:p>
        </w:tc>
      </w:tr>
      <w:tr w:rsidR="00835A1A" w:rsidRPr="00FC21AA" w14:paraId="1AF091C5" w14:textId="77777777" w:rsidTr="008C6F95">
        <w:trPr>
          <w:trHeight w:val="187"/>
          <w:jc w:val="center"/>
        </w:trPr>
        <w:tc>
          <w:tcPr>
            <w:tcW w:w="3397" w:type="dxa"/>
            <w:noWrap/>
            <w:vAlign w:val="center"/>
          </w:tcPr>
          <w:p w14:paraId="054D3214"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DC_2A-7A-66A_n2A-n71A</w:t>
            </w:r>
          </w:p>
        </w:tc>
        <w:tc>
          <w:tcPr>
            <w:tcW w:w="3544" w:type="dxa"/>
            <w:shd w:val="clear" w:color="auto" w:fill="auto"/>
            <w:vAlign w:val="center"/>
          </w:tcPr>
          <w:p w14:paraId="7D86D326"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385F4740"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DC_2A_n71A</w:t>
            </w:r>
          </w:p>
          <w:p w14:paraId="3A3D3233"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58BBA119"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DC_7A_n71A</w:t>
            </w:r>
          </w:p>
          <w:p w14:paraId="31201C5E"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37ED0549"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DC_66A_n71A</w:t>
            </w:r>
          </w:p>
        </w:tc>
      </w:tr>
      <w:tr w:rsidR="00835A1A" w:rsidRPr="00FC21AA" w14:paraId="5AFB3329" w14:textId="77777777" w:rsidTr="008C6F95">
        <w:trPr>
          <w:trHeight w:val="187"/>
          <w:jc w:val="center"/>
        </w:trPr>
        <w:tc>
          <w:tcPr>
            <w:tcW w:w="3397" w:type="dxa"/>
            <w:noWrap/>
            <w:vAlign w:val="center"/>
          </w:tcPr>
          <w:p w14:paraId="1A14FAA6"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DC_2A-7A-66A_n2A-n77A</w:t>
            </w:r>
          </w:p>
        </w:tc>
        <w:tc>
          <w:tcPr>
            <w:tcW w:w="3544" w:type="dxa"/>
            <w:shd w:val="clear" w:color="auto" w:fill="auto"/>
            <w:vAlign w:val="center"/>
          </w:tcPr>
          <w:p w14:paraId="31E0821B"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0CEC0A72"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DC_2A_n77A</w:t>
            </w:r>
          </w:p>
          <w:p w14:paraId="56597993"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4199E527"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DC_7A_n77A</w:t>
            </w:r>
          </w:p>
          <w:p w14:paraId="47F8E076"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31C7D9CC"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DC_66A_n77A</w:t>
            </w:r>
          </w:p>
        </w:tc>
      </w:tr>
      <w:tr w:rsidR="00835A1A" w:rsidRPr="00FC21AA" w14:paraId="6BF7BD5A" w14:textId="77777777" w:rsidTr="008C6F95">
        <w:trPr>
          <w:trHeight w:val="187"/>
          <w:jc w:val="center"/>
        </w:trPr>
        <w:tc>
          <w:tcPr>
            <w:tcW w:w="3397" w:type="dxa"/>
            <w:noWrap/>
            <w:vAlign w:val="center"/>
          </w:tcPr>
          <w:p w14:paraId="71E693BE"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DC_2A-7A-66A_n2A-n78A</w:t>
            </w:r>
          </w:p>
        </w:tc>
        <w:tc>
          <w:tcPr>
            <w:tcW w:w="3544" w:type="dxa"/>
            <w:shd w:val="clear" w:color="auto" w:fill="auto"/>
            <w:vAlign w:val="center"/>
          </w:tcPr>
          <w:p w14:paraId="35BED6C9"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DC_2A_n2A</w:t>
            </w:r>
            <w:r w:rsidRPr="00FC21AA">
              <w:rPr>
                <w:rFonts w:ascii="Arial" w:eastAsia="Yu Mincho" w:hAnsi="Arial" w:cs="Arial"/>
                <w:kern w:val="2"/>
                <w:sz w:val="18"/>
                <w:vertAlign w:val="superscript"/>
                <w:lang w:eastAsia="ja-JP"/>
              </w:rPr>
              <w:t>4</w:t>
            </w:r>
          </w:p>
          <w:p w14:paraId="7542B31C"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DC_2A_n78A</w:t>
            </w:r>
          </w:p>
          <w:p w14:paraId="1ADE2E10"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DC_7A_n2A</w:t>
            </w:r>
          </w:p>
          <w:p w14:paraId="5899DD13"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DC_7A_n78A</w:t>
            </w:r>
          </w:p>
          <w:p w14:paraId="21C303C3"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DC_66A_n2A</w:t>
            </w:r>
          </w:p>
          <w:p w14:paraId="51740BDB" w14:textId="77777777" w:rsidR="00835A1A" w:rsidRPr="00FC21AA" w:rsidRDefault="00835A1A" w:rsidP="008C6F95">
            <w:pPr>
              <w:keepNext/>
              <w:keepLines/>
              <w:spacing w:after="0"/>
              <w:jc w:val="center"/>
              <w:rPr>
                <w:rFonts w:ascii="Arial" w:eastAsia="Yu Mincho" w:hAnsi="Arial" w:cs="Arial"/>
                <w:kern w:val="2"/>
                <w:sz w:val="18"/>
                <w:lang w:eastAsia="ja-JP"/>
              </w:rPr>
            </w:pPr>
            <w:r w:rsidRPr="00FC21AA">
              <w:rPr>
                <w:rFonts w:ascii="Arial" w:eastAsia="Yu Mincho" w:hAnsi="Arial" w:cs="Arial"/>
                <w:kern w:val="2"/>
                <w:sz w:val="18"/>
                <w:lang w:eastAsia="ja-JP"/>
              </w:rPr>
              <w:t>DC_66A_n78A</w:t>
            </w:r>
          </w:p>
        </w:tc>
      </w:tr>
      <w:tr w:rsidR="00835A1A" w:rsidRPr="00FC21AA" w14:paraId="6BA362C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81C0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rPr>
              <w:t>DC_2A-7A-66A_n25A-n66A</w:t>
            </w:r>
            <w:r w:rsidRPr="00FC21AA">
              <w:rPr>
                <w:rFonts w:ascii="Arial" w:hAnsi="Arial"/>
                <w:sz w:val="18"/>
                <w:vertAlign w:val="superscript"/>
                <w:lang w:eastAsia="ja-JP"/>
              </w:rPr>
              <w:t>6</w:t>
            </w:r>
            <w:r w:rsidRPr="00FC21AA">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FC74B6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r w:rsidRPr="00FC21AA">
              <w:rPr>
                <w:rFonts w:ascii="Arial" w:hAnsi="Arial" w:cs="Arial"/>
                <w:sz w:val="18"/>
                <w:szCs w:val="18"/>
              </w:rPr>
              <w:br/>
              <w:t>DC_66A_n25A</w:t>
            </w:r>
          </w:p>
        </w:tc>
      </w:tr>
      <w:tr w:rsidR="00835A1A" w:rsidRPr="00FC21AA" w14:paraId="6A992A9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0B83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rPr>
              <w:t>DC_2A-7A-7A-66A_n25A-n66A</w:t>
            </w:r>
            <w:r w:rsidRPr="00FC21AA">
              <w:rPr>
                <w:rFonts w:ascii="Arial" w:hAnsi="Arial"/>
                <w:sz w:val="18"/>
                <w:vertAlign w:val="superscript"/>
                <w:lang w:eastAsia="ja-JP"/>
              </w:rPr>
              <w:t>6</w:t>
            </w:r>
            <w:r w:rsidRPr="00FC21AA">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A780D0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r w:rsidRPr="00FC21AA">
              <w:rPr>
                <w:rFonts w:ascii="Arial" w:hAnsi="Arial" w:cs="Arial"/>
                <w:sz w:val="18"/>
                <w:szCs w:val="18"/>
              </w:rPr>
              <w:br/>
              <w:t>DC_66A_n25A</w:t>
            </w:r>
          </w:p>
        </w:tc>
      </w:tr>
      <w:tr w:rsidR="00835A1A" w:rsidRPr="00FC21AA" w14:paraId="7B976B2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41410"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szCs w:val="18"/>
              </w:rPr>
              <w:t>DC_2A-7C-66A_n25A-n66A</w:t>
            </w:r>
            <w:r w:rsidRPr="00FC21AA">
              <w:rPr>
                <w:rFonts w:ascii="Arial" w:hAnsi="Arial"/>
                <w:sz w:val="18"/>
                <w:vertAlign w:val="superscript"/>
                <w:lang w:eastAsia="ja-JP"/>
              </w:rPr>
              <w:t>,6</w:t>
            </w:r>
            <w:r w:rsidRPr="00FC21AA">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482738A"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rPr>
              <w:t>DC_2A_n66A</w:t>
            </w:r>
            <w:r w:rsidRPr="00FC21AA">
              <w:rPr>
                <w:rFonts w:ascii="Arial" w:hAnsi="Arial" w:cs="Arial"/>
                <w:sz w:val="18"/>
                <w:szCs w:val="18"/>
              </w:rPr>
              <w:br/>
              <w:t>DC_7A_n25A</w:t>
            </w:r>
            <w:r w:rsidRPr="00FC21AA">
              <w:rPr>
                <w:rFonts w:ascii="Arial" w:hAnsi="Arial" w:cs="Arial"/>
                <w:sz w:val="18"/>
                <w:szCs w:val="18"/>
              </w:rPr>
              <w:br/>
              <w:t>DC_7A_n66A</w:t>
            </w:r>
            <w:r w:rsidRPr="00FC21AA">
              <w:rPr>
                <w:rFonts w:ascii="Arial" w:hAnsi="Arial" w:cs="Arial"/>
                <w:sz w:val="18"/>
                <w:szCs w:val="18"/>
              </w:rPr>
              <w:br/>
              <w:t>DC_66A_n25A</w:t>
            </w:r>
          </w:p>
        </w:tc>
      </w:tr>
      <w:tr w:rsidR="00835A1A" w:rsidRPr="00FC21AA" w14:paraId="7567CE4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6478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521EA6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112ADA8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DC_2A_n71A</w:t>
            </w:r>
          </w:p>
          <w:p w14:paraId="340DFD6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DC_7A_n66A</w:t>
            </w:r>
          </w:p>
          <w:p w14:paraId="17BE3CA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DC_7A_n71A</w:t>
            </w:r>
          </w:p>
          <w:p w14:paraId="7829479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DC_66A_n66A</w:t>
            </w:r>
            <w:r w:rsidRPr="00FC21AA">
              <w:rPr>
                <w:rFonts w:ascii="Arial" w:hAnsi="Arial" w:cs="Arial"/>
                <w:sz w:val="18"/>
                <w:szCs w:val="18"/>
                <w:vertAlign w:val="superscript"/>
              </w:rPr>
              <w:t>4</w:t>
            </w:r>
          </w:p>
          <w:p w14:paraId="62ABD71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DC_66A_n71A</w:t>
            </w:r>
          </w:p>
        </w:tc>
      </w:tr>
      <w:tr w:rsidR="00835A1A" w:rsidRPr="00FC21AA" w14:paraId="001B75F7" w14:textId="77777777" w:rsidTr="008C6F95">
        <w:trPr>
          <w:trHeight w:val="187"/>
          <w:jc w:val="center"/>
        </w:trPr>
        <w:tc>
          <w:tcPr>
            <w:tcW w:w="3397" w:type="dxa"/>
            <w:noWrap/>
          </w:tcPr>
          <w:p w14:paraId="2A6208E3"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DC_2A-7A-66A_n66A-n77A</w:t>
            </w:r>
          </w:p>
          <w:p w14:paraId="0DFBA6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DC_2A-7A-7A-66A_n66A-n77A</w:t>
            </w:r>
          </w:p>
          <w:p w14:paraId="0A3C265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t>DC_2A-7C-66A_n66A-n77A</w:t>
            </w:r>
          </w:p>
        </w:tc>
        <w:tc>
          <w:tcPr>
            <w:tcW w:w="3544" w:type="dxa"/>
            <w:shd w:val="clear" w:color="auto" w:fill="auto"/>
          </w:tcPr>
          <w:p w14:paraId="40971C0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r w:rsidRPr="00FC21AA">
              <w:rPr>
                <w:rFonts w:ascii="Arial" w:hAnsi="Arial"/>
                <w:sz w:val="18"/>
              </w:rPr>
              <w:br/>
              <w:t>DC_7A_n66A</w:t>
            </w:r>
            <w:r w:rsidRPr="00FC21AA">
              <w:rPr>
                <w:rFonts w:ascii="Arial" w:hAnsi="Arial"/>
                <w:sz w:val="18"/>
              </w:rPr>
              <w:br/>
              <w:t>DC_2A_n77A</w:t>
            </w:r>
            <w:r w:rsidRPr="00FC21AA">
              <w:rPr>
                <w:rFonts w:ascii="Arial" w:hAnsi="Arial"/>
                <w:sz w:val="18"/>
              </w:rPr>
              <w:br/>
              <w:t>DC_7A_n77A</w:t>
            </w:r>
            <w:r w:rsidRPr="00FC21AA">
              <w:rPr>
                <w:rFonts w:ascii="Arial" w:hAnsi="Arial"/>
                <w:sz w:val="18"/>
              </w:rPr>
              <w:br/>
              <w:t>DC_66A_n77A</w:t>
            </w:r>
          </w:p>
        </w:tc>
      </w:tr>
      <w:tr w:rsidR="00835A1A" w:rsidRPr="00FC21AA" w14:paraId="2B972001" w14:textId="77777777" w:rsidTr="008C6F95">
        <w:trPr>
          <w:trHeight w:val="187"/>
          <w:jc w:val="center"/>
        </w:trPr>
        <w:tc>
          <w:tcPr>
            <w:tcW w:w="3397" w:type="dxa"/>
            <w:noWrap/>
          </w:tcPr>
          <w:p w14:paraId="38893F66"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DC_2A-7A-66A_n66A-n78A</w:t>
            </w:r>
          </w:p>
          <w:p w14:paraId="04520E8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DC_2A-7C-66A_n66A-n78A</w:t>
            </w:r>
          </w:p>
        </w:tc>
        <w:tc>
          <w:tcPr>
            <w:tcW w:w="3544" w:type="dxa"/>
            <w:shd w:val="clear" w:color="auto" w:fill="auto"/>
          </w:tcPr>
          <w:p w14:paraId="5B03936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3339B74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4838B3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4247280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3ED72B19"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5F9D2B6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25D53A13" w14:textId="77777777" w:rsidTr="008C6F95">
        <w:trPr>
          <w:trHeight w:val="187"/>
          <w:jc w:val="center"/>
        </w:trPr>
        <w:tc>
          <w:tcPr>
            <w:tcW w:w="3397" w:type="dxa"/>
            <w:noWrap/>
          </w:tcPr>
          <w:p w14:paraId="5FB39D6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DC_2A-7A-(n)66AA-n78A</w:t>
            </w:r>
          </w:p>
          <w:p w14:paraId="08AB615A"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lang w:eastAsia="sv-SE"/>
              </w:rPr>
              <w:t>DC_2A-7C-(n)66AA-n78A</w:t>
            </w:r>
          </w:p>
        </w:tc>
        <w:tc>
          <w:tcPr>
            <w:tcW w:w="3544" w:type="dxa"/>
            <w:shd w:val="clear" w:color="auto" w:fill="auto"/>
          </w:tcPr>
          <w:p w14:paraId="31C26BC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DC_2A_n66A</w:t>
            </w:r>
          </w:p>
          <w:p w14:paraId="0AAC651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DC_2A_n78A</w:t>
            </w:r>
          </w:p>
          <w:p w14:paraId="12AFE48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DC_7A_n66A</w:t>
            </w:r>
          </w:p>
          <w:p w14:paraId="00DDC99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578C279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DC_66A_n78A</w:t>
            </w:r>
          </w:p>
          <w:p w14:paraId="36D85F8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sv-SE"/>
              </w:rPr>
              <w:t>DC_(n)66AA</w:t>
            </w:r>
            <w:r w:rsidRPr="00FC21AA">
              <w:rPr>
                <w:rFonts w:ascii="Arial" w:hAnsi="Arial"/>
                <w:sz w:val="18"/>
                <w:vertAlign w:val="superscript"/>
                <w:lang w:eastAsia="sv-SE"/>
              </w:rPr>
              <w:t>4</w:t>
            </w:r>
          </w:p>
        </w:tc>
      </w:tr>
      <w:tr w:rsidR="00835A1A" w:rsidRPr="00FC21AA" w14:paraId="6F65A585" w14:textId="77777777" w:rsidTr="008C6F95">
        <w:trPr>
          <w:trHeight w:val="187"/>
          <w:jc w:val="center"/>
        </w:trPr>
        <w:tc>
          <w:tcPr>
            <w:tcW w:w="3397" w:type="dxa"/>
            <w:noWrap/>
          </w:tcPr>
          <w:p w14:paraId="0021ACB2"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lang w:eastAsia="sv-SE"/>
              </w:rPr>
              <w:t>DC_2A-7A-7A-(n)66AA-n78A</w:t>
            </w:r>
          </w:p>
        </w:tc>
        <w:tc>
          <w:tcPr>
            <w:tcW w:w="3544" w:type="dxa"/>
            <w:shd w:val="clear" w:color="auto" w:fill="auto"/>
          </w:tcPr>
          <w:p w14:paraId="26EAC83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DC_2A_n66A</w:t>
            </w:r>
          </w:p>
          <w:p w14:paraId="180F852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DC_2A_n78A</w:t>
            </w:r>
          </w:p>
          <w:p w14:paraId="2674009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DC_7A_n66A</w:t>
            </w:r>
          </w:p>
          <w:p w14:paraId="4B48398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2CD426F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DC_66A_n78A</w:t>
            </w:r>
          </w:p>
          <w:p w14:paraId="61E6D42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sv-SE"/>
              </w:rPr>
              <w:t>DC_(n)66AA</w:t>
            </w:r>
            <w:r w:rsidRPr="00FC21AA">
              <w:rPr>
                <w:rFonts w:ascii="Arial" w:hAnsi="Arial"/>
                <w:sz w:val="18"/>
                <w:vertAlign w:val="superscript"/>
                <w:lang w:eastAsia="sv-SE"/>
              </w:rPr>
              <w:t>4</w:t>
            </w:r>
          </w:p>
        </w:tc>
      </w:tr>
      <w:tr w:rsidR="00835A1A" w:rsidRPr="00FC21AA" w14:paraId="66DB9F3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D8DA"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50AEEA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3F722CC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2</w:t>
            </w:r>
            <w:r w:rsidRPr="00FC21AA">
              <w:rPr>
                <w:rFonts w:ascii="Arial" w:hAnsi="Arial"/>
                <w:sz w:val="18"/>
              </w:rPr>
              <w:t>A_n78A</w:t>
            </w:r>
          </w:p>
          <w:p w14:paraId="1A2C731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7</w:t>
            </w:r>
            <w:r w:rsidRPr="00FC21AA">
              <w:rPr>
                <w:rFonts w:ascii="Arial" w:hAnsi="Arial"/>
                <w:sz w:val="18"/>
              </w:rPr>
              <w:t>A_n</w:t>
            </w:r>
            <w:r w:rsidRPr="00FC21AA">
              <w:rPr>
                <w:rFonts w:ascii="Arial" w:hAnsi="Arial"/>
                <w:sz w:val="18"/>
                <w:lang w:eastAsia="zh-CN"/>
              </w:rPr>
              <w:t>66</w:t>
            </w:r>
            <w:r w:rsidRPr="00FC21AA">
              <w:rPr>
                <w:rFonts w:ascii="Arial" w:hAnsi="Arial"/>
                <w:sz w:val="18"/>
              </w:rPr>
              <w:t>A</w:t>
            </w:r>
          </w:p>
          <w:p w14:paraId="3647CD9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rPr>
              <w:t>DC_</w:t>
            </w:r>
            <w:r w:rsidRPr="00FC21AA">
              <w:rPr>
                <w:rFonts w:ascii="Arial" w:hAnsi="Arial"/>
                <w:sz w:val="18"/>
                <w:lang w:eastAsia="zh-CN"/>
              </w:rPr>
              <w:t>7</w:t>
            </w:r>
            <w:r w:rsidRPr="00FC21AA">
              <w:rPr>
                <w:rFonts w:ascii="Arial" w:hAnsi="Arial"/>
                <w:sz w:val="18"/>
              </w:rPr>
              <w:t>A_n78A</w:t>
            </w:r>
          </w:p>
          <w:p w14:paraId="7BA6CEFA"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CN"/>
              </w:rPr>
              <w:t>66</w:t>
            </w:r>
            <w:r w:rsidRPr="00FC21AA">
              <w:rPr>
                <w:rFonts w:ascii="Arial" w:hAnsi="Arial"/>
                <w:sz w:val="18"/>
              </w:rPr>
              <w:t>A_n</w:t>
            </w:r>
            <w:r w:rsidRPr="00FC21AA">
              <w:rPr>
                <w:rFonts w:ascii="Arial" w:hAnsi="Arial"/>
                <w:sz w:val="18"/>
                <w:lang w:eastAsia="zh-CN"/>
              </w:rPr>
              <w:t>66</w:t>
            </w:r>
            <w:r w:rsidRPr="00FC21AA">
              <w:rPr>
                <w:rFonts w:ascii="Arial" w:hAnsi="Arial"/>
                <w:sz w:val="18"/>
              </w:rPr>
              <w:t>A</w:t>
            </w:r>
            <w:r w:rsidRPr="00FC21AA">
              <w:rPr>
                <w:rFonts w:ascii="Arial" w:hAnsi="Arial"/>
                <w:sz w:val="18"/>
                <w:vertAlign w:val="superscript"/>
                <w:lang w:eastAsia="zh-CN"/>
              </w:rPr>
              <w:t>4</w:t>
            </w:r>
          </w:p>
          <w:p w14:paraId="495F44B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66</w:t>
            </w:r>
            <w:r w:rsidRPr="00FC21AA">
              <w:rPr>
                <w:rFonts w:ascii="Arial" w:hAnsi="Arial"/>
                <w:sz w:val="18"/>
              </w:rPr>
              <w:t>A_n78A</w:t>
            </w:r>
          </w:p>
        </w:tc>
      </w:tr>
      <w:tr w:rsidR="00835A1A" w:rsidRPr="00FC21AA" w14:paraId="32D51CB0" w14:textId="77777777" w:rsidTr="008C6F95">
        <w:trPr>
          <w:trHeight w:val="187"/>
          <w:jc w:val="center"/>
        </w:trPr>
        <w:tc>
          <w:tcPr>
            <w:tcW w:w="3397" w:type="dxa"/>
            <w:noWrap/>
          </w:tcPr>
          <w:p w14:paraId="12778AB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w:t>
            </w:r>
            <w:r w:rsidRPr="00FC21AA">
              <w:rPr>
                <w:rFonts w:ascii="Arial" w:hAnsi="Arial"/>
                <w:color w:val="000000"/>
                <w:sz w:val="18"/>
                <w:lang w:eastAsia="sv-SE"/>
              </w:rPr>
              <w:t>2A-7A-66A-71A_n2A</w:t>
            </w:r>
          </w:p>
        </w:tc>
        <w:tc>
          <w:tcPr>
            <w:tcW w:w="3544" w:type="dxa"/>
            <w:shd w:val="clear" w:color="auto" w:fill="auto"/>
          </w:tcPr>
          <w:p w14:paraId="0F11A63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DC_7A_n2A</w:t>
            </w:r>
          </w:p>
          <w:p w14:paraId="332238A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DC_66A_n2A</w:t>
            </w:r>
          </w:p>
          <w:p w14:paraId="42E3A8F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DC_71A_n2A</w:t>
            </w:r>
          </w:p>
        </w:tc>
      </w:tr>
      <w:tr w:rsidR="00835A1A" w:rsidRPr="00FC21AA" w14:paraId="7C0FFF3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A5E6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6CC5A1A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DC_2A_n66A</w:t>
            </w:r>
          </w:p>
          <w:p w14:paraId="74D6D7D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DC_7A_n66A</w:t>
            </w:r>
          </w:p>
          <w:p w14:paraId="7122FCB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p w14:paraId="6644E4F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DC_71A_n66A</w:t>
            </w:r>
          </w:p>
        </w:tc>
      </w:tr>
      <w:tr w:rsidR="00835A1A" w:rsidRPr="00FC21AA" w14:paraId="3AEC3EA2" w14:textId="77777777" w:rsidTr="008C6F95">
        <w:trPr>
          <w:trHeight w:val="187"/>
          <w:jc w:val="center"/>
        </w:trPr>
        <w:tc>
          <w:tcPr>
            <w:tcW w:w="3397" w:type="dxa"/>
            <w:noWrap/>
          </w:tcPr>
          <w:p w14:paraId="0CBFB38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DC_2A-7A-66A-71A_n77A</w:t>
            </w:r>
          </w:p>
        </w:tc>
        <w:tc>
          <w:tcPr>
            <w:tcW w:w="3544" w:type="dxa"/>
            <w:shd w:val="clear" w:color="auto" w:fill="auto"/>
          </w:tcPr>
          <w:p w14:paraId="31564EE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p>
          <w:p w14:paraId="571CE09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DC_7A_n77A</w:t>
            </w:r>
          </w:p>
          <w:p w14:paraId="09E1967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DC_66A_n77A</w:t>
            </w:r>
          </w:p>
          <w:p w14:paraId="2E562C3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DC_71A_n77A</w:t>
            </w:r>
          </w:p>
        </w:tc>
      </w:tr>
      <w:tr w:rsidR="00835A1A" w:rsidRPr="00FC21AA" w14:paraId="2DC93D3D" w14:textId="77777777" w:rsidTr="008C6F95">
        <w:trPr>
          <w:trHeight w:val="187"/>
          <w:jc w:val="center"/>
        </w:trPr>
        <w:tc>
          <w:tcPr>
            <w:tcW w:w="3397" w:type="dxa"/>
            <w:noWrap/>
          </w:tcPr>
          <w:p w14:paraId="142BAD3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DC_2A-7A-66A_n71A-n77A</w:t>
            </w:r>
          </w:p>
        </w:tc>
        <w:tc>
          <w:tcPr>
            <w:tcW w:w="3544" w:type="dxa"/>
            <w:shd w:val="clear" w:color="auto" w:fill="auto"/>
          </w:tcPr>
          <w:p w14:paraId="6AA0BAB8"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DC_2A_n71A</w:t>
            </w:r>
          </w:p>
          <w:p w14:paraId="33281756"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DC_2A_n77A</w:t>
            </w:r>
          </w:p>
          <w:p w14:paraId="241406B3"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DC_7A_n71A</w:t>
            </w:r>
          </w:p>
          <w:p w14:paraId="2F51CD4E"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DC_7A_n77A</w:t>
            </w:r>
          </w:p>
          <w:p w14:paraId="703DFFBA"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DC_66A_n71A</w:t>
            </w:r>
          </w:p>
          <w:p w14:paraId="15886CF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DC_66A_n77A</w:t>
            </w:r>
          </w:p>
        </w:tc>
      </w:tr>
      <w:tr w:rsidR="00835A1A" w:rsidRPr="00FC21AA" w14:paraId="04AC710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F0A2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39754E77"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DC_2A_n77A</w:t>
            </w:r>
          </w:p>
          <w:p w14:paraId="644FEBF7"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DC_7A_n77A</w:t>
            </w:r>
          </w:p>
          <w:p w14:paraId="691C6088"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DC_66A_n77A</w:t>
            </w:r>
          </w:p>
          <w:p w14:paraId="00B040A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DC_71A_n77A</w:t>
            </w:r>
          </w:p>
        </w:tc>
      </w:tr>
      <w:tr w:rsidR="00835A1A" w:rsidRPr="00FC21AA" w14:paraId="18E7D9F3" w14:textId="77777777" w:rsidTr="008C6F95">
        <w:trPr>
          <w:trHeight w:val="187"/>
          <w:jc w:val="center"/>
        </w:trPr>
        <w:tc>
          <w:tcPr>
            <w:tcW w:w="3397" w:type="dxa"/>
            <w:noWrap/>
          </w:tcPr>
          <w:p w14:paraId="6678DBC7"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lang w:eastAsia="sv-SE"/>
              </w:rPr>
              <w:t>DC_</w:t>
            </w:r>
            <w:r w:rsidRPr="00FC21AA">
              <w:rPr>
                <w:rFonts w:ascii="Arial" w:hAnsi="Arial"/>
                <w:color w:val="000000"/>
                <w:sz w:val="18"/>
                <w:lang w:eastAsia="sv-SE"/>
              </w:rPr>
              <w:t>2A-7A-66A-71A_n78A</w:t>
            </w:r>
          </w:p>
        </w:tc>
        <w:tc>
          <w:tcPr>
            <w:tcW w:w="3544" w:type="dxa"/>
            <w:shd w:val="clear" w:color="auto" w:fill="auto"/>
          </w:tcPr>
          <w:p w14:paraId="45945C8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DC_2A_n78A</w:t>
            </w:r>
          </w:p>
          <w:p w14:paraId="67ADC17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0FE2DA34"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DC_66A_n78A</w:t>
            </w:r>
          </w:p>
          <w:p w14:paraId="0CD9C1AE"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sv-SE"/>
              </w:rPr>
              <w:t>DC_71A_n78A</w:t>
            </w:r>
          </w:p>
        </w:tc>
      </w:tr>
      <w:tr w:rsidR="00835A1A" w:rsidRPr="00FC21AA" w14:paraId="0D5DB05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0F96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678D7C46"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DC_2A_n78A</w:t>
            </w:r>
          </w:p>
          <w:p w14:paraId="39E573AE"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DC_7A_n78A</w:t>
            </w:r>
          </w:p>
          <w:p w14:paraId="3293A36B" w14:textId="77777777" w:rsidR="00835A1A" w:rsidRPr="00FC21AA" w:rsidRDefault="00835A1A" w:rsidP="008C6F95">
            <w:pPr>
              <w:keepNext/>
              <w:keepLines/>
              <w:autoSpaceDN w:val="0"/>
              <w:spacing w:after="0"/>
              <w:jc w:val="center"/>
              <w:rPr>
                <w:rFonts w:ascii="Arial" w:hAnsi="Arial"/>
                <w:sz w:val="18"/>
                <w:lang w:eastAsia="sv-SE"/>
              </w:rPr>
            </w:pPr>
            <w:r w:rsidRPr="00FC21AA">
              <w:rPr>
                <w:rFonts w:ascii="Arial" w:hAnsi="Arial"/>
                <w:sz w:val="18"/>
                <w:lang w:eastAsia="sv-SE"/>
              </w:rPr>
              <w:t>DC_66A_n78A</w:t>
            </w:r>
          </w:p>
          <w:p w14:paraId="64F1051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DC_71A_n78A</w:t>
            </w:r>
          </w:p>
        </w:tc>
      </w:tr>
      <w:tr w:rsidR="00835A1A" w:rsidRPr="00FC21AA" w14:paraId="67CFB17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35AD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w:t>
            </w:r>
            <w:r w:rsidRPr="00FC21AA">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900C46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DC_2A_n78A</w:t>
            </w:r>
          </w:p>
          <w:p w14:paraId="0D7B2BD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494C8B3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DC_66A_n78A</w:t>
            </w:r>
          </w:p>
          <w:p w14:paraId="1886008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DC_71A_n78A</w:t>
            </w:r>
          </w:p>
        </w:tc>
      </w:tr>
      <w:tr w:rsidR="00835A1A" w:rsidRPr="00FC21AA" w14:paraId="6C67DA4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8A57C"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03514BCF"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DC_2A_n71A</w:t>
            </w:r>
          </w:p>
          <w:p w14:paraId="60D5FBCB"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0C29926A"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DC_7A_n71A</w:t>
            </w:r>
          </w:p>
          <w:p w14:paraId="31E293B2"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5C48ED6D"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DC_66A_n71A</w:t>
            </w:r>
          </w:p>
          <w:p w14:paraId="74C95FA9"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DC_66A_n78A</w:t>
            </w:r>
          </w:p>
        </w:tc>
      </w:tr>
      <w:tr w:rsidR="00835A1A" w:rsidRPr="00FC21AA" w14:paraId="7F778EE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2D56EA"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516C44B8" w14:textId="77777777" w:rsidR="00835A1A" w:rsidRPr="00FC21AA" w:rsidRDefault="00835A1A" w:rsidP="008C6F95">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DC_2A_n2A</w:t>
            </w:r>
            <w:r w:rsidRPr="00FC21AA">
              <w:rPr>
                <w:rFonts w:ascii="Arial" w:eastAsia="Malgun Gothic" w:hAnsi="Arial"/>
                <w:color w:val="000000"/>
                <w:sz w:val="18"/>
                <w:vertAlign w:val="superscript"/>
                <w:lang w:eastAsia="sv-SE"/>
              </w:rPr>
              <w:t>4</w:t>
            </w:r>
          </w:p>
          <w:p w14:paraId="41952E65" w14:textId="77777777" w:rsidR="00835A1A" w:rsidRPr="00FC21AA" w:rsidRDefault="00835A1A" w:rsidP="008C6F95">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DC_2A_n66A</w:t>
            </w:r>
          </w:p>
          <w:p w14:paraId="1321B395" w14:textId="77777777" w:rsidR="00835A1A" w:rsidRPr="00FC21AA" w:rsidRDefault="00835A1A" w:rsidP="008C6F95">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DC_7A_n2A</w:t>
            </w:r>
          </w:p>
          <w:p w14:paraId="0EF31B45" w14:textId="77777777" w:rsidR="00835A1A" w:rsidRPr="00FC21AA" w:rsidRDefault="00835A1A" w:rsidP="008C6F95">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DC_7A_n66A</w:t>
            </w:r>
          </w:p>
          <w:p w14:paraId="1F69EC20" w14:textId="77777777" w:rsidR="00835A1A" w:rsidRPr="00FC21AA" w:rsidRDefault="00835A1A" w:rsidP="008C6F95">
            <w:pPr>
              <w:keepNext/>
              <w:keepLines/>
              <w:autoSpaceDN w:val="0"/>
              <w:spacing w:after="0"/>
              <w:jc w:val="center"/>
              <w:rPr>
                <w:rFonts w:ascii="Arial" w:eastAsia="Malgun Gothic" w:hAnsi="Arial"/>
                <w:color w:val="000000"/>
                <w:sz w:val="18"/>
                <w:lang w:eastAsia="sv-SE"/>
              </w:rPr>
            </w:pPr>
            <w:r w:rsidRPr="00FC21AA">
              <w:rPr>
                <w:rFonts w:ascii="Arial" w:eastAsia="Malgun Gothic" w:hAnsi="Arial"/>
                <w:color w:val="000000"/>
                <w:sz w:val="18"/>
                <w:lang w:eastAsia="sv-SE"/>
              </w:rPr>
              <w:t>DC_71A_n2A</w:t>
            </w:r>
          </w:p>
          <w:p w14:paraId="3D945B18"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Malgun Gothic" w:hAnsi="Arial"/>
                <w:color w:val="000000"/>
                <w:sz w:val="18"/>
                <w:lang w:eastAsia="sv-SE"/>
              </w:rPr>
              <w:t>DC_71A_n66A</w:t>
            </w:r>
          </w:p>
        </w:tc>
      </w:tr>
      <w:tr w:rsidR="00835A1A" w:rsidRPr="00FC21AA" w14:paraId="3D1EFF9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1C59A" w14:textId="77777777" w:rsidR="00835A1A" w:rsidRPr="00FC21AA" w:rsidRDefault="00835A1A" w:rsidP="008C6F95">
            <w:pPr>
              <w:keepNext/>
              <w:keepLines/>
              <w:spacing w:after="0"/>
              <w:jc w:val="center"/>
              <w:rPr>
                <w:rFonts w:ascii="Arial" w:eastAsia="Malgun Gothic" w:hAnsi="Arial"/>
                <w:color w:val="000000"/>
                <w:sz w:val="18"/>
                <w:lang w:eastAsia="sv-SE"/>
              </w:rPr>
            </w:pPr>
            <w:r w:rsidRPr="00FC21AA">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6F679B0"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DC_2A_n2A</w:t>
            </w:r>
            <w:r w:rsidRPr="00FC21AA">
              <w:rPr>
                <w:rFonts w:ascii="Arial" w:hAnsi="Arial"/>
                <w:color w:val="000000"/>
                <w:sz w:val="18"/>
                <w:vertAlign w:val="superscript"/>
                <w:lang w:eastAsia="sv-SE"/>
              </w:rPr>
              <w:t>4</w:t>
            </w:r>
          </w:p>
          <w:p w14:paraId="78A73F7B"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DC_2A_n77A</w:t>
            </w:r>
          </w:p>
          <w:p w14:paraId="433B5D20"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DC_7A_n2A</w:t>
            </w:r>
          </w:p>
          <w:p w14:paraId="57706FD0"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DC_7A_n77A</w:t>
            </w:r>
          </w:p>
          <w:p w14:paraId="0F7E5A94"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DC_71A_n2A</w:t>
            </w:r>
          </w:p>
          <w:p w14:paraId="7D659556" w14:textId="77777777" w:rsidR="00835A1A" w:rsidRPr="00FC21AA" w:rsidRDefault="00835A1A" w:rsidP="008C6F95">
            <w:pPr>
              <w:keepNext/>
              <w:keepLines/>
              <w:autoSpaceDN w:val="0"/>
              <w:spacing w:after="0"/>
              <w:jc w:val="center"/>
              <w:rPr>
                <w:rFonts w:ascii="Arial" w:eastAsia="Malgun Gothic" w:hAnsi="Arial"/>
                <w:color w:val="000000"/>
                <w:sz w:val="18"/>
                <w:lang w:eastAsia="sv-SE"/>
              </w:rPr>
            </w:pPr>
            <w:r w:rsidRPr="00FC21AA">
              <w:rPr>
                <w:rFonts w:ascii="Arial" w:hAnsi="Arial"/>
                <w:color w:val="000000"/>
                <w:sz w:val="18"/>
                <w:lang w:eastAsia="sv-SE"/>
              </w:rPr>
              <w:t>DC_71A_n77A</w:t>
            </w:r>
          </w:p>
        </w:tc>
      </w:tr>
      <w:tr w:rsidR="00835A1A" w:rsidRPr="00FC21AA" w14:paraId="4A77C11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F83A4"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4AA113B"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DC_2A_n2A</w:t>
            </w:r>
            <w:r w:rsidRPr="00FC21AA">
              <w:rPr>
                <w:rFonts w:ascii="Arial" w:eastAsiaTheme="minorEastAsia" w:hAnsi="Arial"/>
                <w:color w:val="000000"/>
                <w:sz w:val="18"/>
                <w:vertAlign w:val="superscript"/>
                <w:lang w:eastAsia="sv-SE"/>
              </w:rPr>
              <w:t>4</w:t>
            </w:r>
          </w:p>
          <w:p w14:paraId="4B63D86E"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5072BF30"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DC_7A_n2A</w:t>
            </w:r>
          </w:p>
          <w:p w14:paraId="5D1D7C5D"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4F38D327"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DC_71A_n2A</w:t>
            </w:r>
          </w:p>
          <w:p w14:paraId="52095110"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DC_71A_n78A</w:t>
            </w:r>
          </w:p>
        </w:tc>
      </w:tr>
      <w:tr w:rsidR="00835A1A" w:rsidRPr="00FC21AA" w14:paraId="0E808D7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81108"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54F25325"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DC_2A_n66A</w:t>
            </w:r>
          </w:p>
          <w:p w14:paraId="6F6C9A5D"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DC_2A_n77A</w:t>
            </w:r>
          </w:p>
          <w:p w14:paraId="346ADF84"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DC_7A_n66A</w:t>
            </w:r>
          </w:p>
          <w:p w14:paraId="030D9D01"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DC_7A_n77A</w:t>
            </w:r>
          </w:p>
          <w:p w14:paraId="3C4CDEDE"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DC_71A_n66A</w:t>
            </w:r>
          </w:p>
          <w:p w14:paraId="6C0ECAA2"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hAnsi="Arial"/>
                <w:color w:val="000000"/>
                <w:sz w:val="18"/>
                <w:lang w:eastAsia="sv-SE"/>
              </w:rPr>
              <w:t>DC_71A_n77A</w:t>
            </w:r>
          </w:p>
        </w:tc>
      </w:tr>
      <w:tr w:rsidR="00835A1A" w:rsidRPr="00FC21AA" w14:paraId="69C8C37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C07F6C"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17E546FA"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DC_2A_n66A</w:t>
            </w:r>
          </w:p>
          <w:p w14:paraId="51E0984C"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DC_2A_n78A</w:t>
            </w:r>
          </w:p>
          <w:p w14:paraId="303F6D48"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DC_7A_n66A</w:t>
            </w:r>
          </w:p>
          <w:p w14:paraId="0C503C8D"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DC_7A_n78A</w:t>
            </w:r>
          </w:p>
          <w:p w14:paraId="7D2F9515" w14:textId="77777777" w:rsidR="00835A1A" w:rsidRPr="00FC21AA" w:rsidRDefault="00835A1A" w:rsidP="008C6F95">
            <w:pPr>
              <w:keepNext/>
              <w:keepLines/>
              <w:spacing w:after="0"/>
              <w:jc w:val="center"/>
              <w:rPr>
                <w:rFonts w:ascii="Arial" w:eastAsiaTheme="minorEastAsia" w:hAnsi="Arial"/>
                <w:color w:val="000000"/>
                <w:sz w:val="18"/>
                <w:lang w:eastAsia="sv-SE"/>
              </w:rPr>
            </w:pPr>
            <w:r w:rsidRPr="00FC21AA">
              <w:rPr>
                <w:rFonts w:ascii="Arial" w:eastAsiaTheme="minorEastAsia" w:hAnsi="Arial"/>
                <w:color w:val="000000"/>
                <w:sz w:val="18"/>
                <w:lang w:eastAsia="sv-SE"/>
              </w:rPr>
              <w:t>DC_71A_n66A</w:t>
            </w:r>
          </w:p>
          <w:p w14:paraId="257738BF" w14:textId="77777777" w:rsidR="00835A1A" w:rsidRPr="00FC21AA" w:rsidRDefault="00835A1A" w:rsidP="008C6F95">
            <w:pPr>
              <w:keepNext/>
              <w:keepLines/>
              <w:spacing w:after="0"/>
              <w:jc w:val="center"/>
              <w:rPr>
                <w:rFonts w:ascii="Arial" w:hAnsi="Arial"/>
                <w:color w:val="000000"/>
                <w:sz w:val="18"/>
                <w:lang w:eastAsia="sv-SE"/>
              </w:rPr>
            </w:pPr>
            <w:r w:rsidRPr="00FC21AA">
              <w:rPr>
                <w:rFonts w:ascii="Arial" w:eastAsiaTheme="minorEastAsia" w:hAnsi="Arial"/>
                <w:color w:val="000000"/>
                <w:sz w:val="18"/>
                <w:lang w:eastAsia="sv-SE"/>
              </w:rPr>
              <w:t>DC_71A_n78A</w:t>
            </w:r>
          </w:p>
        </w:tc>
      </w:tr>
      <w:tr w:rsidR="00835A1A" w:rsidRPr="00FC21AA" w14:paraId="2BD828EB" w14:textId="77777777" w:rsidTr="008C6F95">
        <w:trPr>
          <w:trHeight w:val="187"/>
          <w:jc w:val="center"/>
        </w:trPr>
        <w:tc>
          <w:tcPr>
            <w:tcW w:w="3397" w:type="dxa"/>
            <w:noWrap/>
          </w:tcPr>
          <w:p w14:paraId="55FE8789"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DC_2A-12A-30A-66A_n2A</w:t>
            </w:r>
          </w:p>
        </w:tc>
        <w:tc>
          <w:tcPr>
            <w:tcW w:w="3544" w:type="dxa"/>
            <w:shd w:val="clear" w:color="auto" w:fill="auto"/>
          </w:tcPr>
          <w:p w14:paraId="20A2898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DC_12A_n2A</w:t>
            </w:r>
          </w:p>
          <w:p w14:paraId="1682FC6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DC_30A_n2A</w:t>
            </w:r>
          </w:p>
          <w:p w14:paraId="3A1AA92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DC_66A_n2A</w:t>
            </w:r>
          </w:p>
        </w:tc>
      </w:tr>
      <w:tr w:rsidR="00835A1A" w:rsidRPr="00FC21AA" w14:paraId="694EB63F" w14:textId="77777777" w:rsidTr="008C6F95">
        <w:trPr>
          <w:trHeight w:val="187"/>
          <w:jc w:val="center"/>
        </w:trPr>
        <w:tc>
          <w:tcPr>
            <w:tcW w:w="3397" w:type="dxa"/>
            <w:noWrap/>
          </w:tcPr>
          <w:p w14:paraId="1EA67A7E"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t>DC_2A-12A-30A-66A_n66A</w:t>
            </w:r>
          </w:p>
        </w:tc>
        <w:tc>
          <w:tcPr>
            <w:tcW w:w="3544" w:type="dxa"/>
            <w:shd w:val="clear" w:color="auto" w:fill="auto"/>
          </w:tcPr>
          <w:p w14:paraId="73B5F34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26441F1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DC_12A_n66A</w:t>
            </w:r>
          </w:p>
          <w:p w14:paraId="1E69F69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DC_30A_n66A</w:t>
            </w:r>
          </w:p>
          <w:p w14:paraId="6226105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DC_66A_n66A</w:t>
            </w:r>
            <w:r w:rsidRPr="00FC21AA">
              <w:rPr>
                <w:rFonts w:ascii="Arial" w:hAnsi="Arial"/>
                <w:sz w:val="18"/>
                <w:vertAlign w:val="superscript"/>
                <w:lang w:eastAsia="ja-JP"/>
              </w:rPr>
              <w:t>4</w:t>
            </w:r>
          </w:p>
        </w:tc>
      </w:tr>
      <w:tr w:rsidR="00835A1A" w:rsidRPr="00FC21AA" w14:paraId="4A68C3DF" w14:textId="77777777" w:rsidTr="008C6F95">
        <w:trPr>
          <w:trHeight w:val="187"/>
          <w:jc w:val="center"/>
        </w:trPr>
        <w:tc>
          <w:tcPr>
            <w:tcW w:w="3397" w:type="dxa"/>
            <w:noWrap/>
            <w:vAlign w:val="center"/>
          </w:tcPr>
          <w:p w14:paraId="0BB26F6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DC_2A-12A-30A-66A_n77A</w:t>
            </w:r>
            <w:r w:rsidRPr="00FC21AA">
              <w:rPr>
                <w:rFonts w:ascii="Arial" w:hAnsi="Arial"/>
                <w:bCs/>
                <w:sz w:val="18"/>
                <w:vertAlign w:val="superscript"/>
                <w:lang w:eastAsia="fi-FI"/>
              </w:rPr>
              <w:t>8</w:t>
            </w:r>
          </w:p>
        </w:tc>
        <w:tc>
          <w:tcPr>
            <w:tcW w:w="3544" w:type="dxa"/>
            <w:shd w:val="clear" w:color="auto" w:fill="auto"/>
            <w:vAlign w:val="center"/>
          </w:tcPr>
          <w:p w14:paraId="57684DB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577AE92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DC_12A_n77A</w:t>
            </w:r>
            <w:r w:rsidRPr="00FC21AA">
              <w:rPr>
                <w:rFonts w:ascii="Arial" w:hAnsi="Arial"/>
                <w:bCs/>
                <w:sz w:val="18"/>
                <w:vertAlign w:val="superscript"/>
                <w:lang w:eastAsia="fi-FI"/>
              </w:rPr>
              <w:t>8</w:t>
            </w:r>
          </w:p>
          <w:p w14:paraId="2150794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2749846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23FDCA74" w14:textId="77777777" w:rsidTr="008C6F95">
        <w:trPr>
          <w:trHeight w:val="187"/>
          <w:jc w:val="center"/>
        </w:trPr>
        <w:tc>
          <w:tcPr>
            <w:tcW w:w="3397" w:type="dxa"/>
            <w:noWrap/>
            <w:vAlign w:val="center"/>
          </w:tcPr>
          <w:p w14:paraId="302F302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DC_2A-12A-66A_n2A-n41A</w:t>
            </w:r>
          </w:p>
        </w:tc>
        <w:tc>
          <w:tcPr>
            <w:tcW w:w="3544" w:type="dxa"/>
            <w:shd w:val="clear" w:color="auto" w:fill="auto"/>
            <w:vAlign w:val="center"/>
          </w:tcPr>
          <w:p w14:paraId="1D5748D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3891756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DC_2A_n41A</w:t>
            </w:r>
          </w:p>
          <w:p w14:paraId="3F51FDC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p>
          <w:p w14:paraId="4782BEA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 xml:space="preserve">DC_12A_n41A </w:t>
            </w:r>
          </w:p>
          <w:p w14:paraId="7DD9A97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22474A6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DC_66A_n41A</w:t>
            </w:r>
          </w:p>
        </w:tc>
      </w:tr>
      <w:tr w:rsidR="00835A1A" w:rsidRPr="00FC21AA" w14:paraId="187DE624" w14:textId="77777777" w:rsidTr="008C6F95">
        <w:trPr>
          <w:trHeight w:val="187"/>
          <w:jc w:val="center"/>
        </w:trPr>
        <w:tc>
          <w:tcPr>
            <w:tcW w:w="3397" w:type="dxa"/>
            <w:noWrap/>
            <w:vAlign w:val="center"/>
          </w:tcPr>
          <w:p w14:paraId="5A4C7BB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DC_2A-12A-66A_n2A-n66A</w:t>
            </w:r>
          </w:p>
        </w:tc>
        <w:tc>
          <w:tcPr>
            <w:tcW w:w="3544" w:type="dxa"/>
            <w:shd w:val="clear" w:color="auto" w:fill="auto"/>
            <w:vAlign w:val="center"/>
          </w:tcPr>
          <w:p w14:paraId="4333D2F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cs="Arial"/>
                <w:sz w:val="18"/>
                <w:szCs w:val="18"/>
                <w:vertAlign w:val="superscript"/>
              </w:rPr>
              <w:t>4</w:t>
            </w:r>
          </w:p>
          <w:p w14:paraId="3630DDE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0BBE3CD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p>
          <w:p w14:paraId="1C30CDF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DC_12A_n66A</w:t>
            </w:r>
          </w:p>
          <w:p w14:paraId="175B1A2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1D065F2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DC_66A_n66A</w:t>
            </w:r>
            <w:r w:rsidRPr="00FC21AA">
              <w:rPr>
                <w:rFonts w:ascii="Arial" w:hAnsi="Arial" w:cs="Arial"/>
                <w:sz w:val="18"/>
                <w:szCs w:val="18"/>
                <w:vertAlign w:val="superscript"/>
              </w:rPr>
              <w:t>4</w:t>
            </w:r>
          </w:p>
        </w:tc>
      </w:tr>
      <w:tr w:rsidR="00835A1A" w:rsidRPr="00FC21AA" w14:paraId="1F0ED4C1" w14:textId="77777777" w:rsidTr="008C6F95">
        <w:trPr>
          <w:trHeight w:val="187"/>
          <w:jc w:val="center"/>
        </w:trPr>
        <w:tc>
          <w:tcPr>
            <w:tcW w:w="3397" w:type="dxa"/>
            <w:noWrap/>
            <w:vAlign w:val="center"/>
          </w:tcPr>
          <w:p w14:paraId="30F2ADAC"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DC_2A-12A-66A_n2A-n77A</w:t>
            </w:r>
          </w:p>
        </w:tc>
        <w:tc>
          <w:tcPr>
            <w:tcW w:w="3544" w:type="dxa"/>
            <w:shd w:val="clear" w:color="auto" w:fill="auto"/>
            <w:vAlign w:val="center"/>
          </w:tcPr>
          <w:p w14:paraId="68FD7AF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DC_2A_n2A</w:t>
            </w:r>
            <w:r w:rsidRPr="00FC21AA">
              <w:rPr>
                <w:rFonts w:ascii="Arial" w:hAnsi="Arial"/>
                <w:sz w:val="18"/>
                <w:vertAlign w:val="superscript"/>
                <w:lang w:eastAsia="ja-JP"/>
              </w:rPr>
              <w:t>4</w:t>
            </w:r>
          </w:p>
          <w:p w14:paraId="5F6373F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05652FA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DC_12A_n2A</w:t>
            </w:r>
          </w:p>
          <w:p w14:paraId="15E156A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DC_12A_n77A</w:t>
            </w:r>
          </w:p>
          <w:p w14:paraId="00C7429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7751FAC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cs="Arial"/>
                <w:sz w:val="18"/>
                <w:szCs w:val="18"/>
              </w:rPr>
              <w:t>DC_66A_n77A</w:t>
            </w:r>
          </w:p>
        </w:tc>
      </w:tr>
      <w:tr w:rsidR="00835A1A" w:rsidRPr="00FC21AA" w14:paraId="24FAC996" w14:textId="77777777" w:rsidTr="008C6F95">
        <w:trPr>
          <w:trHeight w:val="187"/>
          <w:jc w:val="center"/>
        </w:trPr>
        <w:tc>
          <w:tcPr>
            <w:tcW w:w="3397" w:type="dxa"/>
            <w:noWrap/>
            <w:vAlign w:val="center"/>
          </w:tcPr>
          <w:p w14:paraId="1704A624"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lastRenderedPageBreak/>
              <w:t>DC_2A-12A-66A_n2A-n78A</w:t>
            </w:r>
          </w:p>
        </w:tc>
        <w:tc>
          <w:tcPr>
            <w:tcW w:w="3544" w:type="dxa"/>
            <w:shd w:val="clear" w:color="auto" w:fill="auto"/>
            <w:vAlign w:val="center"/>
          </w:tcPr>
          <w:p w14:paraId="28666522"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DC_2A_n2A</w:t>
            </w:r>
            <w:r w:rsidRPr="00FC21AA">
              <w:rPr>
                <w:rFonts w:ascii="Arial" w:eastAsiaTheme="minorEastAsia" w:hAnsi="Arial"/>
                <w:sz w:val="18"/>
                <w:vertAlign w:val="superscript"/>
              </w:rPr>
              <w:t>4</w:t>
            </w:r>
          </w:p>
          <w:p w14:paraId="7B4289B6"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DC_2A_n78A</w:t>
            </w:r>
          </w:p>
          <w:p w14:paraId="42AA0C72"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DC_12A_n2A</w:t>
            </w:r>
          </w:p>
          <w:p w14:paraId="10AC38AD"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DC_12A_n78A</w:t>
            </w:r>
          </w:p>
          <w:p w14:paraId="3A06EE5C"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DC_66A_n2A</w:t>
            </w:r>
          </w:p>
          <w:p w14:paraId="36F30B07"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t>DC_66A_n78A</w:t>
            </w:r>
          </w:p>
        </w:tc>
      </w:tr>
      <w:tr w:rsidR="00835A1A" w:rsidRPr="00FC21AA" w14:paraId="6A96A1F9" w14:textId="77777777" w:rsidTr="008C6F95">
        <w:trPr>
          <w:trHeight w:val="187"/>
          <w:jc w:val="center"/>
        </w:trPr>
        <w:tc>
          <w:tcPr>
            <w:tcW w:w="3397" w:type="dxa"/>
            <w:noWrap/>
            <w:vAlign w:val="center"/>
          </w:tcPr>
          <w:p w14:paraId="44144241"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DC_2A-13A-66A_n2A-n77A</w:t>
            </w:r>
          </w:p>
        </w:tc>
        <w:tc>
          <w:tcPr>
            <w:tcW w:w="3544" w:type="dxa"/>
            <w:shd w:val="clear" w:color="auto" w:fill="auto"/>
            <w:vAlign w:val="center"/>
          </w:tcPr>
          <w:p w14:paraId="583E8B6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72760B4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DC_13A_n2A</w:t>
            </w:r>
          </w:p>
          <w:p w14:paraId="359BE3C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DC_13A_n77A</w:t>
            </w:r>
          </w:p>
          <w:p w14:paraId="387F527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078A958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DC_66A_n77A</w:t>
            </w:r>
          </w:p>
        </w:tc>
      </w:tr>
      <w:tr w:rsidR="00835A1A" w:rsidRPr="00FC21AA" w14:paraId="571A1161" w14:textId="77777777" w:rsidTr="008C6F95">
        <w:trPr>
          <w:trHeight w:val="187"/>
          <w:jc w:val="center"/>
        </w:trPr>
        <w:tc>
          <w:tcPr>
            <w:tcW w:w="3397" w:type="dxa"/>
            <w:noWrap/>
            <w:vAlign w:val="center"/>
          </w:tcPr>
          <w:p w14:paraId="2FD0B010"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rPr>
              <w:t>DC_2A-12A-66A_n66A-n77A</w:t>
            </w:r>
          </w:p>
        </w:tc>
        <w:tc>
          <w:tcPr>
            <w:tcW w:w="3544" w:type="dxa"/>
            <w:shd w:val="clear" w:color="auto" w:fill="auto"/>
            <w:vAlign w:val="center"/>
          </w:tcPr>
          <w:p w14:paraId="73FF3126"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DC_2A_n66A</w:t>
            </w:r>
          </w:p>
          <w:p w14:paraId="200D68C1"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DC_2A_n77A</w:t>
            </w:r>
          </w:p>
          <w:p w14:paraId="3D7887F5"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DC_12A_n66A</w:t>
            </w:r>
          </w:p>
          <w:p w14:paraId="5404A5A8"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DC_12A_n77A</w:t>
            </w:r>
          </w:p>
          <w:p w14:paraId="51540E33"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DC_66A_n66A</w:t>
            </w:r>
            <w:r w:rsidRPr="00FC21AA">
              <w:rPr>
                <w:rFonts w:ascii="Arial" w:eastAsia="Malgun Gothic" w:hAnsi="Arial"/>
                <w:sz w:val="18"/>
                <w:vertAlign w:val="superscript"/>
              </w:rPr>
              <w:t>4</w:t>
            </w:r>
          </w:p>
          <w:p w14:paraId="20B19126"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rPr>
              <w:t>DC_66A_n77A</w:t>
            </w:r>
          </w:p>
        </w:tc>
      </w:tr>
      <w:tr w:rsidR="00835A1A" w:rsidRPr="00FC21AA" w14:paraId="31FBCA50" w14:textId="77777777" w:rsidTr="008C6F95">
        <w:trPr>
          <w:trHeight w:val="187"/>
          <w:jc w:val="center"/>
        </w:trPr>
        <w:tc>
          <w:tcPr>
            <w:tcW w:w="3397" w:type="dxa"/>
            <w:noWrap/>
            <w:vAlign w:val="center"/>
          </w:tcPr>
          <w:p w14:paraId="1E19A762"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DC_2A-13A-66A-66A_n2A-n77A</w:t>
            </w:r>
          </w:p>
        </w:tc>
        <w:tc>
          <w:tcPr>
            <w:tcW w:w="3544" w:type="dxa"/>
            <w:shd w:val="clear" w:color="auto" w:fill="auto"/>
            <w:vAlign w:val="center"/>
          </w:tcPr>
          <w:p w14:paraId="593718B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31BC149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DC_13A_n2A</w:t>
            </w:r>
          </w:p>
          <w:p w14:paraId="176E1B0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DC_13A_n77A</w:t>
            </w:r>
          </w:p>
          <w:p w14:paraId="76109EC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DC_66A_n2A</w:t>
            </w:r>
          </w:p>
          <w:p w14:paraId="76A84F6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6B299F86" w14:textId="77777777" w:rsidTr="008C6F95">
        <w:trPr>
          <w:trHeight w:val="187"/>
          <w:jc w:val="center"/>
        </w:trPr>
        <w:tc>
          <w:tcPr>
            <w:tcW w:w="3397" w:type="dxa"/>
            <w:noWrap/>
            <w:vAlign w:val="center"/>
          </w:tcPr>
          <w:p w14:paraId="238D1E14"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DC_2A-13A-66A_n5A-n77A</w:t>
            </w:r>
          </w:p>
        </w:tc>
        <w:tc>
          <w:tcPr>
            <w:tcW w:w="3544" w:type="dxa"/>
            <w:shd w:val="clear" w:color="auto" w:fill="auto"/>
            <w:vAlign w:val="center"/>
          </w:tcPr>
          <w:p w14:paraId="77C7B5E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DC_2A_n5A</w:t>
            </w:r>
          </w:p>
          <w:p w14:paraId="4399B063"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7A10A79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DC_13A_n77A</w:t>
            </w:r>
          </w:p>
          <w:p w14:paraId="6BFA660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DC_66A_n5A</w:t>
            </w:r>
          </w:p>
          <w:p w14:paraId="002A206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0ECD2F87" w14:textId="77777777" w:rsidTr="008C6F95">
        <w:trPr>
          <w:trHeight w:val="187"/>
          <w:jc w:val="center"/>
        </w:trPr>
        <w:tc>
          <w:tcPr>
            <w:tcW w:w="3397" w:type="dxa"/>
            <w:noWrap/>
            <w:vAlign w:val="center"/>
          </w:tcPr>
          <w:p w14:paraId="36D9D9E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DC_2A-2A-13A-66A_n5A-n77A</w:t>
            </w:r>
          </w:p>
        </w:tc>
        <w:tc>
          <w:tcPr>
            <w:tcW w:w="3544" w:type="dxa"/>
            <w:shd w:val="clear" w:color="auto" w:fill="auto"/>
            <w:vAlign w:val="center"/>
          </w:tcPr>
          <w:p w14:paraId="5E8975A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DC_2A_n5A</w:t>
            </w:r>
          </w:p>
          <w:p w14:paraId="5A73F98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2E38E37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DC_13A_n77A</w:t>
            </w:r>
          </w:p>
          <w:p w14:paraId="577C5A19"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DC_66A_n5A</w:t>
            </w:r>
          </w:p>
          <w:p w14:paraId="58995E8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1A0AE09E" w14:textId="77777777" w:rsidTr="008C6F95">
        <w:trPr>
          <w:trHeight w:val="187"/>
          <w:jc w:val="center"/>
        </w:trPr>
        <w:tc>
          <w:tcPr>
            <w:tcW w:w="3397" w:type="dxa"/>
            <w:noWrap/>
            <w:vAlign w:val="center"/>
          </w:tcPr>
          <w:p w14:paraId="70A4FB86"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szCs w:val="18"/>
              </w:rPr>
              <w:t>DC_2A-13A-66A-66A_n5A-n77A</w:t>
            </w:r>
          </w:p>
        </w:tc>
        <w:tc>
          <w:tcPr>
            <w:tcW w:w="3544" w:type="dxa"/>
            <w:shd w:val="clear" w:color="auto" w:fill="auto"/>
            <w:vAlign w:val="center"/>
          </w:tcPr>
          <w:p w14:paraId="0452275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DC_2A_n5A</w:t>
            </w:r>
          </w:p>
          <w:p w14:paraId="5EBBD83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p>
          <w:p w14:paraId="6761DAB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DC_13A_n77A</w:t>
            </w:r>
          </w:p>
          <w:p w14:paraId="3010958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DC_66A_n5A</w:t>
            </w:r>
          </w:p>
          <w:p w14:paraId="0745C10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DC_66A_n77A</w:t>
            </w:r>
          </w:p>
        </w:tc>
      </w:tr>
      <w:tr w:rsidR="00835A1A" w:rsidRPr="00FC21AA" w14:paraId="7C8412DC" w14:textId="77777777" w:rsidTr="008C6F95">
        <w:trPr>
          <w:trHeight w:val="187"/>
          <w:jc w:val="center"/>
        </w:trPr>
        <w:tc>
          <w:tcPr>
            <w:tcW w:w="3397" w:type="dxa"/>
            <w:noWrap/>
            <w:vAlign w:val="center"/>
          </w:tcPr>
          <w:p w14:paraId="2E57D44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bCs/>
                <w:sz w:val="18"/>
                <w:szCs w:val="18"/>
              </w:rPr>
              <w:t>DC_2A-13A-66A_n66A-n77A</w:t>
            </w:r>
            <w:r w:rsidRPr="00FC21AA">
              <w:rPr>
                <w:rFonts w:ascii="Arial" w:hAnsi="Arial" w:cs="Arial"/>
                <w:b/>
                <w:sz w:val="18"/>
                <w:vertAlign w:val="superscript"/>
                <w:lang w:eastAsia="zh-CN"/>
              </w:rPr>
              <w:t>8</w:t>
            </w:r>
          </w:p>
          <w:p w14:paraId="7A77A18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lang w:eastAsia="zh-CN"/>
              </w:rPr>
              <w:t>DC_2A-2A-13A-66A_n66A-n77A</w:t>
            </w:r>
            <w:r w:rsidRPr="00FC21AA">
              <w:rPr>
                <w:rFonts w:ascii="Arial" w:hAnsi="Arial" w:cs="Arial"/>
                <w:b/>
                <w:sz w:val="18"/>
                <w:vertAlign w:val="superscript"/>
                <w:lang w:eastAsia="zh-CN"/>
              </w:rPr>
              <w:t>8</w:t>
            </w:r>
          </w:p>
        </w:tc>
        <w:tc>
          <w:tcPr>
            <w:tcW w:w="3544" w:type="dxa"/>
            <w:shd w:val="clear" w:color="auto" w:fill="auto"/>
            <w:vAlign w:val="center"/>
          </w:tcPr>
          <w:p w14:paraId="5A7D7E6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DC_2A_n66A</w:t>
            </w:r>
          </w:p>
          <w:p w14:paraId="1B68247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DC_2A_n77A</w:t>
            </w:r>
            <w:r w:rsidRPr="00FC21AA">
              <w:rPr>
                <w:rFonts w:ascii="Arial" w:hAnsi="Arial" w:cs="Arial"/>
                <w:sz w:val="18"/>
                <w:vertAlign w:val="superscript"/>
                <w:lang w:eastAsia="zh-CN"/>
              </w:rPr>
              <w:t>8</w:t>
            </w:r>
          </w:p>
          <w:p w14:paraId="054CCA2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DC_13A_n66A</w:t>
            </w:r>
          </w:p>
          <w:p w14:paraId="6DF3B52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DC_13A_n77A</w:t>
            </w:r>
            <w:r w:rsidRPr="00FC21AA">
              <w:rPr>
                <w:rFonts w:ascii="Arial" w:hAnsi="Arial" w:cs="Arial"/>
                <w:sz w:val="18"/>
                <w:vertAlign w:val="superscript"/>
                <w:lang w:eastAsia="zh-CN"/>
              </w:rPr>
              <w:t>8</w:t>
            </w:r>
          </w:p>
          <w:p w14:paraId="3979462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DC_66A_n77A</w:t>
            </w:r>
            <w:r w:rsidRPr="00FC21AA">
              <w:rPr>
                <w:rFonts w:ascii="Arial" w:hAnsi="Arial" w:cs="Arial"/>
                <w:sz w:val="18"/>
                <w:vertAlign w:val="superscript"/>
                <w:lang w:eastAsia="zh-CN"/>
              </w:rPr>
              <w:t>8</w:t>
            </w:r>
          </w:p>
        </w:tc>
      </w:tr>
      <w:tr w:rsidR="00835A1A" w:rsidRPr="00FC21AA" w14:paraId="50B9F4B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48EEF" w14:textId="77777777" w:rsidR="00835A1A" w:rsidRPr="00FC21AA" w:rsidRDefault="00835A1A" w:rsidP="008C6F95">
            <w:pPr>
              <w:keepNext/>
              <w:keepLines/>
              <w:spacing w:after="0"/>
              <w:jc w:val="center"/>
              <w:rPr>
                <w:rFonts w:ascii="Arial" w:hAnsi="Arial"/>
                <w:sz w:val="18"/>
              </w:rPr>
            </w:pPr>
            <w:r w:rsidRPr="00FC21AA">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tcPr>
          <w:p w14:paraId="027C615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DC_2A_n2A</w:t>
            </w:r>
            <w:r w:rsidRPr="00FC21AA">
              <w:rPr>
                <w:rFonts w:ascii="Arial" w:hAnsi="Arial"/>
                <w:sz w:val="18"/>
                <w:vertAlign w:val="superscript"/>
                <w:lang w:eastAsia="sv-SE"/>
              </w:rPr>
              <w:t>4</w:t>
            </w:r>
          </w:p>
          <w:p w14:paraId="78AED31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DC_14A_n2A</w:t>
            </w:r>
          </w:p>
          <w:p w14:paraId="65E60C8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DC_30A_n2A</w:t>
            </w:r>
          </w:p>
          <w:p w14:paraId="457C684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sv-SE"/>
              </w:rPr>
              <w:t>DC_66A_n2A</w:t>
            </w:r>
          </w:p>
        </w:tc>
      </w:tr>
      <w:tr w:rsidR="00835A1A" w:rsidRPr="00FC21AA" w14:paraId="74169E0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EDB4B"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tcPr>
          <w:p w14:paraId="4E5F7D8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DC_2A_n66A</w:t>
            </w:r>
          </w:p>
          <w:p w14:paraId="406051A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DC_14A_n66A</w:t>
            </w:r>
          </w:p>
          <w:p w14:paraId="4A286B4C"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DC_30A_n66A</w:t>
            </w:r>
          </w:p>
          <w:p w14:paraId="0BA92C5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52B30AE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97AFD"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sz w:val="18"/>
              </w:rPr>
              <w:t>DC_2A-14A-30A-66A_n77A</w:t>
            </w:r>
            <w:r w:rsidRPr="00FC21AA">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0B00CE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3CEC07A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DC_14A_n77A</w:t>
            </w:r>
            <w:r w:rsidRPr="00FC21AA">
              <w:rPr>
                <w:rFonts w:ascii="Arial" w:hAnsi="Arial"/>
                <w:bCs/>
                <w:sz w:val="18"/>
                <w:vertAlign w:val="superscript"/>
                <w:lang w:eastAsia="fi-FI"/>
              </w:rPr>
              <w:t>8</w:t>
            </w:r>
          </w:p>
          <w:p w14:paraId="45EF918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12AEB06D"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48F2B354" w14:textId="77777777" w:rsidTr="008C6F95">
        <w:trPr>
          <w:trHeight w:val="187"/>
          <w:jc w:val="center"/>
        </w:trPr>
        <w:tc>
          <w:tcPr>
            <w:tcW w:w="3397" w:type="dxa"/>
            <w:noWrap/>
          </w:tcPr>
          <w:p w14:paraId="39B640CC"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DC_2A-29A-30A-66A_n2A</w:t>
            </w:r>
          </w:p>
        </w:tc>
        <w:tc>
          <w:tcPr>
            <w:tcW w:w="3544" w:type="dxa"/>
            <w:shd w:val="clear" w:color="auto" w:fill="auto"/>
          </w:tcPr>
          <w:p w14:paraId="1FE095C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sv-SE"/>
              </w:rPr>
              <w:t>4</w:t>
            </w:r>
          </w:p>
          <w:p w14:paraId="05DE813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DC_30A_n2A</w:t>
            </w:r>
          </w:p>
          <w:p w14:paraId="4410860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tc>
      </w:tr>
      <w:tr w:rsidR="00835A1A" w:rsidRPr="00FC21AA" w14:paraId="147D3C1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66FD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A8E3CAA"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DC_2A_n66A</w:t>
            </w:r>
          </w:p>
          <w:p w14:paraId="7DBA154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DC_30A_n66A</w:t>
            </w:r>
          </w:p>
          <w:p w14:paraId="66CE541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sv-SE"/>
              </w:rPr>
              <w:t>DC_66A_n66A</w:t>
            </w:r>
            <w:r w:rsidRPr="00FC21AA">
              <w:rPr>
                <w:rFonts w:ascii="Arial" w:hAnsi="Arial"/>
                <w:sz w:val="18"/>
                <w:vertAlign w:val="superscript"/>
                <w:lang w:eastAsia="sv-SE"/>
              </w:rPr>
              <w:t>4</w:t>
            </w:r>
          </w:p>
        </w:tc>
      </w:tr>
      <w:tr w:rsidR="00835A1A" w:rsidRPr="00FC21AA" w14:paraId="7101C49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7259C" w14:textId="77777777" w:rsidR="00835A1A" w:rsidRPr="00FC21AA" w:rsidRDefault="00835A1A" w:rsidP="008C6F95">
            <w:pPr>
              <w:keepNext/>
              <w:keepLines/>
              <w:spacing w:after="0"/>
              <w:jc w:val="center"/>
              <w:rPr>
                <w:rFonts w:ascii="Arial" w:hAnsi="Arial"/>
                <w:color w:val="000000"/>
                <w:sz w:val="18"/>
              </w:rPr>
            </w:pPr>
            <w:r w:rsidRPr="00FC21AA">
              <w:rPr>
                <w:rFonts w:ascii="Arial" w:hAnsi="Arial"/>
                <w:sz w:val="18"/>
              </w:rPr>
              <w:t>DC_2A-29A-30A-66A_n77A</w:t>
            </w:r>
            <w:r w:rsidRPr="00FC21AA">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CEA90B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DC_2A_n77A</w:t>
            </w:r>
            <w:r w:rsidRPr="00FC21AA">
              <w:rPr>
                <w:rFonts w:ascii="Arial" w:hAnsi="Arial"/>
                <w:bCs/>
                <w:sz w:val="18"/>
                <w:vertAlign w:val="superscript"/>
                <w:lang w:eastAsia="fi-FI"/>
              </w:rPr>
              <w:t>8</w:t>
            </w:r>
          </w:p>
          <w:p w14:paraId="3DBD809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DC_30A_n77A</w:t>
            </w:r>
            <w:r w:rsidRPr="00FC21AA">
              <w:rPr>
                <w:rFonts w:ascii="Arial" w:hAnsi="Arial"/>
                <w:bCs/>
                <w:sz w:val="18"/>
                <w:vertAlign w:val="superscript"/>
                <w:lang w:eastAsia="fi-FI"/>
              </w:rPr>
              <w:t>8</w:t>
            </w:r>
          </w:p>
          <w:p w14:paraId="29F9D8E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DC_66A_n77A</w:t>
            </w:r>
            <w:r w:rsidRPr="00FC21AA">
              <w:rPr>
                <w:rFonts w:ascii="Arial" w:hAnsi="Arial"/>
                <w:bCs/>
                <w:sz w:val="18"/>
                <w:vertAlign w:val="superscript"/>
                <w:lang w:eastAsia="fi-FI"/>
              </w:rPr>
              <w:t>8</w:t>
            </w:r>
          </w:p>
        </w:tc>
      </w:tr>
      <w:tr w:rsidR="00835A1A" w:rsidRPr="00FC21AA" w14:paraId="02F8110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EDB8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F9960D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DC_2A_n5A</w:t>
            </w:r>
          </w:p>
          <w:p w14:paraId="1A2560B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DC_30A_n5A</w:t>
            </w:r>
          </w:p>
          <w:p w14:paraId="26FB237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DC_66A_n5A</w:t>
            </w:r>
          </w:p>
          <w:p w14:paraId="0B8B8849" w14:textId="77777777" w:rsidR="00835A1A" w:rsidRPr="00FC21AA" w:rsidRDefault="00835A1A" w:rsidP="008C6F95">
            <w:pPr>
              <w:keepNext/>
              <w:keepLines/>
              <w:spacing w:after="0"/>
              <w:jc w:val="center"/>
              <w:rPr>
                <w:rFonts w:ascii="Arial" w:hAnsi="Arial"/>
                <w:sz w:val="18"/>
              </w:rPr>
            </w:pPr>
            <w:r w:rsidRPr="00FC21AA">
              <w:rPr>
                <w:rFonts w:ascii="Arial" w:hAnsi="Arial"/>
                <w:noProof/>
                <w:sz w:val="18"/>
              </w:rPr>
              <w:t>DC_(n)5AA</w:t>
            </w:r>
            <w:r w:rsidRPr="00FC21AA">
              <w:rPr>
                <w:rFonts w:ascii="Arial" w:hAnsi="Arial"/>
                <w:noProof/>
                <w:sz w:val="18"/>
                <w:vertAlign w:val="superscript"/>
              </w:rPr>
              <w:t>4</w:t>
            </w:r>
          </w:p>
        </w:tc>
      </w:tr>
      <w:tr w:rsidR="00835A1A" w:rsidRPr="00FC21AA" w14:paraId="128B39F9" w14:textId="77777777" w:rsidTr="008C6F95">
        <w:trPr>
          <w:trHeight w:val="187"/>
          <w:jc w:val="center"/>
        </w:trPr>
        <w:tc>
          <w:tcPr>
            <w:tcW w:w="3397" w:type="dxa"/>
            <w:noWrap/>
          </w:tcPr>
          <w:p w14:paraId="01B19EA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DC_2A-46A-66A_n41A-n71A</w:t>
            </w:r>
          </w:p>
          <w:p w14:paraId="161FF1C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DC_2A-46C-66A_n41A-n71A</w:t>
            </w:r>
          </w:p>
          <w:p w14:paraId="628AC42A"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DC_2A-46D-66A_n41A-n71A</w:t>
            </w:r>
          </w:p>
        </w:tc>
        <w:tc>
          <w:tcPr>
            <w:tcW w:w="3544" w:type="dxa"/>
            <w:shd w:val="clear" w:color="auto" w:fill="auto"/>
          </w:tcPr>
          <w:p w14:paraId="00945AE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DC_2A_n41A</w:t>
            </w:r>
          </w:p>
          <w:p w14:paraId="56709A9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DC_2A_n71A</w:t>
            </w:r>
          </w:p>
          <w:p w14:paraId="38E7C66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DC_66A_n41A</w:t>
            </w:r>
          </w:p>
          <w:p w14:paraId="2EB28B0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DC_66A_n71A</w:t>
            </w:r>
          </w:p>
        </w:tc>
      </w:tr>
      <w:tr w:rsidR="00835A1A" w:rsidRPr="00FC21AA" w14:paraId="53C27D37" w14:textId="77777777" w:rsidTr="008C6F95">
        <w:trPr>
          <w:trHeight w:val="187"/>
          <w:jc w:val="center"/>
        </w:trPr>
        <w:tc>
          <w:tcPr>
            <w:tcW w:w="3397" w:type="dxa"/>
            <w:noWrap/>
          </w:tcPr>
          <w:p w14:paraId="023BB71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DC_2A-66A-71A_n2A-n41A</w:t>
            </w:r>
          </w:p>
        </w:tc>
        <w:tc>
          <w:tcPr>
            <w:tcW w:w="3544" w:type="dxa"/>
            <w:shd w:val="clear" w:color="auto" w:fill="auto"/>
          </w:tcPr>
          <w:p w14:paraId="47EA9DB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noProof/>
                <w:sz w:val="18"/>
                <w:vertAlign w:val="superscript"/>
              </w:rPr>
              <w:t>4</w:t>
            </w:r>
          </w:p>
          <w:p w14:paraId="0EB1DC4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DC_2A_n41A</w:t>
            </w:r>
          </w:p>
          <w:p w14:paraId="585BD23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p w14:paraId="559BE2E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 xml:space="preserve">DC_66A_n41A </w:t>
            </w:r>
          </w:p>
          <w:p w14:paraId="585C220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DC_71A_n2A</w:t>
            </w:r>
          </w:p>
          <w:p w14:paraId="6192B1F9"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 xml:space="preserve">DC_71A_n41A </w:t>
            </w:r>
          </w:p>
        </w:tc>
      </w:tr>
      <w:tr w:rsidR="00835A1A" w:rsidRPr="00FC21AA" w14:paraId="50601F03" w14:textId="77777777" w:rsidTr="008C6F95">
        <w:trPr>
          <w:trHeight w:val="187"/>
          <w:jc w:val="center"/>
        </w:trPr>
        <w:tc>
          <w:tcPr>
            <w:tcW w:w="3397" w:type="dxa"/>
            <w:noWrap/>
          </w:tcPr>
          <w:p w14:paraId="674A861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DC_2A-66A-71A_n2A-n66A</w:t>
            </w:r>
          </w:p>
        </w:tc>
        <w:tc>
          <w:tcPr>
            <w:tcW w:w="3544" w:type="dxa"/>
            <w:shd w:val="clear" w:color="auto" w:fill="auto"/>
          </w:tcPr>
          <w:p w14:paraId="310600E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noProof/>
                <w:sz w:val="18"/>
                <w:vertAlign w:val="superscript"/>
              </w:rPr>
              <w:t>4</w:t>
            </w:r>
          </w:p>
          <w:p w14:paraId="4E5DB01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7B39BDE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p w14:paraId="7136DBF8" w14:textId="77777777" w:rsidR="00835A1A" w:rsidRPr="00FC21AA" w:rsidRDefault="00835A1A" w:rsidP="008C6F95">
            <w:pPr>
              <w:keepNext/>
              <w:keepLines/>
              <w:spacing w:after="0"/>
              <w:jc w:val="center"/>
              <w:rPr>
                <w:rFonts w:ascii="Arial" w:hAnsi="Arial"/>
                <w:noProof/>
                <w:sz w:val="18"/>
                <w:vertAlign w:val="superscript"/>
              </w:rPr>
            </w:pPr>
            <w:r w:rsidRPr="00FC21AA">
              <w:rPr>
                <w:rFonts w:ascii="Arial" w:hAnsi="Arial"/>
                <w:sz w:val="18"/>
                <w:lang w:eastAsia="ja-JP"/>
              </w:rPr>
              <w:t>DC_66A_n66A</w:t>
            </w:r>
            <w:r w:rsidRPr="00FC21AA">
              <w:rPr>
                <w:rFonts w:ascii="Arial" w:hAnsi="Arial"/>
                <w:noProof/>
                <w:sz w:val="18"/>
                <w:vertAlign w:val="superscript"/>
              </w:rPr>
              <w:t>4</w:t>
            </w:r>
          </w:p>
          <w:p w14:paraId="60A1BAF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DC_71A_n2A</w:t>
            </w:r>
          </w:p>
          <w:p w14:paraId="378DA78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DC_71A_n66A</w:t>
            </w:r>
          </w:p>
        </w:tc>
      </w:tr>
      <w:tr w:rsidR="00835A1A" w:rsidRPr="00FC21AA" w14:paraId="5D46A15C" w14:textId="77777777" w:rsidTr="008C6F95">
        <w:trPr>
          <w:trHeight w:val="187"/>
          <w:jc w:val="center"/>
        </w:trPr>
        <w:tc>
          <w:tcPr>
            <w:tcW w:w="3397" w:type="dxa"/>
            <w:noWrap/>
          </w:tcPr>
          <w:p w14:paraId="1292887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DC_2A-66A-71A_n2A-n77A</w:t>
            </w:r>
          </w:p>
        </w:tc>
        <w:tc>
          <w:tcPr>
            <w:tcW w:w="3544" w:type="dxa"/>
            <w:shd w:val="clear" w:color="auto" w:fill="auto"/>
          </w:tcPr>
          <w:p w14:paraId="1A88FC1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noProof/>
                <w:sz w:val="18"/>
                <w:vertAlign w:val="superscript"/>
              </w:rPr>
              <w:t>4</w:t>
            </w:r>
          </w:p>
          <w:p w14:paraId="143AE7A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DC_2A_n77A</w:t>
            </w:r>
          </w:p>
          <w:p w14:paraId="32D6A6F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p w14:paraId="6FD0711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DC_66A_n77A</w:t>
            </w:r>
          </w:p>
          <w:p w14:paraId="2A8FD9B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DC_71A_n2A</w:t>
            </w:r>
          </w:p>
          <w:p w14:paraId="6B9F673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DC_71A_n77A</w:t>
            </w:r>
          </w:p>
        </w:tc>
      </w:tr>
      <w:tr w:rsidR="00835A1A" w:rsidRPr="00FC21AA" w14:paraId="226A147D" w14:textId="77777777" w:rsidTr="008C6F95">
        <w:trPr>
          <w:trHeight w:val="187"/>
          <w:jc w:val="center"/>
        </w:trPr>
        <w:tc>
          <w:tcPr>
            <w:tcW w:w="3397" w:type="dxa"/>
            <w:noWrap/>
          </w:tcPr>
          <w:p w14:paraId="79A9294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DC_2A-66A-71A_n2A-n78A</w:t>
            </w:r>
          </w:p>
        </w:tc>
        <w:tc>
          <w:tcPr>
            <w:tcW w:w="3544" w:type="dxa"/>
            <w:shd w:val="clear" w:color="auto" w:fill="auto"/>
          </w:tcPr>
          <w:p w14:paraId="69A06C7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DC_2A_n2A</w:t>
            </w:r>
            <w:r w:rsidRPr="00FC21AA">
              <w:rPr>
                <w:rFonts w:ascii="Arial" w:hAnsi="Arial"/>
                <w:sz w:val="18"/>
                <w:vertAlign w:val="superscript"/>
                <w:lang w:eastAsia="ja-JP"/>
              </w:rPr>
              <w:t>4</w:t>
            </w:r>
          </w:p>
          <w:p w14:paraId="4A6EFB8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DC_2A_n78A</w:t>
            </w:r>
          </w:p>
          <w:p w14:paraId="1EB38CF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DC_66A_n2A</w:t>
            </w:r>
          </w:p>
          <w:p w14:paraId="6934627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DC_66A_n78A</w:t>
            </w:r>
          </w:p>
          <w:p w14:paraId="19B2043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DC_71A_n2A</w:t>
            </w:r>
          </w:p>
          <w:p w14:paraId="5D58600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DC_71A_n78A</w:t>
            </w:r>
          </w:p>
        </w:tc>
      </w:tr>
      <w:tr w:rsidR="00835A1A" w:rsidRPr="00FC21AA" w14:paraId="2B3580A9" w14:textId="77777777" w:rsidTr="008C6F95">
        <w:trPr>
          <w:trHeight w:val="187"/>
          <w:jc w:val="center"/>
        </w:trPr>
        <w:tc>
          <w:tcPr>
            <w:tcW w:w="3397" w:type="dxa"/>
            <w:noWrap/>
          </w:tcPr>
          <w:p w14:paraId="5AA0CE9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DC_2A-66A-71A_n66A-n77A</w:t>
            </w:r>
          </w:p>
        </w:tc>
        <w:tc>
          <w:tcPr>
            <w:tcW w:w="3544" w:type="dxa"/>
            <w:shd w:val="clear" w:color="auto" w:fill="auto"/>
          </w:tcPr>
          <w:p w14:paraId="6623104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DC_2A_n66A</w:t>
            </w:r>
          </w:p>
          <w:p w14:paraId="6A34A3A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DC_2A_n77A</w:t>
            </w:r>
          </w:p>
          <w:p w14:paraId="0076FD1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DC_66A_n66A</w:t>
            </w:r>
            <w:r w:rsidRPr="00FC21AA">
              <w:rPr>
                <w:rFonts w:ascii="Arial" w:hAnsi="Arial"/>
                <w:sz w:val="18"/>
                <w:vertAlign w:val="superscript"/>
                <w:lang w:eastAsia="ja-JP"/>
              </w:rPr>
              <w:t>4</w:t>
            </w:r>
          </w:p>
          <w:p w14:paraId="6FD6F58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DC_66A_n77A</w:t>
            </w:r>
          </w:p>
          <w:p w14:paraId="2496F88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DC_71A_n66A</w:t>
            </w:r>
          </w:p>
          <w:p w14:paraId="4EC9B51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DC_71A_n77A</w:t>
            </w:r>
          </w:p>
        </w:tc>
      </w:tr>
      <w:tr w:rsidR="00835A1A" w:rsidRPr="00FC21AA" w14:paraId="159CA026" w14:textId="77777777" w:rsidTr="008C6F95">
        <w:trPr>
          <w:trHeight w:val="187"/>
          <w:jc w:val="center"/>
        </w:trPr>
        <w:tc>
          <w:tcPr>
            <w:tcW w:w="3397" w:type="dxa"/>
            <w:noWrap/>
          </w:tcPr>
          <w:p w14:paraId="3E95A18C" w14:textId="77777777" w:rsidR="00835A1A" w:rsidRPr="00FC21AA" w:rsidRDefault="00835A1A" w:rsidP="008C6F95">
            <w:pPr>
              <w:keepNext/>
              <w:keepLines/>
              <w:spacing w:after="0"/>
              <w:jc w:val="center"/>
              <w:rPr>
                <w:rFonts w:ascii="Arial" w:hAnsi="Arial"/>
                <w:sz w:val="18"/>
                <w:lang w:eastAsia="ja-JP"/>
              </w:rPr>
            </w:pPr>
            <w:bookmarkStart w:id="188" w:name="OLE_LINK14"/>
            <w:r w:rsidRPr="00FC21AA">
              <w:rPr>
                <w:rFonts w:ascii="Arial" w:hAnsi="Arial"/>
                <w:sz w:val="18"/>
                <w:lang w:eastAsia="ja-JP"/>
              </w:rPr>
              <w:t>DC_3A_n1A-n5A-n78</w:t>
            </w:r>
            <w:bookmarkEnd w:id="188"/>
            <w:r w:rsidRPr="00FC21AA">
              <w:rPr>
                <w:rFonts w:ascii="Arial" w:hAnsi="Arial"/>
                <w:sz w:val="18"/>
                <w:lang w:eastAsia="ja-JP"/>
              </w:rPr>
              <w:t>A-n105A</w:t>
            </w:r>
          </w:p>
        </w:tc>
        <w:tc>
          <w:tcPr>
            <w:tcW w:w="3544" w:type="dxa"/>
            <w:shd w:val="clear" w:color="auto" w:fill="auto"/>
          </w:tcPr>
          <w:p w14:paraId="0D633CA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331A560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DC_3A_n5A</w:t>
            </w:r>
          </w:p>
          <w:p w14:paraId="14639E2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4CB6A31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DC_3A_n105A</w:t>
            </w:r>
          </w:p>
        </w:tc>
      </w:tr>
      <w:tr w:rsidR="00835A1A" w:rsidRPr="00FC21AA" w14:paraId="403F81C6" w14:textId="77777777" w:rsidTr="008C6F95">
        <w:trPr>
          <w:trHeight w:val="187"/>
          <w:jc w:val="center"/>
        </w:trPr>
        <w:tc>
          <w:tcPr>
            <w:tcW w:w="3397" w:type="dxa"/>
            <w:noWrap/>
          </w:tcPr>
          <w:p w14:paraId="34B89B0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DC_3A-5A-7A_n28A-n78A</w:t>
            </w:r>
          </w:p>
        </w:tc>
        <w:tc>
          <w:tcPr>
            <w:tcW w:w="3544" w:type="dxa"/>
            <w:shd w:val="clear" w:color="auto" w:fill="auto"/>
          </w:tcPr>
          <w:p w14:paraId="291F875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39974EB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CB2F0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DC_5A_n28A</w:t>
            </w:r>
          </w:p>
          <w:p w14:paraId="77CD0F7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10D803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DC_7A_n28A</w:t>
            </w:r>
          </w:p>
          <w:p w14:paraId="4A0F190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DC_7A_n78A</w:t>
            </w:r>
          </w:p>
        </w:tc>
      </w:tr>
      <w:tr w:rsidR="00835A1A" w:rsidRPr="00FC21AA" w14:paraId="207FAB2F" w14:textId="77777777" w:rsidTr="008C6F95">
        <w:trPr>
          <w:trHeight w:val="187"/>
          <w:jc w:val="center"/>
        </w:trPr>
        <w:tc>
          <w:tcPr>
            <w:tcW w:w="3397" w:type="dxa"/>
            <w:noWrap/>
          </w:tcPr>
          <w:p w14:paraId="5F62622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DC_3A-5A-7A_n40A-n77A</w:t>
            </w:r>
          </w:p>
        </w:tc>
        <w:tc>
          <w:tcPr>
            <w:tcW w:w="3544" w:type="dxa"/>
            <w:shd w:val="clear" w:color="auto" w:fill="auto"/>
          </w:tcPr>
          <w:p w14:paraId="5C5CF2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74C73B6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1A3F8FD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137D79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4FADFA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6061BC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6D308E35" w14:textId="77777777" w:rsidTr="008C6F95">
        <w:trPr>
          <w:trHeight w:val="187"/>
          <w:jc w:val="center"/>
        </w:trPr>
        <w:tc>
          <w:tcPr>
            <w:tcW w:w="3397" w:type="dxa"/>
            <w:noWrap/>
          </w:tcPr>
          <w:p w14:paraId="5CD6EBE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DC_3A-5A-7A_n40A-n77(2A)</w:t>
            </w:r>
          </w:p>
        </w:tc>
        <w:tc>
          <w:tcPr>
            <w:tcW w:w="3544" w:type="dxa"/>
            <w:shd w:val="clear" w:color="auto" w:fill="auto"/>
          </w:tcPr>
          <w:p w14:paraId="3C2623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1E1C049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33E8DE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07A470A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4A82CA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16A258A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067983FC" w14:textId="77777777" w:rsidTr="008C6F95">
        <w:trPr>
          <w:trHeight w:val="187"/>
          <w:jc w:val="center"/>
        </w:trPr>
        <w:tc>
          <w:tcPr>
            <w:tcW w:w="3397" w:type="dxa"/>
            <w:noWrap/>
          </w:tcPr>
          <w:p w14:paraId="7ACC6B4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DC_3A-5A-7A-7A_n40A-n77A</w:t>
            </w:r>
          </w:p>
        </w:tc>
        <w:tc>
          <w:tcPr>
            <w:tcW w:w="3544" w:type="dxa"/>
            <w:shd w:val="clear" w:color="auto" w:fill="auto"/>
          </w:tcPr>
          <w:p w14:paraId="0F3C95E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224EA1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3DA1C66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02455F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3A702B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7C3132D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7EF0D0E3" w14:textId="77777777" w:rsidTr="008C6F95">
        <w:trPr>
          <w:trHeight w:val="187"/>
          <w:jc w:val="center"/>
        </w:trPr>
        <w:tc>
          <w:tcPr>
            <w:tcW w:w="3397" w:type="dxa"/>
            <w:noWrap/>
          </w:tcPr>
          <w:p w14:paraId="7EC90E7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DC_3A-5A-7A-7A_n40A-n77(2A)</w:t>
            </w:r>
          </w:p>
        </w:tc>
        <w:tc>
          <w:tcPr>
            <w:tcW w:w="3544" w:type="dxa"/>
            <w:shd w:val="clear" w:color="auto" w:fill="auto"/>
          </w:tcPr>
          <w:p w14:paraId="023D0D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7B2B78E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4DCB12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DC_5A_n40A</w:t>
            </w:r>
          </w:p>
          <w:p w14:paraId="02A24EE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27B942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092C2E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tc>
      </w:tr>
      <w:tr w:rsidR="00835A1A" w:rsidRPr="00FC21AA" w14:paraId="72E1466C" w14:textId="77777777" w:rsidTr="008C6F95">
        <w:trPr>
          <w:trHeight w:val="187"/>
          <w:jc w:val="center"/>
        </w:trPr>
        <w:tc>
          <w:tcPr>
            <w:tcW w:w="3397" w:type="dxa"/>
            <w:noWrap/>
          </w:tcPr>
          <w:p w14:paraId="778A9EE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DC_3A-5A-7A_n40A-n78A</w:t>
            </w:r>
          </w:p>
          <w:p w14:paraId="1C00041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DC_3A-5A-7A_n40A-n78C</w:t>
            </w:r>
          </w:p>
        </w:tc>
        <w:tc>
          <w:tcPr>
            <w:tcW w:w="3544" w:type="dxa"/>
            <w:shd w:val="clear" w:color="auto" w:fill="auto"/>
          </w:tcPr>
          <w:p w14:paraId="47A9313B" w14:textId="77777777" w:rsidR="00835A1A" w:rsidRPr="00FC21AA" w:rsidRDefault="00835A1A" w:rsidP="008C6F95">
            <w:pPr>
              <w:pStyle w:val="TAC"/>
            </w:pPr>
            <w:r w:rsidRPr="00FC21AA">
              <w:t>DC_3A_n40A</w:t>
            </w:r>
          </w:p>
          <w:p w14:paraId="40D28697" w14:textId="77777777" w:rsidR="00835A1A" w:rsidRPr="00FC21AA" w:rsidRDefault="00835A1A" w:rsidP="008C6F95">
            <w:pPr>
              <w:pStyle w:val="TAC"/>
            </w:pPr>
            <w:r w:rsidRPr="00FC21AA">
              <w:t>DC_3A_n78A</w:t>
            </w:r>
          </w:p>
          <w:p w14:paraId="678226BF" w14:textId="77777777" w:rsidR="00835A1A" w:rsidRPr="00FC21AA" w:rsidRDefault="00835A1A" w:rsidP="008C6F95">
            <w:pPr>
              <w:pStyle w:val="TAC"/>
            </w:pPr>
            <w:r w:rsidRPr="00FC21AA">
              <w:t>DC_5A_n40A</w:t>
            </w:r>
          </w:p>
          <w:p w14:paraId="071549B4" w14:textId="77777777" w:rsidR="00835A1A" w:rsidRPr="00FC21AA" w:rsidRDefault="00835A1A" w:rsidP="008C6F95">
            <w:pPr>
              <w:pStyle w:val="TAC"/>
            </w:pPr>
            <w:r w:rsidRPr="00FC21AA">
              <w:t>DC_5A_n78A</w:t>
            </w:r>
          </w:p>
          <w:p w14:paraId="56B92979" w14:textId="77777777" w:rsidR="00835A1A" w:rsidRPr="00FC21AA" w:rsidRDefault="00835A1A" w:rsidP="008C6F95">
            <w:pPr>
              <w:pStyle w:val="TAC"/>
            </w:pPr>
            <w:r w:rsidRPr="00FC21AA">
              <w:t>DC_7A_n40A</w:t>
            </w:r>
          </w:p>
          <w:p w14:paraId="1878F1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14:paraId="33410EE7" w14:textId="77777777" w:rsidTr="008C6F95">
        <w:trPr>
          <w:trHeight w:val="187"/>
          <w:jc w:val="center"/>
        </w:trPr>
        <w:tc>
          <w:tcPr>
            <w:tcW w:w="3397" w:type="dxa"/>
            <w:noWrap/>
          </w:tcPr>
          <w:p w14:paraId="47578E3A" w14:textId="77777777" w:rsidR="00835A1A" w:rsidRPr="00FC21AA" w:rsidRDefault="00835A1A" w:rsidP="008C6F95">
            <w:pPr>
              <w:keepNext/>
              <w:keepLines/>
              <w:snapToGrid w:val="0"/>
              <w:spacing w:after="0"/>
              <w:jc w:val="center"/>
              <w:rPr>
                <w:rFonts w:ascii="Arial" w:hAnsi="Arial"/>
                <w:sz w:val="18"/>
                <w:lang w:eastAsia="ja-JP"/>
              </w:rPr>
            </w:pPr>
            <w:r w:rsidRPr="00FC21AA">
              <w:rPr>
                <w:rFonts w:ascii="Arial" w:hAnsi="Arial"/>
                <w:sz w:val="18"/>
                <w:lang w:eastAsia="ja-JP"/>
              </w:rPr>
              <w:t>DC_3A-</w:t>
            </w:r>
            <w:bookmarkStart w:id="189" w:name="OLE_LINK27"/>
            <w:r w:rsidRPr="00FC21AA">
              <w:rPr>
                <w:rFonts w:ascii="Arial" w:hAnsi="Arial"/>
                <w:sz w:val="18"/>
                <w:lang w:eastAsia="ja-JP"/>
              </w:rPr>
              <w:t>7A_n1A-n75A-n78A</w:t>
            </w:r>
            <w:bookmarkEnd w:id="189"/>
          </w:p>
          <w:p w14:paraId="04F81D9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DC_3C-7A_n1A-n75A-n78A</w:t>
            </w:r>
          </w:p>
        </w:tc>
        <w:tc>
          <w:tcPr>
            <w:tcW w:w="3544" w:type="dxa"/>
            <w:shd w:val="clear" w:color="auto" w:fill="auto"/>
          </w:tcPr>
          <w:p w14:paraId="3D94E202" w14:textId="77777777" w:rsidR="00835A1A" w:rsidRPr="00FC21AA" w:rsidRDefault="00835A1A" w:rsidP="008C6F95">
            <w:pPr>
              <w:pStyle w:val="TAC"/>
              <w:snapToGrid w:val="0"/>
            </w:pPr>
            <w:r w:rsidRPr="00FC21AA">
              <w:t>DC_3A_n1A</w:t>
            </w:r>
          </w:p>
          <w:p w14:paraId="13AF35A1" w14:textId="77777777" w:rsidR="00835A1A" w:rsidRPr="00FC21AA" w:rsidRDefault="00835A1A" w:rsidP="008C6F95">
            <w:pPr>
              <w:pStyle w:val="TAC"/>
              <w:snapToGrid w:val="0"/>
            </w:pPr>
            <w:r w:rsidRPr="00FC21AA">
              <w:t>DC_3C_n1A</w:t>
            </w:r>
          </w:p>
          <w:p w14:paraId="43A91F3B" w14:textId="77777777" w:rsidR="00835A1A" w:rsidRPr="00FC21AA" w:rsidRDefault="00835A1A" w:rsidP="008C6F95">
            <w:pPr>
              <w:pStyle w:val="TAC"/>
              <w:snapToGrid w:val="0"/>
            </w:pPr>
            <w:r w:rsidRPr="00FC21AA">
              <w:t>DC_7A_n1A</w:t>
            </w:r>
          </w:p>
          <w:p w14:paraId="4A1FE7AF" w14:textId="77777777" w:rsidR="00835A1A" w:rsidRPr="00FC21AA" w:rsidRDefault="00835A1A" w:rsidP="008C6F95">
            <w:pPr>
              <w:pStyle w:val="TAC"/>
              <w:snapToGrid w:val="0"/>
            </w:pPr>
            <w:r w:rsidRPr="00FC21AA">
              <w:t>DC_3A_n78A</w:t>
            </w:r>
          </w:p>
          <w:p w14:paraId="450808D4" w14:textId="77777777" w:rsidR="00835A1A" w:rsidRPr="00FC21AA" w:rsidRDefault="00835A1A" w:rsidP="008C6F95">
            <w:pPr>
              <w:pStyle w:val="TAC"/>
              <w:snapToGrid w:val="0"/>
            </w:pPr>
            <w:r w:rsidRPr="00FC21AA">
              <w:t>DC_3C_n78A</w:t>
            </w:r>
          </w:p>
          <w:p w14:paraId="60478834" w14:textId="77777777" w:rsidR="00835A1A" w:rsidRPr="00FC21AA" w:rsidRDefault="00835A1A" w:rsidP="008C6F95">
            <w:pPr>
              <w:pStyle w:val="TAC"/>
            </w:pPr>
            <w:r w:rsidRPr="00FC21AA">
              <w:t>DC_7A_n78A</w:t>
            </w:r>
          </w:p>
        </w:tc>
      </w:tr>
      <w:tr w:rsidR="00835A1A" w:rsidRPr="00FC21AA" w14:paraId="7C2C91B3" w14:textId="77777777" w:rsidTr="008C6F95">
        <w:trPr>
          <w:trHeight w:val="187"/>
          <w:jc w:val="center"/>
        </w:trPr>
        <w:tc>
          <w:tcPr>
            <w:tcW w:w="3397" w:type="dxa"/>
            <w:noWrap/>
          </w:tcPr>
          <w:p w14:paraId="61E58FD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DC_3A-5A-7A-7A_n40A-n78A</w:t>
            </w:r>
          </w:p>
          <w:p w14:paraId="3ECC998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DC_3A-5A-7A-7A_n40A-n78C</w:t>
            </w:r>
          </w:p>
        </w:tc>
        <w:tc>
          <w:tcPr>
            <w:tcW w:w="3544" w:type="dxa"/>
            <w:shd w:val="clear" w:color="auto" w:fill="auto"/>
          </w:tcPr>
          <w:p w14:paraId="4A2AA922" w14:textId="77777777" w:rsidR="00835A1A" w:rsidRPr="00FC21AA" w:rsidRDefault="00835A1A" w:rsidP="008C6F95">
            <w:pPr>
              <w:pStyle w:val="TAC"/>
            </w:pPr>
            <w:r w:rsidRPr="00FC21AA">
              <w:t>DC_3A_n40A</w:t>
            </w:r>
          </w:p>
          <w:p w14:paraId="61A75611" w14:textId="77777777" w:rsidR="00835A1A" w:rsidRPr="00FC21AA" w:rsidRDefault="00835A1A" w:rsidP="008C6F95">
            <w:pPr>
              <w:pStyle w:val="TAC"/>
            </w:pPr>
            <w:r w:rsidRPr="00FC21AA">
              <w:t>DC_3A_n78A</w:t>
            </w:r>
          </w:p>
          <w:p w14:paraId="6B9DA669" w14:textId="77777777" w:rsidR="00835A1A" w:rsidRPr="00FC21AA" w:rsidRDefault="00835A1A" w:rsidP="008C6F95">
            <w:pPr>
              <w:pStyle w:val="TAC"/>
            </w:pPr>
            <w:r w:rsidRPr="00FC21AA">
              <w:t>DC_5A_n40A</w:t>
            </w:r>
          </w:p>
          <w:p w14:paraId="1A05FAFD" w14:textId="77777777" w:rsidR="00835A1A" w:rsidRPr="00FC21AA" w:rsidRDefault="00835A1A" w:rsidP="008C6F95">
            <w:pPr>
              <w:pStyle w:val="TAC"/>
            </w:pPr>
            <w:r w:rsidRPr="00FC21AA">
              <w:t>DC_5A_n78A</w:t>
            </w:r>
          </w:p>
          <w:p w14:paraId="727A84AA" w14:textId="77777777" w:rsidR="00835A1A" w:rsidRPr="00FC21AA" w:rsidRDefault="00835A1A" w:rsidP="008C6F95">
            <w:pPr>
              <w:pStyle w:val="TAC"/>
            </w:pPr>
            <w:r w:rsidRPr="00FC21AA">
              <w:t>DC_7A_n40A</w:t>
            </w:r>
          </w:p>
          <w:p w14:paraId="614055E8" w14:textId="77777777" w:rsidR="00835A1A" w:rsidRPr="00FC21AA" w:rsidRDefault="00835A1A" w:rsidP="008C6F95">
            <w:pPr>
              <w:pStyle w:val="TAC"/>
            </w:pPr>
            <w:r w:rsidRPr="00FC21AA">
              <w:t>DC_7A_n78A</w:t>
            </w:r>
          </w:p>
        </w:tc>
      </w:tr>
      <w:tr w:rsidR="00835A1A" w:rsidRPr="00FC21AA" w14:paraId="24CBBBC6" w14:textId="77777777" w:rsidTr="008C6F95">
        <w:trPr>
          <w:trHeight w:val="187"/>
          <w:jc w:val="center"/>
        </w:trPr>
        <w:tc>
          <w:tcPr>
            <w:tcW w:w="3397" w:type="dxa"/>
            <w:noWrap/>
          </w:tcPr>
          <w:p w14:paraId="54DE79D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DC_3A-7A_n1A-n40A-n78A</w:t>
            </w:r>
          </w:p>
        </w:tc>
        <w:tc>
          <w:tcPr>
            <w:tcW w:w="3544" w:type="dxa"/>
            <w:shd w:val="clear" w:color="auto" w:fill="auto"/>
          </w:tcPr>
          <w:p w14:paraId="75F5D4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72DC61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0B8B07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6FA999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587B2AF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082C4124" w14:textId="77777777" w:rsidR="00835A1A" w:rsidRPr="00FC21AA" w:rsidRDefault="00835A1A" w:rsidP="008C6F95">
            <w:pPr>
              <w:pStyle w:val="TAC"/>
            </w:pPr>
            <w:r w:rsidRPr="00FC21AA">
              <w:t>DC_7A_n78A</w:t>
            </w:r>
          </w:p>
        </w:tc>
      </w:tr>
      <w:tr w:rsidR="00835A1A" w:rsidRPr="00FC21AA" w14:paraId="29D443F3" w14:textId="77777777" w:rsidTr="008C6F95">
        <w:trPr>
          <w:trHeight w:val="187"/>
          <w:jc w:val="center"/>
        </w:trPr>
        <w:tc>
          <w:tcPr>
            <w:tcW w:w="3397" w:type="dxa"/>
            <w:noWrap/>
            <w:vAlign w:val="center"/>
          </w:tcPr>
          <w:p w14:paraId="36EF6F8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DC_3A-7A-8A_n1A-n40A</w:t>
            </w:r>
          </w:p>
        </w:tc>
        <w:tc>
          <w:tcPr>
            <w:tcW w:w="3544" w:type="dxa"/>
            <w:shd w:val="clear" w:color="auto" w:fill="auto"/>
            <w:vAlign w:val="center"/>
          </w:tcPr>
          <w:p w14:paraId="1A96444B"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DC_3A_n1A</w:t>
            </w:r>
          </w:p>
          <w:p w14:paraId="11C6B83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DC_7A_n1A</w:t>
            </w:r>
          </w:p>
          <w:p w14:paraId="0F957D4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DC_8A_n1A</w:t>
            </w:r>
          </w:p>
          <w:p w14:paraId="74F302B2"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DC_3A_n40A</w:t>
            </w:r>
          </w:p>
          <w:p w14:paraId="29BB6FEF"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16C1F4AD"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DC_8A_n40A</w:t>
            </w:r>
          </w:p>
        </w:tc>
      </w:tr>
      <w:tr w:rsidR="00835A1A" w:rsidRPr="00FC21AA" w14:paraId="18DDDAB3" w14:textId="77777777" w:rsidTr="008C6F95">
        <w:trPr>
          <w:trHeight w:val="187"/>
          <w:jc w:val="center"/>
        </w:trPr>
        <w:tc>
          <w:tcPr>
            <w:tcW w:w="3397" w:type="dxa"/>
            <w:noWrap/>
          </w:tcPr>
          <w:p w14:paraId="4F3F9678"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7A-8</w:t>
            </w:r>
            <w:r w:rsidRPr="00FC21AA">
              <w:rPr>
                <w:rFonts w:ascii="Arial" w:eastAsia="MS Mincho" w:hAnsi="Arial" w:cs="Arial"/>
                <w:sz w:val="18"/>
                <w:szCs w:val="18"/>
              </w:rPr>
              <w:t>A_n1A-n78A</w:t>
            </w:r>
            <w:r w:rsidRPr="00FC21AA">
              <w:rPr>
                <w:rFonts w:ascii="Arial" w:hAnsi="Arial"/>
                <w:sz w:val="18"/>
                <w:vertAlign w:val="superscript"/>
                <w:lang w:eastAsia="fi-FI"/>
              </w:rPr>
              <w:t>2,8</w:t>
            </w:r>
          </w:p>
          <w:p w14:paraId="557C6796"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eastAsia="MS Mincho" w:hAnsi="Arial" w:cs="Arial"/>
                <w:sz w:val="18"/>
                <w:szCs w:val="18"/>
              </w:rPr>
              <w:t>DC_3A-7A-8B_n1A-n78A</w:t>
            </w:r>
            <w:r w:rsidRPr="00FC21AA">
              <w:rPr>
                <w:rFonts w:ascii="Arial" w:eastAsia="MS Mincho" w:hAnsi="Arial" w:cs="Arial"/>
                <w:sz w:val="18"/>
                <w:szCs w:val="18"/>
                <w:vertAlign w:val="superscript"/>
              </w:rPr>
              <w:t>2</w:t>
            </w:r>
          </w:p>
        </w:tc>
        <w:tc>
          <w:tcPr>
            <w:tcW w:w="3544" w:type="dxa"/>
            <w:shd w:val="clear" w:color="auto" w:fill="auto"/>
          </w:tcPr>
          <w:p w14:paraId="209ED83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08D9469E" w14:textId="77777777" w:rsidR="00835A1A" w:rsidRPr="00FC21AA" w:rsidRDefault="00835A1A" w:rsidP="008C6F95">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276DB51"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4C86393" w14:textId="77777777" w:rsidR="00835A1A" w:rsidRPr="00FC21AA" w:rsidRDefault="00835A1A" w:rsidP="008C6F95">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46A10499"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2A3A47B6" w14:textId="77777777" w:rsidR="00835A1A" w:rsidRPr="00FC21AA" w:rsidRDefault="00835A1A" w:rsidP="008C6F95">
            <w:pPr>
              <w:keepNext/>
              <w:keepLines/>
              <w:spacing w:after="0"/>
              <w:jc w:val="center"/>
              <w:rPr>
                <w:rFonts w:ascii="Arial" w:hAnsi="Arial"/>
                <w:sz w:val="18"/>
                <w:lang w:eastAsia="ko-KR"/>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tc>
      </w:tr>
      <w:tr w:rsidR="00835A1A" w:rsidRPr="00FC21AA" w14:paraId="0DF2334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BC6BE"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3A-7A-8</w:t>
            </w:r>
            <w:r w:rsidRPr="00FC21AA">
              <w:rPr>
                <w:rFonts w:ascii="Arial" w:eastAsia="MS Mincho" w:hAnsi="Arial" w:cs="Arial"/>
                <w:sz w:val="18"/>
                <w:szCs w:val="18"/>
              </w:rPr>
              <w:t>A_n1A-n78A</w:t>
            </w:r>
            <w:r w:rsidRPr="00FC21AA">
              <w:rPr>
                <w:rFonts w:ascii="Arial" w:hAnsi="Arial"/>
                <w:sz w:val="18"/>
                <w:vertAlign w:val="superscript"/>
                <w:lang w:eastAsia="fi-FI"/>
              </w:rPr>
              <w:t>2,8</w:t>
            </w:r>
          </w:p>
          <w:p w14:paraId="4EA425F6"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DC_3A-7A-7A-8B_n1A-n78A</w:t>
            </w:r>
            <w:r w:rsidRPr="00FC21AA">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A513E63"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9D324A5"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431AF1F"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11828A7"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6DC7A30"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3487662"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tc>
      </w:tr>
      <w:tr w:rsidR="00835A1A" w:rsidRPr="00FC21AA" w14:paraId="77A9C11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685BD" w14:textId="77777777" w:rsidR="00835A1A" w:rsidRPr="00FC21AA" w:rsidRDefault="00835A1A" w:rsidP="008C6F9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DC_3A-</w:t>
            </w:r>
            <w:r w:rsidRPr="00FC21AA">
              <w:rPr>
                <w:rFonts w:ascii="Arial" w:hAnsi="Arial" w:cs="Arial"/>
                <w:sz w:val="18"/>
                <w:szCs w:val="18"/>
                <w:lang w:eastAsia="zh-TW"/>
              </w:rPr>
              <w:t>7A-7A-8</w:t>
            </w:r>
            <w:r w:rsidRPr="00FC21AA">
              <w:rPr>
                <w:rFonts w:ascii="Arial" w:eastAsia="MS Mincho" w:hAnsi="Arial" w:cs="Arial"/>
                <w:sz w:val="18"/>
                <w:szCs w:val="18"/>
              </w:rPr>
              <w:t>A_n1A-n78A</w:t>
            </w:r>
            <w:r w:rsidRPr="00FC21AA">
              <w:rPr>
                <w:rFonts w:ascii="Arial" w:hAnsi="Arial"/>
                <w:sz w:val="18"/>
                <w:vertAlign w:val="superscript"/>
                <w:lang w:eastAsia="fi-FI"/>
              </w:rPr>
              <w:t>2,8</w:t>
            </w:r>
          </w:p>
          <w:p w14:paraId="526564B2" w14:textId="77777777" w:rsidR="00835A1A" w:rsidRPr="00FC21AA" w:rsidRDefault="00835A1A" w:rsidP="008C6F95">
            <w:pPr>
              <w:keepNext/>
              <w:keepLines/>
              <w:spacing w:after="0"/>
              <w:jc w:val="center"/>
              <w:rPr>
                <w:rFonts w:ascii="Arial" w:eastAsia="MS Mincho" w:hAnsi="Arial" w:cs="Arial"/>
                <w:sz w:val="18"/>
                <w:szCs w:val="18"/>
                <w:vertAlign w:val="superscript"/>
              </w:rPr>
            </w:pPr>
            <w:r w:rsidRPr="00FC21AA">
              <w:rPr>
                <w:rFonts w:ascii="Arial" w:eastAsia="MS Mincho" w:hAnsi="Arial" w:cs="Arial"/>
                <w:sz w:val="18"/>
                <w:szCs w:val="18"/>
              </w:rPr>
              <w:t>DC_3A-3A-7A-8B_n1A-n78A</w:t>
            </w:r>
            <w:r w:rsidRPr="00FC21AA">
              <w:rPr>
                <w:rFonts w:ascii="Arial" w:eastAsia="MS Mincho" w:hAnsi="Arial" w:cs="Arial"/>
                <w:sz w:val="18"/>
                <w:szCs w:val="18"/>
                <w:vertAlign w:val="superscript"/>
              </w:rPr>
              <w:t>2</w:t>
            </w:r>
          </w:p>
          <w:p w14:paraId="16D4F3FB"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DC_3A-3A-7A-7A-8B_n1A-n78A</w:t>
            </w:r>
            <w:r w:rsidRPr="00FC21AA">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2A0AC92"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908FBFB"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8B7CD11"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5E42B979"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40D24EEB"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5F2A5FCA"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tc>
      </w:tr>
      <w:tr w:rsidR="00835A1A" w:rsidRPr="00FC21AA" w14:paraId="4919172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18119"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lastRenderedPageBreak/>
              <w:t>DC_3A-</w:t>
            </w:r>
            <w:r w:rsidRPr="00FC21AA">
              <w:rPr>
                <w:rFonts w:ascii="Arial" w:hAnsi="Arial" w:cs="Arial"/>
                <w:sz w:val="18"/>
                <w:szCs w:val="18"/>
                <w:lang w:eastAsia="zh-TW"/>
              </w:rPr>
              <w:t>3A-7A-7A-8</w:t>
            </w:r>
            <w:r w:rsidRPr="00FC21AA">
              <w:rPr>
                <w:rFonts w:ascii="Arial" w:eastAsia="MS Mincho" w:hAnsi="Arial" w:cs="Arial"/>
                <w:sz w:val="18"/>
                <w:szCs w:val="18"/>
              </w:rPr>
              <w:t>A_n1A-n78A</w:t>
            </w:r>
            <w:r w:rsidRPr="00FC21AA">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25A26BBC"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30BC1FE"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51E1E0A"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F734DA1"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5761E31"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F70E54A"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tc>
      </w:tr>
      <w:tr w:rsidR="00835A1A" w:rsidRPr="00FC21AA" w14:paraId="5073974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A3A1D"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51B4498B" w14:textId="77777777" w:rsidR="00835A1A" w:rsidRPr="00FC21AA" w:rsidRDefault="00835A1A" w:rsidP="008C6F95">
            <w:pPr>
              <w:pStyle w:val="TAC"/>
              <w:rPr>
                <w:rFonts w:cs="Arial"/>
                <w:szCs w:val="18"/>
                <w:lang w:eastAsia="zh-TW"/>
              </w:rPr>
            </w:pPr>
            <w:r w:rsidRPr="00FC21AA">
              <w:rPr>
                <w:rFonts w:cs="Arial"/>
                <w:szCs w:val="18"/>
                <w:lang w:eastAsia="zh-TW"/>
              </w:rPr>
              <w:t>DC_1A_n7A</w:t>
            </w:r>
          </w:p>
          <w:p w14:paraId="0C763FA0" w14:textId="77777777" w:rsidR="00835A1A" w:rsidRPr="00FC21AA" w:rsidRDefault="00835A1A" w:rsidP="008C6F95">
            <w:pPr>
              <w:pStyle w:val="TAC"/>
              <w:rPr>
                <w:rFonts w:cs="Arial"/>
                <w:szCs w:val="18"/>
                <w:lang w:eastAsia="zh-TW"/>
              </w:rPr>
            </w:pPr>
            <w:r w:rsidRPr="00FC21AA">
              <w:rPr>
                <w:rFonts w:cs="Arial"/>
                <w:szCs w:val="18"/>
                <w:lang w:eastAsia="zh-TW"/>
              </w:rPr>
              <w:t>DC_1A_n78A</w:t>
            </w:r>
          </w:p>
          <w:p w14:paraId="2F73A6B5" w14:textId="77777777" w:rsidR="00835A1A" w:rsidRPr="00FC21AA" w:rsidRDefault="00835A1A" w:rsidP="008C6F95">
            <w:pPr>
              <w:pStyle w:val="TAC"/>
              <w:rPr>
                <w:rFonts w:cs="Arial"/>
                <w:szCs w:val="18"/>
                <w:lang w:eastAsia="zh-TW"/>
              </w:rPr>
            </w:pPr>
            <w:r w:rsidRPr="00FC21AA">
              <w:rPr>
                <w:rFonts w:cs="Arial"/>
                <w:szCs w:val="18"/>
                <w:lang w:eastAsia="zh-TW"/>
              </w:rPr>
              <w:t>DC_7A_n7A1</w:t>
            </w:r>
          </w:p>
          <w:p w14:paraId="02CF2F78" w14:textId="77777777" w:rsidR="00835A1A" w:rsidRPr="00FC21AA" w:rsidRDefault="00835A1A" w:rsidP="008C6F95">
            <w:pPr>
              <w:pStyle w:val="TAC"/>
              <w:rPr>
                <w:rFonts w:cs="Arial"/>
                <w:szCs w:val="18"/>
                <w:lang w:eastAsia="zh-TW"/>
              </w:rPr>
            </w:pPr>
            <w:r w:rsidRPr="00FC21AA">
              <w:rPr>
                <w:rFonts w:cs="Arial"/>
                <w:szCs w:val="18"/>
                <w:lang w:eastAsia="zh-TW"/>
              </w:rPr>
              <w:t>DC_7A_n78A</w:t>
            </w:r>
          </w:p>
          <w:p w14:paraId="615CCD88" w14:textId="77777777" w:rsidR="00835A1A" w:rsidRPr="00FC21AA" w:rsidRDefault="00835A1A" w:rsidP="008C6F95">
            <w:pPr>
              <w:pStyle w:val="TAC"/>
              <w:rPr>
                <w:rFonts w:cs="Arial"/>
                <w:szCs w:val="18"/>
                <w:lang w:eastAsia="zh-TW"/>
              </w:rPr>
            </w:pPr>
            <w:r w:rsidRPr="00FC21AA">
              <w:rPr>
                <w:rFonts w:cs="Arial"/>
                <w:szCs w:val="18"/>
                <w:lang w:eastAsia="zh-TW"/>
              </w:rPr>
              <w:t>DC_8A_n7A</w:t>
            </w:r>
          </w:p>
          <w:p w14:paraId="4045CA6D" w14:textId="77777777" w:rsidR="00835A1A" w:rsidRPr="00FC21AA" w:rsidRDefault="00835A1A" w:rsidP="008C6F95">
            <w:pPr>
              <w:keepNext/>
              <w:keepLines/>
              <w:spacing w:after="0"/>
              <w:jc w:val="center"/>
              <w:rPr>
                <w:rFonts w:ascii="Arial" w:eastAsiaTheme="minorEastAsia" w:hAnsi="Arial" w:cs="Arial"/>
                <w:sz w:val="18"/>
                <w:szCs w:val="18"/>
                <w:lang w:eastAsia="zh-TW"/>
              </w:rPr>
            </w:pPr>
            <w:r w:rsidRPr="00FC21AA">
              <w:rPr>
                <w:rFonts w:ascii="Arial" w:hAnsi="Arial" w:cs="Arial"/>
                <w:sz w:val="18"/>
                <w:szCs w:val="18"/>
                <w:lang w:eastAsia="zh-TW"/>
              </w:rPr>
              <w:t>DC_8A_n78A</w:t>
            </w:r>
          </w:p>
        </w:tc>
      </w:tr>
      <w:tr w:rsidR="00835A1A" w:rsidRPr="00FC21AA" w14:paraId="4016186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F7D45"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hideMark/>
          </w:tcPr>
          <w:p w14:paraId="1EF5B1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529F02A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393699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7EB6A64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DC_20A_n1A</w:t>
            </w:r>
          </w:p>
        </w:tc>
      </w:tr>
      <w:tr w:rsidR="00835A1A" w:rsidRPr="00FC21AA" w14:paraId="14D69C16" w14:textId="77777777" w:rsidTr="008C6F95">
        <w:trPr>
          <w:trHeight w:val="187"/>
          <w:jc w:val="center"/>
        </w:trPr>
        <w:tc>
          <w:tcPr>
            <w:tcW w:w="3397" w:type="dxa"/>
            <w:noWrap/>
          </w:tcPr>
          <w:p w14:paraId="2AB432F7"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zh-TW"/>
              </w:rPr>
              <w:t>DC_3A-7A-8A_n28A-n78A</w:t>
            </w:r>
          </w:p>
        </w:tc>
        <w:tc>
          <w:tcPr>
            <w:tcW w:w="3544" w:type="dxa"/>
            <w:shd w:val="clear" w:color="auto" w:fill="auto"/>
          </w:tcPr>
          <w:p w14:paraId="5E1402F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40C3E59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364C0D2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DC_7A_n28A</w:t>
            </w:r>
          </w:p>
          <w:p w14:paraId="1EA2551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DC_7A_n78A</w:t>
            </w:r>
          </w:p>
          <w:p w14:paraId="54A6E96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22543DE1"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ja-JP"/>
              </w:rPr>
              <w:t>DC_8A_n78A</w:t>
            </w:r>
          </w:p>
        </w:tc>
      </w:tr>
      <w:tr w:rsidR="00835A1A" w:rsidRPr="00FC21AA" w14:paraId="232F0CA4" w14:textId="77777777" w:rsidTr="008C6F95">
        <w:trPr>
          <w:trHeight w:val="187"/>
          <w:jc w:val="center"/>
        </w:trPr>
        <w:tc>
          <w:tcPr>
            <w:tcW w:w="3397" w:type="dxa"/>
            <w:noWrap/>
            <w:vAlign w:val="center"/>
          </w:tcPr>
          <w:p w14:paraId="082EA614" w14:textId="77777777" w:rsidR="00835A1A" w:rsidRPr="00FC21AA" w:rsidRDefault="00835A1A" w:rsidP="008C6F95">
            <w:pPr>
              <w:keepNext/>
              <w:keepLines/>
              <w:spacing w:after="0"/>
              <w:jc w:val="center"/>
              <w:rPr>
                <w:rFonts w:ascii="Arial" w:hAnsi="Arial"/>
                <w:sz w:val="18"/>
                <w:lang w:eastAsia="zh-TW"/>
              </w:rPr>
            </w:pPr>
            <w:r w:rsidRPr="00FC21AA">
              <w:rPr>
                <w:rFonts w:ascii="Arial" w:hAnsi="Arial"/>
                <w:sz w:val="18"/>
              </w:rPr>
              <w:t>DC_3A-7A-8A-32A_n1A</w:t>
            </w:r>
          </w:p>
        </w:tc>
        <w:tc>
          <w:tcPr>
            <w:tcW w:w="3544" w:type="dxa"/>
            <w:shd w:val="clear" w:color="auto" w:fill="auto"/>
            <w:vAlign w:val="center"/>
          </w:tcPr>
          <w:p w14:paraId="00A5F59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79CAFDF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7B7DC65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DC_8A_n1A</w:t>
            </w:r>
          </w:p>
        </w:tc>
      </w:tr>
      <w:tr w:rsidR="00835A1A" w:rsidRPr="00FC21AA" w14:paraId="1132E301" w14:textId="77777777" w:rsidTr="008C6F95">
        <w:trPr>
          <w:trHeight w:val="187"/>
          <w:jc w:val="center"/>
        </w:trPr>
        <w:tc>
          <w:tcPr>
            <w:tcW w:w="3397" w:type="dxa"/>
            <w:noWrap/>
            <w:vAlign w:val="center"/>
          </w:tcPr>
          <w:p w14:paraId="5F04ADF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DC_3A-7A-8A-32A_n78A</w:t>
            </w:r>
          </w:p>
        </w:tc>
        <w:tc>
          <w:tcPr>
            <w:tcW w:w="3544" w:type="dxa"/>
            <w:shd w:val="clear" w:color="auto" w:fill="auto"/>
            <w:vAlign w:val="center"/>
          </w:tcPr>
          <w:p w14:paraId="5193CEE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2E744CE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EB7187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tc>
      </w:tr>
      <w:tr w:rsidR="00835A1A" w:rsidRPr="00FC21AA" w14:paraId="33286EB2" w14:textId="77777777" w:rsidTr="008C6F95">
        <w:trPr>
          <w:trHeight w:val="187"/>
          <w:jc w:val="center"/>
        </w:trPr>
        <w:tc>
          <w:tcPr>
            <w:tcW w:w="3397" w:type="dxa"/>
            <w:noWrap/>
          </w:tcPr>
          <w:p w14:paraId="683B594E" w14:textId="77777777" w:rsidR="00835A1A" w:rsidRPr="00FC21AA" w:rsidRDefault="00835A1A" w:rsidP="008C6F95">
            <w:pPr>
              <w:keepNext/>
              <w:keepLines/>
              <w:spacing w:after="0"/>
              <w:jc w:val="center"/>
              <w:rPr>
                <w:rFonts w:ascii="Arial" w:hAnsi="Arial"/>
                <w:b/>
                <w:sz w:val="18"/>
                <w:lang w:eastAsia="fi-FI"/>
              </w:rPr>
            </w:pPr>
            <w:r w:rsidRPr="00FC21AA">
              <w:rPr>
                <w:rFonts w:ascii="Arial" w:hAnsi="Arial"/>
                <w:sz w:val="18"/>
                <w:lang w:eastAsia="fi-FI"/>
              </w:rPr>
              <w:t>DC_3A-7A-8A-40A_n1A</w:t>
            </w:r>
          </w:p>
          <w:p w14:paraId="47DDEB2A"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bCs/>
                <w:sz w:val="18"/>
                <w:lang w:eastAsia="fi-FI"/>
              </w:rPr>
              <w:t>DC_3A-7A-8A-40C_n1A</w:t>
            </w:r>
          </w:p>
        </w:tc>
        <w:tc>
          <w:tcPr>
            <w:tcW w:w="3544" w:type="dxa"/>
            <w:shd w:val="clear" w:color="auto" w:fill="auto"/>
          </w:tcPr>
          <w:p w14:paraId="27937E54" w14:textId="77777777" w:rsidR="00835A1A" w:rsidRPr="00FC21AA" w:rsidRDefault="00835A1A" w:rsidP="008C6F95">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DC_3A_n1A</w:t>
            </w:r>
          </w:p>
          <w:p w14:paraId="60622EB6" w14:textId="77777777" w:rsidR="00835A1A" w:rsidRPr="00FC21AA" w:rsidRDefault="00835A1A" w:rsidP="008C6F95">
            <w:pPr>
              <w:keepNext/>
              <w:keepLines/>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DC_7A_n1A</w:t>
            </w:r>
          </w:p>
          <w:p w14:paraId="31A6DFEC" w14:textId="77777777" w:rsidR="00835A1A" w:rsidRPr="00FC21AA" w:rsidRDefault="00835A1A" w:rsidP="008C6F95">
            <w:pPr>
              <w:keepNext/>
              <w:keepLines/>
              <w:spacing w:after="0"/>
              <w:jc w:val="center"/>
              <w:rPr>
                <w:rFonts w:ascii="Arial" w:hAnsi="Arial" w:cs="Arial"/>
                <w:color w:val="000000"/>
                <w:sz w:val="18"/>
                <w:szCs w:val="18"/>
                <w:vertAlign w:val="superscript"/>
                <w:lang w:eastAsia="zh-CN"/>
              </w:rPr>
            </w:pPr>
            <w:r w:rsidRPr="00FC21AA">
              <w:rPr>
                <w:rFonts w:ascii="Arial" w:hAnsi="Arial" w:cs="Arial"/>
                <w:color w:val="000000"/>
                <w:sz w:val="18"/>
                <w:szCs w:val="18"/>
                <w:lang w:eastAsia="zh-CN"/>
              </w:rPr>
              <w:t>DC_8A_n1A</w:t>
            </w:r>
          </w:p>
          <w:p w14:paraId="69E93879"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cs="Arial"/>
                <w:color w:val="000000"/>
                <w:sz w:val="18"/>
                <w:szCs w:val="18"/>
                <w:lang w:eastAsia="zh-CN"/>
              </w:rPr>
              <w:t>DC_40A_n1A</w:t>
            </w:r>
          </w:p>
        </w:tc>
      </w:tr>
      <w:tr w:rsidR="00835A1A" w:rsidRPr="00FC21AA" w14:paraId="5662D0BC" w14:textId="77777777" w:rsidTr="008C6F95">
        <w:trPr>
          <w:trHeight w:val="187"/>
          <w:jc w:val="center"/>
        </w:trPr>
        <w:tc>
          <w:tcPr>
            <w:tcW w:w="3397" w:type="dxa"/>
            <w:noWrap/>
          </w:tcPr>
          <w:p w14:paraId="312B7C5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DC_3A-7A-8A-40A_n78A</w:t>
            </w:r>
          </w:p>
          <w:p w14:paraId="6C4E72CB"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DC_3A-7A-8A-40C_n78A</w:t>
            </w:r>
          </w:p>
        </w:tc>
        <w:tc>
          <w:tcPr>
            <w:tcW w:w="3544" w:type="dxa"/>
            <w:shd w:val="clear" w:color="auto" w:fill="auto"/>
          </w:tcPr>
          <w:p w14:paraId="1896B761"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6905D1C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1F4E0C2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1034D883" w14:textId="77777777" w:rsidR="00835A1A" w:rsidRPr="00FC21AA" w:rsidRDefault="00835A1A" w:rsidP="008C6F95">
            <w:pPr>
              <w:keepNext/>
              <w:keepLines/>
              <w:spacing w:after="0"/>
              <w:jc w:val="center"/>
              <w:rPr>
                <w:rFonts w:ascii="Arial" w:eastAsia="MS Mincho" w:hAnsi="Arial" w:cs="Arial"/>
                <w:sz w:val="18"/>
                <w:szCs w:val="18"/>
              </w:rPr>
            </w:pPr>
            <w:r w:rsidRPr="00FC21AA">
              <w:rPr>
                <w:rFonts w:ascii="Arial" w:hAnsi="Arial"/>
                <w:sz w:val="18"/>
                <w:lang w:eastAsia="sv-SE"/>
              </w:rPr>
              <w:t>DC_40A_n78A</w:t>
            </w:r>
          </w:p>
        </w:tc>
      </w:tr>
      <w:tr w:rsidR="00835A1A" w:rsidRPr="00FC21AA" w14:paraId="06E4A68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EB08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AF660D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28EEDED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6EE8C9A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738D182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5B31C22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637FB" w14:textId="77777777" w:rsidR="00835A1A" w:rsidRPr="00FC21AA" w:rsidRDefault="00835A1A" w:rsidP="008C6F95">
            <w:pPr>
              <w:keepNext/>
              <w:keepLines/>
              <w:spacing w:after="0"/>
              <w:jc w:val="center"/>
              <w:rPr>
                <w:rFonts w:ascii="Arial" w:hAnsi="Arial"/>
                <w:sz w:val="18"/>
                <w:lang w:eastAsia="sv-SE"/>
              </w:rPr>
            </w:pPr>
            <w:r w:rsidRPr="00FC21AA">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12E59F9"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3A3E6B5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07A9BAB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DC_8A_n78A</w:t>
            </w:r>
          </w:p>
          <w:p w14:paraId="156B94A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DC_40A_n78A</w:t>
            </w:r>
          </w:p>
        </w:tc>
      </w:tr>
      <w:tr w:rsidR="00835A1A" w:rsidRPr="00FC21AA" w14:paraId="793E7F16" w14:textId="77777777" w:rsidTr="008C6F95">
        <w:trPr>
          <w:trHeight w:val="187"/>
          <w:jc w:val="center"/>
        </w:trPr>
        <w:tc>
          <w:tcPr>
            <w:tcW w:w="3397" w:type="dxa"/>
            <w:noWrap/>
          </w:tcPr>
          <w:p w14:paraId="1EF2079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DC_3A-7A-8A_n40A-n78A</w:t>
            </w:r>
          </w:p>
        </w:tc>
        <w:tc>
          <w:tcPr>
            <w:tcW w:w="3544" w:type="dxa"/>
            <w:shd w:val="clear" w:color="auto" w:fill="auto"/>
          </w:tcPr>
          <w:p w14:paraId="461A194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72478D9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E0F651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6FA62D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551EE6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DC_8A_n40A</w:t>
            </w:r>
          </w:p>
          <w:p w14:paraId="1D6CFD4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tc>
      </w:tr>
      <w:tr w:rsidR="00835A1A" w:rsidRPr="00FC21AA" w14:paraId="4E2A5459" w14:textId="77777777" w:rsidTr="008C6F95">
        <w:trPr>
          <w:trHeight w:val="187"/>
          <w:jc w:val="center"/>
        </w:trPr>
        <w:tc>
          <w:tcPr>
            <w:tcW w:w="3397" w:type="dxa"/>
            <w:noWrap/>
          </w:tcPr>
          <w:p w14:paraId="6D9E62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w:t>
            </w:r>
            <w:r w:rsidRPr="00FC21AA">
              <w:rPr>
                <w:rFonts w:ascii="Arial" w:hAnsi="Arial"/>
                <w:sz w:val="18"/>
                <w:lang w:eastAsia="ko-KR"/>
              </w:rPr>
              <w:t>A-</w:t>
            </w:r>
            <w:r w:rsidRPr="00FC21AA">
              <w:rPr>
                <w:rFonts w:ascii="Arial" w:hAnsi="Arial"/>
                <w:sz w:val="18"/>
              </w:rPr>
              <w:t>7A-20A_n1A-n75A</w:t>
            </w:r>
          </w:p>
          <w:p w14:paraId="7033F8E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DC_3C-7A-20A_n1A-n75A</w:t>
            </w:r>
          </w:p>
        </w:tc>
        <w:tc>
          <w:tcPr>
            <w:tcW w:w="3544" w:type="dxa"/>
            <w:shd w:val="clear" w:color="auto" w:fill="auto"/>
          </w:tcPr>
          <w:p w14:paraId="14E053AB" w14:textId="77777777" w:rsidR="00835A1A" w:rsidRPr="00FC21AA" w:rsidRDefault="00835A1A" w:rsidP="008C6F95">
            <w:pPr>
              <w:keepNext/>
              <w:keepLines/>
              <w:spacing w:after="0"/>
              <w:jc w:val="center"/>
              <w:rPr>
                <w:rFonts w:ascii="Arial" w:hAnsi="Arial"/>
                <w:sz w:val="18"/>
              </w:rPr>
            </w:pPr>
            <w:r w:rsidRPr="00FC21AA">
              <w:rPr>
                <w:rFonts w:ascii="Arial" w:hAnsi="Arial"/>
                <w:sz w:val="16"/>
                <w:szCs w:val="16"/>
              </w:rPr>
              <w:t>DC_3A_n1A</w:t>
            </w:r>
          </w:p>
          <w:p w14:paraId="7CF67EF0" w14:textId="77777777" w:rsidR="00835A1A" w:rsidRPr="00FC21AA" w:rsidRDefault="00835A1A" w:rsidP="008C6F95">
            <w:pPr>
              <w:keepNext/>
              <w:keepLines/>
              <w:spacing w:after="0"/>
              <w:jc w:val="center"/>
              <w:rPr>
                <w:rFonts w:ascii="Arial" w:hAnsi="Arial"/>
                <w:sz w:val="16"/>
                <w:szCs w:val="16"/>
              </w:rPr>
            </w:pPr>
            <w:r w:rsidRPr="00FC21AA">
              <w:rPr>
                <w:rFonts w:ascii="Arial" w:hAnsi="Arial"/>
                <w:sz w:val="18"/>
              </w:rPr>
              <w:t>DC_3C_n1A</w:t>
            </w:r>
          </w:p>
          <w:p w14:paraId="1770C9C1" w14:textId="77777777" w:rsidR="00835A1A" w:rsidRPr="00FC21AA" w:rsidRDefault="00835A1A" w:rsidP="008C6F95">
            <w:pPr>
              <w:keepNext/>
              <w:keepLines/>
              <w:spacing w:after="0"/>
              <w:jc w:val="center"/>
              <w:rPr>
                <w:rFonts w:ascii="Arial" w:hAnsi="Arial"/>
                <w:sz w:val="16"/>
                <w:szCs w:val="16"/>
              </w:rPr>
            </w:pPr>
            <w:r w:rsidRPr="00FC21AA">
              <w:rPr>
                <w:rFonts w:ascii="Arial" w:hAnsi="Arial"/>
                <w:sz w:val="16"/>
                <w:szCs w:val="16"/>
              </w:rPr>
              <w:t>DC_7A_n1A</w:t>
            </w:r>
          </w:p>
          <w:p w14:paraId="5CF8C1A9" w14:textId="77777777" w:rsidR="00835A1A" w:rsidRPr="00FC21AA" w:rsidRDefault="00835A1A" w:rsidP="008C6F95">
            <w:pPr>
              <w:keepNext/>
              <w:keepLines/>
              <w:spacing w:after="0"/>
              <w:jc w:val="center"/>
              <w:rPr>
                <w:rFonts w:ascii="Arial" w:hAnsi="Arial"/>
                <w:sz w:val="18"/>
              </w:rPr>
            </w:pPr>
            <w:r w:rsidRPr="00FC21AA">
              <w:rPr>
                <w:rFonts w:ascii="Arial" w:hAnsi="Arial"/>
                <w:sz w:val="16"/>
                <w:szCs w:val="16"/>
              </w:rPr>
              <w:t>DC_20A_n1A</w:t>
            </w:r>
          </w:p>
        </w:tc>
      </w:tr>
      <w:tr w:rsidR="00835A1A" w:rsidRPr="00FC21AA" w14:paraId="1F65ACC2" w14:textId="77777777" w:rsidTr="008C6F95">
        <w:trPr>
          <w:trHeight w:val="187"/>
          <w:jc w:val="center"/>
        </w:trPr>
        <w:tc>
          <w:tcPr>
            <w:tcW w:w="3397" w:type="dxa"/>
            <w:noWrap/>
          </w:tcPr>
          <w:p w14:paraId="48F2C0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DC_3A-7A-20A_n1A-n78A</w:t>
            </w:r>
          </w:p>
        </w:tc>
        <w:tc>
          <w:tcPr>
            <w:tcW w:w="3544" w:type="dxa"/>
            <w:shd w:val="clear" w:color="auto" w:fill="auto"/>
          </w:tcPr>
          <w:p w14:paraId="23BCF93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DC_3A_n1A</w:t>
            </w:r>
          </w:p>
          <w:p w14:paraId="23B1DA26"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DC_3A_n78A</w:t>
            </w:r>
          </w:p>
          <w:p w14:paraId="790AA07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DC_7A_n1A</w:t>
            </w:r>
          </w:p>
          <w:p w14:paraId="27BC06EC"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DC_7A_n78A</w:t>
            </w:r>
          </w:p>
          <w:p w14:paraId="73625D07"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1F97D8D2"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7D79E9B3" w14:textId="77777777" w:rsidTr="008C6F95">
        <w:trPr>
          <w:trHeight w:val="187"/>
          <w:jc w:val="center"/>
        </w:trPr>
        <w:tc>
          <w:tcPr>
            <w:tcW w:w="3397" w:type="dxa"/>
            <w:noWrap/>
          </w:tcPr>
          <w:p w14:paraId="1AA1585C"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DC_3C-7A-20A_n1A-n78A</w:t>
            </w:r>
          </w:p>
        </w:tc>
        <w:tc>
          <w:tcPr>
            <w:tcW w:w="3544" w:type="dxa"/>
            <w:shd w:val="clear" w:color="auto" w:fill="auto"/>
          </w:tcPr>
          <w:p w14:paraId="3AC778A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DC_3A_n1A</w:t>
            </w:r>
          </w:p>
          <w:p w14:paraId="116C26C3"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DC_3C_n1A</w:t>
            </w:r>
          </w:p>
          <w:p w14:paraId="7D17D1FD"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15DFDE3C"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DC_3C_n78A</w:t>
            </w:r>
          </w:p>
          <w:p w14:paraId="485D5912"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DC_7A_n1A</w:t>
            </w:r>
          </w:p>
          <w:p w14:paraId="402EE6FF"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hAnsi="Arial"/>
                <w:sz w:val="18"/>
                <w:lang w:eastAsia="zh-CN"/>
              </w:rPr>
              <w:t>DC_7A_n78A</w:t>
            </w:r>
          </w:p>
          <w:p w14:paraId="6260AE3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A_n1A</w:t>
            </w:r>
          </w:p>
          <w:p w14:paraId="320824D6"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w:t>
            </w:r>
            <w:r w:rsidRPr="00FC21AA">
              <w:rPr>
                <w:rFonts w:ascii="Arial" w:eastAsia="DengXian" w:hAnsi="Arial"/>
                <w:sz w:val="18"/>
                <w:lang w:eastAsia="zh-CN"/>
              </w:rPr>
              <w:t>20</w:t>
            </w:r>
            <w:r w:rsidRPr="00FC21AA">
              <w:rPr>
                <w:rFonts w:ascii="Arial" w:hAnsi="Arial"/>
                <w:sz w:val="18"/>
                <w:lang w:eastAsia="zh-CN"/>
              </w:rPr>
              <w:t>A_n</w:t>
            </w:r>
            <w:r w:rsidRPr="00FC21AA">
              <w:rPr>
                <w:rFonts w:ascii="Arial" w:eastAsia="DengXian" w:hAnsi="Arial"/>
                <w:sz w:val="18"/>
                <w:lang w:eastAsia="zh-CN"/>
              </w:rPr>
              <w:t>78</w:t>
            </w:r>
            <w:r w:rsidRPr="00FC21AA">
              <w:rPr>
                <w:rFonts w:ascii="Arial" w:hAnsi="Arial"/>
                <w:sz w:val="18"/>
                <w:lang w:eastAsia="zh-CN"/>
              </w:rPr>
              <w:t>A</w:t>
            </w:r>
          </w:p>
        </w:tc>
      </w:tr>
      <w:tr w:rsidR="00835A1A" w:rsidRPr="00FC21AA" w14:paraId="5CB6ECAD" w14:textId="77777777" w:rsidTr="008C6F95">
        <w:trPr>
          <w:trHeight w:val="187"/>
          <w:jc w:val="center"/>
        </w:trPr>
        <w:tc>
          <w:tcPr>
            <w:tcW w:w="3397" w:type="dxa"/>
            <w:noWrap/>
          </w:tcPr>
          <w:p w14:paraId="49076E90"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DC_3A-7A-20A_n8A-n78A</w:t>
            </w:r>
          </w:p>
        </w:tc>
        <w:tc>
          <w:tcPr>
            <w:tcW w:w="3544" w:type="dxa"/>
            <w:shd w:val="clear" w:color="auto" w:fill="auto"/>
          </w:tcPr>
          <w:p w14:paraId="3D2971F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DC_3A_n8A</w:t>
            </w:r>
          </w:p>
          <w:p w14:paraId="7A04E60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28FA166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DC_7A_n8A</w:t>
            </w:r>
          </w:p>
          <w:p w14:paraId="1D394DC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3A686F4E"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DC_20A_n8A</w:t>
            </w:r>
          </w:p>
          <w:p w14:paraId="5382D1C9"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DC_20A_n78A</w:t>
            </w:r>
          </w:p>
        </w:tc>
      </w:tr>
      <w:tr w:rsidR="00835A1A" w:rsidRPr="00FC21AA" w14:paraId="50244887" w14:textId="77777777" w:rsidTr="008C6F95">
        <w:trPr>
          <w:trHeight w:val="187"/>
          <w:jc w:val="center"/>
        </w:trPr>
        <w:tc>
          <w:tcPr>
            <w:tcW w:w="3397" w:type="dxa"/>
            <w:noWrap/>
            <w:vAlign w:val="center"/>
          </w:tcPr>
          <w:p w14:paraId="70A28ED3"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DC_3A-7A-20A-28A_n1A</w:t>
            </w:r>
          </w:p>
        </w:tc>
        <w:tc>
          <w:tcPr>
            <w:tcW w:w="3544" w:type="dxa"/>
            <w:shd w:val="clear" w:color="auto" w:fill="auto"/>
            <w:vAlign w:val="center"/>
          </w:tcPr>
          <w:p w14:paraId="274E16A9"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DC_3A_n1A</w:t>
            </w:r>
          </w:p>
          <w:p w14:paraId="79C81B58"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DC_7A_n1A</w:t>
            </w:r>
          </w:p>
          <w:p w14:paraId="0CCE09E4"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cs="Arial"/>
                <w:color w:val="000000"/>
                <w:sz w:val="18"/>
                <w:szCs w:val="18"/>
              </w:rPr>
              <w:t>DC_20A_n1A</w:t>
            </w:r>
          </w:p>
          <w:p w14:paraId="575E1A50"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cs="Arial"/>
                <w:color w:val="000000"/>
                <w:sz w:val="18"/>
                <w:szCs w:val="18"/>
              </w:rPr>
              <w:t>DC_28A_n1A</w:t>
            </w:r>
          </w:p>
        </w:tc>
      </w:tr>
      <w:tr w:rsidR="00835A1A" w:rsidRPr="00FC21AA" w14:paraId="0735160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F38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4C1D43CB"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DC_3A_n78A</w:t>
            </w:r>
          </w:p>
          <w:p w14:paraId="19BE8F1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DC_7A_n78A</w:t>
            </w:r>
          </w:p>
          <w:p w14:paraId="3E848F71"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DC_20A_n78A</w:t>
            </w:r>
          </w:p>
          <w:p w14:paraId="7E7FC853" w14:textId="77777777" w:rsidR="00835A1A" w:rsidRPr="00FC21AA" w:rsidRDefault="00835A1A" w:rsidP="008C6F95">
            <w:pPr>
              <w:spacing w:after="0"/>
              <w:jc w:val="center"/>
              <w:rPr>
                <w:rFonts w:ascii="Arial" w:hAnsi="Arial" w:cs="Arial"/>
                <w:color w:val="000000"/>
                <w:sz w:val="18"/>
                <w:szCs w:val="18"/>
              </w:rPr>
            </w:pPr>
            <w:r w:rsidRPr="00FC21AA">
              <w:rPr>
                <w:rFonts w:ascii="Arial" w:hAnsi="Arial"/>
                <w:sz w:val="18"/>
                <w:lang w:eastAsia="zh-CN"/>
              </w:rPr>
              <w:t>DC_28A_n78A</w:t>
            </w:r>
          </w:p>
        </w:tc>
      </w:tr>
      <w:tr w:rsidR="00835A1A" w:rsidRPr="00FC21AA" w14:paraId="05B0533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B10BE" w14:textId="77777777" w:rsidR="00835A1A" w:rsidRPr="00FC21AA" w:rsidRDefault="00835A1A" w:rsidP="008C6F95">
            <w:pPr>
              <w:keepNext/>
              <w:keepLines/>
              <w:spacing w:after="0"/>
              <w:jc w:val="center"/>
              <w:rPr>
                <w:rFonts w:ascii="Arial" w:hAnsi="Arial" w:cs="Arial"/>
                <w:sz w:val="18"/>
                <w:szCs w:val="18"/>
                <w:vertAlign w:val="superscript"/>
                <w:lang w:eastAsia="ko-KR"/>
              </w:rPr>
            </w:pPr>
            <w:r w:rsidRPr="00FC21AA">
              <w:rPr>
                <w:rFonts w:ascii="Arial" w:hAnsi="Arial" w:cs="Arial"/>
                <w:sz w:val="18"/>
                <w:szCs w:val="18"/>
                <w:lang w:eastAsia="ko-KR"/>
              </w:rPr>
              <w:t>DC_3A-7A-20A_n28A-n78A</w:t>
            </w:r>
            <w:r w:rsidRPr="00FC21AA">
              <w:rPr>
                <w:rFonts w:ascii="Arial" w:hAnsi="Arial" w:cs="Arial"/>
                <w:sz w:val="18"/>
                <w:szCs w:val="18"/>
                <w:vertAlign w:val="superscript"/>
                <w:lang w:eastAsia="ko-KR"/>
              </w:rPr>
              <w:t>2,3</w:t>
            </w:r>
            <w:r w:rsidRPr="00FC21AA">
              <w:rPr>
                <w:rFonts w:ascii="Arial" w:eastAsia="MS Mincho" w:hAnsi="Arial" w:cs="Arial"/>
                <w:sz w:val="18"/>
                <w:szCs w:val="18"/>
                <w:vertAlign w:val="superscript"/>
                <w:lang w:eastAsia="ja-JP"/>
              </w:rPr>
              <w:t>,6,11</w:t>
            </w:r>
          </w:p>
          <w:p w14:paraId="49DE08B6" w14:textId="77777777" w:rsidR="00835A1A" w:rsidRPr="00FC21AA" w:rsidRDefault="00835A1A" w:rsidP="008C6F95">
            <w:pPr>
              <w:keepNext/>
              <w:keepLines/>
              <w:spacing w:after="0"/>
              <w:jc w:val="center"/>
              <w:rPr>
                <w:rFonts w:ascii="Arial" w:hAnsi="Arial" w:cs="Arial"/>
                <w:sz w:val="18"/>
                <w:szCs w:val="18"/>
                <w:lang w:eastAsia="ja-JP"/>
              </w:rPr>
            </w:pPr>
            <w:r w:rsidRPr="00FC21AA">
              <w:rPr>
                <w:rFonts w:ascii="Arial" w:hAnsi="Arial" w:cs="Arial"/>
                <w:sz w:val="18"/>
                <w:szCs w:val="18"/>
                <w:lang w:eastAsia="ko-KR"/>
              </w:rPr>
              <w:t>DC_3C-7A-20A_n28A-n78A</w:t>
            </w:r>
            <w:r w:rsidRPr="00FC21AA">
              <w:rPr>
                <w:rFonts w:ascii="Arial" w:hAnsi="Arial" w:cs="Arial"/>
                <w:sz w:val="18"/>
                <w:szCs w:val="18"/>
                <w:vertAlign w:val="superscript"/>
                <w:lang w:eastAsia="ko-KR"/>
              </w:rPr>
              <w:t>2,3</w:t>
            </w:r>
            <w:r w:rsidRPr="00FC21AA">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601171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DC_3A_n28A</w:t>
            </w:r>
          </w:p>
          <w:p w14:paraId="52DFB98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DC_3C_n28A</w:t>
            </w:r>
          </w:p>
          <w:p w14:paraId="6BDE3B2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DC_3A_n78A</w:t>
            </w:r>
          </w:p>
          <w:p w14:paraId="47901458" w14:textId="77777777" w:rsidR="00835A1A" w:rsidRPr="00FC21AA" w:rsidRDefault="00835A1A" w:rsidP="008C6F95">
            <w:pPr>
              <w:keepNext/>
              <w:keepLines/>
              <w:spacing w:after="0"/>
              <w:jc w:val="center"/>
              <w:rPr>
                <w:rFonts w:ascii="Arial" w:eastAsia="DengXian" w:hAnsi="Arial"/>
                <w:sz w:val="18"/>
                <w:lang w:eastAsia="zh-CN"/>
              </w:rPr>
            </w:pPr>
            <w:r w:rsidRPr="00FC21AA">
              <w:rPr>
                <w:rFonts w:ascii="Arial" w:eastAsia="DengXian" w:hAnsi="Arial"/>
                <w:sz w:val="18"/>
                <w:lang w:eastAsia="zh-CN"/>
              </w:rPr>
              <w:t>DC_3C_n78A</w:t>
            </w:r>
          </w:p>
          <w:p w14:paraId="7D69516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DC_7A_n28A</w:t>
            </w:r>
          </w:p>
          <w:p w14:paraId="4C64C9A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DC_7A_n78A</w:t>
            </w:r>
          </w:p>
          <w:p w14:paraId="5199524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DC_20A_n28A</w:t>
            </w:r>
          </w:p>
          <w:p w14:paraId="01F7421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ko-KR"/>
              </w:rPr>
              <w:t>DC_20A_n78A</w:t>
            </w:r>
          </w:p>
        </w:tc>
      </w:tr>
      <w:tr w:rsidR="00835A1A" w:rsidRPr="00FC21AA" w14:paraId="04FA07C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42D8F"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hideMark/>
          </w:tcPr>
          <w:p w14:paraId="7C049E9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58457EC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7D1E0D8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rPr>
              <w:t>DC_20A_n1A</w:t>
            </w:r>
          </w:p>
        </w:tc>
      </w:tr>
      <w:tr w:rsidR="00835A1A" w:rsidRPr="00FC21AA" w14:paraId="5A358DE9" w14:textId="77777777" w:rsidTr="008C6F95">
        <w:trPr>
          <w:trHeight w:val="187"/>
          <w:jc w:val="center"/>
        </w:trPr>
        <w:tc>
          <w:tcPr>
            <w:tcW w:w="3397" w:type="dxa"/>
            <w:noWrap/>
          </w:tcPr>
          <w:p w14:paraId="070A24CF"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lang w:eastAsia="sv-SE"/>
              </w:rPr>
              <w:t>DC_3A-7A-20A-32A_n78A</w:t>
            </w:r>
          </w:p>
        </w:tc>
        <w:tc>
          <w:tcPr>
            <w:tcW w:w="3544" w:type="dxa"/>
            <w:shd w:val="clear" w:color="auto" w:fill="auto"/>
          </w:tcPr>
          <w:p w14:paraId="2B32CACE"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569AFDC0"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DC_7A_n78A</w:t>
            </w:r>
          </w:p>
          <w:p w14:paraId="1305A27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sv-SE"/>
              </w:rPr>
              <w:t>DC_20A_n78A</w:t>
            </w:r>
          </w:p>
        </w:tc>
      </w:tr>
      <w:tr w:rsidR="00835A1A" w:rsidRPr="00FC21AA" w14:paraId="2A75C3A4" w14:textId="77777777" w:rsidTr="008C6F95">
        <w:trPr>
          <w:trHeight w:val="187"/>
          <w:jc w:val="center"/>
        </w:trPr>
        <w:tc>
          <w:tcPr>
            <w:tcW w:w="3397" w:type="dxa"/>
            <w:noWrap/>
          </w:tcPr>
          <w:p w14:paraId="5391FAB6"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DC_3A-7A-20A_n38A-n78A</w:t>
            </w:r>
          </w:p>
          <w:p w14:paraId="224BF482"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DC_3A-7A-20A-38A_n78A</w:t>
            </w:r>
          </w:p>
          <w:p w14:paraId="56EFD147"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DC_3C-7A-20A-38A_n78A</w:t>
            </w:r>
          </w:p>
        </w:tc>
        <w:tc>
          <w:tcPr>
            <w:tcW w:w="3544" w:type="dxa"/>
            <w:shd w:val="clear" w:color="auto" w:fill="auto"/>
          </w:tcPr>
          <w:p w14:paraId="493C7785"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DC_3A_n78A</w:t>
            </w:r>
          </w:p>
          <w:p w14:paraId="2FC20448"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DC_3C_n78A</w:t>
            </w:r>
          </w:p>
          <w:p w14:paraId="412B0543" w14:textId="77777777" w:rsidR="00835A1A" w:rsidRPr="00FC21AA" w:rsidRDefault="00835A1A" w:rsidP="008C6F95">
            <w:pPr>
              <w:keepNext/>
              <w:keepLines/>
              <w:spacing w:after="0"/>
              <w:jc w:val="center"/>
              <w:rPr>
                <w:rFonts w:ascii="Arial" w:hAnsi="Arial"/>
                <w:sz w:val="18"/>
                <w:lang w:eastAsia="sv-SE"/>
              </w:rPr>
            </w:pPr>
            <w:r w:rsidRPr="00FC21AA">
              <w:rPr>
                <w:rFonts w:ascii="Arial" w:hAnsi="Arial"/>
                <w:sz w:val="18"/>
                <w:lang w:eastAsia="sv-SE"/>
              </w:rPr>
              <w:t>DC_20A_n78A</w:t>
            </w:r>
          </w:p>
        </w:tc>
      </w:tr>
      <w:tr w:rsidR="00835A1A" w:rsidRPr="00FC21AA" w14:paraId="52DA0B9E" w14:textId="77777777" w:rsidTr="008C6F95">
        <w:trPr>
          <w:trHeight w:val="187"/>
          <w:jc w:val="center"/>
        </w:trPr>
        <w:tc>
          <w:tcPr>
            <w:tcW w:w="3397" w:type="dxa"/>
            <w:noWrap/>
          </w:tcPr>
          <w:p w14:paraId="02DF3E6D" w14:textId="77777777" w:rsidR="00835A1A" w:rsidRPr="00FC21AA" w:rsidRDefault="00835A1A" w:rsidP="008C6F95">
            <w:pPr>
              <w:keepNext/>
              <w:keepLines/>
              <w:spacing w:after="0"/>
              <w:jc w:val="center"/>
              <w:rPr>
                <w:rFonts w:ascii="Arial" w:hAnsi="Arial"/>
                <w:sz w:val="18"/>
                <w:szCs w:val="18"/>
                <w:lang w:eastAsia="ko-KR"/>
              </w:rPr>
            </w:pPr>
            <w:r w:rsidRPr="00FC21AA">
              <w:rPr>
                <w:rFonts w:ascii="Arial" w:hAnsi="Arial"/>
                <w:sz w:val="18"/>
                <w:lang w:eastAsia="ja-JP"/>
              </w:rPr>
              <w:t>DC_3A-7A-28A_n1A-n40A</w:t>
            </w:r>
          </w:p>
        </w:tc>
        <w:tc>
          <w:tcPr>
            <w:tcW w:w="3544" w:type="dxa"/>
            <w:shd w:val="clear" w:color="auto" w:fill="auto"/>
          </w:tcPr>
          <w:p w14:paraId="496A98E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19782CA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DC_3A_n40A</w:t>
            </w:r>
          </w:p>
          <w:p w14:paraId="3255307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DC_7A_n1A</w:t>
            </w:r>
          </w:p>
          <w:p w14:paraId="093161D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DC_7A_n40A</w:t>
            </w:r>
          </w:p>
          <w:p w14:paraId="4682F3F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DC_28A_n1A</w:t>
            </w:r>
          </w:p>
          <w:p w14:paraId="28D6C89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DC_28A_n40A</w:t>
            </w:r>
          </w:p>
        </w:tc>
      </w:tr>
      <w:tr w:rsidR="00835A1A" w:rsidRPr="00FC21AA" w14:paraId="412E004A" w14:textId="77777777" w:rsidTr="008C6F95">
        <w:trPr>
          <w:trHeight w:val="187"/>
          <w:jc w:val="center"/>
        </w:trPr>
        <w:tc>
          <w:tcPr>
            <w:tcW w:w="3397" w:type="dxa"/>
            <w:noWrap/>
          </w:tcPr>
          <w:p w14:paraId="11FC80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DC_3A-7A-28A_n1A-n78A</w:t>
            </w:r>
          </w:p>
        </w:tc>
        <w:tc>
          <w:tcPr>
            <w:tcW w:w="3544" w:type="dxa"/>
            <w:shd w:val="clear" w:color="auto" w:fill="auto"/>
          </w:tcPr>
          <w:p w14:paraId="1ECDCE4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DC_3A_n1A</w:t>
            </w:r>
          </w:p>
          <w:p w14:paraId="58707AA0"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DC_7A_n1A</w:t>
            </w:r>
          </w:p>
          <w:p w14:paraId="6E1D225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DC_28A_n1A</w:t>
            </w:r>
          </w:p>
          <w:p w14:paraId="6EBC4C9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48D3DC3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02B3A7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szCs w:val="18"/>
              </w:rPr>
              <w:t>DC_28A_n78A</w:t>
            </w:r>
          </w:p>
        </w:tc>
      </w:tr>
      <w:tr w:rsidR="00835A1A" w:rsidRPr="00FC21AA" w14:paraId="37359822" w14:textId="77777777" w:rsidTr="008C6F95">
        <w:trPr>
          <w:trHeight w:val="187"/>
          <w:jc w:val="center"/>
        </w:trPr>
        <w:tc>
          <w:tcPr>
            <w:tcW w:w="3397" w:type="dxa"/>
            <w:noWrap/>
            <w:vAlign w:val="center"/>
          </w:tcPr>
          <w:p w14:paraId="1CCDFD77"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DC_3A-7A-28A_n3A-n78A</w:t>
            </w:r>
          </w:p>
        </w:tc>
        <w:tc>
          <w:tcPr>
            <w:tcW w:w="3544" w:type="dxa"/>
            <w:shd w:val="clear" w:color="auto" w:fill="auto"/>
            <w:vAlign w:val="center"/>
          </w:tcPr>
          <w:p w14:paraId="25817BE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hAnsi="Arial" w:cs="Arial"/>
                <w:sz w:val="18"/>
                <w:szCs w:val="18"/>
                <w:vertAlign w:val="superscript"/>
              </w:rPr>
              <w:t>4</w:t>
            </w:r>
          </w:p>
          <w:p w14:paraId="737AECD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DC_7A_n3A</w:t>
            </w:r>
          </w:p>
          <w:p w14:paraId="4DDCB61E"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DC_28A_n3A</w:t>
            </w:r>
          </w:p>
          <w:p w14:paraId="274377C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62574085"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DC_7A_n78A</w:t>
            </w:r>
          </w:p>
          <w:p w14:paraId="48531AB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DC_28A_n78A</w:t>
            </w:r>
          </w:p>
        </w:tc>
      </w:tr>
      <w:tr w:rsidR="00835A1A" w:rsidRPr="00FC21AA" w14:paraId="7F083FD0" w14:textId="77777777" w:rsidTr="008C6F95">
        <w:trPr>
          <w:trHeight w:val="187"/>
          <w:jc w:val="center"/>
        </w:trPr>
        <w:tc>
          <w:tcPr>
            <w:tcW w:w="3397" w:type="dxa"/>
            <w:noWrap/>
            <w:vAlign w:val="center"/>
          </w:tcPr>
          <w:p w14:paraId="1E1A112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DC_3A-7C-28A_n3A-n78A</w:t>
            </w:r>
          </w:p>
        </w:tc>
        <w:tc>
          <w:tcPr>
            <w:tcW w:w="3544" w:type="dxa"/>
            <w:shd w:val="clear" w:color="auto" w:fill="auto"/>
            <w:vAlign w:val="center"/>
          </w:tcPr>
          <w:p w14:paraId="691156A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DC_3A_n3A</w:t>
            </w:r>
            <w:r w:rsidRPr="00FC21AA">
              <w:rPr>
                <w:rFonts w:ascii="Arial" w:hAnsi="Arial" w:cs="Arial"/>
                <w:sz w:val="18"/>
                <w:szCs w:val="18"/>
                <w:vertAlign w:val="superscript"/>
              </w:rPr>
              <w:t>4</w:t>
            </w:r>
          </w:p>
          <w:p w14:paraId="5936B2D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DC_7A_n3A</w:t>
            </w:r>
          </w:p>
          <w:p w14:paraId="2278B2D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DC_7C_n3A</w:t>
            </w:r>
          </w:p>
          <w:p w14:paraId="0B717A76"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DC_28A_n3A</w:t>
            </w:r>
          </w:p>
          <w:p w14:paraId="1B73B59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DC_3A_n78A</w:t>
            </w:r>
          </w:p>
          <w:p w14:paraId="410B437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 xml:space="preserve">DC_7A_n78A </w:t>
            </w:r>
          </w:p>
          <w:p w14:paraId="6827261B"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DC_7C_n78A</w:t>
            </w:r>
          </w:p>
          <w:p w14:paraId="40EDD4C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DC_28A_n78A</w:t>
            </w:r>
          </w:p>
        </w:tc>
      </w:tr>
      <w:tr w:rsidR="00835A1A" w:rsidRPr="00FC21AA" w14:paraId="1C75A9ED" w14:textId="77777777" w:rsidTr="008C6F95">
        <w:trPr>
          <w:trHeight w:val="187"/>
          <w:jc w:val="center"/>
        </w:trPr>
        <w:tc>
          <w:tcPr>
            <w:tcW w:w="3397" w:type="dxa"/>
            <w:noWrap/>
            <w:vAlign w:val="center"/>
          </w:tcPr>
          <w:p w14:paraId="7A84FBE1"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lastRenderedPageBreak/>
              <w:t>DC_3A-7A-28A_n5A-n40A</w:t>
            </w:r>
          </w:p>
        </w:tc>
        <w:tc>
          <w:tcPr>
            <w:tcW w:w="3544" w:type="dxa"/>
            <w:shd w:val="clear" w:color="auto" w:fill="auto"/>
            <w:vAlign w:val="center"/>
          </w:tcPr>
          <w:p w14:paraId="5ABFE78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DC_3A_n5A</w:t>
            </w:r>
          </w:p>
          <w:p w14:paraId="0F227C44" w14:textId="77777777" w:rsidR="00835A1A" w:rsidRPr="00FC21AA" w:rsidRDefault="00835A1A" w:rsidP="008C6F95">
            <w:pPr>
              <w:keepNext/>
              <w:keepLines/>
              <w:spacing w:after="0"/>
              <w:jc w:val="center"/>
              <w:rPr>
                <w:rFonts w:ascii="Arial" w:hAnsi="Arial" w:cs="Arial"/>
                <w:sz w:val="18"/>
                <w:szCs w:val="18"/>
                <w:vertAlign w:val="superscript"/>
              </w:rPr>
            </w:pPr>
            <w:r w:rsidRPr="00FC21AA">
              <w:rPr>
                <w:rFonts w:ascii="Arial" w:hAnsi="Arial" w:cs="Arial"/>
                <w:sz w:val="18"/>
                <w:szCs w:val="18"/>
              </w:rPr>
              <w:t>DC_3A_n40A</w:t>
            </w:r>
          </w:p>
          <w:p w14:paraId="3905FC18"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DC_7A_n5A</w:t>
            </w:r>
          </w:p>
          <w:p w14:paraId="35A4F1D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DC_7A_n40A</w:t>
            </w:r>
          </w:p>
          <w:p w14:paraId="13DDDB9C"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DC_28A_n5A</w:t>
            </w:r>
          </w:p>
          <w:p w14:paraId="413EACBD"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DC_28A_n40A</w:t>
            </w:r>
          </w:p>
        </w:tc>
      </w:tr>
      <w:tr w:rsidR="00835A1A" w:rsidRPr="00FC21AA" w14:paraId="3F50B8D3" w14:textId="77777777" w:rsidTr="008C6F95">
        <w:trPr>
          <w:trHeight w:val="187"/>
          <w:jc w:val="center"/>
        </w:trPr>
        <w:tc>
          <w:tcPr>
            <w:tcW w:w="3397" w:type="dxa"/>
            <w:noWrap/>
          </w:tcPr>
          <w:p w14:paraId="6904A5B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DC_3A-7A-28A_n5A-n78A</w:t>
            </w:r>
          </w:p>
          <w:p w14:paraId="7256354B"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DC_3C-7A-28A_n5A-n78A</w:t>
            </w:r>
          </w:p>
          <w:p w14:paraId="704779F3"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DC_3A-7C-28A_n5A-n78A</w:t>
            </w:r>
          </w:p>
          <w:p w14:paraId="011E5B4A"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cs="Arial"/>
                <w:sz w:val="18"/>
                <w:lang w:eastAsia="zh-CN"/>
              </w:rPr>
              <w:t>DC_3C-7C-28A_n5A-n78A</w:t>
            </w:r>
          </w:p>
        </w:tc>
        <w:tc>
          <w:tcPr>
            <w:tcW w:w="3544" w:type="dxa"/>
            <w:shd w:val="clear" w:color="auto" w:fill="auto"/>
          </w:tcPr>
          <w:p w14:paraId="04A0CAA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DC_3A_n5A</w:t>
            </w:r>
          </w:p>
          <w:p w14:paraId="278C097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DC_3A_n78A</w:t>
            </w:r>
          </w:p>
          <w:p w14:paraId="42531B0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DC_3C_n78A</w:t>
            </w:r>
          </w:p>
          <w:p w14:paraId="094100CD"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DC_7A_n5A</w:t>
            </w:r>
          </w:p>
          <w:p w14:paraId="1DC8701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DC_7C_n5A</w:t>
            </w:r>
          </w:p>
          <w:p w14:paraId="2D8033D6"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DC_7A_n78A</w:t>
            </w:r>
          </w:p>
          <w:p w14:paraId="2A5175A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DC_7C_n78A</w:t>
            </w:r>
          </w:p>
          <w:p w14:paraId="121B6A8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DC_28A_n5A</w:t>
            </w:r>
          </w:p>
          <w:p w14:paraId="40D17A61"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cs="Arial"/>
                <w:sz w:val="18"/>
                <w:lang w:eastAsia="zh-CN"/>
              </w:rPr>
              <w:t>DC_28A_n78A</w:t>
            </w:r>
          </w:p>
        </w:tc>
      </w:tr>
      <w:tr w:rsidR="00835A1A" w:rsidRPr="00FC21AA" w14:paraId="7DFAB82B" w14:textId="77777777" w:rsidTr="008C6F95">
        <w:trPr>
          <w:trHeight w:val="187"/>
          <w:jc w:val="center"/>
        </w:trPr>
        <w:tc>
          <w:tcPr>
            <w:tcW w:w="3397" w:type="dxa"/>
            <w:noWrap/>
          </w:tcPr>
          <w:p w14:paraId="16CF4B79"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t>DC_3A-7A-28A_n7A-n78A</w:t>
            </w:r>
          </w:p>
        </w:tc>
        <w:tc>
          <w:tcPr>
            <w:tcW w:w="3544" w:type="dxa"/>
            <w:shd w:val="clear" w:color="auto" w:fill="auto"/>
          </w:tcPr>
          <w:p w14:paraId="298F2C1D"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749C0F2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DC_7A_n7A</w:t>
            </w:r>
            <w:r w:rsidRPr="00FC21AA">
              <w:rPr>
                <w:rFonts w:ascii="Arial" w:hAnsi="Arial" w:cs="Arial"/>
                <w:sz w:val="18"/>
                <w:vertAlign w:val="superscript"/>
                <w:lang w:eastAsia="zh-CN"/>
              </w:rPr>
              <w:t>4</w:t>
            </w:r>
          </w:p>
          <w:p w14:paraId="21FD407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0B9F59E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7B495ECA"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48C66418"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7B1782E7" w14:textId="77777777" w:rsidTr="008C6F95">
        <w:trPr>
          <w:trHeight w:val="187"/>
          <w:jc w:val="center"/>
        </w:trPr>
        <w:tc>
          <w:tcPr>
            <w:tcW w:w="3397" w:type="dxa"/>
            <w:noWrap/>
          </w:tcPr>
          <w:p w14:paraId="16784674"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ko-KR"/>
              </w:rPr>
              <w:t>DC_3C-7A-28A_n7A-n78A</w:t>
            </w:r>
          </w:p>
        </w:tc>
        <w:tc>
          <w:tcPr>
            <w:tcW w:w="3544" w:type="dxa"/>
            <w:shd w:val="clear" w:color="auto" w:fill="auto"/>
          </w:tcPr>
          <w:p w14:paraId="1F339B4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DC_3A_n7A</w:t>
            </w:r>
          </w:p>
          <w:p w14:paraId="19D96D35"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DC_3C_n7A</w:t>
            </w:r>
          </w:p>
          <w:p w14:paraId="453F3F61"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DC_7A_n7A</w:t>
            </w:r>
            <w:r w:rsidRPr="00FC21AA">
              <w:rPr>
                <w:rFonts w:ascii="Arial" w:hAnsi="Arial" w:cs="Arial"/>
                <w:sz w:val="18"/>
                <w:vertAlign w:val="superscript"/>
                <w:lang w:eastAsia="zh-CN"/>
              </w:rPr>
              <w:t>4</w:t>
            </w:r>
          </w:p>
          <w:p w14:paraId="266F3DC3"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DC_28A_n7A</w:t>
            </w:r>
          </w:p>
          <w:p w14:paraId="14A12D4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06536CB8"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DC_3C_n78A</w:t>
            </w:r>
          </w:p>
          <w:p w14:paraId="497E737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DC_7A_n78A</w:t>
            </w:r>
          </w:p>
          <w:p w14:paraId="13212F12"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szCs w:val="16"/>
                <w:lang w:eastAsia="zh-CN"/>
              </w:rPr>
              <w:t>DC_28A_n78A</w:t>
            </w:r>
          </w:p>
        </w:tc>
      </w:tr>
      <w:tr w:rsidR="00835A1A" w:rsidRPr="00FC21AA" w14:paraId="5A2A9773" w14:textId="77777777" w:rsidTr="008C6F95">
        <w:trPr>
          <w:trHeight w:val="187"/>
          <w:jc w:val="center"/>
        </w:trPr>
        <w:tc>
          <w:tcPr>
            <w:tcW w:w="3397" w:type="dxa"/>
            <w:noWrap/>
          </w:tcPr>
          <w:p w14:paraId="5005CF0E" w14:textId="77777777" w:rsidR="00835A1A" w:rsidRPr="00FC21AA" w:rsidRDefault="00835A1A" w:rsidP="008C6F95">
            <w:pPr>
              <w:keepNext/>
              <w:keepLines/>
              <w:spacing w:after="0"/>
              <w:jc w:val="center"/>
              <w:rPr>
                <w:rFonts w:ascii="Arial" w:hAnsi="Arial" w:cs="Arial"/>
                <w:sz w:val="18"/>
                <w:szCs w:val="16"/>
                <w:lang w:eastAsia="ko-KR"/>
              </w:rPr>
            </w:pPr>
            <w:r w:rsidRPr="00FC21AA">
              <w:rPr>
                <w:rFonts w:ascii="Arial" w:hAnsi="Arial" w:cs="Arial"/>
                <w:sz w:val="18"/>
                <w:szCs w:val="16"/>
                <w:lang w:eastAsia="ko-KR"/>
              </w:rPr>
              <w:t>DC_3A-7A-28A_n38A-n78A</w:t>
            </w:r>
          </w:p>
        </w:tc>
        <w:tc>
          <w:tcPr>
            <w:tcW w:w="3544" w:type="dxa"/>
            <w:shd w:val="clear" w:color="auto" w:fill="auto"/>
          </w:tcPr>
          <w:p w14:paraId="09E51EBC"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DC_3A_n78A</w:t>
            </w:r>
          </w:p>
          <w:p w14:paraId="35D8D330" w14:textId="77777777" w:rsidR="00835A1A" w:rsidRPr="00FC21AA" w:rsidRDefault="00835A1A" w:rsidP="008C6F95">
            <w:pPr>
              <w:keepNext/>
              <w:keepLines/>
              <w:spacing w:after="0"/>
              <w:jc w:val="center"/>
              <w:rPr>
                <w:rFonts w:ascii="Arial" w:hAnsi="Arial" w:cs="Arial"/>
                <w:sz w:val="18"/>
                <w:szCs w:val="16"/>
                <w:lang w:eastAsia="zh-CN"/>
              </w:rPr>
            </w:pPr>
            <w:r w:rsidRPr="00FC21AA">
              <w:rPr>
                <w:rFonts w:ascii="Arial" w:hAnsi="Arial" w:cs="Arial"/>
                <w:sz w:val="18"/>
                <w:szCs w:val="16"/>
                <w:lang w:eastAsia="zh-CN"/>
              </w:rPr>
              <w:t>DC_28A_n78A</w:t>
            </w:r>
          </w:p>
        </w:tc>
      </w:tr>
      <w:tr w:rsidR="00835A1A" w:rsidRPr="00FC21AA" w14:paraId="2B166F75" w14:textId="77777777" w:rsidTr="008C6F95">
        <w:trPr>
          <w:trHeight w:val="187"/>
          <w:jc w:val="center"/>
        </w:trPr>
        <w:tc>
          <w:tcPr>
            <w:tcW w:w="3397" w:type="dxa"/>
            <w:noWrap/>
          </w:tcPr>
          <w:p w14:paraId="2F010DC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DC_3A-7A-28A_n40A-n78A</w:t>
            </w:r>
          </w:p>
        </w:tc>
        <w:tc>
          <w:tcPr>
            <w:tcW w:w="3544" w:type="dxa"/>
            <w:shd w:val="clear" w:color="auto" w:fill="auto"/>
          </w:tcPr>
          <w:p w14:paraId="5679DCC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DC_3A_n40A</w:t>
            </w:r>
          </w:p>
          <w:p w14:paraId="1C1706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3A5D3D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DC_7A_n40A</w:t>
            </w:r>
          </w:p>
          <w:p w14:paraId="260F94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EB669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DC_28A_n40A</w:t>
            </w:r>
          </w:p>
          <w:p w14:paraId="7708E3C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DC_28A_n78A</w:t>
            </w:r>
          </w:p>
        </w:tc>
      </w:tr>
      <w:tr w:rsidR="000B1797" w:rsidRPr="00FC21AA" w14:paraId="6F18B892" w14:textId="77777777" w:rsidTr="008C6F95">
        <w:trPr>
          <w:trHeight w:val="187"/>
          <w:jc w:val="center"/>
          <w:ins w:id="190" w:author="Nokia" w:date="2024-08-26T14:48:00Z"/>
        </w:trPr>
        <w:tc>
          <w:tcPr>
            <w:tcW w:w="3397" w:type="dxa"/>
            <w:noWrap/>
          </w:tcPr>
          <w:p w14:paraId="13B05D88" w14:textId="6B5AD237" w:rsidR="000B1797" w:rsidRPr="00FC21AA" w:rsidRDefault="000B1797" w:rsidP="000B1797">
            <w:pPr>
              <w:keepNext/>
              <w:keepLines/>
              <w:spacing w:after="0"/>
              <w:jc w:val="center"/>
              <w:rPr>
                <w:ins w:id="191" w:author="Nokia" w:date="2024-08-26T14:48:00Z" w16du:dateUtc="2024-08-26T12:48:00Z"/>
                <w:rFonts w:ascii="Arial" w:hAnsi="Arial"/>
                <w:sz w:val="18"/>
              </w:rPr>
            </w:pPr>
            <w:ins w:id="192" w:author="Nokia" w:date="2024-08-26T14:49:00Z" w16du:dateUtc="2024-08-26T12:49:00Z">
              <w:r w:rsidRPr="00FC21AA">
                <w:rPr>
                  <w:rFonts w:ascii="Arial" w:hAnsi="Arial"/>
                  <w:sz w:val="18"/>
                </w:rPr>
                <w:t>DC_3A-7A-32A_n1A-n28A</w:t>
              </w:r>
            </w:ins>
          </w:p>
        </w:tc>
        <w:tc>
          <w:tcPr>
            <w:tcW w:w="3544" w:type="dxa"/>
            <w:shd w:val="clear" w:color="auto" w:fill="auto"/>
          </w:tcPr>
          <w:p w14:paraId="163F76F4" w14:textId="77777777" w:rsidR="000B1797" w:rsidRPr="00FC21AA" w:rsidRDefault="000B1797" w:rsidP="000B1797">
            <w:pPr>
              <w:keepNext/>
              <w:keepLines/>
              <w:spacing w:after="0"/>
              <w:jc w:val="center"/>
              <w:rPr>
                <w:ins w:id="193" w:author="Nokia" w:date="2024-08-26T14:49:00Z" w16du:dateUtc="2024-08-26T12:49:00Z"/>
                <w:rFonts w:ascii="Arial" w:hAnsi="Arial"/>
                <w:sz w:val="18"/>
              </w:rPr>
            </w:pPr>
            <w:ins w:id="194" w:author="Nokia" w:date="2024-08-26T14:49:00Z" w16du:dateUtc="2024-08-26T12:49:00Z">
              <w:r w:rsidRPr="00FC21AA">
                <w:rPr>
                  <w:rFonts w:ascii="Arial" w:hAnsi="Arial"/>
                  <w:sz w:val="18"/>
                </w:rPr>
                <w:t>DC_3A_n1A</w:t>
              </w:r>
            </w:ins>
          </w:p>
          <w:p w14:paraId="2811E9CC" w14:textId="77777777" w:rsidR="000B1797" w:rsidRPr="00FC21AA" w:rsidRDefault="000B1797" w:rsidP="000B1797">
            <w:pPr>
              <w:keepNext/>
              <w:keepLines/>
              <w:spacing w:after="0"/>
              <w:jc w:val="center"/>
              <w:rPr>
                <w:ins w:id="195" w:author="Nokia" w:date="2024-08-26T14:49:00Z" w16du:dateUtc="2024-08-26T12:49:00Z"/>
                <w:rFonts w:ascii="Arial" w:eastAsia="PMingLiU" w:hAnsi="Arial"/>
                <w:sz w:val="18"/>
                <w:lang w:eastAsia="zh-TW"/>
              </w:rPr>
            </w:pPr>
            <w:ins w:id="196" w:author="Nokia" w:date="2024-08-26T14:49:00Z" w16du:dateUtc="2024-08-26T12:49:00Z">
              <w:r w:rsidRPr="00FC21AA">
                <w:rPr>
                  <w:rFonts w:ascii="Arial" w:hAnsi="Arial"/>
                  <w:sz w:val="18"/>
                </w:rPr>
                <w:t>DC_3A_n28A</w:t>
              </w:r>
            </w:ins>
          </w:p>
          <w:p w14:paraId="5242F7C6" w14:textId="77777777" w:rsidR="000B1797" w:rsidRPr="00FC21AA" w:rsidRDefault="000B1797" w:rsidP="000B1797">
            <w:pPr>
              <w:keepNext/>
              <w:keepLines/>
              <w:spacing w:after="0"/>
              <w:jc w:val="center"/>
              <w:rPr>
                <w:ins w:id="197" w:author="Nokia" w:date="2024-08-26T14:49:00Z" w16du:dateUtc="2024-08-26T12:49:00Z"/>
                <w:rFonts w:ascii="Arial" w:eastAsia="PMingLiU" w:hAnsi="Arial"/>
                <w:sz w:val="18"/>
                <w:lang w:eastAsia="zh-TW"/>
              </w:rPr>
            </w:pPr>
            <w:ins w:id="198" w:author="Nokia" w:date="2024-08-26T14:49:00Z" w16du:dateUtc="2024-08-26T12:49:00Z">
              <w:r w:rsidRPr="00FC21AA">
                <w:rPr>
                  <w:rFonts w:ascii="Arial" w:hAnsi="Arial"/>
                  <w:sz w:val="18"/>
                </w:rPr>
                <w:t>DC_7A_n1A</w:t>
              </w:r>
            </w:ins>
          </w:p>
          <w:p w14:paraId="7000F089" w14:textId="6E283766" w:rsidR="000B1797" w:rsidRPr="00FC21AA" w:rsidRDefault="000B1797" w:rsidP="000B1797">
            <w:pPr>
              <w:keepNext/>
              <w:keepLines/>
              <w:spacing w:after="0"/>
              <w:jc w:val="center"/>
              <w:rPr>
                <w:ins w:id="199" w:author="Nokia" w:date="2024-08-26T14:48:00Z" w16du:dateUtc="2024-08-26T12:48:00Z"/>
                <w:rFonts w:ascii="Arial" w:hAnsi="Arial"/>
                <w:sz w:val="18"/>
              </w:rPr>
            </w:pPr>
            <w:ins w:id="200" w:author="Nokia" w:date="2024-08-26T14:49:00Z" w16du:dateUtc="2024-08-26T12:49:00Z">
              <w:r w:rsidRPr="00FC21AA">
                <w:rPr>
                  <w:rFonts w:ascii="Arial" w:hAnsi="Arial"/>
                  <w:sz w:val="18"/>
                </w:rPr>
                <w:t>DC_7A_n28A</w:t>
              </w:r>
            </w:ins>
          </w:p>
        </w:tc>
      </w:tr>
      <w:tr w:rsidR="00835A1A" w:rsidRPr="00FC21AA" w14:paraId="62516715" w14:textId="77777777" w:rsidTr="008C6F95">
        <w:trPr>
          <w:trHeight w:val="187"/>
          <w:jc w:val="center"/>
        </w:trPr>
        <w:tc>
          <w:tcPr>
            <w:tcW w:w="3397" w:type="dxa"/>
            <w:noWrap/>
          </w:tcPr>
          <w:p w14:paraId="16BE973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DC_3A-7A-32A_n1A-n78A</w:t>
            </w:r>
          </w:p>
        </w:tc>
        <w:tc>
          <w:tcPr>
            <w:tcW w:w="3544" w:type="dxa"/>
            <w:shd w:val="clear" w:color="auto" w:fill="auto"/>
          </w:tcPr>
          <w:p w14:paraId="28BC36A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57889EE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2F4594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1B6A913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tc>
      </w:tr>
      <w:tr w:rsidR="00835A1A" w:rsidRPr="00FC21AA" w:rsidDel="003D162B" w14:paraId="15349EC8" w14:textId="77777777" w:rsidTr="008C6F95">
        <w:trPr>
          <w:trHeight w:val="187"/>
          <w:jc w:val="center"/>
        </w:trPr>
        <w:tc>
          <w:tcPr>
            <w:tcW w:w="3397" w:type="dxa"/>
            <w:noWrap/>
          </w:tcPr>
          <w:p w14:paraId="67EC7FBF" w14:textId="77777777" w:rsidR="00835A1A" w:rsidRPr="00FC21AA" w:rsidDel="003D162B" w:rsidRDefault="00835A1A" w:rsidP="008C6F95">
            <w:pPr>
              <w:keepNext/>
              <w:keepLines/>
              <w:spacing w:after="0"/>
              <w:jc w:val="center"/>
              <w:rPr>
                <w:rFonts w:ascii="Arial" w:hAnsi="Arial"/>
                <w:sz w:val="18"/>
              </w:rPr>
            </w:pPr>
            <w:r w:rsidRPr="00FC21AA">
              <w:rPr>
                <w:rFonts w:ascii="Arial" w:hAnsi="Arial"/>
                <w:sz w:val="18"/>
              </w:rPr>
              <w:t>DC_3C-7A-32A_n1A-n78A</w:t>
            </w:r>
          </w:p>
        </w:tc>
        <w:tc>
          <w:tcPr>
            <w:tcW w:w="3544" w:type="dxa"/>
            <w:shd w:val="clear" w:color="auto" w:fill="auto"/>
          </w:tcPr>
          <w:p w14:paraId="76EDAA8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16B4360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DC_3C_n1A</w:t>
            </w:r>
          </w:p>
          <w:p w14:paraId="1A8A09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3C9F4F5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6B3496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DC_3C_n78A</w:t>
            </w:r>
          </w:p>
          <w:p w14:paraId="67146A08" w14:textId="77777777" w:rsidR="00835A1A" w:rsidRPr="00FC21AA" w:rsidDel="003D162B" w:rsidRDefault="00835A1A" w:rsidP="008C6F95">
            <w:pPr>
              <w:keepNext/>
              <w:keepLines/>
              <w:spacing w:after="0"/>
              <w:jc w:val="center"/>
              <w:rPr>
                <w:rFonts w:ascii="Arial" w:hAnsi="Arial"/>
                <w:sz w:val="18"/>
              </w:rPr>
            </w:pPr>
            <w:r w:rsidRPr="00FC21AA">
              <w:rPr>
                <w:rFonts w:ascii="Arial" w:hAnsi="Arial"/>
                <w:sz w:val="18"/>
              </w:rPr>
              <w:t>DC_7A_n78A</w:t>
            </w:r>
          </w:p>
        </w:tc>
      </w:tr>
      <w:tr w:rsidR="00FC2C5D" w:rsidRPr="00FC21AA" w:rsidDel="003D162B" w14:paraId="56F04B81" w14:textId="77777777" w:rsidTr="008C6F95">
        <w:trPr>
          <w:trHeight w:val="187"/>
          <w:jc w:val="center"/>
          <w:ins w:id="201" w:author="Nokia" w:date="2024-08-26T14:49:00Z"/>
        </w:trPr>
        <w:tc>
          <w:tcPr>
            <w:tcW w:w="3397" w:type="dxa"/>
            <w:noWrap/>
          </w:tcPr>
          <w:p w14:paraId="2FDE0C44" w14:textId="48847C7B" w:rsidR="00FC2C5D" w:rsidRPr="00FC21AA" w:rsidRDefault="00FC2C5D" w:rsidP="00FC2C5D">
            <w:pPr>
              <w:keepNext/>
              <w:keepLines/>
              <w:spacing w:after="0"/>
              <w:jc w:val="center"/>
              <w:rPr>
                <w:ins w:id="202" w:author="Nokia" w:date="2024-08-26T14:49:00Z" w16du:dateUtc="2024-08-26T12:49:00Z"/>
                <w:rFonts w:ascii="Arial" w:hAnsi="Arial"/>
                <w:sz w:val="18"/>
              </w:rPr>
            </w:pPr>
            <w:ins w:id="203" w:author="Nokia" w:date="2024-08-26T14:49:00Z" w16du:dateUtc="2024-08-26T12:49:00Z">
              <w:r w:rsidRPr="00FC21AA">
                <w:rPr>
                  <w:rFonts w:ascii="Arial" w:hAnsi="Arial"/>
                  <w:sz w:val="18"/>
                </w:rPr>
                <w:t>DC_3A-7A-32A_n28A-n78A</w:t>
              </w:r>
            </w:ins>
          </w:p>
        </w:tc>
        <w:tc>
          <w:tcPr>
            <w:tcW w:w="3544" w:type="dxa"/>
            <w:shd w:val="clear" w:color="auto" w:fill="auto"/>
          </w:tcPr>
          <w:p w14:paraId="1DA852CD" w14:textId="77777777" w:rsidR="00FC2C5D" w:rsidRPr="00FC21AA" w:rsidRDefault="00FC2C5D" w:rsidP="00FC2C5D">
            <w:pPr>
              <w:keepNext/>
              <w:keepLines/>
              <w:spacing w:after="0"/>
              <w:jc w:val="center"/>
              <w:rPr>
                <w:ins w:id="204" w:author="Nokia" w:date="2024-08-26T14:49:00Z" w16du:dateUtc="2024-08-26T12:49:00Z"/>
                <w:rFonts w:ascii="Arial" w:hAnsi="Arial"/>
                <w:sz w:val="18"/>
              </w:rPr>
            </w:pPr>
            <w:ins w:id="205" w:author="Nokia" w:date="2024-08-26T14:49:00Z" w16du:dateUtc="2024-08-26T12:49:00Z">
              <w:r w:rsidRPr="00FC21AA">
                <w:rPr>
                  <w:rFonts w:ascii="Arial" w:hAnsi="Arial"/>
                  <w:sz w:val="18"/>
                </w:rPr>
                <w:t>DC_3A_n28A</w:t>
              </w:r>
            </w:ins>
          </w:p>
          <w:p w14:paraId="5D7D4D53" w14:textId="77777777" w:rsidR="00FC2C5D" w:rsidRPr="00FC21AA" w:rsidRDefault="00FC2C5D" w:rsidP="00FC2C5D">
            <w:pPr>
              <w:keepNext/>
              <w:keepLines/>
              <w:spacing w:after="0"/>
              <w:jc w:val="center"/>
              <w:rPr>
                <w:ins w:id="206" w:author="Nokia" w:date="2024-08-26T14:49:00Z" w16du:dateUtc="2024-08-26T12:49:00Z"/>
                <w:rFonts w:ascii="Arial" w:eastAsia="PMingLiU" w:hAnsi="Arial"/>
                <w:sz w:val="18"/>
                <w:lang w:eastAsia="zh-TW"/>
              </w:rPr>
            </w:pPr>
            <w:ins w:id="207" w:author="Nokia" w:date="2024-08-26T14:49:00Z" w16du:dateUtc="2024-08-26T12:49:00Z">
              <w:r w:rsidRPr="00FC21AA">
                <w:rPr>
                  <w:rFonts w:ascii="Arial" w:hAnsi="Arial"/>
                  <w:sz w:val="18"/>
                </w:rPr>
                <w:t>DC_3A_n78A</w:t>
              </w:r>
            </w:ins>
          </w:p>
          <w:p w14:paraId="2B0C549A" w14:textId="77777777" w:rsidR="00FC2C5D" w:rsidRPr="00FC21AA" w:rsidRDefault="00FC2C5D" w:rsidP="00FC2C5D">
            <w:pPr>
              <w:keepNext/>
              <w:keepLines/>
              <w:spacing w:after="0"/>
              <w:jc w:val="center"/>
              <w:rPr>
                <w:ins w:id="208" w:author="Nokia" w:date="2024-08-26T14:49:00Z" w16du:dateUtc="2024-08-26T12:49:00Z"/>
                <w:rFonts w:ascii="Arial" w:eastAsia="PMingLiU" w:hAnsi="Arial"/>
                <w:sz w:val="18"/>
                <w:lang w:eastAsia="zh-TW"/>
              </w:rPr>
            </w:pPr>
            <w:ins w:id="209" w:author="Nokia" w:date="2024-08-26T14:49:00Z" w16du:dateUtc="2024-08-26T12:49:00Z">
              <w:r w:rsidRPr="00FC21AA">
                <w:rPr>
                  <w:rFonts w:ascii="Arial" w:hAnsi="Arial"/>
                  <w:sz w:val="18"/>
                </w:rPr>
                <w:t>DC_7A_n28A</w:t>
              </w:r>
            </w:ins>
          </w:p>
          <w:p w14:paraId="74896B8F" w14:textId="13165D8F" w:rsidR="00FC2C5D" w:rsidRPr="00FC21AA" w:rsidRDefault="00FC2C5D" w:rsidP="00FC2C5D">
            <w:pPr>
              <w:keepNext/>
              <w:keepLines/>
              <w:spacing w:after="0"/>
              <w:jc w:val="center"/>
              <w:rPr>
                <w:ins w:id="210" w:author="Nokia" w:date="2024-08-26T14:49:00Z" w16du:dateUtc="2024-08-26T12:49:00Z"/>
                <w:rFonts w:ascii="Arial" w:hAnsi="Arial"/>
                <w:sz w:val="18"/>
              </w:rPr>
            </w:pPr>
            <w:ins w:id="211" w:author="Nokia" w:date="2024-08-26T14:49:00Z" w16du:dateUtc="2024-08-26T12:49:00Z">
              <w:r w:rsidRPr="00FC21AA">
                <w:rPr>
                  <w:rFonts w:ascii="Arial" w:hAnsi="Arial"/>
                  <w:sz w:val="18"/>
                </w:rPr>
                <w:t>DC_7A_n78A</w:t>
              </w:r>
            </w:ins>
          </w:p>
        </w:tc>
      </w:tr>
      <w:tr w:rsidR="00835A1A" w:rsidRPr="00FC21AA" w14:paraId="3B98CB48" w14:textId="77777777" w:rsidTr="008C6F95">
        <w:trPr>
          <w:trHeight w:val="187"/>
          <w:jc w:val="center"/>
        </w:trPr>
        <w:tc>
          <w:tcPr>
            <w:tcW w:w="3397" w:type="dxa"/>
            <w:noWrap/>
          </w:tcPr>
          <w:p w14:paraId="1EBC2B63"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bCs/>
                <w:sz w:val="18"/>
                <w:szCs w:val="18"/>
              </w:rPr>
              <w:t>DC_3A-7A-40A_n1A-n78A</w:t>
            </w:r>
          </w:p>
        </w:tc>
        <w:tc>
          <w:tcPr>
            <w:tcW w:w="3544" w:type="dxa"/>
            <w:shd w:val="clear" w:color="auto" w:fill="auto"/>
          </w:tcPr>
          <w:p w14:paraId="33D92871"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CF148B9"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3F7FBA9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22264DCF"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3283C9F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4E7619F" w14:textId="77777777" w:rsidR="00835A1A" w:rsidRPr="00FC21AA" w:rsidRDefault="00835A1A" w:rsidP="008C6F95">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19ED78F1" w14:textId="77777777" w:rsidTr="008C6F95">
        <w:trPr>
          <w:trHeight w:val="187"/>
          <w:jc w:val="center"/>
        </w:trPr>
        <w:tc>
          <w:tcPr>
            <w:tcW w:w="3397" w:type="dxa"/>
            <w:noWrap/>
          </w:tcPr>
          <w:p w14:paraId="6FBB5DAC"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bCs/>
                <w:sz w:val="18"/>
                <w:szCs w:val="18"/>
              </w:rPr>
              <w:lastRenderedPageBreak/>
              <w:t>DC_3A-7A-40C_n1A-n78A</w:t>
            </w:r>
          </w:p>
        </w:tc>
        <w:tc>
          <w:tcPr>
            <w:tcW w:w="3544" w:type="dxa"/>
            <w:shd w:val="clear" w:color="auto" w:fill="auto"/>
          </w:tcPr>
          <w:p w14:paraId="02058B7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9C52BEE"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0C33041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1C2F7F94"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653E193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1A5A6BFD" w14:textId="77777777" w:rsidR="00835A1A" w:rsidRPr="00FC21AA" w:rsidRDefault="00835A1A" w:rsidP="008C6F95">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08A6FABF" w14:textId="77777777" w:rsidTr="008C6F95">
        <w:trPr>
          <w:trHeight w:val="187"/>
          <w:jc w:val="center"/>
        </w:trPr>
        <w:tc>
          <w:tcPr>
            <w:tcW w:w="3397" w:type="dxa"/>
            <w:noWrap/>
          </w:tcPr>
          <w:p w14:paraId="46457996" w14:textId="77777777" w:rsidR="00835A1A" w:rsidRPr="00FC21AA" w:rsidRDefault="00835A1A" w:rsidP="008C6F95">
            <w:pPr>
              <w:keepNext/>
              <w:keepLines/>
              <w:spacing w:after="0"/>
              <w:jc w:val="center"/>
              <w:rPr>
                <w:rFonts w:ascii="Arial" w:eastAsia="MS Mincho" w:hAnsi="Arial" w:cs="Arial"/>
                <w:bCs/>
                <w:sz w:val="18"/>
                <w:szCs w:val="18"/>
              </w:rPr>
            </w:pPr>
            <w:bookmarkStart w:id="212" w:name="OLE_LINK28"/>
            <w:r w:rsidRPr="00FC21AA">
              <w:rPr>
                <w:rFonts w:ascii="Arial" w:eastAsia="MS Mincho" w:hAnsi="Arial" w:cs="Arial"/>
                <w:bCs/>
                <w:sz w:val="18"/>
                <w:szCs w:val="18"/>
              </w:rPr>
              <w:t>DC_3A-7A_n40A-n78A-n105A</w:t>
            </w:r>
            <w:bookmarkEnd w:id="212"/>
          </w:p>
        </w:tc>
        <w:tc>
          <w:tcPr>
            <w:tcW w:w="3544" w:type="dxa"/>
            <w:shd w:val="clear" w:color="auto" w:fill="auto"/>
          </w:tcPr>
          <w:p w14:paraId="725646A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72E0983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2D3BFDB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DC_3A_n105A</w:t>
            </w:r>
          </w:p>
          <w:p w14:paraId="71808AC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DC_7A_n40A</w:t>
            </w:r>
          </w:p>
          <w:p w14:paraId="6B58CA7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DC_7A_n78A</w:t>
            </w:r>
          </w:p>
          <w:p w14:paraId="485BE68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DC_7A_n105A</w:t>
            </w:r>
          </w:p>
        </w:tc>
      </w:tr>
      <w:tr w:rsidR="00835A1A" w:rsidRPr="00FC21AA" w14:paraId="412D721A" w14:textId="77777777" w:rsidTr="008C6F95">
        <w:trPr>
          <w:trHeight w:val="187"/>
          <w:jc w:val="center"/>
        </w:trPr>
        <w:tc>
          <w:tcPr>
            <w:tcW w:w="3397" w:type="dxa"/>
            <w:noWrap/>
          </w:tcPr>
          <w:p w14:paraId="08EE2BFC"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t>DC_3A-8A-11A_n28A-n77A</w:t>
            </w:r>
            <w:r w:rsidRPr="00FC21AA">
              <w:rPr>
                <w:rFonts w:ascii="Arial" w:hAnsi="Arial"/>
                <w:noProof/>
                <w:sz w:val="18"/>
                <w:vertAlign w:val="superscript"/>
                <w:lang w:eastAsia="zh-CN"/>
              </w:rPr>
              <w:t>2</w:t>
            </w:r>
          </w:p>
        </w:tc>
        <w:tc>
          <w:tcPr>
            <w:tcW w:w="3544" w:type="dxa"/>
            <w:shd w:val="clear" w:color="auto" w:fill="auto"/>
          </w:tcPr>
          <w:p w14:paraId="341A17A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680AF30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07195F2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73653E2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0E0F35B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788C809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DC_11A_n77A</w:t>
            </w:r>
          </w:p>
        </w:tc>
      </w:tr>
      <w:tr w:rsidR="00835A1A" w:rsidRPr="00FC21AA" w14:paraId="734A8D18" w14:textId="77777777" w:rsidTr="008C6F95">
        <w:trPr>
          <w:trHeight w:val="187"/>
          <w:jc w:val="center"/>
        </w:trPr>
        <w:tc>
          <w:tcPr>
            <w:tcW w:w="3397" w:type="dxa"/>
            <w:noWrap/>
          </w:tcPr>
          <w:p w14:paraId="077F1C1A"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cs="Arial"/>
                <w:sz w:val="18"/>
                <w:szCs w:val="18"/>
              </w:rPr>
              <w:t>DC_3A-8A-11A_n28A-n77(2A)</w:t>
            </w:r>
            <w:r w:rsidRPr="00FC21AA">
              <w:rPr>
                <w:rFonts w:ascii="Arial" w:hAnsi="Arial"/>
                <w:noProof/>
                <w:sz w:val="18"/>
                <w:vertAlign w:val="superscript"/>
                <w:lang w:eastAsia="zh-CN"/>
              </w:rPr>
              <w:t xml:space="preserve"> 2</w:t>
            </w:r>
          </w:p>
        </w:tc>
        <w:tc>
          <w:tcPr>
            <w:tcW w:w="3544" w:type="dxa"/>
            <w:shd w:val="clear" w:color="auto" w:fill="auto"/>
          </w:tcPr>
          <w:p w14:paraId="3265BDF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04350F7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029DEE5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DC_8A_n28A</w:t>
            </w:r>
          </w:p>
          <w:p w14:paraId="7FCD515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DC_8A_n77A</w:t>
            </w:r>
          </w:p>
          <w:p w14:paraId="02B6CA0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DC_11A_n28A</w:t>
            </w:r>
          </w:p>
          <w:p w14:paraId="39725C4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lang w:eastAsia="ja-JP"/>
              </w:rPr>
              <w:t>DC_11A_n77A</w:t>
            </w:r>
          </w:p>
        </w:tc>
      </w:tr>
      <w:tr w:rsidR="00835A1A" w:rsidRPr="00FC21AA" w14:paraId="5FEA6553" w14:textId="77777777" w:rsidTr="008C6F95">
        <w:trPr>
          <w:trHeight w:val="187"/>
          <w:jc w:val="center"/>
        </w:trPr>
        <w:tc>
          <w:tcPr>
            <w:tcW w:w="3397" w:type="dxa"/>
            <w:noWrap/>
          </w:tcPr>
          <w:p w14:paraId="0E13D43F"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sz w:val="18"/>
              </w:rPr>
              <w:t>DC_3A-8A-20A-28A_n78A</w:t>
            </w:r>
          </w:p>
        </w:tc>
        <w:tc>
          <w:tcPr>
            <w:tcW w:w="3544" w:type="dxa"/>
            <w:shd w:val="clear" w:color="auto" w:fill="auto"/>
          </w:tcPr>
          <w:p w14:paraId="29C2388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1B002D8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DC_8A_n78A</w:t>
            </w:r>
          </w:p>
          <w:p w14:paraId="70DF3F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3F8B593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DC_28A_n78A</w:t>
            </w:r>
          </w:p>
        </w:tc>
      </w:tr>
      <w:tr w:rsidR="003C47BE" w:rsidRPr="00FC21AA" w14:paraId="7E79B505" w14:textId="77777777" w:rsidTr="008C6F95">
        <w:trPr>
          <w:trHeight w:val="187"/>
          <w:jc w:val="center"/>
          <w:ins w:id="213" w:author="Nokia" w:date="2024-08-26T14:49:00Z"/>
        </w:trPr>
        <w:tc>
          <w:tcPr>
            <w:tcW w:w="3397" w:type="dxa"/>
            <w:noWrap/>
          </w:tcPr>
          <w:p w14:paraId="5A8A7E24" w14:textId="54033F8C" w:rsidR="003C47BE" w:rsidRPr="00FC21AA" w:rsidRDefault="003C47BE" w:rsidP="003C47BE">
            <w:pPr>
              <w:keepNext/>
              <w:keepLines/>
              <w:spacing w:after="0"/>
              <w:jc w:val="center"/>
              <w:rPr>
                <w:ins w:id="214" w:author="Nokia" w:date="2024-08-26T14:49:00Z" w16du:dateUtc="2024-08-26T12:49:00Z"/>
                <w:rFonts w:ascii="Arial" w:hAnsi="Arial"/>
                <w:sz w:val="18"/>
              </w:rPr>
            </w:pPr>
            <w:ins w:id="215" w:author="Nokia" w:date="2024-08-26T14:50:00Z" w16du:dateUtc="2024-08-26T12:50:00Z">
              <w:r w:rsidRPr="00FC21AA">
                <w:rPr>
                  <w:rFonts w:ascii="Arial" w:hAnsi="Arial"/>
                  <w:sz w:val="18"/>
                </w:rPr>
                <w:t>DC_3A-8A-20A_n1A-n78A</w:t>
              </w:r>
            </w:ins>
          </w:p>
        </w:tc>
        <w:tc>
          <w:tcPr>
            <w:tcW w:w="3544" w:type="dxa"/>
            <w:shd w:val="clear" w:color="auto" w:fill="auto"/>
          </w:tcPr>
          <w:p w14:paraId="1BA9CDF4" w14:textId="77777777" w:rsidR="003C47BE" w:rsidRPr="00FC21AA" w:rsidRDefault="003C47BE" w:rsidP="003C47BE">
            <w:pPr>
              <w:keepNext/>
              <w:keepLines/>
              <w:spacing w:after="0"/>
              <w:jc w:val="center"/>
              <w:rPr>
                <w:ins w:id="216" w:author="Nokia" w:date="2024-08-26T14:50:00Z" w16du:dateUtc="2024-08-26T12:50:00Z"/>
                <w:rFonts w:ascii="Arial" w:hAnsi="Arial"/>
                <w:sz w:val="18"/>
              </w:rPr>
            </w:pPr>
            <w:ins w:id="217" w:author="Nokia" w:date="2024-08-26T14:50:00Z" w16du:dateUtc="2024-08-26T12:50:00Z">
              <w:r w:rsidRPr="00FC21AA">
                <w:rPr>
                  <w:rFonts w:ascii="Arial" w:hAnsi="Arial"/>
                  <w:sz w:val="18"/>
                </w:rPr>
                <w:t>DC_3A_n1A</w:t>
              </w:r>
            </w:ins>
          </w:p>
          <w:p w14:paraId="5C4ED94A" w14:textId="77777777" w:rsidR="003C47BE" w:rsidRPr="00FC21AA" w:rsidRDefault="003C47BE" w:rsidP="003C47BE">
            <w:pPr>
              <w:keepNext/>
              <w:keepLines/>
              <w:spacing w:after="0"/>
              <w:jc w:val="center"/>
              <w:rPr>
                <w:ins w:id="218" w:author="Nokia" w:date="2024-08-26T14:50:00Z" w16du:dateUtc="2024-08-26T12:50:00Z"/>
                <w:rFonts w:ascii="Arial" w:eastAsia="PMingLiU" w:hAnsi="Arial"/>
                <w:sz w:val="18"/>
                <w:lang w:eastAsia="zh-TW"/>
              </w:rPr>
            </w:pPr>
            <w:ins w:id="219" w:author="Nokia" w:date="2024-08-26T14:50:00Z" w16du:dateUtc="2024-08-26T12:50:00Z">
              <w:r w:rsidRPr="00FC21AA">
                <w:rPr>
                  <w:rFonts w:ascii="Arial" w:hAnsi="Arial"/>
                  <w:sz w:val="18"/>
                </w:rPr>
                <w:t>DC_3A_n78A</w:t>
              </w:r>
            </w:ins>
          </w:p>
          <w:p w14:paraId="57F2C8F1" w14:textId="77777777" w:rsidR="003C47BE" w:rsidRPr="00FC21AA" w:rsidRDefault="003C47BE" w:rsidP="003C47BE">
            <w:pPr>
              <w:keepNext/>
              <w:keepLines/>
              <w:spacing w:after="0"/>
              <w:jc w:val="center"/>
              <w:rPr>
                <w:ins w:id="220" w:author="Nokia" w:date="2024-08-26T14:50:00Z" w16du:dateUtc="2024-08-26T12:50:00Z"/>
                <w:rFonts w:ascii="Arial" w:eastAsia="PMingLiU" w:hAnsi="Arial"/>
                <w:sz w:val="18"/>
                <w:lang w:eastAsia="zh-TW"/>
              </w:rPr>
            </w:pPr>
            <w:ins w:id="221" w:author="Nokia" w:date="2024-08-26T14:50:00Z" w16du:dateUtc="2024-08-26T12:50:00Z">
              <w:r w:rsidRPr="00FC21AA">
                <w:rPr>
                  <w:rFonts w:ascii="Arial" w:hAnsi="Arial"/>
                  <w:sz w:val="18"/>
                </w:rPr>
                <w:t>DC_8A_n1A</w:t>
              </w:r>
            </w:ins>
          </w:p>
          <w:p w14:paraId="1813B652" w14:textId="77777777" w:rsidR="003C47BE" w:rsidRPr="00FC21AA" w:rsidRDefault="003C47BE" w:rsidP="003C47BE">
            <w:pPr>
              <w:keepNext/>
              <w:keepLines/>
              <w:spacing w:after="0"/>
              <w:jc w:val="center"/>
              <w:rPr>
                <w:ins w:id="222" w:author="Nokia" w:date="2024-08-26T14:50:00Z" w16du:dateUtc="2024-08-26T12:50:00Z"/>
                <w:rFonts w:ascii="Arial" w:eastAsia="PMingLiU" w:hAnsi="Arial"/>
                <w:sz w:val="18"/>
                <w:lang w:eastAsia="zh-TW"/>
              </w:rPr>
            </w:pPr>
            <w:ins w:id="223" w:author="Nokia" w:date="2024-08-26T14:50:00Z" w16du:dateUtc="2024-08-26T12:50:00Z">
              <w:r w:rsidRPr="00FC21AA">
                <w:rPr>
                  <w:rFonts w:ascii="Arial" w:hAnsi="Arial"/>
                  <w:sz w:val="18"/>
                </w:rPr>
                <w:t>DC_8A_n78A</w:t>
              </w:r>
            </w:ins>
          </w:p>
          <w:p w14:paraId="4746296D" w14:textId="77777777" w:rsidR="003C47BE" w:rsidRPr="00FC21AA" w:rsidRDefault="003C47BE" w:rsidP="003C47BE">
            <w:pPr>
              <w:keepNext/>
              <w:keepLines/>
              <w:spacing w:after="0"/>
              <w:jc w:val="center"/>
              <w:rPr>
                <w:ins w:id="224" w:author="Nokia" w:date="2024-08-26T14:50:00Z" w16du:dateUtc="2024-08-26T12:50:00Z"/>
                <w:rFonts w:ascii="Arial" w:eastAsia="PMingLiU" w:hAnsi="Arial"/>
                <w:sz w:val="18"/>
                <w:lang w:eastAsia="zh-TW"/>
              </w:rPr>
            </w:pPr>
            <w:ins w:id="225" w:author="Nokia" w:date="2024-08-26T14:50:00Z" w16du:dateUtc="2024-08-26T12:50:00Z">
              <w:r w:rsidRPr="00FC21AA">
                <w:rPr>
                  <w:rFonts w:ascii="Arial" w:hAnsi="Arial"/>
                  <w:sz w:val="18"/>
                </w:rPr>
                <w:t>DC_20A_n1A</w:t>
              </w:r>
            </w:ins>
          </w:p>
          <w:p w14:paraId="0E160991" w14:textId="69B018EE" w:rsidR="003C47BE" w:rsidRPr="00FC21AA" w:rsidRDefault="003C47BE" w:rsidP="003C47BE">
            <w:pPr>
              <w:keepNext/>
              <w:keepLines/>
              <w:spacing w:after="0"/>
              <w:jc w:val="center"/>
              <w:rPr>
                <w:ins w:id="226" w:author="Nokia" w:date="2024-08-26T14:49:00Z" w16du:dateUtc="2024-08-26T12:49:00Z"/>
                <w:rFonts w:ascii="Arial" w:hAnsi="Arial"/>
                <w:sz w:val="18"/>
              </w:rPr>
            </w:pPr>
            <w:ins w:id="227" w:author="Nokia" w:date="2024-08-26T14:50:00Z" w16du:dateUtc="2024-08-26T12:50:00Z">
              <w:r w:rsidRPr="00FC21AA">
                <w:rPr>
                  <w:rFonts w:ascii="Arial" w:hAnsi="Arial"/>
                  <w:sz w:val="18"/>
                </w:rPr>
                <w:t>DC_20A_n78A</w:t>
              </w:r>
            </w:ins>
          </w:p>
        </w:tc>
      </w:tr>
      <w:tr w:rsidR="003C47BE" w:rsidRPr="00FC21AA" w14:paraId="14624CFA" w14:textId="77777777" w:rsidTr="008C6F95">
        <w:trPr>
          <w:trHeight w:val="187"/>
          <w:jc w:val="center"/>
          <w:ins w:id="228" w:author="Nokia" w:date="2024-08-26T14:49:00Z"/>
        </w:trPr>
        <w:tc>
          <w:tcPr>
            <w:tcW w:w="3397" w:type="dxa"/>
            <w:noWrap/>
          </w:tcPr>
          <w:p w14:paraId="321FE84E" w14:textId="23B9569A" w:rsidR="003C47BE" w:rsidRPr="00FC21AA" w:rsidRDefault="003C47BE" w:rsidP="003C47BE">
            <w:pPr>
              <w:keepNext/>
              <w:keepLines/>
              <w:spacing w:after="0"/>
              <w:jc w:val="center"/>
              <w:rPr>
                <w:ins w:id="229" w:author="Nokia" w:date="2024-08-26T14:49:00Z" w16du:dateUtc="2024-08-26T12:49:00Z"/>
                <w:rFonts w:ascii="Arial" w:hAnsi="Arial"/>
                <w:sz w:val="18"/>
              </w:rPr>
            </w:pPr>
            <w:ins w:id="230" w:author="Nokia" w:date="2024-08-26T14:50:00Z" w16du:dateUtc="2024-08-26T12:50:00Z">
              <w:r w:rsidRPr="00FC21AA">
                <w:rPr>
                  <w:rFonts w:ascii="Arial" w:hAnsi="Arial"/>
                  <w:sz w:val="18"/>
                </w:rPr>
                <w:t>DC_3A-8A-32A_n1A-n78A</w:t>
              </w:r>
            </w:ins>
          </w:p>
        </w:tc>
        <w:tc>
          <w:tcPr>
            <w:tcW w:w="3544" w:type="dxa"/>
            <w:shd w:val="clear" w:color="auto" w:fill="auto"/>
          </w:tcPr>
          <w:p w14:paraId="183C1A41" w14:textId="77777777" w:rsidR="003C47BE" w:rsidRPr="00FC21AA" w:rsidRDefault="003C47BE" w:rsidP="003C47BE">
            <w:pPr>
              <w:keepNext/>
              <w:keepLines/>
              <w:spacing w:after="0"/>
              <w:jc w:val="center"/>
              <w:rPr>
                <w:ins w:id="231" w:author="Nokia" w:date="2024-08-26T14:50:00Z" w16du:dateUtc="2024-08-26T12:50:00Z"/>
                <w:rFonts w:ascii="Arial" w:hAnsi="Arial"/>
                <w:sz w:val="18"/>
              </w:rPr>
            </w:pPr>
            <w:ins w:id="232" w:author="Nokia" w:date="2024-08-26T14:50:00Z" w16du:dateUtc="2024-08-26T12:50:00Z">
              <w:r w:rsidRPr="00FC21AA">
                <w:rPr>
                  <w:rFonts w:ascii="Arial" w:hAnsi="Arial"/>
                  <w:sz w:val="18"/>
                </w:rPr>
                <w:t>DC_3A_n1A</w:t>
              </w:r>
            </w:ins>
          </w:p>
          <w:p w14:paraId="54C7EDF4" w14:textId="77777777" w:rsidR="003C47BE" w:rsidRPr="00FC21AA" w:rsidRDefault="003C47BE" w:rsidP="003C47BE">
            <w:pPr>
              <w:keepNext/>
              <w:keepLines/>
              <w:spacing w:after="0"/>
              <w:jc w:val="center"/>
              <w:rPr>
                <w:ins w:id="233" w:author="Nokia" w:date="2024-08-26T14:50:00Z" w16du:dateUtc="2024-08-26T12:50:00Z"/>
                <w:rFonts w:ascii="Arial" w:eastAsia="PMingLiU" w:hAnsi="Arial"/>
                <w:sz w:val="18"/>
                <w:lang w:eastAsia="zh-TW"/>
              </w:rPr>
            </w:pPr>
            <w:ins w:id="234" w:author="Nokia" w:date="2024-08-26T14:50:00Z" w16du:dateUtc="2024-08-26T12:50:00Z">
              <w:r w:rsidRPr="00FC21AA">
                <w:rPr>
                  <w:rFonts w:ascii="Arial" w:hAnsi="Arial"/>
                  <w:sz w:val="18"/>
                </w:rPr>
                <w:t>DC_3A_n78A</w:t>
              </w:r>
            </w:ins>
          </w:p>
          <w:p w14:paraId="15008847" w14:textId="77777777" w:rsidR="003C47BE" w:rsidRPr="00FC21AA" w:rsidRDefault="003C47BE" w:rsidP="003C47BE">
            <w:pPr>
              <w:keepNext/>
              <w:keepLines/>
              <w:spacing w:after="0"/>
              <w:jc w:val="center"/>
              <w:rPr>
                <w:ins w:id="235" w:author="Nokia" w:date="2024-08-26T14:50:00Z" w16du:dateUtc="2024-08-26T12:50:00Z"/>
                <w:rFonts w:ascii="Arial" w:eastAsia="PMingLiU" w:hAnsi="Arial"/>
                <w:sz w:val="18"/>
                <w:lang w:eastAsia="zh-TW"/>
              </w:rPr>
            </w:pPr>
            <w:ins w:id="236" w:author="Nokia" w:date="2024-08-26T14:50:00Z" w16du:dateUtc="2024-08-26T12:50:00Z">
              <w:r w:rsidRPr="00FC21AA">
                <w:rPr>
                  <w:rFonts w:ascii="Arial" w:hAnsi="Arial"/>
                  <w:sz w:val="18"/>
                </w:rPr>
                <w:t>DC_8A_n1A</w:t>
              </w:r>
            </w:ins>
          </w:p>
          <w:p w14:paraId="0D1FB4A8" w14:textId="5078CF14" w:rsidR="003C47BE" w:rsidRPr="00FC21AA" w:rsidRDefault="003C47BE" w:rsidP="003C47BE">
            <w:pPr>
              <w:keepNext/>
              <w:keepLines/>
              <w:spacing w:after="0"/>
              <w:jc w:val="center"/>
              <w:rPr>
                <w:ins w:id="237" w:author="Nokia" w:date="2024-08-26T14:49:00Z" w16du:dateUtc="2024-08-26T12:49:00Z"/>
                <w:rFonts w:ascii="Arial" w:hAnsi="Arial"/>
                <w:sz w:val="18"/>
              </w:rPr>
            </w:pPr>
            <w:ins w:id="238" w:author="Nokia" w:date="2024-08-26T14:50:00Z" w16du:dateUtc="2024-08-26T12:50:00Z">
              <w:r w:rsidRPr="00FC21AA">
                <w:rPr>
                  <w:rFonts w:ascii="Arial" w:hAnsi="Arial"/>
                  <w:sz w:val="18"/>
                </w:rPr>
                <w:t>DC_8A_n78A</w:t>
              </w:r>
            </w:ins>
          </w:p>
        </w:tc>
      </w:tr>
      <w:tr w:rsidR="00835A1A" w:rsidRPr="00FC21AA" w14:paraId="4B02A0B6" w14:textId="77777777" w:rsidTr="008C6F95">
        <w:trPr>
          <w:trHeight w:val="187"/>
          <w:jc w:val="center"/>
        </w:trPr>
        <w:tc>
          <w:tcPr>
            <w:tcW w:w="3397" w:type="dxa"/>
            <w:noWrap/>
          </w:tcPr>
          <w:p w14:paraId="3E3E12E5"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MS Mincho" w:hAnsi="Arial" w:cs="Arial"/>
                <w:bCs/>
                <w:sz w:val="18"/>
                <w:szCs w:val="18"/>
              </w:rPr>
              <w:t>DC_3A-8A-40A_n1A-n78A</w:t>
            </w:r>
          </w:p>
        </w:tc>
        <w:tc>
          <w:tcPr>
            <w:tcW w:w="3544" w:type="dxa"/>
            <w:shd w:val="clear" w:color="auto" w:fill="auto"/>
          </w:tcPr>
          <w:p w14:paraId="6E67AAB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1A0C176D"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5CEB833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5216C8C6"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4F21394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48A05C5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648C9A95" w14:textId="77777777" w:rsidTr="008C6F95">
        <w:trPr>
          <w:trHeight w:val="187"/>
          <w:jc w:val="center"/>
        </w:trPr>
        <w:tc>
          <w:tcPr>
            <w:tcW w:w="3397" w:type="dxa"/>
            <w:noWrap/>
          </w:tcPr>
          <w:p w14:paraId="3EDC47AD" w14:textId="77777777" w:rsidR="00835A1A" w:rsidRPr="00FC21AA" w:rsidRDefault="00835A1A" w:rsidP="008C6F95">
            <w:pPr>
              <w:keepNext/>
              <w:keepLines/>
              <w:spacing w:after="0"/>
              <w:jc w:val="center"/>
              <w:rPr>
                <w:rFonts w:ascii="Arial" w:hAnsi="Arial" w:cs="Arial"/>
                <w:sz w:val="18"/>
                <w:szCs w:val="18"/>
              </w:rPr>
            </w:pPr>
            <w:r w:rsidRPr="00FC21AA">
              <w:rPr>
                <w:rFonts w:ascii="Arial" w:eastAsia="MS Mincho" w:hAnsi="Arial" w:cs="Arial"/>
                <w:bCs/>
                <w:sz w:val="18"/>
                <w:szCs w:val="18"/>
              </w:rPr>
              <w:t>DC_3A-8A-40C_n1A-n78A</w:t>
            </w:r>
          </w:p>
        </w:tc>
        <w:tc>
          <w:tcPr>
            <w:tcW w:w="3544" w:type="dxa"/>
            <w:shd w:val="clear" w:color="auto" w:fill="auto"/>
          </w:tcPr>
          <w:p w14:paraId="23B67E5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B1A3FFA"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2915284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2BB6BFBA"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1CE6023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3EEEA71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4448590A" w14:textId="77777777" w:rsidTr="008C6F95">
        <w:trPr>
          <w:trHeight w:val="187"/>
          <w:jc w:val="center"/>
        </w:trPr>
        <w:tc>
          <w:tcPr>
            <w:tcW w:w="3397" w:type="dxa"/>
            <w:noWrap/>
          </w:tcPr>
          <w:p w14:paraId="01132AB0"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DC_3A-8A-41A_n1A-n78A</w:t>
            </w:r>
          </w:p>
          <w:p w14:paraId="57594C45"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DC_3A-3A-8A-41A_n1A-n78A</w:t>
            </w:r>
          </w:p>
        </w:tc>
        <w:tc>
          <w:tcPr>
            <w:tcW w:w="3544" w:type="dxa"/>
            <w:shd w:val="clear" w:color="auto" w:fill="auto"/>
          </w:tcPr>
          <w:p w14:paraId="17CFE4F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1D8F73E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235E4A2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734F567D"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45B5EC9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6F41A448"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22DF94C1" w14:textId="77777777" w:rsidTr="008C6F95">
        <w:trPr>
          <w:trHeight w:val="187"/>
          <w:jc w:val="center"/>
        </w:trPr>
        <w:tc>
          <w:tcPr>
            <w:tcW w:w="3397" w:type="dxa"/>
            <w:noWrap/>
          </w:tcPr>
          <w:p w14:paraId="268CAA47"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DC_3A-8A-41C_n1A-n78A</w:t>
            </w:r>
          </w:p>
          <w:p w14:paraId="7D6D30DE"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DC_3A-3A-8A-41C_n1A-n78A</w:t>
            </w:r>
          </w:p>
        </w:tc>
        <w:tc>
          <w:tcPr>
            <w:tcW w:w="3544" w:type="dxa"/>
            <w:shd w:val="clear" w:color="auto" w:fill="auto"/>
          </w:tcPr>
          <w:p w14:paraId="60F8B50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4044A0A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23D531B1"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44E01E27"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DC_8A_n78A</w:t>
            </w:r>
          </w:p>
          <w:p w14:paraId="64F1A99D"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DC_41A_n1A</w:t>
            </w:r>
          </w:p>
          <w:p w14:paraId="2604D80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DC_41A_n78A</w:t>
            </w:r>
          </w:p>
        </w:tc>
      </w:tr>
      <w:tr w:rsidR="00835A1A" w:rsidRPr="00FC21AA" w14:paraId="5323C3E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A6349" w14:textId="77777777" w:rsidR="00835A1A" w:rsidRPr="00FC21AA" w:rsidRDefault="00835A1A" w:rsidP="008C6F95">
            <w:pPr>
              <w:keepNext/>
              <w:keepLines/>
              <w:spacing w:after="0"/>
              <w:jc w:val="center"/>
              <w:rPr>
                <w:rFonts w:ascii="Arial" w:hAnsi="Arial"/>
                <w:sz w:val="18"/>
                <w:vertAlign w:val="superscript"/>
                <w:lang w:eastAsia="ko-KR"/>
              </w:rPr>
            </w:pPr>
            <w:r w:rsidRPr="00FC21AA">
              <w:rPr>
                <w:rFonts w:ascii="Arial" w:hAnsi="Arial"/>
                <w:sz w:val="18"/>
                <w:lang w:eastAsia="ko-KR"/>
              </w:rPr>
              <w:lastRenderedPageBreak/>
              <w:t>DC_3A-19A-21A-42A_n77A</w:t>
            </w:r>
            <w:r w:rsidRPr="00FC21AA">
              <w:rPr>
                <w:rFonts w:ascii="Arial" w:hAnsi="Arial"/>
                <w:sz w:val="18"/>
                <w:vertAlign w:val="superscript"/>
                <w:lang w:eastAsia="ko-KR"/>
              </w:rPr>
              <w:t>5,6</w:t>
            </w:r>
          </w:p>
          <w:p w14:paraId="049FEA0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DC_3A-19A-21A-42A_n77C</w:t>
            </w:r>
            <w:r w:rsidRPr="00FC21AA">
              <w:rPr>
                <w:rFonts w:ascii="Arial" w:hAnsi="Arial"/>
                <w:sz w:val="18"/>
                <w:vertAlign w:val="superscript"/>
                <w:lang w:eastAsia="ko-KR"/>
              </w:rPr>
              <w:t>5,6</w:t>
            </w:r>
          </w:p>
          <w:p w14:paraId="05E2920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DC_3A-19A-21A-42C_n77A</w:t>
            </w:r>
            <w:r w:rsidRPr="00FC21AA">
              <w:rPr>
                <w:rFonts w:ascii="Arial" w:hAnsi="Arial"/>
                <w:sz w:val="18"/>
                <w:vertAlign w:val="superscript"/>
                <w:lang w:eastAsia="ko-KR"/>
              </w:rPr>
              <w:t>5,6</w:t>
            </w:r>
          </w:p>
          <w:p w14:paraId="6008A47A"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lang w:eastAsia="ko-KR"/>
              </w:rPr>
              <w:t>DC_3A-19A-21A-42C_n77C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9AD44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DC_3A_n77A</w:t>
            </w:r>
          </w:p>
          <w:p w14:paraId="3CCEA094"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DC_19A_n77A</w:t>
            </w:r>
          </w:p>
          <w:p w14:paraId="5DF3201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DC_21A_n77A</w:t>
            </w:r>
          </w:p>
        </w:tc>
      </w:tr>
      <w:tr w:rsidR="00835A1A" w:rsidRPr="00FC21AA" w14:paraId="5669D3D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FB782"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DC_3A-19A-21A-42A_n78A</w:t>
            </w:r>
            <w:r w:rsidRPr="00FC21AA">
              <w:rPr>
                <w:rFonts w:ascii="Arial" w:hAnsi="Arial"/>
                <w:sz w:val="18"/>
                <w:vertAlign w:val="superscript"/>
                <w:lang w:eastAsia="ko-KR"/>
              </w:rPr>
              <w:t>5,6</w:t>
            </w:r>
          </w:p>
          <w:p w14:paraId="41CFC55A"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DC_3A-19A-21A-42A_n78C</w:t>
            </w:r>
            <w:r w:rsidRPr="00FC21AA">
              <w:rPr>
                <w:rFonts w:ascii="Arial" w:hAnsi="Arial"/>
                <w:sz w:val="18"/>
                <w:vertAlign w:val="superscript"/>
                <w:lang w:eastAsia="ko-KR"/>
              </w:rPr>
              <w:t>5,6</w:t>
            </w:r>
          </w:p>
          <w:p w14:paraId="5AD2E057"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DC_3A-19A-21A-42C_n78A</w:t>
            </w:r>
            <w:r w:rsidRPr="00FC21AA">
              <w:rPr>
                <w:rFonts w:ascii="Arial" w:hAnsi="Arial"/>
                <w:sz w:val="18"/>
                <w:vertAlign w:val="superscript"/>
                <w:lang w:eastAsia="ko-KR"/>
              </w:rPr>
              <w:t>5,6</w:t>
            </w:r>
          </w:p>
          <w:p w14:paraId="66F550DB" w14:textId="77777777" w:rsidR="00835A1A" w:rsidRPr="00FC21AA" w:rsidRDefault="00835A1A" w:rsidP="008C6F95">
            <w:pPr>
              <w:keepNext/>
              <w:keepLines/>
              <w:spacing w:after="0"/>
              <w:jc w:val="center"/>
              <w:rPr>
                <w:rFonts w:ascii="Arial" w:hAnsi="Arial" w:cs="Arial"/>
                <w:sz w:val="18"/>
                <w:szCs w:val="18"/>
                <w:lang w:eastAsia="ko-KR"/>
              </w:rPr>
            </w:pPr>
            <w:r w:rsidRPr="00FC21AA">
              <w:rPr>
                <w:rFonts w:ascii="Arial" w:hAnsi="Arial"/>
                <w:sz w:val="18"/>
              </w:rPr>
              <w:t>DC_3A-19A-21A-42C_n78C</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2BC6E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667BB5C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DC_19A_n78A</w:t>
            </w:r>
          </w:p>
          <w:p w14:paraId="32FAB11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DC_21A_n78A</w:t>
            </w:r>
          </w:p>
        </w:tc>
      </w:tr>
      <w:tr w:rsidR="00835A1A" w:rsidRPr="00FC21AA" w14:paraId="7D21AD8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FE5CC"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DC_3A-19A-21A-42A_n79A</w:t>
            </w:r>
          </w:p>
          <w:p w14:paraId="724F9A0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DC_3A-19A-21A-42A_n79C</w:t>
            </w:r>
          </w:p>
          <w:p w14:paraId="72D4CCF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DC_3A-19A-21A-42C_n79A</w:t>
            </w:r>
          </w:p>
          <w:p w14:paraId="68C90D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404CC63"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DC_3A_n79A</w:t>
            </w:r>
          </w:p>
          <w:p w14:paraId="4721B07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fi-FI"/>
              </w:rPr>
              <w:t>DC_19A_n79A</w:t>
            </w:r>
          </w:p>
          <w:p w14:paraId="727B3EB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fi-FI"/>
              </w:rPr>
              <w:t>DC_21A_n79A</w:t>
            </w:r>
          </w:p>
        </w:tc>
      </w:tr>
      <w:tr w:rsidR="00835A1A" w:rsidRPr="00FC21AA" w14:paraId="1CFEE1A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0ACC9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DC_3A-19A-42A_n1A-n77A</w:t>
            </w:r>
            <w:r w:rsidRPr="00FC21AA">
              <w:rPr>
                <w:rFonts w:ascii="Arial" w:hAnsi="Arial"/>
                <w:sz w:val="18"/>
                <w:vertAlign w:val="superscript"/>
                <w:lang w:eastAsia="ko-KR"/>
              </w:rPr>
              <w:t>5,6</w:t>
            </w:r>
          </w:p>
          <w:p w14:paraId="09588246"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DC_3A-19A-42C_n1A-n77A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8A65B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0F6DC0E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008D3A9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450CF424"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DC_19A_n77A</w:t>
            </w:r>
          </w:p>
        </w:tc>
      </w:tr>
      <w:tr w:rsidR="00835A1A" w:rsidRPr="00FC21AA" w14:paraId="155C82F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350B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DC_3A-19A-42A_n1A-n78A</w:t>
            </w:r>
            <w:r w:rsidRPr="00FC21AA">
              <w:rPr>
                <w:rFonts w:ascii="Arial" w:hAnsi="Arial"/>
                <w:sz w:val="18"/>
                <w:vertAlign w:val="superscript"/>
                <w:lang w:eastAsia="ko-KR"/>
              </w:rPr>
              <w:t>5,6</w:t>
            </w:r>
          </w:p>
          <w:p w14:paraId="5ADBFA75"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DC_3A-19A-42C_n1A-n78A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24381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3C889F2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604F4C8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5D36AB75"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DC_19A_n78A</w:t>
            </w:r>
          </w:p>
        </w:tc>
      </w:tr>
      <w:tr w:rsidR="00835A1A" w:rsidRPr="00FC21AA" w14:paraId="5DC9CDEE" w14:textId="77777777" w:rsidTr="008C6F95">
        <w:trPr>
          <w:trHeight w:val="187"/>
          <w:jc w:val="center"/>
        </w:trPr>
        <w:tc>
          <w:tcPr>
            <w:tcW w:w="3397" w:type="dxa"/>
            <w:noWrap/>
          </w:tcPr>
          <w:p w14:paraId="191A1BC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DC_3A-19A-42A_n1A-n79A</w:t>
            </w:r>
          </w:p>
          <w:p w14:paraId="19A92C9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DC_3A-19A-42C_n1A-n79A</w:t>
            </w:r>
          </w:p>
        </w:tc>
        <w:tc>
          <w:tcPr>
            <w:tcW w:w="3544" w:type="dxa"/>
            <w:shd w:val="clear" w:color="auto" w:fill="auto"/>
          </w:tcPr>
          <w:p w14:paraId="0A1F66C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71B6D1A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DC_3A_n79A</w:t>
            </w:r>
          </w:p>
          <w:p w14:paraId="0D96136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5173AD3D"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DC_19A_n79A</w:t>
            </w:r>
          </w:p>
        </w:tc>
      </w:tr>
      <w:tr w:rsidR="00835A1A" w:rsidRPr="00FC21AA" w14:paraId="5E8F8C54" w14:textId="77777777" w:rsidTr="008C6F95">
        <w:trPr>
          <w:trHeight w:val="187"/>
          <w:jc w:val="center"/>
        </w:trPr>
        <w:tc>
          <w:tcPr>
            <w:tcW w:w="3397" w:type="dxa"/>
            <w:noWrap/>
          </w:tcPr>
          <w:p w14:paraId="21EE1C5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DC_3A-20A_n1A-n28A-n75A</w:t>
            </w:r>
            <w:bookmarkStart w:id="239" w:name="OLE_LINK29"/>
          </w:p>
          <w:p w14:paraId="46C14F1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DC_3C-20A_n1A-n28A-n75A</w:t>
            </w:r>
            <w:bookmarkEnd w:id="239"/>
          </w:p>
        </w:tc>
        <w:tc>
          <w:tcPr>
            <w:tcW w:w="3544" w:type="dxa"/>
            <w:shd w:val="clear" w:color="auto" w:fill="auto"/>
          </w:tcPr>
          <w:p w14:paraId="0104861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25980A0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DC_3C_n1A</w:t>
            </w:r>
          </w:p>
          <w:p w14:paraId="54C6605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DC_20A_n1A</w:t>
            </w:r>
          </w:p>
          <w:p w14:paraId="596A400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DC_3A_n28A</w:t>
            </w:r>
          </w:p>
          <w:p w14:paraId="5C2850D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DC_3C_n28A</w:t>
            </w:r>
          </w:p>
          <w:p w14:paraId="11B16C2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DC_20A_n28A</w:t>
            </w:r>
          </w:p>
        </w:tc>
      </w:tr>
      <w:tr w:rsidR="00835A1A" w:rsidRPr="00FC21AA" w14:paraId="2E79ECE3" w14:textId="77777777" w:rsidTr="008C6F95">
        <w:trPr>
          <w:trHeight w:val="187"/>
          <w:jc w:val="center"/>
        </w:trPr>
        <w:tc>
          <w:tcPr>
            <w:tcW w:w="3397" w:type="dxa"/>
            <w:noWrap/>
          </w:tcPr>
          <w:p w14:paraId="4407632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TW"/>
              </w:rPr>
              <w:t>DC_3A-20A-32A_n1A-n28A</w:t>
            </w:r>
          </w:p>
        </w:tc>
        <w:tc>
          <w:tcPr>
            <w:tcW w:w="3544" w:type="dxa"/>
            <w:shd w:val="clear" w:color="auto" w:fill="auto"/>
          </w:tcPr>
          <w:p w14:paraId="6A72E96A"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DC_3A_n1A</w:t>
            </w:r>
          </w:p>
          <w:p w14:paraId="55716E1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DC_20A_n1A</w:t>
            </w:r>
          </w:p>
          <w:p w14:paraId="7B990F04"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zh-CN"/>
              </w:rPr>
              <w:t>DC_3A_n28A</w:t>
            </w:r>
          </w:p>
          <w:p w14:paraId="39E2022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zh-CN"/>
              </w:rPr>
              <w:t>DC_20A_n28A</w:t>
            </w:r>
          </w:p>
        </w:tc>
      </w:tr>
      <w:tr w:rsidR="00835A1A" w:rsidRPr="00FC21AA" w14:paraId="0EFF44F9" w14:textId="77777777" w:rsidTr="008C6F95">
        <w:trPr>
          <w:trHeight w:val="187"/>
          <w:jc w:val="center"/>
        </w:trPr>
        <w:tc>
          <w:tcPr>
            <w:tcW w:w="3397" w:type="dxa"/>
            <w:noWrap/>
          </w:tcPr>
          <w:p w14:paraId="16817BF6"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DC_3C-20A-32A_n1A-n28A</w:t>
            </w:r>
          </w:p>
        </w:tc>
        <w:tc>
          <w:tcPr>
            <w:tcW w:w="3544" w:type="dxa"/>
            <w:shd w:val="clear" w:color="auto" w:fill="auto"/>
          </w:tcPr>
          <w:p w14:paraId="007D4864" w14:textId="77777777" w:rsidR="00835A1A" w:rsidRPr="00FC21AA" w:rsidRDefault="00835A1A" w:rsidP="008C6F95">
            <w:pPr>
              <w:keepNext/>
              <w:keepLines/>
              <w:widowControl w:val="0"/>
              <w:spacing w:after="0"/>
              <w:jc w:val="center"/>
              <w:rPr>
                <w:rFonts w:ascii="Arial" w:hAnsi="Arial" w:cs="Arial"/>
                <w:sz w:val="18"/>
                <w:lang w:eastAsia="zh-TW"/>
              </w:rPr>
            </w:pPr>
            <w:r w:rsidRPr="00FC21AA">
              <w:rPr>
                <w:rFonts w:ascii="Arial" w:hAnsi="Arial" w:cs="Arial"/>
                <w:sz w:val="18"/>
                <w:lang w:eastAsia="zh-TW"/>
              </w:rPr>
              <w:t>DC_3A_n1A</w:t>
            </w:r>
          </w:p>
          <w:p w14:paraId="614EC465" w14:textId="77777777" w:rsidR="00835A1A" w:rsidRPr="00FC21AA" w:rsidRDefault="00835A1A" w:rsidP="008C6F95">
            <w:pPr>
              <w:keepNext/>
              <w:keepLines/>
              <w:widowControl w:val="0"/>
              <w:spacing w:after="0"/>
              <w:jc w:val="center"/>
              <w:rPr>
                <w:rFonts w:ascii="Arial" w:hAnsi="Arial" w:cs="Arial"/>
                <w:sz w:val="18"/>
                <w:lang w:eastAsia="zh-TW"/>
              </w:rPr>
            </w:pPr>
            <w:r w:rsidRPr="00FC21AA">
              <w:rPr>
                <w:rFonts w:ascii="Arial" w:hAnsi="Arial" w:cs="Arial"/>
                <w:sz w:val="18"/>
                <w:lang w:eastAsia="zh-TW"/>
              </w:rPr>
              <w:t>DC_3C_n1A</w:t>
            </w:r>
          </w:p>
          <w:p w14:paraId="25D14D02" w14:textId="77777777" w:rsidR="00835A1A" w:rsidRPr="00FC21AA" w:rsidRDefault="00835A1A" w:rsidP="008C6F95">
            <w:pPr>
              <w:keepNext/>
              <w:keepLines/>
              <w:widowControl w:val="0"/>
              <w:spacing w:after="0"/>
              <w:jc w:val="center"/>
              <w:rPr>
                <w:rFonts w:ascii="Arial" w:hAnsi="Arial" w:cs="Arial"/>
                <w:sz w:val="18"/>
                <w:lang w:eastAsia="zh-TW"/>
              </w:rPr>
            </w:pPr>
            <w:r w:rsidRPr="00FC21AA">
              <w:rPr>
                <w:rFonts w:ascii="Arial" w:hAnsi="Arial" w:cs="Arial"/>
                <w:sz w:val="18"/>
                <w:lang w:eastAsia="zh-TW"/>
              </w:rPr>
              <w:t>DC_20A_n1A</w:t>
            </w:r>
          </w:p>
          <w:p w14:paraId="6983FD65" w14:textId="77777777" w:rsidR="00835A1A" w:rsidRPr="00FC21AA" w:rsidRDefault="00835A1A" w:rsidP="008C6F95">
            <w:pPr>
              <w:keepNext/>
              <w:keepLines/>
              <w:widowControl w:val="0"/>
              <w:spacing w:after="0"/>
              <w:jc w:val="center"/>
              <w:rPr>
                <w:rFonts w:ascii="Arial" w:hAnsi="Arial" w:cs="Arial"/>
                <w:sz w:val="18"/>
                <w:lang w:eastAsia="zh-TW"/>
              </w:rPr>
            </w:pPr>
            <w:r w:rsidRPr="00FC21AA">
              <w:rPr>
                <w:rFonts w:ascii="Arial" w:hAnsi="Arial" w:cs="Arial"/>
                <w:sz w:val="18"/>
                <w:lang w:eastAsia="zh-TW"/>
              </w:rPr>
              <w:t>DC_3A_n28A</w:t>
            </w:r>
          </w:p>
          <w:p w14:paraId="079D0A53" w14:textId="77777777" w:rsidR="00835A1A" w:rsidRPr="00FC21AA" w:rsidRDefault="00835A1A" w:rsidP="008C6F95">
            <w:pPr>
              <w:keepNext/>
              <w:keepLines/>
              <w:widowControl w:val="0"/>
              <w:spacing w:after="0"/>
              <w:jc w:val="center"/>
              <w:rPr>
                <w:rFonts w:ascii="Arial" w:hAnsi="Arial" w:cs="Arial"/>
                <w:sz w:val="18"/>
                <w:lang w:eastAsia="zh-TW"/>
              </w:rPr>
            </w:pPr>
            <w:r w:rsidRPr="00FC21AA">
              <w:rPr>
                <w:rFonts w:ascii="Arial" w:hAnsi="Arial" w:cs="Arial"/>
                <w:sz w:val="18"/>
                <w:lang w:eastAsia="zh-TW"/>
              </w:rPr>
              <w:t>DC_3C_n28A</w:t>
            </w:r>
          </w:p>
          <w:p w14:paraId="2EA1C495"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TW"/>
              </w:rPr>
              <w:t>DC_20A_n28A</w:t>
            </w:r>
          </w:p>
        </w:tc>
      </w:tr>
      <w:tr w:rsidR="00D563A6" w:rsidRPr="00FC21AA" w14:paraId="7C0726CE" w14:textId="77777777" w:rsidTr="008C6F95">
        <w:trPr>
          <w:trHeight w:val="187"/>
          <w:jc w:val="center"/>
          <w:ins w:id="240" w:author="Nokia" w:date="2024-08-26T14:50:00Z"/>
        </w:trPr>
        <w:tc>
          <w:tcPr>
            <w:tcW w:w="3397" w:type="dxa"/>
            <w:noWrap/>
          </w:tcPr>
          <w:p w14:paraId="030C3D20" w14:textId="0F29AB9D" w:rsidR="00D563A6" w:rsidRPr="00FC21AA" w:rsidRDefault="00D563A6" w:rsidP="00D563A6">
            <w:pPr>
              <w:keepNext/>
              <w:keepLines/>
              <w:spacing w:after="0"/>
              <w:jc w:val="center"/>
              <w:rPr>
                <w:ins w:id="241" w:author="Nokia" w:date="2024-08-26T14:50:00Z" w16du:dateUtc="2024-08-26T12:50:00Z"/>
                <w:rFonts w:ascii="Arial" w:hAnsi="Arial" w:cs="Arial"/>
                <w:sz w:val="18"/>
                <w:lang w:eastAsia="zh-TW"/>
              </w:rPr>
            </w:pPr>
            <w:ins w:id="242" w:author="Nokia" w:date="2024-08-26T14:50:00Z" w16du:dateUtc="2024-08-26T12:50:00Z">
              <w:r w:rsidRPr="00FC21AA">
                <w:rPr>
                  <w:rFonts w:ascii="Arial" w:hAnsi="Arial" w:cs="Arial"/>
                  <w:sz w:val="18"/>
                  <w:lang w:eastAsia="zh-TW"/>
                </w:rPr>
                <w:t>DC_3A-20A-32A_n1A-n78A</w:t>
              </w:r>
            </w:ins>
          </w:p>
        </w:tc>
        <w:tc>
          <w:tcPr>
            <w:tcW w:w="3544" w:type="dxa"/>
            <w:shd w:val="clear" w:color="auto" w:fill="auto"/>
          </w:tcPr>
          <w:p w14:paraId="4CA97263" w14:textId="77777777" w:rsidR="00D563A6" w:rsidRPr="00FC21AA" w:rsidRDefault="00D563A6" w:rsidP="00D563A6">
            <w:pPr>
              <w:keepNext/>
              <w:keepLines/>
              <w:widowControl w:val="0"/>
              <w:spacing w:after="0"/>
              <w:jc w:val="center"/>
              <w:rPr>
                <w:ins w:id="243" w:author="Nokia" w:date="2024-08-26T14:50:00Z" w16du:dateUtc="2024-08-26T12:50:00Z"/>
                <w:rFonts w:ascii="Arial" w:eastAsia="PMingLiU" w:hAnsi="Arial" w:cs="Arial"/>
                <w:sz w:val="18"/>
                <w:lang w:eastAsia="zh-TW"/>
              </w:rPr>
            </w:pPr>
            <w:ins w:id="244" w:author="Nokia" w:date="2024-08-26T14:50:00Z" w16du:dateUtc="2024-08-26T12:50:00Z">
              <w:r w:rsidRPr="00FC21AA">
                <w:rPr>
                  <w:rFonts w:ascii="Arial" w:hAnsi="Arial" w:cs="Arial"/>
                  <w:sz w:val="18"/>
                  <w:lang w:eastAsia="zh-TW"/>
                </w:rPr>
                <w:t>DC_3A_n1A</w:t>
              </w:r>
            </w:ins>
          </w:p>
          <w:p w14:paraId="1B961D54" w14:textId="77777777" w:rsidR="00D563A6" w:rsidRPr="00FC21AA" w:rsidRDefault="00D563A6" w:rsidP="00D563A6">
            <w:pPr>
              <w:keepNext/>
              <w:keepLines/>
              <w:widowControl w:val="0"/>
              <w:spacing w:after="0"/>
              <w:jc w:val="center"/>
              <w:rPr>
                <w:ins w:id="245" w:author="Nokia" w:date="2024-08-26T14:50:00Z" w16du:dateUtc="2024-08-26T12:50:00Z"/>
                <w:rFonts w:ascii="Arial" w:eastAsia="PMingLiU" w:hAnsi="Arial" w:cs="Arial"/>
                <w:sz w:val="18"/>
                <w:lang w:eastAsia="zh-TW"/>
              </w:rPr>
            </w:pPr>
            <w:ins w:id="246" w:author="Nokia" w:date="2024-08-26T14:50:00Z" w16du:dateUtc="2024-08-26T12:50:00Z">
              <w:r w:rsidRPr="00FC21AA">
                <w:rPr>
                  <w:rFonts w:ascii="Arial" w:hAnsi="Arial" w:cs="Arial"/>
                  <w:sz w:val="18"/>
                  <w:lang w:eastAsia="zh-TW"/>
                </w:rPr>
                <w:t>DC_3A_n78A</w:t>
              </w:r>
            </w:ins>
          </w:p>
          <w:p w14:paraId="68EFDF6D" w14:textId="77777777" w:rsidR="00D563A6" w:rsidRPr="00FC21AA" w:rsidRDefault="00D563A6" w:rsidP="00D563A6">
            <w:pPr>
              <w:keepNext/>
              <w:keepLines/>
              <w:widowControl w:val="0"/>
              <w:spacing w:after="0"/>
              <w:jc w:val="center"/>
              <w:rPr>
                <w:ins w:id="247" w:author="Nokia" w:date="2024-08-26T14:50:00Z" w16du:dateUtc="2024-08-26T12:50:00Z"/>
                <w:rFonts w:ascii="Arial" w:hAnsi="Arial" w:cs="Arial"/>
                <w:sz w:val="18"/>
                <w:lang w:eastAsia="zh-TW"/>
              </w:rPr>
            </w:pPr>
            <w:ins w:id="248" w:author="Nokia" w:date="2024-08-26T14:50:00Z" w16du:dateUtc="2024-08-26T12:50:00Z">
              <w:r w:rsidRPr="00FC21AA">
                <w:rPr>
                  <w:rFonts w:ascii="Arial" w:hAnsi="Arial" w:cs="Arial"/>
                  <w:sz w:val="18"/>
                  <w:lang w:eastAsia="zh-TW"/>
                </w:rPr>
                <w:t>DC_20A_n1A</w:t>
              </w:r>
            </w:ins>
          </w:p>
          <w:p w14:paraId="0791B631" w14:textId="555B567A" w:rsidR="00D563A6" w:rsidRPr="00FC21AA" w:rsidRDefault="00D563A6" w:rsidP="00D563A6">
            <w:pPr>
              <w:keepNext/>
              <w:keepLines/>
              <w:widowControl w:val="0"/>
              <w:spacing w:after="0"/>
              <w:jc w:val="center"/>
              <w:rPr>
                <w:ins w:id="249" w:author="Nokia" w:date="2024-08-26T14:50:00Z" w16du:dateUtc="2024-08-26T12:50:00Z"/>
                <w:rFonts w:ascii="Arial" w:hAnsi="Arial" w:cs="Arial"/>
                <w:sz w:val="18"/>
                <w:lang w:eastAsia="zh-TW"/>
              </w:rPr>
            </w:pPr>
            <w:ins w:id="250" w:author="Nokia" w:date="2024-08-26T14:50:00Z" w16du:dateUtc="2024-08-26T12:50:00Z">
              <w:r w:rsidRPr="00FC21AA">
                <w:rPr>
                  <w:rFonts w:ascii="Arial" w:hAnsi="Arial" w:cs="Arial"/>
                  <w:sz w:val="18"/>
                  <w:lang w:eastAsia="zh-TW"/>
                </w:rPr>
                <w:t>DC_20A_n78A</w:t>
              </w:r>
            </w:ins>
          </w:p>
        </w:tc>
      </w:tr>
      <w:tr w:rsidR="00835A1A" w:rsidRPr="00FC21AA" w14:paraId="2AE5C373" w14:textId="77777777" w:rsidTr="008C6F95">
        <w:trPr>
          <w:trHeight w:val="187"/>
          <w:jc w:val="center"/>
        </w:trPr>
        <w:tc>
          <w:tcPr>
            <w:tcW w:w="3397" w:type="dxa"/>
            <w:noWrap/>
            <w:vAlign w:val="center"/>
          </w:tcPr>
          <w:p w14:paraId="7205CAD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DC_3A-21A_n1A-n77A-n79A</w:t>
            </w:r>
          </w:p>
        </w:tc>
        <w:tc>
          <w:tcPr>
            <w:tcW w:w="3544" w:type="dxa"/>
            <w:shd w:val="clear" w:color="auto" w:fill="auto"/>
            <w:vAlign w:val="center"/>
          </w:tcPr>
          <w:p w14:paraId="63427CE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08BEA72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151E3E1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4441769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DC_21A_n1A</w:t>
            </w:r>
          </w:p>
          <w:p w14:paraId="1E6F3E1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DC_21A_n77A</w:t>
            </w:r>
          </w:p>
          <w:p w14:paraId="2CAE044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14FB34AB" w14:textId="77777777" w:rsidTr="008C6F95">
        <w:trPr>
          <w:trHeight w:val="187"/>
          <w:jc w:val="center"/>
        </w:trPr>
        <w:tc>
          <w:tcPr>
            <w:tcW w:w="3397" w:type="dxa"/>
            <w:noWrap/>
            <w:vAlign w:val="center"/>
          </w:tcPr>
          <w:p w14:paraId="4B87CF1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DC_3A-21A_n1A-n78A-n79A</w:t>
            </w:r>
          </w:p>
        </w:tc>
        <w:tc>
          <w:tcPr>
            <w:tcW w:w="3544" w:type="dxa"/>
            <w:shd w:val="clear" w:color="auto" w:fill="auto"/>
            <w:vAlign w:val="center"/>
          </w:tcPr>
          <w:p w14:paraId="3420AE0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64C1020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5B76DAC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79B4964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DC_21A_n1A</w:t>
            </w:r>
          </w:p>
          <w:p w14:paraId="1FF712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DC_21A_n78A</w:t>
            </w:r>
          </w:p>
          <w:p w14:paraId="647FC6D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5FBBFA41" w14:textId="77777777" w:rsidTr="008C6F95">
        <w:trPr>
          <w:trHeight w:val="187"/>
          <w:jc w:val="center"/>
        </w:trPr>
        <w:tc>
          <w:tcPr>
            <w:tcW w:w="3397" w:type="dxa"/>
            <w:noWrap/>
            <w:vAlign w:val="center"/>
          </w:tcPr>
          <w:p w14:paraId="0420377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DC_3A-21A_n28A-n77A-n79A</w:t>
            </w:r>
          </w:p>
        </w:tc>
        <w:tc>
          <w:tcPr>
            <w:tcW w:w="3544" w:type="dxa"/>
            <w:shd w:val="clear" w:color="auto" w:fill="auto"/>
            <w:vAlign w:val="center"/>
          </w:tcPr>
          <w:p w14:paraId="62FBFA8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77C6553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DC_3A_n77A</w:t>
            </w:r>
          </w:p>
          <w:p w14:paraId="0EC039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7F5E93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DC_21A_n28A</w:t>
            </w:r>
          </w:p>
          <w:p w14:paraId="6A3B03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DC_21A_n77A</w:t>
            </w:r>
          </w:p>
          <w:p w14:paraId="750519C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42E54999" w14:textId="77777777" w:rsidTr="008C6F95">
        <w:trPr>
          <w:trHeight w:val="187"/>
          <w:jc w:val="center"/>
        </w:trPr>
        <w:tc>
          <w:tcPr>
            <w:tcW w:w="3397" w:type="dxa"/>
            <w:noWrap/>
            <w:vAlign w:val="center"/>
          </w:tcPr>
          <w:p w14:paraId="497C8A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DC_3A-7A_n1A-n8A-n78A</w:t>
            </w:r>
            <w:r w:rsidRPr="00FC21AA">
              <w:rPr>
                <w:rFonts w:ascii="Arial" w:hAnsi="Arial"/>
                <w:sz w:val="18"/>
                <w:vertAlign w:val="superscript"/>
                <w:lang w:eastAsia="zh-CN"/>
              </w:rPr>
              <w:t>2</w:t>
            </w:r>
          </w:p>
        </w:tc>
        <w:tc>
          <w:tcPr>
            <w:tcW w:w="3544" w:type="dxa"/>
            <w:shd w:val="clear" w:color="auto" w:fill="auto"/>
            <w:vAlign w:val="center"/>
          </w:tcPr>
          <w:p w14:paraId="49E29F6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1609A46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DC_3A_n8A</w:t>
            </w:r>
          </w:p>
          <w:p w14:paraId="0AF504E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p w14:paraId="74C99A3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752ECF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DC_7A_n8A</w:t>
            </w:r>
          </w:p>
          <w:p w14:paraId="1FE8D94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w:t>
            </w:r>
            <w:r w:rsidRPr="00FC21AA">
              <w:rPr>
                <w:rFonts w:ascii="Arial" w:hAnsi="Arial"/>
                <w:sz w:val="18"/>
                <w:lang w:eastAsia="zh-TW"/>
              </w:rPr>
              <w:t>8</w:t>
            </w:r>
            <w:r w:rsidRPr="00FC21AA">
              <w:rPr>
                <w:rFonts w:ascii="Arial" w:hAnsi="Arial"/>
                <w:sz w:val="18"/>
              </w:rPr>
              <w:t>A</w:t>
            </w:r>
          </w:p>
        </w:tc>
      </w:tr>
      <w:tr w:rsidR="00835A1A" w:rsidRPr="00FC21AA" w14:paraId="535BE049" w14:textId="77777777" w:rsidTr="008C6F95">
        <w:trPr>
          <w:trHeight w:val="187"/>
          <w:jc w:val="center"/>
        </w:trPr>
        <w:tc>
          <w:tcPr>
            <w:tcW w:w="3397" w:type="dxa"/>
            <w:noWrap/>
            <w:vAlign w:val="center"/>
          </w:tcPr>
          <w:p w14:paraId="71453843"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w:t>
            </w:r>
            <w:r w:rsidRPr="00FC21AA">
              <w:rPr>
                <w:rFonts w:ascii="Arial" w:hAnsi="Arial"/>
                <w:sz w:val="18"/>
                <w:lang w:eastAsia="zh-TW"/>
              </w:rPr>
              <w:t>3A-</w:t>
            </w:r>
            <w:r w:rsidRPr="00FC21AA">
              <w:rPr>
                <w:rFonts w:ascii="Arial" w:hAnsi="Arial"/>
                <w:sz w:val="18"/>
              </w:rPr>
              <w:t>3A-7A_n1A-n8A-n78A</w:t>
            </w:r>
            <w:r w:rsidRPr="00FC21AA">
              <w:rPr>
                <w:rFonts w:ascii="Arial" w:hAnsi="Arial"/>
                <w:sz w:val="18"/>
                <w:vertAlign w:val="superscript"/>
                <w:lang w:eastAsia="zh-CN"/>
              </w:rPr>
              <w:t>2</w:t>
            </w:r>
          </w:p>
          <w:p w14:paraId="078C5FB3" w14:textId="77777777" w:rsidR="00835A1A" w:rsidRPr="00FC21AA" w:rsidRDefault="00835A1A" w:rsidP="008C6F95">
            <w:pPr>
              <w:keepNext/>
              <w:keepLines/>
              <w:spacing w:after="0"/>
              <w:jc w:val="center"/>
              <w:rPr>
                <w:rFonts w:ascii="Arial" w:hAnsi="Arial"/>
                <w:sz w:val="18"/>
                <w:vertAlign w:val="superscript"/>
                <w:lang w:eastAsia="zh-CN"/>
              </w:rPr>
            </w:pPr>
            <w:r w:rsidRPr="00FC21AA">
              <w:rPr>
                <w:rFonts w:ascii="Arial" w:hAnsi="Arial"/>
                <w:sz w:val="18"/>
              </w:rPr>
              <w:t>DC_3A-</w:t>
            </w:r>
            <w:r w:rsidRPr="00FC21AA">
              <w:rPr>
                <w:rFonts w:ascii="Arial" w:hAnsi="Arial"/>
                <w:sz w:val="18"/>
                <w:lang w:eastAsia="zh-TW"/>
              </w:rPr>
              <w:t>7A-</w:t>
            </w:r>
            <w:r w:rsidRPr="00FC21AA">
              <w:rPr>
                <w:rFonts w:ascii="Arial" w:hAnsi="Arial"/>
                <w:sz w:val="18"/>
              </w:rPr>
              <w:t>7A_n1A-n8A-n78A</w:t>
            </w:r>
            <w:r w:rsidRPr="00FC21AA">
              <w:rPr>
                <w:rFonts w:ascii="Arial" w:hAnsi="Arial"/>
                <w:sz w:val="18"/>
                <w:vertAlign w:val="superscript"/>
                <w:lang w:eastAsia="zh-CN"/>
              </w:rPr>
              <w:t>2</w:t>
            </w:r>
          </w:p>
          <w:p w14:paraId="2F4005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TW"/>
              </w:rPr>
              <w:t>3A-</w:t>
            </w:r>
            <w:r w:rsidRPr="00FC21AA">
              <w:rPr>
                <w:rFonts w:ascii="Arial" w:hAnsi="Arial"/>
                <w:sz w:val="18"/>
              </w:rPr>
              <w:t>3A-7A</w:t>
            </w:r>
            <w:r w:rsidRPr="00FC21AA">
              <w:rPr>
                <w:rFonts w:ascii="Arial" w:hAnsi="Arial"/>
                <w:sz w:val="18"/>
                <w:lang w:eastAsia="zh-TW"/>
              </w:rPr>
              <w:t>-7A</w:t>
            </w:r>
            <w:r w:rsidRPr="00FC21AA">
              <w:rPr>
                <w:rFonts w:ascii="Arial" w:hAnsi="Arial"/>
                <w:sz w:val="18"/>
              </w:rPr>
              <w:t>_n1A-n8A-n78A</w:t>
            </w:r>
            <w:r w:rsidRPr="00FC21AA">
              <w:rPr>
                <w:rFonts w:ascii="Arial" w:hAnsi="Arial"/>
                <w:sz w:val="18"/>
                <w:vertAlign w:val="superscript"/>
                <w:lang w:eastAsia="zh-CN"/>
              </w:rPr>
              <w:t>2</w:t>
            </w:r>
          </w:p>
        </w:tc>
        <w:tc>
          <w:tcPr>
            <w:tcW w:w="3544" w:type="dxa"/>
            <w:shd w:val="clear" w:color="auto" w:fill="auto"/>
            <w:vAlign w:val="center"/>
          </w:tcPr>
          <w:p w14:paraId="4612B30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566B428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DC_3A_n8A</w:t>
            </w:r>
          </w:p>
          <w:p w14:paraId="6BE3075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w:t>
            </w:r>
            <w:r w:rsidRPr="00FC21AA">
              <w:rPr>
                <w:rFonts w:ascii="Arial" w:hAnsi="Arial"/>
                <w:sz w:val="18"/>
                <w:lang w:eastAsia="zh-TW"/>
              </w:rPr>
              <w:t>8</w:t>
            </w:r>
            <w:r w:rsidRPr="00FC21AA">
              <w:rPr>
                <w:rFonts w:ascii="Arial" w:hAnsi="Arial"/>
                <w:sz w:val="18"/>
              </w:rPr>
              <w:t>A</w:t>
            </w:r>
          </w:p>
          <w:p w14:paraId="7F9E2C9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722254E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DC_7A_n8A</w:t>
            </w:r>
          </w:p>
          <w:p w14:paraId="2A211CD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w:t>
            </w:r>
            <w:r w:rsidRPr="00FC21AA">
              <w:rPr>
                <w:rFonts w:ascii="Arial" w:hAnsi="Arial"/>
                <w:sz w:val="18"/>
                <w:lang w:eastAsia="zh-TW"/>
              </w:rPr>
              <w:t>8</w:t>
            </w:r>
            <w:r w:rsidRPr="00FC21AA">
              <w:rPr>
                <w:rFonts w:ascii="Arial" w:hAnsi="Arial"/>
                <w:sz w:val="18"/>
              </w:rPr>
              <w:t>A</w:t>
            </w:r>
          </w:p>
        </w:tc>
      </w:tr>
      <w:tr w:rsidR="00835A1A" w:rsidRPr="00FC21AA" w14:paraId="1099D994" w14:textId="77777777" w:rsidTr="008C6F95">
        <w:trPr>
          <w:trHeight w:val="187"/>
          <w:jc w:val="center"/>
        </w:trPr>
        <w:tc>
          <w:tcPr>
            <w:tcW w:w="3397" w:type="dxa"/>
            <w:noWrap/>
            <w:vAlign w:val="center"/>
          </w:tcPr>
          <w:p w14:paraId="06B820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DC_3A-20A-41A_n1A-n78A</w:t>
            </w:r>
          </w:p>
          <w:p w14:paraId="60B9CE8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DC_3A-3A-20A-41A_n1A-n78A</w:t>
            </w:r>
          </w:p>
        </w:tc>
        <w:tc>
          <w:tcPr>
            <w:tcW w:w="3544" w:type="dxa"/>
            <w:shd w:val="clear" w:color="auto" w:fill="auto"/>
            <w:vAlign w:val="center"/>
          </w:tcPr>
          <w:p w14:paraId="5335E3D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5573A40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506854F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4D9173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6014966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DC_41A_n1A</w:t>
            </w:r>
          </w:p>
          <w:p w14:paraId="10D9DA5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tc>
      </w:tr>
      <w:tr w:rsidR="00835A1A" w:rsidRPr="00FC21AA" w14:paraId="34A2CDCC" w14:textId="77777777" w:rsidTr="008C6F95">
        <w:trPr>
          <w:trHeight w:val="187"/>
          <w:jc w:val="center"/>
        </w:trPr>
        <w:tc>
          <w:tcPr>
            <w:tcW w:w="3397" w:type="dxa"/>
            <w:noWrap/>
            <w:vAlign w:val="center"/>
          </w:tcPr>
          <w:p w14:paraId="793CCF6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DC_3A-20A-41C_n1A-n78A</w:t>
            </w:r>
          </w:p>
          <w:p w14:paraId="2CEE0E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DC_3A-3A-20A-41C_n1A-n78A</w:t>
            </w:r>
          </w:p>
        </w:tc>
        <w:tc>
          <w:tcPr>
            <w:tcW w:w="3544" w:type="dxa"/>
            <w:shd w:val="clear" w:color="auto" w:fill="auto"/>
            <w:vAlign w:val="center"/>
          </w:tcPr>
          <w:p w14:paraId="43B864F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DC_3A_n1A</w:t>
            </w:r>
          </w:p>
          <w:p w14:paraId="14063E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4E9F891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595AA55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DC_20A_n78A</w:t>
            </w:r>
          </w:p>
          <w:p w14:paraId="058716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DC_41A_n1A</w:t>
            </w:r>
          </w:p>
          <w:p w14:paraId="2A87BE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tc>
      </w:tr>
      <w:tr w:rsidR="00835A1A" w:rsidRPr="00FC21AA" w14:paraId="5A280E07" w14:textId="77777777" w:rsidTr="008C6F95">
        <w:trPr>
          <w:trHeight w:val="187"/>
          <w:jc w:val="center"/>
        </w:trPr>
        <w:tc>
          <w:tcPr>
            <w:tcW w:w="3397" w:type="dxa"/>
            <w:noWrap/>
            <w:vAlign w:val="center"/>
          </w:tcPr>
          <w:p w14:paraId="64BDDA8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DC_3A-21A_n28A-n78A-n79A</w:t>
            </w:r>
          </w:p>
        </w:tc>
        <w:tc>
          <w:tcPr>
            <w:tcW w:w="3544" w:type="dxa"/>
            <w:shd w:val="clear" w:color="auto" w:fill="auto"/>
            <w:vAlign w:val="center"/>
          </w:tcPr>
          <w:p w14:paraId="627581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DC_3A_n28A</w:t>
            </w:r>
          </w:p>
          <w:p w14:paraId="510637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769A00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DC_3A_n79A</w:t>
            </w:r>
          </w:p>
          <w:p w14:paraId="0D050DC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DC_21A_n28A</w:t>
            </w:r>
          </w:p>
          <w:p w14:paraId="15EF09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DC_21A_n78A</w:t>
            </w:r>
          </w:p>
          <w:p w14:paraId="0E5E7E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DC_21A_n79A</w:t>
            </w:r>
          </w:p>
        </w:tc>
      </w:tr>
      <w:tr w:rsidR="00835A1A" w:rsidRPr="00FC21AA" w14:paraId="5C6D1C2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F035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DC_3A-21A-42A_n1A-n77A</w:t>
            </w:r>
            <w:r w:rsidRPr="00FC21AA">
              <w:rPr>
                <w:rFonts w:ascii="Arial" w:hAnsi="Arial"/>
                <w:sz w:val="18"/>
                <w:vertAlign w:val="superscript"/>
                <w:lang w:eastAsia="ko-KR"/>
              </w:rPr>
              <w:t>5,6</w:t>
            </w:r>
          </w:p>
          <w:p w14:paraId="4E20613F"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DC_3A-21A-42C_n1A-n77A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F87A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5F43DC5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DC_3A_n77A</w:t>
            </w:r>
          </w:p>
          <w:p w14:paraId="496A060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0375E209"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DC_21A_n77A</w:t>
            </w:r>
          </w:p>
        </w:tc>
      </w:tr>
      <w:tr w:rsidR="00835A1A" w:rsidRPr="00FC21AA" w14:paraId="1946C19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EF14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DC_3A-21A-42A_n1A-n78A</w:t>
            </w:r>
            <w:r w:rsidRPr="00FC21AA">
              <w:rPr>
                <w:rFonts w:ascii="Arial" w:hAnsi="Arial"/>
                <w:sz w:val="18"/>
                <w:vertAlign w:val="superscript"/>
                <w:lang w:eastAsia="ko-KR"/>
              </w:rPr>
              <w:t>5,6</w:t>
            </w:r>
          </w:p>
          <w:p w14:paraId="63DBA941"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DC_3A-21A-42C_n1A-n78A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F908B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78D12A9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0B5C3E2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6CC9EAE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DC_21A_n78A</w:t>
            </w:r>
          </w:p>
        </w:tc>
      </w:tr>
      <w:tr w:rsidR="00835A1A" w:rsidRPr="00FC21AA" w14:paraId="0F43C33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CC37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DC_3A-21A-42A_n1A-n79A</w:t>
            </w:r>
          </w:p>
          <w:p w14:paraId="2F64C797"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4849A74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4CA303D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DC_3A_n79A</w:t>
            </w:r>
          </w:p>
          <w:p w14:paraId="24D7400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70BFF5C0"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ja-JP"/>
              </w:rPr>
              <w:t>DC_21A_n79A</w:t>
            </w:r>
          </w:p>
        </w:tc>
      </w:tr>
      <w:tr w:rsidR="00835A1A" w:rsidRPr="00FC21AA" w14:paraId="77478EE8"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496D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w:t>
            </w:r>
            <w:bookmarkStart w:id="251" w:name="OLE_LINK15"/>
            <w:r w:rsidRPr="00FC21AA">
              <w:rPr>
                <w:rFonts w:ascii="Arial" w:hAnsi="Arial"/>
                <w:sz w:val="18"/>
                <w:lang w:eastAsia="ja-JP"/>
              </w:rPr>
              <w:t>C_3A-28A_n1A-n5A-n78A</w:t>
            </w:r>
            <w:bookmarkEnd w:id="251"/>
          </w:p>
        </w:tc>
        <w:tc>
          <w:tcPr>
            <w:tcW w:w="3544" w:type="dxa"/>
            <w:tcBorders>
              <w:top w:val="single" w:sz="4" w:space="0" w:color="auto"/>
              <w:left w:val="single" w:sz="4" w:space="0" w:color="auto"/>
              <w:bottom w:val="single" w:sz="4" w:space="0" w:color="auto"/>
              <w:right w:val="single" w:sz="4" w:space="0" w:color="auto"/>
            </w:tcBorders>
          </w:tcPr>
          <w:p w14:paraId="063C17C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4A697E1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DC_3A_n5A</w:t>
            </w:r>
          </w:p>
          <w:p w14:paraId="4C1827A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55B61AF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DC_28A_n1A</w:t>
            </w:r>
          </w:p>
          <w:p w14:paraId="4634714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DC_28A_n5A</w:t>
            </w:r>
          </w:p>
          <w:p w14:paraId="64E9C56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68280B1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24FD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7DFDEB2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113347A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DC_3A_n5A</w:t>
            </w:r>
          </w:p>
          <w:p w14:paraId="774FCD1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DC_3A_n105A</w:t>
            </w:r>
          </w:p>
          <w:p w14:paraId="4B7CEBB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DC_28A_n1A</w:t>
            </w:r>
          </w:p>
          <w:p w14:paraId="126C849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DC_28A_n5A</w:t>
            </w:r>
          </w:p>
        </w:tc>
      </w:tr>
      <w:tr w:rsidR="00835A1A" w:rsidRPr="00FC21AA" w14:paraId="49BB605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866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4A5B2272"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25454C41"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DC_3A_n40A</w:t>
            </w:r>
          </w:p>
          <w:p w14:paraId="6E8B0F1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67CF998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DC_28A_n1A</w:t>
            </w:r>
          </w:p>
          <w:p w14:paraId="2241FA0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DC_28A_n40A</w:t>
            </w:r>
          </w:p>
          <w:p w14:paraId="5822CA6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4DF31CB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B55F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4CE1B0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DC_3A_n1A</w:t>
            </w:r>
          </w:p>
          <w:p w14:paraId="41EFD91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2969649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DC_3A_n105A</w:t>
            </w:r>
          </w:p>
          <w:p w14:paraId="4B449EA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DC_28A_n1A</w:t>
            </w:r>
          </w:p>
          <w:p w14:paraId="2287C73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72457B2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1831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DC_3A-28A_n5A-n78A-n105A</w:t>
            </w:r>
          </w:p>
        </w:tc>
        <w:tc>
          <w:tcPr>
            <w:tcW w:w="3544" w:type="dxa"/>
            <w:tcBorders>
              <w:top w:val="single" w:sz="4" w:space="0" w:color="auto"/>
              <w:left w:val="single" w:sz="4" w:space="0" w:color="auto"/>
              <w:bottom w:val="single" w:sz="4" w:space="0" w:color="auto"/>
              <w:right w:val="single" w:sz="4" w:space="0" w:color="auto"/>
            </w:tcBorders>
          </w:tcPr>
          <w:p w14:paraId="092F687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DC_3A_n5A</w:t>
            </w:r>
          </w:p>
          <w:p w14:paraId="7AC880C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DC_3A_n78A</w:t>
            </w:r>
          </w:p>
          <w:p w14:paraId="7900CB9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DC_3A_n105A</w:t>
            </w:r>
          </w:p>
          <w:p w14:paraId="2E9030A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DC_28A_n5A</w:t>
            </w:r>
          </w:p>
          <w:p w14:paraId="6CA78926"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DC_28A_n78A</w:t>
            </w:r>
          </w:p>
        </w:tc>
      </w:tr>
      <w:tr w:rsidR="00835A1A" w:rsidRPr="00FC21AA" w14:paraId="345FC77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1726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DC_3A-28A-41A-42A_n78A</w:t>
            </w:r>
            <w:r w:rsidRPr="00FC21AA">
              <w:rPr>
                <w:rFonts w:ascii="Arial" w:hAnsi="Arial"/>
                <w:sz w:val="18"/>
                <w:vertAlign w:val="superscript"/>
                <w:lang w:eastAsia="ko-KR"/>
              </w:rPr>
              <w:t>5,6</w:t>
            </w:r>
          </w:p>
          <w:p w14:paraId="5CDFF7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DC_3A-28A-41A-42C_n78A</w:t>
            </w:r>
            <w:r w:rsidRPr="00FC21AA">
              <w:rPr>
                <w:rFonts w:ascii="Arial" w:hAnsi="Arial"/>
                <w:sz w:val="18"/>
                <w:vertAlign w:val="superscript"/>
                <w:lang w:eastAsia="ko-KR"/>
              </w:rPr>
              <w:t>5,6</w:t>
            </w:r>
          </w:p>
          <w:p w14:paraId="171D0D8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DC_3A-28A-41C-42A_n78A</w:t>
            </w:r>
            <w:r w:rsidRPr="00FC21AA">
              <w:rPr>
                <w:rFonts w:ascii="Arial" w:hAnsi="Arial"/>
                <w:sz w:val="18"/>
                <w:vertAlign w:val="superscript"/>
                <w:lang w:eastAsia="ko-KR"/>
              </w:rPr>
              <w:t>5,6</w:t>
            </w:r>
          </w:p>
          <w:p w14:paraId="509C74CB"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t>DC_3A-28A-41C-42C_n78A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39628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DC_1A_n78A</w:t>
            </w:r>
          </w:p>
          <w:p w14:paraId="3D863D5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DC_3A_n78A</w:t>
            </w:r>
          </w:p>
          <w:p w14:paraId="61EB4FE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DC_41A_n78A</w:t>
            </w:r>
          </w:p>
          <w:p w14:paraId="1B66087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DC_41C_n78A</w:t>
            </w:r>
          </w:p>
        </w:tc>
      </w:tr>
      <w:tr w:rsidR="00835A1A" w:rsidRPr="00FC21AA" w14:paraId="3350B804"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44BA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5D87A96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DC_5A_n2A</w:t>
            </w:r>
          </w:p>
          <w:p w14:paraId="3879A1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DC_5A_n66A</w:t>
            </w:r>
          </w:p>
          <w:p w14:paraId="2D465A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7F14DE3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5E9E4CC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79F47C4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DC_66A_n66A</w:t>
            </w:r>
            <w:r w:rsidRPr="00FC21AA">
              <w:rPr>
                <w:rFonts w:ascii="Arial" w:eastAsia="Malgun Gothic" w:hAnsi="Arial"/>
                <w:sz w:val="18"/>
                <w:vertAlign w:val="superscript"/>
              </w:rPr>
              <w:t>4</w:t>
            </w:r>
          </w:p>
        </w:tc>
      </w:tr>
      <w:tr w:rsidR="00835A1A" w:rsidRPr="00FC21AA" w14:paraId="1DE30203"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02D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3D3012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DC_5A_n2A</w:t>
            </w:r>
          </w:p>
          <w:p w14:paraId="20DF3D0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2F363B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4E9FCD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63A73E7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2215156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534F7D6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0EEA7"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2605408"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DC_5A_n2A</w:t>
            </w:r>
          </w:p>
          <w:p w14:paraId="7484AF2A"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DC_5A_n78A</w:t>
            </w:r>
          </w:p>
          <w:p w14:paraId="2140CCA1"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DC_7A_n2A</w:t>
            </w:r>
          </w:p>
          <w:p w14:paraId="4DF70565"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DC_7A_n78A</w:t>
            </w:r>
          </w:p>
          <w:p w14:paraId="1896C36B"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DC_66A_n2A</w:t>
            </w:r>
          </w:p>
          <w:p w14:paraId="6AD39D89"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t>DC_66A_n78A</w:t>
            </w:r>
          </w:p>
        </w:tc>
      </w:tr>
      <w:tr w:rsidR="00835A1A" w:rsidRPr="00FC21AA" w14:paraId="4266D96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B3409"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1657FFA9"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DC_5A_n66A</w:t>
            </w:r>
          </w:p>
          <w:p w14:paraId="48F7A753"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DC_5A_n77A</w:t>
            </w:r>
          </w:p>
          <w:p w14:paraId="5FDAE614"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DC_7A_n66A</w:t>
            </w:r>
          </w:p>
          <w:p w14:paraId="6BB97FAE"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DC_7A_n77A</w:t>
            </w:r>
          </w:p>
          <w:p w14:paraId="46641E10" w14:textId="77777777" w:rsidR="00835A1A" w:rsidRPr="00FC21AA" w:rsidRDefault="00835A1A" w:rsidP="008C6F95">
            <w:pPr>
              <w:keepNext/>
              <w:keepLines/>
              <w:autoSpaceDN w:val="0"/>
              <w:spacing w:after="0"/>
              <w:jc w:val="center"/>
              <w:rPr>
                <w:rFonts w:ascii="Arial" w:eastAsia="Malgun Gothic" w:hAnsi="Arial"/>
                <w:sz w:val="18"/>
              </w:rPr>
            </w:pPr>
            <w:r w:rsidRPr="00FC21AA">
              <w:rPr>
                <w:rFonts w:ascii="Arial" w:eastAsia="Malgun Gothic" w:hAnsi="Arial"/>
                <w:sz w:val="18"/>
              </w:rPr>
              <w:t>DC_66A_n66A</w:t>
            </w:r>
            <w:r w:rsidRPr="00FC21AA">
              <w:rPr>
                <w:rFonts w:ascii="Arial" w:eastAsia="Malgun Gothic" w:hAnsi="Arial"/>
                <w:sz w:val="18"/>
                <w:vertAlign w:val="superscript"/>
              </w:rPr>
              <w:t>4</w:t>
            </w:r>
          </w:p>
          <w:p w14:paraId="09E21C5D" w14:textId="77777777" w:rsidR="00835A1A" w:rsidRPr="00FC21AA" w:rsidRDefault="00835A1A" w:rsidP="008C6F95">
            <w:pPr>
              <w:keepNext/>
              <w:keepLines/>
              <w:spacing w:after="0"/>
              <w:jc w:val="center"/>
              <w:rPr>
                <w:rFonts w:ascii="Arial" w:hAnsi="Arial"/>
                <w:sz w:val="18"/>
              </w:rPr>
            </w:pPr>
            <w:r w:rsidRPr="00FC21AA">
              <w:rPr>
                <w:rFonts w:ascii="Arial" w:eastAsia="Malgun Gothic" w:hAnsi="Arial"/>
                <w:sz w:val="18"/>
              </w:rPr>
              <w:t>DC_66A_n77A</w:t>
            </w:r>
          </w:p>
        </w:tc>
      </w:tr>
      <w:tr w:rsidR="00542827" w:rsidRPr="00FC21AA" w14:paraId="2AEDEDD6" w14:textId="77777777" w:rsidTr="008C6F95">
        <w:trPr>
          <w:trHeight w:val="187"/>
          <w:jc w:val="center"/>
          <w:ins w:id="252" w:author="Nokia" w:date="2024-08-26T14:51:00Z"/>
        </w:trPr>
        <w:tc>
          <w:tcPr>
            <w:tcW w:w="3397" w:type="dxa"/>
            <w:tcBorders>
              <w:top w:val="single" w:sz="4" w:space="0" w:color="auto"/>
              <w:left w:val="single" w:sz="4" w:space="0" w:color="auto"/>
              <w:bottom w:val="single" w:sz="4" w:space="0" w:color="auto"/>
              <w:right w:val="single" w:sz="4" w:space="0" w:color="auto"/>
            </w:tcBorders>
            <w:noWrap/>
          </w:tcPr>
          <w:p w14:paraId="02D0D7F7" w14:textId="30234165" w:rsidR="00542827" w:rsidRPr="00FC21AA" w:rsidRDefault="00542827" w:rsidP="00542827">
            <w:pPr>
              <w:keepNext/>
              <w:keepLines/>
              <w:spacing w:after="0"/>
              <w:jc w:val="center"/>
              <w:rPr>
                <w:ins w:id="253" w:author="Nokia" w:date="2024-08-26T14:51:00Z" w16du:dateUtc="2024-08-26T12:51:00Z"/>
                <w:rFonts w:ascii="Arial" w:eastAsia="Malgun Gothic" w:hAnsi="Arial"/>
                <w:sz w:val="18"/>
              </w:rPr>
            </w:pPr>
            <w:ins w:id="254" w:author="Nokia" w:date="2024-08-26T14:51:00Z" w16du:dateUtc="2024-08-26T12:51:00Z">
              <w:r w:rsidRPr="00FC21AA">
                <w:rPr>
                  <w:rFonts w:ascii="Arial" w:hAnsi="Arial"/>
                  <w:sz w:val="18"/>
                </w:rPr>
                <w:t>DC_7A-8A-20A_n1A-n78A</w:t>
              </w:r>
            </w:ins>
          </w:p>
        </w:tc>
        <w:tc>
          <w:tcPr>
            <w:tcW w:w="3544" w:type="dxa"/>
            <w:tcBorders>
              <w:top w:val="single" w:sz="4" w:space="0" w:color="auto"/>
              <w:left w:val="single" w:sz="4" w:space="0" w:color="auto"/>
              <w:bottom w:val="single" w:sz="4" w:space="0" w:color="auto"/>
              <w:right w:val="single" w:sz="4" w:space="0" w:color="auto"/>
            </w:tcBorders>
          </w:tcPr>
          <w:p w14:paraId="53908706" w14:textId="77777777" w:rsidR="00542827" w:rsidRPr="00FC21AA" w:rsidRDefault="00542827" w:rsidP="00542827">
            <w:pPr>
              <w:keepNext/>
              <w:keepLines/>
              <w:spacing w:after="0"/>
              <w:jc w:val="center"/>
              <w:rPr>
                <w:ins w:id="255" w:author="Nokia" w:date="2024-08-26T14:51:00Z" w16du:dateUtc="2024-08-26T12:51:00Z"/>
                <w:rFonts w:ascii="Arial" w:hAnsi="Arial"/>
                <w:sz w:val="18"/>
              </w:rPr>
            </w:pPr>
            <w:ins w:id="256" w:author="Nokia" w:date="2024-08-26T14:51:00Z" w16du:dateUtc="2024-08-26T12:51:00Z">
              <w:r w:rsidRPr="00FC21AA">
                <w:rPr>
                  <w:rFonts w:ascii="Arial" w:hAnsi="Arial"/>
                  <w:sz w:val="18"/>
                </w:rPr>
                <w:t>DC_7A_n1A</w:t>
              </w:r>
            </w:ins>
          </w:p>
          <w:p w14:paraId="6A98C805" w14:textId="77777777" w:rsidR="00542827" w:rsidRPr="00FC21AA" w:rsidRDefault="00542827" w:rsidP="00542827">
            <w:pPr>
              <w:keepNext/>
              <w:keepLines/>
              <w:spacing w:after="0"/>
              <w:jc w:val="center"/>
              <w:rPr>
                <w:ins w:id="257" w:author="Nokia" w:date="2024-08-26T14:51:00Z" w16du:dateUtc="2024-08-26T12:51:00Z"/>
                <w:rFonts w:ascii="Arial" w:eastAsia="PMingLiU" w:hAnsi="Arial"/>
                <w:sz w:val="18"/>
                <w:lang w:eastAsia="zh-TW"/>
              </w:rPr>
            </w:pPr>
            <w:ins w:id="258" w:author="Nokia" w:date="2024-08-26T14:51:00Z" w16du:dateUtc="2024-08-26T12:51:00Z">
              <w:r w:rsidRPr="00FC21AA">
                <w:rPr>
                  <w:rFonts w:ascii="Arial" w:hAnsi="Arial"/>
                  <w:sz w:val="18"/>
                </w:rPr>
                <w:t>DC_7A_n78A</w:t>
              </w:r>
            </w:ins>
          </w:p>
          <w:p w14:paraId="023E55AA" w14:textId="77777777" w:rsidR="00542827" w:rsidRPr="00FC21AA" w:rsidRDefault="00542827" w:rsidP="00542827">
            <w:pPr>
              <w:keepNext/>
              <w:keepLines/>
              <w:spacing w:after="0"/>
              <w:jc w:val="center"/>
              <w:rPr>
                <w:ins w:id="259" w:author="Nokia" w:date="2024-08-26T14:51:00Z" w16du:dateUtc="2024-08-26T12:51:00Z"/>
                <w:rFonts w:ascii="Arial" w:eastAsia="PMingLiU" w:hAnsi="Arial"/>
                <w:sz w:val="18"/>
                <w:lang w:eastAsia="zh-TW"/>
              </w:rPr>
            </w:pPr>
            <w:ins w:id="260" w:author="Nokia" w:date="2024-08-26T14:51:00Z" w16du:dateUtc="2024-08-26T12:51:00Z">
              <w:r w:rsidRPr="00FC21AA">
                <w:rPr>
                  <w:rFonts w:ascii="Arial" w:hAnsi="Arial"/>
                  <w:sz w:val="18"/>
                </w:rPr>
                <w:t>DC_8A_n1A</w:t>
              </w:r>
            </w:ins>
          </w:p>
          <w:p w14:paraId="2C69192D" w14:textId="77777777" w:rsidR="00542827" w:rsidRPr="00FC21AA" w:rsidRDefault="00542827" w:rsidP="00542827">
            <w:pPr>
              <w:keepNext/>
              <w:keepLines/>
              <w:spacing w:after="0"/>
              <w:jc w:val="center"/>
              <w:rPr>
                <w:ins w:id="261" w:author="Nokia" w:date="2024-08-26T14:51:00Z" w16du:dateUtc="2024-08-26T12:51:00Z"/>
                <w:rFonts w:ascii="Arial" w:eastAsia="PMingLiU" w:hAnsi="Arial"/>
                <w:sz w:val="18"/>
                <w:lang w:eastAsia="zh-TW"/>
              </w:rPr>
            </w:pPr>
            <w:ins w:id="262" w:author="Nokia" w:date="2024-08-26T14:51:00Z" w16du:dateUtc="2024-08-26T12:51:00Z">
              <w:r w:rsidRPr="00FC21AA">
                <w:rPr>
                  <w:rFonts w:ascii="Arial" w:hAnsi="Arial"/>
                  <w:sz w:val="18"/>
                </w:rPr>
                <w:t>DC_8A_n78A</w:t>
              </w:r>
            </w:ins>
          </w:p>
          <w:p w14:paraId="56F79297" w14:textId="77777777" w:rsidR="00542827" w:rsidRPr="00FC21AA" w:rsidRDefault="00542827" w:rsidP="00542827">
            <w:pPr>
              <w:keepNext/>
              <w:keepLines/>
              <w:spacing w:after="0"/>
              <w:jc w:val="center"/>
              <w:rPr>
                <w:ins w:id="263" w:author="Nokia" w:date="2024-08-26T14:51:00Z" w16du:dateUtc="2024-08-26T12:51:00Z"/>
                <w:rFonts w:ascii="Arial" w:eastAsia="PMingLiU" w:hAnsi="Arial"/>
                <w:sz w:val="18"/>
                <w:lang w:eastAsia="zh-TW"/>
              </w:rPr>
            </w:pPr>
            <w:ins w:id="264" w:author="Nokia" w:date="2024-08-26T14:51:00Z" w16du:dateUtc="2024-08-26T12:51:00Z">
              <w:r w:rsidRPr="00FC21AA">
                <w:rPr>
                  <w:rFonts w:ascii="Arial" w:hAnsi="Arial"/>
                  <w:sz w:val="18"/>
                </w:rPr>
                <w:t>DC_20A_n1A</w:t>
              </w:r>
            </w:ins>
          </w:p>
          <w:p w14:paraId="20F9D1AF" w14:textId="72BF8105" w:rsidR="00542827" w:rsidRPr="00FC21AA" w:rsidRDefault="00542827" w:rsidP="00542827">
            <w:pPr>
              <w:keepNext/>
              <w:keepLines/>
              <w:autoSpaceDN w:val="0"/>
              <w:spacing w:after="0"/>
              <w:jc w:val="center"/>
              <w:rPr>
                <w:ins w:id="265" w:author="Nokia" w:date="2024-08-26T14:51:00Z" w16du:dateUtc="2024-08-26T12:51:00Z"/>
                <w:rFonts w:ascii="Arial" w:eastAsia="Malgun Gothic" w:hAnsi="Arial"/>
                <w:sz w:val="18"/>
              </w:rPr>
            </w:pPr>
            <w:ins w:id="266" w:author="Nokia" w:date="2024-08-26T14:51:00Z" w16du:dateUtc="2024-08-26T12:51:00Z">
              <w:r w:rsidRPr="00FC21AA">
                <w:rPr>
                  <w:rFonts w:ascii="Arial" w:hAnsi="Arial"/>
                  <w:sz w:val="18"/>
                </w:rPr>
                <w:t>DC_20A_n78A</w:t>
              </w:r>
            </w:ins>
          </w:p>
        </w:tc>
      </w:tr>
      <w:tr w:rsidR="00835A1A" w:rsidRPr="00FC21AA" w14:paraId="6739324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E1D8D"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hideMark/>
          </w:tcPr>
          <w:p w14:paraId="78B096B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2992EB4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04590C4A"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rPr>
              <w:t>DC_20A_n1A</w:t>
            </w:r>
          </w:p>
        </w:tc>
      </w:tr>
      <w:tr w:rsidR="00835A1A" w:rsidRPr="00FC21AA" w14:paraId="1BD1678E"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A748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B655BB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7A7CABA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tc>
      </w:tr>
      <w:tr w:rsidR="00835A1A" w:rsidRPr="00FC21AA" w14:paraId="6EC5D7D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E763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D8B298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tc>
      </w:tr>
      <w:tr w:rsidR="006E0B8C" w:rsidRPr="00FC21AA" w14:paraId="1400296E" w14:textId="77777777" w:rsidTr="008C6F95">
        <w:trPr>
          <w:trHeight w:val="187"/>
          <w:jc w:val="center"/>
          <w:ins w:id="267" w:author="Nokia" w:date="2024-08-26T14:51:00Z"/>
        </w:trPr>
        <w:tc>
          <w:tcPr>
            <w:tcW w:w="3397" w:type="dxa"/>
            <w:tcBorders>
              <w:top w:val="single" w:sz="4" w:space="0" w:color="auto"/>
              <w:left w:val="single" w:sz="4" w:space="0" w:color="auto"/>
              <w:bottom w:val="single" w:sz="4" w:space="0" w:color="auto"/>
              <w:right w:val="single" w:sz="4" w:space="0" w:color="auto"/>
            </w:tcBorders>
            <w:noWrap/>
            <w:vAlign w:val="center"/>
          </w:tcPr>
          <w:p w14:paraId="4C06F626" w14:textId="011E3F77" w:rsidR="006E0B8C" w:rsidRPr="00FC21AA" w:rsidRDefault="006E0B8C" w:rsidP="006E0B8C">
            <w:pPr>
              <w:keepNext/>
              <w:keepLines/>
              <w:spacing w:after="0"/>
              <w:jc w:val="center"/>
              <w:rPr>
                <w:ins w:id="268" w:author="Nokia" w:date="2024-08-26T14:51:00Z" w16du:dateUtc="2024-08-26T12:51:00Z"/>
                <w:rFonts w:ascii="Arial" w:hAnsi="Arial"/>
                <w:sz w:val="18"/>
              </w:rPr>
            </w:pPr>
            <w:ins w:id="269" w:author="Nokia" w:date="2024-08-26T14:51:00Z" w16du:dateUtc="2024-08-26T12:51:00Z">
              <w:r w:rsidRPr="00FC21AA">
                <w:rPr>
                  <w:rFonts w:ascii="Arial" w:hAnsi="Arial"/>
                  <w:sz w:val="18"/>
                </w:rPr>
                <w:t>DC_7A-8A-32A_n1A-n78A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0757779" w14:textId="77777777" w:rsidR="006E0B8C" w:rsidRPr="00FC21AA" w:rsidRDefault="006E0B8C" w:rsidP="006E0B8C">
            <w:pPr>
              <w:keepNext/>
              <w:keepLines/>
              <w:spacing w:after="0"/>
              <w:jc w:val="center"/>
              <w:rPr>
                <w:ins w:id="270" w:author="Nokia" w:date="2024-08-26T14:51:00Z" w16du:dateUtc="2024-08-26T12:51:00Z"/>
                <w:rFonts w:ascii="Arial" w:hAnsi="Arial"/>
                <w:sz w:val="18"/>
              </w:rPr>
            </w:pPr>
            <w:ins w:id="271" w:author="Nokia" w:date="2024-08-26T14:51:00Z" w16du:dateUtc="2024-08-26T12:51:00Z">
              <w:r w:rsidRPr="00FC21AA">
                <w:rPr>
                  <w:rFonts w:ascii="Arial" w:hAnsi="Arial"/>
                  <w:sz w:val="18"/>
                </w:rPr>
                <w:t>DC_7A_n1A</w:t>
              </w:r>
            </w:ins>
          </w:p>
          <w:p w14:paraId="35751C20" w14:textId="77777777" w:rsidR="006E0B8C" w:rsidRPr="00FC21AA" w:rsidRDefault="006E0B8C" w:rsidP="006E0B8C">
            <w:pPr>
              <w:keepNext/>
              <w:keepLines/>
              <w:spacing w:after="0"/>
              <w:jc w:val="center"/>
              <w:rPr>
                <w:ins w:id="272" w:author="Nokia" w:date="2024-08-26T14:51:00Z" w16du:dateUtc="2024-08-26T12:51:00Z"/>
                <w:rFonts w:ascii="Arial" w:eastAsia="PMingLiU" w:hAnsi="Arial"/>
                <w:sz w:val="18"/>
                <w:lang w:eastAsia="zh-TW"/>
              </w:rPr>
            </w:pPr>
            <w:ins w:id="273" w:author="Nokia" w:date="2024-08-26T14:51:00Z" w16du:dateUtc="2024-08-26T12:51:00Z">
              <w:r w:rsidRPr="00FC21AA">
                <w:rPr>
                  <w:rFonts w:ascii="Arial" w:hAnsi="Arial"/>
                  <w:sz w:val="18"/>
                </w:rPr>
                <w:t>DC_7A_n78A</w:t>
              </w:r>
            </w:ins>
          </w:p>
          <w:p w14:paraId="68C4BB51" w14:textId="77777777" w:rsidR="006E0B8C" w:rsidRPr="00FC21AA" w:rsidRDefault="006E0B8C" w:rsidP="006E0B8C">
            <w:pPr>
              <w:keepNext/>
              <w:keepLines/>
              <w:spacing w:after="0"/>
              <w:jc w:val="center"/>
              <w:rPr>
                <w:ins w:id="274" w:author="Nokia" w:date="2024-08-26T14:51:00Z" w16du:dateUtc="2024-08-26T12:51:00Z"/>
                <w:rFonts w:ascii="Arial" w:eastAsia="PMingLiU" w:hAnsi="Arial"/>
                <w:sz w:val="18"/>
                <w:lang w:eastAsia="zh-TW"/>
              </w:rPr>
            </w:pPr>
            <w:ins w:id="275" w:author="Nokia" w:date="2024-08-26T14:51:00Z" w16du:dateUtc="2024-08-26T12:51:00Z">
              <w:r w:rsidRPr="00FC21AA">
                <w:rPr>
                  <w:rFonts w:ascii="Arial" w:hAnsi="Arial"/>
                  <w:sz w:val="18"/>
                </w:rPr>
                <w:t>DC_8A_n1A</w:t>
              </w:r>
            </w:ins>
          </w:p>
          <w:p w14:paraId="421E0059" w14:textId="5E531327" w:rsidR="006E0B8C" w:rsidRPr="00FC21AA" w:rsidRDefault="006E0B8C" w:rsidP="006E0B8C">
            <w:pPr>
              <w:keepNext/>
              <w:keepLines/>
              <w:spacing w:after="0"/>
              <w:jc w:val="center"/>
              <w:rPr>
                <w:ins w:id="276" w:author="Nokia" w:date="2024-08-26T14:51:00Z" w16du:dateUtc="2024-08-26T12:51:00Z"/>
                <w:rFonts w:ascii="Arial" w:hAnsi="Arial"/>
                <w:sz w:val="18"/>
              </w:rPr>
            </w:pPr>
            <w:ins w:id="277" w:author="Nokia" w:date="2024-08-26T14:51:00Z" w16du:dateUtc="2024-08-26T12:51:00Z">
              <w:r w:rsidRPr="00FC21AA">
                <w:rPr>
                  <w:rFonts w:ascii="Arial" w:hAnsi="Arial"/>
                  <w:sz w:val="18"/>
                </w:rPr>
                <w:t>DC_8A_n78A</w:t>
              </w:r>
            </w:ins>
          </w:p>
        </w:tc>
      </w:tr>
      <w:tr w:rsidR="00835A1A" w:rsidRPr="00FC21AA" w14:paraId="7873FF55" w14:textId="77777777" w:rsidTr="008C6F95">
        <w:trPr>
          <w:trHeight w:val="187"/>
          <w:jc w:val="center"/>
        </w:trPr>
        <w:tc>
          <w:tcPr>
            <w:tcW w:w="3397" w:type="dxa"/>
            <w:noWrap/>
          </w:tcPr>
          <w:p w14:paraId="36F565B6"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bCs/>
                <w:sz w:val="18"/>
                <w:szCs w:val="18"/>
              </w:rPr>
              <w:t>DC_7A-8A-40A_n1A-n78A</w:t>
            </w:r>
          </w:p>
        </w:tc>
        <w:tc>
          <w:tcPr>
            <w:tcW w:w="3544" w:type="dxa"/>
            <w:shd w:val="clear" w:color="auto" w:fill="auto"/>
          </w:tcPr>
          <w:p w14:paraId="7F4BC97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197CA59C"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5DEA215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7A0D23D9"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65252C9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5E2CD1A8" w14:textId="77777777" w:rsidR="00835A1A" w:rsidRPr="00FC21AA" w:rsidRDefault="00835A1A" w:rsidP="008C6F95">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58DC62E4" w14:textId="77777777" w:rsidTr="008C6F95">
        <w:trPr>
          <w:trHeight w:val="187"/>
          <w:jc w:val="center"/>
        </w:trPr>
        <w:tc>
          <w:tcPr>
            <w:tcW w:w="3397" w:type="dxa"/>
            <w:noWrap/>
          </w:tcPr>
          <w:p w14:paraId="15174FE6" w14:textId="77777777" w:rsidR="00835A1A" w:rsidRPr="00FC21AA" w:rsidRDefault="00835A1A" w:rsidP="008C6F95">
            <w:pPr>
              <w:keepNext/>
              <w:keepLines/>
              <w:spacing w:after="0"/>
              <w:jc w:val="center"/>
              <w:rPr>
                <w:rFonts w:ascii="Arial" w:hAnsi="Arial"/>
                <w:sz w:val="18"/>
              </w:rPr>
            </w:pPr>
            <w:r w:rsidRPr="00FC21AA">
              <w:rPr>
                <w:rFonts w:ascii="Arial" w:eastAsia="MS Mincho" w:hAnsi="Arial" w:cs="Arial"/>
                <w:bCs/>
                <w:sz w:val="18"/>
                <w:szCs w:val="18"/>
              </w:rPr>
              <w:t>DC_7A-8A-40C_n1A-n78A</w:t>
            </w:r>
          </w:p>
        </w:tc>
        <w:tc>
          <w:tcPr>
            <w:tcW w:w="3544" w:type="dxa"/>
            <w:shd w:val="clear" w:color="auto" w:fill="auto"/>
          </w:tcPr>
          <w:p w14:paraId="3A60F350"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346305DA"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55E4421A"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30C8CB58"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222DB807"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4EF99BD7" w14:textId="77777777" w:rsidR="00835A1A" w:rsidRPr="00FC21AA" w:rsidRDefault="00835A1A" w:rsidP="008C6F95">
            <w:pPr>
              <w:keepNext/>
              <w:keepLines/>
              <w:spacing w:after="0"/>
              <w:jc w:val="center"/>
              <w:rPr>
                <w:rFonts w:ascii="Arial" w:hAnsi="Arial"/>
                <w:sz w:val="18"/>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w:t>
            </w:r>
            <w:r w:rsidRPr="00FC21AA">
              <w:rPr>
                <w:rFonts w:ascii="Arial" w:eastAsia="DengXian" w:hAnsi="Arial" w:cs="Arial"/>
                <w:bCs/>
                <w:sz w:val="18"/>
                <w:szCs w:val="18"/>
                <w:lang w:eastAsia="zh-CN"/>
              </w:rPr>
              <w:t>78</w:t>
            </w:r>
            <w:r w:rsidRPr="00FC21AA">
              <w:rPr>
                <w:rFonts w:ascii="Arial" w:hAnsi="Arial" w:cs="Arial"/>
                <w:bCs/>
                <w:sz w:val="18"/>
                <w:szCs w:val="18"/>
                <w:lang w:eastAsia="zh-CN"/>
              </w:rPr>
              <w:t>A</w:t>
            </w:r>
          </w:p>
        </w:tc>
      </w:tr>
      <w:tr w:rsidR="00835A1A" w:rsidRPr="00FC21AA" w14:paraId="3E01435D" w14:textId="77777777" w:rsidTr="008C6F95">
        <w:trPr>
          <w:trHeight w:val="187"/>
          <w:jc w:val="center"/>
        </w:trPr>
        <w:tc>
          <w:tcPr>
            <w:tcW w:w="3397" w:type="dxa"/>
            <w:noWrap/>
          </w:tcPr>
          <w:p w14:paraId="19CAB23A"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lastRenderedPageBreak/>
              <w:t>DC_7A-12A-66A_n2A-n66A</w:t>
            </w:r>
          </w:p>
        </w:tc>
        <w:tc>
          <w:tcPr>
            <w:tcW w:w="3544" w:type="dxa"/>
            <w:shd w:val="clear" w:color="auto" w:fill="auto"/>
          </w:tcPr>
          <w:p w14:paraId="1024160B"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DC_7A_n2A</w:t>
            </w:r>
          </w:p>
          <w:p w14:paraId="536E559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DC_7A_n66A</w:t>
            </w:r>
          </w:p>
          <w:p w14:paraId="4AD6B1DD"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DC_12A_n2A</w:t>
            </w:r>
          </w:p>
          <w:p w14:paraId="2972389D"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DC_12A_n66A</w:t>
            </w:r>
          </w:p>
          <w:p w14:paraId="1DF2A3E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DC_66A_n2A</w:t>
            </w:r>
          </w:p>
          <w:p w14:paraId="00865F4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DC_66A_n66A</w:t>
            </w:r>
            <w:r w:rsidRPr="00FC21AA">
              <w:rPr>
                <w:rFonts w:ascii="Arial" w:eastAsia="MS Mincho" w:hAnsi="Arial" w:cs="Arial"/>
                <w:bCs/>
                <w:sz w:val="18"/>
                <w:szCs w:val="18"/>
                <w:vertAlign w:val="superscript"/>
              </w:rPr>
              <w:t>4</w:t>
            </w:r>
          </w:p>
        </w:tc>
      </w:tr>
      <w:tr w:rsidR="00835A1A" w:rsidRPr="00FC21AA" w14:paraId="1EEB3CA0" w14:textId="77777777" w:rsidTr="008C6F95">
        <w:trPr>
          <w:trHeight w:val="187"/>
          <w:jc w:val="center"/>
        </w:trPr>
        <w:tc>
          <w:tcPr>
            <w:tcW w:w="3397" w:type="dxa"/>
            <w:noWrap/>
          </w:tcPr>
          <w:p w14:paraId="51821F33"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DC_7A-12A-66A_n2A-n77A</w:t>
            </w:r>
          </w:p>
        </w:tc>
        <w:tc>
          <w:tcPr>
            <w:tcW w:w="3544" w:type="dxa"/>
            <w:shd w:val="clear" w:color="auto" w:fill="auto"/>
          </w:tcPr>
          <w:p w14:paraId="07F3D9B9"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DC_7A_n2A</w:t>
            </w:r>
          </w:p>
          <w:p w14:paraId="30F43ACA"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DC_7A_n77A</w:t>
            </w:r>
          </w:p>
          <w:p w14:paraId="24803425"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DC_12A_n2A</w:t>
            </w:r>
          </w:p>
          <w:p w14:paraId="655D4455"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DC_12A_n77A</w:t>
            </w:r>
          </w:p>
          <w:p w14:paraId="4613695D"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DC_66A_n2A</w:t>
            </w:r>
          </w:p>
          <w:p w14:paraId="71BDF19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eastAsia="MS Mincho" w:hAnsi="Arial" w:cs="Arial"/>
                <w:bCs/>
                <w:sz w:val="18"/>
                <w:szCs w:val="18"/>
              </w:rPr>
              <w:t>DC_66A_n77A</w:t>
            </w:r>
          </w:p>
        </w:tc>
      </w:tr>
      <w:tr w:rsidR="00835A1A" w:rsidRPr="00FC21AA" w14:paraId="06E225AB" w14:textId="77777777" w:rsidTr="008C6F95">
        <w:trPr>
          <w:trHeight w:val="187"/>
          <w:jc w:val="center"/>
        </w:trPr>
        <w:tc>
          <w:tcPr>
            <w:tcW w:w="3397" w:type="dxa"/>
            <w:noWrap/>
          </w:tcPr>
          <w:p w14:paraId="41819447"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DC_7A-12A-66A_n2A-n78A</w:t>
            </w:r>
          </w:p>
        </w:tc>
        <w:tc>
          <w:tcPr>
            <w:tcW w:w="3544" w:type="dxa"/>
            <w:shd w:val="clear" w:color="auto" w:fill="auto"/>
          </w:tcPr>
          <w:p w14:paraId="23222C94"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DC_7A_n2A</w:t>
            </w:r>
          </w:p>
          <w:p w14:paraId="7114F9DC"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DC_7A_n78A</w:t>
            </w:r>
          </w:p>
          <w:p w14:paraId="4CC273CB"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DC_12A_n2A</w:t>
            </w:r>
          </w:p>
          <w:p w14:paraId="5AE10AC9"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DC_12A_n78A</w:t>
            </w:r>
          </w:p>
          <w:p w14:paraId="0667AB46"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DC_66A_n2A</w:t>
            </w:r>
          </w:p>
          <w:p w14:paraId="52223F45"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DC_66A_n78A</w:t>
            </w:r>
          </w:p>
        </w:tc>
      </w:tr>
      <w:tr w:rsidR="00835A1A" w:rsidRPr="00FC21AA" w14:paraId="14ADC76B" w14:textId="77777777" w:rsidTr="008C6F95">
        <w:trPr>
          <w:trHeight w:val="187"/>
          <w:jc w:val="center"/>
        </w:trPr>
        <w:tc>
          <w:tcPr>
            <w:tcW w:w="3397" w:type="dxa"/>
            <w:noWrap/>
          </w:tcPr>
          <w:p w14:paraId="2CCBBE4E"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DC_7A-12A-66A_n66A-n77A</w:t>
            </w:r>
          </w:p>
        </w:tc>
        <w:tc>
          <w:tcPr>
            <w:tcW w:w="3544" w:type="dxa"/>
            <w:shd w:val="clear" w:color="auto" w:fill="auto"/>
          </w:tcPr>
          <w:p w14:paraId="1F507E1F" w14:textId="77777777" w:rsidR="00835A1A" w:rsidRPr="00FC21AA" w:rsidRDefault="00835A1A" w:rsidP="008C6F95">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DC_7A_n66A</w:t>
            </w:r>
          </w:p>
          <w:p w14:paraId="6E031F2F" w14:textId="77777777" w:rsidR="00835A1A" w:rsidRPr="00FC21AA" w:rsidRDefault="00835A1A" w:rsidP="008C6F95">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DC_7A_n77A</w:t>
            </w:r>
          </w:p>
          <w:p w14:paraId="08D0498F" w14:textId="77777777" w:rsidR="00835A1A" w:rsidRPr="00FC21AA" w:rsidRDefault="00835A1A" w:rsidP="008C6F95">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DC_12A_n66A</w:t>
            </w:r>
          </w:p>
          <w:p w14:paraId="39A2B39D" w14:textId="77777777" w:rsidR="00835A1A" w:rsidRPr="00FC21AA" w:rsidRDefault="00835A1A" w:rsidP="008C6F95">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DC_12A_n77A</w:t>
            </w:r>
          </w:p>
          <w:p w14:paraId="31D15E82" w14:textId="77777777" w:rsidR="00835A1A" w:rsidRPr="00FC21AA" w:rsidRDefault="00835A1A" w:rsidP="008C6F95">
            <w:pPr>
              <w:keepNext/>
              <w:keepLines/>
              <w:autoSpaceDN w:val="0"/>
              <w:spacing w:after="0"/>
              <w:jc w:val="center"/>
              <w:rPr>
                <w:rFonts w:ascii="Arial" w:eastAsia="MS Mincho" w:hAnsi="Arial" w:cs="Arial"/>
                <w:bCs/>
                <w:sz w:val="18"/>
                <w:szCs w:val="18"/>
              </w:rPr>
            </w:pPr>
            <w:r w:rsidRPr="00FC21AA">
              <w:rPr>
                <w:rFonts w:ascii="Arial" w:eastAsia="MS Mincho" w:hAnsi="Arial" w:cs="Arial"/>
                <w:bCs/>
                <w:sz w:val="18"/>
                <w:szCs w:val="18"/>
              </w:rPr>
              <w:t>DC_66A_n66A</w:t>
            </w:r>
            <w:r w:rsidRPr="00FC21AA">
              <w:rPr>
                <w:rFonts w:ascii="Arial" w:eastAsia="MS Mincho" w:hAnsi="Arial" w:cs="Arial"/>
                <w:bCs/>
                <w:sz w:val="18"/>
                <w:szCs w:val="18"/>
                <w:vertAlign w:val="superscript"/>
              </w:rPr>
              <w:t>4</w:t>
            </w:r>
          </w:p>
          <w:p w14:paraId="48237E36"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eastAsia="MS Mincho" w:hAnsi="Arial" w:cs="Arial"/>
                <w:bCs/>
                <w:sz w:val="18"/>
                <w:szCs w:val="18"/>
              </w:rPr>
              <w:t>DC_66A_n77A</w:t>
            </w:r>
          </w:p>
        </w:tc>
      </w:tr>
      <w:tr w:rsidR="00835A1A" w:rsidRPr="00FC21AA" w14:paraId="3884636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819A1" w14:textId="77777777" w:rsidR="00835A1A" w:rsidRPr="00FC21AA" w:rsidRDefault="00835A1A" w:rsidP="008C6F95">
            <w:pPr>
              <w:keepNext/>
              <w:keepLines/>
              <w:spacing w:after="0"/>
              <w:jc w:val="center"/>
              <w:rPr>
                <w:rFonts w:ascii="Arial" w:eastAsia="MS Mincho" w:hAnsi="Arial" w:cs="Arial"/>
                <w:bCs/>
                <w:sz w:val="18"/>
                <w:szCs w:val="18"/>
              </w:rPr>
            </w:pPr>
            <w:r w:rsidRPr="00FC21AA">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hideMark/>
          </w:tcPr>
          <w:p w14:paraId="3C8C137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DC_7A_n1A</w:t>
            </w:r>
          </w:p>
          <w:p w14:paraId="64D2F4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0BEA59D1"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DC_28A_n1A</w:t>
            </w:r>
          </w:p>
        </w:tc>
      </w:tr>
      <w:tr w:rsidR="00835A1A" w:rsidRPr="00FC21AA" w14:paraId="77709ED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5E3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DC_7A-20A-28A-32A_n3A</w:t>
            </w:r>
          </w:p>
          <w:p w14:paraId="135835A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hideMark/>
          </w:tcPr>
          <w:p w14:paraId="3A0E0FF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DC_7A_n3A</w:t>
            </w:r>
          </w:p>
          <w:p w14:paraId="488682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DC_20A_n3A</w:t>
            </w:r>
          </w:p>
          <w:p w14:paraId="6B38A721"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sz w:val="18"/>
              </w:rPr>
              <w:t>DC_28A_n3A</w:t>
            </w:r>
          </w:p>
        </w:tc>
      </w:tr>
      <w:tr w:rsidR="00835A1A" w:rsidRPr="00FC21AA" w14:paraId="4C8896EA"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A6F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7EC1E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3869C3C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w:t>
            </w:r>
          </w:p>
        </w:tc>
      </w:tr>
      <w:tr w:rsidR="00541021" w:rsidRPr="00FC21AA" w14:paraId="1B7027DA" w14:textId="77777777" w:rsidTr="008C6F95">
        <w:trPr>
          <w:trHeight w:val="187"/>
          <w:jc w:val="center"/>
          <w:ins w:id="278" w:author="Nokia" w:date="2024-08-26T14:51:00Z"/>
        </w:trPr>
        <w:tc>
          <w:tcPr>
            <w:tcW w:w="3397" w:type="dxa"/>
            <w:tcBorders>
              <w:top w:val="single" w:sz="4" w:space="0" w:color="auto"/>
              <w:left w:val="single" w:sz="4" w:space="0" w:color="auto"/>
              <w:bottom w:val="single" w:sz="4" w:space="0" w:color="auto"/>
              <w:right w:val="single" w:sz="4" w:space="0" w:color="auto"/>
            </w:tcBorders>
            <w:noWrap/>
            <w:vAlign w:val="center"/>
          </w:tcPr>
          <w:p w14:paraId="7942E793" w14:textId="6DFCBA0A" w:rsidR="00541021" w:rsidRPr="00FC21AA" w:rsidRDefault="00541021" w:rsidP="00541021">
            <w:pPr>
              <w:keepNext/>
              <w:keepLines/>
              <w:spacing w:after="0"/>
              <w:jc w:val="center"/>
              <w:rPr>
                <w:ins w:id="279" w:author="Nokia" w:date="2024-08-26T14:51:00Z" w16du:dateUtc="2024-08-26T12:51:00Z"/>
                <w:rFonts w:ascii="Arial" w:hAnsi="Arial"/>
                <w:sz w:val="18"/>
              </w:rPr>
            </w:pPr>
            <w:ins w:id="280" w:author="Nokia" w:date="2024-08-26T14:51:00Z" w16du:dateUtc="2024-08-26T12:51:00Z">
              <w:r w:rsidRPr="00FC21AA">
                <w:rPr>
                  <w:rFonts w:ascii="Arial" w:hAnsi="Arial"/>
                  <w:sz w:val="18"/>
                </w:rPr>
                <w:t>DC_7A-20A-32A_n1A-n78A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137A0A92" w14:textId="77777777" w:rsidR="00541021" w:rsidRPr="00FC21AA" w:rsidRDefault="00541021" w:rsidP="00541021">
            <w:pPr>
              <w:keepNext/>
              <w:keepLines/>
              <w:spacing w:after="0"/>
              <w:jc w:val="center"/>
              <w:rPr>
                <w:ins w:id="281" w:author="Nokia" w:date="2024-08-26T14:51:00Z" w16du:dateUtc="2024-08-26T12:51:00Z"/>
                <w:rFonts w:ascii="Arial" w:hAnsi="Arial"/>
                <w:sz w:val="18"/>
              </w:rPr>
            </w:pPr>
            <w:ins w:id="282" w:author="Nokia" w:date="2024-08-26T14:51:00Z" w16du:dateUtc="2024-08-26T12:51:00Z">
              <w:r w:rsidRPr="00FC21AA">
                <w:rPr>
                  <w:rFonts w:ascii="Arial" w:hAnsi="Arial"/>
                  <w:sz w:val="18"/>
                </w:rPr>
                <w:t>DC_7A_n1A</w:t>
              </w:r>
            </w:ins>
          </w:p>
          <w:p w14:paraId="4BF43D1C" w14:textId="77777777" w:rsidR="00541021" w:rsidRPr="00FC21AA" w:rsidRDefault="00541021" w:rsidP="00541021">
            <w:pPr>
              <w:keepNext/>
              <w:keepLines/>
              <w:spacing w:after="0"/>
              <w:jc w:val="center"/>
              <w:rPr>
                <w:ins w:id="283" w:author="Nokia" w:date="2024-08-26T14:51:00Z" w16du:dateUtc="2024-08-26T12:51:00Z"/>
                <w:rFonts w:ascii="Arial" w:eastAsia="PMingLiU" w:hAnsi="Arial"/>
                <w:sz w:val="18"/>
                <w:lang w:eastAsia="zh-TW"/>
              </w:rPr>
            </w:pPr>
            <w:ins w:id="284" w:author="Nokia" w:date="2024-08-26T14:51:00Z" w16du:dateUtc="2024-08-26T12:51:00Z">
              <w:r w:rsidRPr="00FC21AA">
                <w:rPr>
                  <w:rFonts w:ascii="Arial" w:hAnsi="Arial"/>
                  <w:sz w:val="18"/>
                </w:rPr>
                <w:t>DC_7A_n78A</w:t>
              </w:r>
            </w:ins>
          </w:p>
          <w:p w14:paraId="73D92C3E" w14:textId="77777777" w:rsidR="00541021" w:rsidRPr="00FC21AA" w:rsidRDefault="00541021" w:rsidP="00541021">
            <w:pPr>
              <w:keepNext/>
              <w:keepLines/>
              <w:spacing w:after="0"/>
              <w:jc w:val="center"/>
              <w:rPr>
                <w:ins w:id="285" w:author="Nokia" w:date="2024-08-26T14:51:00Z" w16du:dateUtc="2024-08-26T12:51:00Z"/>
                <w:rFonts w:ascii="Arial" w:eastAsia="PMingLiU" w:hAnsi="Arial"/>
                <w:sz w:val="18"/>
                <w:lang w:eastAsia="zh-TW"/>
              </w:rPr>
            </w:pPr>
            <w:ins w:id="286" w:author="Nokia" w:date="2024-08-26T14:51:00Z" w16du:dateUtc="2024-08-26T12:51:00Z">
              <w:r w:rsidRPr="00FC21AA">
                <w:rPr>
                  <w:rFonts w:ascii="Arial" w:hAnsi="Arial"/>
                  <w:sz w:val="18"/>
                </w:rPr>
                <w:t>DC_20A_n1A</w:t>
              </w:r>
            </w:ins>
          </w:p>
          <w:p w14:paraId="16BAE858" w14:textId="6D8334E4" w:rsidR="00541021" w:rsidRPr="00FC21AA" w:rsidRDefault="00541021" w:rsidP="00541021">
            <w:pPr>
              <w:keepNext/>
              <w:keepLines/>
              <w:spacing w:after="0"/>
              <w:jc w:val="center"/>
              <w:rPr>
                <w:ins w:id="287" w:author="Nokia" w:date="2024-08-26T14:51:00Z" w16du:dateUtc="2024-08-26T12:51:00Z"/>
                <w:rFonts w:ascii="Arial" w:hAnsi="Arial"/>
                <w:sz w:val="18"/>
              </w:rPr>
            </w:pPr>
            <w:ins w:id="288" w:author="Nokia" w:date="2024-08-26T14:51:00Z" w16du:dateUtc="2024-08-26T12:51:00Z">
              <w:r w:rsidRPr="00FC21AA">
                <w:rPr>
                  <w:rFonts w:ascii="Arial" w:hAnsi="Arial"/>
                  <w:sz w:val="18"/>
                </w:rPr>
                <w:t>DC_20A_n78A</w:t>
              </w:r>
            </w:ins>
          </w:p>
        </w:tc>
      </w:tr>
      <w:tr w:rsidR="00835A1A" w:rsidRPr="00FC21AA" w14:paraId="0F0310C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25E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CECF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tc>
      </w:tr>
      <w:tr w:rsidR="00835A1A" w:rsidRPr="00FC21AA" w14:paraId="2CC4C0E5"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824E0"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49B52C8"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cs="Arial"/>
                <w:sz w:val="18"/>
                <w:lang w:eastAsia="ja-JP"/>
              </w:rPr>
              <w:t>DC_20A_n3A</w:t>
            </w:r>
          </w:p>
          <w:p w14:paraId="35C39F58"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ja-JP"/>
              </w:rPr>
              <w:t>DC_20A_n78A</w:t>
            </w:r>
          </w:p>
        </w:tc>
      </w:tr>
      <w:tr w:rsidR="00835A1A" w:rsidRPr="00FC21AA" w14:paraId="45E280C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8E770" w14:textId="77777777" w:rsidR="00835A1A" w:rsidRPr="00FC21AA" w:rsidRDefault="00835A1A" w:rsidP="008C6F95">
            <w:pPr>
              <w:keepNext/>
              <w:keepLines/>
              <w:spacing w:after="0"/>
              <w:jc w:val="center"/>
              <w:rPr>
                <w:rFonts w:ascii="Arial" w:hAnsi="Arial" w:cs="Arial"/>
                <w:sz w:val="18"/>
                <w:lang w:eastAsia="zh-CN"/>
              </w:rPr>
            </w:pPr>
            <w:r w:rsidRPr="00FC21AA">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234369CA"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DC_7A_n1A</w:t>
            </w:r>
          </w:p>
          <w:p w14:paraId="6C3E236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DC_7A_n40A</w:t>
            </w:r>
          </w:p>
          <w:p w14:paraId="26E1090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DC_7A_n78A</w:t>
            </w:r>
          </w:p>
          <w:p w14:paraId="22240685"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DC_28A_n1A</w:t>
            </w:r>
          </w:p>
          <w:p w14:paraId="5B1ADFE7"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DC_28A_n40A</w:t>
            </w:r>
          </w:p>
          <w:p w14:paraId="310C749D" w14:textId="77777777" w:rsidR="00835A1A" w:rsidRPr="00FC21AA" w:rsidRDefault="00835A1A" w:rsidP="008C6F95">
            <w:pPr>
              <w:keepNext/>
              <w:keepLines/>
              <w:spacing w:after="0"/>
              <w:jc w:val="center"/>
              <w:rPr>
                <w:rFonts w:ascii="Arial" w:hAnsi="Arial" w:cs="Arial"/>
                <w:sz w:val="18"/>
                <w:lang w:eastAsia="ja-JP"/>
              </w:rPr>
            </w:pPr>
            <w:r w:rsidRPr="00FC21AA">
              <w:rPr>
                <w:rFonts w:ascii="Arial" w:hAnsi="Arial" w:cs="Arial"/>
                <w:sz w:val="18"/>
                <w:lang w:eastAsia="ja-JP"/>
              </w:rPr>
              <w:t>DC_28A_n78A</w:t>
            </w:r>
          </w:p>
        </w:tc>
      </w:tr>
      <w:tr w:rsidR="00835A1A" w:rsidRPr="00FC21AA" w14:paraId="7AA398D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23E2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2C780C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w:t>
            </w:r>
          </w:p>
        </w:tc>
      </w:tr>
      <w:tr w:rsidR="00835A1A" w:rsidRPr="00FC21AA" w14:paraId="3952B22F"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AA4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BED188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21D2B9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2C2AECE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05CE6050" w14:textId="77777777" w:rsidR="00835A1A" w:rsidRPr="00FC21AA" w:rsidRDefault="00835A1A" w:rsidP="008C6F95">
            <w:pPr>
              <w:keepNext/>
              <w:keepLines/>
              <w:spacing w:after="0"/>
              <w:jc w:val="center"/>
              <w:rPr>
                <w:rFonts w:ascii="Arial" w:hAnsi="Arial"/>
                <w:sz w:val="18"/>
                <w:vertAlign w:val="superscript"/>
              </w:rPr>
            </w:pPr>
            <w:r w:rsidRPr="00FC21AA">
              <w:rPr>
                <w:rFonts w:ascii="Arial" w:hAnsi="Arial"/>
                <w:sz w:val="18"/>
              </w:rPr>
              <w:t>DC_66A_n66A</w:t>
            </w:r>
            <w:r w:rsidRPr="00FC21AA">
              <w:rPr>
                <w:rFonts w:ascii="Arial" w:hAnsi="Arial"/>
                <w:sz w:val="18"/>
                <w:vertAlign w:val="superscript"/>
              </w:rPr>
              <w:t>4</w:t>
            </w:r>
          </w:p>
          <w:p w14:paraId="5951981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DC_71A_n2A</w:t>
            </w:r>
          </w:p>
          <w:p w14:paraId="2A4522B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DC_71A_n66A</w:t>
            </w:r>
          </w:p>
        </w:tc>
      </w:tr>
      <w:tr w:rsidR="00835A1A" w:rsidRPr="00FC21AA" w14:paraId="5A7CAF2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A82C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C7CDA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4C2882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491C155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556AD7F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p w14:paraId="7EEBC4C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DC_71A_n2A</w:t>
            </w:r>
          </w:p>
          <w:p w14:paraId="35E984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DC_71A_n77A</w:t>
            </w:r>
          </w:p>
        </w:tc>
      </w:tr>
      <w:tr w:rsidR="00835A1A" w:rsidRPr="00FC21AA" w14:paraId="6E38BE2D"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78A35"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55E11CF"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DC_7A_n2A</w:t>
            </w:r>
          </w:p>
          <w:p w14:paraId="44DE0419"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DC_7A_n78A</w:t>
            </w:r>
          </w:p>
          <w:p w14:paraId="144FFB04"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DC_66A_n2A</w:t>
            </w:r>
          </w:p>
          <w:p w14:paraId="5B5D8A50"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DC_66A_n78A</w:t>
            </w:r>
          </w:p>
          <w:p w14:paraId="2E90124E" w14:textId="77777777" w:rsidR="00835A1A" w:rsidRPr="00FC21AA" w:rsidRDefault="00835A1A" w:rsidP="008C6F95">
            <w:pPr>
              <w:keepNext/>
              <w:keepLines/>
              <w:spacing w:after="0"/>
              <w:jc w:val="center"/>
              <w:rPr>
                <w:rFonts w:ascii="Arial" w:eastAsiaTheme="minorEastAsia" w:hAnsi="Arial"/>
                <w:sz w:val="18"/>
              </w:rPr>
            </w:pPr>
            <w:r w:rsidRPr="00FC21AA">
              <w:rPr>
                <w:rFonts w:ascii="Arial" w:eastAsiaTheme="minorEastAsia" w:hAnsi="Arial"/>
                <w:sz w:val="18"/>
              </w:rPr>
              <w:t>DC_71A_n2A</w:t>
            </w:r>
          </w:p>
          <w:p w14:paraId="681AFBBF" w14:textId="77777777" w:rsidR="00835A1A" w:rsidRPr="00FC21AA" w:rsidRDefault="00835A1A" w:rsidP="008C6F95">
            <w:pPr>
              <w:keepNext/>
              <w:keepLines/>
              <w:spacing w:after="0"/>
              <w:jc w:val="center"/>
              <w:rPr>
                <w:rFonts w:ascii="Arial" w:hAnsi="Arial"/>
                <w:sz w:val="18"/>
              </w:rPr>
            </w:pPr>
            <w:r w:rsidRPr="00FC21AA">
              <w:rPr>
                <w:rFonts w:ascii="Arial" w:eastAsiaTheme="minorEastAsia" w:hAnsi="Arial"/>
                <w:sz w:val="18"/>
              </w:rPr>
              <w:t>DC_71A_n78A</w:t>
            </w:r>
          </w:p>
        </w:tc>
      </w:tr>
      <w:tr w:rsidR="00835A1A" w:rsidRPr="00FC21AA" w14:paraId="6EECCFD9"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E4C4DA" w14:textId="77777777" w:rsidR="00835A1A" w:rsidRPr="00FC21AA" w:rsidRDefault="00835A1A" w:rsidP="008C6F95">
            <w:pPr>
              <w:keepNext/>
              <w:keepLines/>
              <w:spacing w:after="0"/>
              <w:jc w:val="center"/>
              <w:rPr>
                <w:rFonts w:ascii="Arial" w:hAnsi="Arial"/>
                <w:sz w:val="18"/>
              </w:rPr>
            </w:pPr>
            <w:r w:rsidRPr="00FC21AA">
              <w:rPr>
                <w:rFonts w:ascii="Arial" w:hAnsi="Arial"/>
                <w:sz w:val="18"/>
              </w:rPr>
              <w:lastRenderedPageBreak/>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060A6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66DE800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00E1E50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751D2E7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p w14:paraId="7B8D5A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DC_71A_n66A</w:t>
            </w:r>
          </w:p>
          <w:p w14:paraId="78D7192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DC_71A_n77A</w:t>
            </w:r>
          </w:p>
        </w:tc>
      </w:tr>
      <w:tr w:rsidR="00835A1A" w:rsidRPr="00FC21AA" w14:paraId="6945C3F1" w14:textId="77777777" w:rsidTr="008C6F95">
        <w:trPr>
          <w:trHeight w:val="187"/>
          <w:jc w:val="center"/>
        </w:trPr>
        <w:tc>
          <w:tcPr>
            <w:tcW w:w="3397" w:type="dxa"/>
            <w:noWrap/>
            <w:vAlign w:val="center"/>
          </w:tcPr>
          <w:p w14:paraId="0DEE9A3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DC_8A_n3A-n28A-n77A-n79A</w:t>
            </w:r>
          </w:p>
        </w:tc>
        <w:tc>
          <w:tcPr>
            <w:tcW w:w="3544" w:type="dxa"/>
            <w:shd w:val="clear" w:color="auto" w:fill="auto"/>
          </w:tcPr>
          <w:p w14:paraId="159EF6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0E62F055" w14:textId="77777777" w:rsidR="00835A1A" w:rsidRPr="00FC21AA" w:rsidRDefault="00835A1A" w:rsidP="008C6F95">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_8A_n28A</w:t>
            </w:r>
          </w:p>
          <w:p w14:paraId="04AA94F8"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_8A_n77A</w:t>
            </w:r>
          </w:p>
          <w:p w14:paraId="1F21A864" w14:textId="77777777" w:rsidR="00835A1A" w:rsidRPr="00FC21AA" w:rsidRDefault="00835A1A"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_8A_n79A</w:t>
            </w:r>
          </w:p>
        </w:tc>
      </w:tr>
      <w:tr w:rsidR="00835A1A" w:rsidRPr="00FC21AA" w14:paraId="3CD31086" w14:textId="77777777" w:rsidTr="008C6F95">
        <w:trPr>
          <w:trHeight w:val="187"/>
          <w:jc w:val="center"/>
        </w:trPr>
        <w:tc>
          <w:tcPr>
            <w:tcW w:w="3397" w:type="dxa"/>
            <w:noWrap/>
            <w:vAlign w:val="center"/>
          </w:tcPr>
          <w:p w14:paraId="347AD68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DC_8A-11A_n3A-n28A-n77A</w:t>
            </w:r>
            <w:r w:rsidRPr="00FC21AA">
              <w:rPr>
                <w:rFonts w:ascii="Arial" w:hAnsi="Arial"/>
                <w:noProof/>
                <w:sz w:val="18"/>
                <w:vertAlign w:val="superscript"/>
                <w:lang w:eastAsia="zh-CN"/>
              </w:rPr>
              <w:t>2</w:t>
            </w:r>
          </w:p>
        </w:tc>
        <w:tc>
          <w:tcPr>
            <w:tcW w:w="3544" w:type="dxa"/>
            <w:shd w:val="clear" w:color="auto" w:fill="auto"/>
            <w:vAlign w:val="center"/>
          </w:tcPr>
          <w:p w14:paraId="6785F5E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1937837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01BB89A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129CBD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2220F46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p w14:paraId="654C57D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DC_11A_n77A</w:t>
            </w:r>
          </w:p>
        </w:tc>
      </w:tr>
      <w:tr w:rsidR="00835A1A" w:rsidRPr="00FC21AA" w14:paraId="58DCB202" w14:textId="77777777" w:rsidTr="008C6F95">
        <w:trPr>
          <w:trHeight w:val="187"/>
          <w:jc w:val="center"/>
        </w:trPr>
        <w:tc>
          <w:tcPr>
            <w:tcW w:w="3397" w:type="dxa"/>
            <w:noWrap/>
            <w:vAlign w:val="center"/>
          </w:tcPr>
          <w:p w14:paraId="082DC5B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DC_8A-11A_n3A-n28A-n77(2A)</w:t>
            </w:r>
            <w:r w:rsidRPr="00FC21AA">
              <w:rPr>
                <w:rFonts w:ascii="Arial" w:hAnsi="Arial"/>
                <w:noProof/>
                <w:sz w:val="18"/>
                <w:vertAlign w:val="superscript"/>
                <w:lang w:eastAsia="zh-CN"/>
              </w:rPr>
              <w:t xml:space="preserve"> 2</w:t>
            </w:r>
          </w:p>
        </w:tc>
        <w:tc>
          <w:tcPr>
            <w:tcW w:w="3544" w:type="dxa"/>
            <w:shd w:val="clear" w:color="auto" w:fill="auto"/>
            <w:vAlign w:val="center"/>
          </w:tcPr>
          <w:p w14:paraId="5F06B99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200A09C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3C26EFA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3CC51FB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715E192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DC_11A_n28A</w:t>
            </w:r>
          </w:p>
          <w:p w14:paraId="41F7C21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DC_11A_n77A</w:t>
            </w:r>
          </w:p>
        </w:tc>
      </w:tr>
      <w:tr w:rsidR="00835A1A" w:rsidRPr="00FC21AA" w14:paraId="1C8EBEF2" w14:textId="77777777" w:rsidTr="008C6F95">
        <w:trPr>
          <w:trHeight w:val="187"/>
          <w:jc w:val="center"/>
        </w:trPr>
        <w:tc>
          <w:tcPr>
            <w:tcW w:w="3397" w:type="dxa"/>
            <w:noWrap/>
            <w:vAlign w:val="center"/>
          </w:tcPr>
          <w:p w14:paraId="25A5DA8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DC_8A-11A_n3A-n77A-n79A</w:t>
            </w:r>
          </w:p>
        </w:tc>
        <w:tc>
          <w:tcPr>
            <w:tcW w:w="3544" w:type="dxa"/>
            <w:shd w:val="clear" w:color="auto" w:fill="auto"/>
            <w:vAlign w:val="center"/>
          </w:tcPr>
          <w:p w14:paraId="66BD6B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0BC45F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078441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DC_8A_n79A</w:t>
            </w:r>
          </w:p>
          <w:p w14:paraId="77CDD02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DC_11A_n3A</w:t>
            </w:r>
          </w:p>
          <w:p w14:paraId="2DB749C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DC_11A_n77A</w:t>
            </w:r>
          </w:p>
          <w:p w14:paraId="6B970B0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DC_11A_n79A</w:t>
            </w:r>
          </w:p>
        </w:tc>
      </w:tr>
      <w:tr w:rsidR="00835A1A" w:rsidRPr="00FC21AA" w14:paraId="010BE478" w14:textId="77777777" w:rsidTr="008C6F95">
        <w:trPr>
          <w:trHeight w:val="187"/>
          <w:jc w:val="center"/>
        </w:trPr>
        <w:tc>
          <w:tcPr>
            <w:tcW w:w="3397" w:type="dxa"/>
            <w:noWrap/>
            <w:vAlign w:val="center"/>
          </w:tcPr>
          <w:p w14:paraId="2B4014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DC_8A-20A-32A-38A_n1A</w:t>
            </w:r>
          </w:p>
        </w:tc>
        <w:tc>
          <w:tcPr>
            <w:tcW w:w="3544" w:type="dxa"/>
            <w:shd w:val="clear" w:color="auto" w:fill="auto"/>
            <w:vAlign w:val="center"/>
          </w:tcPr>
          <w:p w14:paraId="54698EA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DC_8A_n1A</w:t>
            </w:r>
          </w:p>
          <w:p w14:paraId="709262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3AD10DD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DC_38A_n1A</w:t>
            </w:r>
          </w:p>
        </w:tc>
      </w:tr>
      <w:tr w:rsidR="00835A1A" w:rsidRPr="00FC21AA" w14:paraId="2B64714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8856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DC_8A-42A_n3A-n28A-n77A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32373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567C9E1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05C95D7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1912EC1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05F88DC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DC_42A_n28A</w:t>
            </w:r>
          </w:p>
        </w:tc>
      </w:tr>
      <w:tr w:rsidR="00835A1A" w:rsidRPr="00FC21AA" w14:paraId="0C589D67"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692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DC_8A-42A_n3A-n28A-n77(2A)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250E1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449B207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0E38417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1F34C88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46FDA967"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DC_42A_n28A</w:t>
            </w:r>
          </w:p>
        </w:tc>
      </w:tr>
      <w:tr w:rsidR="00835A1A" w:rsidRPr="00FC21AA" w14:paraId="3909E41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B28BF"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DC_8A-42C_n3A-n28A-n77A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77074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2E5FB54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28B9D6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7C68F22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611EC9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DC_42C_n3A</w:t>
            </w:r>
          </w:p>
          <w:p w14:paraId="7535DB1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2E24136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DC_42C_n28A</w:t>
            </w:r>
          </w:p>
        </w:tc>
      </w:tr>
      <w:tr w:rsidR="00835A1A" w:rsidRPr="00FC21AA" w14:paraId="25D5E142"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FEF4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DC_8A-42C_n3A-n28A-n77(2A)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0AE4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DC_8A_n3A</w:t>
            </w:r>
          </w:p>
          <w:p w14:paraId="6AE4A38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DC_8A_n28A</w:t>
            </w:r>
          </w:p>
          <w:p w14:paraId="606258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DC_8A_n77A</w:t>
            </w:r>
          </w:p>
          <w:p w14:paraId="37DD59A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DC_42A_n3A</w:t>
            </w:r>
          </w:p>
          <w:p w14:paraId="41C4B14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DC_42C_n3A</w:t>
            </w:r>
          </w:p>
          <w:p w14:paraId="31D112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DC_42A_n28A</w:t>
            </w:r>
          </w:p>
          <w:p w14:paraId="3CB278ED"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rPr>
              <w:t>DC_42C_n28A</w:t>
            </w:r>
          </w:p>
        </w:tc>
      </w:tr>
      <w:tr w:rsidR="00835A1A" w:rsidRPr="00FC21AA" w14:paraId="767BFB50"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F6D8E"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DC_19A-21A-42A_n1A-n77A</w:t>
            </w:r>
            <w:r w:rsidRPr="00FC21AA">
              <w:rPr>
                <w:rFonts w:ascii="Arial" w:hAnsi="Arial"/>
                <w:sz w:val="18"/>
                <w:vertAlign w:val="superscript"/>
                <w:lang w:eastAsia="ko-KR"/>
              </w:rPr>
              <w:t>5,6</w:t>
            </w:r>
          </w:p>
          <w:p w14:paraId="4B8AAC7D"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DC_19A-21A-42C_n1A-n77A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08115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2A8D75CB"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DC_19A_n77A</w:t>
            </w:r>
          </w:p>
          <w:p w14:paraId="0FECC205"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08DBE20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DC_21A_n77A</w:t>
            </w:r>
          </w:p>
        </w:tc>
      </w:tr>
      <w:tr w:rsidR="00835A1A" w:rsidRPr="00FC21AA" w14:paraId="2D35863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5302A"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DC_19A-21A-42A_n1A-n78A</w:t>
            </w:r>
            <w:r w:rsidRPr="00FC21AA">
              <w:rPr>
                <w:rFonts w:ascii="Arial" w:hAnsi="Arial"/>
                <w:sz w:val="18"/>
                <w:vertAlign w:val="superscript"/>
                <w:lang w:eastAsia="ko-KR"/>
              </w:rPr>
              <w:t>5,6</w:t>
            </w:r>
          </w:p>
          <w:p w14:paraId="7DF577B9"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DC_19A-21A-42C_n1A-n78A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FEE47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698EED83"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DC_19A_n78A</w:t>
            </w:r>
          </w:p>
          <w:p w14:paraId="2B3A9D59"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02B3223F"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DC_21A_n78A</w:t>
            </w:r>
          </w:p>
        </w:tc>
      </w:tr>
      <w:tr w:rsidR="00835A1A" w:rsidRPr="00FC21AA" w14:paraId="47833E9B" w14:textId="77777777" w:rsidTr="008C6F95">
        <w:trPr>
          <w:trHeight w:val="187"/>
          <w:jc w:val="center"/>
        </w:trPr>
        <w:tc>
          <w:tcPr>
            <w:tcW w:w="3397" w:type="dxa"/>
            <w:noWrap/>
          </w:tcPr>
          <w:p w14:paraId="796B59E0"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lastRenderedPageBreak/>
              <w:t>DC_19A-21A-42A_n1A-n79A</w:t>
            </w:r>
          </w:p>
          <w:p w14:paraId="2663F26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DC_19A-21A-42C_n1A-n79A</w:t>
            </w:r>
          </w:p>
        </w:tc>
        <w:tc>
          <w:tcPr>
            <w:tcW w:w="3544" w:type="dxa"/>
            <w:shd w:val="clear" w:color="auto" w:fill="auto"/>
          </w:tcPr>
          <w:p w14:paraId="6357B914"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DC_19A_n1A</w:t>
            </w:r>
          </w:p>
          <w:p w14:paraId="376415A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DC_19A_n79A</w:t>
            </w:r>
          </w:p>
          <w:p w14:paraId="15A0466C" w14:textId="77777777" w:rsidR="00835A1A" w:rsidRPr="00FC21AA" w:rsidRDefault="00835A1A" w:rsidP="008C6F95">
            <w:pPr>
              <w:keepNext/>
              <w:keepLines/>
              <w:spacing w:after="0"/>
              <w:jc w:val="center"/>
              <w:rPr>
                <w:rFonts w:ascii="Arial" w:hAnsi="Arial"/>
                <w:sz w:val="18"/>
                <w:lang w:eastAsia="ja-JP"/>
              </w:rPr>
            </w:pPr>
            <w:r w:rsidRPr="00FC21AA">
              <w:rPr>
                <w:rFonts w:ascii="Arial" w:hAnsi="Arial"/>
                <w:sz w:val="18"/>
                <w:lang w:eastAsia="ja-JP"/>
              </w:rPr>
              <w:t>DC_21A_n1A</w:t>
            </w:r>
          </w:p>
          <w:p w14:paraId="40BA5608"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ja-JP"/>
              </w:rPr>
              <w:t>DC_21A_n79A</w:t>
            </w:r>
          </w:p>
        </w:tc>
      </w:tr>
      <w:tr w:rsidR="00835A1A" w:rsidRPr="00FC21AA" w14:paraId="78E814FB"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5A803"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DC_19A-21A-42A_n77A-n79A</w:t>
            </w:r>
            <w:r w:rsidRPr="00FC21AA">
              <w:rPr>
                <w:rFonts w:ascii="Arial" w:hAnsi="Arial"/>
                <w:sz w:val="18"/>
                <w:vertAlign w:val="superscript"/>
                <w:lang w:eastAsia="ko-KR"/>
              </w:rPr>
              <w:t>5,6,8</w:t>
            </w:r>
          </w:p>
          <w:p w14:paraId="210B3D8E"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DC_19A-21A-42C_n77A-n79A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4745287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DC_19A_n77A</w:t>
            </w:r>
            <w:r w:rsidRPr="00FC21AA">
              <w:rPr>
                <w:rFonts w:ascii="Arial" w:hAnsi="Arial"/>
                <w:sz w:val="18"/>
                <w:vertAlign w:val="superscript"/>
                <w:lang w:eastAsia="ko-KR"/>
              </w:rPr>
              <w:t>8</w:t>
            </w:r>
          </w:p>
          <w:p w14:paraId="432EE3DB"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5EECA746"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9EBDF"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cs="Arial"/>
                <w:sz w:val="18"/>
                <w:lang w:eastAsia="ko-KR"/>
              </w:rPr>
              <w:t>DC_19A-21A-42A_n78A-n79A</w:t>
            </w:r>
            <w:r w:rsidRPr="00FC21AA">
              <w:rPr>
                <w:rFonts w:ascii="Arial" w:hAnsi="Arial"/>
                <w:sz w:val="18"/>
                <w:vertAlign w:val="superscript"/>
                <w:lang w:eastAsia="ko-KR"/>
              </w:rPr>
              <w:t>5,6,8</w:t>
            </w:r>
          </w:p>
          <w:p w14:paraId="325AD29B" w14:textId="77777777" w:rsidR="00835A1A" w:rsidRPr="00FC21AA" w:rsidRDefault="00835A1A" w:rsidP="008C6F95">
            <w:pPr>
              <w:keepNext/>
              <w:keepLines/>
              <w:spacing w:after="0"/>
              <w:jc w:val="center"/>
              <w:rPr>
                <w:rFonts w:ascii="Arial" w:hAnsi="Arial"/>
                <w:sz w:val="18"/>
              </w:rPr>
            </w:pPr>
            <w:r w:rsidRPr="00FC21AA">
              <w:rPr>
                <w:rFonts w:ascii="Arial" w:hAnsi="Arial" w:cs="Arial"/>
                <w:sz w:val="18"/>
                <w:lang w:eastAsia="ko-KR"/>
              </w:rPr>
              <w:t>DC_19A-21A-42C_n78A-n79A</w:t>
            </w:r>
            <w:r w:rsidRPr="00FC21AA">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14E633E"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lang w:eastAsia="ko-KR"/>
              </w:rPr>
              <w:t>DC_19A_n78A</w:t>
            </w:r>
            <w:r w:rsidRPr="00FC21AA">
              <w:rPr>
                <w:rFonts w:ascii="Arial" w:hAnsi="Arial"/>
                <w:sz w:val="18"/>
                <w:vertAlign w:val="superscript"/>
                <w:lang w:eastAsia="ko-KR"/>
              </w:rPr>
              <w:t>8</w:t>
            </w:r>
          </w:p>
          <w:p w14:paraId="174220AF" w14:textId="77777777" w:rsidR="00835A1A" w:rsidRPr="00FC21AA" w:rsidRDefault="00835A1A" w:rsidP="008C6F95">
            <w:pPr>
              <w:keepNext/>
              <w:keepLines/>
              <w:spacing w:after="0"/>
              <w:jc w:val="center"/>
              <w:rPr>
                <w:rFonts w:ascii="Arial" w:hAnsi="Arial"/>
                <w:sz w:val="18"/>
                <w:lang w:eastAsia="fi-FI"/>
              </w:rPr>
            </w:pPr>
            <w:r w:rsidRPr="00FC21AA">
              <w:rPr>
                <w:rFonts w:ascii="Arial" w:hAnsi="Arial"/>
                <w:sz w:val="18"/>
                <w:lang w:eastAsia="ko-KR"/>
              </w:rPr>
              <w:t>DC_19A_n79A</w:t>
            </w:r>
            <w:r w:rsidRPr="00FC21AA">
              <w:rPr>
                <w:rFonts w:ascii="Arial" w:hAnsi="Arial"/>
                <w:sz w:val="18"/>
                <w:vertAlign w:val="superscript"/>
                <w:lang w:eastAsia="ko-KR"/>
              </w:rPr>
              <w:t>8</w:t>
            </w:r>
          </w:p>
        </w:tc>
      </w:tr>
      <w:tr w:rsidR="00835A1A" w:rsidRPr="00FC21AA" w14:paraId="1D958F4C"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A1022"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t>DC_19A-42A_n1A-n77A-n79A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A9AAD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DC_19A_n1A</w:t>
            </w:r>
          </w:p>
          <w:p w14:paraId="5F0ACBD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DC_19A_n77A</w:t>
            </w:r>
          </w:p>
          <w:p w14:paraId="3C3A2476"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DC_19A_n79A</w:t>
            </w:r>
          </w:p>
        </w:tc>
      </w:tr>
      <w:tr w:rsidR="00835A1A" w:rsidRPr="00FC21AA" w14:paraId="78782C51" w14:textId="77777777" w:rsidTr="008C6F9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71494" w14:textId="77777777" w:rsidR="00835A1A" w:rsidRPr="00FC21AA" w:rsidRDefault="00835A1A" w:rsidP="008C6F95">
            <w:pPr>
              <w:keepNext/>
              <w:keepLines/>
              <w:spacing w:after="0"/>
              <w:jc w:val="center"/>
              <w:rPr>
                <w:rFonts w:ascii="Arial" w:hAnsi="Arial" w:cs="Arial"/>
                <w:sz w:val="18"/>
                <w:lang w:eastAsia="ko-KR"/>
              </w:rPr>
            </w:pPr>
            <w:r w:rsidRPr="00FC21AA">
              <w:rPr>
                <w:rFonts w:ascii="Arial" w:hAnsi="Arial"/>
                <w:sz w:val="18"/>
              </w:rPr>
              <w:t>DC_19A-42A_n1A-n78A-n79A</w:t>
            </w:r>
            <w:r w:rsidRPr="00FC21AA">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CD2D8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DC_19A_n1A</w:t>
            </w:r>
          </w:p>
          <w:p w14:paraId="23599ED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DC_19A_n78A</w:t>
            </w:r>
          </w:p>
          <w:p w14:paraId="402F7A6B" w14:textId="77777777" w:rsidR="00835A1A" w:rsidRPr="00FC21AA" w:rsidRDefault="00835A1A" w:rsidP="008C6F95">
            <w:pPr>
              <w:keepNext/>
              <w:keepLines/>
              <w:spacing w:after="0"/>
              <w:jc w:val="center"/>
              <w:rPr>
                <w:rFonts w:ascii="Arial" w:hAnsi="Arial"/>
                <w:sz w:val="18"/>
                <w:lang w:eastAsia="ko-KR"/>
              </w:rPr>
            </w:pPr>
            <w:r w:rsidRPr="00FC21AA">
              <w:rPr>
                <w:rFonts w:ascii="Arial" w:hAnsi="Arial"/>
                <w:sz w:val="18"/>
              </w:rPr>
              <w:t>DC_19A_n79A</w:t>
            </w:r>
          </w:p>
        </w:tc>
      </w:tr>
      <w:tr w:rsidR="00835A1A" w:rsidRPr="00FC21AA" w14:paraId="0EE9C462" w14:textId="77777777" w:rsidTr="008C6F95">
        <w:trPr>
          <w:trHeight w:val="187"/>
          <w:jc w:val="center"/>
        </w:trPr>
        <w:tc>
          <w:tcPr>
            <w:tcW w:w="3397" w:type="dxa"/>
            <w:noWrap/>
            <w:vAlign w:val="center"/>
          </w:tcPr>
          <w:p w14:paraId="35490A4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DC_20A-28A-32A-38A_n1A</w:t>
            </w:r>
          </w:p>
        </w:tc>
        <w:tc>
          <w:tcPr>
            <w:tcW w:w="3544" w:type="dxa"/>
            <w:shd w:val="clear" w:color="auto" w:fill="auto"/>
            <w:vAlign w:val="center"/>
          </w:tcPr>
          <w:p w14:paraId="4E1BFA2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DC_20A_n1A</w:t>
            </w:r>
          </w:p>
          <w:p w14:paraId="22591C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w:t>
            </w:r>
          </w:p>
          <w:p w14:paraId="4F9B2BB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DC_38A_n1A</w:t>
            </w:r>
          </w:p>
        </w:tc>
      </w:tr>
      <w:tr w:rsidR="00835A1A" w:rsidRPr="00FC21AA" w14:paraId="504C8664" w14:textId="77777777" w:rsidTr="008C6F95">
        <w:trPr>
          <w:trHeight w:val="187"/>
          <w:jc w:val="center"/>
        </w:trPr>
        <w:tc>
          <w:tcPr>
            <w:tcW w:w="3397" w:type="dxa"/>
            <w:noWrap/>
            <w:vAlign w:val="center"/>
          </w:tcPr>
          <w:p w14:paraId="391FAB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DC_28A_n1A-n5A-n78A-n105A</w:t>
            </w:r>
          </w:p>
        </w:tc>
        <w:tc>
          <w:tcPr>
            <w:tcW w:w="3544" w:type="dxa"/>
            <w:shd w:val="clear" w:color="auto" w:fill="auto"/>
            <w:vAlign w:val="center"/>
          </w:tcPr>
          <w:p w14:paraId="0F0188C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DC_28A_n1A</w:t>
            </w:r>
          </w:p>
          <w:p w14:paraId="48E871D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DC_28A_n5A</w:t>
            </w:r>
          </w:p>
          <w:p w14:paraId="186406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DC_28A_n78A</w:t>
            </w:r>
          </w:p>
        </w:tc>
      </w:tr>
      <w:tr w:rsidR="00835A1A" w:rsidRPr="00FC21AA" w14:paraId="33785230" w14:textId="77777777" w:rsidTr="008C6F95">
        <w:trPr>
          <w:trHeight w:val="187"/>
          <w:jc w:val="center"/>
        </w:trPr>
        <w:tc>
          <w:tcPr>
            <w:tcW w:w="6941" w:type="dxa"/>
            <w:gridSpan w:val="2"/>
            <w:noWrap/>
            <w:vAlign w:val="center"/>
          </w:tcPr>
          <w:p w14:paraId="22CC9913" w14:textId="77777777" w:rsidR="00835A1A" w:rsidRPr="00FC21AA" w:rsidRDefault="00835A1A" w:rsidP="008C6F95">
            <w:pPr>
              <w:keepLines/>
              <w:spacing w:after="0"/>
              <w:ind w:left="851" w:hanging="851"/>
              <w:rPr>
                <w:rFonts w:ascii="Arial" w:eastAsia="MS PGothic" w:hAnsi="Arial"/>
                <w:sz w:val="18"/>
              </w:rPr>
            </w:pPr>
            <w:r w:rsidRPr="00FC21AA">
              <w:rPr>
                <w:rFonts w:ascii="Arial" w:hAnsi="Arial"/>
                <w:sz w:val="18"/>
              </w:rPr>
              <w:t>NOTE 1:</w:t>
            </w:r>
            <w:r w:rsidRPr="00FC21AA">
              <w:rPr>
                <w:rFonts w:ascii="Arial" w:hAnsi="Arial"/>
                <w:sz w:val="18"/>
              </w:rPr>
              <w:tab/>
              <w:t>Uplink EN-DC configurations are the configurations supported by the present release of specifications</w:t>
            </w:r>
            <w:r w:rsidRPr="00FC21AA">
              <w:rPr>
                <w:rFonts w:ascii="Arial" w:eastAsia="MS PGothic" w:hAnsi="Arial"/>
                <w:sz w:val="18"/>
              </w:rPr>
              <w:t xml:space="preserve"> NOTE 2:</w:t>
            </w:r>
            <w:r w:rsidRPr="00FC21AA">
              <w:rPr>
                <w:rFonts w:ascii="Arial" w:eastAsia="MS PGothic" w:hAnsi="Arial"/>
                <w:sz w:val="18"/>
              </w:rPr>
              <w:tab/>
              <w:t>Applicable for UE supporting inter-band EN-DC with mandatory simultaneous Rx/Tx capability</w:t>
            </w:r>
          </w:p>
          <w:p w14:paraId="1E193337" w14:textId="77777777" w:rsidR="00835A1A" w:rsidRPr="00FC21AA" w:rsidRDefault="00835A1A" w:rsidP="008C6F95">
            <w:pPr>
              <w:keepLines/>
              <w:spacing w:after="0"/>
              <w:ind w:left="851" w:hanging="851"/>
              <w:rPr>
                <w:rFonts w:ascii="Arial" w:eastAsia="MS PGothic" w:hAnsi="Arial"/>
                <w:sz w:val="18"/>
              </w:rPr>
            </w:pPr>
            <w:r w:rsidRPr="00FC21AA">
              <w:rPr>
                <w:rFonts w:ascii="Arial" w:eastAsia="MS PGothic" w:hAnsi="Arial"/>
                <w:sz w:val="18"/>
              </w:rPr>
              <w:t>NOTE 3:</w:t>
            </w:r>
            <w:r w:rsidRPr="00FC21AA">
              <w:rPr>
                <w:rFonts w:ascii="Arial" w:eastAsia="MS PGothic" w:hAnsi="Arial"/>
                <w:sz w:val="18"/>
              </w:rPr>
              <w:tab/>
              <w:t>The frequency range in band n28 is restricted for this band combination to 703-733 MHz for the UL and 758-788 MHz for the DL</w:t>
            </w:r>
          </w:p>
          <w:p w14:paraId="47CE7921" w14:textId="77777777" w:rsidR="00835A1A" w:rsidRPr="00FC21AA" w:rsidRDefault="00835A1A" w:rsidP="008C6F95">
            <w:pPr>
              <w:keepLines/>
              <w:spacing w:after="0"/>
              <w:ind w:left="851" w:hanging="851"/>
              <w:rPr>
                <w:rFonts w:ascii="Arial" w:eastAsia="MS PGothic" w:hAnsi="Arial"/>
                <w:sz w:val="18"/>
              </w:rPr>
            </w:pPr>
            <w:r w:rsidRPr="00FC21AA">
              <w:rPr>
                <w:rFonts w:ascii="Arial" w:eastAsia="MS PGothic" w:hAnsi="Arial"/>
                <w:sz w:val="18"/>
              </w:rPr>
              <w:t>NOTE 4:</w:t>
            </w:r>
            <w:r w:rsidRPr="00FC21AA">
              <w:rPr>
                <w:rFonts w:ascii="Arial" w:eastAsia="MS PGothic" w:hAnsi="Arial"/>
                <w:sz w:val="18"/>
              </w:rPr>
              <w:tab/>
              <w:t>Only single switched UL is supported</w:t>
            </w:r>
          </w:p>
          <w:p w14:paraId="5709D103" w14:textId="77777777" w:rsidR="00835A1A" w:rsidRPr="00FC21AA" w:rsidRDefault="00835A1A" w:rsidP="008C6F95">
            <w:pPr>
              <w:keepLines/>
              <w:spacing w:after="0"/>
              <w:ind w:left="851" w:hanging="851"/>
              <w:rPr>
                <w:rFonts w:ascii="Arial" w:hAnsi="Arial"/>
                <w:sz w:val="18"/>
              </w:rPr>
            </w:pPr>
            <w:r w:rsidRPr="00FC21AA">
              <w:rPr>
                <w:rFonts w:ascii="Arial" w:eastAsia="Malgun Gothic" w:hAnsi="Arial"/>
                <w:sz w:val="18"/>
                <w:lang w:eastAsia="ko-KR"/>
              </w:rPr>
              <w:t xml:space="preserve">NOTE 5: </w:t>
            </w:r>
            <w:r w:rsidRPr="00FC21AA">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FC21AA">
              <w:rPr>
                <w:rFonts w:ascii="Arial" w:hAnsi="Arial"/>
                <w:sz w:val="18"/>
              </w:rPr>
              <w:t xml:space="preserve">For UEs not indicating </w:t>
            </w:r>
            <w:r w:rsidRPr="00FC21AA">
              <w:rPr>
                <w:rFonts w:ascii="Arial" w:hAnsi="Arial"/>
                <w:i/>
                <w:iCs/>
                <w:sz w:val="18"/>
              </w:rPr>
              <w:t>interBandMRDC-WithOverlapDL-Bands-r16</w:t>
            </w:r>
            <w:r w:rsidRPr="00FC21AA">
              <w:rPr>
                <w:rFonts w:ascii="Arial" w:hAnsi="Arial"/>
                <w:sz w:val="18"/>
              </w:rPr>
              <w:t xml:space="preserve">, </w:t>
            </w:r>
            <w:r w:rsidRPr="00FC21AA">
              <w:rPr>
                <w:rFonts w:ascii="Arial" w:hAnsi="Arial"/>
                <w:noProof/>
                <w:sz w:val="18"/>
                <w:lang w:eastAsia="ja-JP"/>
              </w:rPr>
              <w:t xml:space="preserve">when UE capability </w:t>
            </w:r>
            <w:r w:rsidRPr="00FC21AA">
              <w:rPr>
                <w:rFonts w:ascii="Arial" w:hAnsi="Arial"/>
                <w:i/>
                <w:iCs/>
                <w:noProof/>
                <w:sz w:val="18"/>
                <w:lang w:eastAsia="ja-JP"/>
              </w:rPr>
              <w:t>interBandContiguousMRDC</w:t>
            </w:r>
            <w:r w:rsidRPr="00FC21AA">
              <w:rPr>
                <w:rFonts w:ascii="Arial" w:hAnsi="Arial"/>
                <w:noProof/>
                <w:sz w:val="18"/>
                <w:lang w:eastAsia="ja-JP"/>
              </w:rPr>
              <w:t xml:space="preserve"> is indicated, the minimum requirements for intra-band-contiguous EN-DC also should be met in addtion to intra-band non-contiguous EN-DC</w:t>
            </w:r>
            <w:r w:rsidRPr="00FC21AA">
              <w:rPr>
                <w:rFonts w:ascii="Arial" w:hAnsi="Arial"/>
                <w:i/>
                <w:iCs/>
                <w:noProof/>
                <w:sz w:val="18"/>
                <w:lang w:eastAsia="ja-JP"/>
              </w:rPr>
              <w:t>.</w:t>
            </w:r>
          </w:p>
          <w:p w14:paraId="2EA43AC1" w14:textId="77777777" w:rsidR="00835A1A" w:rsidRPr="00FC21AA" w:rsidRDefault="00835A1A" w:rsidP="008C6F95">
            <w:pPr>
              <w:keepLines/>
              <w:spacing w:after="0"/>
              <w:ind w:left="851" w:hanging="851"/>
              <w:rPr>
                <w:rFonts w:ascii="Arial" w:eastAsia="Malgun Gothic" w:hAnsi="Arial"/>
                <w:sz w:val="18"/>
                <w:lang w:eastAsia="ko-KR"/>
              </w:rPr>
            </w:pPr>
            <w:r w:rsidRPr="00FC21AA">
              <w:rPr>
                <w:rFonts w:ascii="Arial" w:eastAsia="Malgun Gothic" w:hAnsi="Arial"/>
                <w:sz w:val="18"/>
                <w:lang w:eastAsia="ko-KR"/>
              </w:rPr>
              <w:t>NOTE 6:</w:t>
            </w:r>
            <w:r w:rsidRPr="00FC21AA">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D6ECFB5" w14:textId="77777777" w:rsidR="00835A1A" w:rsidRPr="00FC21AA" w:rsidRDefault="00835A1A" w:rsidP="008C6F95">
            <w:pPr>
              <w:keepLines/>
              <w:spacing w:after="0"/>
              <w:ind w:left="851" w:hanging="851"/>
              <w:rPr>
                <w:rFonts w:ascii="Arial" w:hAnsi="Arial"/>
                <w:sz w:val="18"/>
                <w:lang w:eastAsia="fi-FI"/>
              </w:rPr>
            </w:pPr>
            <w:r w:rsidRPr="00FC21AA">
              <w:rPr>
                <w:rFonts w:ascii="Arial" w:eastAsia="Malgun Gothic" w:hAnsi="Arial"/>
                <w:sz w:val="18"/>
                <w:lang w:eastAsia="ko-KR"/>
              </w:rPr>
              <w:t>NOTE 7:</w:t>
            </w:r>
            <w:r w:rsidRPr="00FC21AA">
              <w:rPr>
                <w:rFonts w:ascii="Arial" w:eastAsia="Malgun Gothic" w:hAnsi="Arial"/>
                <w:sz w:val="18"/>
                <w:lang w:eastAsia="ko-KR"/>
              </w:rPr>
              <w:tab/>
              <w:t>Band 7 and Band 38 are restricted as DL Scell. Power imbalance between downlink carriers on Band 7 and Band 38 is assumed to be within 6dB.</w:t>
            </w:r>
          </w:p>
          <w:p w14:paraId="4F234B8A" w14:textId="77777777" w:rsidR="00835A1A" w:rsidRPr="00FC21AA" w:rsidRDefault="00835A1A" w:rsidP="008C6F95">
            <w:pPr>
              <w:keepLines/>
              <w:spacing w:after="0"/>
              <w:ind w:left="851" w:hanging="851"/>
              <w:rPr>
                <w:rFonts w:ascii="Arial" w:eastAsia="Malgun Gothic" w:hAnsi="Arial"/>
                <w:sz w:val="18"/>
                <w:lang w:eastAsia="ko-KR"/>
              </w:rPr>
            </w:pPr>
            <w:r w:rsidRPr="00FC21AA">
              <w:rPr>
                <w:rFonts w:ascii="Arial" w:hAnsi="Arial"/>
                <w:sz w:val="18"/>
                <w:lang w:eastAsia="ja-JP"/>
              </w:rPr>
              <w:t xml:space="preserve">NOTE </w:t>
            </w:r>
            <w:r w:rsidRPr="00FC21AA">
              <w:rPr>
                <w:rFonts w:ascii="Arial" w:hAnsi="Arial"/>
                <w:sz w:val="18"/>
              </w:rPr>
              <w:t>8</w:t>
            </w:r>
            <w:r w:rsidRPr="00FC21AA">
              <w:rPr>
                <w:rFonts w:ascii="Arial" w:hAnsi="Arial"/>
                <w:sz w:val="18"/>
                <w:lang w:eastAsia="ja-JP"/>
              </w:rPr>
              <w:t>:</w:t>
            </w:r>
            <w:r w:rsidRPr="00FC21AA">
              <w:rPr>
                <w:rFonts w:ascii="Arial" w:hAnsi="Arial"/>
                <w:sz w:val="18"/>
                <w:lang w:eastAsia="ja-JP"/>
              </w:rPr>
              <w:tab/>
              <w:t>Minimum requirements for PC2 are applicable for this uplink EN-DC configuration in this downlink/uplink EN-DC configurations.</w:t>
            </w:r>
          </w:p>
          <w:p w14:paraId="1815BF7B" w14:textId="77777777" w:rsidR="00835A1A" w:rsidRPr="00FC21AA" w:rsidRDefault="00835A1A" w:rsidP="008C6F95">
            <w:pPr>
              <w:keepLines/>
              <w:spacing w:after="0"/>
              <w:ind w:left="851" w:hanging="851"/>
              <w:rPr>
                <w:rFonts w:ascii="Arial" w:eastAsia="Malgun Gothic" w:hAnsi="Arial"/>
                <w:sz w:val="18"/>
                <w:lang w:eastAsia="ko-KR"/>
              </w:rPr>
            </w:pPr>
            <w:r w:rsidRPr="00FC21AA">
              <w:rPr>
                <w:rFonts w:ascii="Arial" w:eastAsia="Malgun Gothic" w:hAnsi="Arial"/>
                <w:sz w:val="18"/>
                <w:lang w:eastAsia="ko-KR"/>
              </w:rPr>
              <w:t>NOTE 9:</w:t>
            </w:r>
            <w:r w:rsidRPr="00FC21AA">
              <w:rPr>
                <w:rFonts w:ascii="Arial" w:eastAsia="Malgun Gothic" w:hAnsi="Arial"/>
                <w:sz w:val="18"/>
                <w:lang w:eastAsia="ko-KR"/>
              </w:rPr>
              <w:tab/>
              <w:t>The implementation with 3 low-band antennas is targeted for FWA form factor for this band combination in Release 17.</w:t>
            </w:r>
          </w:p>
          <w:p w14:paraId="155F9D10" w14:textId="77777777" w:rsidR="00835A1A" w:rsidRPr="00FC21AA" w:rsidRDefault="00835A1A" w:rsidP="008C6F95">
            <w:pPr>
              <w:keepLines/>
              <w:spacing w:after="0"/>
              <w:ind w:left="851" w:hanging="851"/>
              <w:rPr>
                <w:rFonts w:ascii="Arial" w:eastAsia="Malgun Gothic" w:hAnsi="Arial"/>
                <w:sz w:val="18"/>
                <w:lang w:eastAsia="ko-KR"/>
              </w:rPr>
            </w:pPr>
            <w:r w:rsidRPr="00FC21AA">
              <w:rPr>
                <w:rFonts w:ascii="Arial" w:eastAsia="Malgun Gothic" w:hAnsi="Arial"/>
                <w:sz w:val="18"/>
                <w:lang w:eastAsia="ko-KR"/>
              </w:rPr>
              <w:t>NOTE 10:</w:t>
            </w:r>
            <w:r w:rsidRPr="00FC21AA">
              <w:rPr>
                <w:rFonts w:ascii="Arial" w:eastAsia="Malgun Gothic" w:hAnsi="Arial"/>
                <w:sz w:val="18"/>
                <w:lang w:eastAsia="ko-KR"/>
              </w:rPr>
              <w:tab/>
              <w:t>Void.</w:t>
            </w:r>
          </w:p>
          <w:p w14:paraId="10193E51" w14:textId="77777777" w:rsidR="00835A1A" w:rsidRPr="00FC21AA" w:rsidRDefault="00835A1A" w:rsidP="008C6F95">
            <w:pPr>
              <w:keepLines/>
              <w:spacing w:after="0"/>
              <w:ind w:left="851" w:hanging="851"/>
              <w:rPr>
                <w:rFonts w:ascii="Arial" w:eastAsia="Malgun Gothic" w:hAnsi="Arial"/>
                <w:sz w:val="18"/>
                <w:lang w:eastAsia="ko-KR"/>
              </w:rPr>
            </w:pPr>
            <w:r w:rsidRPr="00FC21AA">
              <w:rPr>
                <w:rFonts w:ascii="Arial" w:hAnsi="Arial"/>
                <w:sz w:val="18"/>
              </w:rPr>
              <w:t>NOTE 11:</w:t>
            </w:r>
            <w:r w:rsidRPr="00FC21AA">
              <w:rPr>
                <w:rFonts w:ascii="Arial" w:hAnsi="Arial"/>
                <w:sz w:val="18"/>
              </w:rPr>
              <w:tab/>
              <w:t xml:space="preserve">For UEs not indicating </w:t>
            </w:r>
            <w:r w:rsidRPr="00FC21AA">
              <w:rPr>
                <w:rFonts w:ascii="Arial" w:hAnsi="Arial"/>
                <w:i/>
                <w:iCs/>
                <w:sz w:val="18"/>
              </w:rPr>
              <w:t>interBandMRDC-WithOverlapDL-Bands-r16</w:t>
            </w:r>
            <w:r w:rsidRPr="00FC21AA">
              <w:rPr>
                <w:rFonts w:ascii="Arial" w:hAnsi="Arial"/>
                <w:sz w:val="18"/>
              </w:rPr>
              <w:t xml:space="preserve">, the minimum requirements apply for synchronized DL carriers with a maximum receive time difference </w:t>
            </w:r>
            <w:r w:rsidRPr="00FC21AA">
              <w:rPr>
                <w:rFonts w:ascii="Arial" w:hAnsi="Arial" w:cs="Arial"/>
                <w:sz w:val="18"/>
              </w:rPr>
              <w:t>≤</w:t>
            </w:r>
            <w:r w:rsidRPr="00FC21AA">
              <w:rPr>
                <w:rFonts w:ascii="Arial" w:hAnsi="Arial"/>
                <w:sz w:val="18"/>
              </w:rPr>
              <w:t xml:space="preserve"> 3 usec between</w:t>
            </w:r>
            <w:r w:rsidRPr="00FC21AA">
              <w:rPr>
                <w:rFonts w:ascii="Arial" w:hAnsi="Arial"/>
                <w:noProof/>
                <w:sz w:val="18"/>
              </w:rPr>
              <w:t xml:space="preserve"> </w:t>
            </w:r>
            <w:r w:rsidRPr="00FC21AA">
              <w:rPr>
                <w:rFonts w:ascii="Arial" w:eastAsia="Malgun Gothic" w:hAnsi="Arial"/>
                <w:sz w:val="18"/>
                <w:lang w:eastAsia="ko-KR"/>
              </w:rPr>
              <w:t>overlapping or</w:t>
            </w:r>
            <w:r w:rsidRPr="00FC21AA">
              <w:rPr>
                <w:rFonts w:ascii="Arial" w:hAnsi="Arial"/>
                <w:noProof/>
                <w:sz w:val="18"/>
              </w:rPr>
              <w:t xml:space="preserve"> partially overlapping DL bands</w:t>
            </w:r>
            <w:r w:rsidRPr="00FC21AA">
              <w:rPr>
                <w:rFonts w:ascii="Arial" w:hAnsi="Arial"/>
                <w:sz w:val="18"/>
              </w:rPr>
              <w:t xml:space="preserve"> contained in different cell groups.</w:t>
            </w:r>
          </w:p>
        </w:tc>
      </w:tr>
      <w:bookmarkEnd w:id="6"/>
    </w:tbl>
    <w:p w14:paraId="29F5CE16" w14:textId="77777777" w:rsidR="00835A1A" w:rsidRPr="00FC21AA" w:rsidRDefault="00835A1A" w:rsidP="00835A1A"/>
    <w:p w14:paraId="55EFE2E1" w14:textId="77777777" w:rsidR="00835A1A" w:rsidRPr="00FC21AA" w:rsidRDefault="00835A1A" w:rsidP="00835A1A">
      <w:pPr>
        <w:pStyle w:val="Heading4"/>
      </w:pPr>
      <w:r w:rsidRPr="00FC21AA">
        <w:lastRenderedPageBreak/>
        <w:t>5.5B.4.5</w:t>
      </w:r>
      <w:r w:rsidRPr="00FC21AA">
        <w:tab/>
        <w:t>Inter-band EN-DC configurations within FR1 (six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EDFB71D" w14:textId="77777777" w:rsidR="00835A1A" w:rsidRPr="00FC21AA" w:rsidRDefault="00835A1A" w:rsidP="00835A1A">
      <w:pPr>
        <w:pStyle w:val="TH"/>
      </w:pPr>
      <w:r w:rsidRPr="00FC21AA">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35A1A" w:rsidRPr="00FC21AA" w14:paraId="5972A17C" w14:textId="77777777" w:rsidTr="008C6F95">
        <w:trPr>
          <w:trHeight w:val="187"/>
          <w:jc w:val="center"/>
        </w:trPr>
        <w:tc>
          <w:tcPr>
            <w:tcW w:w="3539" w:type="dxa"/>
            <w:shd w:val="clear" w:color="auto" w:fill="auto"/>
            <w:hideMark/>
          </w:tcPr>
          <w:p w14:paraId="1780CA86" w14:textId="77777777" w:rsidR="00835A1A" w:rsidRPr="00FC21AA" w:rsidRDefault="00835A1A" w:rsidP="008C6F95">
            <w:pPr>
              <w:pStyle w:val="TAH"/>
              <w:rPr>
                <w:lang w:eastAsia="fi-FI"/>
              </w:rPr>
            </w:pPr>
            <w:r w:rsidRPr="00FC21AA">
              <w:rPr>
                <w:lang w:eastAsia="fi-FI"/>
              </w:rPr>
              <w:lastRenderedPageBreak/>
              <w:t>EN-DC</w:t>
            </w:r>
          </w:p>
          <w:p w14:paraId="42E63B3D" w14:textId="77777777" w:rsidR="00835A1A" w:rsidRPr="00FC21AA" w:rsidRDefault="00835A1A" w:rsidP="008C6F95">
            <w:pPr>
              <w:pStyle w:val="TAH"/>
              <w:rPr>
                <w:lang w:eastAsia="fi-FI"/>
              </w:rPr>
            </w:pPr>
            <w:r w:rsidRPr="00FC21AA">
              <w:rPr>
                <w:lang w:eastAsia="fi-FI"/>
              </w:rPr>
              <w:t>configuration</w:t>
            </w:r>
          </w:p>
        </w:tc>
        <w:tc>
          <w:tcPr>
            <w:tcW w:w="3544" w:type="dxa"/>
          </w:tcPr>
          <w:p w14:paraId="157B74B8" w14:textId="77777777" w:rsidR="00835A1A" w:rsidRPr="00FC21AA" w:rsidRDefault="00835A1A" w:rsidP="008C6F95">
            <w:pPr>
              <w:pStyle w:val="TAH"/>
              <w:rPr>
                <w:lang w:eastAsia="fi-FI"/>
              </w:rPr>
            </w:pPr>
            <w:r w:rsidRPr="00FC21AA">
              <w:rPr>
                <w:lang w:eastAsia="fi-FI"/>
              </w:rPr>
              <w:t>Uplink EN-DC</w:t>
            </w:r>
          </w:p>
          <w:p w14:paraId="3C397D5A" w14:textId="77777777" w:rsidR="00835A1A" w:rsidRPr="00FC21AA" w:rsidRDefault="00835A1A" w:rsidP="008C6F95">
            <w:pPr>
              <w:pStyle w:val="TAH"/>
              <w:rPr>
                <w:lang w:eastAsia="fi-FI"/>
              </w:rPr>
            </w:pPr>
            <w:r w:rsidRPr="00FC21AA">
              <w:rPr>
                <w:lang w:eastAsia="fi-FI"/>
              </w:rPr>
              <w:t>configuration</w:t>
            </w:r>
          </w:p>
          <w:p w14:paraId="048ABC9E" w14:textId="77777777" w:rsidR="00835A1A" w:rsidRPr="00FC21AA" w:rsidDel="00C35823" w:rsidRDefault="00835A1A" w:rsidP="008C6F95">
            <w:pPr>
              <w:pStyle w:val="TAH"/>
              <w:rPr>
                <w:lang w:eastAsia="fi-FI"/>
              </w:rPr>
            </w:pPr>
            <w:r w:rsidRPr="00FC21AA">
              <w:rPr>
                <w:lang w:eastAsia="fi-FI"/>
              </w:rPr>
              <w:t>(NOTE 1)</w:t>
            </w:r>
          </w:p>
        </w:tc>
      </w:tr>
      <w:tr w:rsidR="00835A1A" w:rsidRPr="00FC21AA" w14:paraId="6547F9C7" w14:textId="77777777" w:rsidTr="008C6F95">
        <w:trPr>
          <w:trHeight w:val="187"/>
          <w:jc w:val="center"/>
        </w:trPr>
        <w:tc>
          <w:tcPr>
            <w:tcW w:w="3539" w:type="dxa"/>
            <w:shd w:val="clear" w:color="auto" w:fill="auto"/>
          </w:tcPr>
          <w:p w14:paraId="1DA9F2B5" w14:textId="77777777" w:rsidR="00835A1A" w:rsidRPr="00FC21AA" w:rsidRDefault="00835A1A" w:rsidP="008C6F95">
            <w:pPr>
              <w:pStyle w:val="TAH"/>
              <w:rPr>
                <w:rFonts w:cs="Arial"/>
                <w:b w:val="0"/>
                <w:szCs w:val="18"/>
              </w:rPr>
            </w:pPr>
            <w:r w:rsidRPr="00FC21AA">
              <w:rPr>
                <w:rFonts w:cs="Arial"/>
                <w:b w:val="0"/>
                <w:szCs w:val="18"/>
              </w:rPr>
              <w:t>DC_1A-3A-5A-7A_n28A-n78A</w:t>
            </w:r>
          </w:p>
        </w:tc>
        <w:tc>
          <w:tcPr>
            <w:tcW w:w="3544" w:type="dxa"/>
          </w:tcPr>
          <w:p w14:paraId="1BD0C95F" w14:textId="77777777" w:rsidR="00835A1A" w:rsidRPr="00FC21AA" w:rsidRDefault="00835A1A" w:rsidP="008C6F95">
            <w:pPr>
              <w:pStyle w:val="TAC"/>
              <w:rPr>
                <w:lang w:eastAsia="ja-JP"/>
              </w:rPr>
            </w:pPr>
            <w:r w:rsidRPr="00FC21AA">
              <w:rPr>
                <w:lang w:eastAsia="ja-JP"/>
              </w:rPr>
              <w:t>DC_1A_n28A</w:t>
            </w:r>
          </w:p>
          <w:p w14:paraId="33C9FD28" w14:textId="77777777" w:rsidR="00835A1A" w:rsidRPr="00FC21AA" w:rsidRDefault="00835A1A" w:rsidP="008C6F95">
            <w:pPr>
              <w:pStyle w:val="TAC"/>
              <w:rPr>
                <w:lang w:eastAsia="ja-JP"/>
              </w:rPr>
            </w:pPr>
            <w:r w:rsidRPr="00FC21AA">
              <w:rPr>
                <w:lang w:eastAsia="ja-JP"/>
              </w:rPr>
              <w:t>DC_1A_n78A</w:t>
            </w:r>
          </w:p>
          <w:p w14:paraId="6701B17C" w14:textId="77777777" w:rsidR="00835A1A" w:rsidRPr="00FC21AA" w:rsidRDefault="00835A1A" w:rsidP="008C6F95">
            <w:pPr>
              <w:pStyle w:val="TAC"/>
              <w:rPr>
                <w:lang w:eastAsia="ja-JP"/>
              </w:rPr>
            </w:pPr>
            <w:r w:rsidRPr="00FC21AA">
              <w:rPr>
                <w:lang w:eastAsia="ja-JP"/>
              </w:rPr>
              <w:t>DC_3A_n28A</w:t>
            </w:r>
          </w:p>
          <w:p w14:paraId="4702C69A" w14:textId="77777777" w:rsidR="00835A1A" w:rsidRPr="00FC21AA" w:rsidRDefault="00835A1A" w:rsidP="008C6F95">
            <w:pPr>
              <w:pStyle w:val="TAC"/>
              <w:rPr>
                <w:lang w:eastAsia="ja-JP"/>
              </w:rPr>
            </w:pPr>
            <w:r w:rsidRPr="00FC21AA">
              <w:rPr>
                <w:lang w:eastAsia="ja-JP"/>
              </w:rPr>
              <w:t>DC_3A_n78A</w:t>
            </w:r>
          </w:p>
          <w:p w14:paraId="5089D2A4" w14:textId="77777777" w:rsidR="00835A1A" w:rsidRPr="00FC21AA" w:rsidRDefault="00835A1A" w:rsidP="008C6F95">
            <w:pPr>
              <w:pStyle w:val="TAC"/>
              <w:rPr>
                <w:lang w:eastAsia="ja-JP"/>
              </w:rPr>
            </w:pPr>
            <w:r w:rsidRPr="00FC21AA">
              <w:rPr>
                <w:lang w:eastAsia="ja-JP"/>
              </w:rPr>
              <w:t>DC_5A_n28A</w:t>
            </w:r>
          </w:p>
          <w:p w14:paraId="5262CF78" w14:textId="77777777" w:rsidR="00835A1A" w:rsidRPr="00FC21AA" w:rsidRDefault="00835A1A" w:rsidP="008C6F95">
            <w:pPr>
              <w:pStyle w:val="TAC"/>
              <w:rPr>
                <w:lang w:eastAsia="ja-JP"/>
              </w:rPr>
            </w:pPr>
            <w:r w:rsidRPr="00FC21AA">
              <w:rPr>
                <w:lang w:eastAsia="ja-JP"/>
              </w:rPr>
              <w:t>DC_5A_n78A</w:t>
            </w:r>
          </w:p>
          <w:p w14:paraId="33BE0C08" w14:textId="77777777" w:rsidR="00835A1A" w:rsidRPr="00FC21AA" w:rsidRDefault="00835A1A" w:rsidP="008C6F95">
            <w:pPr>
              <w:pStyle w:val="TAC"/>
              <w:rPr>
                <w:lang w:eastAsia="ja-JP"/>
              </w:rPr>
            </w:pPr>
            <w:r w:rsidRPr="00FC21AA">
              <w:rPr>
                <w:lang w:eastAsia="ja-JP"/>
              </w:rPr>
              <w:t>DC_7A_n28A</w:t>
            </w:r>
          </w:p>
          <w:p w14:paraId="1CE055CA" w14:textId="77777777" w:rsidR="00835A1A" w:rsidRPr="00FC21AA" w:rsidRDefault="00835A1A" w:rsidP="008C6F95">
            <w:pPr>
              <w:pStyle w:val="TAC"/>
              <w:rPr>
                <w:lang w:eastAsia="ja-JP"/>
              </w:rPr>
            </w:pPr>
            <w:r w:rsidRPr="00FC21AA">
              <w:rPr>
                <w:lang w:eastAsia="ja-JP"/>
              </w:rPr>
              <w:t>DC_7A_n78A</w:t>
            </w:r>
          </w:p>
        </w:tc>
      </w:tr>
      <w:tr w:rsidR="00835A1A" w:rsidRPr="00FC21AA" w14:paraId="74F996AF" w14:textId="77777777" w:rsidTr="008C6F95">
        <w:trPr>
          <w:trHeight w:val="187"/>
          <w:jc w:val="center"/>
        </w:trPr>
        <w:tc>
          <w:tcPr>
            <w:tcW w:w="3539" w:type="dxa"/>
            <w:shd w:val="clear" w:color="auto" w:fill="auto"/>
          </w:tcPr>
          <w:p w14:paraId="15462781" w14:textId="77777777" w:rsidR="00835A1A" w:rsidRPr="00FC21AA" w:rsidRDefault="00835A1A" w:rsidP="008C6F95">
            <w:pPr>
              <w:pStyle w:val="TAH"/>
              <w:rPr>
                <w:rFonts w:cs="Arial"/>
                <w:b w:val="0"/>
                <w:szCs w:val="18"/>
              </w:rPr>
            </w:pPr>
            <w:r w:rsidRPr="00FC21AA">
              <w:rPr>
                <w:rFonts w:cs="Arial"/>
                <w:b w:val="0"/>
                <w:szCs w:val="18"/>
              </w:rPr>
              <w:t>DC_1A-3A-5A-7A_n40A-n77A</w:t>
            </w:r>
          </w:p>
        </w:tc>
        <w:tc>
          <w:tcPr>
            <w:tcW w:w="3544" w:type="dxa"/>
          </w:tcPr>
          <w:p w14:paraId="3F663C08" w14:textId="77777777" w:rsidR="00835A1A" w:rsidRPr="00FC21AA" w:rsidRDefault="00835A1A" w:rsidP="008C6F95">
            <w:pPr>
              <w:pStyle w:val="TAC"/>
              <w:rPr>
                <w:lang w:eastAsia="ja-JP"/>
              </w:rPr>
            </w:pPr>
            <w:r w:rsidRPr="00FC21AA">
              <w:rPr>
                <w:lang w:eastAsia="ja-JP"/>
              </w:rPr>
              <w:t>DC_1A_n40A</w:t>
            </w:r>
          </w:p>
          <w:p w14:paraId="5019D346" w14:textId="77777777" w:rsidR="00835A1A" w:rsidRPr="00FC21AA" w:rsidRDefault="00835A1A" w:rsidP="008C6F95">
            <w:pPr>
              <w:pStyle w:val="TAC"/>
              <w:rPr>
                <w:lang w:eastAsia="ja-JP"/>
              </w:rPr>
            </w:pPr>
            <w:r w:rsidRPr="00FC21AA">
              <w:rPr>
                <w:lang w:eastAsia="ja-JP"/>
              </w:rPr>
              <w:t>DC_1A_n77A</w:t>
            </w:r>
          </w:p>
          <w:p w14:paraId="09CB1281" w14:textId="77777777" w:rsidR="00835A1A" w:rsidRPr="00FC21AA" w:rsidRDefault="00835A1A" w:rsidP="008C6F95">
            <w:pPr>
              <w:pStyle w:val="TAC"/>
              <w:rPr>
                <w:lang w:eastAsia="ja-JP"/>
              </w:rPr>
            </w:pPr>
            <w:r w:rsidRPr="00FC21AA">
              <w:rPr>
                <w:lang w:eastAsia="ja-JP"/>
              </w:rPr>
              <w:t>DC_3A_n40A</w:t>
            </w:r>
          </w:p>
          <w:p w14:paraId="4E918BD2" w14:textId="77777777" w:rsidR="00835A1A" w:rsidRPr="00FC21AA" w:rsidRDefault="00835A1A" w:rsidP="008C6F95">
            <w:pPr>
              <w:pStyle w:val="TAC"/>
              <w:rPr>
                <w:lang w:eastAsia="ja-JP"/>
              </w:rPr>
            </w:pPr>
            <w:r w:rsidRPr="00FC21AA">
              <w:rPr>
                <w:lang w:eastAsia="ja-JP"/>
              </w:rPr>
              <w:t>DC_3A_n77A</w:t>
            </w:r>
          </w:p>
          <w:p w14:paraId="40ADD087" w14:textId="77777777" w:rsidR="00835A1A" w:rsidRPr="00FC21AA" w:rsidRDefault="00835A1A" w:rsidP="008C6F95">
            <w:pPr>
              <w:pStyle w:val="TAC"/>
              <w:rPr>
                <w:lang w:eastAsia="ja-JP"/>
              </w:rPr>
            </w:pPr>
            <w:r w:rsidRPr="00FC21AA">
              <w:rPr>
                <w:lang w:eastAsia="ja-JP"/>
              </w:rPr>
              <w:t>DC_5A_n40A</w:t>
            </w:r>
          </w:p>
          <w:p w14:paraId="6725B1B1" w14:textId="77777777" w:rsidR="00835A1A" w:rsidRPr="00FC21AA" w:rsidRDefault="00835A1A" w:rsidP="008C6F95">
            <w:pPr>
              <w:pStyle w:val="TAC"/>
              <w:rPr>
                <w:lang w:eastAsia="ja-JP"/>
              </w:rPr>
            </w:pPr>
            <w:r w:rsidRPr="00FC21AA">
              <w:rPr>
                <w:lang w:eastAsia="ja-JP"/>
              </w:rPr>
              <w:t>DC_5A_n77A</w:t>
            </w:r>
          </w:p>
          <w:p w14:paraId="2C1ECDA9" w14:textId="77777777" w:rsidR="00835A1A" w:rsidRPr="00FC21AA" w:rsidRDefault="00835A1A" w:rsidP="008C6F95">
            <w:pPr>
              <w:pStyle w:val="TAC"/>
              <w:rPr>
                <w:lang w:eastAsia="ja-JP"/>
              </w:rPr>
            </w:pPr>
            <w:r w:rsidRPr="00FC21AA">
              <w:rPr>
                <w:lang w:eastAsia="ja-JP"/>
              </w:rPr>
              <w:t>DC_7A_n40A</w:t>
            </w:r>
          </w:p>
          <w:p w14:paraId="34C497A0" w14:textId="77777777" w:rsidR="00835A1A" w:rsidRPr="00FC21AA" w:rsidRDefault="00835A1A" w:rsidP="008C6F95">
            <w:pPr>
              <w:pStyle w:val="TAH"/>
              <w:rPr>
                <w:b w:val="0"/>
                <w:lang w:eastAsia="ja-JP"/>
              </w:rPr>
            </w:pPr>
            <w:r w:rsidRPr="00FC21AA">
              <w:rPr>
                <w:b w:val="0"/>
                <w:lang w:eastAsia="ja-JP"/>
              </w:rPr>
              <w:t>DC_7A_n77A</w:t>
            </w:r>
          </w:p>
        </w:tc>
      </w:tr>
      <w:tr w:rsidR="00835A1A" w:rsidRPr="00FC21AA" w14:paraId="3C127C88" w14:textId="77777777" w:rsidTr="008C6F95">
        <w:trPr>
          <w:trHeight w:val="187"/>
          <w:jc w:val="center"/>
        </w:trPr>
        <w:tc>
          <w:tcPr>
            <w:tcW w:w="3539" w:type="dxa"/>
            <w:shd w:val="clear" w:color="auto" w:fill="auto"/>
          </w:tcPr>
          <w:p w14:paraId="2616B54E" w14:textId="77777777" w:rsidR="00835A1A" w:rsidRPr="00FC21AA" w:rsidRDefault="00835A1A" w:rsidP="008C6F95">
            <w:pPr>
              <w:pStyle w:val="TAH"/>
              <w:rPr>
                <w:rFonts w:cs="Arial"/>
                <w:b w:val="0"/>
                <w:szCs w:val="18"/>
              </w:rPr>
            </w:pPr>
            <w:r w:rsidRPr="00FC21AA">
              <w:rPr>
                <w:rFonts w:cs="Arial"/>
                <w:b w:val="0"/>
                <w:szCs w:val="18"/>
              </w:rPr>
              <w:t>DC_1A-3A-5A-7A_n40A-n77(2A)</w:t>
            </w:r>
          </w:p>
        </w:tc>
        <w:tc>
          <w:tcPr>
            <w:tcW w:w="3544" w:type="dxa"/>
          </w:tcPr>
          <w:p w14:paraId="50364362" w14:textId="77777777" w:rsidR="00835A1A" w:rsidRPr="00FC21AA" w:rsidRDefault="00835A1A" w:rsidP="008C6F95">
            <w:pPr>
              <w:pStyle w:val="TAC"/>
              <w:rPr>
                <w:lang w:eastAsia="ja-JP"/>
              </w:rPr>
            </w:pPr>
            <w:r w:rsidRPr="00FC21AA">
              <w:rPr>
                <w:lang w:eastAsia="ja-JP"/>
              </w:rPr>
              <w:t>DC_1A_n40A</w:t>
            </w:r>
          </w:p>
          <w:p w14:paraId="4CC3DC78" w14:textId="77777777" w:rsidR="00835A1A" w:rsidRPr="00FC21AA" w:rsidRDefault="00835A1A" w:rsidP="008C6F95">
            <w:pPr>
              <w:pStyle w:val="TAC"/>
              <w:rPr>
                <w:lang w:eastAsia="ja-JP"/>
              </w:rPr>
            </w:pPr>
            <w:r w:rsidRPr="00FC21AA">
              <w:rPr>
                <w:lang w:eastAsia="ja-JP"/>
              </w:rPr>
              <w:t>DC_1A_n77A</w:t>
            </w:r>
          </w:p>
          <w:p w14:paraId="10EDC795" w14:textId="77777777" w:rsidR="00835A1A" w:rsidRPr="00FC21AA" w:rsidRDefault="00835A1A" w:rsidP="008C6F95">
            <w:pPr>
              <w:pStyle w:val="TAC"/>
              <w:rPr>
                <w:lang w:eastAsia="ja-JP"/>
              </w:rPr>
            </w:pPr>
            <w:r w:rsidRPr="00FC21AA">
              <w:rPr>
                <w:lang w:eastAsia="ja-JP"/>
              </w:rPr>
              <w:t>DC_3A_n40A</w:t>
            </w:r>
          </w:p>
          <w:p w14:paraId="0D0E4665" w14:textId="77777777" w:rsidR="00835A1A" w:rsidRPr="00FC21AA" w:rsidRDefault="00835A1A" w:rsidP="008C6F95">
            <w:pPr>
              <w:pStyle w:val="TAC"/>
              <w:rPr>
                <w:lang w:eastAsia="ja-JP"/>
              </w:rPr>
            </w:pPr>
            <w:r w:rsidRPr="00FC21AA">
              <w:rPr>
                <w:lang w:eastAsia="ja-JP"/>
              </w:rPr>
              <w:t>DC_3A_n77A</w:t>
            </w:r>
          </w:p>
          <w:p w14:paraId="77AF4B0F" w14:textId="77777777" w:rsidR="00835A1A" w:rsidRPr="00FC21AA" w:rsidRDefault="00835A1A" w:rsidP="008C6F95">
            <w:pPr>
              <w:pStyle w:val="TAC"/>
              <w:rPr>
                <w:lang w:eastAsia="ja-JP"/>
              </w:rPr>
            </w:pPr>
            <w:r w:rsidRPr="00FC21AA">
              <w:rPr>
                <w:lang w:eastAsia="ja-JP"/>
              </w:rPr>
              <w:t>DC_5A_n40A</w:t>
            </w:r>
          </w:p>
          <w:p w14:paraId="1ADF6B66" w14:textId="77777777" w:rsidR="00835A1A" w:rsidRPr="00FC21AA" w:rsidRDefault="00835A1A" w:rsidP="008C6F95">
            <w:pPr>
              <w:pStyle w:val="TAC"/>
              <w:rPr>
                <w:lang w:eastAsia="ja-JP"/>
              </w:rPr>
            </w:pPr>
            <w:r w:rsidRPr="00FC21AA">
              <w:rPr>
                <w:lang w:eastAsia="ja-JP"/>
              </w:rPr>
              <w:t>DC_5A_n77A</w:t>
            </w:r>
          </w:p>
          <w:p w14:paraId="0827DFBB" w14:textId="77777777" w:rsidR="00835A1A" w:rsidRPr="00FC21AA" w:rsidRDefault="00835A1A" w:rsidP="008C6F95">
            <w:pPr>
              <w:pStyle w:val="TAC"/>
              <w:rPr>
                <w:lang w:eastAsia="ja-JP"/>
              </w:rPr>
            </w:pPr>
            <w:r w:rsidRPr="00FC21AA">
              <w:rPr>
                <w:lang w:eastAsia="ja-JP"/>
              </w:rPr>
              <w:t>DC_7A_n40A</w:t>
            </w:r>
          </w:p>
          <w:p w14:paraId="7CBEBAD5" w14:textId="77777777" w:rsidR="00835A1A" w:rsidRPr="00FC21AA" w:rsidRDefault="00835A1A" w:rsidP="008C6F95">
            <w:pPr>
              <w:pStyle w:val="TAH"/>
              <w:rPr>
                <w:b w:val="0"/>
                <w:lang w:eastAsia="ja-JP"/>
              </w:rPr>
            </w:pPr>
            <w:r w:rsidRPr="00FC21AA">
              <w:rPr>
                <w:b w:val="0"/>
                <w:lang w:eastAsia="ja-JP"/>
              </w:rPr>
              <w:t>DC_7A_n77A</w:t>
            </w:r>
          </w:p>
        </w:tc>
      </w:tr>
      <w:tr w:rsidR="00835A1A" w:rsidRPr="00FC21AA" w14:paraId="1FF22A6B" w14:textId="77777777" w:rsidTr="008C6F95">
        <w:trPr>
          <w:trHeight w:val="187"/>
          <w:jc w:val="center"/>
        </w:trPr>
        <w:tc>
          <w:tcPr>
            <w:tcW w:w="3539" w:type="dxa"/>
            <w:shd w:val="clear" w:color="auto" w:fill="auto"/>
          </w:tcPr>
          <w:p w14:paraId="2C4050B0" w14:textId="77777777" w:rsidR="00835A1A" w:rsidRPr="00FC21AA" w:rsidRDefault="00835A1A" w:rsidP="008C6F95">
            <w:pPr>
              <w:pStyle w:val="TAH"/>
              <w:rPr>
                <w:rFonts w:cs="Arial"/>
                <w:b w:val="0"/>
                <w:szCs w:val="18"/>
              </w:rPr>
            </w:pPr>
            <w:r w:rsidRPr="00FC21AA">
              <w:rPr>
                <w:rFonts w:cs="Arial"/>
                <w:b w:val="0"/>
                <w:szCs w:val="18"/>
              </w:rPr>
              <w:t>DC_1A-3A-5A-7A-7A_n40A-n77A</w:t>
            </w:r>
          </w:p>
        </w:tc>
        <w:tc>
          <w:tcPr>
            <w:tcW w:w="3544" w:type="dxa"/>
          </w:tcPr>
          <w:p w14:paraId="3A643D44" w14:textId="77777777" w:rsidR="00835A1A" w:rsidRPr="00FC21AA" w:rsidRDefault="00835A1A" w:rsidP="008C6F95">
            <w:pPr>
              <w:pStyle w:val="TAC"/>
              <w:rPr>
                <w:lang w:eastAsia="ja-JP"/>
              </w:rPr>
            </w:pPr>
            <w:r w:rsidRPr="00FC21AA">
              <w:rPr>
                <w:lang w:eastAsia="ja-JP"/>
              </w:rPr>
              <w:t>DC_1A_n40A</w:t>
            </w:r>
          </w:p>
          <w:p w14:paraId="328F1E90" w14:textId="77777777" w:rsidR="00835A1A" w:rsidRPr="00FC21AA" w:rsidRDefault="00835A1A" w:rsidP="008C6F95">
            <w:pPr>
              <w:pStyle w:val="TAC"/>
              <w:rPr>
                <w:lang w:eastAsia="ja-JP"/>
              </w:rPr>
            </w:pPr>
            <w:r w:rsidRPr="00FC21AA">
              <w:rPr>
                <w:lang w:eastAsia="ja-JP"/>
              </w:rPr>
              <w:t>DC_1A_n77A</w:t>
            </w:r>
          </w:p>
          <w:p w14:paraId="37945161" w14:textId="77777777" w:rsidR="00835A1A" w:rsidRPr="00FC21AA" w:rsidRDefault="00835A1A" w:rsidP="008C6F95">
            <w:pPr>
              <w:pStyle w:val="TAC"/>
              <w:rPr>
                <w:lang w:eastAsia="ja-JP"/>
              </w:rPr>
            </w:pPr>
            <w:r w:rsidRPr="00FC21AA">
              <w:rPr>
                <w:lang w:eastAsia="ja-JP"/>
              </w:rPr>
              <w:t>DC_3A_n40A</w:t>
            </w:r>
          </w:p>
          <w:p w14:paraId="5002D2A0" w14:textId="77777777" w:rsidR="00835A1A" w:rsidRPr="00FC21AA" w:rsidRDefault="00835A1A" w:rsidP="008C6F95">
            <w:pPr>
              <w:pStyle w:val="TAC"/>
              <w:rPr>
                <w:lang w:eastAsia="ja-JP"/>
              </w:rPr>
            </w:pPr>
            <w:r w:rsidRPr="00FC21AA">
              <w:rPr>
                <w:lang w:eastAsia="ja-JP"/>
              </w:rPr>
              <w:t>DC_3A_n77A</w:t>
            </w:r>
          </w:p>
          <w:p w14:paraId="17571C8B" w14:textId="77777777" w:rsidR="00835A1A" w:rsidRPr="00FC21AA" w:rsidRDefault="00835A1A" w:rsidP="008C6F95">
            <w:pPr>
              <w:pStyle w:val="TAC"/>
              <w:rPr>
                <w:lang w:eastAsia="ja-JP"/>
              </w:rPr>
            </w:pPr>
            <w:r w:rsidRPr="00FC21AA">
              <w:rPr>
                <w:lang w:eastAsia="ja-JP"/>
              </w:rPr>
              <w:t>DC_5A_n40A</w:t>
            </w:r>
          </w:p>
          <w:p w14:paraId="03EEC0DD" w14:textId="77777777" w:rsidR="00835A1A" w:rsidRPr="00FC21AA" w:rsidRDefault="00835A1A" w:rsidP="008C6F95">
            <w:pPr>
              <w:pStyle w:val="TAC"/>
              <w:rPr>
                <w:lang w:eastAsia="ja-JP"/>
              </w:rPr>
            </w:pPr>
            <w:r w:rsidRPr="00FC21AA">
              <w:rPr>
                <w:lang w:eastAsia="ja-JP"/>
              </w:rPr>
              <w:t>DC_5A_n77A</w:t>
            </w:r>
          </w:p>
          <w:p w14:paraId="796992E2" w14:textId="77777777" w:rsidR="00835A1A" w:rsidRPr="00FC21AA" w:rsidRDefault="00835A1A" w:rsidP="008C6F95">
            <w:pPr>
              <w:pStyle w:val="TAC"/>
              <w:rPr>
                <w:lang w:eastAsia="ja-JP"/>
              </w:rPr>
            </w:pPr>
            <w:r w:rsidRPr="00FC21AA">
              <w:rPr>
                <w:lang w:eastAsia="ja-JP"/>
              </w:rPr>
              <w:t>DC_7A_n40A</w:t>
            </w:r>
          </w:p>
          <w:p w14:paraId="6234D592" w14:textId="77777777" w:rsidR="00835A1A" w:rsidRPr="00FC21AA" w:rsidRDefault="00835A1A" w:rsidP="008C6F95">
            <w:pPr>
              <w:pStyle w:val="TAC"/>
              <w:rPr>
                <w:lang w:eastAsia="ja-JP"/>
              </w:rPr>
            </w:pPr>
            <w:r w:rsidRPr="00FC21AA">
              <w:rPr>
                <w:lang w:eastAsia="ja-JP"/>
              </w:rPr>
              <w:t>DC_7A_n77A</w:t>
            </w:r>
          </w:p>
        </w:tc>
      </w:tr>
      <w:tr w:rsidR="00835A1A" w:rsidRPr="00FC21AA" w14:paraId="5712409F" w14:textId="77777777" w:rsidTr="008C6F95">
        <w:trPr>
          <w:trHeight w:val="187"/>
          <w:jc w:val="center"/>
        </w:trPr>
        <w:tc>
          <w:tcPr>
            <w:tcW w:w="3539" w:type="dxa"/>
            <w:shd w:val="clear" w:color="auto" w:fill="auto"/>
          </w:tcPr>
          <w:p w14:paraId="2851FF53" w14:textId="77777777" w:rsidR="00835A1A" w:rsidRPr="00FC21AA" w:rsidRDefault="00835A1A" w:rsidP="008C6F95">
            <w:pPr>
              <w:pStyle w:val="TAH"/>
              <w:rPr>
                <w:rFonts w:cs="Arial"/>
                <w:b w:val="0"/>
                <w:szCs w:val="18"/>
              </w:rPr>
            </w:pPr>
            <w:r w:rsidRPr="00FC21AA">
              <w:rPr>
                <w:rFonts w:cs="Arial"/>
                <w:b w:val="0"/>
                <w:szCs w:val="18"/>
              </w:rPr>
              <w:t>DC_1A-3A-5A-7A-7A_n40A-n77(2A)</w:t>
            </w:r>
          </w:p>
        </w:tc>
        <w:tc>
          <w:tcPr>
            <w:tcW w:w="3544" w:type="dxa"/>
          </w:tcPr>
          <w:p w14:paraId="6CBCCC52" w14:textId="77777777" w:rsidR="00835A1A" w:rsidRPr="00FC21AA" w:rsidRDefault="00835A1A" w:rsidP="008C6F95">
            <w:pPr>
              <w:pStyle w:val="TAC"/>
              <w:rPr>
                <w:lang w:eastAsia="ja-JP"/>
              </w:rPr>
            </w:pPr>
            <w:r w:rsidRPr="00FC21AA">
              <w:rPr>
                <w:lang w:eastAsia="ja-JP"/>
              </w:rPr>
              <w:t>DC_1A_n40A</w:t>
            </w:r>
          </w:p>
          <w:p w14:paraId="21F75655" w14:textId="77777777" w:rsidR="00835A1A" w:rsidRPr="00FC21AA" w:rsidRDefault="00835A1A" w:rsidP="008C6F95">
            <w:pPr>
              <w:pStyle w:val="TAC"/>
              <w:rPr>
                <w:lang w:eastAsia="ja-JP"/>
              </w:rPr>
            </w:pPr>
            <w:r w:rsidRPr="00FC21AA">
              <w:rPr>
                <w:lang w:eastAsia="ja-JP"/>
              </w:rPr>
              <w:t>DC_1A_n77A</w:t>
            </w:r>
          </w:p>
          <w:p w14:paraId="28B7CE20" w14:textId="77777777" w:rsidR="00835A1A" w:rsidRPr="00FC21AA" w:rsidRDefault="00835A1A" w:rsidP="008C6F95">
            <w:pPr>
              <w:pStyle w:val="TAC"/>
              <w:rPr>
                <w:lang w:eastAsia="ja-JP"/>
              </w:rPr>
            </w:pPr>
            <w:r w:rsidRPr="00FC21AA">
              <w:rPr>
                <w:lang w:eastAsia="ja-JP"/>
              </w:rPr>
              <w:t>DC_3A_n40A</w:t>
            </w:r>
          </w:p>
          <w:p w14:paraId="2E6B73E6" w14:textId="77777777" w:rsidR="00835A1A" w:rsidRPr="00FC21AA" w:rsidRDefault="00835A1A" w:rsidP="008C6F95">
            <w:pPr>
              <w:pStyle w:val="TAC"/>
              <w:rPr>
                <w:lang w:eastAsia="ja-JP"/>
              </w:rPr>
            </w:pPr>
            <w:r w:rsidRPr="00FC21AA">
              <w:rPr>
                <w:lang w:eastAsia="ja-JP"/>
              </w:rPr>
              <w:t>DC_3A_n77A</w:t>
            </w:r>
          </w:p>
          <w:p w14:paraId="6B4A02F6" w14:textId="77777777" w:rsidR="00835A1A" w:rsidRPr="00FC21AA" w:rsidRDefault="00835A1A" w:rsidP="008C6F95">
            <w:pPr>
              <w:pStyle w:val="TAC"/>
              <w:rPr>
                <w:lang w:eastAsia="ja-JP"/>
              </w:rPr>
            </w:pPr>
            <w:r w:rsidRPr="00FC21AA">
              <w:rPr>
                <w:lang w:eastAsia="ja-JP"/>
              </w:rPr>
              <w:t>DC_5A_n40A</w:t>
            </w:r>
          </w:p>
          <w:p w14:paraId="1160915B" w14:textId="77777777" w:rsidR="00835A1A" w:rsidRPr="00FC21AA" w:rsidRDefault="00835A1A" w:rsidP="008C6F95">
            <w:pPr>
              <w:pStyle w:val="TAC"/>
              <w:rPr>
                <w:lang w:eastAsia="ja-JP"/>
              </w:rPr>
            </w:pPr>
            <w:r w:rsidRPr="00FC21AA">
              <w:rPr>
                <w:lang w:eastAsia="ja-JP"/>
              </w:rPr>
              <w:t>DC_5A_n77A</w:t>
            </w:r>
          </w:p>
          <w:p w14:paraId="40B4F872" w14:textId="77777777" w:rsidR="00835A1A" w:rsidRPr="00FC21AA" w:rsidRDefault="00835A1A" w:rsidP="008C6F95">
            <w:pPr>
              <w:pStyle w:val="TAC"/>
              <w:rPr>
                <w:lang w:eastAsia="ja-JP"/>
              </w:rPr>
            </w:pPr>
            <w:r w:rsidRPr="00FC21AA">
              <w:rPr>
                <w:lang w:eastAsia="ja-JP"/>
              </w:rPr>
              <w:t>DC_7A_n40A</w:t>
            </w:r>
          </w:p>
          <w:p w14:paraId="79AC0394" w14:textId="77777777" w:rsidR="00835A1A" w:rsidRPr="00FC21AA" w:rsidRDefault="00835A1A" w:rsidP="008C6F95">
            <w:pPr>
              <w:pStyle w:val="TAC"/>
              <w:rPr>
                <w:lang w:eastAsia="ja-JP"/>
              </w:rPr>
            </w:pPr>
            <w:r w:rsidRPr="00FC21AA">
              <w:rPr>
                <w:lang w:eastAsia="ja-JP"/>
              </w:rPr>
              <w:t>DC_7A_n77A</w:t>
            </w:r>
          </w:p>
        </w:tc>
      </w:tr>
      <w:tr w:rsidR="00835A1A" w:rsidRPr="00FC21AA" w14:paraId="003FFA92" w14:textId="77777777" w:rsidTr="008C6F95">
        <w:trPr>
          <w:trHeight w:val="187"/>
          <w:jc w:val="center"/>
        </w:trPr>
        <w:tc>
          <w:tcPr>
            <w:tcW w:w="3539" w:type="dxa"/>
            <w:shd w:val="clear" w:color="auto" w:fill="auto"/>
          </w:tcPr>
          <w:p w14:paraId="7245F757" w14:textId="77777777" w:rsidR="00835A1A" w:rsidRPr="00FC21AA" w:rsidRDefault="00835A1A" w:rsidP="008C6F95">
            <w:pPr>
              <w:pStyle w:val="TAC"/>
              <w:rPr>
                <w:rFonts w:cs="Arial"/>
                <w:szCs w:val="18"/>
              </w:rPr>
            </w:pPr>
            <w:r w:rsidRPr="00FC21AA">
              <w:rPr>
                <w:rFonts w:cs="Arial"/>
                <w:szCs w:val="18"/>
              </w:rPr>
              <w:t>DC_1A-3A-5A-7A_n40A-n78A</w:t>
            </w:r>
          </w:p>
          <w:p w14:paraId="012EADCF" w14:textId="77777777" w:rsidR="00835A1A" w:rsidRPr="00FC21AA" w:rsidRDefault="00835A1A" w:rsidP="008C6F95">
            <w:pPr>
              <w:pStyle w:val="TAH"/>
              <w:rPr>
                <w:rFonts w:cs="Arial"/>
                <w:b w:val="0"/>
                <w:szCs w:val="18"/>
              </w:rPr>
            </w:pPr>
            <w:r w:rsidRPr="00FC21AA">
              <w:rPr>
                <w:rFonts w:cs="Arial"/>
                <w:b w:val="0"/>
                <w:szCs w:val="18"/>
              </w:rPr>
              <w:t>DC_1A-3A-5A-7A_n40A-n78C</w:t>
            </w:r>
          </w:p>
        </w:tc>
        <w:tc>
          <w:tcPr>
            <w:tcW w:w="3544" w:type="dxa"/>
          </w:tcPr>
          <w:p w14:paraId="76CE9292" w14:textId="77777777" w:rsidR="00835A1A" w:rsidRPr="00FC21AA" w:rsidRDefault="00835A1A" w:rsidP="008C6F95">
            <w:pPr>
              <w:pStyle w:val="TAC"/>
              <w:rPr>
                <w:lang w:eastAsia="ja-JP"/>
              </w:rPr>
            </w:pPr>
            <w:r w:rsidRPr="00FC21AA">
              <w:rPr>
                <w:lang w:eastAsia="ja-JP"/>
              </w:rPr>
              <w:t>DC_1A_n40A</w:t>
            </w:r>
          </w:p>
          <w:p w14:paraId="6DD9E9F7" w14:textId="77777777" w:rsidR="00835A1A" w:rsidRPr="00FC21AA" w:rsidRDefault="00835A1A" w:rsidP="008C6F95">
            <w:pPr>
              <w:pStyle w:val="TAC"/>
              <w:rPr>
                <w:lang w:eastAsia="ja-JP"/>
              </w:rPr>
            </w:pPr>
            <w:r w:rsidRPr="00FC21AA">
              <w:rPr>
                <w:lang w:eastAsia="ja-JP"/>
              </w:rPr>
              <w:t>DC_1A_n78A</w:t>
            </w:r>
          </w:p>
          <w:p w14:paraId="5BF1A8EE" w14:textId="77777777" w:rsidR="00835A1A" w:rsidRPr="00FC21AA" w:rsidRDefault="00835A1A" w:rsidP="008C6F95">
            <w:pPr>
              <w:pStyle w:val="TAC"/>
              <w:rPr>
                <w:lang w:eastAsia="ja-JP"/>
              </w:rPr>
            </w:pPr>
            <w:r w:rsidRPr="00FC21AA">
              <w:rPr>
                <w:lang w:eastAsia="ja-JP"/>
              </w:rPr>
              <w:t>DC_3A_n40A</w:t>
            </w:r>
          </w:p>
          <w:p w14:paraId="60EAAA92" w14:textId="77777777" w:rsidR="00835A1A" w:rsidRPr="00FC21AA" w:rsidRDefault="00835A1A" w:rsidP="008C6F95">
            <w:pPr>
              <w:pStyle w:val="TAC"/>
              <w:rPr>
                <w:lang w:eastAsia="ja-JP"/>
              </w:rPr>
            </w:pPr>
            <w:r w:rsidRPr="00FC21AA">
              <w:rPr>
                <w:lang w:eastAsia="ja-JP"/>
              </w:rPr>
              <w:t>DC_3A_n78A</w:t>
            </w:r>
          </w:p>
          <w:p w14:paraId="259E8366" w14:textId="77777777" w:rsidR="00835A1A" w:rsidRPr="00FC21AA" w:rsidRDefault="00835A1A" w:rsidP="008C6F95">
            <w:pPr>
              <w:pStyle w:val="TAC"/>
              <w:rPr>
                <w:lang w:eastAsia="ja-JP"/>
              </w:rPr>
            </w:pPr>
            <w:r w:rsidRPr="00FC21AA">
              <w:rPr>
                <w:lang w:eastAsia="ja-JP"/>
              </w:rPr>
              <w:t>DC_5A_n40A</w:t>
            </w:r>
          </w:p>
          <w:p w14:paraId="4D23AA29" w14:textId="77777777" w:rsidR="00835A1A" w:rsidRPr="00FC21AA" w:rsidRDefault="00835A1A" w:rsidP="008C6F95">
            <w:pPr>
              <w:pStyle w:val="TAC"/>
              <w:rPr>
                <w:lang w:eastAsia="ja-JP"/>
              </w:rPr>
            </w:pPr>
            <w:r w:rsidRPr="00FC21AA">
              <w:rPr>
                <w:lang w:eastAsia="ja-JP"/>
              </w:rPr>
              <w:t>DC_5A_n78A</w:t>
            </w:r>
          </w:p>
          <w:p w14:paraId="6C43B305" w14:textId="77777777" w:rsidR="00835A1A" w:rsidRPr="00FC21AA" w:rsidRDefault="00835A1A" w:rsidP="008C6F95">
            <w:pPr>
              <w:pStyle w:val="TAC"/>
              <w:rPr>
                <w:lang w:eastAsia="ja-JP"/>
              </w:rPr>
            </w:pPr>
            <w:r w:rsidRPr="00FC21AA">
              <w:rPr>
                <w:lang w:eastAsia="ja-JP"/>
              </w:rPr>
              <w:t>DC_7A_n40A</w:t>
            </w:r>
          </w:p>
          <w:p w14:paraId="7C37B5A2" w14:textId="77777777" w:rsidR="00835A1A" w:rsidRPr="00FC21AA" w:rsidRDefault="00835A1A" w:rsidP="008C6F95">
            <w:pPr>
              <w:pStyle w:val="TAH"/>
              <w:rPr>
                <w:b w:val="0"/>
                <w:lang w:eastAsia="ja-JP"/>
              </w:rPr>
            </w:pPr>
            <w:r w:rsidRPr="00FC21AA">
              <w:rPr>
                <w:b w:val="0"/>
                <w:lang w:eastAsia="ja-JP"/>
              </w:rPr>
              <w:t>DC_7A_n78A</w:t>
            </w:r>
          </w:p>
        </w:tc>
      </w:tr>
      <w:tr w:rsidR="00835A1A" w:rsidRPr="00FC21AA" w14:paraId="24E75B32" w14:textId="77777777" w:rsidTr="008C6F95">
        <w:trPr>
          <w:trHeight w:val="187"/>
          <w:jc w:val="center"/>
        </w:trPr>
        <w:tc>
          <w:tcPr>
            <w:tcW w:w="3539" w:type="dxa"/>
            <w:shd w:val="clear" w:color="auto" w:fill="auto"/>
          </w:tcPr>
          <w:p w14:paraId="317C6A1D" w14:textId="77777777" w:rsidR="00835A1A" w:rsidRPr="00FC21AA" w:rsidRDefault="00835A1A" w:rsidP="008C6F95">
            <w:pPr>
              <w:pStyle w:val="TAC"/>
              <w:rPr>
                <w:lang w:eastAsia="ja-JP"/>
              </w:rPr>
            </w:pPr>
            <w:r w:rsidRPr="00FC21AA">
              <w:rPr>
                <w:lang w:eastAsia="ja-JP"/>
              </w:rPr>
              <w:t>DC_1A-3A-5A-7A-7A_n40A-n78A</w:t>
            </w:r>
          </w:p>
          <w:p w14:paraId="0CFFA16C" w14:textId="77777777" w:rsidR="00835A1A" w:rsidRPr="00FC21AA" w:rsidRDefault="00835A1A" w:rsidP="008C6F95">
            <w:pPr>
              <w:pStyle w:val="TAC"/>
              <w:rPr>
                <w:rFonts w:cs="Arial"/>
                <w:szCs w:val="18"/>
              </w:rPr>
            </w:pPr>
            <w:r w:rsidRPr="00FC21AA">
              <w:rPr>
                <w:lang w:eastAsia="ja-JP"/>
              </w:rPr>
              <w:t>DC_1A-3A-5A-7A-7A_n40A-n78C</w:t>
            </w:r>
          </w:p>
        </w:tc>
        <w:tc>
          <w:tcPr>
            <w:tcW w:w="3544" w:type="dxa"/>
          </w:tcPr>
          <w:p w14:paraId="45E067A7" w14:textId="77777777" w:rsidR="00835A1A" w:rsidRPr="00FC21AA" w:rsidRDefault="00835A1A" w:rsidP="008C6F95">
            <w:pPr>
              <w:pStyle w:val="TAC"/>
              <w:rPr>
                <w:lang w:eastAsia="ja-JP"/>
              </w:rPr>
            </w:pPr>
            <w:r w:rsidRPr="00FC21AA">
              <w:rPr>
                <w:lang w:eastAsia="ja-JP"/>
              </w:rPr>
              <w:t>DC_1A_n40A</w:t>
            </w:r>
          </w:p>
          <w:p w14:paraId="4CF54D14" w14:textId="77777777" w:rsidR="00835A1A" w:rsidRPr="00FC21AA" w:rsidRDefault="00835A1A" w:rsidP="008C6F95">
            <w:pPr>
              <w:pStyle w:val="TAC"/>
              <w:rPr>
                <w:lang w:eastAsia="ja-JP"/>
              </w:rPr>
            </w:pPr>
            <w:r w:rsidRPr="00FC21AA">
              <w:rPr>
                <w:lang w:eastAsia="ja-JP"/>
              </w:rPr>
              <w:t>DC_1A_n78A</w:t>
            </w:r>
          </w:p>
          <w:p w14:paraId="799AE92E" w14:textId="77777777" w:rsidR="00835A1A" w:rsidRPr="00FC21AA" w:rsidRDefault="00835A1A" w:rsidP="008C6F95">
            <w:pPr>
              <w:pStyle w:val="TAC"/>
              <w:rPr>
                <w:lang w:eastAsia="ja-JP"/>
              </w:rPr>
            </w:pPr>
            <w:r w:rsidRPr="00FC21AA">
              <w:rPr>
                <w:lang w:eastAsia="ja-JP"/>
              </w:rPr>
              <w:t>DC_3A_n40A</w:t>
            </w:r>
          </w:p>
          <w:p w14:paraId="46F07FA6" w14:textId="77777777" w:rsidR="00835A1A" w:rsidRPr="00FC21AA" w:rsidRDefault="00835A1A" w:rsidP="008C6F95">
            <w:pPr>
              <w:pStyle w:val="TAC"/>
              <w:rPr>
                <w:lang w:eastAsia="ja-JP"/>
              </w:rPr>
            </w:pPr>
            <w:r w:rsidRPr="00FC21AA">
              <w:rPr>
                <w:lang w:eastAsia="ja-JP"/>
              </w:rPr>
              <w:t>DC_3A_n78A</w:t>
            </w:r>
          </w:p>
          <w:p w14:paraId="135DD98D" w14:textId="77777777" w:rsidR="00835A1A" w:rsidRPr="00FC21AA" w:rsidRDefault="00835A1A" w:rsidP="008C6F95">
            <w:pPr>
              <w:pStyle w:val="TAC"/>
              <w:rPr>
                <w:lang w:eastAsia="ja-JP"/>
              </w:rPr>
            </w:pPr>
            <w:r w:rsidRPr="00FC21AA">
              <w:rPr>
                <w:lang w:eastAsia="ja-JP"/>
              </w:rPr>
              <w:t>DC_5A_n40A</w:t>
            </w:r>
          </w:p>
          <w:p w14:paraId="126FAC53" w14:textId="77777777" w:rsidR="00835A1A" w:rsidRPr="00FC21AA" w:rsidRDefault="00835A1A" w:rsidP="008C6F95">
            <w:pPr>
              <w:pStyle w:val="TAC"/>
              <w:rPr>
                <w:lang w:eastAsia="ja-JP"/>
              </w:rPr>
            </w:pPr>
            <w:r w:rsidRPr="00FC21AA">
              <w:rPr>
                <w:lang w:eastAsia="ja-JP"/>
              </w:rPr>
              <w:t>DC_5A_n78A</w:t>
            </w:r>
          </w:p>
          <w:p w14:paraId="6132A52C" w14:textId="77777777" w:rsidR="00835A1A" w:rsidRPr="00FC21AA" w:rsidRDefault="00835A1A" w:rsidP="008C6F95">
            <w:pPr>
              <w:pStyle w:val="TAC"/>
              <w:rPr>
                <w:lang w:eastAsia="ja-JP"/>
              </w:rPr>
            </w:pPr>
            <w:r w:rsidRPr="00FC21AA">
              <w:rPr>
                <w:lang w:eastAsia="ja-JP"/>
              </w:rPr>
              <w:t>DC_7A_n40A</w:t>
            </w:r>
          </w:p>
          <w:p w14:paraId="6EF76B96" w14:textId="77777777" w:rsidR="00835A1A" w:rsidRPr="00FC21AA" w:rsidRDefault="00835A1A" w:rsidP="008C6F95">
            <w:pPr>
              <w:pStyle w:val="TAC"/>
              <w:rPr>
                <w:lang w:eastAsia="ja-JP"/>
              </w:rPr>
            </w:pPr>
            <w:r w:rsidRPr="00FC21AA">
              <w:rPr>
                <w:lang w:eastAsia="ja-JP"/>
              </w:rPr>
              <w:t>DC_7A_n78A</w:t>
            </w:r>
          </w:p>
        </w:tc>
      </w:tr>
      <w:tr w:rsidR="00835A1A" w:rsidRPr="00FC21AA" w14:paraId="4D39CB71" w14:textId="77777777" w:rsidTr="008C6F95">
        <w:trPr>
          <w:trHeight w:val="187"/>
          <w:jc w:val="center"/>
        </w:trPr>
        <w:tc>
          <w:tcPr>
            <w:tcW w:w="3539" w:type="dxa"/>
            <w:shd w:val="clear" w:color="auto" w:fill="auto"/>
          </w:tcPr>
          <w:p w14:paraId="5AA250D3" w14:textId="77777777" w:rsidR="00835A1A" w:rsidRPr="00FC21AA" w:rsidRDefault="00835A1A" w:rsidP="008C6F95">
            <w:pPr>
              <w:pStyle w:val="TAC"/>
              <w:rPr>
                <w:lang w:eastAsia="ja-JP"/>
              </w:rPr>
            </w:pPr>
            <w:r w:rsidRPr="00FC21AA">
              <w:rPr>
                <w:lang w:eastAsia="ja-JP"/>
              </w:rPr>
              <w:t>DC_1A-3A-7A-8A_n7A-n78A</w:t>
            </w:r>
          </w:p>
        </w:tc>
        <w:tc>
          <w:tcPr>
            <w:tcW w:w="3544" w:type="dxa"/>
          </w:tcPr>
          <w:p w14:paraId="20038951" w14:textId="77777777" w:rsidR="00835A1A" w:rsidRPr="00FC21AA" w:rsidRDefault="00835A1A" w:rsidP="008C6F95">
            <w:pPr>
              <w:pStyle w:val="TAC"/>
              <w:rPr>
                <w:lang w:eastAsia="ja-JP"/>
              </w:rPr>
            </w:pPr>
            <w:r w:rsidRPr="00FC21AA">
              <w:rPr>
                <w:lang w:eastAsia="ja-JP"/>
              </w:rPr>
              <w:t>DC_1A_n7A</w:t>
            </w:r>
          </w:p>
          <w:p w14:paraId="42B7BA06" w14:textId="77777777" w:rsidR="00835A1A" w:rsidRPr="00FC21AA" w:rsidRDefault="00835A1A" w:rsidP="008C6F95">
            <w:pPr>
              <w:pStyle w:val="TAC"/>
              <w:rPr>
                <w:lang w:eastAsia="ja-JP"/>
              </w:rPr>
            </w:pPr>
            <w:r w:rsidRPr="00FC21AA">
              <w:rPr>
                <w:lang w:eastAsia="ja-JP"/>
              </w:rPr>
              <w:t>DC_1A_n78A</w:t>
            </w:r>
          </w:p>
          <w:p w14:paraId="1D684A9A" w14:textId="77777777" w:rsidR="00835A1A" w:rsidRPr="00FC21AA" w:rsidRDefault="00835A1A" w:rsidP="008C6F95">
            <w:pPr>
              <w:pStyle w:val="TAC"/>
              <w:rPr>
                <w:lang w:eastAsia="ja-JP"/>
              </w:rPr>
            </w:pPr>
            <w:r w:rsidRPr="00FC21AA">
              <w:rPr>
                <w:lang w:eastAsia="ja-JP"/>
              </w:rPr>
              <w:t>DC_3A_n7A</w:t>
            </w:r>
          </w:p>
          <w:p w14:paraId="4502C84B" w14:textId="77777777" w:rsidR="00835A1A" w:rsidRPr="00FC21AA" w:rsidRDefault="00835A1A" w:rsidP="008C6F95">
            <w:pPr>
              <w:pStyle w:val="TAC"/>
              <w:rPr>
                <w:lang w:eastAsia="ja-JP"/>
              </w:rPr>
            </w:pPr>
            <w:r w:rsidRPr="00FC21AA">
              <w:rPr>
                <w:lang w:eastAsia="ja-JP"/>
              </w:rPr>
              <w:t>DC_3A_n78A</w:t>
            </w:r>
          </w:p>
          <w:p w14:paraId="16CAB0A0" w14:textId="77777777" w:rsidR="00835A1A" w:rsidRPr="00FC21AA" w:rsidRDefault="00835A1A" w:rsidP="008C6F95">
            <w:pPr>
              <w:pStyle w:val="TAC"/>
              <w:rPr>
                <w:lang w:eastAsia="ja-JP"/>
              </w:rPr>
            </w:pPr>
            <w:r w:rsidRPr="00FC21AA">
              <w:rPr>
                <w:lang w:eastAsia="ja-JP"/>
              </w:rPr>
              <w:t>DC_7A_n7A</w:t>
            </w:r>
            <w:r w:rsidRPr="00FC21AA">
              <w:rPr>
                <w:vertAlign w:val="superscript"/>
                <w:lang w:eastAsia="ja-JP"/>
              </w:rPr>
              <w:t>4</w:t>
            </w:r>
          </w:p>
          <w:p w14:paraId="78E6B99F" w14:textId="77777777" w:rsidR="00835A1A" w:rsidRPr="00FC21AA" w:rsidRDefault="00835A1A" w:rsidP="008C6F95">
            <w:pPr>
              <w:pStyle w:val="TAC"/>
              <w:rPr>
                <w:lang w:eastAsia="ja-JP"/>
              </w:rPr>
            </w:pPr>
            <w:r w:rsidRPr="00FC21AA">
              <w:rPr>
                <w:lang w:eastAsia="ja-JP"/>
              </w:rPr>
              <w:t>DC_7A_n78A</w:t>
            </w:r>
          </w:p>
          <w:p w14:paraId="466BFE40" w14:textId="77777777" w:rsidR="00835A1A" w:rsidRPr="00FC21AA" w:rsidRDefault="00835A1A" w:rsidP="008C6F95">
            <w:pPr>
              <w:pStyle w:val="TAC"/>
              <w:rPr>
                <w:lang w:eastAsia="ja-JP"/>
              </w:rPr>
            </w:pPr>
            <w:r w:rsidRPr="00FC21AA">
              <w:rPr>
                <w:lang w:eastAsia="ja-JP"/>
              </w:rPr>
              <w:t>DC_8A_n7A</w:t>
            </w:r>
          </w:p>
          <w:p w14:paraId="3805AFE6" w14:textId="77777777" w:rsidR="00835A1A" w:rsidRPr="00FC21AA" w:rsidRDefault="00835A1A" w:rsidP="008C6F95">
            <w:pPr>
              <w:pStyle w:val="TAC"/>
              <w:rPr>
                <w:lang w:eastAsia="ja-JP"/>
              </w:rPr>
            </w:pPr>
            <w:r w:rsidRPr="00FC21AA">
              <w:rPr>
                <w:lang w:eastAsia="ja-JP"/>
              </w:rPr>
              <w:t>DC_8A_n78A</w:t>
            </w:r>
          </w:p>
        </w:tc>
      </w:tr>
      <w:tr w:rsidR="00835A1A" w:rsidRPr="00FC21AA" w14:paraId="4E5B1037" w14:textId="77777777" w:rsidTr="008C6F95">
        <w:trPr>
          <w:trHeight w:val="187"/>
          <w:jc w:val="center"/>
        </w:trPr>
        <w:tc>
          <w:tcPr>
            <w:tcW w:w="3539" w:type="dxa"/>
            <w:shd w:val="clear" w:color="auto" w:fill="auto"/>
          </w:tcPr>
          <w:p w14:paraId="3D3E936E" w14:textId="77777777" w:rsidR="00835A1A" w:rsidRPr="00FC21AA" w:rsidRDefault="00835A1A" w:rsidP="008C6F95">
            <w:pPr>
              <w:pStyle w:val="TAH"/>
              <w:rPr>
                <w:b w:val="0"/>
                <w:lang w:eastAsia="fi-FI"/>
              </w:rPr>
            </w:pPr>
            <w:r w:rsidRPr="00FC21AA">
              <w:rPr>
                <w:rFonts w:cs="Arial"/>
                <w:b w:val="0"/>
                <w:szCs w:val="18"/>
              </w:rPr>
              <w:lastRenderedPageBreak/>
              <w:t>DC_1A-3A-7A-8A_n28A-n78A</w:t>
            </w:r>
          </w:p>
        </w:tc>
        <w:tc>
          <w:tcPr>
            <w:tcW w:w="3544" w:type="dxa"/>
          </w:tcPr>
          <w:p w14:paraId="24AAB396" w14:textId="77777777" w:rsidR="00835A1A" w:rsidRPr="00FC21AA" w:rsidRDefault="00835A1A" w:rsidP="008C6F95">
            <w:pPr>
              <w:pStyle w:val="TAC"/>
              <w:rPr>
                <w:lang w:eastAsia="ja-JP"/>
              </w:rPr>
            </w:pPr>
            <w:r w:rsidRPr="00FC21AA">
              <w:rPr>
                <w:lang w:eastAsia="ja-JP"/>
              </w:rPr>
              <w:t>DC_1A_n28A</w:t>
            </w:r>
          </w:p>
          <w:p w14:paraId="43B8460D" w14:textId="77777777" w:rsidR="00835A1A" w:rsidRPr="00FC21AA" w:rsidRDefault="00835A1A" w:rsidP="008C6F95">
            <w:pPr>
              <w:pStyle w:val="TAC"/>
              <w:rPr>
                <w:lang w:eastAsia="ja-JP"/>
              </w:rPr>
            </w:pPr>
            <w:r w:rsidRPr="00FC21AA">
              <w:rPr>
                <w:lang w:eastAsia="ja-JP"/>
              </w:rPr>
              <w:t>DC_1A_n78A</w:t>
            </w:r>
          </w:p>
          <w:p w14:paraId="0F644248" w14:textId="77777777" w:rsidR="00835A1A" w:rsidRPr="00FC21AA" w:rsidRDefault="00835A1A" w:rsidP="008C6F95">
            <w:pPr>
              <w:pStyle w:val="TAC"/>
              <w:rPr>
                <w:lang w:eastAsia="ja-JP"/>
              </w:rPr>
            </w:pPr>
            <w:r w:rsidRPr="00FC21AA">
              <w:rPr>
                <w:lang w:eastAsia="ja-JP"/>
              </w:rPr>
              <w:t>DC_3A_n28A</w:t>
            </w:r>
          </w:p>
          <w:p w14:paraId="144F8AAB" w14:textId="77777777" w:rsidR="00835A1A" w:rsidRPr="00FC21AA" w:rsidRDefault="00835A1A" w:rsidP="008C6F95">
            <w:pPr>
              <w:pStyle w:val="TAC"/>
              <w:rPr>
                <w:lang w:eastAsia="ja-JP"/>
              </w:rPr>
            </w:pPr>
            <w:r w:rsidRPr="00FC21AA">
              <w:rPr>
                <w:lang w:eastAsia="ja-JP"/>
              </w:rPr>
              <w:t>DC_3A_n78A</w:t>
            </w:r>
          </w:p>
          <w:p w14:paraId="4A8772AD" w14:textId="77777777" w:rsidR="00835A1A" w:rsidRPr="00FC21AA" w:rsidRDefault="00835A1A" w:rsidP="008C6F95">
            <w:pPr>
              <w:pStyle w:val="TAC"/>
              <w:rPr>
                <w:lang w:eastAsia="ja-JP"/>
              </w:rPr>
            </w:pPr>
            <w:r w:rsidRPr="00FC21AA">
              <w:rPr>
                <w:lang w:eastAsia="ja-JP"/>
              </w:rPr>
              <w:t>DC_7A_n28A</w:t>
            </w:r>
          </w:p>
          <w:p w14:paraId="4947254C" w14:textId="77777777" w:rsidR="00835A1A" w:rsidRPr="00FC21AA" w:rsidRDefault="00835A1A" w:rsidP="008C6F95">
            <w:pPr>
              <w:pStyle w:val="TAC"/>
              <w:rPr>
                <w:lang w:eastAsia="ja-JP"/>
              </w:rPr>
            </w:pPr>
            <w:r w:rsidRPr="00FC21AA">
              <w:rPr>
                <w:lang w:eastAsia="ja-JP"/>
              </w:rPr>
              <w:t>DC_7A_n78A</w:t>
            </w:r>
          </w:p>
          <w:p w14:paraId="496EB544" w14:textId="77777777" w:rsidR="00835A1A" w:rsidRPr="00FC21AA" w:rsidRDefault="00835A1A" w:rsidP="008C6F95">
            <w:pPr>
              <w:pStyle w:val="TAC"/>
              <w:rPr>
                <w:lang w:eastAsia="ja-JP"/>
              </w:rPr>
            </w:pPr>
            <w:r w:rsidRPr="00FC21AA">
              <w:rPr>
                <w:lang w:eastAsia="ja-JP"/>
              </w:rPr>
              <w:t>DC_8A_n28A</w:t>
            </w:r>
          </w:p>
          <w:p w14:paraId="372CD7AE" w14:textId="77777777" w:rsidR="00835A1A" w:rsidRPr="00FC21AA" w:rsidRDefault="00835A1A" w:rsidP="008C6F95">
            <w:pPr>
              <w:pStyle w:val="TAH"/>
              <w:rPr>
                <w:b w:val="0"/>
                <w:lang w:eastAsia="fi-FI"/>
              </w:rPr>
            </w:pPr>
            <w:r w:rsidRPr="00FC21AA">
              <w:rPr>
                <w:b w:val="0"/>
                <w:lang w:eastAsia="ja-JP"/>
              </w:rPr>
              <w:t>DC_8A_n78A</w:t>
            </w:r>
          </w:p>
        </w:tc>
      </w:tr>
      <w:tr w:rsidR="00835A1A" w:rsidRPr="00FC21AA" w14:paraId="3BD8325A" w14:textId="77777777" w:rsidTr="008C6F95">
        <w:trPr>
          <w:trHeight w:val="187"/>
          <w:jc w:val="center"/>
        </w:trPr>
        <w:tc>
          <w:tcPr>
            <w:tcW w:w="3539" w:type="dxa"/>
            <w:shd w:val="clear" w:color="auto" w:fill="auto"/>
          </w:tcPr>
          <w:p w14:paraId="1689FE4D" w14:textId="77777777" w:rsidR="00835A1A" w:rsidRPr="00FC21AA" w:rsidRDefault="00835A1A" w:rsidP="008C6F95">
            <w:pPr>
              <w:pStyle w:val="TAC"/>
              <w:rPr>
                <w:b/>
              </w:rPr>
            </w:pPr>
            <w:r w:rsidRPr="00FC21AA">
              <w:t>DC_1A-3A-7A-8A-32A_n78A</w:t>
            </w:r>
          </w:p>
        </w:tc>
        <w:tc>
          <w:tcPr>
            <w:tcW w:w="3544" w:type="dxa"/>
          </w:tcPr>
          <w:p w14:paraId="46ED8E2A" w14:textId="77777777" w:rsidR="00835A1A" w:rsidRPr="00FC21AA" w:rsidRDefault="00835A1A" w:rsidP="008C6F95">
            <w:pPr>
              <w:pStyle w:val="TAC"/>
            </w:pPr>
            <w:r w:rsidRPr="00FC21AA">
              <w:t>DC_1A_n78A</w:t>
            </w:r>
          </w:p>
          <w:p w14:paraId="2273B1F5" w14:textId="77777777" w:rsidR="00835A1A" w:rsidRPr="00FC21AA" w:rsidRDefault="00835A1A" w:rsidP="008C6F95">
            <w:pPr>
              <w:pStyle w:val="TAC"/>
            </w:pPr>
            <w:r w:rsidRPr="00FC21AA">
              <w:t>DC_3A_n78A</w:t>
            </w:r>
          </w:p>
          <w:p w14:paraId="4B7ECF88" w14:textId="77777777" w:rsidR="00835A1A" w:rsidRPr="00FC21AA" w:rsidRDefault="00835A1A" w:rsidP="008C6F95">
            <w:pPr>
              <w:pStyle w:val="TAC"/>
            </w:pPr>
            <w:r w:rsidRPr="00FC21AA">
              <w:t>DC_7A_n78A</w:t>
            </w:r>
          </w:p>
          <w:p w14:paraId="5AEC71D7" w14:textId="77777777" w:rsidR="00835A1A" w:rsidRPr="00FC21AA" w:rsidRDefault="00835A1A" w:rsidP="008C6F95">
            <w:pPr>
              <w:pStyle w:val="TAC"/>
              <w:rPr>
                <w:lang w:eastAsia="ja-JP"/>
              </w:rPr>
            </w:pPr>
            <w:r w:rsidRPr="00FC21AA">
              <w:t>DC_8A_n78A</w:t>
            </w:r>
          </w:p>
        </w:tc>
      </w:tr>
      <w:tr w:rsidR="00835A1A" w:rsidRPr="00FC21AA" w14:paraId="2130E842" w14:textId="77777777" w:rsidTr="008C6F95">
        <w:trPr>
          <w:trHeight w:val="187"/>
          <w:jc w:val="center"/>
        </w:trPr>
        <w:tc>
          <w:tcPr>
            <w:tcW w:w="3539" w:type="dxa"/>
            <w:shd w:val="clear" w:color="auto" w:fill="auto"/>
            <w:noWrap/>
          </w:tcPr>
          <w:p w14:paraId="70107A17" w14:textId="77777777" w:rsidR="00835A1A" w:rsidRPr="00FC21AA" w:rsidRDefault="00835A1A" w:rsidP="008C6F95">
            <w:pPr>
              <w:pStyle w:val="TAC"/>
            </w:pPr>
            <w:r w:rsidRPr="00FC21AA">
              <w:t>DC_1A-3A-7A-8A-40A_n78A</w:t>
            </w:r>
          </w:p>
          <w:p w14:paraId="4328A490" w14:textId="77777777" w:rsidR="00835A1A" w:rsidRPr="00FC21AA" w:rsidRDefault="00835A1A" w:rsidP="008C6F95">
            <w:pPr>
              <w:pStyle w:val="TAC"/>
              <w:rPr>
                <w:lang w:eastAsia="ko-KR"/>
              </w:rPr>
            </w:pPr>
            <w:r w:rsidRPr="00FC21AA">
              <w:t>DC_1A-3A-7A-8A-40C_n78A</w:t>
            </w:r>
          </w:p>
        </w:tc>
        <w:tc>
          <w:tcPr>
            <w:tcW w:w="3544" w:type="dxa"/>
          </w:tcPr>
          <w:p w14:paraId="093E0AD9" w14:textId="77777777" w:rsidR="00835A1A" w:rsidRPr="00FC21AA" w:rsidRDefault="00835A1A" w:rsidP="008C6F95">
            <w:pPr>
              <w:pStyle w:val="TAC"/>
            </w:pPr>
            <w:r w:rsidRPr="00FC21AA">
              <w:t>DC_1A_n78A</w:t>
            </w:r>
          </w:p>
          <w:p w14:paraId="2C32D4D7" w14:textId="77777777" w:rsidR="00835A1A" w:rsidRPr="00FC21AA" w:rsidRDefault="00835A1A" w:rsidP="008C6F95">
            <w:pPr>
              <w:pStyle w:val="TAC"/>
            </w:pPr>
            <w:r w:rsidRPr="00FC21AA">
              <w:t>DC_3A_n78A</w:t>
            </w:r>
          </w:p>
          <w:p w14:paraId="351C03D0" w14:textId="77777777" w:rsidR="00835A1A" w:rsidRPr="00FC21AA" w:rsidRDefault="00835A1A" w:rsidP="008C6F95">
            <w:pPr>
              <w:pStyle w:val="TAC"/>
            </w:pPr>
            <w:r w:rsidRPr="00FC21AA">
              <w:t>DC_7A_n78A</w:t>
            </w:r>
          </w:p>
          <w:p w14:paraId="0ECB15E3" w14:textId="77777777" w:rsidR="00835A1A" w:rsidRPr="00FC21AA" w:rsidRDefault="00835A1A" w:rsidP="008C6F95">
            <w:pPr>
              <w:pStyle w:val="TAC"/>
            </w:pPr>
            <w:r w:rsidRPr="00FC21AA">
              <w:t>DC_8A_n78A</w:t>
            </w:r>
          </w:p>
          <w:p w14:paraId="20135858" w14:textId="77777777" w:rsidR="00835A1A" w:rsidRPr="00FC21AA" w:rsidRDefault="00835A1A" w:rsidP="008C6F95">
            <w:pPr>
              <w:pStyle w:val="TAC"/>
              <w:rPr>
                <w:lang w:eastAsia="ko-KR"/>
              </w:rPr>
            </w:pPr>
            <w:r w:rsidRPr="00FC21AA">
              <w:t>DC_40A_n78A</w:t>
            </w:r>
          </w:p>
        </w:tc>
      </w:tr>
      <w:tr w:rsidR="00835A1A" w:rsidRPr="00FC21AA" w14:paraId="659C768C"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C4AFFF8" w14:textId="77777777" w:rsidR="00835A1A" w:rsidRPr="00FC21AA" w:rsidRDefault="00835A1A" w:rsidP="008C6F95">
            <w:pPr>
              <w:pStyle w:val="TAC"/>
            </w:pPr>
            <w:r w:rsidRPr="00FC21AA">
              <w:t>DC_1A-3A-7A-8A-40A_n78(2A)</w:t>
            </w:r>
          </w:p>
          <w:p w14:paraId="144ABEB0" w14:textId="77777777" w:rsidR="00835A1A" w:rsidRPr="00FC21AA" w:rsidRDefault="00835A1A" w:rsidP="008C6F95">
            <w:pPr>
              <w:pStyle w:val="TAC"/>
            </w:pPr>
            <w:r w:rsidRPr="00FC21AA">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12822781" w14:textId="77777777" w:rsidR="00835A1A" w:rsidRPr="00FC21AA" w:rsidRDefault="00835A1A" w:rsidP="008C6F95">
            <w:pPr>
              <w:pStyle w:val="TAC"/>
            </w:pPr>
            <w:r w:rsidRPr="00FC21AA">
              <w:t>DC_1A_n78A</w:t>
            </w:r>
          </w:p>
          <w:p w14:paraId="263230DE" w14:textId="77777777" w:rsidR="00835A1A" w:rsidRPr="00FC21AA" w:rsidRDefault="00835A1A" w:rsidP="008C6F95">
            <w:pPr>
              <w:pStyle w:val="TAC"/>
            </w:pPr>
            <w:r w:rsidRPr="00FC21AA">
              <w:t>DC_3A_n78A</w:t>
            </w:r>
          </w:p>
          <w:p w14:paraId="6E89868B" w14:textId="77777777" w:rsidR="00835A1A" w:rsidRPr="00FC21AA" w:rsidRDefault="00835A1A" w:rsidP="008C6F95">
            <w:pPr>
              <w:pStyle w:val="TAC"/>
            </w:pPr>
            <w:r w:rsidRPr="00FC21AA">
              <w:t>DC_7A_n78A</w:t>
            </w:r>
          </w:p>
          <w:p w14:paraId="2CFB70CB" w14:textId="77777777" w:rsidR="00835A1A" w:rsidRPr="00FC21AA" w:rsidRDefault="00835A1A" w:rsidP="008C6F95">
            <w:pPr>
              <w:pStyle w:val="TAC"/>
            </w:pPr>
            <w:r w:rsidRPr="00FC21AA">
              <w:t>DC_8A_n78A</w:t>
            </w:r>
          </w:p>
          <w:p w14:paraId="4522DD9C" w14:textId="77777777" w:rsidR="00835A1A" w:rsidRPr="00FC21AA" w:rsidRDefault="00835A1A" w:rsidP="008C6F95">
            <w:pPr>
              <w:pStyle w:val="TAC"/>
            </w:pPr>
            <w:r w:rsidRPr="00FC21AA">
              <w:t>DC_40A_n78A</w:t>
            </w:r>
          </w:p>
        </w:tc>
      </w:tr>
      <w:tr w:rsidR="00835A1A" w:rsidRPr="00FC21AA" w14:paraId="57C52E3F" w14:textId="77777777" w:rsidTr="008C6F95">
        <w:trPr>
          <w:trHeight w:val="187"/>
          <w:jc w:val="center"/>
        </w:trPr>
        <w:tc>
          <w:tcPr>
            <w:tcW w:w="3539" w:type="dxa"/>
            <w:shd w:val="clear" w:color="auto" w:fill="auto"/>
            <w:noWrap/>
          </w:tcPr>
          <w:p w14:paraId="3E7CC0A3" w14:textId="77777777" w:rsidR="00835A1A" w:rsidRPr="00FC21AA" w:rsidRDefault="00835A1A" w:rsidP="008C6F95">
            <w:pPr>
              <w:pStyle w:val="TAC"/>
              <w:rPr>
                <w:lang w:eastAsia="ko-KR"/>
              </w:rPr>
            </w:pPr>
            <w:r w:rsidRPr="00FC21AA">
              <w:rPr>
                <w:rFonts w:cs="Arial"/>
                <w:lang w:eastAsia="zh-TW"/>
              </w:rPr>
              <w:t>DC_1A-3A-7A-20A_n8A-n78A</w:t>
            </w:r>
          </w:p>
        </w:tc>
        <w:tc>
          <w:tcPr>
            <w:tcW w:w="3544" w:type="dxa"/>
          </w:tcPr>
          <w:p w14:paraId="52F6F6A5" w14:textId="77777777" w:rsidR="00835A1A" w:rsidRPr="00FC21AA" w:rsidRDefault="00835A1A" w:rsidP="008C6F95">
            <w:pPr>
              <w:pStyle w:val="TAC"/>
              <w:rPr>
                <w:lang w:eastAsia="ko-KR"/>
              </w:rPr>
            </w:pPr>
            <w:r w:rsidRPr="00FC21AA">
              <w:rPr>
                <w:lang w:eastAsia="ko-KR"/>
              </w:rPr>
              <w:t>DC_1A_n8A</w:t>
            </w:r>
          </w:p>
          <w:p w14:paraId="6760F214" w14:textId="77777777" w:rsidR="00835A1A" w:rsidRPr="00FC21AA" w:rsidRDefault="00835A1A" w:rsidP="008C6F95">
            <w:pPr>
              <w:pStyle w:val="TAC"/>
              <w:rPr>
                <w:lang w:eastAsia="ko-KR"/>
              </w:rPr>
            </w:pPr>
            <w:r w:rsidRPr="00FC21AA">
              <w:rPr>
                <w:lang w:eastAsia="ko-KR"/>
              </w:rPr>
              <w:t>DC_1A_n78A</w:t>
            </w:r>
          </w:p>
          <w:p w14:paraId="0D33D6D0" w14:textId="77777777" w:rsidR="00835A1A" w:rsidRPr="00FC21AA" w:rsidRDefault="00835A1A" w:rsidP="008C6F95">
            <w:pPr>
              <w:pStyle w:val="TAC"/>
              <w:rPr>
                <w:lang w:eastAsia="ko-KR"/>
              </w:rPr>
            </w:pPr>
            <w:r w:rsidRPr="00FC21AA">
              <w:rPr>
                <w:lang w:eastAsia="ko-KR"/>
              </w:rPr>
              <w:t>DC_3A_n8A</w:t>
            </w:r>
          </w:p>
          <w:p w14:paraId="18C4B278" w14:textId="77777777" w:rsidR="00835A1A" w:rsidRPr="00FC21AA" w:rsidRDefault="00835A1A" w:rsidP="008C6F95">
            <w:pPr>
              <w:pStyle w:val="TAC"/>
              <w:rPr>
                <w:lang w:eastAsia="ko-KR"/>
              </w:rPr>
            </w:pPr>
            <w:r w:rsidRPr="00FC21AA">
              <w:rPr>
                <w:lang w:eastAsia="ko-KR"/>
              </w:rPr>
              <w:t>DC_3A_n78A</w:t>
            </w:r>
          </w:p>
          <w:p w14:paraId="4CFF7551" w14:textId="77777777" w:rsidR="00835A1A" w:rsidRPr="00FC21AA" w:rsidRDefault="00835A1A" w:rsidP="008C6F95">
            <w:pPr>
              <w:pStyle w:val="TAC"/>
              <w:rPr>
                <w:lang w:eastAsia="ko-KR"/>
              </w:rPr>
            </w:pPr>
            <w:r w:rsidRPr="00FC21AA">
              <w:rPr>
                <w:lang w:eastAsia="ko-KR"/>
              </w:rPr>
              <w:t>DC_7A_n8A</w:t>
            </w:r>
          </w:p>
          <w:p w14:paraId="7F448874" w14:textId="77777777" w:rsidR="00835A1A" w:rsidRPr="00FC21AA" w:rsidRDefault="00835A1A" w:rsidP="008C6F95">
            <w:pPr>
              <w:pStyle w:val="TAC"/>
              <w:rPr>
                <w:lang w:eastAsia="ko-KR"/>
              </w:rPr>
            </w:pPr>
            <w:r w:rsidRPr="00FC21AA">
              <w:rPr>
                <w:lang w:eastAsia="ko-KR"/>
              </w:rPr>
              <w:t>DC_7A_n78A</w:t>
            </w:r>
          </w:p>
          <w:p w14:paraId="0333B6CA" w14:textId="77777777" w:rsidR="00835A1A" w:rsidRPr="00FC21AA" w:rsidRDefault="00835A1A" w:rsidP="008C6F95">
            <w:pPr>
              <w:pStyle w:val="TAC"/>
              <w:rPr>
                <w:lang w:eastAsia="ko-KR"/>
              </w:rPr>
            </w:pPr>
            <w:r w:rsidRPr="00FC21AA">
              <w:rPr>
                <w:lang w:eastAsia="ko-KR"/>
              </w:rPr>
              <w:t>DC_20A_n8A</w:t>
            </w:r>
          </w:p>
          <w:p w14:paraId="71F8258B" w14:textId="77777777" w:rsidR="00835A1A" w:rsidRPr="00FC21AA" w:rsidRDefault="00835A1A" w:rsidP="008C6F95">
            <w:pPr>
              <w:pStyle w:val="TAC"/>
              <w:rPr>
                <w:lang w:eastAsia="ko-KR"/>
              </w:rPr>
            </w:pPr>
            <w:r w:rsidRPr="00FC21AA">
              <w:rPr>
                <w:lang w:eastAsia="ko-KR"/>
              </w:rPr>
              <w:t>DC_20A_n78A</w:t>
            </w:r>
          </w:p>
        </w:tc>
      </w:tr>
      <w:tr w:rsidR="00807E24" w:rsidRPr="00FC21AA" w14:paraId="367B67C5" w14:textId="77777777" w:rsidTr="008C6F95">
        <w:trPr>
          <w:trHeight w:val="187"/>
          <w:jc w:val="center"/>
          <w:ins w:id="289" w:author="Nokia" w:date="2024-08-26T15:19:00Z"/>
        </w:trPr>
        <w:tc>
          <w:tcPr>
            <w:tcW w:w="3539" w:type="dxa"/>
            <w:shd w:val="clear" w:color="auto" w:fill="auto"/>
            <w:noWrap/>
          </w:tcPr>
          <w:p w14:paraId="6F8852C7" w14:textId="26E28419" w:rsidR="00807E24" w:rsidRPr="00FC21AA" w:rsidRDefault="00807E24" w:rsidP="00807E24">
            <w:pPr>
              <w:pStyle w:val="TAC"/>
              <w:rPr>
                <w:ins w:id="290" w:author="Nokia" w:date="2024-08-26T15:19:00Z" w16du:dateUtc="2024-08-26T13:19:00Z"/>
                <w:rFonts w:cs="Arial"/>
                <w:lang w:eastAsia="zh-TW"/>
              </w:rPr>
            </w:pPr>
            <w:ins w:id="291" w:author="Nokia" w:date="2024-08-26T15:19:00Z" w16du:dateUtc="2024-08-26T13:19:00Z">
              <w:r w:rsidRPr="00FC21AA">
                <w:rPr>
                  <w:rFonts w:cs="Arial"/>
                  <w:lang w:eastAsia="zh-TW"/>
                </w:rPr>
                <w:t>DC_1A-3A-7A-20A-28A_n78A</w:t>
              </w:r>
              <w:r w:rsidRPr="00FC21AA">
                <w:rPr>
                  <w:vertAlign w:val="superscript"/>
                  <w:lang w:eastAsia="ko-KR"/>
                </w:rPr>
                <w:t>2,3,6,7</w:t>
              </w:r>
            </w:ins>
          </w:p>
        </w:tc>
        <w:tc>
          <w:tcPr>
            <w:tcW w:w="3544" w:type="dxa"/>
          </w:tcPr>
          <w:p w14:paraId="5AF26DF9" w14:textId="77777777" w:rsidR="00807E24" w:rsidRPr="00FC21AA" w:rsidRDefault="00807E24" w:rsidP="00807E24">
            <w:pPr>
              <w:pStyle w:val="TAC"/>
              <w:rPr>
                <w:ins w:id="292" w:author="Nokia" w:date="2024-08-26T15:19:00Z" w16du:dateUtc="2024-08-26T13:19:00Z"/>
                <w:lang w:eastAsia="ko-KR"/>
              </w:rPr>
            </w:pPr>
            <w:ins w:id="293" w:author="Nokia" w:date="2024-08-26T15:19:00Z" w16du:dateUtc="2024-08-26T13:19:00Z">
              <w:r w:rsidRPr="00FC21AA">
                <w:rPr>
                  <w:lang w:eastAsia="ko-KR"/>
                </w:rPr>
                <w:t>DC_1A_n78A</w:t>
              </w:r>
            </w:ins>
          </w:p>
          <w:p w14:paraId="2171E0D2" w14:textId="77777777" w:rsidR="00807E24" w:rsidRPr="00FC21AA" w:rsidRDefault="00807E24" w:rsidP="00807E24">
            <w:pPr>
              <w:pStyle w:val="TAC"/>
              <w:rPr>
                <w:ins w:id="294" w:author="Nokia" w:date="2024-08-26T15:19:00Z" w16du:dateUtc="2024-08-26T13:19:00Z"/>
                <w:lang w:eastAsia="ko-KR"/>
              </w:rPr>
            </w:pPr>
            <w:ins w:id="295" w:author="Nokia" w:date="2024-08-26T15:19:00Z" w16du:dateUtc="2024-08-26T13:19:00Z">
              <w:r w:rsidRPr="00FC21AA">
                <w:rPr>
                  <w:lang w:eastAsia="ko-KR"/>
                </w:rPr>
                <w:t>DC_3A_n78A</w:t>
              </w:r>
            </w:ins>
          </w:p>
          <w:p w14:paraId="28CA9954" w14:textId="77777777" w:rsidR="00807E24" w:rsidRPr="00FC21AA" w:rsidRDefault="00807E24" w:rsidP="00807E24">
            <w:pPr>
              <w:pStyle w:val="TAC"/>
              <w:rPr>
                <w:ins w:id="296" w:author="Nokia" w:date="2024-08-26T15:19:00Z" w16du:dateUtc="2024-08-26T13:19:00Z"/>
                <w:lang w:eastAsia="ko-KR"/>
              </w:rPr>
            </w:pPr>
            <w:ins w:id="297" w:author="Nokia" w:date="2024-08-26T15:19:00Z" w16du:dateUtc="2024-08-26T13:19:00Z">
              <w:r w:rsidRPr="00FC21AA">
                <w:rPr>
                  <w:lang w:eastAsia="ko-KR"/>
                </w:rPr>
                <w:t>DC_7A_n78A</w:t>
              </w:r>
            </w:ins>
          </w:p>
          <w:p w14:paraId="7F68F877" w14:textId="77777777" w:rsidR="00807E24" w:rsidRPr="00FC21AA" w:rsidRDefault="00807E24" w:rsidP="00807E24">
            <w:pPr>
              <w:pStyle w:val="TAC"/>
              <w:rPr>
                <w:ins w:id="298" w:author="Nokia" w:date="2024-08-26T15:19:00Z" w16du:dateUtc="2024-08-26T13:19:00Z"/>
                <w:lang w:eastAsia="ko-KR"/>
              </w:rPr>
            </w:pPr>
            <w:ins w:id="299" w:author="Nokia" w:date="2024-08-26T15:19:00Z" w16du:dateUtc="2024-08-26T13:19:00Z">
              <w:r w:rsidRPr="00FC21AA">
                <w:rPr>
                  <w:lang w:eastAsia="ko-KR"/>
                </w:rPr>
                <w:t>DC_20A_n78A</w:t>
              </w:r>
            </w:ins>
          </w:p>
          <w:p w14:paraId="5BDC88DD" w14:textId="7910DBF9" w:rsidR="00807E24" w:rsidRPr="00FC21AA" w:rsidRDefault="00807E24" w:rsidP="00807E24">
            <w:pPr>
              <w:pStyle w:val="TAC"/>
              <w:rPr>
                <w:ins w:id="300" w:author="Nokia" w:date="2024-08-26T15:19:00Z" w16du:dateUtc="2024-08-26T13:19:00Z"/>
                <w:lang w:eastAsia="ko-KR"/>
              </w:rPr>
            </w:pPr>
            <w:ins w:id="301" w:author="Nokia" w:date="2024-08-26T15:19:00Z" w16du:dateUtc="2024-08-26T13:19:00Z">
              <w:r w:rsidRPr="00FC21AA">
                <w:rPr>
                  <w:lang w:eastAsia="ko-KR"/>
                </w:rPr>
                <w:t>DC_28A_n78A</w:t>
              </w:r>
            </w:ins>
          </w:p>
        </w:tc>
      </w:tr>
      <w:tr w:rsidR="00835A1A" w:rsidRPr="00FC21AA" w14:paraId="19EE63A7"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28C1542" w14:textId="77777777" w:rsidR="00835A1A" w:rsidRPr="00FC21AA" w:rsidRDefault="00835A1A" w:rsidP="008C6F95">
            <w:pPr>
              <w:pStyle w:val="TAC"/>
              <w:rPr>
                <w:lang w:eastAsia="fi-FI"/>
              </w:rPr>
            </w:pPr>
            <w:r w:rsidRPr="00FC21AA">
              <w:rPr>
                <w:lang w:eastAsia="ko-KR"/>
              </w:rPr>
              <w:t>DC_1A-3A-7A-20A_n28A-n78A</w:t>
            </w:r>
            <w:r w:rsidRPr="00FC21AA">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3184DCF" w14:textId="77777777" w:rsidR="00835A1A" w:rsidRPr="00FC21AA" w:rsidRDefault="00835A1A" w:rsidP="008C6F95">
            <w:pPr>
              <w:pStyle w:val="TAC"/>
              <w:rPr>
                <w:lang w:eastAsia="ko-KR"/>
              </w:rPr>
            </w:pPr>
            <w:r w:rsidRPr="00FC21AA">
              <w:rPr>
                <w:lang w:eastAsia="ko-KR"/>
              </w:rPr>
              <w:t>DC_1A_n28A</w:t>
            </w:r>
          </w:p>
          <w:p w14:paraId="266DC6F5" w14:textId="77777777" w:rsidR="00835A1A" w:rsidRPr="00FC21AA" w:rsidRDefault="00835A1A" w:rsidP="008C6F95">
            <w:pPr>
              <w:pStyle w:val="TAC"/>
              <w:rPr>
                <w:lang w:eastAsia="ko-KR"/>
              </w:rPr>
            </w:pPr>
            <w:r w:rsidRPr="00FC21AA">
              <w:rPr>
                <w:lang w:eastAsia="ko-KR"/>
              </w:rPr>
              <w:t>DC_1A_n78A</w:t>
            </w:r>
          </w:p>
          <w:p w14:paraId="5C7666CA" w14:textId="77777777" w:rsidR="00835A1A" w:rsidRPr="00FC21AA" w:rsidRDefault="00835A1A" w:rsidP="008C6F95">
            <w:pPr>
              <w:pStyle w:val="TAC"/>
              <w:rPr>
                <w:lang w:eastAsia="ko-KR"/>
              </w:rPr>
            </w:pPr>
            <w:r w:rsidRPr="00FC21AA">
              <w:rPr>
                <w:lang w:eastAsia="ko-KR"/>
              </w:rPr>
              <w:t>DC_3A_n28A</w:t>
            </w:r>
          </w:p>
          <w:p w14:paraId="45523FA7" w14:textId="77777777" w:rsidR="00835A1A" w:rsidRPr="00FC21AA" w:rsidRDefault="00835A1A" w:rsidP="008C6F95">
            <w:pPr>
              <w:pStyle w:val="TAC"/>
              <w:rPr>
                <w:lang w:eastAsia="ko-KR"/>
              </w:rPr>
            </w:pPr>
            <w:r w:rsidRPr="00FC21AA">
              <w:rPr>
                <w:lang w:eastAsia="ko-KR"/>
              </w:rPr>
              <w:t>DC_3A_n78A</w:t>
            </w:r>
          </w:p>
          <w:p w14:paraId="7F60D590" w14:textId="77777777" w:rsidR="00835A1A" w:rsidRPr="00FC21AA" w:rsidRDefault="00835A1A" w:rsidP="008C6F95">
            <w:pPr>
              <w:pStyle w:val="TAC"/>
              <w:rPr>
                <w:lang w:eastAsia="ko-KR"/>
              </w:rPr>
            </w:pPr>
            <w:r w:rsidRPr="00FC21AA">
              <w:rPr>
                <w:lang w:eastAsia="ko-KR"/>
              </w:rPr>
              <w:t>DC_7A_n28A</w:t>
            </w:r>
          </w:p>
          <w:p w14:paraId="40EDE4BB" w14:textId="77777777" w:rsidR="00835A1A" w:rsidRPr="00FC21AA" w:rsidRDefault="00835A1A" w:rsidP="008C6F95">
            <w:pPr>
              <w:pStyle w:val="TAC"/>
              <w:rPr>
                <w:lang w:eastAsia="ko-KR"/>
              </w:rPr>
            </w:pPr>
            <w:r w:rsidRPr="00FC21AA">
              <w:rPr>
                <w:lang w:eastAsia="ko-KR"/>
              </w:rPr>
              <w:t>DC_7A_n78A</w:t>
            </w:r>
          </w:p>
          <w:p w14:paraId="016CB7AC" w14:textId="77777777" w:rsidR="00835A1A" w:rsidRPr="00FC21AA" w:rsidRDefault="00835A1A" w:rsidP="008C6F95">
            <w:pPr>
              <w:pStyle w:val="TAC"/>
              <w:rPr>
                <w:lang w:eastAsia="ko-KR"/>
              </w:rPr>
            </w:pPr>
            <w:r w:rsidRPr="00FC21AA">
              <w:rPr>
                <w:lang w:eastAsia="ko-KR"/>
              </w:rPr>
              <w:t>DC_20A_n28A</w:t>
            </w:r>
          </w:p>
          <w:p w14:paraId="42CEFDE0" w14:textId="77777777" w:rsidR="00835A1A" w:rsidRPr="00FC21AA" w:rsidRDefault="00835A1A" w:rsidP="008C6F95">
            <w:pPr>
              <w:pStyle w:val="TAC"/>
              <w:rPr>
                <w:rFonts w:eastAsia="MS PGothic"/>
              </w:rPr>
            </w:pPr>
            <w:r w:rsidRPr="00FC21AA">
              <w:rPr>
                <w:lang w:eastAsia="ko-KR"/>
              </w:rPr>
              <w:t>DC_20A_n78A</w:t>
            </w:r>
          </w:p>
        </w:tc>
      </w:tr>
      <w:tr w:rsidR="00835A1A" w:rsidRPr="00FC21AA" w14:paraId="3CE98E1F" w14:textId="77777777" w:rsidTr="008C6F95">
        <w:trPr>
          <w:trHeight w:val="187"/>
          <w:jc w:val="center"/>
        </w:trPr>
        <w:tc>
          <w:tcPr>
            <w:tcW w:w="3539" w:type="dxa"/>
            <w:shd w:val="clear" w:color="auto" w:fill="auto"/>
            <w:noWrap/>
          </w:tcPr>
          <w:p w14:paraId="6971C479" w14:textId="77777777" w:rsidR="00835A1A" w:rsidRPr="00FC21AA" w:rsidRDefault="00835A1A" w:rsidP="008C6F95">
            <w:pPr>
              <w:pStyle w:val="TAC"/>
              <w:rPr>
                <w:lang w:eastAsia="zh-CN"/>
              </w:rPr>
            </w:pPr>
            <w:r w:rsidRPr="00FC21AA">
              <w:rPr>
                <w:lang w:eastAsia="ko-KR"/>
              </w:rPr>
              <w:t>DC_1A-3A-7A-20A-32A_n78A</w:t>
            </w:r>
          </w:p>
        </w:tc>
        <w:tc>
          <w:tcPr>
            <w:tcW w:w="3544" w:type="dxa"/>
          </w:tcPr>
          <w:p w14:paraId="4C8B48BF" w14:textId="77777777" w:rsidR="00835A1A" w:rsidRPr="00FC21AA" w:rsidRDefault="00835A1A" w:rsidP="008C6F95">
            <w:pPr>
              <w:pStyle w:val="TAC"/>
              <w:rPr>
                <w:lang w:eastAsia="ko-KR"/>
              </w:rPr>
            </w:pPr>
            <w:r w:rsidRPr="00FC21AA">
              <w:rPr>
                <w:lang w:eastAsia="ko-KR"/>
              </w:rPr>
              <w:t>DC_1A_n78A</w:t>
            </w:r>
          </w:p>
          <w:p w14:paraId="1672ABB8" w14:textId="77777777" w:rsidR="00835A1A" w:rsidRPr="00FC21AA" w:rsidRDefault="00835A1A" w:rsidP="008C6F95">
            <w:pPr>
              <w:pStyle w:val="TAC"/>
              <w:rPr>
                <w:lang w:eastAsia="ko-KR"/>
              </w:rPr>
            </w:pPr>
            <w:r w:rsidRPr="00FC21AA">
              <w:rPr>
                <w:lang w:eastAsia="ko-KR"/>
              </w:rPr>
              <w:t>DC_3A_n78A</w:t>
            </w:r>
          </w:p>
          <w:p w14:paraId="48326DA3" w14:textId="77777777" w:rsidR="00835A1A" w:rsidRPr="00FC21AA" w:rsidRDefault="00835A1A" w:rsidP="008C6F95">
            <w:pPr>
              <w:pStyle w:val="TAC"/>
              <w:rPr>
                <w:lang w:eastAsia="ko-KR"/>
              </w:rPr>
            </w:pPr>
            <w:r w:rsidRPr="00FC21AA">
              <w:rPr>
                <w:lang w:eastAsia="ko-KR"/>
              </w:rPr>
              <w:t>DC_7A_n78A</w:t>
            </w:r>
          </w:p>
          <w:p w14:paraId="51A4DE1B" w14:textId="77777777" w:rsidR="00835A1A" w:rsidRPr="00FC21AA" w:rsidRDefault="00835A1A" w:rsidP="008C6F95">
            <w:pPr>
              <w:pStyle w:val="TAC"/>
              <w:rPr>
                <w:lang w:eastAsia="ja-JP"/>
              </w:rPr>
            </w:pPr>
            <w:r w:rsidRPr="00FC21AA">
              <w:rPr>
                <w:lang w:eastAsia="ko-KR"/>
              </w:rPr>
              <w:t>DC_20A_n78A</w:t>
            </w:r>
          </w:p>
        </w:tc>
      </w:tr>
      <w:tr w:rsidR="00835A1A" w:rsidRPr="00FC21AA" w14:paraId="2A22C599" w14:textId="77777777" w:rsidTr="008C6F95">
        <w:trPr>
          <w:trHeight w:val="187"/>
          <w:jc w:val="center"/>
        </w:trPr>
        <w:tc>
          <w:tcPr>
            <w:tcW w:w="3539" w:type="dxa"/>
            <w:shd w:val="clear" w:color="auto" w:fill="auto"/>
            <w:noWrap/>
          </w:tcPr>
          <w:p w14:paraId="66FE0CB5" w14:textId="77777777" w:rsidR="00835A1A" w:rsidRPr="00FC21AA" w:rsidRDefault="00835A1A" w:rsidP="008C6F95">
            <w:pPr>
              <w:pStyle w:val="TAC"/>
              <w:rPr>
                <w:lang w:eastAsia="ko-KR"/>
              </w:rPr>
            </w:pPr>
            <w:r w:rsidRPr="00FC21AA">
              <w:rPr>
                <w:lang w:eastAsia="ko-KR"/>
              </w:rPr>
              <w:t>DC_1A-3A-7A-20A-38A_n78A</w:t>
            </w:r>
          </w:p>
        </w:tc>
        <w:tc>
          <w:tcPr>
            <w:tcW w:w="3544" w:type="dxa"/>
          </w:tcPr>
          <w:p w14:paraId="3B3A669A" w14:textId="77777777" w:rsidR="00835A1A" w:rsidRPr="00FC21AA" w:rsidRDefault="00835A1A" w:rsidP="008C6F95">
            <w:pPr>
              <w:pStyle w:val="TAC"/>
              <w:rPr>
                <w:lang w:eastAsia="ko-KR"/>
              </w:rPr>
            </w:pPr>
            <w:r w:rsidRPr="00FC21AA">
              <w:rPr>
                <w:lang w:eastAsia="ko-KR"/>
              </w:rPr>
              <w:t>DC_1A_n78A</w:t>
            </w:r>
          </w:p>
          <w:p w14:paraId="4A7EFC89" w14:textId="77777777" w:rsidR="00835A1A" w:rsidRPr="00FC21AA" w:rsidRDefault="00835A1A" w:rsidP="008C6F95">
            <w:pPr>
              <w:pStyle w:val="TAC"/>
              <w:rPr>
                <w:lang w:eastAsia="ko-KR"/>
              </w:rPr>
            </w:pPr>
            <w:r w:rsidRPr="00FC21AA">
              <w:rPr>
                <w:lang w:eastAsia="ko-KR"/>
              </w:rPr>
              <w:t>DC_3A_n78A</w:t>
            </w:r>
          </w:p>
          <w:p w14:paraId="04AADE67" w14:textId="77777777" w:rsidR="00835A1A" w:rsidRPr="00FC21AA" w:rsidRDefault="00835A1A" w:rsidP="008C6F95">
            <w:pPr>
              <w:pStyle w:val="TAC"/>
              <w:rPr>
                <w:lang w:eastAsia="ko-KR"/>
              </w:rPr>
            </w:pPr>
            <w:r w:rsidRPr="00FC21AA">
              <w:rPr>
                <w:lang w:eastAsia="ko-KR"/>
              </w:rPr>
              <w:t>DC_20A_n78A</w:t>
            </w:r>
          </w:p>
        </w:tc>
      </w:tr>
      <w:tr w:rsidR="00835A1A" w:rsidRPr="00FC21AA" w14:paraId="2A2AA8A1" w14:textId="77777777" w:rsidTr="008C6F95">
        <w:trPr>
          <w:trHeight w:val="187"/>
          <w:jc w:val="center"/>
        </w:trPr>
        <w:tc>
          <w:tcPr>
            <w:tcW w:w="3539" w:type="dxa"/>
            <w:shd w:val="clear" w:color="auto" w:fill="auto"/>
            <w:noWrap/>
            <w:vAlign w:val="center"/>
          </w:tcPr>
          <w:p w14:paraId="1303508F" w14:textId="77777777" w:rsidR="00835A1A" w:rsidRPr="00FC21AA" w:rsidRDefault="00835A1A" w:rsidP="008C6F95">
            <w:pPr>
              <w:pStyle w:val="TAC"/>
              <w:rPr>
                <w:lang w:eastAsia="ko-KR"/>
              </w:rPr>
            </w:pPr>
            <w:r w:rsidRPr="00FC21AA">
              <w:rPr>
                <w:lang w:eastAsia="zh-CN"/>
              </w:rPr>
              <w:t>DC_1A-3A-7A-20A_n38A-n78A</w:t>
            </w:r>
          </w:p>
        </w:tc>
        <w:tc>
          <w:tcPr>
            <w:tcW w:w="3544" w:type="dxa"/>
            <w:vAlign w:val="center"/>
          </w:tcPr>
          <w:p w14:paraId="0136267D" w14:textId="77777777" w:rsidR="00835A1A" w:rsidRPr="00FC21AA" w:rsidRDefault="00835A1A" w:rsidP="008C6F95">
            <w:pPr>
              <w:pStyle w:val="TAC"/>
              <w:rPr>
                <w:lang w:eastAsia="ja-JP"/>
              </w:rPr>
            </w:pPr>
            <w:r w:rsidRPr="00FC21AA">
              <w:rPr>
                <w:lang w:eastAsia="ja-JP"/>
              </w:rPr>
              <w:t>DC_1A_n78A</w:t>
            </w:r>
          </w:p>
          <w:p w14:paraId="156F4727" w14:textId="77777777" w:rsidR="00835A1A" w:rsidRPr="00FC21AA" w:rsidRDefault="00835A1A" w:rsidP="008C6F95">
            <w:pPr>
              <w:pStyle w:val="TAC"/>
              <w:rPr>
                <w:lang w:eastAsia="ja-JP"/>
              </w:rPr>
            </w:pPr>
            <w:r w:rsidRPr="00FC21AA">
              <w:rPr>
                <w:lang w:eastAsia="ja-JP"/>
              </w:rPr>
              <w:t>DC_3A_n78A</w:t>
            </w:r>
          </w:p>
          <w:p w14:paraId="6909706B" w14:textId="77777777" w:rsidR="00835A1A" w:rsidRPr="00FC21AA" w:rsidRDefault="00835A1A" w:rsidP="008C6F95">
            <w:pPr>
              <w:pStyle w:val="TAC"/>
              <w:rPr>
                <w:lang w:eastAsia="ko-KR"/>
              </w:rPr>
            </w:pPr>
            <w:r w:rsidRPr="00FC21AA">
              <w:rPr>
                <w:lang w:eastAsia="ja-JP"/>
              </w:rPr>
              <w:t>DC_20A_n78A</w:t>
            </w:r>
          </w:p>
        </w:tc>
      </w:tr>
      <w:tr w:rsidR="00835A1A" w:rsidRPr="00FC21AA" w14:paraId="2D30B785" w14:textId="77777777" w:rsidTr="008C6F95">
        <w:trPr>
          <w:trHeight w:val="187"/>
          <w:jc w:val="center"/>
        </w:trPr>
        <w:tc>
          <w:tcPr>
            <w:tcW w:w="3539" w:type="dxa"/>
            <w:shd w:val="clear" w:color="auto" w:fill="auto"/>
            <w:noWrap/>
            <w:vAlign w:val="center"/>
          </w:tcPr>
          <w:p w14:paraId="4193EBED" w14:textId="77777777" w:rsidR="00835A1A" w:rsidRPr="00FC21AA" w:rsidRDefault="00835A1A" w:rsidP="008C6F95">
            <w:pPr>
              <w:pStyle w:val="TAC"/>
              <w:rPr>
                <w:lang w:eastAsia="ko-KR"/>
              </w:rPr>
            </w:pPr>
            <w:r w:rsidRPr="00FC21AA">
              <w:br w:type="page"/>
            </w:r>
            <w:r w:rsidRPr="00FC21AA">
              <w:rPr>
                <w:rFonts w:cs="Arial"/>
                <w:szCs w:val="18"/>
              </w:rPr>
              <w:t>DC_1A-3A-7A-28A_n3A-n78A</w:t>
            </w:r>
          </w:p>
        </w:tc>
        <w:tc>
          <w:tcPr>
            <w:tcW w:w="3544" w:type="dxa"/>
            <w:vAlign w:val="center"/>
          </w:tcPr>
          <w:p w14:paraId="62CEA8DB" w14:textId="77777777" w:rsidR="00835A1A" w:rsidRPr="00FC21AA" w:rsidRDefault="00835A1A" w:rsidP="008C6F95">
            <w:pPr>
              <w:pStyle w:val="TAC"/>
              <w:rPr>
                <w:lang w:eastAsia="ko-KR"/>
              </w:rPr>
            </w:pPr>
            <w:r w:rsidRPr="00FC21AA">
              <w:rPr>
                <w:rFonts w:cs="Arial"/>
                <w:szCs w:val="18"/>
              </w:rPr>
              <w:t>DC_1A_n3A</w:t>
            </w:r>
            <w:r w:rsidRPr="00FC21AA">
              <w:rPr>
                <w:rFonts w:cs="Arial"/>
                <w:szCs w:val="18"/>
              </w:rPr>
              <w:br/>
              <w:t>DC_3A_n3A</w:t>
            </w:r>
            <w:r w:rsidRPr="00FC21AA">
              <w:rPr>
                <w:rFonts w:cs="Arial"/>
                <w:szCs w:val="18"/>
                <w:vertAlign w:val="superscript"/>
              </w:rPr>
              <w:t>4</w:t>
            </w:r>
            <w:r w:rsidRPr="00FC21AA">
              <w:rPr>
                <w:rFonts w:cs="Arial"/>
                <w:szCs w:val="18"/>
              </w:rPr>
              <w:br/>
              <w:t>DC_7A_n3A</w:t>
            </w:r>
            <w:r w:rsidRPr="00FC21AA">
              <w:rPr>
                <w:rFonts w:cs="Arial"/>
                <w:szCs w:val="18"/>
              </w:rPr>
              <w:br/>
              <w:t>DC_28A_n3A</w:t>
            </w:r>
            <w:r w:rsidRPr="00FC21AA">
              <w:rPr>
                <w:rFonts w:cs="Arial"/>
                <w:szCs w:val="18"/>
              </w:rPr>
              <w:br/>
              <w:t>DC_1A_n78A</w:t>
            </w:r>
            <w:r w:rsidRPr="00FC21AA">
              <w:rPr>
                <w:rFonts w:cs="Arial"/>
                <w:szCs w:val="18"/>
              </w:rPr>
              <w:br/>
              <w:t>DC_3A_n78A</w:t>
            </w:r>
            <w:r w:rsidRPr="00FC21AA">
              <w:rPr>
                <w:rFonts w:cs="Arial"/>
                <w:szCs w:val="18"/>
              </w:rPr>
              <w:br/>
              <w:t>DC_7A_n78A</w:t>
            </w:r>
            <w:r w:rsidRPr="00FC21AA">
              <w:rPr>
                <w:rFonts w:cs="Arial"/>
                <w:szCs w:val="18"/>
              </w:rPr>
              <w:br/>
              <w:t>DC_28A_n78A</w:t>
            </w:r>
          </w:p>
        </w:tc>
      </w:tr>
      <w:tr w:rsidR="00835A1A" w:rsidRPr="00FC21AA" w14:paraId="39931444" w14:textId="77777777" w:rsidTr="008C6F95">
        <w:trPr>
          <w:trHeight w:val="187"/>
          <w:jc w:val="center"/>
        </w:trPr>
        <w:tc>
          <w:tcPr>
            <w:tcW w:w="3539" w:type="dxa"/>
            <w:shd w:val="clear" w:color="auto" w:fill="auto"/>
            <w:noWrap/>
            <w:vAlign w:val="center"/>
          </w:tcPr>
          <w:p w14:paraId="40FD3A9D" w14:textId="77777777" w:rsidR="00835A1A" w:rsidRPr="00FC21AA" w:rsidRDefault="00835A1A" w:rsidP="008C6F95">
            <w:pPr>
              <w:pStyle w:val="TAC"/>
              <w:rPr>
                <w:lang w:eastAsia="ko-KR"/>
              </w:rPr>
            </w:pPr>
            <w:r w:rsidRPr="00FC21AA">
              <w:lastRenderedPageBreak/>
              <w:br w:type="page"/>
            </w:r>
            <w:r w:rsidRPr="00FC21AA">
              <w:rPr>
                <w:rFonts w:cs="Arial"/>
                <w:szCs w:val="18"/>
              </w:rPr>
              <w:t>DC_1A-3A-7C-28A_n3A-n78A</w:t>
            </w:r>
          </w:p>
        </w:tc>
        <w:tc>
          <w:tcPr>
            <w:tcW w:w="3544" w:type="dxa"/>
            <w:vAlign w:val="center"/>
          </w:tcPr>
          <w:p w14:paraId="4DBE75F2" w14:textId="77777777" w:rsidR="00835A1A" w:rsidRPr="00FC21AA" w:rsidRDefault="00835A1A" w:rsidP="008C6F95">
            <w:pPr>
              <w:pStyle w:val="TAC"/>
              <w:rPr>
                <w:rFonts w:cs="Arial"/>
                <w:szCs w:val="18"/>
              </w:rPr>
            </w:pPr>
            <w:r w:rsidRPr="00FC21AA">
              <w:rPr>
                <w:rFonts w:cs="Arial"/>
                <w:szCs w:val="18"/>
              </w:rPr>
              <w:t>DC_1A_n3A</w:t>
            </w:r>
            <w:r w:rsidRPr="00FC21AA">
              <w:rPr>
                <w:rFonts w:cs="Arial"/>
                <w:szCs w:val="18"/>
              </w:rPr>
              <w:br/>
              <w:t>DC_3A_n3A</w:t>
            </w:r>
            <w:r w:rsidRPr="00FC21AA">
              <w:rPr>
                <w:rFonts w:cs="Arial"/>
                <w:szCs w:val="18"/>
                <w:vertAlign w:val="superscript"/>
              </w:rPr>
              <w:t>4</w:t>
            </w:r>
            <w:r w:rsidRPr="00FC21AA">
              <w:rPr>
                <w:rFonts w:cs="Arial"/>
                <w:szCs w:val="18"/>
              </w:rPr>
              <w:br/>
              <w:t>DC_7A_n3A</w:t>
            </w:r>
          </w:p>
          <w:p w14:paraId="1EBFA7BF" w14:textId="77777777" w:rsidR="00835A1A" w:rsidRPr="00FC21AA" w:rsidRDefault="00835A1A" w:rsidP="008C6F95">
            <w:pPr>
              <w:pStyle w:val="TAC"/>
              <w:rPr>
                <w:lang w:eastAsia="ko-KR"/>
              </w:rPr>
            </w:pPr>
            <w:r w:rsidRPr="00FC21AA">
              <w:rPr>
                <w:rFonts w:cs="Arial"/>
                <w:szCs w:val="18"/>
              </w:rPr>
              <w:t>DC_7C_n3A</w:t>
            </w:r>
            <w:r w:rsidRPr="00FC21AA">
              <w:rPr>
                <w:rFonts w:cs="Arial"/>
                <w:szCs w:val="18"/>
              </w:rPr>
              <w:br/>
              <w:t>DC_28A_n3A</w:t>
            </w:r>
            <w:r w:rsidRPr="00FC21AA">
              <w:rPr>
                <w:rFonts w:cs="Arial"/>
                <w:szCs w:val="18"/>
              </w:rPr>
              <w:br/>
              <w:t>DC_1A_n78A</w:t>
            </w:r>
            <w:r w:rsidRPr="00FC21AA">
              <w:rPr>
                <w:rFonts w:cs="Arial"/>
                <w:szCs w:val="18"/>
              </w:rPr>
              <w:br/>
              <w:t>DC_3A_n78A</w:t>
            </w:r>
            <w:r w:rsidRPr="00FC21AA">
              <w:rPr>
                <w:rFonts w:cs="Arial"/>
                <w:szCs w:val="18"/>
              </w:rPr>
              <w:br/>
              <w:t xml:space="preserve">DC_7A_n78A </w:t>
            </w:r>
            <w:r w:rsidRPr="00FC21AA">
              <w:rPr>
                <w:rFonts w:cs="Arial"/>
                <w:szCs w:val="18"/>
              </w:rPr>
              <w:br/>
              <w:t>DC_7C_n78A</w:t>
            </w:r>
            <w:r w:rsidRPr="00FC21AA">
              <w:rPr>
                <w:rFonts w:cs="Arial"/>
                <w:szCs w:val="18"/>
              </w:rPr>
              <w:br/>
              <w:t>DC_28A_n78A</w:t>
            </w:r>
          </w:p>
        </w:tc>
      </w:tr>
      <w:tr w:rsidR="00835A1A" w:rsidRPr="00FC21AA" w14:paraId="6E607014" w14:textId="77777777" w:rsidTr="008C6F95">
        <w:trPr>
          <w:trHeight w:val="187"/>
          <w:jc w:val="center"/>
        </w:trPr>
        <w:tc>
          <w:tcPr>
            <w:tcW w:w="3539" w:type="dxa"/>
            <w:shd w:val="clear" w:color="auto" w:fill="auto"/>
            <w:noWrap/>
            <w:vAlign w:val="center"/>
          </w:tcPr>
          <w:p w14:paraId="5A7D524A" w14:textId="77777777" w:rsidR="00835A1A" w:rsidRPr="00FC21AA" w:rsidRDefault="00835A1A" w:rsidP="008C6F95">
            <w:pPr>
              <w:pStyle w:val="TAC"/>
            </w:pPr>
            <w:r w:rsidRPr="00FC21AA">
              <w:t>DC_1A-3A-7A-28A_n5A-n40A</w:t>
            </w:r>
          </w:p>
        </w:tc>
        <w:tc>
          <w:tcPr>
            <w:tcW w:w="3544" w:type="dxa"/>
            <w:vAlign w:val="center"/>
          </w:tcPr>
          <w:p w14:paraId="14CAB5B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DC_1A_n5A</w:t>
            </w:r>
          </w:p>
          <w:p w14:paraId="3FA9858B" w14:textId="77777777" w:rsidR="00835A1A" w:rsidRPr="00FC21AA" w:rsidRDefault="00835A1A" w:rsidP="008C6F95">
            <w:pPr>
              <w:keepNext/>
              <w:keepLines/>
              <w:spacing w:after="0"/>
              <w:jc w:val="center"/>
              <w:rPr>
                <w:rFonts w:ascii="Arial" w:hAnsi="Arial" w:cs="Arial"/>
                <w:sz w:val="18"/>
                <w:szCs w:val="18"/>
                <w:vertAlign w:val="superscript"/>
              </w:rPr>
            </w:pPr>
            <w:r w:rsidRPr="00FC21AA">
              <w:rPr>
                <w:rFonts w:ascii="Arial" w:hAnsi="Arial" w:cs="Arial"/>
                <w:sz w:val="18"/>
                <w:szCs w:val="18"/>
              </w:rPr>
              <w:t>DC_1A_n40A</w:t>
            </w:r>
          </w:p>
          <w:p w14:paraId="65750674"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DC_3A_n5A</w:t>
            </w:r>
          </w:p>
          <w:p w14:paraId="55856BA1" w14:textId="77777777" w:rsidR="00835A1A" w:rsidRPr="00FC21AA" w:rsidRDefault="00835A1A" w:rsidP="008C6F95">
            <w:pPr>
              <w:keepNext/>
              <w:keepLines/>
              <w:spacing w:after="0"/>
              <w:jc w:val="center"/>
              <w:rPr>
                <w:rFonts w:ascii="Arial" w:hAnsi="Arial" w:cs="Arial"/>
                <w:sz w:val="18"/>
                <w:szCs w:val="18"/>
                <w:vertAlign w:val="superscript"/>
              </w:rPr>
            </w:pPr>
            <w:r w:rsidRPr="00FC21AA">
              <w:rPr>
                <w:rFonts w:ascii="Arial" w:hAnsi="Arial" w:cs="Arial"/>
                <w:sz w:val="18"/>
                <w:szCs w:val="18"/>
              </w:rPr>
              <w:t>DC_3A_n40A</w:t>
            </w:r>
          </w:p>
          <w:p w14:paraId="7A7ED102"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DC_7A_n5A</w:t>
            </w:r>
          </w:p>
          <w:p w14:paraId="6E252B8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DC_7A_n40A</w:t>
            </w:r>
          </w:p>
          <w:p w14:paraId="23044A0A" w14:textId="77777777" w:rsidR="00835A1A" w:rsidRPr="00FC21AA" w:rsidRDefault="00835A1A" w:rsidP="008C6F95">
            <w:pPr>
              <w:keepNext/>
              <w:keepLines/>
              <w:spacing w:after="0"/>
              <w:jc w:val="center"/>
              <w:rPr>
                <w:rFonts w:ascii="Arial" w:hAnsi="Arial" w:cs="Arial"/>
                <w:sz w:val="18"/>
                <w:szCs w:val="18"/>
              </w:rPr>
            </w:pPr>
            <w:r w:rsidRPr="00FC21AA">
              <w:rPr>
                <w:rFonts w:ascii="Arial" w:hAnsi="Arial" w:cs="Arial"/>
                <w:sz w:val="18"/>
                <w:szCs w:val="18"/>
              </w:rPr>
              <w:t>DC_28A_n5A</w:t>
            </w:r>
          </w:p>
          <w:p w14:paraId="769933AD" w14:textId="77777777" w:rsidR="00835A1A" w:rsidRPr="00FC21AA" w:rsidRDefault="00835A1A" w:rsidP="008C6F95">
            <w:pPr>
              <w:pStyle w:val="TAC"/>
              <w:rPr>
                <w:rFonts w:cs="Arial"/>
                <w:szCs w:val="18"/>
              </w:rPr>
            </w:pPr>
            <w:r w:rsidRPr="00FC21AA">
              <w:rPr>
                <w:rFonts w:cs="Arial"/>
                <w:szCs w:val="18"/>
              </w:rPr>
              <w:t>DC_28A_n40A</w:t>
            </w:r>
          </w:p>
        </w:tc>
      </w:tr>
      <w:tr w:rsidR="00835A1A" w:rsidRPr="00FC21AA" w14:paraId="6A49DEFB" w14:textId="77777777" w:rsidTr="008C6F95">
        <w:trPr>
          <w:trHeight w:val="187"/>
          <w:jc w:val="center"/>
        </w:trPr>
        <w:tc>
          <w:tcPr>
            <w:tcW w:w="3539" w:type="dxa"/>
            <w:shd w:val="clear" w:color="auto" w:fill="auto"/>
            <w:noWrap/>
          </w:tcPr>
          <w:p w14:paraId="04B88F67" w14:textId="77777777" w:rsidR="00835A1A" w:rsidRPr="00FC21AA" w:rsidRDefault="00835A1A" w:rsidP="008C6F95">
            <w:pPr>
              <w:pStyle w:val="TAC"/>
              <w:rPr>
                <w:lang w:eastAsia="zh-CN"/>
              </w:rPr>
            </w:pPr>
            <w:r w:rsidRPr="00FC21AA">
              <w:rPr>
                <w:lang w:eastAsia="zh-CN"/>
              </w:rPr>
              <w:t>DC_1A-3A-7A-28A_n5A-n78A</w:t>
            </w:r>
          </w:p>
          <w:p w14:paraId="376217B1" w14:textId="77777777" w:rsidR="00835A1A" w:rsidRPr="00FC21AA" w:rsidRDefault="00835A1A" w:rsidP="008C6F95">
            <w:pPr>
              <w:pStyle w:val="TAC"/>
              <w:rPr>
                <w:lang w:eastAsia="zh-CN"/>
              </w:rPr>
            </w:pPr>
            <w:r w:rsidRPr="00FC21AA">
              <w:rPr>
                <w:lang w:eastAsia="zh-CN"/>
              </w:rPr>
              <w:t>DC_1A-3A-7C-28A_n5A-n78A</w:t>
            </w:r>
          </w:p>
          <w:p w14:paraId="4933C0C2" w14:textId="77777777" w:rsidR="00835A1A" w:rsidRPr="00FC21AA" w:rsidRDefault="00835A1A" w:rsidP="008C6F95">
            <w:pPr>
              <w:pStyle w:val="TAC"/>
              <w:rPr>
                <w:lang w:eastAsia="zh-CN"/>
              </w:rPr>
            </w:pPr>
            <w:r w:rsidRPr="00FC21AA">
              <w:rPr>
                <w:lang w:eastAsia="zh-CN"/>
              </w:rPr>
              <w:t>DC_1A-3C-7A-28A_n5A-n78A</w:t>
            </w:r>
          </w:p>
          <w:p w14:paraId="6176BC0C" w14:textId="77777777" w:rsidR="00835A1A" w:rsidRPr="00FC21AA" w:rsidRDefault="00835A1A" w:rsidP="008C6F95">
            <w:pPr>
              <w:pStyle w:val="TAC"/>
              <w:rPr>
                <w:lang w:eastAsia="ko-KR"/>
              </w:rPr>
            </w:pPr>
            <w:r w:rsidRPr="00FC21AA">
              <w:rPr>
                <w:lang w:eastAsia="zh-CN"/>
              </w:rPr>
              <w:t>DC_1A-3C-7C-28A_n5A-n78A</w:t>
            </w:r>
          </w:p>
        </w:tc>
        <w:tc>
          <w:tcPr>
            <w:tcW w:w="3544" w:type="dxa"/>
          </w:tcPr>
          <w:p w14:paraId="231915F1" w14:textId="77777777" w:rsidR="00835A1A" w:rsidRPr="00FC21AA" w:rsidRDefault="00835A1A" w:rsidP="008C6F95">
            <w:pPr>
              <w:pStyle w:val="TAC"/>
              <w:rPr>
                <w:lang w:eastAsia="zh-CN"/>
              </w:rPr>
            </w:pPr>
            <w:r w:rsidRPr="00FC21AA">
              <w:rPr>
                <w:lang w:eastAsia="zh-CN"/>
              </w:rPr>
              <w:t>DC_1A_n5A</w:t>
            </w:r>
          </w:p>
          <w:p w14:paraId="146B8284" w14:textId="77777777" w:rsidR="00835A1A" w:rsidRPr="00FC21AA" w:rsidRDefault="00835A1A" w:rsidP="008C6F95">
            <w:pPr>
              <w:pStyle w:val="TAC"/>
              <w:rPr>
                <w:lang w:eastAsia="zh-CN"/>
              </w:rPr>
            </w:pPr>
            <w:r w:rsidRPr="00FC21AA">
              <w:rPr>
                <w:lang w:eastAsia="zh-CN"/>
              </w:rPr>
              <w:t>DC_1A_n78A</w:t>
            </w:r>
          </w:p>
          <w:p w14:paraId="7B7AABC3" w14:textId="77777777" w:rsidR="00835A1A" w:rsidRPr="00FC21AA" w:rsidRDefault="00835A1A" w:rsidP="008C6F95">
            <w:pPr>
              <w:pStyle w:val="TAC"/>
              <w:rPr>
                <w:lang w:eastAsia="zh-CN"/>
              </w:rPr>
            </w:pPr>
            <w:r w:rsidRPr="00FC21AA">
              <w:rPr>
                <w:lang w:eastAsia="zh-CN"/>
              </w:rPr>
              <w:t>DC_3A_n5A</w:t>
            </w:r>
          </w:p>
          <w:p w14:paraId="2C1C3F51" w14:textId="77777777" w:rsidR="00835A1A" w:rsidRPr="00FC21AA" w:rsidRDefault="00835A1A" w:rsidP="008C6F95">
            <w:pPr>
              <w:pStyle w:val="TAC"/>
              <w:rPr>
                <w:lang w:eastAsia="zh-CN"/>
              </w:rPr>
            </w:pPr>
            <w:r w:rsidRPr="00FC21AA">
              <w:rPr>
                <w:lang w:eastAsia="zh-CN"/>
              </w:rPr>
              <w:t>DC_3A_n78A</w:t>
            </w:r>
          </w:p>
          <w:p w14:paraId="52B5DA6B" w14:textId="77777777" w:rsidR="00835A1A" w:rsidRPr="00FC21AA" w:rsidRDefault="00835A1A" w:rsidP="008C6F95">
            <w:pPr>
              <w:pStyle w:val="TAC"/>
              <w:rPr>
                <w:lang w:eastAsia="zh-CN"/>
              </w:rPr>
            </w:pPr>
            <w:r w:rsidRPr="00FC21AA">
              <w:rPr>
                <w:lang w:eastAsia="zh-CN"/>
              </w:rPr>
              <w:t>DC_3C_n78A</w:t>
            </w:r>
          </w:p>
          <w:p w14:paraId="25892C77" w14:textId="77777777" w:rsidR="00835A1A" w:rsidRPr="00FC21AA" w:rsidRDefault="00835A1A" w:rsidP="008C6F95">
            <w:pPr>
              <w:pStyle w:val="TAC"/>
              <w:rPr>
                <w:lang w:eastAsia="zh-CN"/>
              </w:rPr>
            </w:pPr>
            <w:r w:rsidRPr="00FC21AA">
              <w:rPr>
                <w:lang w:eastAsia="zh-CN"/>
              </w:rPr>
              <w:t>DC_7A_n5A</w:t>
            </w:r>
          </w:p>
          <w:p w14:paraId="1A7B92CC" w14:textId="77777777" w:rsidR="00835A1A" w:rsidRPr="00FC21AA" w:rsidRDefault="00835A1A" w:rsidP="008C6F95">
            <w:pPr>
              <w:pStyle w:val="TAC"/>
              <w:rPr>
                <w:lang w:eastAsia="zh-CN"/>
              </w:rPr>
            </w:pPr>
            <w:r w:rsidRPr="00FC21AA">
              <w:rPr>
                <w:lang w:eastAsia="zh-CN"/>
              </w:rPr>
              <w:t>DC_7C_n5A</w:t>
            </w:r>
          </w:p>
          <w:p w14:paraId="11BB4D1E" w14:textId="77777777" w:rsidR="00835A1A" w:rsidRPr="00FC21AA" w:rsidRDefault="00835A1A" w:rsidP="008C6F95">
            <w:pPr>
              <w:pStyle w:val="TAC"/>
              <w:rPr>
                <w:lang w:eastAsia="zh-CN"/>
              </w:rPr>
            </w:pPr>
            <w:r w:rsidRPr="00FC21AA">
              <w:rPr>
                <w:lang w:eastAsia="zh-CN"/>
              </w:rPr>
              <w:t>DC_7A_n78A</w:t>
            </w:r>
          </w:p>
          <w:p w14:paraId="598A236E" w14:textId="77777777" w:rsidR="00835A1A" w:rsidRPr="00FC21AA" w:rsidRDefault="00835A1A" w:rsidP="008C6F95">
            <w:pPr>
              <w:pStyle w:val="TAC"/>
              <w:rPr>
                <w:lang w:eastAsia="zh-CN"/>
              </w:rPr>
            </w:pPr>
            <w:r w:rsidRPr="00FC21AA">
              <w:rPr>
                <w:lang w:eastAsia="zh-CN"/>
              </w:rPr>
              <w:t>DC_7C_n78A</w:t>
            </w:r>
          </w:p>
          <w:p w14:paraId="237E2142" w14:textId="77777777" w:rsidR="00835A1A" w:rsidRPr="00FC21AA" w:rsidRDefault="00835A1A" w:rsidP="008C6F95">
            <w:pPr>
              <w:pStyle w:val="TAC"/>
              <w:rPr>
                <w:lang w:eastAsia="zh-CN"/>
              </w:rPr>
            </w:pPr>
            <w:r w:rsidRPr="00FC21AA">
              <w:rPr>
                <w:lang w:eastAsia="zh-CN"/>
              </w:rPr>
              <w:t>DC_28A_n5A</w:t>
            </w:r>
          </w:p>
          <w:p w14:paraId="38CEA2D7" w14:textId="77777777" w:rsidR="00835A1A" w:rsidRPr="00FC21AA" w:rsidRDefault="00835A1A" w:rsidP="008C6F95">
            <w:pPr>
              <w:pStyle w:val="TAC"/>
              <w:rPr>
                <w:lang w:eastAsia="ko-KR"/>
              </w:rPr>
            </w:pPr>
            <w:r w:rsidRPr="00FC21AA">
              <w:rPr>
                <w:lang w:eastAsia="zh-CN"/>
              </w:rPr>
              <w:t>DC_28A_n78A</w:t>
            </w:r>
          </w:p>
        </w:tc>
      </w:tr>
      <w:tr w:rsidR="00835A1A" w:rsidRPr="00FC21AA" w14:paraId="37E8A108" w14:textId="77777777" w:rsidTr="008C6F95">
        <w:trPr>
          <w:trHeight w:val="187"/>
          <w:jc w:val="center"/>
        </w:trPr>
        <w:tc>
          <w:tcPr>
            <w:tcW w:w="3539" w:type="dxa"/>
            <w:shd w:val="clear" w:color="auto" w:fill="auto"/>
            <w:noWrap/>
          </w:tcPr>
          <w:p w14:paraId="2EFC2AF6" w14:textId="77777777" w:rsidR="00835A1A" w:rsidRPr="00FC21AA" w:rsidRDefault="00835A1A" w:rsidP="008C6F95">
            <w:pPr>
              <w:pStyle w:val="TAC"/>
              <w:rPr>
                <w:lang w:eastAsia="zh-CN"/>
              </w:rPr>
            </w:pPr>
            <w:r w:rsidRPr="00FC21AA">
              <w:rPr>
                <w:szCs w:val="16"/>
                <w:lang w:eastAsia="ko-KR"/>
              </w:rPr>
              <w:t>DC_1A-3A-7A-28A_n7A-n78A</w:t>
            </w:r>
          </w:p>
        </w:tc>
        <w:tc>
          <w:tcPr>
            <w:tcW w:w="3544" w:type="dxa"/>
          </w:tcPr>
          <w:p w14:paraId="1B08E8CD" w14:textId="77777777" w:rsidR="00835A1A" w:rsidRPr="00FC21AA" w:rsidRDefault="00835A1A" w:rsidP="008C6F95">
            <w:pPr>
              <w:pStyle w:val="TAC"/>
              <w:rPr>
                <w:szCs w:val="16"/>
                <w:lang w:eastAsia="zh-CN"/>
              </w:rPr>
            </w:pPr>
            <w:r w:rsidRPr="00FC21AA">
              <w:rPr>
                <w:szCs w:val="16"/>
                <w:lang w:eastAsia="zh-CN"/>
              </w:rPr>
              <w:t>DC_1A_n7A</w:t>
            </w:r>
          </w:p>
          <w:p w14:paraId="3FD7B440" w14:textId="77777777" w:rsidR="00835A1A" w:rsidRPr="00FC21AA" w:rsidRDefault="00835A1A" w:rsidP="008C6F95">
            <w:pPr>
              <w:pStyle w:val="TAC"/>
              <w:rPr>
                <w:szCs w:val="16"/>
                <w:lang w:eastAsia="zh-CN"/>
              </w:rPr>
            </w:pPr>
            <w:r w:rsidRPr="00FC21AA">
              <w:rPr>
                <w:szCs w:val="16"/>
                <w:lang w:eastAsia="zh-CN"/>
              </w:rPr>
              <w:t>DC_3A_n7A</w:t>
            </w:r>
          </w:p>
          <w:p w14:paraId="512AC26E" w14:textId="77777777" w:rsidR="00835A1A" w:rsidRPr="00FC21AA" w:rsidRDefault="00835A1A" w:rsidP="008C6F95">
            <w:pPr>
              <w:pStyle w:val="TAC"/>
              <w:rPr>
                <w:szCs w:val="16"/>
                <w:lang w:eastAsia="zh-CN"/>
              </w:rPr>
            </w:pPr>
            <w:r w:rsidRPr="00FC21AA">
              <w:rPr>
                <w:szCs w:val="16"/>
                <w:lang w:eastAsia="zh-CN"/>
              </w:rPr>
              <w:t>DC_7A_n7A</w:t>
            </w:r>
            <w:r w:rsidRPr="00FC21AA">
              <w:rPr>
                <w:vertAlign w:val="superscript"/>
                <w:lang w:eastAsia="zh-CN"/>
              </w:rPr>
              <w:t>4</w:t>
            </w:r>
          </w:p>
          <w:p w14:paraId="7071E53A" w14:textId="77777777" w:rsidR="00835A1A" w:rsidRPr="00FC21AA" w:rsidRDefault="00835A1A" w:rsidP="008C6F95">
            <w:pPr>
              <w:pStyle w:val="TAC"/>
              <w:rPr>
                <w:szCs w:val="16"/>
                <w:lang w:eastAsia="zh-CN"/>
              </w:rPr>
            </w:pPr>
            <w:r w:rsidRPr="00FC21AA">
              <w:rPr>
                <w:szCs w:val="16"/>
                <w:lang w:eastAsia="zh-CN"/>
              </w:rPr>
              <w:t>DC_28A_n7A</w:t>
            </w:r>
          </w:p>
          <w:p w14:paraId="5C73D828" w14:textId="77777777" w:rsidR="00835A1A" w:rsidRPr="00FC21AA" w:rsidRDefault="00835A1A" w:rsidP="008C6F95">
            <w:pPr>
              <w:pStyle w:val="TAC"/>
              <w:rPr>
                <w:szCs w:val="16"/>
                <w:lang w:eastAsia="zh-CN"/>
              </w:rPr>
            </w:pPr>
            <w:r w:rsidRPr="00FC21AA">
              <w:rPr>
                <w:szCs w:val="16"/>
                <w:lang w:eastAsia="zh-CN"/>
              </w:rPr>
              <w:t>DC_1A_n78A</w:t>
            </w:r>
          </w:p>
          <w:p w14:paraId="63385A8F" w14:textId="77777777" w:rsidR="00835A1A" w:rsidRPr="00FC21AA" w:rsidRDefault="00835A1A" w:rsidP="008C6F95">
            <w:pPr>
              <w:pStyle w:val="TAC"/>
              <w:rPr>
                <w:szCs w:val="16"/>
                <w:lang w:eastAsia="zh-CN"/>
              </w:rPr>
            </w:pPr>
            <w:r w:rsidRPr="00FC21AA">
              <w:rPr>
                <w:szCs w:val="16"/>
                <w:lang w:eastAsia="zh-CN"/>
              </w:rPr>
              <w:t>DC_3A_n78A</w:t>
            </w:r>
          </w:p>
          <w:p w14:paraId="03F70C99" w14:textId="77777777" w:rsidR="00835A1A" w:rsidRPr="00FC21AA" w:rsidRDefault="00835A1A" w:rsidP="008C6F95">
            <w:pPr>
              <w:pStyle w:val="TAC"/>
              <w:rPr>
                <w:szCs w:val="16"/>
                <w:lang w:eastAsia="zh-CN"/>
              </w:rPr>
            </w:pPr>
            <w:r w:rsidRPr="00FC21AA">
              <w:rPr>
                <w:szCs w:val="16"/>
                <w:lang w:eastAsia="zh-CN"/>
              </w:rPr>
              <w:t>DC_7A_n78A</w:t>
            </w:r>
          </w:p>
          <w:p w14:paraId="37AB0B98" w14:textId="77777777" w:rsidR="00835A1A" w:rsidRPr="00FC21AA" w:rsidRDefault="00835A1A" w:rsidP="008C6F95">
            <w:pPr>
              <w:pStyle w:val="TAC"/>
              <w:rPr>
                <w:lang w:eastAsia="zh-CN"/>
              </w:rPr>
            </w:pPr>
            <w:r w:rsidRPr="00FC21AA">
              <w:rPr>
                <w:szCs w:val="16"/>
                <w:lang w:eastAsia="zh-CN"/>
              </w:rPr>
              <w:t>DC_28A_n78A</w:t>
            </w:r>
          </w:p>
        </w:tc>
      </w:tr>
      <w:tr w:rsidR="00835A1A" w:rsidRPr="00FC21AA" w14:paraId="3EA60FDE" w14:textId="77777777" w:rsidTr="008C6F95">
        <w:trPr>
          <w:trHeight w:val="187"/>
          <w:jc w:val="center"/>
        </w:trPr>
        <w:tc>
          <w:tcPr>
            <w:tcW w:w="3539" w:type="dxa"/>
            <w:shd w:val="clear" w:color="auto" w:fill="auto"/>
            <w:noWrap/>
          </w:tcPr>
          <w:p w14:paraId="72768F70" w14:textId="77777777" w:rsidR="00835A1A" w:rsidRPr="00FC21AA" w:rsidRDefault="00835A1A" w:rsidP="008C6F95">
            <w:pPr>
              <w:pStyle w:val="TAC"/>
              <w:rPr>
                <w:lang w:eastAsia="zh-CN"/>
              </w:rPr>
            </w:pPr>
            <w:r w:rsidRPr="00FC21AA">
              <w:rPr>
                <w:szCs w:val="16"/>
                <w:lang w:eastAsia="ko-KR"/>
              </w:rPr>
              <w:t>DC_1A-3C-7A-28A_n7A-n78A</w:t>
            </w:r>
          </w:p>
        </w:tc>
        <w:tc>
          <w:tcPr>
            <w:tcW w:w="3544" w:type="dxa"/>
          </w:tcPr>
          <w:p w14:paraId="4969AC3B" w14:textId="77777777" w:rsidR="00835A1A" w:rsidRPr="00FC21AA" w:rsidRDefault="00835A1A" w:rsidP="008C6F95">
            <w:pPr>
              <w:pStyle w:val="TAC"/>
              <w:rPr>
                <w:szCs w:val="16"/>
                <w:lang w:eastAsia="zh-CN"/>
              </w:rPr>
            </w:pPr>
            <w:r w:rsidRPr="00FC21AA">
              <w:rPr>
                <w:szCs w:val="16"/>
                <w:lang w:eastAsia="zh-CN"/>
              </w:rPr>
              <w:t>DC_1A_n7A</w:t>
            </w:r>
          </w:p>
          <w:p w14:paraId="760126AD" w14:textId="77777777" w:rsidR="00835A1A" w:rsidRPr="00FC21AA" w:rsidRDefault="00835A1A" w:rsidP="008C6F95">
            <w:pPr>
              <w:pStyle w:val="TAC"/>
              <w:rPr>
                <w:szCs w:val="16"/>
                <w:lang w:eastAsia="zh-CN"/>
              </w:rPr>
            </w:pPr>
            <w:r w:rsidRPr="00FC21AA">
              <w:rPr>
                <w:szCs w:val="16"/>
                <w:lang w:eastAsia="zh-CN"/>
              </w:rPr>
              <w:t>DC_3A_n7A</w:t>
            </w:r>
          </w:p>
          <w:p w14:paraId="2535B37C" w14:textId="77777777" w:rsidR="00835A1A" w:rsidRPr="00FC21AA" w:rsidRDefault="00835A1A" w:rsidP="008C6F95">
            <w:pPr>
              <w:pStyle w:val="TAC"/>
              <w:rPr>
                <w:szCs w:val="16"/>
                <w:lang w:eastAsia="zh-CN"/>
              </w:rPr>
            </w:pPr>
            <w:r w:rsidRPr="00FC21AA">
              <w:rPr>
                <w:szCs w:val="16"/>
                <w:lang w:eastAsia="zh-CN"/>
              </w:rPr>
              <w:t>DC_3C_n7A</w:t>
            </w:r>
          </w:p>
          <w:p w14:paraId="1833609C" w14:textId="77777777" w:rsidR="00835A1A" w:rsidRPr="00FC21AA" w:rsidRDefault="00835A1A" w:rsidP="008C6F95">
            <w:pPr>
              <w:pStyle w:val="TAC"/>
              <w:rPr>
                <w:szCs w:val="16"/>
                <w:lang w:eastAsia="zh-CN"/>
              </w:rPr>
            </w:pPr>
            <w:r w:rsidRPr="00FC21AA">
              <w:rPr>
                <w:szCs w:val="16"/>
                <w:lang w:eastAsia="zh-CN"/>
              </w:rPr>
              <w:t>DC_7A_n7A</w:t>
            </w:r>
            <w:r w:rsidRPr="00FC21AA">
              <w:rPr>
                <w:vertAlign w:val="superscript"/>
                <w:lang w:eastAsia="zh-CN"/>
              </w:rPr>
              <w:t>4</w:t>
            </w:r>
          </w:p>
          <w:p w14:paraId="060DFBDE" w14:textId="77777777" w:rsidR="00835A1A" w:rsidRPr="00FC21AA" w:rsidRDefault="00835A1A" w:rsidP="008C6F95">
            <w:pPr>
              <w:pStyle w:val="TAC"/>
              <w:rPr>
                <w:szCs w:val="16"/>
                <w:lang w:eastAsia="zh-CN"/>
              </w:rPr>
            </w:pPr>
            <w:r w:rsidRPr="00FC21AA">
              <w:rPr>
                <w:szCs w:val="16"/>
                <w:lang w:eastAsia="zh-CN"/>
              </w:rPr>
              <w:t>DC_28A_n7A</w:t>
            </w:r>
          </w:p>
          <w:p w14:paraId="61843A27" w14:textId="77777777" w:rsidR="00835A1A" w:rsidRPr="00FC21AA" w:rsidRDefault="00835A1A" w:rsidP="008C6F95">
            <w:pPr>
              <w:pStyle w:val="TAC"/>
              <w:rPr>
                <w:szCs w:val="16"/>
                <w:lang w:eastAsia="zh-CN"/>
              </w:rPr>
            </w:pPr>
            <w:r w:rsidRPr="00FC21AA">
              <w:rPr>
                <w:szCs w:val="16"/>
                <w:lang w:eastAsia="zh-CN"/>
              </w:rPr>
              <w:t>DC_1A_n78A</w:t>
            </w:r>
          </w:p>
          <w:p w14:paraId="28B7E773" w14:textId="77777777" w:rsidR="00835A1A" w:rsidRPr="00FC21AA" w:rsidRDefault="00835A1A" w:rsidP="008C6F95">
            <w:pPr>
              <w:pStyle w:val="TAC"/>
              <w:rPr>
                <w:szCs w:val="16"/>
                <w:lang w:eastAsia="zh-CN"/>
              </w:rPr>
            </w:pPr>
            <w:r w:rsidRPr="00FC21AA">
              <w:rPr>
                <w:szCs w:val="16"/>
                <w:lang w:eastAsia="zh-CN"/>
              </w:rPr>
              <w:t>DC_3A_n78A</w:t>
            </w:r>
          </w:p>
          <w:p w14:paraId="3236F53A" w14:textId="77777777" w:rsidR="00835A1A" w:rsidRPr="00FC21AA" w:rsidRDefault="00835A1A" w:rsidP="008C6F95">
            <w:pPr>
              <w:pStyle w:val="TAC"/>
              <w:rPr>
                <w:szCs w:val="16"/>
                <w:lang w:eastAsia="zh-CN"/>
              </w:rPr>
            </w:pPr>
            <w:r w:rsidRPr="00FC21AA">
              <w:rPr>
                <w:szCs w:val="16"/>
                <w:lang w:eastAsia="zh-CN"/>
              </w:rPr>
              <w:t>DC_3C_n78A</w:t>
            </w:r>
          </w:p>
          <w:p w14:paraId="016A92BB" w14:textId="77777777" w:rsidR="00835A1A" w:rsidRPr="00FC21AA" w:rsidRDefault="00835A1A" w:rsidP="008C6F95">
            <w:pPr>
              <w:pStyle w:val="TAC"/>
              <w:rPr>
                <w:szCs w:val="16"/>
                <w:lang w:eastAsia="zh-CN"/>
              </w:rPr>
            </w:pPr>
            <w:r w:rsidRPr="00FC21AA">
              <w:rPr>
                <w:szCs w:val="16"/>
                <w:lang w:eastAsia="zh-CN"/>
              </w:rPr>
              <w:t>DC_7A_n78A</w:t>
            </w:r>
          </w:p>
          <w:p w14:paraId="708BCF8C" w14:textId="77777777" w:rsidR="00835A1A" w:rsidRPr="00FC21AA" w:rsidRDefault="00835A1A" w:rsidP="008C6F95">
            <w:pPr>
              <w:pStyle w:val="TAC"/>
              <w:rPr>
                <w:lang w:eastAsia="zh-CN"/>
              </w:rPr>
            </w:pPr>
            <w:r w:rsidRPr="00FC21AA">
              <w:rPr>
                <w:szCs w:val="16"/>
                <w:lang w:eastAsia="zh-CN"/>
              </w:rPr>
              <w:t>DC_28A_n78A</w:t>
            </w:r>
          </w:p>
        </w:tc>
      </w:tr>
      <w:tr w:rsidR="00835A1A" w:rsidRPr="00FC21AA" w14:paraId="49AE9559" w14:textId="77777777" w:rsidTr="008C6F95">
        <w:trPr>
          <w:trHeight w:val="187"/>
          <w:jc w:val="center"/>
        </w:trPr>
        <w:tc>
          <w:tcPr>
            <w:tcW w:w="3539" w:type="dxa"/>
            <w:shd w:val="clear" w:color="auto" w:fill="auto"/>
            <w:noWrap/>
          </w:tcPr>
          <w:p w14:paraId="03BB8D25" w14:textId="77777777" w:rsidR="00835A1A" w:rsidRPr="00FC21AA" w:rsidRDefault="00835A1A" w:rsidP="008C6F95">
            <w:pPr>
              <w:pStyle w:val="TAC"/>
              <w:rPr>
                <w:szCs w:val="16"/>
                <w:lang w:eastAsia="ko-KR"/>
              </w:rPr>
            </w:pPr>
            <w:r w:rsidRPr="00FC21AA">
              <w:t>DC_1A-3A-7A-28A_n38A-n78A</w:t>
            </w:r>
          </w:p>
        </w:tc>
        <w:tc>
          <w:tcPr>
            <w:tcW w:w="3544" w:type="dxa"/>
          </w:tcPr>
          <w:p w14:paraId="4D228195" w14:textId="77777777" w:rsidR="00835A1A" w:rsidRPr="00FC21AA" w:rsidRDefault="00835A1A" w:rsidP="008C6F95">
            <w:pPr>
              <w:pStyle w:val="TAC"/>
            </w:pPr>
            <w:r w:rsidRPr="00FC21AA">
              <w:t>DC_1A_n78A</w:t>
            </w:r>
            <w:r w:rsidRPr="00FC21AA">
              <w:rPr>
                <w:vertAlign w:val="superscript"/>
              </w:rPr>
              <w:t>8</w:t>
            </w:r>
          </w:p>
          <w:p w14:paraId="3FD2135C" w14:textId="77777777" w:rsidR="00835A1A" w:rsidRPr="00FC21AA" w:rsidRDefault="00835A1A" w:rsidP="008C6F95">
            <w:pPr>
              <w:pStyle w:val="TAC"/>
            </w:pPr>
            <w:r w:rsidRPr="00FC21AA">
              <w:t>DC_3A_n78A</w:t>
            </w:r>
            <w:r w:rsidRPr="00FC21AA">
              <w:rPr>
                <w:vertAlign w:val="superscript"/>
              </w:rPr>
              <w:t>8</w:t>
            </w:r>
          </w:p>
          <w:p w14:paraId="793D8F47" w14:textId="77777777" w:rsidR="00835A1A" w:rsidRPr="00FC21AA" w:rsidRDefault="00835A1A" w:rsidP="008C6F95">
            <w:pPr>
              <w:pStyle w:val="TAC"/>
              <w:rPr>
                <w:szCs w:val="16"/>
                <w:lang w:eastAsia="zh-CN"/>
              </w:rPr>
            </w:pPr>
            <w:r w:rsidRPr="00FC21AA">
              <w:t>DC_28A_n78A</w:t>
            </w:r>
            <w:r w:rsidRPr="00FC21AA">
              <w:rPr>
                <w:vertAlign w:val="superscript"/>
              </w:rPr>
              <w:t>8</w:t>
            </w:r>
          </w:p>
        </w:tc>
      </w:tr>
      <w:tr w:rsidR="00835A1A" w:rsidRPr="00FC21AA" w14:paraId="046D6CC5" w14:textId="77777777" w:rsidTr="008C6F95">
        <w:trPr>
          <w:trHeight w:val="187"/>
          <w:jc w:val="center"/>
        </w:trPr>
        <w:tc>
          <w:tcPr>
            <w:tcW w:w="3539" w:type="dxa"/>
            <w:shd w:val="clear" w:color="auto" w:fill="auto"/>
            <w:noWrap/>
          </w:tcPr>
          <w:p w14:paraId="49A4493A" w14:textId="77777777" w:rsidR="00835A1A" w:rsidRPr="00FC21AA" w:rsidRDefault="00835A1A" w:rsidP="008C6F95">
            <w:pPr>
              <w:pStyle w:val="TAC"/>
              <w:rPr>
                <w:szCs w:val="16"/>
                <w:lang w:eastAsia="ko-KR"/>
              </w:rPr>
            </w:pPr>
            <w:r w:rsidRPr="00FC21AA">
              <w:t>DC_1A-3A-7A-28A_n40A-n78A</w:t>
            </w:r>
          </w:p>
        </w:tc>
        <w:tc>
          <w:tcPr>
            <w:tcW w:w="3544" w:type="dxa"/>
          </w:tcPr>
          <w:p w14:paraId="3E9A245D" w14:textId="77777777" w:rsidR="00835A1A" w:rsidRPr="00FC21AA" w:rsidRDefault="00835A1A" w:rsidP="008C6F95">
            <w:pPr>
              <w:pStyle w:val="TAC"/>
            </w:pPr>
            <w:r w:rsidRPr="00FC21AA">
              <w:t>DC_1A_n40A</w:t>
            </w:r>
          </w:p>
          <w:p w14:paraId="3A71EC03" w14:textId="77777777" w:rsidR="00835A1A" w:rsidRPr="00FC21AA" w:rsidRDefault="00835A1A" w:rsidP="008C6F95">
            <w:pPr>
              <w:pStyle w:val="TAC"/>
            </w:pPr>
            <w:r w:rsidRPr="00FC21AA">
              <w:t>DC_1A_n78A</w:t>
            </w:r>
          </w:p>
          <w:p w14:paraId="3F77FBF7" w14:textId="77777777" w:rsidR="00835A1A" w:rsidRPr="00FC21AA" w:rsidRDefault="00835A1A" w:rsidP="008C6F95">
            <w:pPr>
              <w:pStyle w:val="TAC"/>
            </w:pPr>
            <w:r w:rsidRPr="00FC21AA">
              <w:t>DC_3A_n40A</w:t>
            </w:r>
          </w:p>
          <w:p w14:paraId="790A1A81" w14:textId="77777777" w:rsidR="00835A1A" w:rsidRPr="00FC21AA" w:rsidRDefault="00835A1A" w:rsidP="008C6F95">
            <w:pPr>
              <w:pStyle w:val="TAC"/>
            </w:pPr>
            <w:r w:rsidRPr="00FC21AA">
              <w:t>DC_3A_n78A</w:t>
            </w:r>
          </w:p>
          <w:p w14:paraId="13A7B6A9" w14:textId="77777777" w:rsidR="00835A1A" w:rsidRPr="00FC21AA" w:rsidRDefault="00835A1A" w:rsidP="008C6F95">
            <w:pPr>
              <w:pStyle w:val="TAC"/>
            </w:pPr>
            <w:r w:rsidRPr="00FC21AA">
              <w:t>DC_7A_n40A</w:t>
            </w:r>
          </w:p>
          <w:p w14:paraId="2417252C" w14:textId="77777777" w:rsidR="00835A1A" w:rsidRPr="00FC21AA" w:rsidRDefault="00835A1A" w:rsidP="008C6F95">
            <w:pPr>
              <w:pStyle w:val="TAC"/>
            </w:pPr>
            <w:r w:rsidRPr="00FC21AA">
              <w:t>DC_7A_n78A</w:t>
            </w:r>
          </w:p>
          <w:p w14:paraId="26F9D02B" w14:textId="77777777" w:rsidR="00835A1A" w:rsidRPr="00FC21AA" w:rsidRDefault="00835A1A" w:rsidP="008C6F95">
            <w:pPr>
              <w:pStyle w:val="TAC"/>
            </w:pPr>
            <w:r w:rsidRPr="00FC21AA">
              <w:t>DC_28A_n40A</w:t>
            </w:r>
          </w:p>
          <w:p w14:paraId="58B3CA86" w14:textId="77777777" w:rsidR="00835A1A" w:rsidRPr="00FC21AA" w:rsidRDefault="00835A1A" w:rsidP="008C6F95">
            <w:pPr>
              <w:pStyle w:val="TAC"/>
              <w:rPr>
                <w:szCs w:val="16"/>
                <w:lang w:eastAsia="zh-CN"/>
              </w:rPr>
            </w:pPr>
            <w:r w:rsidRPr="00FC21AA">
              <w:t>DC_28A_n78A</w:t>
            </w:r>
          </w:p>
        </w:tc>
      </w:tr>
      <w:tr w:rsidR="00835A1A" w:rsidRPr="00FC21AA" w14:paraId="0FFC3A36" w14:textId="77777777" w:rsidTr="008C6F95">
        <w:trPr>
          <w:trHeight w:val="187"/>
          <w:jc w:val="center"/>
        </w:trPr>
        <w:tc>
          <w:tcPr>
            <w:tcW w:w="3539" w:type="dxa"/>
            <w:shd w:val="clear" w:color="auto" w:fill="auto"/>
            <w:noWrap/>
          </w:tcPr>
          <w:p w14:paraId="74F27F3B" w14:textId="77777777" w:rsidR="00835A1A" w:rsidRPr="00FC21AA" w:rsidRDefault="00835A1A" w:rsidP="008C6F95">
            <w:pPr>
              <w:pStyle w:val="TAC"/>
            </w:pPr>
            <w:bookmarkStart w:id="302" w:name="OLE_LINK30"/>
            <w:r w:rsidRPr="00FC21AA">
              <w:t>DC_1A-3A-7A_n40A-n78A-n105A</w:t>
            </w:r>
          </w:p>
          <w:bookmarkEnd w:id="302"/>
          <w:p w14:paraId="1607E715" w14:textId="77777777" w:rsidR="00835A1A" w:rsidRPr="00FC21AA" w:rsidRDefault="00835A1A" w:rsidP="008C6F95">
            <w:pPr>
              <w:pStyle w:val="TAC"/>
            </w:pPr>
          </w:p>
          <w:p w14:paraId="4838D2CA" w14:textId="77777777" w:rsidR="00835A1A" w:rsidRPr="00FC21AA" w:rsidRDefault="00835A1A" w:rsidP="008C6F95">
            <w:pPr>
              <w:pStyle w:val="TAC"/>
            </w:pPr>
          </w:p>
        </w:tc>
        <w:tc>
          <w:tcPr>
            <w:tcW w:w="3544" w:type="dxa"/>
          </w:tcPr>
          <w:p w14:paraId="46FB7822" w14:textId="77777777" w:rsidR="00835A1A" w:rsidRPr="00FC21AA" w:rsidRDefault="00835A1A" w:rsidP="008C6F95">
            <w:pPr>
              <w:pStyle w:val="TAC"/>
            </w:pPr>
            <w:r w:rsidRPr="00FC21AA">
              <w:t>DC_1A_n40A</w:t>
            </w:r>
          </w:p>
          <w:p w14:paraId="383C87A5" w14:textId="77777777" w:rsidR="00835A1A" w:rsidRPr="00FC21AA" w:rsidRDefault="00835A1A" w:rsidP="008C6F95">
            <w:pPr>
              <w:pStyle w:val="TAC"/>
            </w:pPr>
            <w:r w:rsidRPr="00FC21AA">
              <w:t>DC_1A_n78A</w:t>
            </w:r>
          </w:p>
          <w:p w14:paraId="052C8FE0" w14:textId="77777777" w:rsidR="00835A1A" w:rsidRPr="00FC21AA" w:rsidRDefault="00835A1A" w:rsidP="008C6F95">
            <w:pPr>
              <w:pStyle w:val="TAC"/>
            </w:pPr>
            <w:r w:rsidRPr="00FC21AA">
              <w:t>DC_1A_n105A</w:t>
            </w:r>
          </w:p>
          <w:p w14:paraId="19982A11" w14:textId="77777777" w:rsidR="00835A1A" w:rsidRPr="00FC21AA" w:rsidRDefault="00835A1A" w:rsidP="008C6F95">
            <w:pPr>
              <w:pStyle w:val="TAC"/>
            </w:pPr>
            <w:r w:rsidRPr="00FC21AA">
              <w:t>DC_3A_n40A</w:t>
            </w:r>
          </w:p>
          <w:p w14:paraId="7D928FA9" w14:textId="77777777" w:rsidR="00835A1A" w:rsidRPr="00FC21AA" w:rsidRDefault="00835A1A" w:rsidP="008C6F95">
            <w:pPr>
              <w:pStyle w:val="TAC"/>
            </w:pPr>
            <w:r w:rsidRPr="00FC21AA">
              <w:t>DC_3A_n78A</w:t>
            </w:r>
          </w:p>
          <w:p w14:paraId="7A9E3D27" w14:textId="77777777" w:rsidR="00835A1A" w:rsidRPr="00FC21AA" w:rsidRDefault="00835A1A" w:rsidP="008C6F95">
            <w:pPr>
              <w:pStyle w:val="TAC"/>
            </w:pPr>
            <w:r w:rsidRPr="00FC21AA">
              <w:t>DC_3A_n105A</w:t>
            </w:r>
          </w:p>
          <w:p w14:paraId="239CFDA0" w14:textId="77777777" w:rsidR="00835A1A" w:rsidRPr="00FC21AA" w:rsidRDefault="00835A1A" w:rsidP="008C6F95">
            <w:pPr>
              <w:pStyle w:val="TAC"/>
            </w:pPr>
            <w:r w:rsidRPr="00FC21AA">
              <w:t>DC_7A_n40A</w:t>
            </w:r>
          </w:p>
          <w:p w14:paraId="58BAB1B9" w14:textId="77777777" w:rsidR="00835A1A" w:rsidRPr="00FC21AA" w:rsidRDefault="00835A1A" w:rsidP="008C6F95">
            <w:pPr>
              <w:pStyle w:val="TAC"/>
            </w:pPr>
            <w:r w:rsidRPr="00FC21AA">
              <w:t>DC_7A_n78A</w:t>
            </w:r>
          </w:p>
          <w:p w14:paraId="0D40F4CE" w14:textId="77777777" w:rsidR="00835A1A" w:rsidRPr="00FC21AA" w:rsidRDefault="00835A1A" w:rsidP="008C6F95">
            <w:pPr>
              <w:pStyle w:val="TAC"/>
            </w:pPr>
            <w:r w:rsidRPr="00FC21AA">
              <w:t>DC_7A_n105A</w:t>
            </w:r>
          </w:p>
        </w:tc>
      </w:tr>
      <w:tr w:rsidR="00835A1A" w:rsidRPr="00FC21AA" w14:paraId="45D344B5" w14:textId="77777777" w:rsidTr="008C6F95">
        <w:trPr>
          <w:trHeight w:val="187"/>
          <w:jc w:val="center"/>
        </w:trPr>
        <w:tc>
          <w:tcPr>
            <w:tcW w:w="3539" w:type="dxa"/>
            <w:shd w:val="clear" w:color="auto" w:fill="auto"/>
            <w:noWrap/>
          </w:tcPr>
          <w:p w14:paraId="5A51E602" w14:textId="77777777" w:rsidR="00835A1A" w:rsidRPr="00FC21AA" w:rsidRDefault="00835A1A" w:rsidP="008C6F95">
            <w:pPr>
              <w:pStyle w:val="TAC"/>
            </w:pPr>
            <w:r w:rsidRPr="00FC21AA">
              <w:rPr>
                <w:rFonts w:cs="Arial"/>
                <w:szCs w:val="18"/>
              </w:rPr>
              <w:lastRenderedPageBreak/>
              <w:t>DC_1A-3A-8A-11A_n28A-n77A</w:t>
            </w:r>
            <w:r w:rsidRPr="00FC21AA">
              <w:rPr>
                <w:noProof/>
                <w:vertAlign w:val="superscript"/>
                <w:lang w:eastAsia="zh-CN"/>
              </w:rPr>
              <w:t>2</w:t>
            </w:r>
          </w:p>
        </w:tc>
        <w:tc>
          <w:tcPr>
            <w:tcW w:w="3544" w:type="dxa"/>
          </w:tcPr>
          <w:p w14:paraId="12F1C401" w14:textId="77777777" w:rsidR="00835A1A" w:rsidRPr="00FC21AA" w:rsidRDefault="00835A1A" w:rsidP="008C6F95">
            <w:pPr>
              <w:pStyle w:val="TAC"/>
              <w:rPr>
                <w:lang w:eastAsia="ja-JP"/>
              </w:rPr>
            </w:pPr>
            <w:r w:rsidRPr="00FC21AA">
              <w:rPr>
                <w:lang w:eastAsia="ja-JP"/>
              </w:rPr>
              <w:t>DC_1A_n28A</w:t>
            </w:r>
          </w:p>
          <w:p w14:paraId="5FF915B4" w14:textId="77777777" w:rsidR="00835A1A" w:rsidRPr="00FC21AA" w:rsidRDefault="00835A1A" w:rsidP="008C6F95">
            <w:pPr>
              <w:pStyle w:val="TAC"/>
              <w:rPr>
                <w:lang w:eastAsia="ja-JP"/>
              </w:rPr>
            </w:pPr>
            <w:r w:rsidRPr="00FC21AA">
              <w:rPr>
                <w:lang w:eastAsia="ja-JP"/>
              </w:rPr>
              <w:t>DC_1A_n77A</w:t>
            </w:r>
          </w:p>
          <w:p w14:paraId="71C29532" w14:textId="77777777" w:rsidR="00835A1A" w:rsidRPr="00FC21AA" w:rsidRDefault="00835A1A" w:rsidP="008C6F95">
            <w:pPr>
              <w:pStyle w:val="TAC"/>
              <w:rPr>
                <w:lang w:eastAsia="ja-JP"/>
              </w:rPr>
            </w:pPr>
            <w:r w:rsidRPr="00FC21AA">
              <w:rPr>
                <w:lang w:eastAsia="ja-JP"/>
              </w:rPr>
              <w:t>DC_3A_n28A</w:t>
            </w:r>
          </w:p>
          <w:p w14:paraId="50E29434" w14:textId="77777777" w:rsidR="00835A1A" w:rsidRPr="00FC21AA" w:rsidRDefault="00835A1A" w:rsidP="008C6F95">
            <w:pPr>
              <w:pStyle w:val="TAC"/>
              <w:rPr>
                <w:lang w:eastAsia="ja-JP"/>
              </w:rPr>
            </w:pPr>
            <w:r w:rsidRPr="00FC21AA">
              <w:rPr>
                <w:lang w:eastAsia="ja-JP"/>
              </w:rPr>
              <w:t>DC_3A_n77A</w:t>
            </w:r>
          </w:p>
          <w:p w14:paraId="1F5C5E3E" w14:textId="77777777" w:rsidR="00835A1A" w:rsidRPr="00FC21AA" w:rsidRDefault="00835A1A" w:rsidP="008C6F95">
            <w:pPr>
              <w:pStyle w:val="TAC"/>
              <w:rPr>
                <w:lang w:eastAsia="ja-JP"/>
              </w:rPr>
            </w:pPr>
            <w:r w:rsidRPr="00FC21AA">
              <w:rPr>
                <w:lang w:eastAsia="ja-JP"/>
              </w:rPr>
              <w:t>DC_8A_n28A</w:t>
            </w:r>
          </w:p>
          <w:p w14:paraId="359831B6" w14:textId="77777777" w:rsidR="00835A1A" w:rsidRPr="00FC21AA" w:rsidRDefault="00835A1A" w:rsidP="008C6F95">
            <w:pPr>
              <w:pStyle w:val="TAC"/>
              <w:rPr>
                <w:lang w:eastAsia="ja-JP"/>
              </w:rPr>
            </w:pPr>
            <w:r w:rsidRPr="00FC21AA">
              <w:rPr>
                <w:lang w:eastAsia="ja-JP"/>
              </w:rPr>
              <w:t>DC_8A_n77A</w:t>
            </w:r>
          </w:p>
          <w:p w14:paraId="2AB7EE02" w14:textId="77777777" w:rsidR="00835A1A" w:rsidRPr="00FC21AA" w:rsidRDefault="00835A1A" w:rsidP="008C6F95">
            <w:pPr>
              <w:pStyle w:val="TAC"/>
              <w:rPr>
                <w:lang w:eastAsia="ja-JP"/>
              </w:rPr>
            </w:pPr>
            <w:r w:rsidRPr="00FC21AA">
              <w:rPr>
                <w:lang w:eastAsia="ja-JP"/>
              </w:rPr>
              <w:t>DC_11A_n28A</w:t>
            </w:r>
          </w:p>
          <w:p w14:paraId="6D3282DD" w14:textId="77777777" w:rsidR="00835A1A" w:rsidRPr="00FC21AA" w:rsidRDefault="00835A1A" w:rsidP="008C6F95">
            <w:pPr>
              <w:pStyle w:val="TAC"/>
            </w:pPr>
            <w:r w:rsidRPr="00FC21AA">
              <w:rPr>
                <w:lang w:eastAsia="ja-JP"/>
              </w:rPr>
              <w:t>DC_11A_n77A</w:t>
            </w:r>
          </w:p>
        </w:tc>
      </w:tr>
      <w:tr w:rsidR="00835A1A" w:rsidRPr="00FC21AA" w14:paraId="37D25051" w14:textId="77777777" w:rsidTr="008C6F95">
        <w:trPr>
          <w:trHeight w:val="187"/>
          <w:jc w:val="center"/>
        </w:trPr>
        <w:tc>
          <w:tcPr>
            <w:tcW w:w="3539" w:type="dxa"/>
            <w:shd w:val="clear" w:color="auto" w:fill="auto"/>
            <w:noWrap/>
          </w:tcPr>
          <w:p w14:paraId="54FFA74C" w14:textId="77777777" w:rsidR="00835A1A" w:rsidRPr="00FC21AA" w:rsidRDefault="00835A1A" w:rsidP="008C6F95">
            <w:pPr>
              <w:pStyle w:val="TAC"/>
            </w:pPr>
            <w:r w:rsidRPr="00FC21AA">
              <w:rPr>
                <w:rFonts w:cs="Arial"/>
                <w:szCs w:val="18"/>
              </w:rPr>
              <w:t>DC_1A-3A-8A-11A_n28A-n77(2A)</w:t>
            </w:r>
            <w:r w:rsidRPr="00FC21AA">
              <w:rPr>
                <w:noProof/>
                <w:vertAlign w:val="superscript"/>
                <w:lang w:eastAsia="zh-CN"/>
              </w:rPr>
              <w:t xml:space="preserve"> 2</w:t>
            </w:r>
          </w:p>
        </w:tc>
        <w:tc>
          <w:tcPr>
            <w:tcW w:w="3544" w:type="dxa"/>
          </w:tcPr>
          <w:p w14:paraId="6EC1FCC0" w14:textId="77777777" w:rsidR="00835A1A" w:rsidRPr="00FC21AA" w:rsidRDefault="00835A1A" w:rsidP="008C6F95">
            <w:pPr>
              <w:pStyle w:val="TAC"/>
              <w:rPr>
                <w:lang w:eastAsia="ja-JP"/>
              </w:rPr>
            </w:pPr>
            <w:r w:rsidRPr="00FC21AA">
              <w:rPr>
                <w:lang w:eastAsia="ja-JP"/>
              </w:rPr>
              <w:t>DC_1A_n28A</w:t>
            </w:r>
          </w:p>
          <w:p w14:paraId="230A5267" w14:textId="77777777" w:rsidR="00835A1A" w:rsidRPr="00FC21AA" w:rsidRDefault="00835A1A" w:rsidP="008C6F95">
            <w:pPr>
              <w:pStyle w:val="TAC"/>
              <w:rPr>
                <w:lang w:eastAsia="ja-JP"/>
              </w:rPr>
            </w:pPr>
            <w:r w:rsidRPr="00FC21AA">
              <w:rPr>
                <w:lang w:eastAsia="ja-JP"/>
              </w:rPr>
              <w:t>DC_1A_n77A</w:t>
            </w:r>
          </w:p>
          <w:p w14:paraId="5E080E9C" w14:textId="77777777" w:rsidR="00835A1A" w:rsidRPr="00FC21AA" w:rsidRDefault="00835A1A" w:rsidP="008C6F95">
            <w:pPr>
              <w:pStyle w:val="TAC"/>
              <w:rPr>
                <w:lang w:eastAsia="ja-JP"/>
              </w:rPr>
            </w:pPr>
            <w:r w:rsidRPr="00FC21AA">
              <w:rPr>
                <w:lang w:eastAsia="ja-JP"/>
              </w:rPr>
              <w:t>DC_3A_n28A</w:t>
            </w:r>
          </w:p>
          <w:p w14:paraId="762564AA" w14:textId="77777777" w:rsidR="00835A1A" w:rsidRPr="00FC21AA" w:rsidRDefault="00835A1A" w:rsidP="008C6F95">
            <w:pPr>
              <w:pStyle w:val="TAC"/>
              <w:rPr>
                <w:lang w:eastAsia="ja-JP"/>
              </w:rPr>
            </w:pPr>
            <w:r w:rsidRPr="00FC21AA">
              <w:rPr>
                <w:lang w:eastAsia="ja-JP"/>
              </w:rPr>
              <w:t>DC_3A_n77A</w:t>
            </w:r>
          </w:p>
          <w:p w14:paraId="1393C07A" w14:textId="77777777" w:rsidR="00835A1A" w:rsidRPr="00FC21AA" w:rsidRDefault="00835A1A" w:rsidP="008C6F95">
            <w:pPr>
              <w:pStyle w:val="TAC"/>
              <w:rPr>
                <w:lang w:eastAsia="ja-JP"/>
              </w:rPr>
            </w:pPr>
            <w:r w:rsidRPr="00FC21AA">
              <w:rPr>
                <w:lang w:eastAsia="ja-JP"/>
              </w:rPr>
              <w:t>DC_8A_n28A</w:t>
            </w:r>
          </w:p>
          <w:p w14:paraId="264BBF65" w14:textId="77777777" w:rsidR="00835A1A" w:rsidRPr="00FC21AA" w:rsidRDefault="00835A1A" w:rsidP="008C6F95">
            <w:pPr>
              <w:pStyle w:val="TAC"/>
              <w:rPr>
                <w:lang w:eastAsia="ja-JP"/>
              </w:rPr>
            </w:pPr>
            <w:r w:rsidRPr="00FC21AA">
              <w:rPr>
                <w:lang w:eastAsia="ja-JP"/>
              </w:rPr>
              <w:t>DC_8A_n77A</w:t>
            </w:r>
          </w:p>
          <w:p w14:paraId="42FA4C93" w14:textId="77777777" w:rsidR="00835A1A" w:rsidRPr="00FC21AA" w:rsidRDefault="00835A1A" w:rsidP="008C6F95">
            <w:pPr>
              <w:pStyle w:val="TAC"/>
              <w:rPr>
                <w:lang w:eastAsia="ja-JP"/>
              </w:rPr>
            </w:pPr>
            <w:r w:rsidRPr="00FC21AA">
              <w:rPr>
                <w:lang w:eastAsia="ja-JP"/>
              </w:rPr>
              <w:t>DC_11A_n28A</w:t>
            </w:r>
          </w:p>
          <w:p w14:paraId="175876CD" w14:textId="77777777" w:rsidR="00835A1A" w:rsidRPr="00FC21AA" w:rsidRDefault="00835A1A" w:rsidP="008C6F95">
            <w:pPr>
              <w:pStyle w:val="TAC"/>
            </w:pPr>
            <w:r w:rsidRPr="00FC21AA">
              <w:rPr>
                <w:lang w:eastAsia="ja-JP"/>
              </w:rPr>
              <w:t>DC_11A_n77A</w:t>
            </w:r>
          </w:p>
        </w:tc>
      </w:tr>
      <w:tr w:rsidR="00835A1A" w:rsidRPr="00FC21AA" w14:paraId="27030D03" w14:textId="77777777" w:rsidTr="008C6F95">
        <w:trPr>
          <w:trHeight w:val="187"/>
          <w:jc w:val="center"/>
        </w:trPr>
        <w:tc>
          <w:tcPr>
            <w:tcW w:w="3539" w:type="dxa"/>
            <w:shd w:val="clear" w:color="auto" w:fill="auto"/>
            <w:noWrap/>
          </w:tcPr>
          <w:p w14:paraId="1A6015F6" w14:textId="77777777" w:rsidR="00835A1A" w:rsidRPr="00FC21AA" w:rsidRDefault="00835A1A" w:rsidP="008C6F95">
            <w:pPr>
              <w:pStyle w:val="TAC"/>
              <w:rPr>
                <w:rFonts w:cs="Arial"/>
                <w:szCs w:val="18"/>
              </w:rPr>
            </w:pPr>
            <w:r w:rsidRPr="00FC21AA">
              <w:rPr>
                <w:lang w:eastAsia="ja-JP"/>
              </w:rPr>
              <w:t>DC_1A-3A-8A-20A-28A_n78A</w:t>
            </w:r>
          </w:p>
        </w:tc>
        <w:tc>
          <w:tcPr>
            <w:tcW w:w="3544" w:type="dxa"/>
          </w:tcPr>
          <w:p w14:paraId="73372C5F" w14:textId="77777777" w:rsidR="00835A1A" w:rsidRPr="00FC21AA" w:rsidRDefault="00835A1A" w:rsidP="008C6F95">
            <w:pPr>
              <w:pStyle w:val="TAC"/>
              <w:rPr>
                <w:lang w:eastAsia="ja-JP"/>
              </w:rPr>
            </w:pPr>
            <w:r w:rsidRPr="00FC21AA">
              <w:rPr>
                <w:lang w:eastAsia="ja-JP"/>
              </w:rPr>
              <w:t>DC_1A_n78A</w:t>
            </w:r>
          </w:p>
          <w:p w14:paraId="26AE2695" w14:textId="77777777" w:rsidR="00835A1A" w:rsidRPr="00FC21AA" w:rsidRDefault="00835A1A" w:rsidP="008C6F95">
            <w:pPr>
              <w:pStyle w:val="TAC"/>
              <w:rPr>
                <w:lang w:eastAsia="ja-JP"/>
              </w:rPr>
            </w:pPr>
            <w:r w:rsidRPr="00FC21AA">
              <w:rPr>
                <w:lang w:eastAsia="ja-JP"/>
              </w:rPr>
              <w:t>DC_3A_n78A</w:t>
            </w:r>
          </w:p>
          <w:p w14:paraId="020AF587" w14:textId="77777777" w:rsidR="00835A1A" w:rsidRPr="00FC21AA" w:rsidRDefault="00835A1A" w:rsidP="008C6F95">
            <w:pPr>
              <w:pStyle w:val="TAC"/>
              <w:rPr>
                <w:lang w:eastAsia="ja-JP"/>
              </w:rPr>
            </w:pPr>
            <w:r w:rsidRPr="00FC21AA">
              <w:rPr>
                <w:lang w:eastAsia="ja-JP"/>
              </w:rPr>
              <w:t>DC_8A_n78A</w:t>
            </w:r>
          </w:p>
          <w:p w14:paraId="7979F5E2" w14:textId="77777777" w:rsidR="00835A1A" w:rsidRPr="00FC21AA" w:rsidRDefault="00835A1A" w:rsidP="008C6F95">
            <w:pPr>
              <w:pStyle w:val="TAC"/>
              <w:rPr>
                <w:lang w:eastAsia="ja-JP"/>
              </w:rPr>
            </w:pPr>
            <w:r w:rsidRPr="00FC21AA">
              <w:rPr>
                <w:lang w:eastAsia="ja-JP"/>
              </w:rPr>
              <w:t>DC_20A_n78A</w:t>
            </w:r>
          </w:p>
          <w:p w14:paraId="56DAE7FF" w14:textId="77777777" w:rsidR="00835A1A" w:rsidRPr="00FC21AA" w:rsidRDefault="00835A1A" w:rsidP="008C6F95">
            <w:pPr>
              <w:pStyle w:val="TAC"/>
              <w:rPr>
                <w:lang w:eastAsia="ja-JP"/>
              </w:rPr>
            </w:pPr>
            <w:r w:rsidRPr="00FC21AA">
              <w:rPr>
                <w:lang w:eastAsia="ja-JP"/>
              </w:rPr>
              <w:t>DC_28A_n78A</w:t>
            </w:r>
          </w:p>
        </w:tc>
      </w:tr>
      <w:tr w:rsidR="00835A1A" w:rsidRPr="00FC21AA" w14:paraId="50FC8EB7" w14:textId="77777777" w:rsidTr="008C6F95">
        <w:trPr>
          <w:trHeight w:val="187"/>
          <w:jc w:val="center"/>
        </w:trPr>
        <w:tc>
          <w:tcPr>
            <w:tcW w:w="3539" w:type="dxa"/>
            <w:shd w:val="clear" w:color="auto" w:fill="auto"/>
            <w:noWrap/>
          </w:tcPr>
          <w:p w14:paraId="3B16EABB" w14:textId="77777777" w:rsidR="00835A1A" w:rsidRPr="00FC21AA" w:rsidRDefault="00835A1A" w:rsidP="008C6F95">
            <w:pPr>
              <w:pStyle w:val="TAC"/>
            </w:pPr>
            <w:r w:rsidRPr="00FC21AA">
              <w:t>DC_1A-7A-20A-28A-32A_n3A</w:t>
            </w:r>
          </w:p>
          <w:p w14:paraId="7937DC13" w14:textId="77777777" w:rsidR="00835A1A" w:rsidRPr="00FC21AA" w:rsidRDefault="00835A1A" w:rsidP="008C6F95">
            <w:pPr>
              <w:pStyle w:val="TAC"/>
              <w:rPr>
                <w:rFonts w:cs="Arial"/>
                <w:szCs w:val="18"/>
              </w:rPr>
            </w:pPr>
            <w:r w:rsidRPr="00FC21AA">
              <w:t>DC_1A-7C-20A-28A-32A_n3A</w:t>
            </w:r>
          </w:p>
        </w:tc>
        <w:tc>
          <w:tcPr>
            <w:tcW w:w="3544" w:type="dxa"/>
          </w:tcPr>
          <w:p w14:paraId="6F02C46E" w14:textId="77777777" w:rsidR="00835A1A" w:rsidRPr="00FC21AA" w:rsidRDefault="00835A1A" w:rsidP="008C6F95">
            <w:pPr>
              <w:pStyle w:val="TAC"/>
            </w:pPr>
            <w:r w:rsidRPr="00FC21AA">
              <w:t>DC_1A_n3A</w:t>
            </w:r>
          </w:p>
          <w:p w14:paraId="58368FCB" w14:textId="77777777" w:rsidR="00835A1A" w:rsidRPr="00FC21AA" w:rsidRDefault="00835A1A" w:rsidP="008C6F95">
            <w:pPr>
              <w:pStyle w:val="TAC"/>
            </w:pPr>
            <w:r w:rsidRPr="00FC21AA">
              <w:t>DC_7A_n3A</w:t>
            </w:r>
          </w:p>
          <w:p w14:paraId="403744E0" w14:textId="77777777" w:rsidR="00835A1A" w:rsidRPr="00FC21AA" w:rsidRDefault="00835A1A" w:rsidP="008C6F95">
            <w:pPr>
              <w:pStyle w:val="TAC"/>
            </w:pPr>
            <w:r w:rsidRPr="00FC21AA">
              <w:t>DC_20A_n3A</w:t>
            </w:r>
          </w:p>
          <w:p w14:paraId="235A0EF5" w14:textId="77777777" w:rsidR="00835A1A" w:rsidRPr="00FC21AA" w:rsidRDefault="00835A1A" w:rsidP="008C6F95">
            <w:pPr>
              <w:pStyle w:val="TAC"/>
              <w:rPr>
                <w:lang w:eastAsia="ja-JP"/>
              </w:rPr>
            </w:pPr>
            <w:r w:rsidRPr="00FC21AA">
              <w:t>DC_28A_n3A</w:t>
            </w:r>
          </w:p>
        </w:tc>
      </w:tr>
      <w:tr w:rsidR="00835A1A" w:rsidRPr="00FC21AA" w14:paraId="36B9F563" w14:textId="77777777" w:rsidTr="008C6F95">
        <w:trPr>
          <w:trHeight w:val="187"/>
          <w:jc w:val="center"/>
        </w:trPr>
        <w:tc>
          <w:tcPr>
            <w:tcW w:w="3539" w:type="dxa"/>
            <w:shd w:val="clear" w:color="auto" w:fill="auto"/>
            <w:noWrap/>
          </w:tcPr>
          <w:p w14:paraId="03FBE7CA" w14:textId="77777777" w:rsidR="00835A1A" w:rsidRPr="00FC21AA" w:rsidRDefault="00835A1A" w:rsidP="008C6F95">
            <w:pPr>
              <w:pStyle w:val="TAC"/>
            </w:pPr>
            <w:r w:rsidRPr="00FC21AA">
              <w:rPr>
                <w:rFonts w:cs="Arial"/>
                <w:lang w:eastAsia="zh-CN"/>
              </w:rPr>
              <w:t>DC_1A-7A-20A-38A_n3A-n78A</w:t>
            </w:r>
          </w:p>
        </w:tc>
        <w:tc>
          <w:tcPr>
            <w:tcW w:w="3544" w:type="dxa"/>
          </w:tcPr>
          <w:p w14:paraId="71F7D3AC" w14:textId="77777777" w:rsidR="00835A1A" w:rsidRPr="00FC21AA" w:rsidRDefault="00835A1A" w:rsidP="008C6F95">
            <w:pPr>
              <w:pStyle w:val="TAC"/>
              <w:rPr>
                <w:lang w:eastAsia="ja-JP"/>
              </w:rPr>
            </w:pPr>
            <w:r w:rsidRPr="00FC21AA">
              <w:rPr>
                <w:rFonts w:cs="Arial"/>
                <w:lang w:eastAsia="ja-JP"/>
              </w:rPr>
              <w:t>DC_1A_n3A</w:t>
            </w:r>
          </w:p>
          <w:p w14:paraId="4B805C87" w14:textId="77777777" w:rsidR="00835A1A" w:rsidRPr="00FC21AA" w:rsidRDefault="00835A1A" w:rsidP="008C6F95">
            <w:pPr>
              <w:pStyle w:val="TAC"/>
              <w:rPr>
                <w:lang w:eastAsia="ja-JP"/>
              </w:rPr>
            </w:pPr>
            <w:r w:rsidRPr="00FC21AA">
              <w:rPr>
                <w:rFonts w:cs="Arial"/>
                <w:lang w:eastAsia="ja-JP"/>
              </w:rPr>
              <w:t>DC_20A_n3A</w:t>
            </w:r>
          </w:p>
          <w:p w14:paraId="166A8861" w14:textId="77777777" w:rsidR="00835A1A" w:rsidRPr="00FC21AA" w:rsidRDefault="00835A1A" w:rsidP="008C6F95">
            <w:pPr>
              <w:pStyle w:val="TAC"/>
              <w:rPr>
                <w:lang w:eastAsia="ja-JP"/>
              </w:rPr>
            </w:pPr>
            <w:r w:rsidRPr="00FC21AA">
              <w:rPr>
                <w:rFonts w:cs="Arial"/>
                <w:lang w:eastAsia="ja-JP"/>
              </w:rPr>
              <w:t>DC_1A_n78A</w:t>
            </w:r>
          </w:p>
          <w:p w14:paraId="0FFEA2D8" w14:textId="77777777" w:rsidR="00835A1A" w:rsidRPr="00FC21AA" w:rsidRDefault="00835A1A" w:rsidP="008C6F95">
            <w:pPr>
              <w:pStyle w:val="TAC"/>
            </w:pPr>
            <w:r w:rsidRPr="00FC21AA">
              <w:rPr>
                <w:rFonts w:cs="Arial"/>
                <w:lang w:eastAsia="ja-JP"/>
              </w:rPr>
              <w:t>DC_20A_n78A</w:t>
            </w:r>
          </w:p>
        </w:tc>
      </w:tr>
      <w:tr w:rsidR="00835A1A" w:rsidRPr="00FC21AA" w14:paraId="2AD195DF" w14:textId="77777777" w:rsidTr="008C6F95">
        <w:trPr>
          <w:trHeight w:val="187"/>
          <w:jc w:val="center"/>
        </w:trPr>
        <w:tc>
          <w:tcPr>
            <w:tcW w:w="3539" w:type="dxa"/>
            <w:shd w:val="clear" w:color="auto" w:fill="auto"/>
            <w:noWrap/>
          </w:tcPr>
          <w:p w14:paraId="1707A44B" w14:textId="77777777" w:rsidR="00835A1A" w:rsidRPr="00FC21AA" w:rsidRDefault="00835A1A" w:rsidP="008C6F95">
            <w:pPr>
              <w:pStyle w:val="TAC"/>
              <w:rPr>
                <w:rFonts w:cs="Arial"/>
                <w:lang w:eastAsia="zh-CN"/>
              </w:rPr>
            </w:pPr>
            <w:r w:rsidRPr="00FC21AA">
              <w:t>DC_1A-8A_n3A-n28A-n77A-n79A</w:t>
            </w:r>
          </w:p>
        </w:tc>
        <w:tc>
          <w:tcPr>
            <w:tcW w:w="3544" w:type="dxa"/>
          </w:tcPr>
          <w:p w14:paraId="1B36961C" w14:textId="77777777" w:rsidR="00835A1A" w:rsidRPr="00FC21AA" w:rsidRDefault="00835A1A" w:rsidP="008C6F95">
            <w:pPr>
              <w:pStyle w:val="TAC"/>
            </w:pPr>
            <w:r w:rsidRPr="00FC21AA">
              <w:t>DC_1A_n3A</w:t>
            </w:r>
          </w:p>
          <w:p w14:paraId="182960E1" w14:textId="77777777" w:rsidR="00835A1A" w:rsidRPr="00FC21AA" w:rsidRDefault="00835A1A" w:rsidP="008C6F95">
            <w:pPr>
              <w:pStyle w:val="TAC"/>
            </w:pPr>
            <w:r w:rsidRPr="00FC21AA">
              <w:t>DC_1A_n28A</w:t>
            </w:r>
          </w:p>
          <w:p w14:paraId="06764DC4" w14:textId="77777777" w:rsidR="00835A1A" w:rsidRPr="00FC21AA" w:rsidRDefault="00835A1A" w:rsidP="008C6F95">
            <w:pPr>
              <w:pStyle w:val="TAC"/>
            </w:pPr>
            <w:r w:rsidRPr="00FC21AA">
              <w:t>DC_1A_n77A</w:t>
            </w:r>
          </w:p>
          <w:p w14:paraId="03920A42" w14:textId="77777777" w:rsidR="00835A1A" w:rsidRPr="00FC21AA" w:rsidRDefault="00835A1A" w:rsidP="008C6F95">
            <w:pPr>
              <w:pStyle w:val="TAC"/>
            </w:pPr>
            <w:r w:rsidRPr="00FC21AA">
              <w:t>DC_1A_n79A</w:t>
            </w:r>
          </w:p>
          <w:p w14:paraId="14A04658" w14:textId="77777777" w:rsidR="00835A1A" w:rsidRPr="00FC21AA" w:rsidRDefault="00835A1A" w:rsidP="008C6F95">
            <w:pPr>
              <w:pStyle w:val="TAC"/>
            </w:pPr>
            <w:r w:rsidRPr="00FC21AA">
              <w:t>DC_8A_n3A</w:t>
            </w:r>
          </w:p>
          <w:p w14:paraId="63B75291" w14:textId="77777777" w:rsidR="00835A1A" w:rsidRPr="00FC21AA" w:rsidRDefault="00835A1A" w:rsidP="008C6F95">
            <w:pPr>
              <w:pStyle w:val="TAC"/>
            </w:pPr>
            <w:r w:rsidRPr="00FC21AA">
              <w:t>DC_8A_n28A</w:t>
            </w:r>
          </w:p>
          <w:p w14:paraId="0AE77226" w14:textId="77777777" w:rsidR="00835A1A" w:rsidRPr="00FC21AA" w:rsidRDefault="00835A1A" w:rsidP="008C6F95">
            <w:pPr>
              <w:pStyle w:val="TAC"/>
            </w:pPr>
            <w:r w:rsidRPr="00FC21AA">
              <w:t>DC_8A_n77A</w:t>
            </w:r>
          </w:p>
          <w:p w14:paraId="6C12DDBD" w14:textId="77777777" w:rsidR="00835A1A" w:rsidRPr="00FC21AA" w:rsidRDefault="00835A1A" w:rsidP="008C6F95">
            <w:pPr>
              <w:pStyle w:val="TAC"/>
              <w:rPr>
                <w:rFonts w:cs="Arial"/>
                <w:lang w:eastAsia="ja-JP"/>
              </w:rPr>
            </w:pPr>
            <w:r w:rsidRPr="00FC21AA">
              <w:t>DC_8A_n79A</w:t>
            </w:r>
          </w:p>
        </w:tc>
      </w:tr>
      <w:tr w:rsidR="00835A1A" w:rsidRPr="00FC21AA" w14:paraId="7CA023D2"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6F4961" w14:textId="77777777" w:rsidR="00835A1A" w:rsidRPr="00FC21AA" w:rsidRDefault="00835A1A" w:rsidP="008C6F95">
            <w:pPr>
              <w:pStyle w:val="TAC"/>
              <w:rPr>
                <w:rFonts w:eastAsia="MS Mincho" w:cs="Arial"/>
                <w:bCs/>
                <w:szCs w:val="18"/>
              </w:rPr>
            </w:pPr>
            <w:r w:rsidRPr="00FC21AA">
              <w:t>DC_1A-8A-11A_n3A-n28A-n77A</w:t>
            </w:r>
            <w:r w:rsidRPr="00FC21AA">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95EDF02" w14:textId="77777777" w:rsidR="00835A1A" w:rsidRPr="00FC21AA" w:rsidRDefault="00835A1A" w:rsidP="008C6F95">
            <w:pPr>
              <w:pStyle w:val="TAC"/>
            </w:pPr>
            <w:r w:rsidRPr="00FC21AA">
              <w:t>DC_1A_n3A</w:t>
            </w:r>
          </w:p>
          <w:p w14:paraId="279E4896" w14:textId="77777777" w:rsidR="00835A1A" w:rsidRPr="00FC21AA" w:rsidRDefault="00835A1A" w:rsidP="008C6F95">
            <w:pPr>
              <w:pStyle w:val="TAC"/>
            </w:pPr>
            <w:r w:rsidRPr="00FC21AA">
              <w:t>DC_1A_n28A</w:t>
            </w:r>
          </w:p>
          <w:p w14:paraId="7E537BCE" w14:textId="77777777" w:rsidR="00835A1A" w:rsidRPr="00FC21AA" w:rsidRDefault="00835A1A" w:rsidP="008C6F95">
            <w:pPr>
              <w:pStyle w:val="TAC"/>
            </w:pPr>
            <w:r w:rsidRPr="00FC21AA">
              <w:t>DC_1A_n77A</w:t>
            </w:r>
          </w:p>
          <w:p w14:paraId="63C17B74" w14:textId="77777777" w:rsidR="00835A1A" w:rsidRPr="00FC21AA" w:rsidRDefault="00835A1A" w:rsidP="008C6F95">
            <w:pPr>
              <w:pStyle w:val="TAC"/>
            </w:pPr>
            <w:r w:rsidRPr="00FC21AA">
              <w:t>DC_8A_n3A</w:t>
            </w:r>
          </w:p>
          <w:p w14:paraId="10AA0775" w14:textId="77777777" w:rsidR="00835A1A" w:rsidRPr="00FC21AA" w:rsidRDefault="00835A1A" w:rsidP="008C6F95">
            <w:pPr>
              <w:pStyle w:val="TAC"/>
            </w:pPr>
            <w:r w:rsidRPr="00FC21AA">
              <w:t>DC_8A_n28A</w:t>
            </w:r>
          </w:p>
          <w:p w14:paraId="65ECBFB6" w14:textId="77777777" w:rsidR="00835A1A" w:rsidRPr="00FC21AA" w:rsidRDefault="00835A1A" w:rsidP="008C6F95">
            <w:pPr>
              <w:pStyle w:val="TAC"/>
            </w:pPr>
            <w:r w:rsidRPr="00FC21AA">
              <w:t>DC_8A_n77A</w:t>
            </w:r>
          </w:p>
          <w:p w14:paraId="46838966" w14:textId="77777777" w:rsidR="00835A1A" w:rsidRPr="00FC21AA" w:rsidRDefault="00835A1A" w:rsidP="008C6F95">
            <w:pPr>
              <w:pStyle w:val="TAC"/>
            </w:pPr>
            <w:r w:rsidRPr="00FC21AA">
              <w:t>DC_11A_n3A</w:t>
            </w:r>
          </w:p>
          <w:p w14:paraId="3F3AF78E" w14:textId="77777777" w:rsidR="00835A1A" w:rsidRPr="00FC21AA" w:rsidRDefault="00835A1A" w:rsidP="008C6F95">
            <w:pPr>
              <w:pStyle w:val="TAC"/>
            </w:pPr>
            <w:r w:rsidRPr="00FC21AA">
              <w:t>DC_11A_n28A</w:t>
            </w:r>
          </w:p>
          <w:p w14:paraId="5437D2D5" w14:textId="77777777" w:rsidR="00835A1A" w:rsidRPr="00FC21AA" w:rsidRDefault="00835A1A" w:rsidP="008C6F95">
            <w:pPr>
              <w:pStyle w:val="TAC"/>
              <w:rPr>
                <w:rFonts w:cs="Arial"/>
                <w:bCs/>
                <w:szCs w:val="18"/>
                <w:lang w:eastAsia="zh-CN"/>
              </w:rPr>
            </w:pPr>
            <w:r w:rsidRPr="00FC21AA">
              <w:t>DC_11A_n77A</w:t>
            </w:r>
          </w:p>
        </w:tc>
      </w:tr>
      <w:tr w:rsidR="00835A1A" w:rsidRPr="00FC21AA" w14:paraId="1BDFFF36"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8B2574" w14:textId="77777777" w:rsidR="00835A1A" w:rsidRPr="00FC21AA" w:rsidRDefault="00835A1A" w:rsidP="008C6F95">
            <w:pPr>
              <w:pStyle w:val="TAC"/>
              <w:rPr>
                <w:rFonts w:eastAsia="MS Mincho" w:cs="Arial"/>
                <w:bCs/>
                <w:szCs w:val="18"/>
              </w:rPr>
            </w:pPr>
            <w:r w:rsidRPr="00FC21AA">
              <w:t>DC_1A-8A-11A_n3A-n28A-n77(2A)</w:t>
            </w:r>
            <w:r w:rsidRPr="00FC21AA">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32897DA" w14:textId="77777777" w:rsidR="00835A1A" w:rsidRPr="00FC21AA" w:rsidRDefault="00835A1A" w:rsidP="008C6F95">
            <w:pPr>
              <w:pStyle w:val="TAC"/>
            </w:pPr>
            <w:r w:rsidRPr="00FC21AA">
              <w:t>DC_1A_n3A</w:t>
            </w:r>
          </w:p>
          <w:p w14:paraId="07564F54" w14:textId="77777777" w:rsidR="00835A1A" w:rsidRPr="00FC21AA" w:rsidRDefault="00835A1A" w:rsidP="008C6F95">
            <w:pPr>
              <w:pStyle w:val="TAC"/>
            </w:pPr>
            <w:r w:rsidRPr="00FC21AA">
              <w:t>DC_1A_n28A</w:t>
            </w:r>
          </w:p>
          <w:p w14:paraId="152E07C9" w14:textId="77777777" w:rsidR="00835A1A" w:rsidRPr="00FC21AA" w:rsidRDefault="00835A1A" w:rsidP="008C6F95">
            <w:pPr>
              <w:pStyle w:val="TAC"/>
            </w:pPr>
            <w:r w:rsidRPr="00FC21AA">
              <w:t>DC_1A_n77A</w:t>
            </w:r>
          </w:p>
          <w:p w14:paraId="21ED5B53" w14:textId="77777777" w:rsidR="00835A1A" w:rsidRPr="00FC21AA" w:rsidRDefault="00835A1A" w:rsidP="008C6F95">
            <w:pPr>
              <w:pStyle w:val="TAC"/>
            </w:pPr>
            <w:r w:rsidRPr="00FC21AA">
              <w:t>DC_8A_n3A</w:t>
            </w:r>
          </w:p>
          <w:p w14:paraId="29D54690" w14:textId="77777777" w:rsidR="00835A1A" w:rsidRPr="00FC21AA" w:rsidRDefault="00835A1A" w:rsidP="008C6F95">
            <w:pPr>
              <w:pStyle w:val="TAC"/>
            </w:pPr>
            <w:r w:rsidRPr="00FC21AA">
              <w:t>DC_8A_n28A</w:t>
            </w:r>
          </w:p>
          <w:p w14:paraId="7600B9C2" w14:textId="77777777" w:rsidR="00835A1A" w:rsidRPr="00FC21AA" w:rsidRDefault="00835A1A" w:rsidP="008C6F95">
            <w:pPr>
              <w:pStyle w:val="TAC"/>
            </w:pPr>
            <w:r w:rsidRPr="00FC21AA">
              <w:t>DC_8A_n77A</w:t>
            </w:r>
          </w:p>
          <w:p w14:paraId="14E33134" w14:textId="77777777" w:rsidR="00835A1A" w:rsidRPr="00FC21AA" w:rsidRDefault="00835A1A" w:rsidP="008C6F95">
            <w:pPr>
              <w:pStyle w:val="TAC"/>
            </w:pPr>
            <w:r w:rsidRPr="00FC21AA">
              <w:t>DC_11A_n3A</w:t>
            </w:r>
          </w:p>
          <w:p w14:paraId="6AE356C1" w14:textId="77777777" w:rsidR="00835A1A" w:rsidRPr="00FC21AA" w:rsidRDefault="00835A1A" w:rsidP="008C6F95">
            <w:pPr>
              <w:pStyle w:val="TAC"/>
            </w:pPr>
            <w:r w:rsidRPr="00FC21AA">
              <w:t>DC_11A_n28A</w:t>
            </w:r>
          </w:p>
          <w:p w14:paraId="2E84132A" w14:textId="77777777" w:rsidR="00835A1A" w:rsidRPr="00FC21AA" w:rsidRDefault="00835A1A" w:rsidP="008C6F95">
            <w:pPr>
              <w:pStyle w:val="TAC"/>
              <w:rPr>
                <w:rFonts w:cs="Arial"/>
                <w:bCs/>
                <w:szCs w:val="18"/>
                <w:lang w:eastAsia="zh-CN"/>
              </w:rPr>
            </w:pPr>
            <w:r w:rsidRPr="00FC21AA">
              <w:t>DC_11A_n77A</w:t>
            </w:r>
          </w:p>
        </w:tc>
      </w:tr>
      <w:tr w:rsidR="00835A1A" w:rsidRPr="00FC21AA" w14:paraId="5C9C66FA"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B4E82FF" w14:textId="77777777" w:rsidR="00835A1A" w:rsidRPr="00FC21AA" w:rsidRDefault="00835A1A" w:rsidP="008C6F95">
            <w:pPr>
              <w:pStyle w:val="TAC"/>
              <w:rPr>
                <w:rFonts w:eastAsia="MS Mincho" w:cs="Arial"/>
                <w:bCs/>
                <w:szCs w:val="18"/>
              </w:rPr>
            </w:pPr>
            <w:r w:rsidRPr="00FC21AA">
              <w:t>DC_1A-8A-42A_n3A-n28A-n77A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045C50" w14:textId="77777777" w:rsidR="00835A1A" w:rsidRPr="00FC21AA" w:rsidRDefault="00835A1A" w:rsidP="008C6F95">
            <w:pPr>
              <w:pStyle w:val="TAC"/>
            </w:pPr>
            <w:r w:rsidRPr="00FC21AA">
              <w:t>DC_1A_n3A</w:t>
            </w:r>
          </w:p>
          <w:p w14:paraId="58561D49" w14:textId="77777777" w:rsidR="00835A1A" w:rsidRPr="00FC21AA" w:rsidRDefault="00835A1A" w:rsidP="008C6F95">
            <w:pPr>
              <w:pStyle w:val="TAC"/>
            </w:pPr>
            <w:r w:rsidRPr="00FC21AA">
              <w:t>DC_1A_n28A</w:t>
            </w:r>
          </w:p>
          <w:p w14:paraId="7AAE6A82" w14:textId="77777777" w:rsidR="00835A1A" w:rsidRPr="00FC21AA" w:rsidRDefault="00835A1A" w:rsidP="008C6F95">
            <w:pPr>
              <w:pStyle w:val="TAC"/>
            </w:pPr>
            <w:r w:rsidRPr="00FC21AA">
              <w:t>DC_1A_n77A</w:t>
            </w:r>
          </w:p>
          <w:p w14:paraId="1038FA23" w14:textId="77777777" w:rsidR="00835A1A" w:rsidRPr="00FC21AA" w:rsidRDefault="00835A1A" w:rsidP="008C6F95">
            <w:pPr>
              <w:pStyle w:val="TAC"/>
            </w:pPr>
            <w:r w:rsidRPr="00FC21AA">
              <w:t>DC_8A_n3A</w:t>
            </w:r>
          </w:p>
          <w:p w14:paraId="74E0BC65" w14:textId="77777777" w:rsidR="00835A1A" w:rsidRPr="00FC21AA" w:rsidRDefault="00835A1A" w:rsidP="008C6F95">
            <w:pPr>
              <w:pStyle w:val="TAC"/>
            </w:pPr>
            <w:r w:rsidRPr="00FC21AA">
              <w:t>DC_8A_n28A</w:t>
            </w:r>
          </w:p>
          <w:p w14:paraId="6CA86AEC" w14:textId="77777777" w:rsidR="00835A1A" w:rsidRPr="00FC21AA" w:rsidRDefault="00835A1A" w:rsidP="008C6F95">
            <w:pPr>
              <w:pStyle w:val="TAC"/>
            </w:pPr>
            <w:r w:rsidRPr="00FC21AA">
              <w:t>DC_8A_n77A</w:t>
            </w:r>
          </w:p>
          <w:p w14:paraId="141ABFDF" w14:textId="77777777" w:rsidR="00835A1A" w:rsidRPr="00FC21AA" w:rsidRDefault="00835A1A" w:rsidP="008C6F95">
            <w:pPr>
              <w:pStyle w:val="TAC"/>
            </w:pPr>
            <w:r w:rsidRPr="00FC21AA">
              <w:t>DC_42A_n3A</w:t>
            </w:r>
          </w:p>
          <w:p w14:paraId="613F8349" w14:textId="77777777" w:rsidR="00835A1A" w:rsidRPr="00FC21AA" w:rsidRDefault="00835A1A" w:rsidP="008C6F95">
            <w:pPr>
              <w:pStyle w:val="TAC"/>
              <w:rPr>
                <w:rFonts w:cs="Arial"/>
                <w:bCs/>
                <w:szCs w:val="18"/>
                <w:lang w:eastAsia="zh-CN"/>
              </w:rPr>
            </w:pPr>
            <w:r w:rsidRPr="00FC21AA">
              <w:t>DC_42A_n28A</w:t>
            </w:r>
          </w:p>
        </w:tc>
      </w:tr>
      <w:tr w:rsidR="00835A1A" w:rsidRPr="00FC21AA" w14:paraId="57DCA108"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276E64" w14:textId="77777777" w:rsidR="00835A1A" w:rsidRPr="00FC21AA" w:rsidRDefault="00835A1A" w:rsidP="008C6F95">
            <w:pPr>
              <w:pStyle w:val="TAC"/>
              <w:rPr>
                <w:rFonts w:eastAsia="MS Mincho" w:cs="Arial"/>
                <w:bCs/>
                <w:szCs w:val="18"/>
              </w:rPr>
            </w:pPr>
            <w:r w:rsidRPr="00FC21AA">
              <w:lastRenderedPageBreak/>
              <w:t>DC_1A-8A-42A_n3A-n28A-n77(2A)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3EC2EFE9" w14:textId="77777777" w:rsidR="00835A1A" w:rsidRPr="00FC21AA" w:rsidRDefault="00835A1A" w:rsidP="008C6F95">
            <w:pPr>
              <w:pStyle w:val="TAC"/>
            </w:pPr>
            <w:r w:rsidRPr="00FC21AA">
              <w:t>DC_1A_n3A</w:t>
            </w:r>
          </w:p>
          <w:p w14:paraId="577A819A" w14:textId="77777777" w:rsidR="00835A1A" w:rsidRPr="00FC21AA" w:rsidRDefault="00835A1A" w:rsidP="008C6F95">
            <w:pPr>
              <w:pStyle w:val="TAC"/>
            </w:pPr>
            <w:r w:rsidRPr="00FC21AA">
              <w:t>DC_1A_n28A</w:t>
            </w:r>
          </w:p>
          <w:p w14:paraId="11CAE77C" w14:textId="77777777" w:rsidR="00835A1A" w:rsidRPr="00FC21AA" w:rsidRDefault="00835A1A" w:rsidP="008C6F95">
            <w:pPr>
              <w:pStyle w:val="TAC"/>
            </w:pPr>
            <w:r w:rsidRPr="00FC21AA">
              <w:t>DC_1A_n77A</w:t>
            </w:r>
          </w:p>
          <w:p w14:paraId="301F4129" w14:textId="77777777" w:rsidR="00835A1A" w:rsidRPr="00FC21AA" w:rsidRDefault="00835A1A" w:rsidP="008C6F95">
            <w:pPr>
              <w:pStyle w:val="TAC"/>
            </w:pPr>
            <w:r w:rsidRPr="00FC21AA">
              <w:t>DC_8A_n3A</w:t>
            </w:r>
          </w:p>
          <w:p w14:paraId="3A1395D1" w14:textId="77777777" w:rsidR="00835A1A" w:rsidRPr="00FC21AA" w:rsidRDefault="00835A1A" w:rsidP="008C6F95">
            <w:pPr>
              <w:pStyle w:val="TAC"/>
            </w:pPr>
            <w:r w:rsidRPr="00FC21AA">
              <w:t>DC_8A_n28A</w:t>
            </w:r>
          </w:p>
          <w:p w14:paraId="1C673730" w14:textId="77777777" w:rsidR="00835A1A" w:rsidRPr="00FC21AA" w:rsidRDefault="00835A1A" w:rsidP="008C6F95">
            <w:pPr>
              <w:pStyle w:val="TAC"/>
            </w:pPr>
            <w:r w:rsidRPr="00FC21AA">
              <w:t>DC_8A_n77A</w:t>
            </w:r>
          </w:p>
          <w:p w14:paraId="3EBCF21F" w14:textId="77777777" w:rsidR="00835A1A" w:rsidRPr="00FC21AA" w:rsidRDefault="00835A1A" w:rsidP="008C6F95">
            <w:pPr>
              <w:pStyle w:val="TAC"/>
            </w:pPr>
            <w:r w:rsidRPr="00FC21AA">
              <w:t>DC_42A_n3A</w:t>
            </w:r>
          </w:p>
          <w:p w14:paraId="71A16640" w14:textId="77777777" w:rsidR="00835A1A" w:rsidRPr="00FC21AA" w:rsidRDefault="00835A1A" w:rsidP="008C6F95">
            <w:pPr>
              <w:pStyle w:val="TAC"/>
              <w:rPr>
                <w:rFonts w:cs="Arial"/>
                <w:bCs/>
                <w:szCs w:val="18"/>
                <w:lang w:eastAsia="zh-CN"/>
              </w:rPr>
            </w:pPr>
            <w:r w:rsidRPr="00FC21AA">
              <w:t>DC_42A_n28A</w:t>
            </w:r>
          </w:p>
        </w:tc>
      </w:tr>
      <w:tr w:rsidR="00835A1A" w:rsidRPr="00FC21AA" w14:paraId="71B0EE43"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1A8C71" w14:textId="77777777" w:rsidR="00835A1A" w:rsidRPr="00FC21AA" w:rsidRDefault="00835A1A" w:rsidP="008C6F95">
            <w:pPr>
              <w:pStyle w:val="TAC"/>
              <w:rPr>
                <w:rFonts w:eastAsia="MS Mincho" w:cs="Arial"/>
                <w:bCs/>
                <w:szCs w:val="18"/>
              </w:rPr>
            </w:pPr>
            <w:r w:rsidRPr="00FC21AA">
              <w:t>DC_1A-8A-42C_n3A-n28A-n77A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38AB168" w14:textId="77777777" w:rsidR="00835A1A" w:rsidRPr="00FC21AA" w:rsidRDefault="00835A1A" w:rsidP="008C6F95">
            <w:pPr>
              <w:pStyle w:val="TAC"/>
            </w:pPr>
            <w:r w:rsidRPr="00FC21AA">
              <w:t>DC_1A_n3A</w:t>
            </w:r>
          </w:p>
          <w:p w14:paraId="7AC49AE6" w14:textId="77777777" w:rsidR="00835A1A" w:rsidRPr="00FC21AA" w:rsidRDefault="00835A1A" w:rsidP="008C6F95">
            <w:pPr>
              <w:pStyle w:val="TAC"/>
            </w:pPr>
            <w:r w:rsidRPr="00FC21AA">
              <w:t>DC_1A_n28A</w:t>
            </w:r>
          </w:p>
          <w:p w14:paraId="63776BA1" w14:textId="77777777" w:rsidR="00835A1A" w:rsidRPr="00FC21AA" w:rsidRDefault="00835A1A" w:rsidP="008C6F95">
            <w:pPr>
              <w:pStyle w:val="TAC"/>
            </w:pPr>
            <w:r w:rsidRPr="00FC21AA">
              <w:t>DC_1A_n77A</w:t>
            </w:r>
          </w:p>
          <w:p w14:paraId="7768E5EA" w14:textId="77777777" w:rsidR="00835A1A" w:rsidRPr="00FC21AA" w:rsidRDefault="00835A1A" w:rsidP="008C6F95">
            <w:pPr>
              <w:pStyle w:val="TAC"/>
            </w:pPr>
            <w:r w:rsidRPr="00FC21AA">
              <w:t>DC_8A_n3A</w:t>
            </w:r>
          </w:p>
          <w:p w14:paraId="0E492777" w14:textId="77777777" w:rsidR="00835A1A" w:rsidRPr="00FC21AA" w:rsidRDefault="00835A1A" w:rsidP="008C6F95">
            <w:pPr>
              <w:pStyle w:val="TAC"/>
            </w:pPr>
            <w:r w:rsidRPr="00FC21AA">
              <w:t>DC_8A_n28A</w:t>
            </w:r>
          </w:p>
          <w:p w14:paraId="277BB19C" w14:textId="77777777" w:rsidR="00835A1A" w:rsidRPr="00FC21AA" w:rsidRDefault="00835A1A" w:rsidP="008C6F95">
            <w:pPr>
              <w:pStyle w:val="TAC"/>
            </w:pPr>
            <w:r w:rsidRPr="00FC21AA">
              <w:t>DC_8A_n77A</w:t>
            </w:r>
          </w:p>
          <w:p w14:paraId="4F597C0C" w14:textId="77777777" w:rsidR="00835A1A" w:rsidRPr="00FC21AA" w:rsidRDefault="00835A1A" w:rsidP="008C6F95">
            <w:pPr>
              <w:pStyle w:val="TAC"/>
            </w:pPr>
            <w:r w:rsidRPr="00FC21AA">
              <w:t>DC_42A_n3A</w:t>
            </w:r>
          </w:p>
          <w:p w14:paraId="36F8B20D" w14:textId="77777777" w:rsidR="00835A1A" w:rsidRPr="00FC21AA" w:rsidRDefault="00835A1A" w:rsidP="008C6F95">
            <w:pPr>
              <w:pStyle w:val="TAC"/>
            </w:pPr>
            <w:r w:rsidRPr="00FC21AA">
              <w:t>DC_42C_n3A</w:t>
            </w:r>
          </w:p>
          <w:p w14:paraId="7DD36074" w14:textId="77777777" w:rsidR="00835A1A" w:rsidRPr="00FC21AA" w:rsidRDefault="00835A1A" w:rsidP="008C6F95">
            <w:pPr>
              <w:pStyle w:val="TAC"/>
            </w:pPr>
            <w:r w:rsidRPr="00FC21AA">
              <w:t>DC_42A_n28A</w:t>
            </w:r>
          </w:p>
          <w:p w14:paraId="31284A23" w14:textId="77777777" w:rsidR="00835A1A" w:rsidRPr="00FC21AA" w:rsidRDefault="00835A1A" w:rsidP="008C6F95">
            <w:pPr>
              <w:pStyle w:val="TAC"/>
              <w:rPr>
                <w:rFonts w:cs="Arial"/>
                <w:bCs/>
                <w:szCs w:val="18"/>
                <w:lang w:eastAsia="zh-CN"/>
              </w:rPr>
            </w:pPr>
            <w:r w:rsidRPr="00FC21AA">
              <w:t>DC_42C_n28A</w:t>
            </w:r>
          </w:p>
        </w:tc>
      </w:tr>
      <w:tr w:rsidR="00835A1A" w:rsidRPr="00FC21AA" w14:paraId="18D32923"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BB18078" w14:textId="77777777" w:rsidR="00835A1A" w:rsidRPr="00FC21AA" w:rsidRDefault="00835A1A" w:rsidP="008C6F95">
            <w:pPr>
              <w:pStyle w:val="TAC"/>
              <w:rPr>
                <w:rFonts w:eastAsia="MS Mincho" w:cs="Arial"/>
                <w:bCs/>
                <w:szCs w:val="18"/>
              </w:rPr>
            </w:pPr>
            <w:r w:rsidRPr="00FC21AA">
              <w:t>DC_1A-8A-42C_n3A-n28A-n77(2A)</w:t>
            </w:r>
            <w:r w:rsidRPr="00FC21AA">
              <w:rPr>
                <w:vertAlign w:val="superscript"/>
              </w:rPr>
              <w:t>5</w:t>
            </w:r>
            <w:r w:rsidRPr="00FC21AA">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39A4672" w14:textId="77777777" w:rsidR="00835A1A" w:rsidRPr="00FC21AA" w:rsidRDefault="00835A1A" w:rsidP="008C6F95">
            <w:pPr>
              <w:pStyle w:val="TAC"/>
            </w:pPr>
            <w:r w:rsidRPr="00FC21AA">
              <w:t>DC_1A_n3A</w:t>
            </w:r>
          </w:p>
          <w:p w14:paraId="608D6EDC" w14:textId="77777777" w:rsidR="00835A1A" w:rsidRPr="00FC21AA" w:rsidRDefault="00835A1A" w:rsidP="008C6F95">
            <w:pPr>
              <w:pStyle w:val="TAC"/>
            </w:pPr>
            <w:r w:rsidRPr="00FC21AA">
              <w:t>DC_1A_n28A</w:t>
            </w:r>
          </w:p>
          <w:p w14:paraId="2CE2D9E5" w14:textId="77777777" w:rsidR="00835A1A" w:rsidRPr="00FC21AA" w:rsidRDefault="00835A1A" w:rsidP="008C6F95">
            <w:pPr>
              <w:pStyle w:val="TAC"/>
            </w:pPr>
            <w:r w:rsidRPr="00FC21AA">
              <w:t>DC_1A_n77A</w:t>
            </w:r>
          </w:p>
          <w:p w14:paraId="15CDF638" w14:textId="77777777" w:rsidR="00835A1A" w:rsidRPr="00FC21AA" w:rsidRDefault="00835A1A" w:rsidP="008C6F95">
            <w:pPr>
              <w:pStyle w:val="TAC"/>
            </w:pPr>
            <w:r w:rsidRPr="00FC21AA">
              <w:t>DC_8A_n3A</w:t>
            </w:r>
          </w:p>
          <w:p w14:paraId="196B7586" w14:textId="77777777" w:rsidR="00835A1A" w:rsidRPr="00FC21AA" w:rsidRDefault="00835A1A" w:rsidP="008C6F95">
            <w:pPr>
              <w:pStyle w:val="TAC"/>
            </w:pPr>
            <w:r w:rsidRPr="00FC21AA">
              <w:t>DC_8A_n28A</w:t>
            </w:r>
          </w:p>
          <w:p w14:paraId="4A884B7A" w14:textId="77777777" w:rsidR="00835A1A" w:rsidRPr="00FC21AA" w:rsidRDefault="00835A1A" w:rsidP="008C6F95">
            <w:pPr>
              <w:pStyle w:val="TAC"/>
            </w:pPr>
            <w:r w:rsidRPr="00FC21AA">
              <w:t>DC_8A_n77A</w:t>
            </w:r>
          </w:p>
          <w:p w14:paraId="69C47131" w14:textId="77777777" w:rsidR="00835A1A" w:rsidRPr="00FC21AA" w:rsidRDefault="00835A1A" w:rsidP="008C6F95">
            <w:pPr>
              <w:pStyle w:val="TAC"/>
            </w:pPr>
            <w:r w:rsidRPr="00FC21AA">
              <w:t>DC_42A_n3A</w:t>
            </w:r>
          </w:p>
          <w:p w14:paraId="303757E4" w14:textId="77777777" w:rsidR="00835A1A" w:rsidRPr="00FC21AA" w:rsidRDefault="00835A1A" w:rsidP="008C6F95">
            <w:pPr>
              <w:pStyle w:val="TAC"/>
            </w:pPr>
            <w:r w:rsidRPr="00FC21AA">
              <w:t>DC_42C_n3A</w:t>
            </w:r>
          </w:p>
          <w:p w14:paraId="56339FAB" w14:textId="77777777" w:rsidR="00835A1A" w:rsidRPr="00FC21AA" w:rsidRDefault="00835A1A" w:rsidP="008C6F95">
            <w:pPr>
              <w:pStyle w:val="TAC"/>
            </w:pPr>
            <w:r w:rsidRPr="00FC21AA">
              <w:t>DC_42A_n28A</w:t>
            </w:r>
          </w:p>
          <w:p w14:paraId="158134CC" w14:textId="77777777" w:rsidR="00835A1A" w:rsidRPr="00FC21AA" w:rsidRDefault="00835A1A" w:rsidP="008C6F95">
            <w:pPr>
              <w:pStyle w:val="TAC"/>
              <w:rPr>
                <w:rFonts w:cs="Arial"/>
                <w:bCs/>
                <w:szCs w:val="18"/>
                <w:lang w:eastAsia="zh-CN"/>
              </w:rPr>
            </w:pPr>
            <w:r w:rsidRPr="00FC21AA">
              <w:t>DC_42C_n28A</w:t>
            </w:r>
          </w:p>
        </w:tc>
      </w:tr>
      <w:tr w:rsidR="00835A1A" w:rsidRPr="00FC21AA" w14:paraId="0B466F4D"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DDF1F0" w14:textId="77777777" w:rsidR="00835A1A" w:rsidRPr="00FC21AA" w:rsidRDefault="00835A1A" w:rsidP="008C6F95">
            <w:pPr>
              <w:pStyle w:val="TAC"/>
            </w:pPr>
            <w:r w:rsidRPr="00FC21AA">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897764E" w14:textId="77777777" w:rsidR="00835A1A" w:rsidRPr="00FC21AA" w:rsidRDefault="00835A1A" w:rsidP="008C6F95">
            <w:pPr>
              <w:pStyle w:val="TAC"/>
            </w:pPr>
            <w:r w:rsidRPr="00FC21AA">
              <w:t>DC_2A_n2A</w:t>
            </w:r>
            <w:r w:rsidRPr="00FC21AA">
              <w:rPr>
                <w:vertAlign w:val="superscript"/>
              </w:rPr>
              <w:t>4</w:t>
            </w:r>
          </w:p>
          <w:p w14:paraId="05A25A64" w14:textId="77777777" w:rsidR="00835A1A" w:rsidRPr="00FC21AA" w:rsidRDefault="00835A1A" w:rsidP="008C6F95">
            <w:pPr>
              <w:pStyle w:val="TAC"/>
            </w:pPr>
            <w:r w:rsidRPr="00FC21AA">
              <w:t>DC_2A_n66A</w:t>
            </w:r>
          </w:p>
          <w:p w14:paraId="40726FD1" w14:textId="77777777" w:rsidR="00835A1A" w:rsidRPr="00FC21AA" w:rsidRDefault="00835A1A" w:rsidP="008C6F95">
            <w:pPr>
              <w:pStyle w:val="TAC"/>
            </w:pPr>
            <w:r w:rsidRPr="00FC21AA">
              <w:t>DC_5A_n2A</w:t>
            </w:r>
          </w:p>
          <w:p w14:paraId="01387554" w14:textId="77777777" w:rsidR="00835A1A" w:rsidRPr="00FC21AA" w:rsidRDefault="00835A1A" w:rsidP="008C6F95">
            <w:pPr>
              <w:pStyle w:val="TAC"/>
            </w:pPr>
            <w:r w:rsidRPr="00FC21AA">
              <w:t>DC_5A_n66A</w:t>
            </w:r>
          </w:p>
          <w:p w14:paraId="6DF9C72B" w14:textId="77777777" w:rsidR="00835A1A" w:rsidRPr="00FC21AA" w:rsidRDefault="00835A1A" w:rsidP="008C6F95">
            <w:pPr>
              <w:pStyle w:val="TAC"/>
            </w:pPr>
            <w:r w:rsidRPr="00FC21AA">
              <w:t>DC_7A_n2A</w:t>
            </w:r>
          </w:p>
          <w:p w14:paraId="225AAA8B" w14:textId="77777777" w:rsidR="00835A1A" w:rsidRPr="00FC21AA" w:rsidRDefault="00835A1A" w:rsidP="008C6F95">
            <w:pPr>
              <w:pStyle w:val="TAC"/>
            </w:pPr>
            <w:r w:rsidRPr="00FC21AA">
              <w:t>DC_7A_n66A</w:t>
            </w:r>
          </w:p>
          <w:p w14:paraId="0B4D677F" w14:textId="77777777" w:rsidR="00835A1A" w:rsidRPr="00FC21AA" w:rsidRDefault="00835A1A" w:rsidP="008C6F95">
            <w:pPr>
              <w:pStyle w:val="TAC"/>
            </w:pPr>
            <w:r w:rsidRPr="00FC21AA">
              <w:t>DC_66A_n2A</w:t>
            </w:r>
          </w:p>
          <w:p w14:paraId="3388342D" w14:textId="77777777" w:rsidR="00835A1A" w:rsidRPr="00FC21AA" w:rsidRDefault="00835A1A" w:rsidP="008C6F95">
            <w:pPr>
              <w:pStyle w:val="TAC"/>
            </w:pPr>
            <w:r w:rsidRPr="00FC21AA">
              <w:t>DC_66A_n66A</w:t>
            </w:r>
            <w:r w:rsidRPr="00FC21AA">
              <w:rPr>
                <w:vertAlign w:val="superscript"/>
              </w:rPr>
              <w:t>4</w:t>
            </w:r>
          </w:p>
        </w:tc>
      </w:tr>
      <w:tr w:rsidR="00835A1A" w:rsidRPr="00FC21AA" w14:paraId="1A6DFD78"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28A55B" w14:textId="77777777" w:rsidR="00835A1A" w:rsidRPr="00FC21AA" w:rsidRDefault="00835A1A" w:rsidP="008C6F95">
            <w:pPr>
              <w:pStyle w:val="TAC"/>
            </w:pPr>
            <w:r w:rsidRPr="00FC21AA">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A5C59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03DD45AA" w14:textId="77777777" w:rsidR="00835A1A" w:rsidRPr="00FC21AA" w:rsidRDefault="00835A1A" w:rsidP="008C6F95">
            <w:pPr>
              <w:pStyle w:val="TAC"/>
            </w:pPr>
            <w:r w:rsidRPr="00FC21AA">
              <w:t>DC_2A_n77A</w:t>
            </w:r>
          </w:p>
          <w:p w14:paraId="5AC64E6B" w14:textId="77777777" w:rsidR="00835A1A" w:rsidRPr="00FC21AA" w:rsidRDefault="00835A1A" w:rsidP="008C6F95">
            <w:pPr>
              <w:pStyle w:val="TAC"/>
            </w:pPr>
            <w:r w:rsidRPr="00FC21AA">
              <w:t>DC_5A_n2A</w:t>
            </w:r>
          </w:p>
          <w:p w14:paraId="04BB398A" w14:textId="77777777" w:rsidR="00835A1A" w:rsidRPr="00FC21AA" w:rsidRDefault="00835A1A" w:rsidP="008C6F95">
            <w:pPr>
              <w:pStyle w:val="TAC"/>
            </w:pPr>
            <w:r w:rsidRPr="00FC21AA">
              <w:t>DC_5A_n77A</w:t>
            </w:r>
          </w:p>
          <w:p w14:paraId="1D9B0E5E" w14:textId="77777777" w:rsidR="00835A1A" w:rsidRPr="00FC21AA" w:rsidRDefault="00835A1A" w:rsidP="008C6F95">
            <w:pPr>
              <w:pStyle w:val="TAC"/>
            </w:pPr>
            <w:r w:rsidRPr="00FC21AA">
              <w:t>DC_7A_n2A</w:t>
            </w:r>
          </w:p>
          <w:p w14:paraId="6082FE91" w14:textId="77777777" w:rsidR="00835A1A" w:rsidRPr="00FC21AA" w:rsidRDefault="00835A1A" w:rsidP="008C6F95">
            <w:pPr>
              <w:pStyle w:val="TAC"/>
            </w:pPr>
            <w:r w:rsidRPr="00FC21AA">
              <w:t>DC_7A_n77A</w:t>
            </w:r>
          </w:p>
          <w:p w14:paraId="1C6CF963" w14:textId="77777777" w:rsidR="00835A1A" w:rsidRPr="00FC21AA" w:rsidRDefault="00835A1A" w:rsidP="008C6F95">
            <w:pPr>
              <w:pStyle w:val="TAC"/>
            </w:pPr>
            <w:r w:rsidRPr="00FC21AA">
              <w:t>DC_66A_n2A</w:t>
            </w:r>
          </w:p>
          <w:p w14:paraId="1BA81658" w14:textId="77777777" w:rsidR="00835A1A" w:rsidRPr="00FC21AA" w:rsidRDefault="00835A1A" w:rsidP="008C6F95">
            <w:pPr>
              <w:pStyle w:val="TAC"/>
            </w:pPr>
            <w:r w:rsidRPr="00FC21AA">
              <w:t>DC_66A_n77A</w:t>
            </w:r>
          </w:p>
        </w:tc>
      </w:tr>
      <w:tr w:rsidR="00835A1A" w:rsidRPr="00FC21AA" w14:paraId="22B45119"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8A1B3B9" w14:textId="77777777" w:rsidR="00835A1A" w:rsidRPr="00FC21AA" w:rsidRDefault="00835A1A" w:rsidP="008C6F95">
            <w:pPr>
              <w:pStyle w:val="TAC"/>
            </w:pPr>
            <w:r w:rsidRPr="00FC21AA">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E786C7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2CE6DEA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DC_2A_n78A</w:t>
            </w:r>
          </w:p>
          <w:p w14:paraId="2FF8DEC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DC_5A_n2A</w:t>
            </w:r>
          </w:p>
          <w:p w14:paraId="7987228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DC_5A_n78A</w:t>
            </w:r>
          </w:p>
          <w:p w14:paraId="504566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116C7B1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09BA556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4C6A3D09" w14:textId="77777777" w:rsidR="00835A1A" w:rsidRPr="00FC21AA" w:rsidRDefault="00835A1A" w:rsidP="008C6F95">
            <w:pPr>
              <w:pStyle w:val="TAC"/>
            </w:pPr>
            <w:r w:rsidRPr="00FC21AA">
              <w:t>DC_66A_n78A</w:t>
            </w:r>
          </w:p>
        </w:tc>
      </w:tr>
      <w:tr w:rsidR="00835A1A" w:rsidRPr="00FC21AA" w14:paraId="144EE458"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97E2DA" w14:textId="77777777" w:rsidR="00835A1A" w:rsidRPr="00FC21AA" w:rsidRDefault="00835A1A" w:rsidP="008C6F95">
            <w:pPr>
              <w:pStyle w:val="TAC"/>
            </w:pPr>
            <w:r w:rsidRPr="00FC21AA">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FE6BCE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41EADA7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69CCDA0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72D633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1E8110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DC_12A_n2A</w:t>
            </w:r>
          </w:p>
          <w:p w14:paraId="5869C2B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DC_12A_n66A</w:t>
            </w:r>
          </w:p>
          <w:p w14:paraId="6C60E3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5C0704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tc>
      </w:tr>
      <w:tr w:rsidR="00835A1A" w:rsidRPr="00FC21AA" w14:paraId="7CBB2BC0"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9AB13A" w14:textId="77777777" w:rsidR="00835A1A" w:rsidRPr="00FC21AA" w:rsidRDefault="00835A1A" w:rsidP="008C6F95">
            <w:pPr>
              <w:pStyle w:val="TAC"/>
            </w:pPr>
            <w:r w:rsidRPr="00FC21AA">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8DCCD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58F76A7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p>
          <w:p w14:paraId="26BBE00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108D1D2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10A3D0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DC_12A_n2A</w:t>
            </w:r>
          </w:p>
          <w:p w14:paraId="777B458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DC_12A_n77A</w:t>
            </w:r>
          </w:p>
          <w:p w14:paraId="4F28572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59A3D1F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2BBEAD6E"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8A4CFA" w14:textId="77777777" w:rsidR="00835A1A" w:rsidRPr="00FC21AA" w:rsidRDefault="00835A1A" w:rsidP="008C6F95">
            <w:pPr>
              <w:pStyle w:val="TAC"/>
            </w:pPr>
            <w:r w:rsidRPr="00FC21AA">
              <w:rPr>
                <w:rFonts w:cs="Arial"/>
                <w:lang w:eastAsia="en-GB"/>
              </w:rPr>
              <w:lastRenderedPageBreak/>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BB7DFC5"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3810775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p>
          <w:p w14:paraId="6ABDFD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DC_5A_n66A</w:t>
            </w:r>
          </w:p>
          <w:p w14:paraId="15AE000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DC_5A_n77A</w:t>
            </w:r>
          </w:p>
          <w:p w14:paraId="4F43D03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7797358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7EEE5A2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19068F93"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734CB89A"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D102330" w14:textId="77777777" w:rsidR="00835A1A" w:rsidRPr="00FC21AA" w:rsidRDefault="00835A1A" w:rsidP="008C6F95">
            <w:pPr>
              <w:pStyle w:val="TAC"/>
            </w:pPr>
            <w:r w:rsidRPr="00FC21AA">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22B43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716787C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DC_2A_n78A</w:t>
            </w:r>
          </w:p>
          <w:p w14:paraId="2BD0BE5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022258B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7AB105F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DC_12A_n2A</w:t>
            </w:r>
          </w:p>
          <w:p w14:paraId="743DDC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DC_12A_n78A</w:t>
            </w:r>
          </w:p>
          <w:p w14:paraId="0445AA1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7F9ADE3D" w14:textId="77777777" w:rsidR="00835A1A" w:rsidRPr="00FC21AA" w:rsidRDefault="00835A1A" w:rsidP="008C6F95">
            <w:pPr>
              <w:pStyle w:val="TAC"/>
            </w:pPr>
            <w:r w:rsidRPr="00FC21AA">
              <w:t>DC_66A_n78A</w:t>
            </w:r>
          </w:p>
        </w:tc>
      </w:tr>
      <w:tr w:rsidR="00835A1A" w:rsidRPr="00FC21AA" w14:paraId="42FBAA46"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152E241" w14:textId="77777777" w:rsidR="00835A1A" w:rsidRPr="00FC21AA" w:rsidRDefault="00835A1A" w:rsidP="008C6F95">
            <w:pPr>
              <w:pStyle w:val="TAC"/>
            </w:pPr>
            <w:r w:rsidRPr="00FC21AA">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3BED09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0A564B0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2B88977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3227A73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3646D3E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563C2679" w14:textId="77777777" w:rsidR="00835A1A" w:rsidRPr="00FC21AA" w:rsidRDefault="00835A1A" w:rsidP="008C6F95">
            <w:pPr>
              <w:keepNext/>
              <w:keepLines/>
              <w:spacing w:after="0"/>
              <w:jc w:val="center"/>
              <w:rPr>
                <w:rFonts w:ascii="Arial" w:hAnsi="Arial"/>
                <w:sz w:val="18"/>
                <w:vertAlign w:val="superscript"/>
              </w:rPr>
            </w:pPr>
            <w:r w:rsidRPr="00FC21AA">
              <w:rPr>
                <w:rFonts w:ascii="Arial" w:hAnsi="Arial"/>
                <w:sz w:val="18"/>
              </w:rPr>
              <w:t>DC_66A_n66A</w:t>
            </w:r>
            <w:r w:rsidRPr="00FC21AA">
              <w:rPr>
                <w:rFonts w:ascii="Arial" w:hAnsi="Arial"/>
                <w:sz w:val="18"/>
                <w:vertAlign w:val="superscript"/>
              </w:rPr>
              <w:t>4</w:t>
            </w:r>
          </w:p>
          <w:p w14:paraId="5C9CDCD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DC_71A_n2A</w:t>
            </w:r>
          </w:p>
          <w:p w14:paraId="08D087F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DC_71A_n66A</w:t>
            </w:r>
          </w:p>
        </w:tc>
      </w:tr>
      <w:tr w:rsidR="00835A1A" w:rsidRPr="00FC21AA" w14:paraId="5FC452A1"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C02016" w14:textId="77777777" w:rsidR="00835A1A" w:rsidRPr="00FC21AA" w:rsidRDefault="00835A1A" w:rsidP="008C6F95">
            <w:pPr>
              <w:pStyle w:val="TAC"/>
            </w:pPr>
            <w:r w:rsidRPr="00FC21AA">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49BD1F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08D2F91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p>
          <w:p w14:paraId="20AB246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60A0419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7F01CE5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0356DE0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p w14:paraId="3691031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DC_71A_n2A</w:t>
            </w:r>
          </w:p>
          <w:p w14:paraId="742F906B"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DC_71A_n77A</w:t>
            </w:r>
          </w:p>
        </w:tc>
      </w:tr>
      <w:tr w:rsidR="00835A1A" w:rsidRPr="00FC21AA" w14:paraId="759CC293"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A2CAC6" w14:textId="77777777" w:rsidR="00835A1A" w:rsidRPr="00FC21AA" w:rsidRDefault="00835A1A" w:rsidP="008C6F95">
            <w:pPr>
              <w:pStyle w:val="TAC"/>
            </w:pPr>
            <w:r w:rsidRPr="00FC21AA">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549D111"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3BE6496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p>
          <w:p w14:paraId="0C9BA2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49BCBD0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68ABE0B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DC_12A_n66A</w:t>
            </w:r>
          </w:p>
          <w:p w14:paraId="24D901B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DC_12A_n77A</w:t>
            </w:r>
          </w:p>
          <w:p w14:paraId="34244BA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6F784FD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tc>
      </w:tr>
      <w:tr w:rsidR="00835A1A" w:rsidRPr="00FC21AA" w14:paraId="47A313FE"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E173D2" w14:textId="77777777" w:rsidR="00835A1A" w:rsidRPr="00FC21AA" w:rsidRDefault="00835A1A" w:rsidP="008C6F95">
            <w:pPr>
              <w:pStyle w:val="TAC"/>
            </w:pPr>
            <w:r w:rsidRPr="00FC21AA">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92500D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DC_2A_n2A</w:t>
            </w:r>
            <w:r w:rsidRPr="00FC21AA">
              <w:rPr>
                <w:rFonts w:ascii="Arial" w:hAnsi="Arial"/>
                <w:sz w:val="18"/>
                <w:vertAlign w:val="superscript"/>
              </w:rPr>
              <w:t>4</w:t>
            </w:r>
          </w:p>
          <w:p w14:paraId="1B9E8290"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DC_2A_n78A</w:t>
            </w:r>
          </w:p>
          <w:p w14:paraId="2B03A05C"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DC_7A_n2A</w:t>
            </w:r>
          </w:p>
          <w:p w14:paraId="452BBF4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DC_7A_n78A</w:t>
            </w:r>
          </w:p>
          <w:p w14:paraId="3A5659DE"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DC_66A_n2A</w:t>
            </w:r>
          </w:p>
          <w:p w14:paraId="1DC2674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DC_66A_n78A</w:t>
            </w:r>
          </w:p>
          <w:p w14:paraId="4600C929"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DC_71A_n2A</w:t>
            </w:r>
          </w:p>
          <w:p w14:paraId="273216D8" w14:textId="77777777" w:rsidR="00835A1A" w:rsidRPr="00FC21AA" w:rsidRDefault="00835A1A" w:rsidP="008C6F95">
            <w:pPr>
              <w:pStyle w:val="TAC"/>
            </w:pPr>
            <w:r w:rsidRPr="00FC21AA">
              <w:t>DC_71A_n78A</w:t>
            </w:r>
          </w:p>
        </w:tc>
      </w:tr>
      <w:tr w:rsidR="00835A1A" w:rsidRPr="00FC21AA" w14:paraId="4478A1A1" w14:textId="77777777" w:rsidTr="008C6F9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42C19A" w14:textId="77777777" w:rsidR="00835A1A" w:rsidRPr="00FC21AA" w:rsidRDefault="00835A1A" w:rsidP="008C6F95">
            <w:pPr>
              <w:pStyle w:val="TAC"/>
            </w:pPr>
            <w:r w:rsidRPr="00FC21AA">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A0A11FA"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DC_2A_n66A</w:t>
            </w:r>
          </w:p>
          <w:p w14:paraId="4F608647"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DC_2A_n77A</w:t>
            </w:r>
          </w:p>
          <w:p w14:paraId="450C1F32"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DC_7A_n66A</w:t>
            </w:r>
          </w:p>
          <w:p w14:paraId="7D158CFD"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DC_7A_n77A</w:t>
            </w:r>
          </w:p>
          <w:p w14:paraId="3ECEBF38"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DC_66A_n66A</w:t>
            </w:r>
            <w:r w:rsidRPr="00FC21AA">
              <w:rPr>
                <w:rFonts w:ascii="Arial" w:hAnsi="Arial"/>
                <w:sz w:val="18"/>
                <w:vertAlign w:val="superscript"/>
              </w:rPr>
              <w:t>4</w:t>
            </w:r>
          </w:p>
          <w:p w14:paraId="1C8AA42F"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DC_66A_n77A</w:t>
            </w:r>
          </w:p>
          <w:p w14:paraId="0DC95494"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DC_71A_n66A</w:t>
            </w:r>
          </w:p>
          <w:p w14:paraId="7FBE5966" w14:textId="77777777" w:rsidR="00835A1A" w:rsidRPr="00FC21AA" w:rsidRDefault="00835A1A" w:rsidP="008C6F95">
            <w:pPr>
              <w:keepNext/>
              <w:keepLines/>
              <w:spacing w:after="0"/>
              <w:jc w:val="center"/>
              <w:rPr>
                <w:rFonts w:ascii="Arial" w:hAnsi="Arial"/>
                <w:sz w:val="18"/>
              </w:rPr>
            </w:pPr>
            <w:r w:rsidRPr="00FC21AA">
              <w:rPr>
                <w:rFonts w:ascii="Arial" w:hAnsi="Arial"/>
                <w:sz w:val="18"/>
              </w:rPr>
              <w:t>DC_71A_n77A</w:t>
            </w:r>
          </w:p>
        </w:tc>
      </w:tr>
      <w:tr w:rsidR="00835A1A" w:rsidRPr="00FC21AA" w14:paraId="798B7F2E" w14:textId="77777777" w:rsidTr="008C6F95">
        <w:trPr>
          <w:trHeight w:val="187"/>
          <w:jc w:val="center"/>
        </w:trPr>
        <w:tc>
          <w:tcPr>
            <w:tcW w:w="3539" w:type="dxa"/>
            <w:shd w:val="clear" w:color="auto" w:fill="auto"/>
            <w:noWrap/>
          </w:tcPr>
          <w:p w14:paraId="62DD75D4" w14:textId="77777777" w:rsidR="00835A1A" w:rsidRPr="00FC21AA" w:rsidRDefault="00835A1A" w:rsidP="008C6F95">
            <w:pPr>
              <w:pStyle w:val="TAC"/>
              <w:rPr>
                <w:rFonts w:cs="Arial"/>
                <w:szCs w:val="18"/>
              </w:rPr>
            </w:pPr>
            <w:r w:rsidRPr="00FC21AA">
              <w:rPr>
                <w:rFonts w:eastAsia="MS Mincho" w:cs="Arial"/>
                <w:bCs/>
                <w:szCs w:val="18"/>
              </w:rPr>
              <w:t>DC_3A</w:t>
            </w:r>
            <w:r w:rsidRPr="00FC21AA">
              <w:rPr>
                <w:rFonts w:asciiTheme="minorEastAsia" w:hAnsiTheme="minorEastAsia" w:cs="Arial"/>
                <w:bCs/>
                <w:szCs w:val="18"/>
                <w:lang w:eastAsia="zh-CN"/>
              </w:rPr>
              <w:t>-</w:t>
            </w:r>
            <w:r w:rsidRPr="00FC21AA">
              <w:rPr>
                <w:rFonts w:eastAsia="MS Mincho" w:cs="Arial"/>
                <w:bCs/>
                <w:szCs w:val="18"/>
              </w:rPr>
              <w:t>7A-8A-40A_n1A-n78A</w:t>
            </w:r>
          </w:p>
        </w:tc>
        <w:tc>
          <w:tcPr>
            <w:tcW w:w="3544" w:type="dxa"/>
          </w:tcPr>
          <w:p w14:paraId="64FE25C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04FBFC05"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51FFEC2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6214B2E5"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4F1FE3A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156CEC5D"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0EB460D6"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38F3BC4C" w14:textId="77777777" w:rsidR="00835A1A" w:rsidRPr="00FC21AA" w:rsidRDefault="00835A1A" w:rsidP="008C6F95">
            <w:pPr>
              <w:pStyle w:val="TAC"/>
              <w:rPr>
                <w:lang w:eastAsia="ja-JP"/>
              </w:rPr>
            </w:pPr>
            <w:r w:rsidRPr="00FC21AA">
              <w:rPr>
                <w:rFonts w:cs="Arial"/>
                <w:bCs/>
                <w:szCs w:val="18"/>
                <w:lang w:eastAsia="zh-CN"/>
              </w:rPr>
              <w:t>DC_</w:t>
            </w:r>
            <w:r w:rsidRPr="00FC21AA">
              <w:rPr>
                <w:rFonts w:eastAsia="DengXian" w:cs="Arial"/>
                <w:bCs/>
                <w:szCs w:val="18"/>
                <w:lang w:eastAsia="zh-CN"/>
              </w:rPr>
              <w:t>40</w:t>
            </w:r>
            <w:r w:rsidRPr="00FC21AA">
              <w:rPr>
                <w:rFonts w:cs="Arial"/>
                <w:bCs/>
                <w:szCs w:val="18"/>
                <w:lang w:eastAsia="zh-CN"/>
              </w:rPr>
              <w:t>A_n</w:t>
            </w:r>
            <w:r w:rsidRPr="00FC21AA">
              <w:rPr>
                <w:rFonts w:eastAsia="DengXian" w:cs="Arial"/>
                <w:bCs/>
                <w:szCs w:val="18"/>
                <w:lang w:eastAsia="zh-CN"/>
              </w:rPr>
              <w:t>78</w:t>
            </w:r>
            <w:r w:rsidRPr="00FC21AA">
              <w:rPr>
                <w:rFonts w:cs="Arial"/>
                <w:bCs/>
                <w:szCs w:val="18"/>
                <w:lang w:eastAsia="zh-CN"/>
              </w:rPr>
              <w:t>A</w:t>
            </w:r>
          </w:p>
        </w:tc>
      </w:tr>
      <w:tr w:rsidR="00835A1A" w:rsidRPr="00FC21AA" w14:paraId="6490C4E2" w14:textId="77777777" w:rsidTr="008C6F95">
        <w:trPr>
          <w:trHeight w:val="187"/>
          <w:jc w:val="center"/>
        </w:trPr>
        <w:tc>
          <w:tcPr>
            <w:tcW w:w="3539" w:type="dxa"/>
            <w:shd w:val="clear" w:color="auto" w:fill="auto"/>
            <w:noWrap/>
          </w:tcPr>
          <w:p w14:paraId="779B042A" w14:textId="77777777" w:rsidR="00835A1A" w:rsidRPr="00FC21AA" w:rsidRDefault="00835A1A" w:rsidP="008C6F95">
            <w:pPr>
              <w:pStyle w:val="TAC"/>
              <w:rPr>
                <w:rFonts w:cs="Arial"/>
                <w:szCs w:val="18"/>
              </w:rPr>
            </w:pPr>
            <w:r w:rsidRPr="00FC21AA">
              <w:rPr>
                <w:rFonts w:eastAsia="MS Mincho" w:cs="Arial"/>
                <w:bCs/>
                <w:szCs w:val="18"/>
              </w:rPr>
              <w:lastRenderedPageBreak/>
              <w:t>DC_3A</w:t>
            </w:r>
            <w:r w:rsidRPr="00FC21AA">
              <w:rPr>
                <w:rFonts w:asciiTheme="minorEastAsia" w:hAnsiTheme="minorEastAsia" w:cs="Arial"/>
                <w:bCs/>
                <w:szCs w:val="18"/>
                <w:lang w:eastAsia="zh-CN"/>
              </w:rPr>
              <w:t>-</w:t>
            </w:r>
            <w:r w:rsidRPr="00FC21AA">
              <w:rPr>
                <w:rFonts w:eastAsia="MS Mincho" w:cs="Arial"/>
                <w:bCs/>
                <w:szCs w:val="18"/>
              </w:rPr>
              <w:t>7A-8A-40C_n1A-n78A</w:t>
            </w:r>
          </w:p>
        </w:tc>
        <w:tc>
          <w:tcPr>
            <w:tcW w:w="3544" w:type="dxa"/>
          </w:tcPr>
          <w:p w14:paraId="10FBB43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233DB704"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DC_3A_n78A</w:t>
            </w:r>
          </w:p>
          <w:p w14:paraId="11A2D2C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2E7D9462"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DC_7A_n78A</w:t>
            </w:r>
          </w:p>
          <w:p w14:paraId="22B236E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DC_8A_n1A</w:t>
            </w:r>
          </w:p>
          <w:p w14:paraId="29F080A7" w14:textId="77777777" w:rsidR="00835A1A" w:rsidRPr="00FC21AA" w:rsidRDefault="00835A1A"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DC_8A_n78A</w:t>
            </w:r>
          </w:p>
          <w:p w14:paraId="0A84468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w:t>
            </w:r>
            <w:r w:rsidRPr="00FC21AA">
              <w:rPr>
                <w:rFonts w:ascii="Arial" w:eastAsia="DengXian" w:hAnsi="Arial" w:cs="Arial"/>
                <w:bCs/>
                <w:sz w:val="18"/>
                <w:szCs w:val="18"/>
                <w:lang w:eastAsia="zh-CN"/>
              </w:rPr>
              <w:t>40</w:t>
            </w:r>
            <w:r w:rsidRPr="00FC21AA">
              <w:rPr>
                <w:rFonts w:ascii="Arial" w:hAnsi="Arial" w:cs="Arial"/>
                <w:bCs/>
                <w:sz w:val="18"/>
                <w:szCs w:val="18"/>
                <w:lang w:eastAsia="zh-CN"/>
              </w:rPr>
              <w:t>A_n1A</w:t>
            </w:r>
          </w:p>
          <w:p w14:paraId="0F91B9C7" w14:textId="77777777" w:rsidR="00835A1A" w:rsidRPr="00FC21AA" w:rsidRDefault="00835A1A" w:rsidP="008C6F95">
            <w:pPr>
              <w:pStyle w:val="TAC"/>
              <w:rPr>
                <w:lang w:eastAsia="ja-JP"/>
              </w:rPr>
            </w:pPr>
            <w:r w:rsidRPr="00FC21AA">
              <w:rPr>
                <w:rFonts w:cs="Arial"/>
                <w:bCs/>
                <w:szCs w:val="18"/>
                <w:lang w:eastAsia="zh-CN"/>
              </w:rPr>
              <w:t>DC_</w:t>
            </w:r>
            <w:r w:rsidRPr="00FC21AA">
              <w:rPr>
                <w:rFonts w:eastAsia="DengXian" w:cs="Arial"/>
                <w:bCs/>
                <w:szCs w:val="18"/>
                <w:lang w:eastAsia="zh-CN"/>
              </w:rPr>
              <w:t>40</w:t>
            </w:r>
            <w:r w:rsidRPr="00FC21AA">
              <w:rPr>
                <w:rFonts w:cs="Arial"/>
                <w:bCs/>
                <w:szCs w:val="18"/>
                <w:lang w:eastAsia="zh-CN"/>
              </w:rPr>
              <w:t>A_n</w:t>
            </w:r>
            <w:r w:rsidRPr="00FC21AA">
              <w:rPr>
                <w:rFonts w:eastAsia="DengXian" w:cs="Arial"/>
                <w:bCs/>
                <w:szCs w:val="18"/>
                <w:lang w:eastAsia="zh-CN"/>
              </w:rPr>
              <w:t>78</w:t>
            </w:r>
            <w:r w:rsidRPr="00FC21AA">
              <w:rPr>
                <w:rFonts w:cs="Arial"/>
                <w:bCs/>
                <w:szCs w:val="18"/>
                <w:lang w:eastAsia="zh-CN"/>
              </w:rPr>
              <w:t>A</w:t>
            </w:r>
          </w:p>
        </w:tc>
      </w:tr>
      <w:tr w:rsidR="00835A1A" w:rsidRPr="00FC21AA" w14:paraId="597D2F51" w14:textId="77777777" w:rsidTr="008C6F95">
        <w:trPr>
          <w:trHeight w:val="187"/>
          <w:jc w:val="center"/>
        </w:trPr>
        <w:tc>
          <w:tcPr>
            <w:tcW w:w="3539" w:type="dxa"/>
            <w:shd w:val="clear" w:color="auto" w:fill="auto"/>
            <w:noWrap/>
          </w:tcPr>
          <w:p w14:paraId="20DDF7C8" w14:textId="77777777" w:rsidR="00835A1A" w:rsidRPr="00FC21AA" w:rsidRDefault="00835A1A" w:rsidP="008C6F95">
            <w:pPr>
              <w:pStyle w:val="TAC"/>
              <w:rPr>
                <w:rFonts w:eastAsia="MS Mincho" w:cs="Arial"/>
                <w:bCs/>
                <w:szCs w:val="18"/>
              </w:rPr>
            </w:pPr>
            <w:r w:rsidRPr="00FC21AA">
              <w:rPr>
                <w:rFonts w:cs="Arial"/>
                <w:bCs/>
                <w:szCs w:val="18"/>
              </w:rPr>
              <w:t>DC_3A-7A-28A_n1A-n40A-n78A</w:t>
            </w:r>
          </w:p>
        </w:tc>
        <w:tc>
          <w:tcPr>
            <w:tcW w:w="3544" w:type="dxa"/>
          </w:tcPr>
          <w:p w14:paraId="7E7779C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488814D2"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DC_3A_n40A</w:t>
            </w:r>
          </w:p>
          <w:p w14:paraId="27939F6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6557B19F"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DC_7A_n1A</w:t>
            </w:r>
          </w:p>
          <w:p w14:paraId="7046143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DC_7A_n40A</w:t>
            </w:r>
          </w:p>
          <w:p w14:paraId="4B82CB63"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DC_7A_n78A</w:t>
            </w:r>
          </w:p>
          <w:p w14:paraId="73C1786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DC_28A_n1A</w:t>
            </w:r>
          </w:p>
          <w:p w14:paraId="603495F4"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DC_28A_n40A</w:t>
            </w:r>
          </w:p>
          <w:p w14:paraId="5C6994C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DC_28A_n78A</w:t>
            </w:r>
          </w:p>
        </w:tc>
      </w:tr>
      <w:tr w:rsidR="00835A1A" w:rsidRPr="00FC21AA" w14:paraId="7D417852" w14:textId="77777777" w:rsidTr="008C6F95">
        <w:trPr>
          <w:trHeight w:val="187"/>
          <w:jc w:val="center"/>
        </w:trPr>
        <w:tc>
          <w:tcPr>
            <w:tcW w:w="3539" w:type="dxa"/>
            <w:shd w:val="clear" w:color="auto" w:fill="auto"/>
            <w:noWrap/>
          </w:tcPr>
          <w:p w14:paraId="328D29E4" w14:textId="77777777" w:rsidR="00835A1A" w:rsidRPr="00FC21AA" w:rsidRDefault="00835A1A" w:rsidP="008C6F95">
            <w:pPr>
              <w:pStyle w:val="TAC"/>
              <w:rPr>
                <w:rFonts w:cs="Arial"/>
                <w:bCs/>
                <w:szCs w:val="18"/>
              </w:rPr>
            </w:pPr>
            <w:r w:rsidRPr="00FC21AA">
              <w:rPr>
                <w:rFonts w:cs="Arial"/>
                <w:bCs/>
                <w:szCs w:val="18"/>
              </w:rPr>
              <w:t>DC_3A-28A_n1A-n5A-n78A-n105A</w:t>
            </w:r>
          </w:p>
        </w:tc>
        <w:tc>
          <w:tcPr>
            <w:tcW w:w="3544" w:type="dxa"/>
          </w:tcPr>
          <w:p w14:paraId="6C8CE625"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DC_3A_n1A</w:t>
            </w:r>
          </w:p>
          <w:p w14:paraId="7465FCD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DC_3A_n5A</w:t>
            </w:r>
          </w:p>
          <w:p w14:paraId="07A2D25A"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DC_3A_n78A</w:t>
            </w:r>
          </w:p>
          <w:p w14:paraId="0C6C8A5C"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DC_3A_n105A</w:t>
            </w:r>
          </w:p>
          <w:p w14:paraId="3B049FB9"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DC_28A_n1A</w:t>
            </w:r>
          </w:p>
          <w:p w14:paraId="3B704DCE"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DC_28A_n5A</w:t>
            </w:r>
          </w:p>
          <w:p w14:paraId="5E65AA41" w14:textId="77777777" w:rsidR="00835A1A" w:rsidRPr="00FC21AA" w:rsidRDefault="00835A1A"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DC_28A_n78A</w:t>
            </w:r>
          </w:p>
        </w:tc>
      </w:tr>
      <w:tr w:rsidR="00835A1A" w:rsidRPr="00FC21AA" w14:paraId="7D937234" w14:textId="77777777" w:rsidTr="008C6F95">
        <w:trPr>
          <w:trHeight w:val="187"/>
          <w:jc w:val="center"/>
        </w:trPr>
        <w:tc>
          <w:tcPr>
            <w:tcW w:w="3539" w:type="dxa"/>
            <w:shd w:val="clear" w:color="auto" w:fill="auto"/>
            <w:noWrap/>
          </w:tcPr>
          <w:p w14:paraId="53B1D388" w14:textId="77777777" w:rsidR="00835A1A" w:rsidRPr="00FC21AA" w:rsidRDefault="00835A1A" w:rsidP="008C6F95">
            <w:pPr>
              <w:pStyle w:val="TAC"/>
              <w:tabs>
                <w:tab w:val="left" w:pos="342"/>
                <w:tab w:val="center" w:pos="1699"/>
              </w:tabs>
              <w:jc w:val="left"/>
              <w:rPr>
                <w:rFonts w:eastAsia="MS Mincho" w:cs="Arial"/>
                <w:bCs/>
                <w:szCs w:val="18"/>
              </w:rPr>
            </w:pPr>
            <w:r w:rsidRPr="00FC21AA">
              <w:tab/>
            </w:r>
            <w:r w:rsidRPr="00FC21AA">
              <w:tab/>
              <w:t>DC_7A-8A-20A-32A-38A_n1A</w:t>
            </w:r>
          </w:p>
        </w:tc>
        <w:tc>
          <w:tcPr>
            <w:tcW w:w="3544" w:type="dxa"/>
          </w:tcPr>
          <w:p w14:paraId="680CD80E" w14:textId="77777777" w:rsidR="00835A1A" w:rsidRPr="00FC21AA" w:rsidRDefault="00835A1A" w:rsidP="008C6F95">
            <w:pPr>
              <w:pStyle w:val="TAC"/>
            </w:pPr>
            <w:r w:rsidRPr="00FC21AA">
              <w:t>DC_8A_n1A</w:t>
            </w:r>
          </w:p>
          <w:p w14:paraId="4FC96E25" w14:textId="77777777" w:rsidR="00835A1A" w:rsidRPr="00FC21AA" w:rsidRDefault="00835A1A" w:rsidP="008C6F95">
            <w:pPr>
              <w:pStyle w:val="TAC"/>
              <w:rPr>
                <w:rFonts w:cs="Arial"/>
                <w:bCs/>
                <w:szCs w:val="18"/>
                <w:lang w:eastAsia="zh-CN"/>
              </w:rPr>
            </w:pPr>
            <w:r w:rsidRPr="00FC21AA">
              <w:t>DC_20A_n1A</w:t>
            </w:r>
          </w:p>
        </w:tc>
      </w:tr>
      <w:tr w:rsidR="00835A1A" w:rsidRPr="00FC21AA" w14:paraId="289D3B65" w14:textId="77777777" w:rsidTr="008C6F95">
        <w:trPr>
          <w:trHeight w:val="187"/>
          <w:jc w:val="center"/>
        </w:trPr>
        <w:tc>
          <w:tcPr>
            <w:tcW w:w="3539" w:type="dxa"/>
            <w:shd w:val="clear" w:color="auto" w:fill="auto"/>
            <w:noWrap/>
          </w:tcPr>
          <w:p w14:paraId="1C914342" w14:textId="77777777" w:rsidR="00835A1A" w:rsidRPr="00FC21AA" w:rsidRDefault="00835A1A" w:rsidP="008C6F95">
            <w:pPr>
              <w:pStyle w:val="TAC"/>
              <w:rPr>
                <w:rFonts w:eastAsia="MS Mincho" w:cs="Arial"/>
                <w:bCs/>
                <w:szCs w:val="18"/>
              </w:rPr>
            </w:pPr>
            <w:r w:rsidRPr="00FC21AA">
              <w:t>DC_7A-20A-28A-32A-38A_n1A</w:t>
            </w:r>
          </w:p>
        </w:tc>
        <w:tc>
          <w:tcPr>
            <w:tcW w:w="3544" w:type="dxa"/>
          </w:tcPr>
          <w:p w14:paraId="0BCDF2F4" w14:textId="77777777" w:rsidR="00835A1A" w:rsidRPr="00FC21AA" w:rsidRDefault="00835A1A" w:rsidP="008C6F95">
            <w:pPr>
              <w:pStyle w:val="TAC"/>
            </w:pPr>
            <w:r w:rsidRPr="00FC21AA">
              <w:t>DC_20A_n1A</w:t>
            </w:r>
          </w:p>
          <w:p w14:paraId="76EE220D" w14:textId="77777777" w:rsidR="00835A1A" w:rsidRPr="00FC21AA" w:rsidRDefault="00835A1A" w:rsidP="008C6F95">
            <w:pPr>
              <w:pStyle w:val="TAC"/>
              <w:rPr>
                <w:rFonts w:cs="Arial"/>
                <w:bCs/>
                <w:szCs w:val="18"/>
                <w:lang w:eastAsia="zh-CN"/>
              </w:rPr>
            </w:pPr>
            <w:r w:rsidRPr="00FC21AA">
              <w:t>DC_28A_n1A</w:t>
            </w:r>
          </w:p>
        </w:tc>
      </w:tr>
      <w:tr w:rsidR="00835A1A" w:rsidRPr="00FC21AA" w14:paraId="0C3E49B1" w14:textId="77777777" w:rsidTr="008C6F95">
        <w:trPr>
          <w:trHeight w:val="187"/>
          <w:jc w:val="center"/>
        </w:trPr>
        <w:tc>
          <w:tcPr>
            <w:tcW w:w="7083" w:type="dxa"/>
            <w:gridSpan w:val="2"/>
            <w:shd w:val="clear" w:color="auto" w:fill="auto"/>
            <w:noWrap/>
            <w:vAlign w:val="center"/>
          </w:tcPr>
          <w:p w14:paraId="32FC501C" w14:textId="77777777" w:rsidR="00835A1A" w:rsidRPr="00FC21AA" w:rsidRDefault="00835A1A" w:rsidP="008C6F95">
            <w:pPr>
              <w:pStyle w:val="TAN"/>
            </w:pPr>
            <w:r w:rsidRPr="00FC21AA">
              <w:t>NOTE 1:</w:t>
            </w:r>
            <w:r w:rsidRPr="00FC21AA">
              <w:tab/>
              <w:t>Uplink EN-DC configurations are the configurations supported by the present release of specifications.</w:t>
            </w:r>
          </w:p>
          <w:p w14:paraId="149A016A" w14:textId="77777777" w:rsidR="00835A1A" w:rsidRPr="00FC21AA" w:rsidRDefault="00835A1A" w:rsidP="008C6F95">
            <w:pPr>
              <w:pStyle w:val="TAN"/>
              <w:rPr>
                <w:rFonts w:eastAsia="MS PGothic"/>
              </w:rPr>
            </w:pPr>
            <w:r w:rsidRPr="00FC21AA">
              <w:rPr>
                <w:rFonts w:eastAsia="MS PGothic"/>
              </w:rPr>
              <w:t>NOTE 2:</w:t>
            </w:r>
            <w:r w:rsidRPr="00FC21AA">
              <w:rPr>
                <w:rFonts w:eastAsia="MS PGothic"/>
              </w:rPr>
              <w:tab/>
              <w:t>Applicable for UE supporting inter-band EN-DC with mandatory simultaneous Rx/Tx capability.</w:t>
            </w:r>
          </w:p>
          <w:p w14:paraId="7334FEAB" w14:textId="2A0C2297" w:rsidR="00835A1A" w:rsidRPr="00FC21AA" w:rsidRDefault="00835A1A" w:rsidP="008C6F95">
            <w:pPr>
              <w:pStyle w:val="TAN"/>
              <w:rPr>
                <w:rFonts w:eastAsia="MS PGothic"/>
              </w:rPr>
            </w:pPr>
            <w:r w:rsidRPr="00FC21AA">
              <w:rPr>
                <w:rFonts w:eastAsia="MS PGothic"/>
              </w:rPr>
              <w:t>NOTE 3:</w:t>
            </w:r>
            <w:r w:rsidRPr="00FC21AA">
              <w:rPr>
                <w:rFonts w:eastAsia="MS PGothic"/>
              </w:rPr>
              <w:tab/>
              <w:t xml:space="preserve">The frequency range in band </w:t>
            </w:r>
            <w:ins w:id="303" w:author="Nokia" w:date="2024-08-26T15:20:00Z" w16du:dateUtc="2024-08-26T13:20:00Z">
              <w:r w:rsidR="000F6E8A" w:rsidRPr="00FC21AA">
                <w:rPr>
                  <w:rFonts w:eastAsia="MS PGothic"/>
                </w:rPr>
                <w:t>28/</w:t>
              </w:r>
            </w:ins>
            <w:r w:rsidRPr="00FC21AA">
              <w:rPr>
                <w:rFonts w:eastAsia="MS PGothic"/>
              </w:rPr>
              <w:t>n28 is restricted for this band combination to 703-733 MHz for the UL and 758-788 MHz for the DL.</w:t>
            </w:r>
          </w:p>
          <w:p w14:paraId="531AEB0B" w14:textId="77777777" w:rsidR="00835A1A" w:rsidRPr="00FC21AA" w:rsidRDefault="00835A1A" w:rsidP="008C6F95">
            <w:pPr>
              <w:pStyle w:val="TAN"/>
              <w:rPr>
                <w:rFonts w:cs="Arial"/>
                <w:szCs w:val="18"/>
              </w:rPr>
            </w:pPr>
            <w:r w:rsidRPr="00FC21AA">
              <w:rPr>
                <w:rFonts w:cs="Arial"/>
                <w:szCs w:val="18"/>
              </w:rPr>
              <w:t>NOTE 4:</w:t>
            </w:r>
            <w:r w:rsidRPr="00FC21AA">
              <w:rPr>
                <w:rFonts w:cs="Arial"/>
                <w:szCs w:val="18"/>
              </w:rPr>
              <w:tab/>
              <w:t>Only single switched UL is supported.</w:t>
            </w:r>
          </w:p>
          <w:p w14:paraId="4AB7E7D4" w14:textId="77777777" w:rsidR="00835A1A" w:rsidRPr="00FC21AA" w:rsidRDefault="00835A1A" w:rsidP="008C6F95">
            <w:pPr>
              <w:pStyle w:val="TAN"/>
              <w:keepNext w:val="0"/>
            </w:pPr>
            <w:r w:rsidRPr="00FC21AA">
              <w:rPr>
                <w:lang w:eastAsia="fi-FI"/>
              </w:rPr>
              <w:t xml:space="preserve">NOTE 5: </w:t>
            </w:r>
            <w:r w:rsidRPr="00FC21AA">
              <w:rPr>
                <w:lang w:eastAsia="fi-FI"/>
              </w:rPr>
              <w:tab/>
            </w:r>
            <w:r w:rsidRPr="00FC21AA">
              <w:rPr>
                <w:rFonts w:eastAsia="Malgun Gothic"/>
                <w:lang w:eastAsia="ko-KR"/>
              </w:rPr>
              <w:tab/>
              <w:t xml:space="preserve">For UEs not indicating interBandMRDC-WithOverlapDL-Bands-r16, the minimum requirements for intra-band non-contiguous EN-DC apply for the Band 42 and Band n77/n78 combination. </w:t>
            </w:r>
            <w:r w:rsidRPr="00FC21AA">
              <w:t xml:space="preserve">For UEs not indicating </w:t>
            </w:r>
            <w:r w:rsidRPr="00FC21AA">
              <w:rPr>
                <w:i/>
                <w:iCs/>
              </w:rPr>
              <w:t>interBandMRDC-WithOverlapDL-Bands-r16</w:t>
            </w:r>
            <w:r w:rsidRPr="00FC21AA">
              <w:t xml:space="preserve">, </w:t>
            </w:r>
            <w:r w:rsidRPr="00FC21AA">
              <w:rPr>
                <w:noProof/>
                <w:lang w:eastAsia="ja-JP"/>
              </w:rPr>
              <w:t xml:space="preserve">when UE capability </w:t>
            </w:r>
            <w:r w:rsidRPr="00FC21AA">
              <w:rPr>
                <w:i/>
                <w:iCs/>
                <w:noProof/>
                <w:lang w:eastAsia="ja-JP"/>
              </w:rPr>
              <w:t>interBandContiguousMRDC</w:t>
            </w:r>
            <w:r w:rsidRPr="00FC21AA">
              <w:rPr>
                <w:noProof/>
                <w:lang w:eastAsia="ja-JP"/>
              </w:rPr>
              <w:t xml:space="preserve"> is indicated, the minimum requirements for intra-band-contiguous EN-DC also should be met in addtion to intra-band non-contiguous EN-DC</w:t>
            </w:r>
            <w:r w:rsidRPr="00FC21AA">
              <w:rPr>
                <w:i/>
                <w:iCs/>
                <w:noProof/>
                <w:lang w:eastAsia="ja-JP"/>
              </w:rPr>
              <w:t>.</w:t>
            </w:r>
          </w:p>
          <w:p w14:paraId="0C4579E6" w14:textId="77777777" w:rsidR="00835A1A" w:rsidRPr="00FC21AA" w:rsidRDefault="00835A1A" w:rsidP="008C6F95">
            <w:pPr>
              <w:pStyle w:val="TAN"/>
              <w:keepNext w:val="0"/>
            </w:pPr>
            <w:r w:rsidRPr="00FC21AA">
              <w:rPr>
                <w:lang w:eastAsia="fi-FI"/>
              </w:rPr>
              <w:t>NOTE 6:</w:t>
            </w:r>
            <w:r w:rsidRPr="00FC21AA">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FC21AA">
              <w:t xml:space="preserve"> </w:t>
            </w:r>
          </w:p>
          <w:p w14:paraId="606223C6" w14:textId="77777777" w:rsidR="00835A1A" w:rsidRPr="00FC21AA" w:rsidRDefault="00835A1A" w:rsidP="008C6F95">
            <w:pPr>
              <w:pStyle w:val="TAN"/>
            </w:pPr>
            <w:r w:rsidRPr="00FC21AA">
              <w:t>NOTE 7:</w:t>
            </w:r>
            <w:r w:rsidRPr="00FC21AA">
              <w:tab/>
              <w:t xml:space="preserve">For UEs not indicating </w:t>
            </w:r>
            <w:r w:rsidRPr="00FC21AA">
              <w:rPr>
                <w:i/>
                <w:iCs/>
              </w:rPr>
              <w:t>interBandMRDC-WithOverlapDL-Bands-r16</w:t>
            </w:r>
            <w:r w:rsidRPr="00FC21AA">
              <w:t xml:space="preserve">, the minimum requirements apply for synchronized DL carriers with a maximum receive time difference </w:t>
            </w:r>
            <w:r w:rsidRPr="00FC21AA">
              <w:rPr>
                <w:rFonts w:cs="Arial"/>
              </w:rPr>
              <w:t>≤</w:t>
            </w:r>
            <w:r w:rsidRPr="00FC21AA">
              <w:t xml:space="preserve"> 3 usec between</w:t>
            </w:r>
            <w:r w:rsidRPr="00FC21AA">
              <w:rPr>
                <w:noProof/>
              </w:rPr>
              <w:t xml:space="preserve"> </w:t>
            </w:r>
            <w:r w:rsidRPr="00FC21AA">
              <w:rPr>
                <w:lang w:eastAsia="fi-FI"/>
              </w:rPr>
              <w:t>overlapping or</w:t>
            </w:r>
            <w:r w:rsidRPr="00FC21AA">
              <w:rPr>
                <w:noProof/>
              </w:rPr>
              <w:t xml:space="preserve"> partially overlapping DL bands</w:t>
            </w:r>
            <w:r w:rsidRPr="00FC21AA">
              <w:t xml:space="preserve"> contained in different cell groups.</w:t>
            </w:r>
          </w:p>
          <w:p w14:paraId="30035E1D" w14:textId="77777777" w:rsidR="00835A1A" w:rsidRPr="00FC21AA" w:rsidRDefault="00835A1A" w:rsidP="008C6F95">
            <w:pPr>
              <w:pStyle w:val="TAN"/>
              <w:rPr>
                <w:rFonts w:eastAsia="Malgun Gothic"/>
                <w:lang w:eastAsia="ko-KR"/>
              </w:rPr>
            </w:pPr>
            <w:r w:rsidRPr="00FC21AA">
              <w:rPr>
                <w:rFonts w:eastAsia="Malgun Gothic"/>
                <w:lang w:eastAsia="ko-KR"/>
              </w:rPr>
              <w:t>NOTE 8:</w:t>
            </w:r>
            <w:r w:rsidRPr="00FC21AA">
              <w:rPr>
                <w:rFonts w:eastAsia="Malgun Gothic"/>
                <w:lang w:eastAsia="ko-KR"/>
              </w:rPr>
              <w:tab/>
              <w:t>Band 7 and Band 38 are restricted as DL Scell. Power imbalance between downlink carriers on Band 7 and Band 38 is assumed to be within 6dB.</w:t>
            </w:r>
          </w:p>
        </w:tc>
      </w:tr>
    </w:tbl>
    <w:p w14:paraId="4C9DC5E5" w14:textId="77777777" w:rsidR="00835A1A" w:rsidRPr="00FC21AA" w:rsidRDefault="00835A1A" w:rsidP="00835A1A"/>
    <w:p w14:paraId="55A5BF3D" w14:textId="459C780B" w:rsidR="00CB0CB2" w:rsidRPr="00FC21AA" w:rsidRDefault="006340C0" w:rsidP="004D74C9">
      <w:pPr>
        <w:rPr>
          <w:noProof/>
          <w:color w:val="0070C0"/>
        </w:rPr>
      </w:pPr>
      <w:r w:rsidRPr="00FC21AA">
        <w:rPr>
          <w:noProof/>
          <w:color w:val="0070C0"/>
        </w:rPr>
        <w:t>----------------------------------------- Unchanged Calauses Omitted ---------------------------------------------------</w:t>
      </w:r>
    </w:p>
    <w:p w14:paraId="59C716BA" w14:textId="77777777" w:rsidR="002A6BC9" w:rsidRPr="00FC21AA" w:rsidRDefault="002A6BC9" w:rsidP="002A6BC9">
      <w:pPr>
        <w:pStyle w:val="Heading4"/>
      </w:pPr>
      <w:bookmarkStart w:id="304" w:name="_Toc61378104"/>
      <w:bookmarkStart w:id="305" w:name="_Toc61378579"/>
      <w:bookmarkStart w:id="306" w:name="_Toc67953768"/>
      <w:bookmarkStart w:id="307" w:name="_Toc68733439"/>
      <w:bookmarkStart w:id="308" w:name="_Toc68784755"/>
      <w:bookmarkStart w:id="309" w:name="_Toc76736711"/>
      <w:bookmarkStart w:id="310" w:name="_Toc77241123"/>
      <w:bookmarkStart w:id="311" w:name="_Toc77241628"/>
      <w:bookmarkStart w:id="312" w:name="_Toc83743004"/>
      <w:bookmarkStart w:id="313" w:name="_Toc83909525"/>
      <w:bookmarkStart w:id="314" w:name="_Toc91071492"/>
      <w:r w:rsidRPr="00FC21AA">
        <w:lastRenderedPageBreak/>
        <w:t>5.5B.4a.</w:t>
      </w:r>
      <w:r w:rsidRPr="00FC21AA">
        <w:rPr>
          <w:lang w:eastAsia="zh-CN"/>
        </w:rPr>
        <w:t>3</w:t>
      </w:r>
      <w:r w:rsidRPr="00FC21AA">
        <w:tab/>
        <w:t>Inter-band NE-DC configurations within FR1 (</w:t>
      </w:r>
      <w:r w:rsidRPr="00FC21AA">
        <w:rPr>
          <w:lang w:eastAsia="zh-CN"/>
        </w:rPr>
        <w:t>four</w:t>
      </w:r>
      <w:r w:rsidRPr="00FC21AA">
        <w:t xml:space="preserve"> bands)</w:t>
      </w:r>
      <w:bookmarkEnd w:id="304"/>
      <w:bookmarkEnd w:id="305"/>
      <w:bookmarkEnd w:id="306"/>
      <w:bookmarkEnd w:id="307"/>
      <w:bookmarkEnd w:id="308"/>
      <w:bookmarkEnd w:id="309"/>
      <w:bookmarkEnd w:id="310"/>
      <w:bookmarkEnd w:id="311"/>
      <w:bookmarkEnd w:id="312"/>
      <w:bookmarkEnd w:id="313"/>
      <w:bookmarkEnd w:id="314"/>
    </w:p>
    <w:p w14:paraId="45BFB9A9" w14:textId="77777777" w:rsidR="002A6BC9" w:rsidRPr="00FC21AA" w:rsidRDefault="002A6BC9" w:rsidP="002A6BC9">
      <w:pPr>
        <w:pStyle w:val="TH"/>
      </w:pPr>
      <w:r w:rsidRPr="00FC21AA">
        <w:t>Table 5.5B.4a.</w:t>
      </w:r>
      <w:r w:rsidRPr="00FC21AA">
        <w:rPr>
          <w:lang w:eastAsia="zh-CN"/>
        </w:rPr>
        <w:t>3</w:t>
      </w:r>
      <w:r w:rsidRPr="00FC21AA">
        <w:t>-1: Inter-band NE-DC configurations within FR1 (</w:t>
      </w:r>
      <w:r w:rsidRPr="00FC21AA">
        <w:rPr>
          <w:lang w:eastAsia="zh-CN"/>
        </w:rPr>
        <w:t>four</w:t>
      </w:r>
      <w:r w:rsidRPr="00FC21AA">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2A6BC9" w:rsidRPr="00FC21AA" w14:paraId="63756C4D" w14:textId="77777777" w:rsidTr="008C6F95">
        <w:trPr>
          <w:trHeight w:val="49"/>
          <w:jc w:val="center"/>
        </w:trPr>
        <w:tc>
          <w:tcPr>
            <w:tcW w:w="4008" w:type="dxa"/>
            <w:shd w:val="clear" w:color="auto" w:fill="auto"/>
            <w:hideMark/>
          </w:tcPr>
          <w:p w14:paraId="67425BF0" w14:textId="77777777" w:rsidR="002A6BC9" w:rsidRPr="00FC21AA" w:rsidRDefault="002A6BC9" w:rsidP="008C6F95">
            <w:pPr>
              <w:pStyle w:val="TAH"/>
              <w:rPr>
                <w:lang w:eastAsia="fi-FI"/>
              </w:rPr>
            </w:pPr>
            <w:r w:rsidRPr="00FC21AA">
              <w:rPr>
                <w:lang w:eastAsia="fi-FI"/>
              </w:rPr>
              <w:lastRenderedPageBreak/>
              <w:t>NE-DC</w:t>
            </w:r>
          </w:p>
          <w:p w14:paraId="77CDF454" w14:textId="77777777" w:rsidR="002A6BC9" w:rsidRPr="00FC21AA" w:rsidRDefault="002A6BC9" w:rsidP="008C6F95">
            <w:pPr>
              <w:pStyle w:val="TAH"/>
              <w:rPr>
                <w:lang w:eastAsia="fi-FI"/>
              </w:rPr>
            </w:pPr>
            <w:r w:rsidRPr="00FC21AA">
              <w:rPr>
                <w:lang w:eastAsia="fi-FI"/>
              </w:rPr>
              <w:t>configuration</w:t>
            </w:r>
          </w:p>
        </w:tc>
        <w:tc>
          <w:tcPr>
            <w:tcW w:w="3604" w:type="dxa"/>
            <w:shd w:val="clear" w:color="auto" w:fill="auto"/>
            <w:hideMark/>
          </w:tcPr>
          <w:p w14:paraId="33233B2B" w14:textId="77777777" w:rsidR="002A6BC9" w:rsidRPr="00FC21AA" w:rsidRDefault="002A6BC9" w:rsidP="008C6F95">
            <w:pPr>
              <w:pStyle w:val="TAH"/>
              <w:rPr>
                <w:lang w:eastAsia="fi-FI"/>
              </w:rPr>
            </w:pPr>
            <w:r w:rsidRPr="00FC21AA">
              <w:rPr>
                <w:lang w:eastAsia="fi-FI"/>
              </w:rPr>
              <w:t>Uplink NE-DC</w:t>
            </w:r>
          </w:p>
          <w:p w14:paraId="69A1B5D0" w14:textId="77777777" w:rsidR="002A6BC9" w:rsidRPr="00FC21AA" w:rsidRDefault="002A6BC9" w:rsidP="008C6F95">
            <w:pPr>
              <w:pStyle w:val="TAH"/>
              <w:rPr>
                <w:lang w:eastAsia="fi-FI"/>
              </w:rPr>
            </w:pPr>
            <w:r w:rsidRPr="00FC21AA">
              <w:rPr>
                <w:lang w:eastAsia="fi-FI"/>
              </w:rPr>
              <w:t>configuration</w:t>
            </w:r>
          </w:p>
          <w:p w14:paraId="7BC8DA8E" w14:textId="77777777" w:rsidR="002A6BC9" w:rsidRPr="00FC21AA" w:rsidRDefault="002A6BC9" w:rsidP="008C6F95">
            <w:pPr>
              <w:pStyle w:val="TAH"/>
              <w:rPr>
                <w:lang w:eastAsia="fi-FI"/>
              </w:rPr>
            </w:pPr>
            <w:r w:rsidRPr="00FC21AA">
              <w:rPr>
                <w:lang w:eastAsia="fi-FI"/>
              </w:rPr>
              <w:t>(NOTE 1)</w:t>
            </w:r>
          </w:p>
        </w:tc>
      </w:tr>
      <w:tr w:rsidR="002A6BC9" w:rsidRPr="00FC21AA" w14:paraId="04BA71F1" w14:textId="77777777" w:rsidTr="008C6F95">
        <w:trPr>
          <w:trHeight w:val="49"/>
          <w:jc w:val="center"/>
        </w:trPr>
        <w:tc>
          <w:tcPr>
            <w:tcW w:w="4008" w:type="dxa"/>
            <w:shd w:val="clear" w:color="auto" w:fill="auto"/>
            <w:vAlign w:val="center"/>
          </w:tcPr>
          <w:p w14:paraId="2AC8A369" w14:textId="77777777" w:rsidR="002A6BC9" w:rsidRPr="00FC21AA" w:rsidRDefault="002A6BC9" w:rsidP="008C6F95">
            <w:pPr>
              <w:pStyle w:val="TAH"/>
              <w:rPr>
                <w:rFonts w:cs="Arial"/>
                <w:b w:val="0"/>
                <w:color w:val="000000"/>
                <w:szCs w:val="18"/>
              </w:rPr>
            </w:pPr>
            <w:r w:rsidRPr="00FC21AA">
              <w:rPr>
                <w:rFonts w:cs="Arial"/>
                <w:b w:val="0"/>
                <w:bCs/>
                <w:color w:val="000000"/>
                <w:szCs w:val="18"/>
              </w:rPr>
              <w:t>DC_3(n)AA-1A-8A</w:t>
            </w:r>
          </w:p>
        </w:tc>
        <w:tc>
          <w:tcPr>
            <w:tcW w:w="3604" w:type="dxa"/>
            <w:shd w:val="clear" w:color="auto" w:fill="auto"/>
            <w:vAlign w:val="center"/>
          </w:tcPr>
          <w:p w14:paraId="6E31BA06"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DC_n3A_1A</w:t>
            </w:r>
            <w:r w:rsidRPr="00FC21AA">
              <w:rPr>
                <w:rFonts w:ascii="Arial" w:hAnsi="Arial" w:cs="Arial"/>
                <w:color w:val="000000"/>
                <w:sz w:val="18"/>
                <w:szCs w:val="18"/>
              </w:rPr>
              <w:br/>
              <w:t>DC_3(n)AA</w:t>
            </w:r>
            <w:r w:rsidRPr="00FC21AA">
              <w:rPr>
                <w:rFonts w:asciiTheme="minorBidi" w:hAnsiTheme="minorBidi" w:cstheme="minorBidi"/>
                <w:color w:val="000000"/>
                <w:szCs w:val="18"/>
                <w:vertAlign w:val="superscript"/>
              </w:rPr>
              <w:t>2</w:t>
            </w:r>
            <w:r w:rsidRPr="00FC21AA">
              <w:rPr>
                <w:rFonts w:ascii="Arial" w:hAnsi="Arial" w:cs="Arial"/>
                <w:color w:val="000000"/>
                <w:sz w:val="18"/>
                <w:szCs w:val="18"/>
              </w:rPr>
              <w:br/>
              <w:t>DC_n3A</w:t>
            </w:r>
            <w:r w:rsidRPr="00FC21AA">
              <w:rPr>
                <w:rFonts w:ascii="Arial" w:eastAsia="PMingLiU" w:hAnsi="Arial" w:cs="Arial"/>
                <w:color w:val="000000"/>
                <w:sz w:val="18"/>
                <w:szCs w:val="18"/>
                <w:lang w:eastAsia="zh-TW"/>
              </w:rPr>
              <w:t>_</w:t>
            </w:r>
            <w:r w:rsidRPr="00FC21AA">
              <w:rPr>
                <w:rFonts w:ascii="Arial" w:hAnsi="Arial" w:cs="Arial"/>
                <w:color w:val="000000"/>
                <w:sz w:val="18"/>
                <w:szCs w:val="18"/>
              </w:rPr>
              <w:t>8A</w:t>
            </w:r>
          </w:p>
        </w:tc>
      </w:tr>
      <w:tr w:rsidR="002A6BC9" w:rsidRPr="00FC21AA" w14:paraId="3983FB2D" w14:textId="77777777" w:rsidTr="008C6F95">
        <w:trPr>
          <w:trHeight w:val="49"/>
          <w:jc w:val="center"/>
        </w:trPr>
        <w:tc>
          <w:tcPr>
            <w:tcW w:w="4008" w:type="dxa"/>
            <w:shd w:val="clear" w:color="auto" w:fill="auto"/>
          </w:tcPr>
          <w:p w14:paraId="7FB1E477" w14:textId="77777777" w:rsidR="002A6BC9" w:rsidRPr="00FC21AA" w:rsidRDefault="002A6BC9" w:rsidP="008C6F95">
            <w:pPr>
              <w:pStyle w:val="TAH"/>
              <w:tabs>
                <w:tab w:val="left" w:pos="920"/>
                <w:tab w:val="center" w:pos="1896"/>
              </w:tabs>
              <w:jc w:val="left"/>
              <w:rPr>
                <w:lang w:eastAsia="fi-FI"/>
              </w:rPr>
            </w:pPr>
            <w:r w:rsidRPr="00FC21AA">
              <w:rPr>
                <w:rFonts w:cs="Arial"/>
                <w:b w:val="0"/>
                <w:color w:val="000000"/>
                <w:szCs w:val="18"/>
              </w:rPr>
              <w:tab/>
            </w:r>
            <w:r w:rsidRPr="00FC21AA">
              <w:rPr>
                <w:rFonts w:cs="Arial"/>
                <w:b w:val="0"/>
                <w:color w:val="000000"/>
                <w:szCs w:val="18"/>
              </w:rPr>
              <w:tab/>
              <w:t>DC_n3A-n77A_1A-8A</w:t>
            </w:r>
          </w:p>
        </w:tc>
        <w:tc>
          <w:tcPr>
            <w:tcW w:w="3604" w:type="dxa"/>
            <w:shd w:val="clear" w:color="auto" w:fill="auto"/>
          </w:tcPr>
          <w:p w14:paraId="6696B917" w14:textId="77777777" w:rsidR="002A6BC9" w:rsidRPr="00FC21AA" w:rsidRDefault="002A6BC9" w:rsidP="008C6F95">
            <w:pPr>
              <w:pStyle w:val="TAH"/>
              <w:rPr>
                <w:rFonts w:cs="Arial"/>
                <w:b w:val="0"/>
                <w:bCs/>
                <w:color w:val="000000"/>
                <w:szCs w:val="18"/>
              </w:rPr>
            </w:pPr>
            <w:r w:rsidRPr="00FC21AA">
              <w:rPr>
                <w:rFonts w:cs="Arial"/>
                <w:color w:val="000000"/>
                <w:szCs w:val="18"/>
              </w:rPr>
              <w:t>DC_n3A_1A</w:t>
            </w:r>
            <w:r w:rsidRPr="00FC21AA">
              <w:rPr>
                <w:rFonts w:cs="Arial"/>
                <w:color w:val="000000"/>
                <w:szCs w:val="18"/>
              </w:rPr>
              <w:br/>
            </w:r>
            <w:r w:rsidRPr="00FC21AA">
              <w:rPr>
                <w:rFonts w:cs="Arial"/>
                <w:b w:val="0"/>
                <w:color w:val="000000"/>
                <w:szCs w:val="18"/>
              </w:rPr>
              <w:t>DC_n77A_1A</w:t>
            </w:r>
          </w:p>
          <w:p w14:paraId="3F479DF8" w14:textId="77777777" w:rsidR="002A6BC9" w:rsidRPr="00FC21AA" w:rsidRDefault="002A6BC9" w:rsidP="008C6F95">
            <w:pPr>
              <w:pStyle w:val="TAH"/>
              <w:rPr>
                <w:lang w:eastAsia="fi-FI"/>
              </w:rPr>
            </w:pPr>
            <w:r w:rsidRPr="00FC21AA">
              <w:rPr>
                <w:rFonts w:cs="Arial"/>
                <w:b w:val="0"/>
                <w:bCs/>
                <w:color w:val="000000"/>
                <w:szCs w:val="18"/>
                <w:lang w:eastAsia="zh-TW"/>
              </w:rPr>
              <w:t>DC_n77A_1A</w:t>
            </w:r>
            <w:r w:rsidRPr="00FC21AA">
              <w:rPr>
                <w:rFonts w:cs="Arial"/>
                <w:b w:val="0"/>
                <w:bCs/>
                <w:color w:val="000000"/>
                <w:szCs w:val="18"/>
              </w:rPr>
              <w:br/>
            </w:r>
            <w:r w:rsidRPr="00FC21AA">
              <w:rPr>
                <w:rFonts w:cs="Arial"/>
                <w:b w:val="0"/>
                <w:color w:val="000000"/>
                <w:szCs w:val="18"/>
              </w:rPr>
              <w:t>DC_n77A_8A</w:t>
            </w:r>
          </w:p>
        </w:tc>
      </w:tr>
      <w:tr w:rsidR="002A6BC9" w:rsidRPr="00FC21AA" w14:paraId="08E18198" w14:textId="77777777" w:rsidTr="008C6F95">
        <w:trPr>
          <w:trHeight w:val="49"/>
          <w:jc w:val="center"/>
        </w:trPr>
        <w:tc>
          <w:tcPr>
            <w:tcW w:w="4008" w:type="dxa"/>
            <w:shd w:val="clear" w:color="auto" w:fill="auto"/>
          </w:tcPr>
          <w:p w14:paraId="1747BD26" w14:textId="77777777" w:rsidR="002A6BC9" w:rsidRPr="00FC21AA" w:rsidRDefault="002A6BC9" w:rsidP="008C6F95">
            <w:pPr>
              <w:pStyle w:val="TAH"/>
              <w:rPr>
                <w:rFonts w:cs="Arial"/>
                <w:b w:val="0"/>
                <w:color w:val="000000"/>
                <w:szCs w:val="18"/>
              </w:rPr>
            </w:pPr>
            <w:r w:rsidRPr="00FC21AA">
              <w:rPr>
                <w:rFonts w:cs="Arial"/>
                <w:b w:val="0"/>
                <w:color w:val="000000"/>
                <w:szCs w:val="18"/>
              </w:rPr>
              <w:t>DC_n8A-3(n)AA-1A</w:t>
            </w:r>
          </w:p>
        </w:tc>
        <w:tc>
          <w:tcPr>
            <w:tcW w:w="3604" w:type="dxa"/>
            <w:shd w:val="clear" w:color="auto" w:fill="auto"/>
            <w:vAlign w:val="center"/>
          </w:tcPr>
          <w:p w14:paraId="36301F71"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DC_n3A_1A</w:t>
            </w:r>
          </w:p>
          <w:p w14:paraId="6F32F436"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DC_3(n)AA2</w:t>
            </w:r>
          </w:p>
          <w:p w14:paraId="10CFA45F"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DC_n8A_1A</w:t>
            </w:r>
            <w:r w:rsidRPr="00FC21AA">
              <w:rPr>
                <w:rFonts w:ascii="Arial" w:hAnsi="Arial" w:cs="Arial"/>
                <w:color w:val="000000"/>
                <w:sz w:val="18"/>
                <w:szCs w:val="18"/>
              </w:rPr>
              <w:br/>
              <w:t>DC_n8A_3A</w:t>
            </w:r>
          </w:p>
        </w:tc>
      </w:tr>
      <w:tr w:rsidR="002A6BC9" w:rsidRPr="00FC21AA" w14:paraId="10F256F5" w14:textId="77777777" w:rsidTr="008C6F95">
        <w:trPr>
          <w:trHeight w:val="49"/>
          <w:jc w:val="center"/>
        </w:trPr>
        <w:tc>
          <w:tcPr>
            <w:tcW w:w="4008" w:type="dxa"/>
            <w:shd w:val="clear" w:color="auto" w:fill="auto"/>
          </w:tcPr>
          <w:p w14:paraId="4E3556B8" w14:textId="77777777" w:rsidR="002A6BC9" w:rsidRPr="00FC21AA" w:rsidRDefault="002A6BC9" w:rsidP="008C6F95">
            <w:pPr>
              <w:pStyle w:val="TAH"/>
              <w:rPr>
                <w:rFonts w:cs="Arial"/>
                <w:b w:val="0"/>
                <w:color w:val="000000"/>
                <w:szCs w:val="18"/>
              </w:rPr>
            </w:pPr>
            <w:r w:rsidRPr="00FC21AA">
              <w:rPr>
                <w:rFonts w:cs="Arial"/>
                <w:b w:val="0"/>
                <w:color w:val="000000"/>
                <w:szCs w:val="18"/>
              </w:rPr>
              <w:t>DC_n8A-n77A_1A-3A</w:t>
            </w:r>
          </w:p>
        </w:tc>
        <w:tc>
          <w:tcPr>
            <w:tcW w:w="3604" w:type="dxa"/>
            <w:shd w:val="clear" w:color="auto" w:fill="auto"/>
          </w:tcPr>
          <w:p w14:paraId="6F4CBB04" w14:textId="77777777" w:rsidR="002A6BC9" w:rsidRPr="00FC21AA" w:rsidRDefault="002A6BC9" w:rsidP="008C6F95">
            <w:pPr>
              <w:spacing w:after="0"/>
              <w:jc w:val="center"/>
              <w:rPr>
                <w:rFonts w:ascii="Arial" w:eastAsiaTheme="minorEastAsia" w:hAnsi="Arial" w:cs="Arial"/>
                <w:color w:val="000000"/>
                <w:sz w:val="18"/>
                <w:szCs w:val="18"/>
              </w:rPr>
            </w:pPr>
            <w:r w:rsidRPr="00FC21AA">
              <w:rPr>
                <w:rFonts w:ascii="Arial" w:hAnsi="Arial" w:cs="Arial"/>
                <w:color w:val="000000"/>
                <w:sz w:val="18"/>
                <w:szCs w:val="18"/>
              </w:rPr>
              <w:t>DC_n8A_1A</w:t>
            </w:r>
          </w:p>
          <w:p w14:paraId="6DAF710D" w14:textId="77777777" w:rsidR="002A6BC9" w:rsidRPr="00FC21AA" w:rsidRDefault="002A6BC9" w:rsidP="008C6F95">
            <w:pPr>
              <w:spacing w:after="0"/>
              <w:jc w:val="center"/>
              <w:rPr>
                <w:rFonts w:ascii="Arial" w:eastAsiaTheme="minorEastAsia" w:hAnsi="Arial" w:cs="Arial"/>
                <w:color w:val="000000"/>
                <w:sz w:val="18"/>
                <w:szCs w:val="18"/>
              </w:rPr>
            </w:pPr>
            <w:r w:rsidRPr="00FC21AA">
              <w:rPr>
                <w:rFonts w:ascii="Arial" w:hAnsi="Arial" w:cs="Arial"/>
                <w:color w:val="000000"/>
                <w:sz w:val="18"/>
                <w:szCs w:val="18"/>
              </w:rPr>
              <w:t>DC_n8A_3A</w:t>
            </w:r>
          </w:p>
          <w:p w14:paraId="7E90EF70" w14:textId="77777777" w:rsidR="002A6BC9" w:rsidRPr="00FC21AA" w:rsidRDefault="002A6BC9" w:rsidP="008C6F95">
            <w:pPr>
              <w:spacing w:after="0"/>
              <w:jc w:val="center"/>
              <w:rPr>
                <w:rFonts w:ascii="Arial" w:eastAsiaTheme="minorEastAsia" w:hAnsi="Arial" w:cs="Arial"/>
                <w:color w:val="000000"/>
                <w:sz w:val="18"/>
                <w:szCs w:val="18"/>
              </w:rPr>
            </w:pPr>
            <w:r w:rsidRPr="00FC21AA">
              <w:rPr>
                <w:rFonts w:ascii="Arial" w:hAnsi="Arial" w:cs="Arial"/>
                <w:color w:val="000000"/>
                <w:sz w:val="18"/>
                <w:szCs w:val="18"/>
              </w:rPr>
              <w:t>DC_n77A_1A</w:t>
            </w:r>
          </w:p>
          <w:p w14:paraId="193E954C"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DC_n77A_3A</w:t>
            </w:r>
          </w:p>
        </w:tc>
      </w:tr>
      <w:tr w:rsidR="002A6BC9" w:rsidRPr="00FC21AA" w14:paraId="61E281E6" w14:textId="77777777" w:rsidTr="008C6F95">
        <w:trPr>
          <w:trHeight w:val="49"/>
          <w:jc w:val="center"/>
        </w:trPr>
        <w:tc>
          <w:tcPr>
            <w:tcW w:w="4008" w:type="dxa"/>
            <w:shd w:val="clear" w:color="auto" w:fill="auto"/>
          </w:tcPr>
          <w:p w14:paraId="3BFEC062" w14:textId="77777777" w:rsidR="002A6BC9" w:rsidRPr="00FC21AA" w:rsidRDefault="002A6BC9" w:rsidP="008C6F95">
            <w:pPr>
              <w:pStyle w:val="TAH"/>
              <w:rPr>
                <w:rFonts w:cs="Arial"/>
                <w:b w:val="0"/>
                <w:color w:val="000000"/>
                <w:szCs w:val="18"/>
              </w:rPr>
            </w:pPr>
            <w:r w:rsidRPr="00FC21AA">
              <w:rPr>
                <w:rFonts w:cs="Arial"/>
                <w:b w:val="0"/>
                <w:color w:val="000000"/>
                <w:szCs w:val="18"/>
              </w:rPr>
              <w:t>DC_n8A-n77(2A)_1A-3A</w:t>
            </w:r>
          </w:p>
        </w:tc>
        <w:tc>
          <w:tcPr>
            <w:tcW w:w="3604" w:type="dxa"/>
            <w:shd w:val="clear" w:color="auto" w:fill="auto"/>
          </w:tcPr>
          <w:p w14:paraId="37273F1A"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DC_n8A_1A</w:t>
            </w:r>
          </w:p>
          <w:p w14:paraId="77AC9791"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DC_n77A_1A</w:t>
            </w:r>
          </w:p>
          <w:p w14:paraId="333F8EB0"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DC_n8A_3A</w:t>
            </w:r>
          </w:p>
          <w:p w14:paraId="2851B6E7"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DC_n77A_3A</w:t>
            </w:r>
          </w:p>
        </w:tc>
      </w:tr>
      <w:tr w:rsidR="002A6BC9" w:rsidRPr="00FC21AA" w14:paraId="6180B2A8" w14:textId="77777777" w:rsidTr="008C6F95">
        <w:trPr>
          <w:trHeight w:val="49"/>
          <w:jc w:val="center"/>
        </w:trPr>
        <w:tc>
          <w:tcPr>
            <w:tcW w:w="4008" w:type="dxa"/>
            <w:shd w:val="clear" w:color="auto" w:fill="auto"/>
          </w:tcPr>
          <w:p w14:paraId="499E476B" w14:textId="77777777" w:rsidR="002A6BC9" w:rsidRPr="00FC21AA" w:rsidRDefault="002A6BC9" w:rsidP="008C6F95">
            <w:pPr>
              <w:pStyle w:val="TAH"/>
              <w:rPr>
                <w:rFonts w:cs="Arial"/>
                <w:b w:val="0"/>
                <w:color w:val="000000"/>
                <w:szCs w:val="18"/>
              </w:rPr>
            </w:pPr>
            <w:bookmarkStart w:id="315" w:name="OLE_LINK10"/>
            <w:r w:rsidRPr="00FC21AA">
              <w:rPr>
                <w:rFonts w:cs="Arial"/>
                <w:b w:val="0"/>
                <w:bCs/>
                <w:color w:val="000000"/>
                <w:szCs w:val="18"/>
              </w:rPr>
              <w:t>DC_n8A-n77A-3(n)AA</w:t>
            </w:r>
            <w:bookmarkEnd w:id="315"/>
          </w:p>
        </w:tc>
        <w:tc>
          <w:tcPr>
            <w:tcW w:w="3604" w:type="dxa"/>
            <w:shd w:val="clear" w:color="auto" w:fill="auto"/>
          </w:tcPr>
          <w:p w14:paraId="5826BF2B" w14:textId="77777777" w:rsidR="002A6BC9" w:rsidRPr="00FC21AA" w:rsidRDefault="002A6BC9" w:rsidP="008C6F95">
            <w:pPr>
              <w:spacing w:after="0"/>
              <w:jc w:val="center"/>
              <w:rPr>
                <w:rFonts w:ascii="Arial" w:hAnsi="Arial" w:cs="Arial"/>
                <w:color w:val="000000"/>
                <w:sz w:val="18"/>
                <w:szCs w:val="18"/>
              </w:rPr>
            </w:pPr>
            <w:r w:rsidRPr="00FC21AA">
              <w:rPr>
                <w:rFonts w:ascii="Arial" w:hAnsi="Arial" w:cs="Arial"/>
                <w:color w:val="000000"/>
                <w:sz w:val="18"/>
                <w:szCs w:val="18"/>
              </w:rPr>
              <w:t>DC_3(n)AA</w:t>
            </w:r>
            <w:r w:rsidRPr="00FC21AA">
              <w:rPr>
                <w:rFonts w:ascii="Arial" w:hAnsi="Arial" w:cs="Arial"/>
                <w:color w:val="000000"/>
                <w:sz w:val="18"/>
                <w:szCs w:val="18"/>
                <w:vertAlign w:val="superscript"/>
              </w:rPr>
              <w:t>2</w:t>
            </w:r>
            <w:r w:rsidRPr="00FC21AA">
              <w:rPr>
                <w:rFonts w:ascii="Arial" w:hAnsi="Arial" w:cs="Arial"/>
                <w:color w:val="000000"/>
                <w:sz w:val="18"/>
                <w:szCs w:val="18"/>
              </w:rPr>
              <w:br/>
              <w:t>DC_n8A_3A</w:t>
            </w:r>
            <w:r w:rsidRPr="00FC21AA">
              <w:rPr>
                <w:rFonts w:ascii="Arial" w:hAnsi="Arial" w:cs="Arial"/>
                <w:color w:val="000000"/>
                <w:sz w:val="18"/>
                <w:szCs w:val="18"/>
              </w:rPr>
              <w:br/>
              <w:t>DC_n77A_3A</w:t>
            </w:r>
          </w:p>
        </w:tc>
      </w:tr>
      <w:tr w:rsidR="002A6BC9" w:rsidRPr="00FC21AA" w14:paraId="56FBFA6B" w14:textId="77777777" w:rsidTr="008C6F95">
        <w:trPr>
          <w:trHeight w:val="49"/>
          <w:jc w:val="center"/>
        </w:trPr>
        <w:tc>
          <w:tcPr>
            <w:tcW w:w="4008" w:type="dxa"/>
            <w:shd w:val="clear" w:color="auto" w:fill="auto"/>
          </w:tcPr>
          <w:p w14:paraId="2152AF4D" w14:textId="77777777" w:rsidR="002A6BC9" w:rsidRPr="00FC21AA" w:rsidRDefault="002A6BC9" w:rsidP="008C6F95">
            <w:pPr>
              <w:keepNext/>
              <w:keepLines/>
              <w:spacing w:after="0"/>
              <w:jc w:val="center"/>
              <w:rPr>
                <w:rFonts w:ascii="Arial" w:hAnsi="Arial"/>
                <w:sz w:val="18"/>
                <w:lang w:eastAsia="fi-FI"/>
              </w:rPr>
            </w:pPr>
            <w:r w:rsidRPr="00FC21AA">
              <w:rPr>
                <w:rFonts w:ascii="Arial" w:hAnsi="Arial"/>
                <w:sz w:val="18"/>
                <w:lang w:eastAsia="fi-FI"/>
              </w:rPr>
              <w:t xml:space="preserve">DC_n77A_1A-3A-8A </w:t>
            </w:r>
          </w:p>
          <w:p w14:paraId="7C1BCF65" w14:textId="77777777" w:rsidR="002A6BC9" w:rsidRPr="00FC21AA" w:rsidRDefault="002A6BC9" w:rsidP="008C6F95">
            <w:pPr>
              <w:pStyle w:val="TAC"/>
              <w:rPr>
                <w:lang w:eastAsia="zh-CN"/>
              </w:rPr>
            </w:pPr>
            <w:r w:rsidRPr="00FC21AA">
              <w:rPr>
                <w:lang w:eastAsia="fi-FI"/>
              </w:rPr>
              <w:t>DC_n77(2A)_1A-3A-8A</w:t>
            </w:r>
          </w:p>
        </w:tc>
        <w:tc>
          <w:tcPr>
            <w:tcW w:w="3604" w:type="dxa"/>
            <w:shd w:val="clear" w:color="auto" w:fill="auto"/>
          </w:tcPr>
          <w:p w14:paraId="51F05F42" w14:textId="77777777" w:rsidR="002A6BC9" w:rsidRPr="00FC21AA" w:rsidRDefault="002A6BC9" w:rsidP="008C6F95">
            <w:pPr>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DC_n77A_1A</w:t>
            </w:r>
          </w:p>
          <w:p w14:paraId="0D8353B3" w14:textId="77777777" w:rsidR="002A6BC9" w:rsidRPr="00FC21AA" w:rsidRDefault="002A6BC9" w:rsidP="008C6F95">
            <w:pPr>
              <w:spacing w:after="0"/>
              <w:jc w:val="center"/>
              <w:rPr>
                <w:rFonts w:ascii="Arial" w:hAnsi="Arial" w:cs="Arial"/>
                <w:color w:val="000000"/>
                <w:sz w:val="18"/>
                <w:szCs w:val="18"/>
                <w:lang w:eastAsia="zh-CN"/>
              </w:rPr>
            </w:pPr>
            <w:r w:rsidRPr="00FC21AA">
              <w:rPr>
                <w:rFonts w:ascii="Arial" w:hAnsi="Arial" w:cs="Arial"/>
                <w:color w:val="000000"/>
                <w:sz w:val="18"/>
                <w:szCs w:val="18"/>
                <w:lang w:eastAsia="zh-CN"/>
              </w:rPr>
              <w:t>DC_n77A_3A</w:t>
            </w:r>
          </w:p>
          <w:p w14:paraId="022EC303" w14:textId="77777777" w:rsidR="002A6BC9" w:rsidRPr="00FC21AA" w:rsidRDefault="002A6BC9" w:rsidP="008C6F95">
            <w:pPr>
              <w:pStyle w:val="TAC"/>
              <w:rPr>
                <w:lang w:eastAsia="zh-CN"/>
              </w:rPr>
            </w:pPr>
            <w:r w:rsidRPr="00FC21AA">
              <w:rPr>
                <w:rFonts w:cs="Arial"/>
                <w:color w:val="000000"/>
                <w:szCs w:val="18"/>
                <w:lang w:eastAsia="zh-CN"/>
              </w:rPr>
              <w:t>DC_n77A_8A</w:t>
            </w:r>
          </w:p>
        </w:tc>
      </w:tr>
      <w:tr w:rsidR="002A6BC9" w:rsidRPr="00FC21AA" w14:paraId="3027646C" w14:textId="77777777" w:rsidTr="008C6F95">
        <w:trPr>
          <w:trHeight w:val="49"/>
          <w:jc w:val="center"/>
        </w:trPr>
        <w:tc>
          <w:tcPr>
            <w:tcW w:w="4008" w:type="dxa"/>
            <w:shd w:val="clear" w:color="auto" w:fill="auto"/>
          </w:tcPr>
          <w:p w14:paraId="1BC2BAC9" w14:textId="77777777" w:rsidR="002A6BC9" w:rsidRPr="00FC21AA" w:rsidRDefault="002A6BC9" w:rsidP="008C6F95">
            <w:pPr>
              <w:keepNext/>
              <w:keepLines/>
              <w:spacing w:after="0"/>
              <w:jc w:val="center"/>
              <w:rPr>
                <w:rFonts w:ascii="Arial" w:hAnsi="Arial"/>
                <w:sz w:val="18"/>
                <w:lang w:eastAsia="fi-FI"/>
              </w:rPr>
            </w:pPr>
            <w:r w:rsidRPr="00FC21AA">
              <w:rPr>
                <w:rFonts w:asciiTheme="minorBidi" w:hAnsiTheme="minorBidi" w:cstheme="minorBidi"/>
                <w:bCs/>
                <w:color w:val="000000"/>
                <w:sz w:val="18"/>
                <w:szCs w:val="18"/>
              </w:rPr>
              <w:t>DC_n77A-3(n)AA-1A</w:t>
            </w:r>
          </w:p>
        </w:tc>
        <w:tc>
          <w:tcPr>
            <w:tcW w:w="3604" w:type="dxa"/>
            <w:shd w:val="clear" w:color="auto" w:fill="auto"/>
            <w:vAlign w:val="center"/>
          </w:tcPr>
          <w:p w14:paraId="18846852" w14:textId="77777777" w:rsidR="002A6BC9" w:rsidRPr="00FC21AA" w:rsidRDefault="002A6BC9" w:rsidP="008C6F95">
            <w:pPr>
              <w:spacing w:after="0"/>
              <w:jc w:val="center"/>
              <w:rPr>
                <w:rFonts w:asciiTheme="minorBidi" w:hAnsiTheme="minorBidi" w:cstheme="minorBidi"/>
                <w:bCs/>
                <w:color w:val="000000"/>
                <w:sz w:val="18"/>
                <w:szCs w:val="18"/>
              </w:rPr>
            </w:pPr>
            <w:r w:rsidRPr="00FC21AA">
              <w:rPr>
                <w:rFonts w:asciiTheme="minorBidi" w:hAnsiTheme="minorBidi" w:cstheme="minorBidi"/>
                <w:bCs/>
                <w:color w:val="000000"/>
                <w:sz w:val="18"/>
                <w:szCs w:val="18"/>
              </w:rPr>
              <w:t>DC_n3A_1A</w:t>
            </w:r>
          </w:p>
          <w:p w14:paraId="2AA2C737" w14:textId="77777777" w:rsidR="002A6BC9" w:rsidRPr="00FC21AA" w:rsidRDefault="002A6BC9" w:rsidP="008C6F95">
            <w:pPr>
              <w:spacing w:after="0"/>
              <w:jc w:val="center"/>
              <w:rPr>
                <w:rFonts w:asciiTheme="minorBidi" w:hAnsiTheme="minorBidi" w:cstheme="minorBidi"/>
                <w:bCs/>
                <w:color w:val="000000"/>
                <w:sz w:val="18"/>
                <w:szCs w:val="18"/>
              </w:rPr>
            </w:pPr>
            <w:r w:rsidRPr="00FC21AA">
              <w:rPr>
                <w:rFonts w:asciiTheme="minorBidi" w:hAnsiTheme="minorBidi" w:cstheme="minorBidi"/>
                <w:bCs/>
                <w:color w:val="000000"/>
                <w:sz w:val="18"/>
                <w:szCs w:val="18"/>
              </w:rPr>
              <w:t>DC_3(n)AA</w:t>
            </w:r>
            <w:r w:rsidRPr="00FC21AA">
              <w:rPr>
                <w:rFonts w:asciiTheme="minorBidi" w:hAnsiTheme="minorBidi" w:cstheme="minorBidi"/>
                <w:color w:val="000000"/>
                <w:sz w:val="18"/>
                <w:szCs w:val="18"/>
                <w:vertAlign w:val="superscript"/>
              </w:rPr>
              <w:t>2</w:t>
            </w:r>
          </w:p>
          <w:p w14:paraId="41C15003" w14:textId="77777777" w:rsidR="002A6BC9" w:rsidRPr="00FC21AA" w:rsidRDefault="002A6BC9" w:rsidP="008C6F95">
            <w:pPr>
              <w:spacing w:after="0"/>
              <w:jc w:val="center"/>
              <w:rPr>
                <w:rFonts w:ascii="Arial" w:hAnsi="Arial" w:cs="Arial"/>
                <w:color w:val="000000"/>
                <w:sz w:val="18"/>
                <w:szCs w:val="18"/>
                <w:lang w:eastAsia="zh-CN"/>
              </w:rPr>
            </w:pPr>
            <w:r w:rsidRPr="00FC21AA">
              <w:rPr>
                <w:rFonts w:asciiTheme="minorBidi" w:hAnsiTheme="minorBidi" w:cstheme="minorBidi"/>
                <w:bCs/>
                <w:color w:val="000000"/>
                <w:sz w:val="18"/>
                <w:szCs w:val="18"/>
              </w:rPr>
              <w:t>DC_n77A_1A</w:t>
            </w:r>
            <w:r w:rsidRPr="00FC21AA">
              <w:rPr>
                <w:rFonts w:asciiTheme="minorBidi" w:hAnsiTheme="minorBidi" w:cstheme="minorBidi"/>
                <w:bCs/>
                <w:color w:val="000000"/>
                <w:sz w:val="18"/>
                <w:szCs w:val="18"/>
              </w:rPr>
              <w:br/>
              <w:t>DC_n77A_3A</w:t>
            </w:r>
          </w:p>
        </w:tc>
      </w:tr>
      <w:tr w:rsidR="002A6BC9" w:rsidRPr="00FC21AA" w14:paraId="280851E1" w14:textId="77777777" w:rsidTr="008C6F95">
        <w:trPr>
          <w:trHeight w:val="49"/>
          <w:jc w:val="center"/>
        </w:trPr>
        <w:tc>
          <w:tcPr>
            <w:tcW w:w="4008" w:type="dxa"/>
            <w:shd w:val="clear" w:color="auto" w:fill="auto"/>
          </w:tcPr>
          <w:p w14:paraId="72445B33" w14:textId="77777777" w:rsidR="002A6BC9" w:rsidRPr="00FC21AA" w:rsidRDefault="002A6BC9" w:rsidP="008C6F95">
            <w:pPr>
              <w:keepNext/>
              <w:keepLines/>
              <w:spacing w:after="0"/>
              <w:jc w:val="center"/>
              <w:rPr>
                <w:rFonts w:ascii="Arial" w:hAnsi="Arial"/>
                <w:sz w:val="18"/>
                <w:lang w:eastAsia="fi-FI"/>
              </w:rPr>
            </w:pPr>
            <w:r w:rsidRPr="00FC21AA">
              <w:rPr>
                <w:rFonts w:asciiTheme="minorBidi" w:hAnsiTheme="minorBidi" w:cstheme="minorBidi"/>
                <w:bCs/>
                <w:color w:val="000000"/>
                <w:sz w:val="18"/>
                <w:szCs w:val="18"/>
              </w:rPr>
              <w:t>DC_n77(2A)-3(n)AA-1A</w:t>
            </w:r>
          </w:p>
        </w:tc>
        <w:tc>
          <w:tcPr>
            <w:tcW w:w="3604" w:type="dxa"/>
            <w:shd w:val="clear" w:color="auto" w:fill="auto"/>
            <w:vAlign w:val="center"/>
          </w:tcPr>
          <w:p w14:paraId="436B96CF" w14:textId="77777777" w:rsidR="002A6BC9" w:rsidRPr="00FC21AA" w:rsidRDefault="002A6BC9" w:rsidP="008C6F95">
            <w:pPr>
              <w:spacing w:after="0"/>
              <w:jc w:val="center"/>
              <w:rPr>
                <w:rFonts w:asciiTheme="minorBidi" w:hAnsiTheme="minorBidi" w:cstheme="minorBidi"/>
                <w:bCs/>
                <w:color w:val="000000"/>
                <w:sz w:val="18"/>
                <w:szCs w:val="18"/>
              </w:rPr>
            </w:pPr>
            <w:r w:rsidRPr="00FC21AA">
              <w:rPr>
                <w:rFonts w:asciiTheme="minorBidi" w:hAnsiTheme="minorBidi" w:cstheme="minorBidi"/>
                <w:bCs/>
                <w:color w:val="000000"/>
                <w:sz w:val="18"/>
                <w:szCs w:val="18"/>
              </w:rPr>
              <w:t>DC_n3A_1A</w:t>
            </w:r>
          </w:p>
          <w:p w14:paraId="1185509A" w14:textId="77777777" w:rsidR="002A6BC9" w:rsidRPr="00FC21AA" w:rsidRDefault="002A6BC9" w:rsidP="008C6F95">
            <w:pPr>
              <w:spacing w:after="0"/>
              <w:jc w:val="center"/>
              <w:rPr>
                <w:rFonts w:asciiTheme="minorBidi" w:hAnsiTheme="minorBidi" w:cstheme="minorBidi"/>
                <w:bCs/>
                <w:color w:val="000000"/>
                <w:sz w:val="18"/>
                <w:szCs w:val="18"/>
              </w:rPr>
            </w:pPr>
            <w:r w:rsidRPr="00FC21AA">
              <w:rPr>
                <w:rFonts w:asciiTheme="minorBidi" w:hAnsiTheme="minorBidi" w:cstheme="minorBidi"/>
                <w:bCs/>
                <w:color w:val="000000"/>
                <w:sz w:val="18"/>
                <w:szCs w:val="18"/>
              </w:rPr>
              <w:t>DC_3(n)AA</w:t>
            </w:r>
            <w:r w:rsidRPr="00FC21AA">
              <w:rPr>
                <w:rFonts w:asciiTheme="minorBidi" w:hAnsiTheme="minorBidi" w:cstheme="minorBidi"/>
                <w:color w:val="000000"/>
                <w:sz w:val="18"/>
                <w:szCs w:val="18"/>
                <w:vertAlign w:val="superscript"/>
              </w:rPr>
              <w:t>2</w:t>
            </w:r>
          </w:p>
          <w:p w14:paraId="4271EFC6" w14:textId="77777777" w:rsidR="002A6BC9" w:rsidRPr="00FC21AA" w:rsidRDefault="002A6BC9" w:rsidP="008C6F95">
            <w:pPr>
              <w:spacing w:after="0"/>
              <w:jc w:val="center"/>
              <w:rPr>
                <w:rFonts w:ascii="Arial" w:hAnsi="Arial" w:cs="Arial"/>
                <w:color w:val="000000"/>
                <w:sz w:val="18"/>
                <w:szCs w:val="18"/>
                <w:lang w:eastAsia="zh-CN"/>
              </w:rPr>
            </w:pPr>
            <w:r w:rsidRPr="00FC21AA">
              <w:rPr>
                <w:rFonts w:asciiTheme="minorBidi" w:hAnsiTheme="minorBidi" w:cstheme="minorBidi"/>
                <w:bCs/>
                <w:color w:val="000000"/>
                <w:sz w:val="18"/>
                <w:szCs w:val="18"/>
              </w:rPr>
              <w:t>DC_n77A_1A</w:t>
            </w:r>
            <w:r w:rsidRPr="00FC21AA">
              <w:rPr>
                <w:rFonts w:asciiTheme="minorBidi" w:hAnsiTheme="minorBidi" w:cstheme="minorBidi"/>
                <w:bCs/>
                <w:color w:val="000000"/>
                <w:sz w:val="18"/>
                <w:szCs w:val="18"/>
              </w:rPr>
              <w:br/>
              <w:t>DC_n77A_3A</w:t>
            </w:r>
          </w:p>
        </w:tc>
      </w:tr>
      <w:tr w:rsidR="002A6BC9" w:rsidRPr="00FC21AA" w14:paraId="3C2EA495" w14:textId="77777777" w:rsidTr="008C6F95">
        <w:trPr>
          <w:trHeight w:val="49"/>
          <w:jc w:val="center"/>
        </w:trPr>
        <w:tc>
          <w:tcPr>
            <w:tcW w:w="4008" w:type="dxa"/>
            <w:shd w:val="clear" w:color="auto" w:fill="auto"/>
          </w:tcPr>
          <w:p w14:paraId="6239DB22" w14:textId="77777777" w:rsidR="002A6BC9" w:rsidRPr="00FC21AA" w:rsidRDefault="002A6BC9" w:rsidP="008C6F95">
            <w:pPr>
              <w:keepNext/>
              <w:keepLines/>
              <w:spacing w:after="0"/>
              <w:jc w:val="center"/>
              <w:rPr>
                <w:rFonts w:ascii="Arial" w:hAnsi="Arial"/>
                <w:sz w:val="18"/>
                <w:lang w:eastAsia="fi-FI"/>
              </w:rPr>
            </w:pPr>
            <w:r w:rsidRPr="00FC21AA">
              <w:rPr>
                <w:rFonts w:asciiTheme="minorBidi" w:hAnsiTheme="minorBidi" w:cstheme="minorBidi"/>
                <w:bCs/>
                <w:color w:val="000000"/>
                <w:sz w:val="18"/>
                <w:szCs w:val="18"/>
              </w:rPr>
              <w:t>DC_n77A-3(n)AA-8A</w:t>
            </w:r>
          </w:p>
        </w:tc>
        <w:tc>
          <w:tcPr>
            <w:tcW w:w="3604" w:type="dxa"/>
            <w:shd w:val="clear" w:color="auto" w:fill="auto"/>
            <w:vAlign w:val="center"/>
          </w:tcPr>
          <w:p w14:paraId="6098A29B" w14:textId="77777777" w:rsidR="002A6BC9" w:rsidRPr="00FC21AA" w:rsidRDefault="002A6BC9" w:rsidP="008C6F95">
            <w:pPr>
              <w:spacing w:after="0"/>
              <w:jc w:val="center"/>
              <w:rPr>
                <w:rFonts w:asciiTheme="minorBidi" w:hAnsiTheme="minorBidi" w:cstheme="minorBidi"/>
                <w:bCs/>
                <w:color w:val="000000"/>
                <w:sz w:val="18"/>
                <w:szCs w:val="18"/>
              </w:rPr>
            </w:pPr>
            <w:r w:rsidRPr="00FC21AA">
              <w:rPr>
                <w:rFonts w:asciiTheme="minorBidi" w:hAnsiTheme="minorBidi" w:cstheme="minorBidi"/>
                <w:bCs/>
                <w:color w:val="000000"/>
                <w:sz w:val="18"/>
                <w:szCs w:val="18"/>
              </w:rPr>
              <w:t>DC_3(n)AA</w:t>
            </w:r>
            <w:r w:rsidRPr="00FC21AA">
              <w:rPr>
                <w:rFonts w:asciiTheme="minorBidi" w:hAnsiTheme="minorBidi" w:cstheme="minorBidi"/>
                <w:color w:val="000000"/>
                <w:sz w:val="18"/>
                <w:szCs w:val="18"/>
                <w:vertAlign w:val="superscript"/>
              </w:rPr>
              <w:t>2</w:t>
            </w:r>
            <w:r w:rsidRPr="00FC21AA">
              <w:rPr>
                <w:rFonts w:asciiTheme="minorBidi" w:hAnsiTheme="minorBidi" w:cstheme="minorBidi"/>
                <w:bCs/>
                <w:color w:val="000000"/>
                <w:sz w:val="18"/>
                <w:szCs w:val="18"/>
              </w:rPr>
              <w:br/>
              <w:t>DC_n3A_8A</w:t>
            </w:r>
          </w:p>
          <w:p w14:paraId="5AA30CCB" w14:textId="77777777" w:rsidR="002A6BC9" w:rsidRPr="00FC21AA" w:rsidRDefault="002A6BC9" w:rsidP="008C6F95">
            <w:pPr>
              <w:spacing w:after="0"/>
              <w:jc w:val="center"/>
              <w:rPr>
                <w:rFonts w:ascii="Arial" w:hAnsi="Arial" w:cs="Arial"/>
                <w:color w:val="000000"/>
                <w:sz w:val="18"/>
                <w:szCs w:val="18"/>
                <w:lang w:eastAsia="zh-CN"/>
              </w:rPr>
            </w:pPr>
            <w:r w:rsidRPr="00FC21AA">
              <w:rPr>
                <w:rFonts w:asciiTheme="minorBidi" w:hAnsiTheme="minorBidi" w:cstheme="minorBidi"/>
                <w:bCs/>
                <w:color w:val="000000"/>
                <w:sz w:val="18"/>
                <w:szCs w:val="18"/>
              </w:rPr>
              <w:t>DC_n77A_3A</w:t>
            </w:r>
            <w:r w:rsidRPr="00FC21AA">
              <w:rPr>
                <w:rFonts w:asciiTheme="minorBidi" w:hAnsiTheme="minorBidi" w:cstheme="minorBidi"/>
                <w:bCs/>
                <w:color w:val="000000"/>
                <w:sz w:val="18"/>
                <w:szCs w:val="18"/>
              </w:rPr>
              <w:br/>
              <w:t>DC_n77A_8A</w:t>
            </w:r>
          </w:p>
        </w:tc>
      </w:tr>
      <w:tr w:rsidR="002A6BC9" w:rsidRPr="00FC21AA" w14:paraId="0D202922" w14:textId="77777777" w:rsidTr="008C6F95">
        <w:trPr>
          <w:trHeight w:val="49"/>
          <w:jc w:val="center"/>
        </w:trPr>
        <w:tc>
          <w:tcPr>
            <w:tcW w:w="4008" w:type="dxa"/>
            <w:shd w:val="clear" w:color="auto" w:fill="auto"/>
            <w:hideMark/>
          </w:tcPr>
          <w:p w14:paraId="646CC3FD" w14:textId="77777777" w:rsidR="002A6BC9" w:rsidRPr="00FC21AA" w:rsidRDefault="002A6BC9" w:rsidP="008C6F95">
            <w:pPr>
              <w:pStyle w:val="TAC"/>
              <w:rPr>
                <w:lang w:eastAsia="fi-FI"/>
              </w:rPr>
            </w:pPr>
            <w:r w:rsidRPr="00FC21AA">
              <w:rPr>
                <w:lang w:eastAsia="zh-CN"/>
              </w:rPr>
              <w:t>DC_n78A_1A-3A-5A</w:t>
            </w:r>
          </w:p>
        </w:tc>
        <w:tc>
          <w:tcPr>
            <w:tcW w:w="3604" w:type="dxa"/>
            <w:shd w:val="clear" w:color="auto" w:fill="auto"/>
            <w:hideMark/>
          </w:tcPr>
          <w:p w14:paraId="3BA7B546" w14:textId="77777777" w:rsidR="002A6BC9" w:rsidRPr="00FC21AA" w:rsidRDefault="002A6BC9" w:rsidP="008C6F95">
            <w:pPr>
              <w:pStyle w:val="TAC"/>
              <w:rPr>
                <w:lang w:eastAsia="zh-CN"/>
              </w:rPr>
            </w:pPr>
            <w:r w:rsidRPr="00FC21AA">
              <w:rPr>
                <w:lang w:eastAsia="zh-CN"/>
              </w:rPr>
              <w:t>DC_n78A_1A</w:t>
            </w:r>
          </w:p>
          <w:p w14:paraId="2BE21BA4" w14:textId="77777777" w:rsidR="002A6BC9" w:rsidRPr="00FC21AA" w:rsidRDefault="002A6BC9" w:rsidP="008C6F95">
            <w:pPr>
              <w:pStyle w:val="TAC"/>
              <w:rPr>
                <w:lang w:eastAsia="zh-CN"/>
              </w:rPr>
            </w:pPr>
            <w:r w:rsidRPr="00FC21AA">
              <w:rPr>
                <w:lang w:eastAsia="zh-CN"/>
              </w:rPr>
              <w:t>DC_n78A_3A</w:t>
            </w:r>
          </w:p>
          <w:p w14:paraId="1C4B3AEC" w14:textId="77777777" w:rsidR="002A6BC9" w:rsidRPr="00FC21AA" w:rsidRDefault="002A6BC9" w:rsidP="008C6F95">
            <w:pPr>
              <w:pStyle w:val="TAC"/>
              <w:rPr>
                <w:lang w:eastAsia="fi-FI"/>
              </w:rPr>
            </w:pPr>
            <w:r w:rsidRPr="00FC21AA">
              <w:rPr>
                <w:lang w:eastAsia="zh-CN"/>
              </w:rPr>
              <w:t>DC_n78A_5A</w:t>
            </w:r>
          </w:p>
        </w:tc>
      </w:tr>
      <w:tr w:rsidR="002A6BC9" w:rsidRPr="00FC21AA" w14:paraId="1A3ADB9C" w14:textId="77777777" w:rsidTr="008C6F95">
        <w:trPr>
          <w:trHeight w:val="49"/>
          <w:jc w:val="center"/>
        </w:trPr>
        <w:tc>
          <w:tcPr>
            <w:tcW w:w="4008" w:type="dxa"/>
            <w:shd w:val="clear" w:color="auto" w:fill="auto"/>
          </w:tcPr>
          <w:p w14:paraId="25D6B613" w14:textId="77777777" w:rsidR="002A6BC9" w:rsidRPr="00FC21AA" w:rsidRDefault="002A6BC9" w:rsidP="008C6F95">
            <w:pPr>
              <w:pStyle w:val="TAC"/>
              <w:rPr>
                <w:lang w:eastAsia="zh-CN"/>
              </w:rPr>
            </w:pPr>
            <w:r w:rsidRPr="00FC21AA">
              <w:rPr>
                <w:lang w:eastAsia="zh-CN"/>
              </w:rPr>
              <w:t>DC_n78A_1A-3A-7A</w:t>
            </w:r>
          </w:p>
        </w:tc>
        <w:tc>
          <w:tcPr>
            <w:tcW w:w="3604" w:type="dxa"/>
            <w:shd w:val="clear" w:color="auto" w:fill="auto"/>
          </w:tcPr>
          <w:p w14:paraId="3913BDA3" w14:textId="77777777" w:rsidR="002A6BC9" w:rsidRPr="00FC21AA" w:rsidRDefault="002A6BC9" w:rsidP="008C6F95">
            <w:pPr>
              <w:pStyle w:val="TAC"/>
              <w:rPr>
                <w:lang w:eastAsia="zh-CN"/>
              </w:rPr>
            </w:pPr>
            <w:r w:rsidRPr="00FC21AA">
              <w:rPr>
                <w:lang w:eastAsia="zh-CN"/>
              </w:rPr>
              <w:t>DC_n78A_1A</w:t>
            </w:r>
          </w:p>
          <w:p w14:paraId="455EDBAC" w14:textId="77777777" w:rsidR="002A6BC9" w:rsidRPr="00FC21AA" w:rsidRDefault="002A6BC9" w:rsidP="008C6F95">
            <w:pPr>
              <w:pStyle w:val="TAC"/>
              <w:rPr>
                <w:lang w:eastAsia="zh-CN"/>
              </w:rPr>
            </w:pPr>
            <w:r w:rsidRPr="00FC21AA">
              <w:rPr>
                <w:lang w:eastAsia="zh-CN"/>
              </w:rPr>
              <w:t>DC_n78A_3A</w:t>
            </w:r>
          </w:p>
          <w:p w14:paraId="631E3DEF" w14:textId="77777777" w:rsidR="002A6BC9" w:rsidRPr="00FC21AA" w:rsidRDefault="002A6BC9" w:rsidP="008C6F95">
            <w:pPr>
              <w:pStyle w:val="TAC"/>
              <w:rPr>
                <w:lang w:eastAsia="fi-FI"/>
              </w:rPr>
            </w:pPr>
            <w:r w:rsidRPr="00FC21AA">
              <w:rPr>
                <w:lang w:eastAsia="zh-CN"/>
              </w:rPr>
              <w:t>DC_n78A_7A</w:t>
            </w:r>
          </w:p>
        </w:tc>
      </w:tr>
      <w:tr w:rsidR="002A6BC9" w:rsidRPr="00FC21AA" w14:paraId="5B267578" w14:textId="77777777" w:rsidTr="008C6F95">
        <w:trPr>
          <w:trHeight w:val="49"/>
          <w:jc w:val="center"/>
        </w:trPr>
        <w:tc>
          <w:tcPr>
            <w:tcW w:w="4008" w:type="dxa"/>
            <w:shd w:val="clear" w:color="auto" w:fill="auto"/>
          </w:tcPr>
          <w:p w14:paraId="5F07A4B8" w14:textId="77777777" w:rsidR="002A6BC9" w:rsidRPr="00FC21AA" w:rsidRDefault="002A6BC9" w:rsidP="008C6F95">
            <w:pPr>
              <w:pStyle w:val="TAC"/>
              <w:rPr>
                <w:lang w:eastAsia="zh-CN"/>
              </w:rPr>
            </w:pPr>
            <w:r w:rsidRPr="00FC21AA">
              <w:rPr>
                <w:lang w:eastAsia="zh-CN"/>
              </w:rPr>
              <w:t>DC_n78A_1A-3A-7A-7A</w:t>
            </w:r>
          </w:p>
        </w:tc>
        <w:tc>
          <w:tcPr>
            <w:tcW w:w="3604" w:type="dxa"/>
            <w:shd w:val="clear" w:color="auto" w:fill="auto"/>
          </w:tcPr>
          <w:p w14:paraId="434717C3" w14:textId="77777777" w:rsidR="002A6BC9" w:rsidRPr="00FC21AA" w:rsidRDefault="002A6BC9" w:rsidP="008C6F95">
            <w:pPr>
              <w:pStyle w:val="TAC"/>
              <w:rPr>
                <w:lang w:eastAsia="zh-CN"/>
              </w:rPr>
            </w:pPr>
            <w:r w:rsidRPr="00FC21AA">
              <w:rPr>
                <w:lang w:eastAsia="zh-CN"/>
              </w:rPr>
              <w:t>DC_n78A_1A</w:t>
            </w:r>
          </w:p>
          <w:p w14:paraId="1967636B" w14:textId="77777777" w:rsidR="002A6BC9" w:rsidRPr="00FC21AA" w:rsidRDefault="002A6BC9" w:rsidP="008C6F95">
            <w:pPr>
              <w:pStyle w:val="TAC"/>
              <w:rPr>
                <w:lang w:eastAsia="zh-CN"/>
              </w:rPr>
            </w:pPr>
            <w:r w:rsidRPr="00FC21AA">
              <w:rPr>
                <w:lang w:eastAsia="zh-CN"/>
              </w:rPr>
              <w:t>DC_n78A_3A</w:t>
            </w:r>
          </w:p>
          <w:p w14:paraId="2E5DAF9A" w14:textId="77777777" w:rsidR="002A6BC9" w:rsidRPr="00FC21AA" w:rsidRDefault="002A6BC9" w:rsidP="008C6F95">
            <w:pPr>
              <w:pStyle w:val="TAC"/>
              <w:rPr>
                <w:lang w:eastAsia="zh-CN"/>
              </w:rPr>
            </w:pPr>
            <w:r w:rsidRPr="00FC21AA">
              <w:rPr>
                <w:lang w:eastAsia="zh-CN"/>
              </w:rPr>
              <w:t>DC_n78A_7A</w:t>
            </w:r>
          </w:p>
        </w:tc>
      </w:tr>
      <w:tr w:rsidR="002A6BC9" w:rsidRPr="00FC21AA" w14:paraId="5D013508" w14:textId="77777777" w:rsidTr="008C6F95">
        <w:trPr>
          <w:trHeight w:val="49"/>
          <w:jc w:val="center"/>
        </w:trPr>
        <w:tc>
          <w:tcPr>
            <w:tcW w:w="4008" w:type="dxa"/>
            <w:shd w:val="clear" w:color="auto" w:fill="auto"/>
          </w:tcPr>
          <w:p w14:paraId="6D756438" w14:textId="77777777" w:rsidR="002A6BC9" w:rsidRPr="00FC21AA" w:rsidRDefault="002A6BC9" w:rsidP="008C6F95">
            <w:pPr>
              <w:pStyle w:val="TAC"/>
              <w:rPr>
                <w:lang w:eastAsia="zh-CN"/>
              </w:rPr>
            </w:pPr>
            <w:r w:rsidRPr="00FC21AA">
              <w:rPr>
                <w:lang w:eastAsia="zh-CN"/>
              </w:rPr>
              <w:t>DC_n78A_1A-3A-8A</w:t>
            </w:r>
          </w:p>
          <w:p w14:paraId="4B929A33" w14:textId="77777777" w:rsidR="002A6BC9" w:rsidRPr="00FC21AA" w:rsidRDefault="002A6BC9" w:rsidP="008C6F95">
            <w:pPr>
              <w:pStyle w:val="TAC"/>
              <w:rPr>
                <w:lang w:eastAsia="zh-CN"/>
              </w:rPr>
            </w:pPr>
            <w:r w:rsidRPr="00FC21AA">
              <w:rPr>
                <w:lang w:eastAsia="zh-CN"/>
              </w:rPr>
              <w:t>DC_n78A_1A-3C-8A</w:t>
            </w:r>
          </w:p>
        </w:tc>
        <w:tc>
          <w:tcPr>
            <w:tcW w:w="3604" w:type="dxa"/>
            <w:shd w:val="clear" w:color="auto" w:fill="auto"/>
          </w:tcPr>
          <w:p w14:paraId="5232790F" w14:textId="77777777" w:rsidR="002A6BC9" w:rsidRPr="00FC21AA" w:rsidRDefault="002A6BC9" w:rsidP="008C6F95">
            <w:pPr>
              <w:pStyle w:val="TAC"/>
              <w:rPr>
                <w:lang w:eastAsia="zh-CN"/>
              </w:rPr>
            </w:pPr>
            <w:r w:rsidRPr="00FC21AA">
              <w:rPr>
                <w:lang w:eastAsia="zh-CN"/>
              </w:rPr>
              <w:t>DC_n78A_1A</w:t>
            </w:r>
          </w:p>
          <w:p w14:paraId="755B08D1" w14:textId="77777777" w:rsidR="002A6BC9" w:rsidRPr="00FC21AA" w:rsidRDefault="002A6BC9" w:rsidP="008C6F95">
            <w:pPr>
              <w:pStyle w:val="TAC"/>
              <w:rPr>
                <w:lang w:eastAsia="zh-CN"/>
              </w:rPr>
            </w:pPr>
            <w:r w:rsidRPr="00FC21AA">
              <w:rPr>
                <w:lang w:eastAsia="zh-CN"/>
              </w:rPr>
              <w:t>DC_n78A_3A</w:t>
            </w:r>
          </w:p>
          <w:p w14:paraId="406E27FF" w14:textId="77777777" w:rsidR="002A6BC9" w:rsidRPr="00FC21AA" w:rsidRDefault="002A6BC9" w:rsidP="008C6F95">
            <w:pPr>
              <w:pStyle w:val="TAC"/>
              <w:rPr>
                <w:lang w:eastAsia="zh-CN"/>
              </w:rPr>
            </w:pPr>
            <w:r w:rsidRPr="00FC21AA">
              <w:rPr>
                <w:lang w:eastAsia="zh-CN"/>
              </w:rPr>
              <w:t>DC_n78A_8A</w:t>
            </w:r>
          </w:p>
        </w:tc>
      </w:tr>
      <w:tr w:rsidR="002A6BC9" w:rsidRPr="00FC21AA" w14:paraId="73C4E2BC" w14:textId="77777777" w:rsidTr="008C6F95">
        <w:trPr>
          <w:trHeight w:val="49"/>
          <w:jc w:val="center"/>
        </w:trPr>
        <w:tc>
          <w:tcPr>
            <w:tcW w:w="4008" w:type="dxa"/>
            <w:shd w:val="clear" w:color="auto" w:fill="auto"/>
          </w:tcPr>
          <w:p w14:paraId="125C541E" w14:textId="77777777" w:rsidR="002A6BC9" w:rsidRPr="00FC21AA" w:rsidRDefault="002A6BC9" w:rsidP="008C6F95">
            <w:pPr>
              <w:pStyle w:val="TAC"/>
              <w:rPr>
                <w:lang w:eastAsia="zh-CN"/>
              </w:rPr>
            </w:pPr>
            <w:r w:rsidRPr="00FC21AA">
              <w:rPr>
                <w:lang w:eastAsia="zh-CN"/>
              </w:rPr>
              <w:t>DC_n78A_1A-5A-7A</w:t>
            </w:r>
          </w:p>
        </w:tc>
        <w:tc>
          <w:tcPr>
            <w:tcW w:w="3604" w:type="dxa"/>
            <w:shd w:val="clear" w:color="auto" w:fill="auto"/>
          </w:tcPr>
          <w:p w14:paraId="7B13BF10" w14:textId="77777777" w:rsidR="002A6BC9" w:rsidRPr="00FC21AA" w:rsidRDefault="002A6BC9" w:rsidP="008C6F95">
            <w:pPr>
              <w:pStyle w:val="TAC"/>
              <w:rPr>
                <w:lang w:eastAsia="zh-CN"/>
              </w:rPr>
            </w:pPr>
            <w:r w:rsidRPr="00FC21AA">
              <w:rPr>
                <w:lang w:eastAsia="zh-CN"/>
              </w:rPr>
              <w:t>DC_n78A_1A</w:t>
            </w:r>
          </w:p>
          <w:p w14:paraId="3F95C38C" w14:textId="77777777" w:rsidR="002A6BC9" w:rsidRPr="00FC21AA" w:rsidRDefault="002A6BC9" w:rsidP="008C6F95">
            <w:pPr>
              <w:pStyle w:val="TAC"/>
              <w:rPr>
                <w:lang w:eastAsia="zh-CN"/>
              </w:rPr>
            </w:pPr>
            <w:r w:rsidRPr="00FC21AA">
              <w:rPr>
                <w:lang w:eastAsia="zh-CN"/>
              </w:rPr>
              <w:t>DC_n78A_5A</w:t>
            </w:r>
          </w:p>
          <w:p w14:paraId="6F7B99B7" w14:textId="77777777" w:rsidR="002A6BC9" w:rsidRPr="00FC21AA" w:rsidRDefault="002A6BC9" w:rsidP="008C6F95">
            <w:pPr>
              <w:pStyle w:val="TAC"/>
              <w:rPr>
                <w:lang w:eastAsia="zh-CN"/>
              </w:rPr>
            </w:pPr>
            <w:r w:rsidRPr="00FC21AA">
              <w:rPr>
                <w:lang w:eastAsia="zh-CN"/>
              </w:rPr>
              <w:t>DC_n78A_7A</w:t>
            </w:r>
          </w:p>
        </w:tc>
      </w:tr>
      <w:tr w:rsidR="002A6BC9" w:rsidRPr="00FC21AA" w14:paraId="0F86D657" w14:textId="77777777" w:rsidTr="008C6F95">
        <w:trPr>
          <w:trHeight w:val="49"/>
          <w:jc w:val="center"/>
        </w:trPr>
        <w:tc>
          <w:tcPr>
            <w:tcW w:w="4008" w:type="dxa"/>
            <w:shd w:val="clear" w:color="auto" w:fill="auto"/>
          </w:tcPr>
          <w:p w14:paraId="633B3DCE" w14:textId="77777777" w:rsidR="002A6BC9" w:rsidRPr="00FC21AA" w:rsidRDefault="002A6BC9" w:rsidP="008C6F95">
            <w:pPr>
              <w:pStyle w:val="TAC"/>
              <w:rPr>
                <w:b/>
                <w:lang w:eastAsia="fi-FI"/>
              </w:rPr>
            </w:pPr>
            <w:r w:rsidRPr="00FC21AA">
              <w:rPr>
                <w:lang w:eastAsia="zh-CN"/>
              </w:rPr>
              <w:t>DC_n78A_1A-5A-7A-7A</w:t>
            </w:r>
          </w:p>
        </w:tc>
        <w:tc>
          <w:tcPr>
            <w:tcW w:w="3604" w:type="dxa"/>
            <w:shd w:val="clear" w:color="auto" w:fill="auto"/>
          </w:tcPr>
          <w:p w14:paraId="72BEFD3F" w14:textId="77777777" w:rsidR="002A6BC9" w:rsidRPr="00FC21AA" w:rsidRDefault="002A6BC9" w:rsidP="008C6F95">
            <w:pPr>
              <w:pStyle w:val="TAC"/>
              <w:rPr>
                <w:lang w:eastAsia="zh-CN"/>
              </w:rPr>
            </w:pPr>
            <w:r w:rsidRPr="00FC21AA">
              <w:rPr>
                <w:lang w:eastAsia="zh-CN"/>
              </w:rPr>
              <w:t>DC_n78A_1A</w:t>
            </w:r>
          </w:p>
          <w:p w14:paraId="24064BEE" w14:textId="77777777" w:rsidR="002A6BC9" w:rsidRPr="00FC21AA" w:rsidRDefault="002A6BC9" w:rsidP="008C6F95">
            <w:pPr>
              <w:pStyle w:val="TAC"/>
              <w:rPr>
                <w:lang w:eastAsia="zh-CN"/>
              </w:rPr>
            </w:pPr>
            <w:r w:rsidRPr="00FC21AA">
              <w:rPr>
                <w:lang w:eastAsia="zh-CN"/>
              </w:rPr>
              <w:t>DC_n78A_5A</w:t>
            </w:r>
          </w:p>
          <w:p w14:paraId="209BAE9F" w14:textId="77777777" w:rsidR="002A6BC9" w:rsidRPr="00FC21AA" w:rsidRDefault="002A6BC9" w:rsidP="008C6F95">
            <w:pPr>
              <w:pStyle w:val="TAC"/>
              <w:rPr>
                <w:lang w:eastAsia="fi-FI"/>
              </w:rPr>
            </w:pPr>
            <w:r w:rsidRPr="00FC21AA">
              <w:rPr>
                <w:lang w:eastAsia="zh-CN"/>
              </w:rPr>
              <w:t>DC_n78A_7A</w:t>
            </w:r>
          </w:p>
        </w:tc>
      </w:tr>
      <w:tr w:rsidR="002A6BC9" w:rsidRPr="00FC21AA" w14:paraId="0A598023" w14:textId="77777777" w:rsidTr="008C6F95">
        <w:trPr>
          <w:trHeight w:val="49"/>
          <w:jc w:val="center"/>
        </w:trPr>
        <w:tc>
          <w:tcPr>
            <w:tcW w:w="4008" w:type="dxa"/>
            <w:shd w:val="clear" w:color="auto" w:fill="auto"/>
          </w:tcPr>
          <w:p w14:paraId="42D99382" w14:textId="77777777" w:rsidR="002A6BC9" w:rsidRPr="00FC21AA" w:rsidRDefault="002A6BC9" w:rsidP="008C6F95">
            <w:pPr>
              <w:pStyle w:val="TAC"/>
              <w:rPr>
                <w:lang w:eastAsia="zh-CN"/>
              </w:rPr>
            </w:pPr>
            <w:r w:rsidRPr="00FC21AA">
              <w:rPr>
                <w:lang w:eastAsia="zh-CN"/>
              </w:rPr>
              <w:t>DC_n78A_3A-5A-7A</w:t>
            </w:r>
          </w:p>
        </w:tc>
        <w:tc>
          <w:tcPr>
            <w:tcW w:w="3604" w:type="dxa"/>
            <w:shd w:val="clear" w:color="auto" w:fill="auto"/>
          </w:tcPr>
          <w:p w14:paraId="2FFCBC24" w14:textId="77777777" w:rsidR="002A6BC9" w:rsidRPr="00FC21AA" w:rsidRDefault="002A6BC9" w:rsidP="008C6F95">
            <w:pPr>
              <w:pStyle w:val="TAC"/>
              <w:rPr>
                <w:lang w:eastAsia="zh-CN"/>
              </w:rPr>
            </w:pPr>
            <w:r w:rsidRPr="00FC21AA">
              <w:rPr>
                <w:lang w:eastAsia="zh-CN"/>
              </w:rPr>
              <w:t>DC_n78A_3A</w:t>
            </w:r>
          </w:p>
          <w:p w14:paraId="0DCA89B9" w14:textId="77777777" w:rsidR="002A6BC9" w:rsidRPr="00FC21AA" w:rsidRDefault="002A6BC9" w:rsidP="008C6F95">
            <w:pPr>
              <w:pStyle w:val="TAC"/>
              <w:rPr>
                <w:lang w:eastAsia="zh-CN"/>
              </w:rPr>
            </w:pPr>
            <w:r w:rsidRPr="00FC21AA">
              <w:rPr>
                <w:lang w:eastAsia="zh-CN"/>
              </w:rPr>
              <w:t>DC_n78A_5A</w:t>
            </w:r>
          </w:p>
          <w:p w14:paraId="2E122D1D" w14:textId="77777777" w:rsidR="002A6BC9" w:rsidRPr="00FC21AA" w:rsidRDefault="002A6BC9" w:rsidP="008C6F95">
            <w:pPr>
              <w:pStyle w:val="TAC"/>
              <w:rPr>
                <w:lang w:eastAsia="zh-CN"/>
              </w:rPr>
            </w:pPr>
            <w:r w:rsidRPr="00FC21AA">
              <w:rPr>
                <w:lang w:eastAsia="zh-CN"/>
              </w:rPr>
              <w:t>DC_n78A_7A</w:t>
            </w:r>
          </w:p>
        </w:tc>
      </w:tr>
      <w:tr w:rsidR="002A6BC9" w:rsidRPr="00FC21AA" w14:paraId="63F148FD" w14:textId="77777777" w:rsidTr="008C6F95">
        <w:trPr>
          <w:trHeight w:val="49"/>
          <w:jc w:val="center"/>
        </w:trPr>
        <w:tc>
          <w:tcPr>
            <w:tcW w:w="4008" w:type="dxa"/>
            <w:shd w:val="clear" w:color="auto" w:fill="auto"/>
          </w:tcPr>
          <w:p w14:paraId="269586F3" w14:textId="77777777" w:rsidR="002A6BC9" w:rsidRPr="00FC21AA" w:rsidRDefault="002A6BC9" w:rsidP="008C6F95">
            <w:pPr>
              <w:pStyle w:val="TAC"/>
              <w:rPr>
                <w:lang w:eastAsia="zh-CN"/>
              </w:rPr>
            </w:pPr>
            <w:r w:rsidRPr="00FC21AA">
              <w:rPr>
                <w:lang w:eastAsia="zh-CN"/>
              </w:rPr>
              <w:t>DC_n78A_3A-5A-7A-7A</w:t>
            </w:r>
          </w:p>
        </w:tc>
        <w:tc>
          <w:tcPr>
            <w:tcW w:w="3604" w:type="dxa"/>
            <w:shd w:val="clear" w:color="auto" w:fill="auto"/>
          </w:tcPr>
          <w:p w14:paraId="5166CFA6" w14:textId="77777777" w:rsidR="002A6BC9" w:rsidRPr="00FC21AA" w:rsidRDefault="002A6BC9" w:rsidP="008C6F95">
            <w:pPr>
              <w:pStyle w:val="TAC"/>
              <w:rPr>
                <w:lang w:eastAsia="zh-CN"/>
              </w:rPr>
            </w:pPr>
            <w:r w:rsidRPr="00FC21AA">
              <w:rPr>
                <w:lang w:eastAsia="zh-CN"/>
              </w:rPr>
              <w:t>DC_n78A_3A</w:t>
            </w:r>
          </w:p>
          <w:p w14:paraId="7038F60F" w14:textId="77777777" w:rsidR="002A6BC9" w:rsidRPr="00FC21AA" w:rsidRDefault="002A6BC9" w:rsidP="008C6F95">
            <w:pPr>
              <w:pStyle w:val="TAC"/>
              <w:rPr>
                <w:lang w:eastAsia="zh-CN"/>
              </w:rPr>
            </w:pPr>
            <w:r w:rsidRPr="00FC21AA">
              <w:rPr>
                <w:lang w:eastAsia="zh-CN"/>
              </w:rPr>
              <w:t>DC_n78A_5A</w:t>
            </w:r>
          </w:p>
          <w:p w14:paraId="544486B9" w14:textId="77777777" w:rsidR="002A6BC9" w:rsidRPr="00FC21AA" w:rsidRDefault="002A6BC9" w:rsidP="008C6F95">
            <w:pPr>
              <w:pStyle w:val="TAC"/>
              <w:rPr>
                <w:lang w:eastAsia="zh-CN"/>
              </w:rPr>
            </w:pPr>
            <w:r w:rsidRPr="00FC21AA">
              <w:rPr>
                <w:lang w:eastAsia="zh-CN"/>
              </w:rPr>
              <w:t>DC_n78A_7A</w:t>
            </w:r>
          </w:p>
        </w:tc>
      </w:tr>
      <w:tr w:rsidR="002A6BC9" w:rsidRPr="00FC21AA" w14:paraId="4F321654" w14:textId="77777777" w:rsidTr="008C6F95">
        <w:trPr>
          <w:trHeight w:val="49"/>
          <w:jc w:val="center"/>
        </w:trPr>
        <w:tc>
          <w:tcPr>
            <w:tcW w:w="7612" w:type="dxa"/>
            <w:gridSpan w:val="2"/>
            <w:shd w:val="clear" w:color="auto" w:fill="auto"/>
          </w:tcPr>
          <w:p w14:paraId="3A89ED53" w14:textId="77777777" w:rsidR="002A6BC9" w:rsidRPr="00FC21AA" w:rsidRDefault="002A6BC9" w:rsidP="008C6F95">
            <w:pPr>
              <w:pStyle w:val="TAN"/>
            </w:pPr>
            <w:r w:rsidRPr="00FC21AA">
              <w:t>NOTE 1:</w:t>
            </w:r>
            <w:r w:rsidRPr="00FC21AA">
              <w:tab/>
              <w:t xml:space="preserve">Uplink </w:t>
            </w:r>
            <w:r w:rsidRPr="00FC21AA">
              <w:rPr>
                <w:lang w:eastAsia="zh-CN"/>
              </w:rPr>
              <w:t>NE</w:t>
            </w:r>
            <w:r w:rsidRPr="00FC21AA">
              <w:t>-DC configurations are the configurations supported by the present release of specifications.</w:t>
            </w:r>
          </w:p>
          <w:p w14:paraId="586253B4" w14:textId="77777777" w:rsidR="002A6BC9" w:rsidRPr="00FC21AA" w:rsidRDefault="002A6BC9" w:rsidP="008C6F95">
            <w:pPr>
              <w:pStyle w:val="TAN"/>
              <w:rPr>
                <w:lang w:eastAsia="zh-CN"/>
              </w:rPr>
            </w:pPr>
            <w:r w:rsidRPr="00FC21AA">
              <w:rPr>
                <w:lang w:eastAsia="zh-TW"/>
              </w:rPr>
              <w:t>NOTE 2:</w:t>
            </w:r>
            <w:r w:rsidRPr="00FC21AA">
              <w:rPr>
                <w:lang w:eastAsia="fi-FI"/>
              </w:rPr>
              <w:tab/>
            </w:r>
            <w:r w:rsidRPr="00FC21AA">
              <w:rPr>
                <w:lang w:eastAsia="zh-TW"/>
              </w:rPr>
              <w:t>Only single switched UL is supported.</w:t>
            </w:r>
          </w:p>
        </w:tc>
      </w:tr>
    </w:tbl>
    <w:p w14:paraId="4F8F6A9C" w14:textId="77777777" w:rsidR="002A6BC9" w:rsidRPr="00FC21AA" w:rsidRDefault="002A6BC9" w:rsidP="002A6BC9"/>
    <w:p w14:paraId="4BF9B132" w14:textId="77777777" w:rsidR="002A6BC9" w:rsidRPr="00FC21AA" w:rsidRDefault="002A6BC9" w:rsidP="002A6BC9">
      <w:pPr>
        <w:pStyle w:val="Heading4"/>
      </w:pPr>
      <w:bookmarkStart w:id="316" w:name="_Toc61378109"/>
      <w:bookmarkStart w:id="317" w:name="_Toc61378584"/>
      <w:bookmarkStart w:id="318" w:name="_Toc67953773"/>
      <w:bookmarkStart w:id="319" w:name="_Toc68733440"/>
      <w:bookmarkStart w:id="320" w:name="_Toc68784756"/>
      <w:bookmarkStart w:id="321" w:name="_Toc76736712"/>
      <w:bookmarkStart w:id="322" w:name="_Toc77241124"/>
      <w:bookmarkStart w:id="323" w:name="_Toc77241629"/>
      <w:bookmarkStart w:id="324" w:name="_Toc83743005"/>
      <w:bookmarkStart w:id="325" w:name="_Toc83909526"/>
      <w:bookmarkStart w:id="326" w:name="_Toc91071493"/>
      <w:r w:rsidRPr="00FC21AA">
        <w:t>5.5B.4a.</w:t>
      </w:r>
      <w:r w:rsidRPr="00FC21AA">
        <w:rPr>
          <w:lang w:eastAsia="zh-CN"/>
        </w:rPr>
        <w:t>4</w:t>
      </w:r>
      <w:r w:rsidRPr="00FC21AA">
        <w:tab/>
        <w:t>Inter-band NE-DC configurations within FR1 (</w:t>
      </w:r>
      <w:r w:rsidRPr="00FC21AA">
        <w:rPr>
          <w:lang w:eastAsia="zh-CN"/>
        </w:rPr>
        <w:t>five</w:t>
      </w:r>
      <w:r w:rsidRPr="00FC21AA">
        <w:t xml:space="preserve"> bands)</w:t>
      </w:r>
      <w:bookmarkEnd w:id="316"/>
      <w:bookmarkEnd w:id="317"/>
      <w:bookmarkEnd w:id="318"/>
      <w:bookmarkEnd w:id="319"/>
      <w:bookmarkEnd w:id="320"/>
      <w:bookmarkEnd w:id="321"/>
      <w:bookmarkEnd w:id="322"/>
      <w:bookmarkEnd w:id="323"/>
      <w:bookmarkEnd w:id="324"/>
      <w:bookmarkEnd w:id="325"/>
      <w:bookmarkEnd w:id="326"/>
    </w:p>
    <w:p w14:paraId="450FB2CA" w14:textId="77777777" w:rsidR="002A6BC9" w:rsidRPr="00FC21AA" w:rsidRDefault="002A6BC9" w:rsidP="002A6BC9">
      <w:pPr>
        <w:pStyle w:val="TH"/>
      </w:pPr>
      <w:r w:rsidRPr="00FC21AA">
        <w:t>Table 5.5B.4a.</w:t>
      </w:r>
      <w:r w:rsidRPr="00FC21AA">
        <w:rPr>
          <w:lang w:eastAsia="zh-CN"/>
        </w:rPr>
        <w:t>4</w:t>
      </w:r>
      <w:r w:rsidRPr="00FC21AA">
        <w:t>-1: Inter-band NE-DC configurations within FR1 (</w:t>
      </w:r>
      <w:r w:rsidRPr="00FC21AA">
        <w:rPr>
          <w:lang w:eastAsia="zh-CN"/>
        </w:rPr>
        <w:t>five</w:t>
      </w:r>
      <w:r w:rsidRPr="00FC21AA">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2A6BC9" w:rsidRPr="00FC21AA" w14:paraId="1CDA11C4" w14:textId="77777777" w:rsidTr="008C6F95">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064AD13E" w14:textId="77777777" w:rsidR="002A6BC9" w:rsidRPr="00FC21AA" w:rsidRDefault="002A6BC9" w:rsidP="008C6F95">
            <w:pPr>
              <w:pStyle w:val="TAH"/>
              <w:rPr>
                <w:lang w:eastAsia="fi-FI"/>
              </w:rPr>
            </w:pPr>
            <w:r w:rsidRPr="00FC21AA">
              <w:rPr>
                <w:lang w:eastAsia="fi-FI"/>
              </w:rPr>
              <w:t>NE-DC</w:t>
            </w:r>
          </w:p>
          <w:p w14:paraId="7F49F38A" w14:textId="77777777" w:rsidR="002A6BC9" w:rsidRPr="00FC21AA" w:rsidRDefault="002A6BC9" w:rsidP="008C6F95">
            <w:pPr>
              <w:pStyle w:val="TAH"/>
              <w:rPr>
                <w:lang w:eastAsia="fi-FI"/>
              </w:rPr>
            </w:pPr>
            <w:r w:rsidRPr="00FC21AA">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5310E1EE" w14:textId="77777777" w:rsidR="002A6BC9" w:rsidRPr="00FC21AA" w:rsidRDefault="002A6BC9" w:rsidP="008C6F95">
            <w:pPr>
              <w:pStyle w:val="TAH"/>
              <w:rPr>
                <w:lang w:eastAsia="fi-FI"/>
              </w:rPr>
            </w:pPr>
            <w:r w:rsidRPr="00FC21AA">
              <w:rPr>
                <w:lang w:eastAsia="fi-FI"/>
              </w:rPr>
              <w:t>Uplink NE-DC</w:t>
            </w:r>
          </w:p>
          <w:p w14:paraId="49B83769" w14:textId="77777777" w:rsidR="002A6BC9" w:rsidRPr="00FC21AA" w:rsidRDefault="002A6BC9" w:rsidP="008C6F95">
            <w:pPr>
              <w:pStyle w:val="TAH"/>
              <w:rPr>
                <w:lang w:eastAsia="fi-FI"/>
              </w:rPr>
            </w:pPr>
            <w:r w:rsidRPr="00FC21AA">
              <w:rPr>
                <w:lang w:eastAsia="fi-FI"/>
              </w:rPr>
              <w:t>configuration</w:t>
            </w:r>
          </w:p>
          <w:p w14:paraId="3B3289B7" w14:textId="77777777" w:rsidR="002A6BC9" w:rsidRPr="00FC21AA" w:rsidRDefault="002A6BC9" w:rsidP="008C6F95">
            <w:pPr>
              <w:pStyle w:val="TAH"/>
              <w:rPr>
                <w:lang w:eastAsia="fi-FI"/>
              </w:rPr>
            </w:pPr>
            <w:r w:rsidRPr="00FC21AA">
              <w:rPr>
                <w:lang w:eastAsia="fi-FI"/>
              </w:rPr>
              <w:t>(NOTE 1)</w:t>
            </w:r>
          </w:p>
        </w:tc>
      </w:tr>
      <w:tr w:rsidR="002A6BC9" w:rsidRPr="00FC21AA" w14:paraId="77E58BC3" w14:textId="77777777" w:rsidTr="008C6F95">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74E84F56" w14:textId="77777777" w:rsidR="002A6BC9" w:rsidRPr="00FC21AA" w:rsidRDefault="002A6BC9" w:rsidP="008C6F95">
            <w:pPr>
              <w:pStyle w:val="TAC"/>
              <w:rPr>
                <w:lang w:eastAsia="zh-CN"/>
              </w:rPr>
            </w:pPr>
            <w:r w:rsidRPr="00FC21AA">
              <w:rPr>
                <w:lang w:eastAsia="zh-CN"/>
              </w:rPr>
              <w:t>DC_n77A-3(n)AA-1A-8A</w:t>
            </w:r>
          </w:p>
        </w:tc>
        <w:tc>
          <w:tcPr>
            <w:tcW w:w="3601" w:type="dxa"/>
            <w:tcBorders>
              <w:top w:val="single" w:sz="4" w:space="0" w:color="auto"/>
              <w:left w:val="single" w:sz="4" w:space="0" w:color="auto"/>
              <w:bottom w:val="single" w:sz="4" w:space="0" w:color="auto"/>
              <w:right w:val="single" w:sz="4" w:space="0" w:color="auto"/>
            </w:tcBorders>
          </w:tcPr>
          <w:p w14:paraId="0F388CDB" w14:textId="77777777" w:rsidR="002A6BC9" w:rsidRPr="00FC21AA" w:rsidRDefault="002A6BC9" w:rsidP="008C6F95">
            <w:pPr>
              <w:spacing w:after="0"/>
              <w:jc w:val="center"/>
              <w:rPr>
                <w:rFonts w:cs="Arial"/>
                <w:color w:val="000000"/>
                <w:szCs w:val="18"/>
              </w:rPr>
            </w:pPr>
            <w:r w:rsidRPr="00FC21AA">
              <w:rPr>
                <w:rFonts w:ascii="Arial" w:hAnsi="Arial" w:cs="Arial"/>
                <w:color w:val="000000"/>
                <w:sz w:val="18"/>
                <w:szCs w:val="18"/>
              </w:rPr>
              <w:t>DC_n3A_1A</w:t>
            </w:r>
          </w:p>
          <w:p w14:paraId="078075B8" w14:textId="77777777" w:rsidR="002A6BC9" w:rsidRPr="00FC21AA" w:rsidRDefault="002A6BC9" w:rsidP="008C6F95">
            <w:pPr>
              <w:spacing w:after="0"/>
              <w:jc w:val="center"/>
              <w:rPr>
                <w:rFonts w:cs="Arial"/>
                <w:color w:val="000000"/>
                <w:szCs w:val="18"/>
              </w:rPr>
            </w:pPr>
            <w:r w:rsidRPr="00FC21AA">
              <w:rPr>
                <w:rFonts w:ascii="Arial" w:hAnsi="Arial" w:cs="Arial"/>
                <w:color w:val="000000"/>
                <w:sz w:val="18"/>
                <w:szCs w:val="18"/>
              </w:rPr>
              <w:t>DC_3(n)AA</w:t>
            </w:r>
            <w:r w:rsidRPr="00FC21AA">
              <w:rPr>
                <w:rFonts w:cs="Arial"/>
                <w:color w:val="000000"/>
                <w:szCs w:val="18"/>
                <w:vertAlign w:val="superscript"/>
              </w:rPr>
              <w:t>2</w:t>
            </w:r>
          </w:p>
          <w:p w14:paraId="6630C43F" w14:textId="77777777" w:rsidR="002A6BC9" w:rsidRPr="00FC21AA" w:rsidRDefault="002A6BC9" w:rsidP="008C6F95">
            <w:pPr>
              <w:pStyle w:val="TAC"/>
              <w:rPr>
                <w:lang w:eastAsia="zh-CN"/>
              </w:rPr>
            </w:pPr>
            <w:r w:rsidRPr="00FC21AA">
              <w:rPr>
                <w:rFonts w:cs="Arial"/>
                <w:color w:val="000000"/>
                <w:szCs w:val="18"/>
              </w:rPr>
              <w:t>DC_n3A_8A</w:t>
            </w:r>
            <w:r w:rsidRPr="00FC21AA">
              <w:rPr>
                <w:rFonts w:cs="Arial"/>
                <w:color w:val="000000"/>
                <w:szCs w:val="18"/>
              </w:rPr>
              <w:br/>
              <w:t>DC_n77A_1A</w:t>
            </w:r>
            <w:r w:rsidRPr="00FC21AA">
              <w:rPr>
                <w:rFonts w:cs="Arial"/>
                <w:color w:val="000000"/>
                <w:szCs w:val="18"/>
              </w:rPr>
              <w:br/>
              <w:t>DC_n77A_3A</w:t>
            </w:r>
            <w:r w:rsidRPr="00FC21AA">
              <w:rPr>
                <w:rFonts w:cs="Arial"/>
                <w:color w:val="000000"/>
                <w:szCs w:val="18"/>
              </w:rPr>
              <w:br/>
              <w:t>DC_n77A_8A</w:t>
            </w:r>
          </w:p>
        </w:tc>
      </w:tr>
      <w:tr w:rsidR="002A6BC9" w:rsidRPr="00FC21AA" w14:paraId="77D058EB" w14:textId="77777777" w:rsidTr="008C6F95">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3C2FA0BD" w14:textId="77777777" w:rsidR="002A6BC9" w:rsidRPr="00FC21AA" w:rsidRDefault="002A6BC9" w:rsidP="008C6F95">
            <w:pPr>
              <w:pStyle w:val="TAC"/>
              <w:rPr>
                <w:lang w:eastAsia="zh-CN"/>
              </w:rPr>
            </w:pPr>
            <w:r w:rsidRPr="00FC21AA">
              <w:rPr>
                <w:lang w:eastAsia="zh-CN"/>
              </w:rPr>
              <w:t>DC_n77(2A)-3(n)AA-1A-8A</w:t>
            </w:r>
          </w:p>
        </w:tc>
        <w:tc>
          <w:tcPr>
            <w:tcW w:w="3601" w:type="dxa"/>
            <w:tcBorders>
              <w:top w:val="single" w:sz="4" w:space="0" w:color="auto"/>
              <w:left w:val="single" w:sz="4" w:space="0" w:color="auto"/>
              <w:bottom w:val="single" w:sz="4" w:space="0" w:color="auto"/>
              <w:right w:val="single" w:sz="4" w:space="0" w:color="auto"/>
            </w:tcBorders>
          </w:tcPr>
          <w:p w14:paraId="0A3657E4" w14:textId="77777777" w:rsidR="002A6BC9" w:rsidRPr="00FC21AA" w:rsidRDefault="002A6BC9" w:rsidP="008C6F95">
            <w:pPr>
              <w:spacing w:after="0"/>
              <w:jc w:val="center"/>
              <w:rPr>
                <w:rFonts w:cs="Arial"/>
                <w:color w:val="000000"/>
                <w:szCs w:val="18"/>
              </w:rPr>
            </w:pPr>
            <w:r w:rsidRPr="00FC21AA">
              <w:rPr>
                <w:rFonts w:ascii="Arial" w:hAnsi="Arial" w:cs="Arial"/>
                <w:color w:val="000000"/>
                <w:sz w:val="18"/>
                <w:szCs w:val="18"/>
              </w:rPr>
              <w:t>DC_n3A_1A</w:t>
            </w:r>
          </w:p>
          <w:p w14:paraId="61D68883" w14:textId="77777777" w:rsidR="002A6BC9" w:rsidRPr="00FC21AA" w:rsidRDefault="002A6BC9" w:rsidP="008C6F95">
            <w:pPr>
              <w:spacing w:after="0"/>
              <w:jc w:val="center"/>
              <w:rPr>
                <w:rFonts w:cs="Arial"/>
                <w:color w:val="000000"/>
                <w:szCs w:val="18"/>
              </w:rPr>
            </w:pPr>
            <w:r w:rsidRPr="00FC21AA">
              <w:rPr>
                <w:rFonts w:ascii="Arial" w:hAnsi="Arial" w:cs="Arial"/>
                <w:color w:val="000000"/>
                <w:sz w:val="18"/>
                <w:szCs w:val="18"/>
              </w:rPr>
              <w:t>DC_3(n)AA</w:t>
            </w:r>
            <w:r w:rsidRPr="00FC21AA">
              <w:rPr>
                <w:rFonts w:cs="Arial"/>
                <w:color w:val="000000"/>
                <w:szCs w:val="18"/>
                <w:vertAlign w:val="superscript"/>
              </w:rPr>
              <w:t>2</w:t>
            </w:r>
          </w:p>
          <w:p w14:paraId="7E3FFCC0" w14:textId="77777777" w:rsidR="002A6BC9" w:rsidRPr="00FC21AA" w:rsidRDefault="002A6BC9" w:rsidP="008C6F95">
            <w:pPr>
              <w:pStyle w:val="TAC"/>
              <w:rPr>
                <w:lang w:eastAsia="zh-CN"/>
              </w:rPr>
            </w:pPr>
            <w:r w:rsidRPr="00FC21AA">
              <w:rPr>
                <w:rFonts w:cs="Arial"/>
                <w:color w:val="000000"/>
                <w:szCs w:val="18"/>
              </w:rPr>
              <w:t>DC_n3A_8A</w:t>
            </w:r>
            <w:r w:rsidRPr="00FC21AA">
              <w:rPr>
                <w:rFonts w:cs="Arial"/>
                <w:color w:val="000000"/>
                <w:szCs w:val="18"/>
              </w:rPr>
              <w:br/>
              <w:t>DC_n77A_1A</w:t>
            </w:r>
            <w:r w:rsidRPr="00FC21AA">
              <w:rPr>
                <w:rFonts w:cs="Arial"/>
                <w:color w:val="000000"/>
                <w:szCs w:val="18"/>
              </w:rPr>
              <w:br/>
              <w:t>DC_n77A_3A</w:t>
            </w:r>
            <w:r w:rsidRPr="00FC21AA">
              <w:rPr>
                <w:rFonts w:cs="Arial"/>
                <w:color w:val="000000"/>
                <w:szCs w:val="18"/>
              </w:rPr>
              <w:br/>
              <w:t>DC_n77A_8A</w:t>
            </w:r>
          </w:p>
        </w:tc>
      </w:tr>
      <w:tr w:rsidR="002A6BC9" w:rsidRPr="00FC21AA" w14:paraId="62AFEECE" w14:textId="77777777" w:rsidTr="008C6F95">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0EF0234A" w14:textId="77777777" w:rsidR="002A6BC9" w:rsidRPr="00FC21AA" w:rsidRDefault="002A6BC9" w:rsidP="008C6F95">
            <w:pPr>
              <w:pStyle w:val="TAC"/>
              <w:rPr>
                <w:lang w:eastAsia="fi-FI"/>
              </w:rPr>
            </w:pPr>
            <w:r w:rsidRPr="00FC21AA">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14:paraId="2D86815C" w14:textId="77777777" w:rsidR="002A6BC9" w:rsidRPr="00FC21AA" w:rsidRDefault="002A6BC9" w:rsidP="008C6F95">
            <w:pPr>
              <w:pStyle w:val="TAC"/>
              <w:rPr>
                <w:lang w:eastAsia="zh-CN"/>
              </w:rPr>
            </w:pPr>
            <w:r w:rsidRPr="00FC21AA">
              <w:rPr>
                <w:lang w:eastAsia="zh-CN"/>
              </w:rPr>
              <w:t>DC_n78A_1A</w:t>
            </w:r>
          </w:p>
          <w:p w14:paraId="1C1D7819" w14:textId="77777777" w:rsidR="002A6BC9" w:rsidRPr="00FC21AA" w:rsidRDefault="002A6BC9" w:rsidP="008C6F95">
            <w:pPr>
              <w:pStyle w:val="TAC"/>
              <w:rPr>
                <w:lang w:eastAsia="zh-CN"/>
              </w:rPr>
            </w:pPr>
            <w:r w:rsidRPr="00FC21AA">
              <w:rPr>
                <w:lang w:eastAsia="zh-CN"/>
              </w:rPr>
              <w:t>DC_n78A_3A</w:t>
            </w:r>
          </w:p>
          <w:p w14:paraId="31950A1C" w14:textId="77777777" w:rsidR="002A6BC9" w:rsidRPr="00FC21AA" w:rsidRDefault="002A6BC9" w:rsidP="008C6F95">
            <w:pPr>
              <w:pStyle w:val="TAC"/>
              <w:rPr>
                <w:lang w:eastAsia="zh-CN"/>
              </w:rPr>
            </w:pPr>
            <w:r w:rsidRPr="00FC21AA">
              <w:rPr>
                <w:lang w:eastAsia="zh-CN"/>
              </w:rPr>
              <w:t>DC_n78A_5A</w:t>
            </w:r>
          </w:p>
          <w:p w14:paraId="3DB1A266" w14:textId="77777777" w:rsidR="002A6BC9" w:rsidRPr="00FC21AA" w:rsidRDefault="002A6BC9" w:rsidP="008C6F95">
            <w:pPr>
              <w:pStyle w:val="TAC"/>
              <w:rPr>
                <w:lang w:eastAsia="fi-FI"/>
              </w:rPr>
            </w:pPr>
            <w:r w:rsidRPr="00FC21AA">
              <w:rPr>
                <w:lang w:eastAsia="zh-CN"/>
              </w:rPr>
              <w:t>DC_n78A_7A</w:t>
            </w:r>
          </w:p>
        </w:tc>
      </w:tr>
      <w:tr w:rsidR="002A6BC9" w:rsidRPr="00FC21AA" w14:paraId="4838C493" w14:textId="77777777" w:rsidTr="008C6F95">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1269472E" w14:textId="77777777" w:rsidR="002A6BC9" w:rsidRPr="00FC21AA" w:rsidRDefault="002A6BC9" w:rsidP="008C6F95">
            <w:pPr>
              <w:pStyle w:val="TAC"/>
              <w:rPr>
                <w:lang w:eastAsia="zh-CN"/>
              </w:rPr>
            </w:pPr>
            <w:r w:rsidRPr="00FC21AA">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14:paraId="6BDC6A3A" w14:textId="77777777" w:rsidR="002A6BC9" w:rsidRPr="00FC21AA" w:rsidRDefault="002A6BC9" w:rsidP="008C6F95">
            <w:pPr>
              <w:pStyle w:val="TAC"/>
              <w:rPr>
                <w:lang w:eastAsia="zh-CN"/>
              </w:rPr>
            </w:pPr>
            <w:r w:rsidRPr="00FC21AA">
              <w:rPr>
                <w:lang w:eastAsia="zh-CN"/>
              </w:rPr>
              <w:t>DC_n78A_1A</w:t>
            </w:r>
          </w:p>
          <w:p w14:paraId="01E42DF5" w14:textId="77777777" w:rsidR="002A6BC9" w:rsidRPr="00FC21AA" w:rsidRDefault="002A6BC9" w:rsidP="008C6F95">
            <w:pPr>
              <w:pStyle w:val="TAC"/>
              <w:rPr>
                <w:lang w:eastAsia="zh-CN"/>
              </w:rPr>
            </w:pPr>
            <w:r w:rsidRPr="00FC21AA">
              <w:rPr>
                <w:lang w:eastAsia="zh-CN"/>
              </w:rPr>
              <w:t>DC_n78A_3A</w:t>
            </w:r>
          </w:p>
          <w:p w14:paraId="29C3BF49" w14:textId="77777777" w:rsidR="002A6BC9" w:rsidRPr="00FC21AA" w:rsidRDefault="002A6BC9" w:rsidP="008C6F95">
            <w:pPr>
              <w:pStyle w:val="TAC"/>
              <w:rPr>
                <w:lang w:eastAsia="zh-CN"/>
              </w:rPr>
            </w:pPr>
            <w:r w:rsidRPr="00FC21AA">
              <w:rPr>
                <w:lang w:eastAsia="zh-CN"/>
              </w:rPr>
              <w:t>DC_n78A_5A</w:t>
            </w:r>
          </w:p>
          <w:p w14:paraId="558E1E99" w14:textId="77777777" w:rsidR="002A6BC9" w:rsidRPr="00FC21AA" w:rsidRDefault="002A6BC9" w:rsidP="008C6F95">
            <w:pPr>
              <w:pStyle w:val="TAC"/>
              <w:rPr>
                <w:lang w:eastAsia="fi-FI"/>
              </w:rPr>
            </w:pPr>
            <w:r w:rsidRPr="00FC21AA">
              <w:rPr>
                <w:lang w:eastAsia="zh-CN"/>
              </w:rPr>
              <w:t>DC_n78A_7A</w:t>
            </w:r>
          </w:p>
        </w:tc>
      </w:tr>
      <w:tr w:rsidR="002A6BC9" w:rsidRPr="00FC21AA" w14:paraId="01E5CD5E" w14:textId="77777777" w:rsidTr="008C6F95">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44DA11F2" w14:textId="77777777" w:rsidR="002A6BC9" w:rsidRPr="00FC21AA" w:rsidRDefault="002A6BC9" w:rsidP="008C6F95">
            <w:pPr>
              <w:pStyle w:val="TAN"/>
              <w:keepNext w:val="0"/>
            </w:pPr>
            <w:r w:rsidRPr="00FC21AA">
              <w:t>NOTE 1:</w:t>
            </w:r>
            <w:r w:rsidRPr="00FC21AA">
              <w:tab/>
              <w:t xml:space="preserve">Uplink </w:t>
            </w:r>
            <w:r w:rsidRPr="00FC21AA">
              <w:rPr>
                <w:lang w:eastAsia="zh-CN"/>
              </w:rPr>
              <w:t>NE</w:t>
            </w:r>
            <w:r w:rsidRPr="00FC21AA">
              <w:t>-DC configurations are the configurations supported by the present release of specifications.</w:t>
            </w:r>
          </w:p>
          <w:p w14:paraId="7CEF42E2" w14:textId="77777777" w:rsidR="002A6BC9" w:rsidRPr="00FC21AA" w:rsidRDefault="002A6BC9" w:rsidP="008C6F95">
            <w:pPr>
              <w:pStyle w:val="TAN"/>
              <w:keepNext w:val="0"/>
              <w:rPr>
                <w:lang w:eastAsia="zh-CN"/>
              </w:rPr>
            </w:pPr>
            <w:r w:rsidRPr="00FC21AA">
              <w:rPr>
                <w:lang w:eastAsia="zh-TW"/>
              </w:rPr>
              <w:t>NOTE 2:</w:t>
            </w:r>
            <w:r w:rsidRPr="00FC21AA">
              <w:rPr>
                <w:lang w:eastAsia="fi-FI"/>
              </w:rPr>
              <w:tab/>
            </w:r>
            <w:r w:rsidRPr="00FC21AA">
              <w:rPr>
                <w:lang w:eastAsia="zh-TW"/>
              </w:rPr>
              <w:t>Only single switched UL is supported</w:t>
            </w:r>
          </w:p>
        </w:tc>
      </w:tr>
    </w:tbl>
    <w:p w14:paraId="68044CF6" w14:textId="77777777" w:rsidR="002A6BC9" w:rsidRPr="00FC21AA" w:rsidRDefault="002A6BC9" w:rsidP="002A6BC9"/>
    <w:p w14:paraId="24FC64FB" w14:textId="77777777" w:rsidR="006340C0" w:rsidRPr="00FC21AA" w:rsidRDefault="006340C0" w:rsidP="006340C0">
      <w:pPr>
        <w:rPr>
          <w:noProof/>
          <w:color w:val="0070C0"/>
        </w:rPr>
      </w:pPr>
      <w:r w:rsidRPr="00FC21AA">
        <w:rPr>
          <w:noProof/>
          <w:color w:val="0070C0"/>
        </w:rPr>
        <w:t>----------------------------------------- Unchanged Calauses Omitted ---------------------------------------------------</w:t>
      </w:r>
    </w:p>
    <w:p w14:paraId="5A9B1299" w14:textId="77777777" w:rsidR="00E17A6C" w:rsidRPr="00FC21AA" w:rsidRDefault="00E17A6C" w:rsidP="00E17A6C">
      <w:pPr>
        <w:pStyle w:val="Heading4"/>
      </w:pPr>
      <w:bookmarkStart w:id="327" w:name="_Toc21351532"/>
      <w:bookmarkStart w:id="328" w:name="_Toc29807114"/>
      <w:bookmarkStart w:id="329" w:name="_Toc36648828"/>
      <w:bookmarkStart w:id="330" w:name="_Toc36651553"/>
      <w:bookmarkStart w:id="331" w:name="_Toc37256487"/>
      <w:bookmarkStart w:id="332" w:name="_Toc37256828"/>
      <w:bookmarkStart w:id="333" w:name="_Toc45890525"/>
      <w:bookmarkStart w:id="334" w:name="_Toc45891749"/>
      <w:bookmarkStart w:id="335" w:name="_Toc45892159"/>
      <w:bookmarkStart w:id="336" w:name="_Toc45892569"/>
      <w:bookmarkStart w:id="337" w:name="_Toc52352982"/>
      <w:bookmarkStart w:id="338" w:name="_Toc53174805"/>
      <w:bookmarkStart w:id="339" w:name="_Toc61378114"/>
      <w:bookmarkStart w:id="340" w:name="_Toc61378589"/>
      <w:bookmarkStart w:id="341" w:name="_Toc67953778"/>
      <w:bookmarkStart w:id="342" w:name="_Toc68733444"/>
      <w:bookmarkStart w:id="343" w:name="_Toc68784760"/>
      <w:bookmarkStart w:id="344" w:name="_Toc76736716"/>
      <w:bookmarkStart w:id="345" w:name="_Toc77241128"/>
      <w:bookmarkStart w:id="346" w:name="_Toc77241633"/>
      <w:bookmarkStart w:id="347" w:name="_Toc83743009"/>
      <w:bookmarkStart w:id="348" w:name="_Toc83909530"/>
      <w:bookmarkStart w:id="349" w:name="_Toc91071497"/>
      <w:r w:rsidRPr="00FC21AA">
        <w:lastRenderedPageBreak/>
        <w:t>5.5B.5.3</w:t>
      </w:r>
      <w:r w:rsidRPr="00FC21AA">
        <w:tab/>
        <w:t>Inter-band EN-DC configurations including FR2 (four bands)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A25608F" w14:textId="77777777" w:rsidR="00E17A6C" w:rsidRPr="00FC21AA" w:rsidRDefault="00E17A6C" w:rsidP="00E17A6C">
      <w:pPr>
        <w:pStyle w:val="TH"/>
      </w:pPr>
      <w:bookmarkStart w:id="350" w:name="_Toc21351533"/>
      <w:bookmarkStart w:id="351" w:name="_Toc29807115"/>
      <w:bookmarkStart w:id="352" w:name="_Toc36648829"/>
      <w:bookmarkStart w:id="353" w:name="_Toc36651554"/>
      <w:bookmarkStart w:id="354" w:name="_Toc37256488"/>
      <w:bookmarkStart w:id="355" w:name="_Toc37256829"/>
      <w:bookmarkStart w:id="356" w:name="_Toc45890526"/>
      <w:bookmarkStart w:id="357" w:name="_Toc45891750"/>
      <w:bookmarkStart w:id="358" w:name="_Toc45892160"/>
      <w:bookmarkStart w:id="359" w:name="_Toc45892570"/>
      <w:bookmarkStart w:id="360" w:name="_Toc52352983"/>
      <w:bookmarkStart w:id="361" w:name="_Toc53174806"/>
      <w:bookmarkStart w:id="362" w:name="_Toc61378116"/>
      <w:bookmarkStart w:id="363" w:name="_Toc61378591"/>
      <w:bookmarkStart w:id="364" w:name="_Toc67953780"/>
      <w:bookmarkStart w:id="365" w:name="_Toc68733445"/>
      <w:bookmarkStart w:id="366" w:name="_Toc68784761"/>
      <w:bookmarkStart w:id="367" w:name="_Toc76736717"/>
      <w:bookmarkStart w:id="368" w:name="_Toc77241129"/>
      <w:bookmarkStart w:id="369" w:name="_Toc77241634"/>
      <w:bookmarkStart w:id="370" w:name="_Toc83743010"/>
      <w:bookmarkStart w:id="371" w:name="_Toc83909531"/>
      <w:bookmarkStart w:id="372" w:name="_Toc91071498"/>
      <w:r w:rsidRPr="00FC21AA">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3"/>
        <w:gridCol w:w="4816"/>
      </w:tblGrid>
      <w:tr w:rsidR="00E17A6C" w:rsidRPr="00FC21AA" w14:paraId="76BF7BAA" w14:textId="77777777" w:rsidTr="008C6F95">
        <w:trPr>
          <w:trHeight w:val="187"/>
          <w:tblHeader/>
          <w:jc w:val="center"/>
        </w:trPr>
        <w:tc>
          <w:tcPr>
            <w:tcW w:w="4814" w:type="dxa"/>
            <w:shd w:val="clear" w:color="auto" w:fill="auto"/>
            <w:tcMar>
              <w:top w:w="28" w:type="dxa"/>
              <w:left w:w="28" w:type="dxa"/>
              <w:bottom w:w="28" w:type="dxa"/>
              <w:right w:w="28" w:type="dxa"/>
            </w:tcMar>
            <w:hideMark/>
          </w:tcPr>
          <w:p w14:paraId="56F613C8"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b/>
                <w:sz w:val="18"/>
                <w:lang w:eastAsia="fi-FI"/>
              </w:rPr>
              <w:lastRenderedPageBreak/>
              <w:t>EN-DC</w:t>
            </w:r>
            <w:r w:rsidRPr="00FC21AA">
              <w:rPr>
                <w:rFonts w:ascii="Arial" w:hAnsi="Arial"/>
                <w:b/>
                <w:sz w:val="18"/>
                <w:lang w:eastAsia="zh-CN"/>
              </w:rPr>
              <w:t xml:space="preserve"> </w:t>
            </w:r>
            <w:r w:rsidRPr="00FC21AA">
              <w:rPr>
                <w:rFonts w:ascii="Arial" w:hAnsi="Arial"/>
                <w:b/>
                <w:sz w:val="18"/>
                <w:lang w:eastAsia="fi-FI"/>
              </w:rPr>
              <w:t>configuration</w:t>
            </w:r>
          </w:p>
        </w:tc>
        <w:tc>
          <w:tcPr>
            <w:tcW w:w="4817" w:type="dxa"/>
            <w:tcMar>
              <w:top w:w="28" w:type="dxa"/>
              <w:left w:w="28" w:type="dxa"/>
              <w:bottom w:w="28" w:type="dxa"/>
              <w:right w:w="28" w:type="dxa"/>
            </w:tcMar>
          </w:tcPr>
          <w:p w14:paraId="3961C496" w14:textId="77777777" w:rsidR="00E17A6C" w:rsidRPr="00FC21AA" w:rsidDel="00C35823" w:rsidRDefault="00E17A6C" w:rsidP="008C6F95">
            <w:pPr>
              <w:keepNext/>
              <w:keepLines/>
              <w:spacing w:after="0"/>
              <w:jc w:val="center"/>
              <w:rPr>
                <w:rFonts w:ascii="Arial" w:hAnsi="Arial"/>
                <w:b/>
                <w:sz w:val="18"/>
                <w:lang w:eastAsia="fi-FI"/>
              </w:rPr>
            </w:pPr>
            <w:r w:rsidRPr="00FC21AA">
              <w:rPr>
                <w:rFonts w:ascii="Arial" w:hAnsi="Arial"/>
                <w:b/>
                <w:sz w:val="18"/>
                <w:lang w:eastAsia="fi-FI"/>
              </w:rPr>
              <w:t>Uplink EN-DC</w:t>
            </w:r>
            <w:r w:rsidRPr="00FC21AA">
              <w:rPr>
                <w:rFonts w:ascii="Arial" w:hAnsi="Arial"/>
                <w:b/>
                <w:sz w:val="18"/>
                <w:lang w:eastAsia="zh-CN"/>
              </w:rPr>
              <w:t xml:space="preserve"> </w:t>
            </w:r>
            <w:r w:rsidRPr="00FC21AA">
              <w:rPr>
                <w:rFonts w:ascii="Arial" w:hAnsi="Arial"/>
                <w:b/>
                <w:sz w:val="18"/>
                <w:lang w:eastAsia="fi-FI"/>
              </w:rPr>
              <w:t>configuration</w:t>
            </w:r>
            <w:r w:rsidRPr="00FC21AA">
              <w:rPr>
                <w:rFonts w:ascii="Arial" w:hAnsi="Arial"/>
                <w:b/>
                <w:sz w:val="18"/>
                <w:lang w:eastAsia="zh-CN"/>
              </w:rPr>
              <w:t xml:space="preserve"> </w:t>
            </w:r>
            <w:r w:rsidRPr="00FC21AA">
              <w:rPr>
                <w:rFonts w:ascii="Arial" w:hAnsi="Arial"/>
                <w:b/>
                <w:sz w:val="18"/>
                <w:lang w:eastAsia="fi-FI"/>
              </w:rPr>
              <w:t>(NOTE 1)</w:t>
            </w:r>
          </w:p>
        </w:tc>
      </w:tr>
      <w:tr w:rsidR="00E17A6C" w:rsidRPr="00FC21AA" w14:paraId="6FB1BE20" w14:textId="77777777" w:rsidTr="008C6F95">
        <w:trPr>
          <w:trHeight w:val="187"/>
          <w:jc w:val="center"/>
        </w:trPr>
        <w:tc>
          <w:tcPr>
            <w:tcW w:w="4814" w:type="dxa"/>
            <w:shd w:val="clear" w:color="auto" w:fill="auto"/>
            <w:noWrap/>
            <w:tcMar>
              <w:top w:w="28" w:type="dxa"/>
              <w:left w:w="28" w:type="dxa"/>
              <w:bottom w:w="28" w:type="dxa"/>
              <w:right w:w="28" w:type="dxa"/>
            </w:tcMar>
          </w:tcPr>
          <w:p w14:paraId="2AF82C6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DC_1A-3A-5A_n257A</w:t>
            </w:r>
            <w:r w:rsidRPr="00FC21AA">
              <w:rPr>
                <w:rFonts w:ascii="Arial" w:hAnsi="Arial"/>
                <w:sz w:val="18"/>
                <w:vertAlign w:val="superscript"/>
                <w:lang w:eastAsia="zh-CN"/>
              </w:rPr>
              <w:t>2</w:t>
            </w:r>
          </w:p>
          <w:p w14:paraId="0DCC712B"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D</w:t>
            </w:r>
          </w:p>
          <w:p w14:paraId="771E3ADC"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E</w:t>
            </w:r>
          </w:p>
          <w:p w14:paraId="5DC50B9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DC_1A-3A-5A_n257F</w:t>
            </w:r>
          </w:p>
          <w:p w14:paraId="6B5BBCC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G</w:t>
            </w:r>
          </w:p>
          <w:p w14:paraId="396645A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H</w:t>
            </w:r>
          </w:p>
          <w:p w14:paraId="238C1C53"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I</w:t>
            </w:r>
          </w:p>
          <w:p w14:paraId="5127562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J</w:t>
            </w:r>
          </w:p>
          <w:p w14:paraId="6D20B9E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K</w:t>
            </w:r>
          </w:p>
          <w:p w14:paraId="1B88EBC6"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DC_1A-3A-5A_n257</w:t>
            </w:r>
            <w:r w:rsidRPr="00FC21AA">
              <w:rPr>
                <w:rFonts w:ascii="Arial" w:eastAsia="Malgun Gothic" w:hAnsi="Arial"/>
                <w:sz w:val="18"/>
                <w:lang w:eastAsia="ko-KR"/>
              </w:rPr>
              <w:t>L</w:t>
            </w:r>
          </w:p>
          <w:p w14:paraId="6EC9D362"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DC_1A-3A-5A_n257M</w:t>
            </w:r>
          </w:p>
        </w:tc>
        <w:tc>
          <w:tcPr>
            <w:tcW w:w="4817" w:type="dxa"/>
            <w:tcMar>
              <w:top w:w="28" w:type="dxa"/>
              <w:left w:w="28" w:type="dxa"/>
              <w:bottom w:w="28" w:type="dxa"/>
              <w:right w:w="28" w:type="dxa"/>
            </w:tcMar>
          </w:tcPr>
          <w:p w14:paraId="4FBF49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7869A61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DC_1A_n257D</w:t>
            </w:r>
          </w:p>
          <w:p w14:paraId="0814AC2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1C1CFCD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1F1D293D" w14:textId="77777777" w:rsidR="00E17A6C" w:rsidRPr="00FC21AA" w:rsidRDefault="00E17A6C" w:rsidP="008C6F95">
            <w:pPr>
              <w:keepNext/>
              <w:keepLines/>
              <w:spacing w:after="0"/>
              <w:jc w:val="center"/>
              <w:rPr>
                <w:rFonts w:ascii="Arial" w:hAnsi="Arial"/>
                <w:sz w:val="18"/>
                <w:u w:val="single"/>
                <w:lang w:eastAsia="fi-FI"/>
              </w:rPr>
            </w:pPr>
            <w:r w:rsidRPr="00FC21AA">
              <w:rPr>
                <w:rFonts w:ascii="Arial" w:hAnsi="Arial"/>
                <w:sz w:val="18"/>
                <w:lang w:eastAsia="fi-FI"/>
              </w:rPr>
              <w:t>DC_1A_n257I</w:t>
            </w:r>
          </w:p>
          <w:p w14:paraId="3CC3CE2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3EC92C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46C1CA4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1379923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39EBC11E" w14:textId="77777777" w:rsidR="00E17A6C" w:rsidRPr="00FC21AA" w:rsidRDefault="00E17A6C" w:rsidP="008C6F95">
            <w:pPr>
              <w:keepNext/>
              <w:keepLines/>
              <w:spacing w:after="0"/>
              <w:jc w:val="center"/>
              <w:rPr>
                <w:rFonts w:ascii="Arial" w:hAnsi="Arial"/>
                <w:sz w:val="18"/>
                <w:u w:val="single"/>
                <w:lang w:eastAsia="fi-FI"/>
              </w:rPr>
            </w:pPr>
            <w:r w:rsidRPr="00FC21AA">
              <w:rPr>
                <w:rFonts w:ascii="Arial" w:hAnsi="Arial"/>
                <w:sz w:val="18"/>
                <w:lang w:eastAsia="fi-FI"/>
              </w:rPr>
              <w:t>DC_3A_n257I</w:t>
            </w:r>
          </w:p>
          <w:p w14:paraId="245C740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DC_5A_n257A</w:t>
            </w:r>
          </w:p>
          <w:p w14:paraId="09DB88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DC_5A_n257D</w:t>
            </w:r>
          </w:p>
          <w:p w14:paraId="460903C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DC_5A_n257G</w:t>
            </w:r>
          </w:p>
          <w:p w14:paraId="62E2FB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DC_5A_n257H</w:t>
            </w:r>
          </w:p>
          <w:p w14:paraId="38DC1F83"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DC_5A_n257I</w:t>
            </w:r>
          </w:p>
        </w:tc>
      </w:tr>
      <w:tr w:rsidR="00E17A6C" w:rsidRPr="00FC21AA" w14:paraId="3CD2104E" w14:textId="77777777" w:rsidTr="008C6F95">
        <w:trPr>
          <w:trHeight w:val="187"/>
          <w:jc w:val="center"/>
        </w:trPr>
        <w:tc>
          <w:tcPr>
            <w:tcW w:w="4814" w:type="dxa"/>
            <w:shd w:val="clear" w:color="auto" w:fill="auto"/>
            <w:noWrap/>
            <w:tcMar>
              <w:top w:w="28" w:type="dxa"/>
              <w:left w:w="28" w:type="dxa"/>
              <w:bottom w:w="28" w:type="dxa"/>
              <w:right w:w="28" w:type="dxa"/>
            </w:tcMar>
          </w:tcPr>
          <w:p w14:paraId="10D7D42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DC_1A-3A-7A_n257A</w:t>
            </w:r>
            <w:r w:rsidRPr="00FC21AA">
              <w:rPr>
                <w:rFonts w:ascii="Arial" w:hAnsi="Arial"/>
                <w:sz w:val="18"/>
                <w:vertAlign w:val="superscript"/>
                <w:lang w:eastAsia="zh-CN"/>
              </w:rPr>
              <w:t>2</w:t>
            </w:r>
          </w:p>
          <w:p w14:paraId="42F29FD4"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D</w:t>
            </w:r>
          </w:p>
          <w:p w14:paraId="70EA62A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E</w:t>
            </w:r>
          </w:p>
          <w:p w14:paraId="6AD87EC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DC_1A-3A-7A_n257F</w:t>
            </w:r>
          </w:p>
          <w:p w14:paraId="0E859DB3"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G</w:t>
            </w:r>
          </w:p>
          <w:p w14:paraId="36FF8F0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H</w:t>
            </w:r>
          </w:p>
          <w:p w14:paraId="051FDA51"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I</w:t>
            </w:r>
          </w:p>
          <w:p w14:paraId="3206FAD1"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J</w:t>
            </w:r>
          </w:p>
          <w:p w14:paraId="50D0EFE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K</w:t>
            </w:r>
          </w:p>
          <w:p w14:paraId="7A9051CC"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DC_1A-3A-7A_n257</w:t>
            </w:r>
            <w:r w:rsidRPr="00FC21AA">
              <w:rPr>
                <w:rFonts w:ascii="Arial" w:eastAsia="Malgun Gothic" w:hAnsi="Arial"/>
                <w:sz w:val="18"/>
                <w:lang w:eastAsia="ko-KR"/>
              </w:rPr>
              <w:t>L</w:t>
            </w:r>
          </w:p>
          <w:p w14:paraId="0D9EF9FF"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DC_1A-3A-7A_n257M</w:t>
            </w:r>
          </w:p>
        </w:tc>
        <w:tc>
          <w:tcPr>
            <w:tcW w:w="4817" w:type="dxa"/>
            <w:tcMar>
              <w:top w:w="28" w:type="dxa"/>
              <w:left w:w="28" w:type="dxa"/>
              <w:bottom w:w="28" w:type="dxa"/>
              <w:right w:w="28" w:type="dxa"/>
            </w:tcMar>
          </w:tcPr>
          <w:p w14:paraId="26E95AE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6151B47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DC_1A_n257D</w:t>
            </w:r>
          </w:p>
          <w:p w14:paraId="168479C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734033C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011083B7" w14:textId="77777777" w:rsidR="00E17A6C" w:rsidRPr="00FC21AA" w:rsidRDefault="00E17A6C" w:rsidP="008C6F95">
            <w:pPr>
              <w:keepNext/>
              <w:keepLines/>
              <w:spacing w:after="0"/>
              <w:jc w:val="center"/>
              <w:rPr>
                <w:rFonts w:ascii="Arial" w:hAnsi="Arial"/>
                <w:sz w:val="18"/>
                <w:u w:val="single"/>
                <w:lang w:eastAsia="fi-FI"/>
              </w:rPr>
            </w:pPr>
            <w:r w:rsidRPr="00FC21AA">
              <w:rPr>
                <w:rFonts w:ascii="Arial" w:hAnsi="Arial"/>
                <w:sz w:val="18"/>
                <w:lang w:eastAsia="fi-FI"/>
              </w:rPr>
              <w:t>DC_1A_n257I</w:t>
            </w:r>
          </w:p>
          <w:p w14:paraId="7199AC2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2F6EB94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45C78F8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13D9C54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2471CDBF" w14:textId="77777777" w:rsidR="00E17A6C" w:rsidRPr="00FC21AA" w:rsidRDefault="00E17A6C" w:rsidP="008C6F95">
            <w:pPr>
              <w:keepNext/>
              <w:keepLines/>
              <w:spacing w:after="0"/>
              <w:jc w:val="center"/>
              <w:rPr>
                <w:rFonts w:ascii="Arial" w:hAnsi="Arial"/>
                <w:sz w:val="18"/>
                <w:u w:val="single"/>
                <w:lang w:eastAsia="fi-FI"/>
              </w:rPr>
            </w:pPr>
            <w:r w:rsidRPr="00FC21AA">
              <w:rPr>
                <w:rFonts w:ascii="Arial" w:hAnsi="Arial"/>
                <w:sz w:val="18"/>
                <w:lang w:eastAsia="fi-FI"/>
              </w:rPr>
              <w:t>DC_3A_n257I</w:t>
            </w:r>
          </w:p>
          <w:p w14:paraId="3CEEDE8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DC_7A_n257A</w:t>
            </w:r>
          </w:p>
          <w:p w14:paraId="32DB6EC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DC_7A_n257D</w:t>
            </w:r>
          </w:p>
          <w:p w14:paraId="2734C52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DC_7A_n257G</w:t>
            </w:r>
          </w:p>
          <w:p w14:paraId="2E7CE16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DC_7A_n257H</w:t>
            </w:r>
          </w:p>
          <w:p w14:paraId="07E02402"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DC_7A_n257I</w:t>
            </w:r>
          </w:p>
        </w:tc>
      </w:tr>
      <w:tr w:rsidR="00E17A6C" w:rsidRPr="00FC21AA" w14:paraId="21305B0F" w14:textId="77777777" w:rsidTr="008C6F95">
        <w:trPr>
          <w:trHeight w:val="187"/>
          <w:jc w:val="center"/>
        </w:trPr>
        <w:tc>
          <w:tcPr>
            <w:tcW w:w="4814" w:type="dxa"/>
            <w:shd w:val="clear" w:color="auto" w:fill="auto"/>
            <w:noWrap/>
            <w:tcMar>
              <w:top w:w="28" w:type="dxa"/>
              <w:left w:w="28" w:type="dxa"/>
              <w:bottom w:w="28" w:type="dxa"/>
              <w:right w:w="28" w:type="dxa"/>
            </w:tcMar>
          </w:tcPr>
          <w:p w14:paraId="61C86749" w14:textId="77777777" w:rsidR="00E17A6C" w:rsidRPr="00FC21AA" w:rsidRDefault="00E17A6C" w:rsidP="008C6F95">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1A-3A-7A-7A_n257A</w:t>
            </w:r>
          </w:p>
          <w:p w14:paraId="602F4B63" w14:textId="77777777" w:rsidR="00E17A6C" w:rsidRPr="00FC21AA" w:rsidRDefault="00E17A6C" w:rsidP="008C6F95">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1A-3A-7A-7A_n257D</w:t>
            </w:r>
          </w:p>
          <w:p w14:paraId="116BF61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DC_1A-3A-7A-7A_n257E</w:t>
            </w:r>
          </w:p>
          <w:p w14:paraId="75CBF9F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DC_1A-3A-7A-7A_n257F</w:t>
            </w:r>
          </w:p>
          <w:p w14:paraId="2D414203" w14:textId="77777777" w:rsidR="00E17A6C" w:rsidRPr="00FC21AA" w:rsidRDefault="00E17A6C" w:rsidP="008C6F95">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1A-3A-7A-7A_n257G</w:t>
            </w:r>
          </w:p>
          <w:p w14:paraId="3B8E3971" w14:textId="77777777" w:rsidR="00E17A6C" w:rsidRPr="00FC21AA" w:rsidRDefault="00E17A6C" w:rsidP="008C6F95">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1A-3A-7A-7A_n257H</w:t>
            </w:r>
          </w:p>
          <w:p w14:paraId="5A3E8169" w14:textId="77777777" w:rsidR="00E17A6C" w:rsidRPr="00FC21AA" w:rsidRDefault="00E17A6C" w:rsidP="008C6F95">
            <w:pPr>
              <w:keepNext/>
              <w:keepLines/>
              <w:spacing w:after="0"/>
              <w:jc w:val="center"/>
              <w:rPr>
                <w:rFonts w:ascii="Arial"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ko-KR"/>
              </w:rPr>
              <w:t>1A-3A-7A-7A_n257I</w:t>
            </w:r>
          </w:p>
          <w:p w14:paraId="2AF77F6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DC_1A-3A-7A-7A_n257J</w:t>
            </w:r>
          </w:p>
          <w:p w14:paraId="73E029B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DC_1A-3A-7A-7A_n257K</w:t>
            </w:r>
          </w:p>
          <w:p w14:paraId="79AE8A9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DC_1A-3A-7A-7A_n257L</w:t>
            </w:r>
          </w:p>
          <w:p w14:paraId="38075C4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DC_1A-3A-7A-7A_n257M</w:t>
            </w:r>
          </w:p>
        </w:tc>
        <w:tc>
          <w:tcPr>
            <w:tcW w:w="4817" w:type="dxa"/>
            <w:tcMar>
              <w:top w:w="28" w:type="dxa"/>
              <w:left w:w="28" w:type="dxa"/>
              <w:bottom w:w="28" w:type="dxa"/>
              <w:right w:w="28" w:type="dxa"/>
            </w:tcMar>
          </w:tcPr>
          <w:p w14:paraId="0D6B19A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60C3248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DC_1A_n257D</w:t>
            </w:r>
          </w:p>
          <w:p w14:paraId="395D569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4CCFA8E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558ED19F" w14:textId="77777777" w:rsidR="00E17A6C" w:rsidRPr="00FC21AA" w:rsidRDefault="00E17A6C" w:rsidP="008C6F95">
            <w:pPr>
              <w:keepNext/>
              <w:keepLines/>
              <w:spacing w:after="0"/>
              <w:jc w:val="center"/>
              <w:rPr>
                <w:rFonts w:ascii="Arial" w:hAnsi="Arial"/>
                <w:sz w:val="18"/>
                <w:u w:val="single"/>
                <w:lang w:eastAsia="fi-FI"/>
              </w:rPr>
            </w:pPr>
            <w:r w:rsidRPr="00FC21AA">
              <w:rPr>
                <w:rFonts w:ascii="Arial" w:hAnsi="Arial"/>
                <w:sz w:val="18"/>
                <w:lang w:eastAsia="fi-FI"/>
              </w:rPr>
              <w:t>DC_1A_n257I</w:t>
            </w:r>
          </w:p>
          <w:p w14:paraId="630CB3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7956CC4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11E8332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13FF848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4C8C510A" w14:textId="77777777" w:rsidR="00E17A6C" w:rsidRPr="00FC21AA" w:rsidRDefault="00E17A6C" w:rsidP="008C6F95">
            <w:pPr>
              <w:keepNext/>
              <w:keepLines/>
              <w:spacing w:after="0"/>
              <w:jc w:val="center"/>
              <w:rPr>
                <w:rFonts w:ascii="Arial" w:hAnsi="Arial"/>
                <w:sz w:val="18"/>
                <w:u w:val="single"/>
                <w:lang w:eastAsia="fi-FI"/>
              </w:rPr>
            </w:pPr>
            <w:r w:rsidRPr="00FC21AA">
              <w:rPr>
                <w:rFonts w:ascii="Arial" w:hAnsi="Arial"/>
                <w:sz w:val="18"/>
                <w:lang w:eastAsia="fi-FI"/>
              </w:rPr>
              <w:t>DC_3A_n257I</w:t>
            </w:r>
          </w:p>
          <w:p w14:paraId="3E0DBB3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DC_7A_n257A</w:t>
            </w:r>
          </w:p>
          <w:p w14:paraId="2FD4B5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DC_7A_n257D</w:t>
            </w:r>
          </w:p>
          <w:p w14:paraId="0E31AB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DC_7A_n257G</w:t>
            </w:r>
          </w:p>
          <w:p w14:paraId="2284A58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DC_7A_n257H</w:t>
            </w:r>
          </w:p>
          <w:p w14:paraId="55CFD52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DC_7A_n257I</w:t>
            </w:r>
          </w:p>
        </w:tc>
      </w:tr>
      <w:tr w:rsidR="00E17A6C" w:rsidRPr="00FC21AA" w14:paraId="13ADC059" w14:textId="77777777" w:rsidTr="008C6F95">
        <w:trPr>
          <w:trHeight w:val="187"/>
          <w:jc w:val="center"/>
        </w:trPr>
        <w:tc>
          <w:tcPr>
            <w:tcW w:w="4814" w:type="dxa"/>
            <w:shd w:val="clear" w:color="auto" w:fill="auto"/>
            <w:noWrap/>
            <w:tcMar>
              <w:top w:w="28" w:type="dxa"/>
              <w:left w:w="28" w:type="dxa"/>
              <w:bottom w:w="28" w:type="dxa"/>
              <w:right w:w="28" w:type="dxa"/>
            </w:tcMar>
          </w:tcPr>
          <w:p w14:paraId="572222E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DC_1A-3A-7A_n258A</w:t>
            </w:r>
          </w:p>
          <w:p w14:paraId="53A179D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DC_1A-3A-7A_n258B</w:t>
            </w:r>
          </w:p>
          <w:p w14:paraId="74CD08D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DC_1A-3A-7A_n258C</w:t>
            </w:r>
          </w:p>
          <w:p w14:paraId="78D9467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DC_1A-3A-7A_n258D</w:t>
            </w:r>
          </w:p>
          <w:p w14:paraId="4270668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DC_1A-3A-7A_n258E</w:t>
            </w:r>
          </w:p>
          <w:p w14:paraId="6D1AC85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DC_1A-3A-7A_n258F</w:t>
            </w:r>
          </w:p>
          <w:p w14:paraId="3783EC3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DC_1A-3A-7A_n258G</w:t>
            </w:r>
          </w:p>
          <w:p w14:paraId="5B0A190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DC_1A-3A-7A_n258H</w:t>
            </w:r>
          </w:p>
          <w:p w14:paraId="2D6FF97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DC_1A-3A-7A_n258I</w:t>
            </w:r>
          </w:p>
          <w:p w14:paraId="3BC219B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DC_1A-3A-7A_n258J</w:t>
            </w:r>
          </w:p>
          <w:p w14:paraId="2061EA0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DC_1A-3A-7A_n258K</w:t>
            </w:r>
          </w:p>
          <w:p w14:paraId="675D141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DC_1A-3A-7A_n258L</w:t>
            </w:r>
          </w:p>
          <w:p w14:paraId="78D8C3F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DC_1A-3A-7A_n258M</w:t>
            </w:r>
          </w:p>
          <w:p w14:paraId="2EE2E67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DC_1A-3C-7A_n258A</w:t>
            </w:r>
          </w:p>
          <w:p w14:paraId="51B080A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DC_1A-3C-7A_n258B</w:t>
            </w:r>
          </w:p>
          <w:p w14:paraId="7B44788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DC_1A-3C-7A_n258C</w:t>
            </w:r>
          </w:p>
          <w:p w14:paraId="0CD1E36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DC_1A-3C-7A_n258D</w:t>
            </w:r>
          </w:p>
          <w:p w14:paraId="6B0D13E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DC_1A-3C-7A_n258E</w:t>
            </w:r>
          </w:p>
          <w:p w14:paraId="6FC21F1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DC_1A-3C-7A_n258F</w:t>
            </w:r>
          </w:p>
          <w:p w14:paraId="052FDE5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DC_1A-3C-7A_n258G</w:t>
            </w:r>
          </w:p>
          <w:p w14:paraId="1870BA5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DC_1A-3C-7A_n258H</w:t>
            </w:r>
          </w:p>
          <w:p w14:paraId="37A9918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DC_1A-3C-7A_n258I</w:t>
            </w:r>
          </w:p>
          <w:p w14:paraId="7F41579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DC_1A-3C-7A_n258J</w:t>
            </w:r>
          </w:p>
          <w:p w14:paraId="08CA0A6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DC_1A-3C-7A_n258K</w:t>
            </w:r>
          </w:p>
          <w:p w14:paraId="49FD12D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DC_1A-3C-7A_n258L</w:t>
            </w:r>
          </w:p>
          <w:p w14:paraId="0CC98A2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DC_1A-3C-7A_n258M</w:t>
            </w:r>
          </w:p>
          <w:p w14:paraId="2AC5697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DC_1A-3A-7C_n258A</w:t>
            </w:r>
          </w:p>
          <w:p w14:paraId="726B9A4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DC_1A-3A-7C_n258B</w:t>
            </w:r>
          </w:p>
          <w:p w14:paraId="250B4BE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DC_1A-3A-7C_n258C</w:t>
            </w:r>
          </w:p>
          <w:p w14:paraId="3D6C6F6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DC_1A-3A-7C_n258D</w:t>
            </w:r>
          </w:p>
          <w:p w14:paraId="03F9C37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DC_1A-3A-7C_n258E</w:t>
            </w:r>
          </w:p>
          <w:p w14:paraId="1FCD77C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DC_1A-3A-7C_n258F</w:t>
            </w:r>
          </w:p>
          <w:p w14:paraId="2879510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DC_1A-3A-7C_n258G</w:t>
            </w:r>
          </w:p>
          <w:p w14:paraId="51257E4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DC_1A-3A-7C_n258H</w:t>
            </w:r>
          </w:p>
          <w:p w14:paraId="266A981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DC_1A-3A-7C_n258I</w:t>
            </w:r>
          </w:p>
          <w:p w14:paraId="6258FDC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DC_1A-3A-7C_n258J</w:t>
            </w:r>
          </w:p>
          <w:p w14:paraId="0B0C6BD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DC_1A-3A-7C_n258K</w:t>
            </w:r>
          </w:p>
          <w:p w14:paraId="7692324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DC_1A-3A-7C_n258L</w:t>
            </w:r>
          </w:p>
          <w:p w14:paraId="619FD4D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DC_1A-3A-7C_n258M</w:t>
            </w:r>
          </w:p>
          <w:p w14:paraId="4BB415B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DC_1A-3C-7C_n258A</w:t>
            </w:r>
          </w:p>
          <w:p w14:paraId="56B0F0E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DC_1A-3C-7C_n258B</w:t>
            </w:r>
          </w:p>
          <w:p w14:paraId="5D15CFD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DC_1A-3C-7C_n258C</w:t>
            </w:r>
          </w:p>
          <w:p w14:paraId="28D243D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DC_1A-3C-7C_n258D</w:t>
            </w:r>
          </w:p>
          <w:p w14:paraId="2582654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DC_1A-3C-7C_n258E</w:t>
            </w:r>
          </w:p>
          <w:p w14:paraId="16752A0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DC_1A-3C-7C_n258F</w:t>
            </w:r>
          </w:p>
          <w:p w14:paraId="27D9BCA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DC_1A-3C-7C_n258G</w:t>
            </w:r>
          </w:p>
          <w:p w14:paraId="6726833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DC_1A-3C-7C_n258H</w:t>
            </w:r>
          </w:p>
          <w:p w14:paraId="4B85CD0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DC_1A-3C-7C_n258I</w:t>
            </w:r>
          </w:p>
          <w:p w14:paraId="671811E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DC_1A-3C-7C_n258J</w:t>
            </w:r>
          </w:p>
          <w:p w14:paraId="2174F01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DC_1A-3C-7C_n258K</w:t>
            </w:r>
          </w:p>
          <w:p w14:paraId="1E2B7C4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DC_1A-3C-7C_n258L</w:t>
            </w:r>
          </w:p>
          <w:p w14:paraId="054B3BB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DC_1A-3C-7C_n258M</w:t>
            </w:r>
          </w:p>
        </w:tc>
        <w:tc>
          <w:tcPr>
            <w:tcW w:w="4817" w:type="dxa"/>
            <w:tcMar>
              <w:top w:w="28" w:type="dxa"/>
              <w:left w:w="28" w:type="dxa"/>
              <w:bottom w:w="28" w:type="dxa"/>
              <w:right w:w="28" w:type="dxa"/>
            </w:tcMar>
          </w:tcPr>
          <w:p w14:paraId="323E640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DC_1A_n258A</w:t>
            </w:r>
          </w:p>
          <w:p w14:paraId="1E9008C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DC_1A_n258D</w:t>
            </w:r>
          </w:p>
          <w:p w14:paraId="16ADA8E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DC_1A_n258G</w:t>
            </w:r>
          </w:p>
          <w:p w14:paraId="1F34EA3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DC_1A_n258H</w:t>
            </w:r>
          </w:p>
          <w:p w14:paraId="4C0989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DC_1A_n258I</w:t>
            </w:r>
          </w:p>
          <w:p w14:paraId="24E4786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DC_3C_n258A</w:t>
            </w:r>
          </w:p>
          <w:p w14:paraId="6BECF5A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DC_3C_n258D</w:t>
            </w:r>
          </w:p>
          <w:p w14:paraId="7C99759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DC_3C_n258G</w:t>
            </w:r>
          </w:p>
          <w:p w14:paraId="26400A6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DC_3C_n258H</w:t>
            </w:r>
          </w:p>
          <w:p w14:paraId="01DCCDD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DC_3C_n258I</w:t>
            </w:r>
          </w:p>
          <w:p w14:paraId="0ED18D9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DC_3A_n258A</w:t>
            </w:r>
          </w:p>
          <w:p w14:paraId="1830D31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DC_3A_n258D</w:t>
            </w:r>
          </w:p>
          <w:p w14:paraId="241DE0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DC_3A_n258G</w:t>
            </w:r>
          </w:p>
          <w:p w14:paraId="292971B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DC_3A_n258H</w:t>
            </w:r>
          </w:p>
          <w:p w14:paraId="35FC8A9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DC_3A_n258I</w:t>
            </w:r>
          </w:p>
          <w:p w14:paraId="345EA30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DC_7A_n258A</w:t>
            </w:r>
          </w:p>
          <w:p w14:paraId="2DA0C5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DC_7A_n258D</w:t>
            </w:r>
          </w:p>
          <w:p w14:paraId="0BC821D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DC_7A_n258G</w:t>
            </w:r>
          </w:p>
          <w:p w14:paraId="17C730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DC_7A_n258H</w:t>
            </w:r>
          </w:p>
          <w:p w14:paraId="4FAE30D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DC_7A_n258I</w:t>
            </w:r>
          </w:p>
          <w:p w14:paraId="6895BD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DC_7C_n258A</w:t>
            </w:r>
          </w:p>
          <w:p w14:paraId="5389D26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DC_7C_n258D</w:t>
            </w:r>
          </w:p>
          <w:p w14:paraId="6958D1C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DC_7C_n258G</w:t>
            </w:r>
          </w:p>
          <w:p w14:paraId="0F752A9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DC_7C_n258H</w:t>
            </w:r>
          </w:p>
          <w:p w14:paraId="1CEEE401" w14:textId="77777777" w:rsidR="00E17A6C" w:rsidRPr="00FC21AA" w:rsidRDefault="00E17A6C" w:rsidP="008C6F95">
            <w:pPr>
              <w:keepNext/>
              <w:keepLines/>
              <w:spacing w:after="0"/>
              <w:jc w:val="center"/>
              <w:rPr>
                <w:rFonts w:ascii="Arial" w:hAnsi="Arial"/>
                <w:sz w:val="18"/>
                <w:lang w:eastAsia="fi-FI"/>
                <w:rPrChange w:id="373" w:author="Nokia" w:date="2024-08-27T08:52:00Z" w16du:dateUtc="2024-08-27T06:52:00Z">
                  <w:rPr>
                    <w:rFonts w:ascii="Arial" w:hAnsi="Arial"/>
                    <w:sz w:val="18"/>
                    <w:lang w:val="en-US" w:eastAsia="fi-FI"/>
                  </w:rPr>
                </w:rPrChange>
              </w:rPr>
            </w:pPr>
            <w:r w:rsidRPr="00FC21AA">
              <w:rPr>
                <w:rFonts w:ascii="Arial" w:hAnsi="Arial"/>
                <w:sz w:val="18"/>
                <w:lang w:eastAsia="fi-FI"/>
                <w:rPrChange w:id="374" w:author="Nokia" w:date="2024-08-27T08:52:00Z" w16du:dateUtc="2024-08-27T06:52:00Z">
                  <w:rPr>
                    <w:rFonts w:ascii="Arial" w:hAnsi="Arial"/>
                    <w:sz w:val="18"/>
                    <w:lang w:val="en-US" w:eastAsia="fi-FI"/>
                  </w:rPr>
                </w:rPrChange>
              </w:rPr>
              <w:t>DC_7C_n258I</w:t>
            </w:r>
          </w:p>
        </w:tc>
      </w:tr>
      <w:tr w:rsidR="00E17A6C" w:rsidRPr="00FC21AA" w14:paraId="59BFCAE6" w14:textId="77777777" w:rsidTr="008C6F95">
        <w:trPr>
          <w:trHeight w:val="187"/>
          <w:jc w:val="center"/>
        </w:trPr>
        <w:tc>
          <w:tcPr>
            <w:tcW w:w="4814" w:type="dxa"/>
            <w:shd w:val="clear" w:color="auto" w:fill="auto"/>
            <w:noWrap/>
            <w:tcMar>
              <w:top w:w="28" w:type="dxa"/>
              <w:left w:w="28" w:type="dxa"/>
              <w:bottom w:w="28" w:type="dxa"/>
              <w:right w:w="28" w:type="dxa"/>
            </w:tcMar>
          </w:tcPr>
          <w:p w14:paraId="0BB8E2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lastRenderedPageBreak/>
              <w:t>DC_1A-3A-8A_n257A</w:t>
            </w:r>
          </w:p>
          <w:p w14:paraId="4EE2F0A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D</w:t>
            </w:r>
          </w:p>
          <w:p w14:paraId="7337FAE1"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E</w:t>
            </w:r>
          </w:p>
          <w:p w14:paraId="45A0885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DC_1A-3A-8A_n257F</w:t>
            </w:r>
          </w:p>
          <w:p w14:paraId="3A9C571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G</w:t>
            </w:r>
          </w:p>
          <w:p w14:paraId="1AC5D823"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H</w:t>
            </w:r>
          </w:p>
          <w:p w14:paraId="330174D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I</w:t>
            </w:r>
          </w:p>
          <w:p w14:paraId="59EBD91B"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J</w:t>
            </w:r>
          </w:p>
          <w:p w14:paraId="47F4D6D2"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K</w:t>
            </w:r>
          </w:p>
          <w:p w14:paraId="16E2135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DC_1A-3A-8A_n257</w:t>
            </w:r>
            <w:r w:rsidRPr="00FC21AA">
              <w:rPr>
                <w:rFonts w:ascii="Arial" w:eastAsia="Malgun Gothic" w:hAnsi="Arial"/>
                <w:sz w:val="18"/>
                <w:lang w:eastAsia="ko-KR"/>
              </w:rPr>
              <w:t>L</w:t>
            </w:r>
          </w:p>
          <w:p w14:paraId="7A0D2E1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DC_1A-3A-8A_n257M</w:t>
            </w:r>
          </w:p>
          <w:p w14:paraId="66AE5D1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DC_1A-3C-8A_n257A</w:t>
            </w:r>
          </w:p>
          <w:p w14:paraId="4A35CCF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D</w:t>
            </w:r>
          </w:p>
          <w:p w14:paraId="0D04ED82"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E</w:t>
            </w:r>
          </w:p>
          <w:p w14:paraId="11185C8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DC_1A-3C-8A_n257F</w:t>
            </w:r>
          </w:p>
          <w:p w14:paraId="6EA2B21B"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G</w:t>
            </w:r>
          </w:p>
          <w:p w14:paraId="7297BAC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H</w:t>
            </w:r>
          </w:p>
          <w:p w14:paraId="41E65A8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I</w:t>
            </w:r>
          </w:p>
          <w:p w14:paraId="3D2D052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DC_1A-3C-8A_n257</w:t>
            </w:r>
            <w:r w:rsidRPr="00FC21AA">
              <w:rPr>
                <w:rFonts w:ascii="Arial" w:eastAsia="Malgun Gothic" w:hAnsi="Arial"/>
                <w:sz w:val="18"/>
                <w:lang w:eastAsia="ko-KR"/>
              </w:rPr>
              <w:t>J</w:t>
            </w:r>
          </w:p>
          <w:p w14:paraId="032C786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K</w:t>
            </w:r>
          </w:p>
          <w:p w14:paraId="5C13ADDB"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DC_1A-3C-8A_n257</w:t>
            </w:r>
            <w:r w:rsidRPr="00FC21AA">
              <w:rPr>
                <w:rFonts w:ascii="Arial" w:eastAsia="Malgun Gothic" w:hAnsi="Arial"/>
                <w:sz w:val="18"/>
                <w:lang w:eastAsia="ko-KR"/>
              </w:rPr>
              <w:t>L</w:t>
            </w:r>
          </w:p>
          <w:p w14:paraId="7A018B5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DC_1A-3C-8A_n257M</w:t>
            </w:r>
          </w:p>
        </w:tc>
        <w:tc>
          <w:tcPr>
            <w:tcW w:w="4817" w:type="dxa"/>
            <w:tcMar>
              <w:top w:w="28" w:type="dxa"/>
              <w:left w:w="28" w:type="dxa"/>
              <w:bottom w:w="28" w:type="dxa"/>
              <w:right w:w="28" w:type="dxa"/>
            </w:tcMar>
          </w:tcPr>
          <w:p w14:paraId="284C79B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18E5BF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DC_1A_n257D</w:t>
            </w:r>
          </w:p>
          <w:p w14:paraId="40E660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6115AF5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17F3A46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DC_1A_n257I</w:t>
            </w:r>
          </w:p>
          <w:p w14:paraId="78F78F9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4C4C4AD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25E073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2EC0803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2A03959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668DE8D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DC_8A_n257A</w:t>
            </w:r>
          </w:p>
          <w:p w14:paraId="6D2A620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DC_8A_n257D</w:t>
            </w:r>
          </w:p>
          <w:p w14:paraId="0DFFDC9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DC_8A_n257G</w:t>
            </w:r>
          </w:p>
          <w:p w14:paraId="2BBF823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DC_8A_n257H</w:t>
            </w:r>
          </w:p>
          <w:p w14:paraId="6CF3A2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DC_8A_n257I</w:t>
            </w:r>
          </w:p>
        </w:tc>
      </w:tr>
      <w:tr w:rsidR="00E17A6C" w:rsidRPr="00FC21AA" w14:paraId="37365308" w14:textId="77777777" w:rsidTr="008C6F95">
        <w:trPr>
          <w:trHeight w:val="187"/>
          <w:jc w:val="center"/>
        </w:trPr>
        <w:tc>
          <w:tcPr>
            <w:tcW w:w="4814" w:type="dxa"/>
            <w:shd w:val="clear" w:color="auto" w:fill="auto"/>
            <w:noWrap/>
            <w:tcMar>
              <w:top w:w="28" w:type="dxa"/>
              <w:left w:w="28" w:type="dxa"/>
              <w:bottom w:w="28" w:type="dxa"/>
              <w:right w:w="28" w:type="dxa"/>
            </w:tcMar>
          </w:tcPr>
          <w:p w14:paraId="2DD7CC6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DC_1A-3A-11A_n257A</w:t>
            </w:r>
          </w:p>
          <w:p w14:paraId="4ACA102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DC_1A-3A-11A_n257G</w:t>
            </w:r>
          </w:p>
          <w:p w14:paraId="44DB1FA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DC_1A-3A-11A_n257H</w:t>
            </w:r>
          </w:p>
          <w:p w14:paraId="255A484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DC_1A-3A-11A_n257I</w:t>
            </w:r>
          </w:p>
        </w:tc>
        <w:tc>
          <w:tcPr>
            <w:tcW w:w="4817" w:type="dxa"/>
            <w:tcMar>
              <w:top w:w="28" w:type="dxa"/>
              <w:left w:w="28" w:type="dxa"/>
              <w:bottom w:w="28" w:type="dxa"/>
              <w:right w:w="28" w:type="dxa"/>
            </w:tcMar>
          </w:tcPr>
          <w:p w14:paraId="1394646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DC_1A_n257A</w:t>
            </w:r>
          </w:p>
          <w:p w14:paraId="3EDC804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2C3150B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7AF1AC0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24609F6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DC_3A_n257A</w:t>
            </w:r>
          </w:p>
          <w:p w14:paraId="29D0ABD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455DBE2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3855F1C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542A58C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DC_11A_n257A</w:t>
            </w:r>
          </w:p>
          <w:p w14:paraId="779CCE8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DC_11A_n257G</w:t>
            </w:r>
          </w:p>
          <w:p w14:paraId="55AC74D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DC_11A_n257H</w:t>
            </w:r>
          </w:p>
          <w:p w14:paraId="540AA3A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DC_11A_n257I</w:t>
            </w:r>
          </w:p>
        </w:tc>
      </w:tr>
      <w:tr w:rsidR="00E17A6C" w:rsidRPr="00FC21AA" w14:paraId="31869166" w14:textId="77777777" w:rsidTr="008C6F95">
        <w:trPr>
          <w:trHeight w:val="187"/>
          <w:jc w:val="center"/>
        </w:trPr>
        <w:tc>
          <w:tcPr>
            <w:tcW w:w="4814" w:type="dxa"/>
            <w:shd w:val="clear" w:color="auto" w:fill="auto"/>
            <w:noWrap/>
            <w:tcMar>
              <w:top w:w="28" w:type="dxa"/>
              <w:left w:w="28" w:type="dxa"/>
              <w:bottom w:w="28" w:type="dxa"/>
              <w:right w:w="28" w:type="dxa"/>
            </w:tcMar>
          </w:tcPr>
          <w:p w14:paraId="3A1C27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DC_1A-3A-18A_n257A</w:t>
            </w:r>
          </w:p>
          <w:p w14:paraId="651CCD8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DC_1A-3A-18A_n257D</w:t>
            </w:r>
          </w:p>
          <w:p w14:paraId="1D0586F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DC_1A-3A-18A_n257E</w:t>
            </w:r>
          </w:p>
          <w:p w14:paraId="781874A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DC_1A-3A-18A_n257F</w:t>
            </w:r>
          </w:p>
          <w:p w14:paraId="5D40BF6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DC_1A-3A-18A_n257G</w:t>
            </w:r>
          </w:p>
          <w:p w14:paraId="17FABE7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DC_1A-3A-18A_n257H</w:t>
            </w:r>
          </w:p>
          <w:p w14:paraId="09688C2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DC_1A-3A-18A_n257I</w:t>
            </w:r>
          </w:p>
          <w:p w14:paraId="0AD4A5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DC_1A-3A-18A_n257J</w:t>
            </w:r>
          </w:p>
          <w:p w14:paraId="1AE6C55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DC_1A-3A-18A_n257K</w:t>
            </w:r>
          </w:p>
          <w:p w14:paraId="222C416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DC_1A-3A-18A_n257L</w:t>
            </w:r>
          </w:p>
          <w:p w14:paraId="16D55D1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DC_1A-3A-18A_n257M</w:t>
            </w:r>
          </w:p>
        </w:tc>
        <w:tc>
          <w:tcPr>
            <w:tcW w:w="4817" w:type="dxa"/>
            <w:tcMar>
              <w:top w:w="28" w:type="dxa"/>
              <w:left w:w="28" w:type="dxa"/>
              <w:bottom w:w="28" w:type="dxa"/>
              <w:right w:w="28" w:type="dxa"/>
            </w:tcMar>
          </w:tcPr>
          <w:p w14:paraId="1260107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0A63B2E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2DD2A7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057573F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DC_1A_n257I</w:t>
            </w:r>
          </w:p>
          <w:p w14:paraId="05EE0E6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18ABC9E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116CA09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0F5AAC1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2489786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DC_18A_n257A</w:t>
            </w:r>
          </w:p>
          <w:p w14:paraId="48DDC7A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DC_18A_n257G</w:t>
            </w:r>
          </w:p>
          <w:p w14:paraId="7F4184F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DC_18A_n257H</w:t>
            </w:r>
          </w:p>
          <w:p w14:paraId="0F97117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DC_18A_n257I</w:t>
            </w:r>
          </w:p>
        </w:tc>
      </w:tr>
      <w:tr w:rsidR="00E17A6C" w:rsidRPr="00FC21AA" w14:paraId="3C759EA9" w14:textId="77777777" w:rsidTr="008C6F95">
        <w:trPr>
          <w:trHeight w:val="187"/>
          <w:jc w:val="center"/>
        </w:trPr>
        <w:tc>
          <w:tcPr>
            <w:tcW w:w="4814" w:type="dxa"/>
            <w:shd w:val="clear" w:color="auto" w:fill="auto"/>
            <w:noWrap/>
            <w:tcMar>
              <w:top w:w="28" w:type="dxa"/>
              <w:left w:w="28" w:type="dxa"/>
              <w:bottom w:w="28" w:type="dxa"/>
              <w:right w:w="28" w:type="dxa"/>
            </w:tcMar>
          </w:tcPr>
          <w:p w14:paraId="1284B73F"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DC_1A-3A-19A_n257A</w:t>
            </w:r>
            <w:r w:rsidRPr="00FC21AA">
              <w:rPr>
                <w:rFonts w:ascii="Arial" w:hAnsi="Arial"/>
                <w:sz w:val="18"/>
                <w:vertAlign w:val="superscript"/>
                <w:lang w:eastAsia="zh-CN"/>
              </w:rPr>
              <w:t>2</w:t>
            </w:r>
          </w:p>
          <w:p w14:paraId="0876A06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DC_1A-3A-19A_n257D</w:t>
            </w:r>
          </w:p>
          <w:p w14:paraId="49F4C2A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DC_1A-3A-19A_n257E</w:t>
            </w:r>
          </w:p>
          <w:p w14:paraId="4DDC205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DC_1A-3A-19A_n257F</w:t>
            </w:r>
          </w:p>
          <w:p w14:paraId="10D2634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DC_1A-3A-19A_n257G</w:t>
            </w:r>
          </w:p>
          <w:p w14:paraId="72369BC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DC_1A-3A-19A_n257H</w:t>
            </w:r>
          </w:p>
          <w:p w14:paraId="340372C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DC_1A-3A-19A_n257I</w:t>
            </w:r>
          </w:p>
          <w:p w14:paraId="0357AA7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DC_1A-3A-19A_n257J</w:t>
            </w:r>
          </w:p>
          <w:p w14:paraId="553467F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DC_1A-3A-19A_n257K</w:t>
            </w:r>
          </w:p>
          <w:p w14:paraId="5685071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DC_1A-3A-19A_n257L</w:t>
            </w:r>
          </w:p>
          <w:p w14:paraId="486D8BBE"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DC_1A-3A-19A_n257M</w:t>
            </w:r>
          </w:p>
        </w:tc>
        <w:tc>
          <w:tcPr>
            <w:tcW w:w="4817" w:type="dxa"/>
            <w:tcMar>
              <w:top w:w="28" w:type="dxa"/>
              <w:left w:w="28" w:type="dxa"/>
              <w:bottom w:w="28" w:type="dxa"/>
              <w:right w:w="28" w:type="dxa"/>
            </w:tcMar>
          </w:tcPr>
          <w:p w14:paraId="2D96CD1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0D45E53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4D78036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1026EFF1" w14:textId="77777777" w:rsidR="00E17A6C" w:rsidRPr="00FC21AA" w:rsidRDefault="00E17A6C" w:rsidP="008C6F95">
            <w:pPr>
              <w:keepNext/>
              <w:keepLines/>
              <w:spacing w:after="0"/>
              <w:jc w:val="center"/>
              <w:rPr>
                <w:rFonts w:ascii="Arial" w:eastAsia="Yu Mincho" w:hAnsi="Arial"/>
                <w:sz w:val="18"/>
                <w:lang w:eastAsia="ja-JP"/>
              </w:rPr>
            </w:pPr>
            <w:r w:rsidRPr="00FC21AA">
              <w:rPr>
                <w:rFonts w:ascii="Arial" w:hAnsi="Arial"/>
                <w:sz w:val="18"/>
                <w:lang w:eastAsia="ja-JP"/>
              </w:rPr>
              <w:t>DC_1A_n257I</w:t>
            </w:r>
          </w:p>
          <w:p w14:paraId="40CFB78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7BBFD09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08B20CF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31A75C8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7C95A53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DC_3A_n257J</w:t>
            </w:r>
          </w:p>
          <w:p w14:paraId="13F0510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DC_3A_n257K</w:t>
            </w:r>
          </w:p>
          <w:p w14:paraId="0562355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DC_3A_n257L</w:t>
            </w:r>
          </w:p>
          <w:p w14:paraId="23A6223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DC_3A_n257M</w:t>
            </w:r>
          </w:p>
          <w:p w14:paraId="377BE5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DC_19A_n257A</w:t>
            </w:r>
          </w:p>
          <w:p w14:paraId="270F500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DC_19A_n257G</w:t>
            </w:r>
          </w:p>
          <w:p w14:paraId="117F209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DC_19A_n257H</w:t>
            </w:r>
          </w:p>
          <w:p w14:paraId="55125C8E"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ja-JP"/>
              </w:rPr>
              <w:t>DC_19A_n257I</w:t>
            </w:r>
          </w:p>
        </w:tc>
      </w:tr>
      <w:tr w:rsidR="00E17A6C" w:rsidRPr="00FC21AA" w14:paraId="3466BE0B" w14:textId="77777777" w:rsidTr="008C6F95">
        <w:trPr>
          <w:trHeight w:val="187"/>
          <w:jc w:val="center"/>
        </w:trPr>
        <w:tc>
          <w:tcPr>
            <w:tcW w:w="4814" w:type="dxa"/>
            <w:shd w:val="clear" w:color="auto" w:fill="auto"/>
            <w:noWrap/>
            <w:tcMar>
              <w:top w:w="28" w:type="dxa"/>
              <w:left w:w="28" w:type="dxa"/>
              <w:bottom w:w="28" w:type="dxa"/>
              <w:right w:w="28" w:type="dxa"/>
            </w:tcMar>
          </w:tcPr>
          <w:p w14:paraId="07548287"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lastRenderedPageBreak/>
              <w:t>DC_1A-3A-21A_n257A</w:t>
            </w:r>
            <w:r w:rsidRPr="00FC21AA">
              <w:rPr>
                <w:rFonts w:ascii="Arial" w:hAnsi="Arial"/>
                <w:sz w:val="18"/>
                <w:vertAlign w:val="superscript"/>
                <w:lang w:eastAsia="zh-CN"/>
              </w:rPr>
              <w:t>2</w:t>
            </w:r>
          </w:p>
          <w:p w14:paraId="502033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DC_1A-3A-21A_n257D</w:t>
            </w:r>
          </w:p>
          <w:p w14:paraId="7E5D355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DC_1A-3A-21A_n257E</w:t>
            </w:r>
          </w:p>
          <w:p w14:paraId="58D51E8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DC_1A-3A-21A_n257F</w:t>
            </w:r>
          </w:p>
          <w:p w14:paraId="03020B7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DC_1A-3A-21A_n257G</w:t>
            </w:r>
          </w:p>
          <w:p w14:paraId="007EEB4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DC_1A-3A-21A_n257H</w:t>
            </w:r>
          </w:p>
          <w:p w14:paraId="2015308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DC_1A-3A-21A_n257I</w:t>
            </w:r>
          </w:p>
          <w:p w14:paraId="67F48AA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DC_1A-3A-21A_n257J</w:t>
            </w:r>
          </w:p>
          <w:p w14:paraId="2B78E66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DC_1A-3A-21A_n257K</w:t>
            </w:r>
          </w:p>
          <w:p w14:paraId="582BCD9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DC_1A-3A-21A_n257L</w:t>
            </w:r>
          </w:p>
          <w:p w14:paraId="237B0155"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DC_1A-3A-21A_n257M</w:t>
            </w:r>
          </w:p>
        </w:tc>
        <w:tc>
          <w:tcPr>
            <w:tcW w:w="4817" w:type="dxa"/>
            <w:tcMar>
              <w:top w:w="28" w:type="dxa"/>
              <w:left w:w="28" w:type="dxa"/>
              <w:bottom w:w="28" w:type="dxa"/>
              <w:right w:w="28" w:type="dxa"/>
            </w:tcMar>
          </w:tcPr>
          <w:p w14:paraId="40EEEDC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292595B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21EE12F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455AFE2D" w14:textId="77777777" w:rsidR="00E17A6C" w:rsidRPr="00FC21AA" w:rsidRDefault="00E17A6C" w:rsidP="008C6F95">
            <w:pPr>
              <w:keepNext/>
              <w:keepLines/>
              <w:spacing w:after="0"/>
              <w:jc w:val="center"/>
              <w:rPr>
                <w:rFonts w:ascii="Arial" w:eastAsia="Yu Mincho" w:hAnsi="Arial"/>
                <w:sz w:val="18"/>
                <w:lang w:eastAsia="ja-JP"/>
              </w:rPr>
            </w:pPr>
            <w:r w:rsidRPr="00FC21AA">
              <w:rPr>
                <w:rFonts w:ascii="Arial" w:hAnsi="Arial"/>
                <w:sz w:val="18"/>
                <w:lang w:eastAsia="ja-JP"/>
              </w:rPr>
              <w:t>DC_1A_n257I</w:t>
            </w:r>
          </w:p>
          <w:p w14:paraId="4ED5D9C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7D1010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6C5F090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14E996B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604820E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DC_3A_n257J</w:t>
            </w:r>
          </w:p>
          <w:p w14:paraId="4A242F9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DC_3A_n257K</w:t>
            </w:r>
          </w:p>
          <w:p w14:paraId="69437C1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DC_3A_n257L</w:t>
            </w:r>
          </w:p>
          <w:p w14:paraId="5CFD5BD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DC_3A_n257M</w:t>
            </w:r>
          </w:p>
          <w:p w14:paraId="7EB867B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DC_21A_n257A</w:t>
            </w:r>
          </w:p>
          <w:p w14:paraId="036FF54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DC_21A_n257G</w:t>
            </w:r>
          </w:p>
          <w:p w14:paraId="7921934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DC_21A_n257H</w:t>
            </w:r>
          </w:p>
          <w:p w14:paraId="181D3AD5"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ja-JP"/>
              </w:rPr>
              <w:t>DC_21A_n257I</w:t>
            </w:r>
          </w:p>
        </w:tc>
      </w:tr>
      <w:tr w:rsidR="00E17A6C" w:rsidRPr="00FC21AA" w14:paraId="63980340" w14:textId="77777777" w:rsidTr="008C6F95">
        <w:trPr>
          <w:trHeight w:val="187"/>
          <w:jc w:val="center"/>
        </w:trPr>
        <w:tc>
          <w:tcPr>
            <w:tcW w:w="4814" w:type="dxa"/>
            <w:shd w:val="clear" w:color="auto" w:fill="auto"/>
            <w:noWrap/>
            <w:tcMar>
              <w:top w:w="28" w:type="dxa"/>
              <w:left w:w="28" w:type="dxa"/>
              <w:bottom w:w="28" w:type="dxa"/>
              <w:right w:w="28" w:type="dxa"/>
            </w:tcMar>
          </w:tcPr>
          <w:p w14:paraId="64957C78"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DC_1A-3A-28A_n257A</w:t>
            </w:r>
            <w:r w:rsidRPr="00FC21AA">
              <w:rPr>
                <w:rFonts w:ascii="Arial" w:hAnsi="Arial"/>
                <w:sz w:val="18"/>
                <w:vertAlign w:val="superscript"/>
                <w:lang w:eastAsia="zh-CN"/>
              </w:rPr>
              <w:t>2</w:t>
            </w:r>
          </w:p>
          <w:p w14:paraId="55D4E49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DC_1A-3A-28A_n257G</w:t>
            </w:r>
          </w:p>
          <w:p w14:paraId="6351EB9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DC_1A-3A-28A_n257H</w:t>
            </w:r>
          </w:p>
          <w:p w14:paraId="58C6DF6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DC_1A-3A-28A_n257I</w:t>
            </w:r>
          </w:p>
          <w:p w14:paraId="607683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DC_1A-3A-28A_n257J</w:t>
            </w:r>
          </w:p>
          <w:p w14:paraId="3D9758D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DC_1A-3A-28A_n257K</w:t>
            </w:r>
          </w:p>
          <w:p w14:paraId="723726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DC_1A-3A-28A_n257L</w:t>
            </w:r>
          </w:p>
          <w:p w14:paraId="48D9C293"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DC_1A-3A-28A_n257M</w:t>
            </w:r>
          </w:p>
        </w:tc>
        <w:tc>
          <w:tcPr>
            <w:tcW w:w="4817" w:type="dxa"/>
            <w:tcMar>
              <w:top w:w="28" w:type="dxa"/>
              <w:left w:w="28" w:type="dxa"/>
              <w:bottom w:w="28" w:type="dxa"/>
              <w:right w:w="28" w:type="dxa"/>
            </w:tcMar>
          </w:tcPr>
          <w:p w14:paraId="650A4B5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56F9C69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474545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479108D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DC_1A_n257I</w:t>
            </w:r>
          </w:p>
          <w:p w14:paraId="220C641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50688D3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55FF308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39F697C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442A294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DC_3A_n257J</w:t>
            </w:r>
          </w:p>
          <w:p w14:paraId="207E5D2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DC_3A_n257K</w:t>
            </w:r>
          </w:p>
          <w:p w14:paraId="2AC8DBF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DC_3A_n257L</w:t>
            </w:r>
          </w:p>
          <w:p w14:paraId="76AB660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DC_3A_n257M</w:t>
            </w:r>
          </w:p>
          <w:p w14:paraId="2876D9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DC_28A_n257A</w:t>
            </w:r>
          </w:p>
          <w:p w14:paraId="7294991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DC_28A_n257G</w:t>
            </w:r>
          </w:p>
          <w:p w14:paraId="49C208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DC_28A_n257H</w:t>
            </w:r>
          </w:p>
          <w:p w14:paraId="33D3E8D5"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DC_28A_n257I</w:t>
            </w:r>
          </w:p>
        </w:tc>
      </w:tr>
      <w:tr w:rsidR="00E17A6C" w:rsidRPr="00FC21AA" w14:paraId="4123DCE7" w14:textId="77777777" w:rsidTr="008C6F95">
        <w:trPr>
          <w:trHeight w:val="187"/>
          <w:jc w:val="center"/>
        </w:trPr>
        <w:tc>
          <w:tcPr>
            <w:tcW w:w="4814" w:type="dxa"/>
            <w:shd w:val="clear" w:color="auto" w:fill="auto"/>
            <w:noWrap/>
            <w:tcMar>
              <w:top w:w="28" w:type="dxa"/>
              <w:left w:w="28" w:type="dxa"/>
              <w:bottom w:w="28" w:type="dxa"/>
              <w:right w:w="28" w:type="dxa"/>
            </w:tcMar>
          </w:tcPr>
          <w:p w14:paraId="59C1A037"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DC_1A-3A-28A_n258A</w:t>
            </w:r>
          </w:p>
          <w:p w14:paraId="742C426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DC_1A-3A-28A_n258B</w:t>
            </w:r>
          </w:p>
          <w:p w14:paraId="60FB92B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DC_1A-3A-28A_n258C</w:t>
            </w:r>
          </w:p>
          <w:p w14:paraId="2E38BD6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DC_1A-3A-28A_n258D</w:t>
            </w:r>
          </w:p>
          <w:p w14:paraId="51C76F2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DC_1A-3A-28A_n258E</w:t>
            </w:r>
          </w:p>
          <w:p w14:paraId="6B0068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DC_1A-3A-28A_n258F</w:t>
            </w:r>
          </w:p>
          <w:p w14:paraId="09A5046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DC_1A-3A-28A_n258G</w:t>
            </w:r>
          </w:p>
          <w:p w14:paraId="1AA7C8E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DC_1A-3A-28A_n258H</w:t>
            </w:r>
          </w:p>
          <w:p w14:paraId="31D310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DC_1A-3A-28A_n258I</w:t>
            </w:r>
          </w:p>
          <w:p w14:paraId="0934612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DC_1A-3A-28A_n258J</w:t>
            </w:r>
          </w:p>
          <w:p w14:paraId="397F922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DC_1A-3A-28A_n258K</w:t>
            </w:r>
          </w:p>
          <w:p w14:paraId="6E1771A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DC_1A-3A-28A_n258L</w:t>
            </w:r>
          </w:p>
          <w:p w14:paraId="146F30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DC_1A-3A-28A_n258M</w:t>
            </w:r>
          </w:p>
          <w:p w14:paraId="08B44B91"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DC_1A-3C-28A_n258A</w:t>
            </w:r>
          </w:p>
          <w:p w14:paraId="07C3A2E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DC_1A-3C-28A_n258B</w:t>
            </w:r>
          </w:p>
          <w:p w14:paraId="774CB48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DC_1A-3C-28A_n258C</w:t>
            </w:r>
          </w:p>
          <w:p w14:paraId="54B7A07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DC_1A-3C-28A_n258D</w:t>
            </w:r>
          </w:p>
          <w:p w14:paraId="239429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DC_1A-3C-28A_n258E</w:t>
            </w:r>
          </w:p>
          <w:p w14:paraId="060C1A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DC_1A-3C-28A_n258F</w:t>
            </w:r>
          </w:p>
          <w:p w14:paraId="197417E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DC_1A-3C-28A_n258G</w:t>
            </w:r>
          </w:p>
          <w:p w14:paraId="15C6CBE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DC_1A-3C-28A_n258H</w:t>
            </w:r>
          </w:p>
          <w:p w14:paraId="0688E02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DC_1A-3C-28A_n258I</w:t>
            </w:r>
          </w:p>
          <w:p w14:paraId="4C0B97A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DC_1A-3C-28A_n258J</w:t>
            </w:r>
          </w:p>
          <w:p w14:paraId="73C59B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DC_1A-3C-28A_n258K</w:t>
            </w:r>
          </w:p>
          <w:p w14:paraId="7EEEB2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DC_1A-3C-28A_n258L</w:t>
            </w:r>
          </w:p>
          <w:p w14:paraId="26558A8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DC_1A-3C-28A_n258M</w:t>
            </w:r>
          </w:p>
        </w:tc>
        <w:tc>
          <w:tcPr>
            <w:tcW w:w="4817" w:type="dxa"/>
            <w:tcMar>
              <w:top w:w="28" w:type="dxa"/>
              <w:left w:w="28" w:type="dxa"/>
              <w:bottom w:w="28" w:type="dxa"/>
              <w:right w:w="28" w:type="dxa"/>
            </w:tcMar>
          </w:tcPr>
          <w:p w14:paraId="3AAFFE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DC_1A_n258A</w:t>
            </w:r>
          </w:p>
          <w:p w14:paraId="0CD02E8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DC_1A_n258G</w:t>
            </w:r>
          </w:p>
          <w:p w14:paraId="2995181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DC_1A_n258H</w:t>
            </w:r>
          </w:p>
          <w:p w14:paraId="57CA865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DC_1A_n258I</w:t>
            </w:r>
          </w:p>
          <w:p w14:paraId="0F90C3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DC_3A_n258A</w:t>
            </w:r>
          </w:p>
          <w:p w14:paraId="3F9D3E3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DC_3A_n258G</w:t>
            </w:r>
          </w:p>
          <w:p w14:paraId="0E6890C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DC_3A_n258H</w:t>
            </w:r>
          </w:p>
          <w:p w14:paraId="5C87297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DC_3A_n258I</w:t>
            </w:r>
          </w:p>
          <w:p w14:paraId="484E87C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DC_3C_n258A</w:t>
            </w:r>
          </w:p>
          <w:p w14:paraId="07BBDD6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DC_3C_n258G</w:t>
            </w:r>
          </w:p>
          <w:p w14:paraId="4D2A42F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DC_3C_n258H</w:t>
            </w:r>
          </w:p>
          <w:p w14:paraId="6956CEB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DC_3C_n258I</w:t>
            </w:r>
          </w:p>
          <w:p w14:paraId="424476E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DC_28A_n258A</w:t>
            </w:r>
          </w:p>
          <w:p w14:paraId="5791650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DC_28A_n258G</w:t>
            </w:r>
          </w:p>
          <w:p w14:paraId="7FDD04A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DC_28A_n258H</w:t>
            </w:r>
          </w:p>
          <w:p w14:paraId="5D09197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DC_28A_n258I</w:t>
            </w:r>
          </w:p>
        </w:tc>
      </w:tr>
      <w:tr w:rsidR="00E17A6C" w:rsidRPr="00FC21AA" w14:paraId="110F492E" w14:textId="77777777" w:rsidTr="008C6F95">
        <w:trPr>
          <w:trHeight w:val="187"/>
          <w:jc w:val="center"/>
        </w:trPr>
        <w:tc>
          <w:tcPr>
            <w:tcW w:w="4814" w:type="dxa"/>
            <w:shd w:val="clear" w:color="auto" w:fill="auto"/>
            <w:noWrap/>
            <w:tcMar>
              <w:top w:w="28" w:type="dxa"/>
              <w:left w:w="28" w:type="dxa"/>
              <w:bottom w:w="28" w:type="dxa"/>
              <w:right w:w="28" w:type="dxa"/>
            </w:tcMar>
          </w:tcPr>
          <w:p w14:paraId="17DE538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lastRenderedPageBreak/>
              <w:t>DC</w:t>
            </w:r>
            <w:r w:rsidRPr="00FC21AA">
              <w:rPr>
                <w:rFonts w:ascii="Arial" w:hAnsi="Arial"/>
                <w:sz w:val="18"/>
              </w:rPr>
              <w:t>_</w:t>
            </w:r>
            <w:r w:rsidRPr="00FC21AA">
              <w:rPr>
                <w:rFonts w:ascii="Arial" w:hAnsi="Arial"/>
                <w:sz w:val="18"/>
                <w:lang w:eastAsia="ja-JP"/>
              </w:rPr>
              <w:t>1A-3A-41A_n257A</w:t>
            </w:r>
          </w:p>
          <w:p w14:paraId="4736173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DC_1A-3A-41A_n257D</w:t>
            </w:r>
          </w:p>
          <w:p w14:paraId="012557E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DC_1A-3A-41A_n257E</w:t>
            </w:r>
          </w:p>
          <w:p w14:paraId="10AAC26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DC_1A-3A-41A_n257F</w:t>
            </w:r>
          </w:p>
          <w:p w14:paraId="01F03F0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DC_1A-3A-41A_n257G</w:t>
            </w:r>
          </w:p>
          <w:p w14:paraId="78AE1C6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DC_1A-3A-41A_n257H</w:t>
            </w:r>
          </w:p>
          <w:p w14:paraId="4A84C0D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DC_1A-3A-41A_n257I</w:t>
            </w:r>
          </w:p>
          <w:p w14:paraId="61E63B5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DC_1A-3A-41A_n257J</w:t>
            </w:r>
          </w:p>
          <w:p w14:paraId="587F468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DC_1A-3A-41A_n257K</w:t>
            </w:r>
          </w:p>
          <w:p w14:paraId="25C1A5A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DC_1A-3A-41A_n257L</w:t>
            </w:r>
          </w:p>
          <w:p w14:paraId="10FCADC5"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DC_1A-3A-41A_n257M</w:t>
            </w:r>
          </w:p>
          <w:p w14:paraId="48A317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1A-3A-41C_n257A</w:t>
            </w:r>
          </w:p>
          <w:p w14:paraId="33CCB81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DC_1A-3A-41C_n257D</w:t>
            </w:r>
          </w:p>
          <w:p w14:paraId="4FBF726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DC_1A-3A-41C_n257E</w:t>
            </w:r>
          </w:p>
          <w:p w14:paraId="7E955CD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DC_1A-3A-41C_n257F</w:t>
            </w:r>
          </w:p>
          <w:p w14:paraId="4316B7F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DC_1A-3A-41C_n257G</w:t>
            </w:r>
          </w:p>
          <w:p w14:paraId="599D145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DC_1A-3A-41C_n257H</w:t>
            </w:r>
          </w:p>
          <w:p w14:paraId="7A22269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DC_1A-3A-41C_n257I</w:t>
            </w:r>
          </w:p>
          <w:p w14:paraId="0B30738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DC_1A-3A-41C_n257J</w:t>
            </w:r>
          </w:p>
          <w:p w14:paraId="5CCC22A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DC_1A-3A-41C_n257K</w:t>
            </w:r>
          </w:p>
          <w:p w14:paraId="1E5A7E7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DC_1A-3A-41C_n257L</w:t>
            </w:r>
          </w:p>
          <w:p w14:paraId="10B2899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DC_1A-3A-41C_n257M</w:t>
            </w:r>
          </w:p>
        </w:tc>
        <w:tc>
          <w:tcPr>
            <w:tcW w:w="4817" w:type="dxa"/>
            <w:tcMar>
              <w:top w:w="28" w:type="dxa"/>
              <w:left w:w="28" w:type="dxa"/>
              <w:bottom w:w="28" w:type="dxa"/>
              <w:right w:w="28" w:type="dxa"/>
            </w:tcMar>
          </w:tcPr>
          <w:p w14:paraId="2C55A1C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1A_n257A</w:t>
            </w:r>
          </w:p>
          <w:p w14:paraId="6C2C180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1A_n257G</w:t>
            </w:r>
          </w:p>
          <w:p w14:paraId="72A36C8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1A_n257H</w:t>
            </w:r>
          </w:p>
          <w:p w14:paraId="0286A3A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1A_n257I</w:t>
            </w:r>
          </w:p>
          <w:p w14:paraId="0240EAD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3A_n257A</w:t>
            </w:r>
          </w:p>
          <w:p w14:paraId="0F7E74F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3A_n257G</w:t>
            </w:r>
          </w:p>
          <w:p w14:paraId="015A8C1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3A_n257H</w:t>
            </w:r>
          </w:p>
          <w:p w14:paraId="09BDD29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3A_n257I</w:t>
            </w:r>
          </w:p>
          <w:p w14:paraId="524529B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41A_n257A</w:t>
            </w:r>
          </w:p>
          <w:p w14:paraId="425E477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41A_n257G</w:t>
            </w:r>
          </w:p>
          <w:p w14:paraId="35E8D1E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41A_n257H</w:t>
            </w:r>
          </w:p>
          <w:p w14:paraId="3FC8BEA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41A_n257I</w:t>
            </w:r>
          </w:p>
          <w:p w14:paraId="134676D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41C_n257A</w:t>
            </w:r>
          </w:p>
          <w:p w14:paraId="114ADB9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41C_n257G</w:t>
            </w:r>
          </w:p>
          <w:p w14:paraId="7FD731D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41C_n257H</w:t>
            </w:r>
          </w:p>
          <w:p w14:paraId="7DA07E0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41C_n257I</w:t>
            </w:r>
          </w:p>
        </w:tc>
      </w:tr>
      <w:tr w:rsidR="00E17A6C" w:rsidRPr="00FC21AA" w14:paraId="3F61A1D1" w14:textId="77777777" w:rsidTr="008C6F95">
        <w:trPr>
          <w:trHeight w:val="187"/>
          <w:jc w:val="center"/>
        </w:trPr>
        <w:tc>
          <w:tcPr>
            <w:tcW w:w="4814" w:type="dxa"/>
            <w:shd w:val="clear" w:color="auto" w:fill="auto"/>
            <w:noWrap/>
            <w:tcMar>
              <w:top w:w="28" w:type="dxa"/>
              <w:left w:w="28" w:type="dxa"/>
              <w:bottom w:w="28" w:type="dxa"/>
              <w:right w:w="28" w:type="dxa"/>
            </w:tcMar>
          </w:tcPr>
          <w:p w14:paraId="12772894"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1A-3A-42A_n257A</w:t>
            </w:r>
          </w:p>
          <w:p w14:paraId="005C787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DC_1A-3A-42A_n257D</w:t>
            </w:r>
          </w:p>
          <w:p w14:paraId="7685C6F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DC_1A-3A-42A_n257E</w:t>
            </w:r>
          </w:p>
          <w:p w14:paraId="052DEC5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DC_1A-3A-42A_n257F</w:t>
            </w:r>
          </w:p>
          <w:p w14:paraId="4DD1615C"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G</w:t>
            </w:r>
          </w:p>
          <w:p w14:paraId="7490DB63"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H</w:t>
            </w:r>
          </w:p>
          <w:p w14:paraId="743D646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I</w:t>
            </w:r>
          </w:p>
          <w:p w14:paraId="724235A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J</w:t>
            </w:r>
          </w:p>
          <w:p w14:paraId="711177AC"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K</w:t>
            </w:r>
          </w:p>
          <w:p w14:paraId="4628F54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DC_1A-3A-42A_n257</w:t>
            </w:r>
            <w:r w:rsidRPr="00FC21AA">
              <w:rPr>
                <w:rFonts w:ascii="Arial" w:eastAsia="Malgun Gothic" w:hAnsi="Arial"/>
                <w:sz w:val="18"/>
                <w:lang w:eastAsia="ko-KR"/>
              </w:rPr>
              <w:t>L</w:t>
            </w:r>
          </w:p>
          <w:p w14:paraId="2C556427"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rPr>
              <w:t>DC_1A-3A-42A_n257</w:t>
            </w:r>
            <w:r w:rsidRPr="00FC21AA">
              <w:rPr>
                <w:rFonts w:ascii="Arial" w:eastAsia="Malgun Gothic" w:hAnsi="Arial"/>
                <w:sz w:val="18"/>
                <w:lang w:eastAsia="ko-KR"/>
              </w:rPr>
              <w:t>M</w:t>
            </w:r>
          </w:p>
          <w:p w14:paraId="62F0061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1A-3A-42C_n257A</w:t>
            </w:r>
          </w:p>
          <w:p w14:paraId="2D262C45"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1A-3A-42C_n257D</w:t>
            </w:r>
          </w:p>
          <w:p w14:paraId="2C7D2856"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1A-3A-42C_n257E</w:t>
            </w:r>
          </w:p>
          <w:p w14:paraId="588139D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1A-3A-42C_n257F</w:t>
            </w:r>
          </w:p>
          <w:p w14:paraId="7094DBB2"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G</w:t>
            </w:r>
          </w:p>
          <w:p w14:paraId="19BD3FC4"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H</w:t>
            </w:r>
          </w:p>
          <w:p w14:paraId="0C43FEAC"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I</w:t>
            </w:r>
          </w:p>
          <w:p w14:paraId="278DD65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J</w:t>
            </w:r>
          </w:p>
          <w:p w14:paraId="07658B6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K</w:t>
            </w:r>
          </w:p>
          <w:p w14:paraId="5DA09054"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L</w:t>
            </w:r>
          </w:p>
          <w:p w14:paraId="73CDD80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DC_1A-3A-42C_n257</w:t>
            </w:r>
            <w:r w:rsidRPr="00FC21AA">
              <w:rPr>
                <w:rFonts w:ascii="Arial" w:eastAsia="Malgun Gothic" w:hAnsi="Arial"/>
                <w:sz w:val="18"/>
                <w:lang w:eastAsia="ko-KR"/>
              </w:rPr>
              <w:t>M</w:t>
            </w:r>
          </w:p>
          <w:p w14:paraId="3AE58BD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A</w:t>
            </w:r>
          </w:p>
          <w:p w14:paraId="133378E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G</w:t>
            </w:r>
          </w:p>
          <w:p w14:paraId="38B2D532"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H</w:t>
            </w:r>
          </w:p>
          <w:p w14:paraId="3FA9A26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I</w:t>
            </w:r>
          </w:p>
          <w:p w14:paraId="69C7141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J</w:t>
            </w:r>
          </w:p>
          <w:p w14:paraId="155AA0A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K</w:t>
            </w:r>
          </w:p>
          <w:p w14:paraId="50D30362"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DC_1A-3A-42D_n257</w:t>
            </w:r>
            <w:r w:rsidRPr="00FC21AA">
              <w:rPr>
                <w:rFonts w:ascii="Arial" w:eastAsia="Malgun Gothic" w:hAnsi="Arial"/>
                <w:sz w:val="18"/>
                <w:lang w:eastAsia="ko-KR"/>
              </w:rPr>
              <w:t>L</w:t>
            </w:r>
          </w:p>
          <w:p w14:paraId="4A35AE14"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DC_1A-3A-42D_n257</w:t>
            </w:r>
            <w:r w:rsidRPr="00FC21AA">
              <w:rPr>
                <w:rFonts w:ascii="Arial" w:eastAsia="Malgun Gothic" w:hAnsi="Arial"/>
                <w:sz w:val="18"/>
                <w:lang w:eastAsia="ko-KR"/>
              </w:rPr>
              <w:t>M</w:t>
            </w:r>
          </w:p>
        </w:tc>
        <w:tc>
          <w:tcPr>
            <w:tcW w:w="4817" w:type="dxa"/>
            <w:tcMar>
              <w:top w:w="28" w:type="dxa"/>
              <w:left w:w="28" w:type="dxa"/>
              <w:bottom w:w="28" w:type="dxa"/>
              <w:right w:w="28" w:type="dxa"/>
            </w:tcMar>
          </w:tcPr>
          <w:p w14:paraId="0864093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00C13AB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0FF5AAB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5EA2DF1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DC_1A_n257I</w:t>
            </w:r>
          </w:p>
          <w:p w14:paraId="2956161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DC_1A_n257J</w:t>
            </w:r>
          </w:p>
          <w:p w14:paraId="669A5B8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DC_1A_n257K</w:t>
            </w:r>
          </w:p>
          <w:p w14:paraId="4AB533F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DC_1A_n257L</w:t>
            </w:r>
          </w:p>
          <w:p w14:paraId="249744E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DC_1A_n257M</w:t>
            </w:r>
          </w:p>
          <w:p w14:paraId="5A3A1D6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028755C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1CF1BCA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00E04AD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37A2D1C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DC_3A_n257J</w:t>
            </w:r>
          </w:p>
          <w:p w14:paraId="7C5571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DC_3A_n257K</w:t>
            </w:r>
          </w:p>
          <w:p w14:paraId="74EEC8C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DC_3A_n257L</w:t>
            </w:r>
          </w:p>
          <w:p w14:paraId="079A7A4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DC_3A_n257M</w:t>
            </w:r>
          </w:p>
          <w:p w14:paraId="4C52B25D"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DC_42A_n257A</w:t>
            </w:r>
          </w:p>
          <w:p w14:paraId="1B918430"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DC_42A_n257G</w:t>
            </w:r>
          </w:p>
          <w:p w14:paraId="3888D637"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DC_42A_n257H</w:t>
            </w:r>
          </w:p>
          <w:p w14:paraId="748EDF55"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DC_42A_n257I</w:t>
            </w:r>
          </w:p>
          <w:p w14:paraId="281ABA8A"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DC_42C_n257A</w:t>
            </w:r>
          </w:p>
          <w:p w14:paraId="247300F3"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DC_42C_n257G</w:t>
            </w:r>
          </w:p>
          <w:p w14:paraId="6AF82252"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DC_42C_n257H</w:t>
            </w:r>
          </w:p>
          <w:p w14:paraId="4C499EE5"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DC_42C_n257I</w:t>
            </w:r>
          </w:p>
        </w:tc>
      </w:tr>
      <w:tr w:rsidR="00E17A6C" w:rsidRPr="00FC21AA" w14:paraId="59646971" w14:textId="77777777" w:rsidTr="008C6F95">
        <w:trPr>
          <w:trHeight w:val="187"/>
          <w:jc w:val="center"/>
        </w:trPr>
        <w:tc>
          <w:tcPr>
            <w:tcW w:w="4814" w:type="dxa"/>
            <w:shd w:val="clear" w:color="auto" w:fill="auto"/>
            <w:noWrap/>
            <w:tcMar>
              <w:top w:w="28" w:type="dxa"/>
              <w:left w:w="28" w:type="dxa"/>
              <w:bottom w:w="28" w:type="dxa"/>
              <w:right w:w="28" w:type="dxa"/>
            </w:tcMar>
          </w:tcPr>
          <w:p w14:paraId="1F89949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lastRenderedPageBreak/>
              <w:t>DC_1A-5A-7A_n257A</w:t>
            </w:r>
            <w:r w:rsidRPr="00FC21AA">
              <w:rPr>
                <w:rFonts w:ascii="Arial" w:hAnsi="Arial"/>
                <w:sz w:val="18"/>
                <w:vertAlign w:val="superscript"/>
                <w:lang w:eastAsia="zh-CN"/>
              </w:rPr>
              <w:t>2</w:t>
            </w:r>
          </w:p>
          <w:p w14:paraId="7C16FBA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D</w:t>
            </w:r>
          </w:p>
          <w:p w14:paraId="18C17E2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E</w:t>
            </w:r>
          </w:p>
          <w:p w14:paraId="521260E2"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DC_1A-5A-7A_n257F</w:t>
            </w:r>
          </w:p>
          <w:p w14:paraId="261BA47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G</w:t>
            </w:r>
          </w:p>
          <w:p w14:paraId="0D80D4A1"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H</w:t>
            </w:r>
          </w:p>
          <w:p w14:paraId="2269D9D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I</w:t>
            </w:r>
          </w:p>
          <w:p w14:paraId="51D6CD2B"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DC_1A-5A-7A_n257J</w:t>
            </w:r>
          </w:p>
          <w:p w14:paraId="3889D013"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K</w:t>
            </w:r>
          </w:p>
          <w:p w14:paraId="1A00407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DC_1A-5A-7A_n257</w:t>
            </w:r>
            <w:r w:rsidRPr="00FC21AA">
              <w:rPr>
                <w:rFonts w:ascii="Arial" w:eastAsia="Malgun Gothic" w:hAnsi="Arial"/>
                <w:sz w:val="18"/>
                <w:lang w:eastAsia="ko-KR"/>
              </w:rPr>
              <w:t>L</w:t>
            </w:r>
          </w:p>
          <w:p w14:paraId="16B70894"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DC_1A-5A-7A_n257M</w:t>
            </w:r>
          </w:p>
        </w:tc>
        <w:tc>
          <w:tcPr>
            <w:tcW w:w="4817" w:type="dxa"/>
            <w:tcMar>
              <w:top w:w="28" w:type="dxa"/>
              <w:left w:w="28" w:type="dxa"/>
              <w:bottom w:w="28" w:type="dxa"/>
              <w:right w:w="28" w:type="dxa"/>
            </w:tcMar>
          </w:tcPr>
          <w:p w14:paraId="06D0D15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13FB933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DC_1A_n257D</w:t>
            </w:r>
          </w:p>
          <w:p w14:paraId="354C00B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3FC56FB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145B682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DC_1A_n257I</w:t>
            </w:r>
          </w:p>
          <w:p w14:paraId="11B8054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DC_5A_n257A</w:t>
            </w:r>
          </w:p>
          <w:p w14:paraId="5BB01FF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DC_5A_n257D</w:t>
            </w:r>
          </w:p>
          <w:p w14:paraId="0EC7C53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DC_5A_n257G</w:t>
            </w:r>
          </w:p>
          <w:p w14:paraId="20E496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DC_5A_n257H</w:t>
            </w:r>
          </w:p>
          <w:p w14:paraId="7C71AB4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DC_5A_n257I</w:t>
            </w:r>
          </w:p>
          <w:p w14:paraId="2FC53BE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 xml:space="preserve">DC_7A_n257A </w:t>
            </w:r>
          </w:p>
          <w:p w14:paraId="3C98F1A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DC_7A_n257D</w:t>
            </w:r>
          </w:p>
          <w:p w14:paraId="527B657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DC_7A_n257G</w:t>
            </w:r>
          </w:p>
          <w:p w14:paraId="62F153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DC_7A_n257H</w:t>
            </w:r>
          </w:p>
          <w:p w14:paraId="5F263FA4"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DC_7A_n257I</w:t>
            </w:r>
          </w:p>
        </w:tc>
      </w:tr>
      <w:tr w:rsidR="00E17A6C" w:rsidRPr="00FC21AA" w14:paraId="3CED2199" w14:textId="77777777" w:rsidTr="008C6F95">
        <w:trPr>
          <w:trHeight w:val="187"/>
          <w:jc w:val="center"/>
        </w:trPr>
        <w:tc>
          <w:tcPr>
            <w:tcW w:w="4814" w:type="dxa"/>
            <w:shd w:val="clear" w:color="auto" w:fill="auto"/>
            <w:noWrap/>
            <w:tcMar>
              <w:top w:w="28" w:type="dxa"/>
              <w:left w:w="28" w:type="dxa"/>
              <w:bottom w:w="28" w:type="dxa"/>
              <w:right w:w="28" w:type="dxa"/>
            </w:tcMar>
          </w:tcPr>
          <w:p w14:paraId="7C2DFF5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DC_1A-5A-7A-7A_n257A</w:t>
            </w:r>
          </w:p>
          <w:p w14:paraId="0BA9D75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D</w:t>
            </w:r>
          </w:p>
          <w:p w14:paraId="0DB8097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E</w:t>
            </w:r>
          </w:p>
          <w:p w14:paraId="6850E02B"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DC_1A-5A-7A-7A_n257F</w:t>
            </w:r>
          </w:p>
          <w:p w14:paraId="01B4B0B6"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G</w:t>
            </w:r>
          </w:p>
          <w:p w14:paraId="0BEBD67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H</w:t>
            </w:r>
          </w:p>
          <w:p w14:paraId="71903ED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I</w:t>
            </w:r>
          </w:p>
          <w:p w14:paraId="45C8CA1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J</w:t>
            </w:r>
          </w:p>
          <w:p w14:paraId="42FDC43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K</w:t>
            </w:r>
          </w:p>
          <w:p w14:paraId="1C5D9FD1"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DC_1A-5A-7A-7A_n257</w:t>
            </w:r>
            <w:r w:rsidRPr="00FC21AA">
              <w:rPr>
                <w:rFonts w:ascii="Arial" w:eastAsia="Malgun Gothic" w:hAnsi="Arial"/>
                <w:sz w:val="18"/>
                <w:lang w:eastAsia="ko-KR"/>
              </w:rPr>
              <w:t>L</w:t>
            </w:r>
          </w:p>
          <w:p w14:paraId="4EC8D7F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DC_1A-5A-7A-7A_n257M</w:t>
            </w:r>
          </w:p>
        </w:tc>
        <w:tc>
          <w:tcPr>
            <w:tcW w:w="4817" w:type="dxa"/>
            <w:tcMar>
              <w:top w:w="28" w:type="dxa"/>
              <w:left w:w="28" w:type="dxa"/>
              <w:bottom w:w="28" w:type="dxa"/>
              <w:right w:w="28" w:type="dxa"/>
            </w:tcMar>
          </w:tcPr>
          <w:p w14:paraId="0A12CE3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0E7CFA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DC_1A_n257D</w:t>
            </w:r>
          </w:p>
          <w:p w14:paraId="6B8FC7C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05F0588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70817CF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DC_1A_n257I</w:t>
            </w:r>
          </w:p>
          <w:p w14:paraId="32A44A4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DC_5A_n257A</w:t>
            </w:r>
          </w:p>
          <w:p w14:paraId="63C350E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DC_5A_n257D</w:t>
            </w:r>
          </w:p>
          <w:p w14:paraId="57037B1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DC_5A_n257G</w:t>
            </w:r>
          </w:p>
          <w:p w14:paraId="3B96250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DC_5A_n257H</w:t>
            </w:r>
          </w:p>
          <w:p w14:paraId="0A1676A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DC_5A_n257I</w:t>
            </w:r>
          </w:p>
          <w:p w14:paraId="1AD3802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DC_7A_n257A</w:t>
            </w:r>
          </w:p>
          <w:p w14:paraId="3EE704B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DC_7A_n257D</w:t>
            </w:r>
          </w:p>
          <w:p w14:paraId="3FACF06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DC_7A_n257G</w:t>
            </w:r>
          </w:p>
          <w:p w14:paraId="6890101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DC_7A_n257H</w:t>
            </w:r>
          </w:p>
          <w:p w14:paraId="79C6065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DC_7A_n257I</w:t>
            </w:r>
          </w:p>
        </w:tc>
      </w:tr>
      <w:tr w:rsidR="00E17A6C" w:rsidRPr="00FC21AA" w14:paraId="3FBA7A0B" w14:textId="77777777" w:rsidTr="008C6F95">
        <w:trPr>
          <w:trHeight w:val="187"/>
          <w:jc w:val="center"/>
        </w:trPr>
        <w:tc>
          <w:tcPr>
            <w:tcW w:w="4814" w:type="dxa"/>
            <w:shd w:val="clear" w:color="auto" w:fill="auto"/>
            <w:noWrap/>
            <w:tcMar>
              <w:top w:w="28" w:type="dxa"/>
              <w:left w:w="28" w:type="dxa"/>
              <w:bottom w:w="28" w:type="dxa"/>
              <w:right w:w="28" w:type="dxa"/>
            </w:tcMar>
          </w:tcPr>
          <w:p w14:paraId="702ED23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DC_1A-7A-28A_n257A</w:t>
            </w:r>
          </w:p>
          <w:p w14:paraId="4F431D1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DC_1A-7A-28A_n257G</w:t>
            </w:r>
          </w:p>
          <w:p w14:paraId="5CC09D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DC_1A-7A-28A_n257H</w:t>
            </w:r>
          </w:p>
          <w:p w14:paraId="646ED6C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DC_1A-7A-28A_n257I</w:t>
            </w:r>
          </w:p>
        </w:tc>
        <w:tc>
          <w:tcPr>
            <w:tcW w:w="4817" w:type="dxa"/>
            <w:tcMar>
              <w:top w:w="28" w:type="dxa"/>
              <w:left w:w="28" w:type="dxa"/>
              <w:bottom w:w="28" w:type="dxa"/>
              <w:right w:w="28" w:type="dxa"/>
            </w:tcMar>
          </w:tcPr>
          <w:p w14:paraId="0B31BE8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DC_1A_n257A</w:t>
            </w:r>
          </w:p>
          <w:p w14:paraId="0E67D42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DC_1A_n257G</w:t>
            </w:r>
          </w:p>
          <w:p w14:paraId="4043C1F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DC_1A_n257H</w:t>
            </w:r>
          </w:p>
          <w:p w14:paraId="02746D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DC_1A_n257I</w:t>
            </w:r>
          </w:p>
          <w:p w14:paraId="47AA177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DC_7A_n257A</w:t>
            </w:r>
          </w:p>
          <w:p w14:paraId="6352AEB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DC_7A_n257G</w:t>
            </w:r>
          </w:p>
          <w:p w14:paraId="76063AD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DC_7A_n257H</w:t>
            </w:r>
          </w:p>
          <w:p w14:paraId="680CFE9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DC_7A_n257I</w:t>
            </w:r>
          </w:p>
          <w:p w14:paraId="558F934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DC_28A_n257A</w:t>
            </w:r>
          </w:p>
          <w:p w14:paraId="00124CB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DC_28A_n257G</w:t>
            </w:r>
          </w:p>
          <w:p w14:paraId="591598E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DC_28A_n257H</w:t>
            </w:r>
          </w:p>
          <w:p w14:paraId="2C97343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DC_28A_n257I</w:t>
            </w:r>
          </w:p>
        </w:tc>
      </w:tr>
      <w:tr w:rsidR="00E17A6C" w:rsidRPr="00FC21AA" w14:paraId="496E0ECB" w14:textId="77777777" w:rsidTr="008C6F95">
        <w:trPr>
          <w:trHeight w:val="187"/>
          <w:jc w:val="center"/>
        </w:trPr>
        <w:tc>
          <w:tcPr>
            <w:tcW w:w="4814" w:type="dxa"/>
            <w:shd w:val="clear" w:color="auto" w:fill="auto"/>
            <w:noWrap/>
            <w:tcMar>
              <w:top w:w="28" w:type="dxa"/>
              <w:left w:w="28" w:type="dxa"/>
              <w:bottom w:w="28" w:type="dxa"/>
              <w:right w:w="28" w:type="dxa"/>
            </w:tcMar>
          </w:tcPr>
          <w:p w14:paraId="6FE8D8F3"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lastRenderedPageBreak/>
              <w:t>DC_1A-7A-28A_n258A</w:t>
            </w:r>
          </w:p>
          <w:p w14:paraId="52D7E42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DC_1A-7A-28A_n258B</w:t>
            </w:r>
          </w:p>
          <w:p w14:paraId="3F5797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DC_1A-7A-28A_n258C</w:t>
            </w:r>
          </w:p>
          <w:p w14:paraId="1E5F27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DC_1A-7A-28A_n258D</w:t>
            </w:r>
          </w:p>
          <w:p w14:paraId="438B0E5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DC_1A-7A-28A_n258E</w:t>
            </w:r>
          </w:p>
          <w:p w14:paraId="48B2847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DC_1A-7A-28A_n258F</w:t>
            </w:r>
          </w:p>
          <w:p w14:paraId="038F8C3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DC_1A-7A-28A_n258G</w:t>
            </w:r>
          </w:p>
          <w:p w14:paraId="3501DC9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DC_1A-7A-28A_n258H</w:t>
            </w:r>
          </w:p>
          <w:p w14:paraId="237752F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DC_1A-7A-28A_n258I</w:t>
            </w:r>
          </w:p>
          <w:p w14:paraId="33B6684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DC_1A-7A-28A_n258J</w:t>
            </w:r>
          </w:p>
          <w:p w14:paraId="77CA6A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DC_1A-7A-28A_n258K</w:t>
            </w:r>
          </w:p>
          <w:p w14:paraId="2B7762E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DC_1A-7A-28A_n258L</w:t>
            </w:r>
          </w:p>
          <w:p w14:paraId="1E19D61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DC_1A-7A-28A_n258M</w:t>
            </w:r>
          </w:p>
          <w:p w14:paraId="6037F817"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DC_1A-7C-28A_n258A</w:t>
            </w:r>
          </w:p>
          <w:p w14:paraId="5E35773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DC_1A-7C-28A_n258B</w:t>
            </w:r>
          </w:p>
          <w:p w14:paraId="442BC2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DC_1A-7C-28A_n258C</w:t>
            </w:r>
          </w:p>
          <w:p w14:paraId="5DE4325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DC_1A-7C-28A_n258D</w:t>
            </w:r>
          </w:p>
          <w:p w14:paraId="166CD41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DC_1A-7C-28A_n258E</w:t>
            </w:r>
          </w:p>
          <w:p w14:paraId="6810E9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DC_1A-7C-28A_n258F</w:t>
            </w:r>
          </w:p>
          <w:p w14:paraId="6BD0D18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DC_1A-7C-28A_n258G</w:t>
            </w:r>
          </w:p>
          <w:p w14:paraId="4503185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DC_1A-7C-28A_n258H</w:t>
            </w:r>
          </w:p>
          <w:p w14:paraId="22CA660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DC_1A-7C-28A_n258I</w:t>
            </w:r>
          </w:p>
          <w:p w14:paraId="49B9D86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DC_1A-7C-28A_n258J</w:t>
            </w:r>
          </w:p>
          <w:p w14:paraId="79AF3BB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DC_1A-7C-28A_n258K</w:t>
            </w:r>
          </w:p>
          <w:p w14:paraId="5293791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DC_1A-7C-28A_n258L</w:t>
            </w:r>
          </w:p>
          <w:p w14:paraId="7E99EA8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DC_1A-7C-28A_n258M</w:t>
            </w:r>
          </w:p>
        </w:tc>
        <w:tc>
          <w:tcPr>
            <w:tcW w:w="4817" w:type="dxa"/>
            <w:tcMar>
              <w:top w:w="28" w:type="dxa"/>
              <w:left w:w="28" w:type="dxa"/>
              <w:bottom w:w="28" w:type="dxa"/>
              <w:right w:w="28" w:type="dxa"/>
            </w:tcMar>
          </w:tcPr>
          <w:p w14:paraId="71C7488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DC_1A_n258A</w:t>
            </w:r>
          </w:p>
          <w:p w14:paraId="0537782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DC_1A_n258G</w:t>
            </w:r>
          </w:p>
          <w:p w14:paraId="3C0A5BA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DC_1A_n258H</w:t>
            </w:r>
          </w:p>
          <w:p w14:paraId="746AA81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DC_1A_n258I</w:t>
            </w:r>
          </w:p>
          <w:p w14:paraId="3ABFBB2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DC_7A_n258A</w:t>
            </w:r>
          </w:p>
          <w:p w14:paraId="687B623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DC_7A_n258G</w:t>
            </w:r>
          </w:p>
          <w:p w14:paraId="6073C7C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DC_7A_n258H</w:t>
            </w:r>
          </w:p>
          <w:p w14:paraId="54C3D11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DC_7A_n258I</w:t>
            </w:r>
          </w:p>
          <w:p w14:paraId="773866B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DC_7C_n258A</w:t>
            </w:r>
          </w:p>
          <w:p w14:paraId="49C9901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DC_7C_n258G</w:t>
            </w:r>
          </w:p>
          <w:p w14:paraId="54AA785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DC_7C_n258H</w:t>
            </w:r>
          </w:p>
          <w:p w14:paraId="2AD73FE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DC_7C_n258I</w:t>
            </w:r>
          </w:p>
          <w:p w14:paraId="1EBA5CE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DC_28A_n258A</w:t>
            </w:r>
          </w:p>
          <w:p w14:paraId="6E8ACC4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DC_28A_n258G</w:t>
            </w:r>
          </w:p>
          <w:p w14:paraId="5DCCA3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DC_28A_n258H</w:t>
            </w:r>
          </w:p>
          <w:p w14:paraId="0EAE227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DC_28A_n258I</w:t>
            </w:r>
          </w:p>
        </w:tc>
      </w:tr>
      <w:tr w:rsidR="00E17A6C" w:rsidRPr="00FC21AA" w:rsidDel="00682F3C" w14:paraId="39777732" w14:textId="77777777" w:rsidTr="008C6F95">
        <w:trPr>
          <w:trHeight w:val="187"/>
          <w:jc w:val="center"/>
        </w:trPr>
        <w:tc>
          <w:tcPr>
            <w:tcW w:w="4814" w:type="dxa"/>
            <w:shd w:val="clear" w:color="auto" w:fill="auto"/>
            <w:noWrap/>
            <w:tcMar>
              <w:top w:w="28" w:type="dxa"/>
              <w:left w:w="28" w:type="dxa"/>
              <w:bottom w:w="28" w:type="dxa"/>
              <w:right w:w="28" w:type="dxa"/>
            </w:tcMar>
          </w:tcPr>
          <w:p w14:paraId="1E3A657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w:t>
            </w:r>
            <w:r w:rsidRPr="00FC21AA">
              <w:rPr>
                <w:rFonts w:ascii="Arial" w:hAnsi="Arial"/>
                <w:sz w:val="18"/>
              </w:rPr>
              <w:t>A</w:t>
            </w:r>
          </w:p>
          <w:p w14:paraId="4153CA1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w:t>
            </w:r>
            <w:r w:rsidRPr="00FC21AA">
              <w:rPr>
                <w:rFonts w:ascii="Arial" w:hAnsi="Arial"/>
                <w:sz w:val="18"/>
              </w:rPr>
              <w:t>D</w:t>
            </w:r>
          </w:p>
          <w:p w14:paraId="467CCD3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257G</w:t>
            </w:r>
          </w:p>
          <w:p w14:paraId="3CD9904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257H</w:t>
            </w:r>
          </w:p>
          <w:p w14:paraId="01817ADF" w14:textId="77777777" w:rsidR="00E17A6C" w:rsidRPr="00FC21AA" w:rsidDel="00682F3C" w:rsidRDefault="00E17A6C" w:rsidP="008C6F95">
            <w:pPr>
              <w:keepNext/>
              <w:keepLines/>
              <w:spacing w:after="0"/>
              <w:jc w:val="center"/>
              <w:rPr>
                <w:rFonts w:ascii="Arial" w:hAnsi="Arial"/>
                <w:sz w:val="18"/>
                <w:lang w:eastAsia="ja-JP"/>
              </w:rPr>
            </w:pPr>
            <w:r w:rsidRPr="00FC21AA">
              <w:rPr>
                <w:rFonts w:ascii="Arial" w:hAnsi="Arial"/>
                <w:sz w:val="18"/>
              </w:rPr>
              <w:t>DC_1A-</w:t>
            </w:r>
            <w:r w:rsidRPr="00FC21AA">
              <w:rPr>
                <w:rFonts w:ascii="Arial" w:eastAsia="Malgun Gothic" w:hAnsi="Arial"/>
                <w:sz w:val="18"/>
              </w:rPr>
              <w:t>8A-11A_</w:t>
            </w:r>
            <w:r w:rsidRPr="00FC21AA">
              <w:rPr>
                <w:rFonts w:ascii="Arial" w:hAnsi="Arial"/>
                <w:sz w:val="18"/>
              </w:rPr>
              <w:t>n</w:t>
            </w:r>
            <w:r w:rsidRPr="00FC21AA">
              <w:rPr>
                <w:rFonts w:ascii="Arial" w:eastAsia="Malgun Gothic" w:hAnsi="Arial"/>
                <w:sz w:val="18"/>
              </w:rPr>
              <w:t>257I</w:t>
            </w:r>
          </w:p>
        </w:tc>
        <w:tc>
          <w:tcPr>
            <w:tcW w:w="4817" w:type="dxa"/>
            <w:tcMar>
              <w:top w:w="28" w:type="dxa"/>
              <w:left w:w="28" w:type="dxa"/>
              <w:bottom w:w="28" w:type="dxa"/>
              <w:right w:w="28" w:type="dxa"/>
            </w:tcMar>
          </w:tcPr>
          <w:p w14:paraId="5F53668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1D90EE4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DC_1A_n257D</w:t>
            </w:r>
          </w:p>
          <w:p w14:paraId="5C12300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DC_1A_n257G</w:t>
            </w:r>
          </w:p>
          <w:p w14:paraId="40C9374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DC_1A_n257H</w:t>
            </w:r>
          </w:p>
          <w:p w14:paraId="025AD4F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DC_1A_n257I</w:t>
            </w:r>
          </w:p>
          <w:p w14:paraId="71A8113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DC_8A_n257A</w:t>
            </w:r>
          </w:p>
          <w:p w14:paraId="57A8775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DC_8A_n257D</w:t>
            </w:r>
          </w:p>
          <w:p w14:paraId="74F8379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DC_8A_n257G</w:t>
            </w:r>
          </w:p>
          <w:p w14:paraId="7178E7D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DC_8A_n257H</w:t>
            </w:r>
          </w:p>
          <w:p w14:paraId="4663944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DC_8A_n257I</w:t>
            </w:r>
          </w:p>
          <w:p w14:paraId="753D1C6B"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DC_11A_n257A</w:t>
            </w:r>
          </w:p>
          <w:p w14:paraId="44783BE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DC_11A_n257D</w:t>
            </w:r>
          </w:p>
          <w:p w14:paraId="539E7FF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DC_11A_n257G</w:t>
            </w:r>
          </w:p>
          <w:p w14:paraId="029FA39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DC_11A_n257H</w:t>
            </w:r>
          </w:p>
          <w:p w14:paraId="41537334" w14:textId="77777777" w:rsidR="00E17A6C" w:rsidRPr="00FC21AA" w:rsidDel="00682F3C" w:rsidRDefault="00E17A6C" w:rsidP="008C6F95">
            <w:pPr>
              <w:keepNext/>
              <w:keepLines/>
              <w:spacing w:after="0"/>
              <w:jc w:val="center"/>
              <w:rPr>
                <w:rFonts w:ascii="Arial" w:hAnsi="Arial"/>
                <w:sz w:val="18"/>
                <w:lang w:eastAsia="fi-FI"/>
              </w:rPr>
            </w:pPr>
            <w:r w:rsidRPr="00FC21AA">
              <w:rPr>
                <w:rFonts w:ascii="Arial" w:hAnsi="Arial"/>
                <w:sz w:val="18"/>
              </w:rPr>
              <w:t>DC_11A_n257I</w:t>
            </w:r>
          </w:p>
        </w:tc>
      </w:tr>
      <w:tr w:rsidR="00E17A6C" w:rsidRPr="00FC21AA" w:rsidDel="00682F3C" w14:paraId="0A226DF3" w14:textId="77777777" w:rsidTr="008C6F95">
        <w:trPr>
          <w:trHeight w:val="187"/>
          <w:jc w:val="center"/>
        </w:trPr>
        <w:tc>
          <w:tcPr>
            <w:tcW w:w="4814" w:type="dxa"/>
            <w:shd w:val="clear" w:color="auto" w:fill="auto"/>
            <w:noWrap/>
            <w:tcMar>
              <w:top w:w="28" w:type="dxa"/>
              <w:left w:w="28" w:type="dxa"/>
              <w:bottom w:w="28" w:type="dxa"/>
              <w:right w:w="28" w:type="dxa"/>
            </w:tcMar>
          </w:tcPr>
          <w:p w14:paraId="372499D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t>DC_1A-11A-18A_n257</w:t>
            </w:r>
            <w:r w:rsidRPr="00FC21AA">
              <w:rPr>
                <w:rFonts w:ascii="Arial" w:hAnsi="Arial" w:cs="Arial"/>
                <w:sz w:val="18"/>
                <w:lang w:eastAsia="zh-CN"/>
              </w:rPr>
              <w:t>A</w:t>
            </w:r>
          </w:p>
          <w:p w14:paraId="122DF345"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DC_1A-11A-18A_n257</w:t>
            </w:r>
            <w:r w:rsidRPr="00FC21AA">
              <w:rPr>
                <w:rFonts w:ascii="Arial" w:hAnsi="Arial" w:cs="Arial"/>
                <w:sz w:val="18"/>
                <w:lang w:eastAsia="zh-CN"/>
              </w:rPr>
              <w:t>G</w:t>
            </w:r>
          </w:p>
          <w:p w14:paraId="07DA59B7"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DC_1A-11A-18A_n257</w:t>
            </w:r>
            <w:r w:rsidRPr="00FC21AA">
              <w:rPr>
                <w:rFonts w:ascii="Arial" w:hAnsi="Arial" w:cs="Arial"/>
                <w:sz w:val="18"/>
                <w:lang w:eastAsia="zh-CN"/>
              </w:rPr>
              <w:t>H</w:t>
            </w:r>
          </w:p>
          <w:p w14:paraId="5EB06512" w14:textId="77777777" w:rsidR="00E17A6C" w:rsidRPr="00FC21AA" w:rsidRDefault="00E17A6C" w:rsidP="008C6F95">
            <w:pPr>
              <w:keepNext/>
              <w:keepLines/>
              <w:spacing w:after="0"/>
              <w:jc w:val="center"/>
              <w:rPr>
                <w:rFonts w:ascii="Arial" w:hAnsi="Arial"/>
                <w:sz w:val="18"/>
              </w:rPr>
            </w:pPr>
            <w:r w:rsidRPr="00FC21AA">
              <w:rPr>
                <w:rFonts w:ascii="Arial" w:hAnsi="Arial" w:cs="Arial"/>
                <w:sz w:val="18"/>
                <w:lang w:eastAsia="ja-JP"/>
              </w:rPr>
              <w:t>DC_1A-11A-18A_n257</w:t>
            </w:r>
            <w:r w:rsidRPr="00FC21AA">
              <w:rPr>
                <w:rFonts w:ascii="Arial" w:hAnsi="Arial" w:cs="Arial"/>
                <w:sz w:val="18"/>
                <w:lang w:eastAsia="zh-CN"/>
              </w:rPr>
              <w:t>I</w:t>
            </w:r>
          </w:p>
        </w:tc>
        <w:tc>
          <w:tcPr>
            <w:tcW w:w="4817" w:type="dxa"/>
            <w:tcMar>
              <w:top w:w="28" w:type="dxa"/>
              <w:left w:w="28" w:type="dxa"/>
              <w:bottom w:w="28" w:type="dxa"/>
              <w:right w:w="28" w:type="dxa"/>
            </w:tcMar>
          </w:tcPr>
          <w:p w14:paraId="30224818"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A_n257A</w:t>
            </w:r>
          </w:p>
          <w:p w14:paraId="2E34916B"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G</w:t>
            </w:r>
          </w:p>
          <w:p w14:paraId="31BB816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H</w:t>
            </w:r>
          </w:p>
          <w:p w14:paraId="0160037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I</w:t>
            </w:r>
          </w:p>
          <w:p w14:paraId="5B72BFA7"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A_n257A</w:t>
            </w:r>
          </w:p>
          <w:p w14:paraId="5C2F636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w:t>
            </w:r>
            <w:r w:rsidRPr="00FC21AA">
              <w:rPr>
                <w:rFonts w:ascii="Arial" w:hAnsi="Arial"/>
                <w:sz w:val="18"/>
                <w:lang w:eastAsia="zh-CN"/>
              </w:rPr>
              <w:t>G</w:t>
            </w:r>
          </w:p>
          <w:p w14:paraId="2106384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w:t>
            </w:r>
            <w:r w:rsidRPr="00FC21AA">
              <w:rPr>
                <w:rFonts w:ascii="Arial" w:hAnsi="Arial"/>
                <w:sz w:val="18"/>
                <w:lang w:eastAsia="zh-CN"/>
              </w:rPr>
              <w:t>H</w:t>
            </w:r>
          </w:p>
          <w:p w14:paraId="06A9899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11</w:t>
            </w:r>
            <w:r w:rsidRPr="00FC21AA">
              <w:rPr>
                <w:rFonts w:ascii="Arial" w:hAnsi="Arial"/>
                <w:sz w:val="18"/>
                <w:lang w:eastAsia="ja-JP"/>
              </w:rPr>
              <w:t>A_n257</w:t>
            </w:r>
            <w:r w:rsidRPr="00FC21AA">
              <w:rPr>
                <w:rFonts w:ascii="Arial" w:hAnsi="Arial"/>
                <w:sz w:val="18"/>
                <w:lang w:eastAsia="zh-CN"/>
              </w:rPr>
              <w:t>I</w:t>
            </w:r>
          </w:p>
          <w:p w14:paraId="310FDCC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A_n257A</w:t>
            </w:r>
          </w:p>
          <w:p w14:paraId="48960C0C"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G</w:t>
            </w:r>
          </w:p>
          <w:p w14:paraId="3F58F9F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H</w:t>
            </w:r>
          </w:p>
          <w:p w14:paraId="5379FE6D"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I</w:t>
            </w:r>
          </w:p>
        </w:tc>
      </w:tr>
      <w:tr w:rsidR="00E17A6C" w:rsidRPr="00FC21AA" w14:paraId="07AECB0D" w14:textId="77777777" w:rsidTr="008C6F95">
        <w:trPr>
          <w:trHeight w:val="187"/>
          <w:jc w:val="center"/>
        </w:trPr>
        <w:tc>
          <w:tcPr>
            <w:tcW w:w="4814" w:type="dxa"/>
            <w:shd w:val="clear" w:color="auto" w:fill="auto"/>
            <w:noWrap/>
            <w:tcMar>
              <w:top w:w="28" w:type="dxa"/>
              <w:left w:w="28" w:type="dxa"/>
              <w:bottom w:w="28" w:type="dxa"/>
              <w:right w:w="28" w:type="dxa"/>
            </w:tcMar>
          </w:tcPr>
          <w:p w14:paraId="65E0A84A"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1A-18A-28A_n257A</w:t>
            </w:r>
            <w:r w:rsidRPr="00FC21AA">
              <w:rPr>
                <w:rFonts w:ascii="Arial" w:hAnsi="Arial"/>
                <w:sz w:val="18"/>
                <w:vertAlign w:val="superscript"/>
                <w:lang w:eastAsia="zh-CN"/>
              </w:rPr>
              <w:t>2</w:t>
            </w:r>
          </w:p>
        </w:tc>
        <w:tc>
          <w:tcPr>
            <w:tcW w:w="4817" w:type="dxa"/>
            <w:tcMar>
              <w:top w:w="28" w:type="dxa"/>
              <w:left w:w="28" w:type="dxa"/>
              <w:bottom w:w="28" w:type="dxa"/>
              <w:right w:w="28" w:type="dxa"/>
            </w:tcMar>
          </w:tcPr>
          <w:p w14:paraId="76A514B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1A_n257A</w:t>
            </w:r>
          </w:p>
          <w:p w14:paraId="3619B28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_18</w:t>
            </w:r>
            <w:r w:rsidRPr="00FC21AA">
              <w:rPr>
                <w:rFonts w:ascii="Arial" w:hAnsi="Arial"/>
                <w:sz w:val="18"/>
                <w:lang w:eastAsia="ja-JP"/>
              </w:rPr>
              <w:t>A_n257A</w:t>
            </w:r>
          </w:p>
          <w:p w14:paraId="12E21E3D"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ja-JP"/>
              </w:rPr>
              <w:t>DC</w:t>
            </w:r>
            <w:r w:rsidRPr="00FC21AA">
              <w:rPr>
                <w:rFonts w:ascii="Arial" w:hAnsi="Arial"/>
                <w:sz w:val="18"/>
              </w:rPr>
              <w:t>_28</w:t>
            </w:r>
            <w:r w:rsidRPr="00FC21AA">
              <w:rPr>
                <w:rFonts w:ascii="Arial" w:hAnsi="Arial"/>
                <w:sz w:val="18"/>
                <w:lang w:eastAsia="ja-JP"/>
              </w:rPr>
              <w:t>A_n257A</w:t>
            </w:r>
          </w:p>
        </w:tc>
      </w:tr>
      <w:tr w:rsidR="00E17A6C" w:rsidRPr="00FC21AA" w14:paraId="34AF2063" w14:textId="77777777" w:rsidTr="008C6F95">
        <w:trPr>
          <w:trHeight w:val="187"/>
          <w:jc w:val="center"/>
        </w:trPr>
        <w:tc>
          <w:tcPr>
            <w:tcW w:w="4814" w:type="dxa"/>
            <w:shd w:val="clear" w:color="auto" w:fill="auto"/>
            <w:noWrap/>
            <w:tcMar>
              <w:top w:w="28" w:type="dxa"/>
              <w:left w:w="28" w:type="dxa"/>
              <w:bottom w:w="28" w:type="dxa"/>
              <w:right w:w="28" w:type="dxa"/>
            </w:tcMar>
          </w:tcPr>
          <w:p w14:paraId="57B070BC"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lastRenderedPageBreak/>
              <w:t>DC_1A-18A-41A_n257</w:t>
            </w:r>
            <w:r w:rsidRPr="00FC21AA">
              <w:rPr>
                <w:rFonts w:ascii="Arial" w:hAnsi="Arial" w:cs="Arial"/>
                <w:sz w:val="18"/>
                <w:lang w:eastAsia="zh-CN"/>
              </w:rPr>
              <w:t>A</w:t>
            </w:r>
          </w:p>
          <w:p w14:paraId="26E1D349"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DC_1A-18A-41A_n257</w:t>
            </w:r>
            <w:r w:rsidRPr="00FC21AA">
              <w:rPr>
                <w:rFonts w:ascii="Arial" w:hAnsi="Arial" w:cs="Arial"/>
                <w:sz w:val="18"/>
                <w:lang w:eastAsia="zh-CN"/>
              </w:rPr>
              <w:t>G</w:t>
            </w:r>
          </w:p>
          <w:p w14:paraId="40735C14"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DC_1A-18A-41A_n257</w:t>
            </w:r>
            <w:r w:rsidRPr="00FC21AA">
              <w:rPr>
                <w:rFonts w:ascii="Arial" w:hAnsi="Arial" w:cs="Arial"/>
                <w:sz w:val="18"/>
                <w:lang w:eastAsia="zh-CN"/>
              </w:rPr>
              <w:t>H</w:t>
            </w:r>
          </w:p>
          <w:p w14:paraId="24A04CD3"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DC_1A-18A-41A_n257</w:t>
            </w:r>
            <w:r w:rsidRPr="00FC21AA">
              <w:rPr>
                <w:rFonts w:ascii="Arial" w:hAnsi="Arial" w:cs="Arial"/>
                <w:sz w:val="18"/>
                <w:lang w:eastAsia="zh-CN"/>
              </w:rPr>
              <w:t>I</w:t>
            </w:r>
          </w:p>
          <w:p w14:paraId="34B0012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A</w:t>
            </w:r>
          </w:p>
          <w:p w14:paraId="5F2958CF"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G</w:t>
            </w:r>
          </w:p>
          <w:p w14:paraId="5040F203"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H</w:t>
            </w:r>
          </w:p>
          <w:p w14:paraId="66913DBF" w14:textId="77777777" w:rsidR="00E17A6C" w:rsidRPr="00FC21AA" w:rsidRDefault="00E17A6C" w:rsidP="008C6F95">
            <w:pPr>
              <w:keepNext/>
              <w:keepLines/>
              <w:spacing w:after="0"/>
              <w:jc w:val="center"/>
              <w:rPr>
                <w:rFonts w:ascii="Arial" w:hAnsi="Arial"/>
                <w:sz w:val="18"/>
              </w:rPr>
            </w:pPr>
            <w:r w:rsidRPr="00FC21AA">
              <w:rPr>
                <w:rFonts w:ascii="Arial" w:hAnsi="Arial" w:cs="Arial"/>
                <w:sz w:val="18"/>
                <w:lang w:eastAsia="ja-JP"/>
              </w:rPr>
              <w:t>DC_1A-18A-41</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I</w:t>
            </w:r>
          </w:p>
        </w:tc>
        <w:tc>
          <w:tcPr>
            <w:tcW w:w="4817" w:type="dxa"/>
            <w:tcMar>
              <w:top w:w="28" w:type="dxa"/>
              <w:left w:w="28" w:type="dxa"/>
              <w:bottom w:w="28" w:type="dxa"/>
              <w:right w:w="28" w:type="dxa"/>
            </w:tcMar>
          </w:tcPr>
          <w:p w14:paraId="6CFAAE5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A_n257A</w:t>
            </w:r>
          </w:p>
          <w:p w14:paraId="680007C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G</w:t>
            </w:r>
          </w:p>
          <w:p w14:paraId="6437C0B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H</w:t>
            </w:r>
          </w:p>
          <w:p w14:paraId="49E8779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w:t>
            </w:r>
            <w:r w:rsidRPr="00FC21AA">
              <w:rPr>
                <w:rFonts w:ascii="Arial" w:hAnsi="Arial"/>
                <w:sz w:val="18"/>
                <w:lang w:eastAsia="ja-JP"/>
              </w:rPr>
              <w:t>A_n257</w:t>
            </w:r>
            <w:r w:rsidRPr="00FC21AA">
              <w:rPr>
                <w:rFonts w:ascii="Arial" w:hAnsi="Arial"/>
                <w:sz w:val="18"/>
                <w:lang w:eastAsia="zh-CN"/>
              </w:rPr>
              <w:t>I</w:t>
            </w:r>
          </w:p>
          <w:p w14:paraId="76405FD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A_n257A</w:t>
            </w:r>
          </w:p>
          <w:p w14:paraId="1EA9138C"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G</w:t>
            </w:r>
          </w:p>
          <w:p w14:paraId="575F98E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DC_1</w:t>
            </w:r>
            <w:r w:rsidRPr="00FC21AA">
              <w:rPr>
                <w:rFonts w:ascii="Arial" w:hAnsi="Arial"/>
                <w:sz w:val="18"/>
                <w:lang w:eastAsia="zh-CN"/>
              </w:rPr>
              <w:t>8</w:t>
            </w:r>
            <w:r w:rsidRPr="00FC21AA">
              <w:rPr>
                <w:rFonts w:ascii="Arial" w:hAnsi="Arial"/>
                <w:sz w:val="18"/>
                <w:lang w:eastAsia="ja-JP"/>
              </w:rPr>
              <w:t>A_n257</w:t>
            </w:r>
            <w:r w:rsidRPr="00FC21AA">
              <w:rPr>
                <w:rFonts w:ascii="Arial" w:hAnsi="Arial"/>
                <w:sz w:val="18"/>
                <w:lang w:eastAsia="zh-CN"/>
              </w:rPr>
              <w:t>H</w:t>
            </w:r>
          </w:p>
          <w:p w14:paraId="097ACFB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18</w:t>
            </w:r>
            <w:r w:rsidRPr="00FC21AA">
              <w:rPr>
                <w:rFonts w:ascii="Arial" w:hAnsi="Arial"/>
                <w:sz w:val="18"/>
                <w:lang w:eastAsia="ja-JP"/>
              </w:rPr>
              <w:t>A_n257</w:t>
            </w:r>
            <w:r w:rsidRPr="00FC21AA">
              <w:rPr>
                <w:rFonts w:ascii="Arial" w:hAnsi="Arial"/>
                <w:sz w:val="18"/>
                <w:lang w:eastAsia="zh-CN"/>
              </w:rPr>
              <w:t>I</w:t>
            </w:r>
          </w:p>
          <w:p w14:paraId="477F262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A_n257A</w:t>
            </w:r>
          </w:p>
          <w:p w14:paraId="73E7600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w:t>
            </w:r>
            <w:r w:rsidRPr="00FC21AA">
              <w:rPr>
                <w:rFonts w:ascii="Arial" w:hAnsi="Arial"/>
                <w:sz w:val="18"/>
                <w:lang w:eastAsia="zh-CN"/>
              </w:rPr>
              <w:t>G</w:t>
            </w:r>
          </w:p>
          <w:p w14:paraId="0E5B35A0"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w:t>
            </w:r>
            <w:r w:rsidRPr="00FC21AA">
              <w:rPr>
                <w:rFonts w:ascii="Arial" w:hAnsi="Arial"/>
                <w:sz w:val="18"/>
                <w:lang w:eastAsia="zh-CN"/>
              </w:rPr>
              <w:t>H</w:t>
            </w:r>
          </w:p>
          <w:p w14:paraId="5C24E934"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w:t>
            </w:r>
            <w:r w:rsidRPr="00FC21AA">
              <w:rPr>
                <w:rFonts w:ascii="Arial" w:hAnsi="Arial"/>
                <w:sz w:val="18"/>
                <w:lang w:eastAsia="ja-JP"/>
              </w:rPr>
              <w:t>A_n257</w:t>
            </w:r>
            <w:r w:rsidRPr="00FC21AA">
              <w:rPr>
                <w:rFonts w:ascii="Arial" w:hAnsi="Arial"/>
                <w:sz w:val="18"/>
                <w:lang w:eastAsia="zh-CN"/>
              </w:rPr>
              <w:t>I</w:t>
            </w:r>
          </w:p>
          <w:p w14:paraId="0F1364E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_n257A</w:t>
            </w:r>
          </w:p>
          <w:p w14:paraId="7613CDA8"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w:t>
            </w:r>
            <w:r w:rsidRPr="00FC21AA">
              <w:rPr>
                <w:rFonts w:ascii="Arial" w:hAnsi="Arial"/>
                <w:sz w:val="18"/>
                <w:lang w:eastAsia="zh-CN"/>
              </w:rPr>
              <w:t>G</w:t>
            </w:r>
          </w:p>
          <w:p w14:paraId="70C5A60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w:t>
            </w:r>
            <w:r w:rsidRPr="00FC21AA">
              <w:rPr>
                <w:rFonts w:ascii="Arial" w:hAnsi="Arial"/>
                <w:sz w:val="18"/>
                <w:lang w:eastAsia="zh-CN"/>
              </w:rPr>
              <w:t>H</w:t>
            </w:r>
          </w:p>
          <w:p w14:paraId="697E7DD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w:t>
            </w:r>
            <w:r w:rsidRPr="00FC21AA">
              <w:rPr>
                <w:rFonts w:ascii="Arial" w:hAnsi="Arial"/>
                <w:sz w:val="18"/>
                <w:lang w:eastAsia="zh-CN"/>
              </w:rPr>
              <w:t>41C</w:t>
            </w:r>
            <w:r w:rsidRPr="00FC21AA">
              <w:rPr>
                <w:rFonts w:ascii="Arial" w:hAnsi="Arial"/>
                <w:sz w:val="18"/>
                <w:lang w:eastAsia="ja-JP"/>
              </w:rPr>
              <w:t>_n257</w:t>
            </w:r>
            <w:r w:rsidRPr="00FC21AA">
              <w:rPr>
                <w:rFonts w:ascii="Arial" w:hAnsi="Arial"/>
                <w:sz w:val="18"/>
                <w:lang w:eastAsia="zh-CN"/>
              </w:rPr>
              <w:t>I</w:t>
            </w:r>
          </w:p>
        </w:tc>
      </w:tr>
      <w:tr w:rsidR="00E17A6C" w:rsidRPr="00FC21AA" w14:paraId="64361AEF" w14:textId="77777777" w:rsidTr="008C6F95">
        <w:trPr>
          <w:trHeight w:val="187"/>
          <w:jc w:val="center"/>
        </w:trPr>
        <w:tc>
          <w:tcPr>
            <w:tcW w:w="4814" w:type="dxa"/>
            <w:shd w:val="clear" w:color="auto" w:fill="auto"/>
            <w:noWrap/>
            <w:tcMar>
              <w:top w:w="28" w:type="dxa"/>
              <w:left w:w="28" w:type="dxa"/>
              <w:bottom w:w="28" w:type="dxa"/>
              <w:right w:w="28" w:type="dxa"/>
            </w:tcMar>
          </w:tcPr>
          <w:p w14:paraId="3D7A4A0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DC_1A-18A-42A_n257A</w:t>
            </w:r>
          </w:p>
          <w:p w14:paraId="17770D7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DC_1A-18A-42A_n257D</w:t>
            </w:r>
          </w:p>
          <w:p w14:paraId="4D4C720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DC_1A-18A-42A_n257E</w:t>
            </w:r>
          </w:p>
          <w:p w14:paraId="08BF9B0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DC_1A-18A-42A_n257F</w:t>
            </w:r>
          </w:p>
          <w:p w14:paraId="39AA907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DC_1A-18A-42A_n257G</w:t>
            </w:r>
          </w:p>
          <w:p w14:paraId="5F74FEE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DC_1A-18A-42A_n257H</w:t>
            </w:r>
          </w:p>
          <w:p w14:paraId="2664677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DC_1A-18A-42A_n257I</w:t>
            </w:r>
          </w:p>
          <w:p w14:paraId="74E2483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DC_1A-18A-42A_n257J</w:t>
            </w:r>
          </w:p>
          <w:p w14:paraId="27F9A68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DC_1A-18A-42A_n257K</w:t>
            </w:r>
          </w:p>
          <w:p w14:paraId="2F771BC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DC_1A-18A-42A_n257L</w:t>
            </w:r>
          </w:p>
          <w:p w14:paraId="07728A9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DC_1A-18A-42A_n257M</w:t>
            </w:r>
          </w:p>
          <w:p w14:paraId="503BE47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DC_1A-18A-42C_n257A</w:t>
            </w:r>
          </w:p>
          <w:p w14:paraId="24B8EE72"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DC_1A-18A-42C_n257D</w:t>
            </w:r>
          </w:p>
          <w:p w14:paraId="65A041E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DC_1A-18A-42C_n257E</w:t>
            </w:r>
          </w:p>
          <w:p w14:paraId="500C7D5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DC_1A-18A-42C_n257F</w:t>
            </w:r>
          </w:p>
          <w:p w14:paraId="0A30CD8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DC_1A-18A-42C_n257G</w:t>
            </w:r>
          </w:p>
          <w:p w14:paraId="0D491E2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DC_1A-18A-42C_n257H</w:t>
            </w:r>
          </w:p>
          <w:p w14:paraId="4917099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DC_1A-18A-42C_n257I</w:t>
            </w:r>
          </w:p>
          <w:p w14:paraId="13D8125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DC_1A-18A-42C_n257J</w:t>
            </w:r>
          </w:p>
          <w:p w14:paraId="634472B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DC_1A-18A-42C_n257K</w:t>
            </w:r>
          </w:p>
          <w:p w14:paraId="53F0B70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DC_1A-18A-42C_n257L</w:t>
            </w:r>
          </w:p>
          <w:p w14:paraId="54AA99B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DC_1A-18A-42C_n257M</w:t>
            </w:r>
          </w:p>
        </w:tc>
        <w:tc>
          <w:tcPr>
            <w:tcW w:w="4817" w:type="dxa"/>
            <w:tcMar>
              <w:top w:w="28" w:type="dxa"/>
              <w:left w:w="28" w:type="dxa"/>
              <w:bottom w:w="28" w:type="dxa"/>
              <w:right w:w="28" w:type="dxa"/>
            </w:tcMar>
          </w:tcPr>
          <w:p w14:paraId="2FD85D0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DC_1A_</w:t>
            </w:r>
            <w:r w:rsidRPr="00FC21AA">
              <w:rPr>
                <w:rFonts w:ascii="Arial" w:hAnsi="Arial"/>
                <w:sz w:val="18"/>
                <w:lang w:eastAsia="ja-JP"/>
              </w:rPr>
              <w:t>n257A</w:t>
            </w:r>
          </w:p>
          <w:p w14:paraId="1A756A9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n257G</w:t>
            </w:r>
          </w:p>
          <w:p w14:paraId="25874AF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n257H</w:t>
            </w:r>
          </w:p>
          <w:p w14:paraId="5254E33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DC_1A_</w:t>
            </w:r>
            <w:r w:rsidRPr="00FC21AA">
              <w:rPr>
                <w:rFonts w:ascii="Arial" w:hAnsi="Arial"/>
                <w:sz w:val="18"/>
                <w:lang w:eastAsia="ja-JP"/>
              </w:rPr>
              <w:t>n257I</w:t>
            </w:r>
          </w:p>
          <w:p w14:paraId="1D9C9E6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1C749EF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41035E9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3951BB0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0F80B70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57FAB6A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483DEB1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0A71146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2F28394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35299F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18DD804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048E5A9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tc>
      </w:tr>
      <w:tr w:rsidR="00E17A6C" w:rsidRPr="00FC21AA" w14:paraId="74DA3903" w14:textId="77777777" w:rsidTr="008C6F95">
        <w:trPr>
          <w:trHeight w:val="187"/>
          <w:jc w:val="center"/>
        </w:trPr>
        <w:tc>
          <w:tcPr>
            <w:tcW w:w="4814" w:type="dxa"/>
            <w:shd w:val="clear" w:color="auto" w:fill="auto"/>
            <w:noWrap/>
            <w:tcMar>
              <w:top w:w="28" w:type="dxa"/>
              <w:left w:w="28" w:type="dxa"/>
              <w:bottom w:w="28" w:type="dxa"/>
              <w:right w:w="28" w:type="dxa"/>
            </w:tcMar>
          </w:tcPr>
          <w:p w14:paraId="0AB438F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DC_1A-19A-21A_n257A</w:t>
            </w:r>
          </w:p>
          <w:p w14:paraId="3EFB068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DC_1A-19A-21A_n257D</w:t>
            </w:r>
          </w:p>
          <w:p w14:paraId="3F36EB0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DC_1A-19A-21A_n257E</w:t>
            </w:r>
          </w:p>
          <w:p w14:paraId="38E3079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DC_1A-19A-21A_n257F</w:t>
            </w:r>
          </w:p>
          <w:p w14:paraId="78A61C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DC_1A-19A-21A_n257G</w:t>
            </w:r>
          </w:p>
          <w:p w14:paraId="17B2210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DC_1A-19A-21A_n257H</w:t>
            </w:r>
          </w:p>
          <w:p w14:paraId="27A9AF3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DC_1A-19A-21A_n257I</w:t>
            </w:r>
          </w:p>
          <w:p w14:paraId="33B4524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DC_1A-19A-21A_n257J</w:t>
            </w:r>
          </w:p>
          <w:p w14:paraId="27C58AE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DC_1A-19A-21A_n257K</w:t>
            </w:r>
          </w:p>
          <w:p w14:paraId="606F2F6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DC_1A-19A-21A_n257L</w:t>
            </w:r>
          </w:p>
          <w:p w14:paraId="2479D6E3"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DC_1A-19A-21A_n257M</w:t>
            </w:r>
          </w:p>
        </w:tc>
        <w:tc>
          <w:tcPr>
            <w:tcW w:w="4817" w:type="dxa"/>
            <w:tcMar>
              <w:top w:w="28" w:type="dxa"/>
              <w:left w:w="28" w:type="dxa"/>
              <w:bottom w:w="28" w:type="dxa"/>
              <w:right w:w="28" w:type="dxa"/>
            </w:tcMar>
          </w:tcPr>
          <w:p w14:paraId="713587D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DC_1A_n257A</w:t>
            </w:r>
          </w:p>
          <w:p w14:paraId="2DA9715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586CF00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664191A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7C7D0A8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DC_1A_n257J</w:t>
            </w:r>
          </w:p>
          <w:p w14:paraId="6409E7F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DC_1A_n257K</w:t>
            </w:r>
          </w:p>
          <w:p w14:paraId="6B14993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DC_1A_n257L</w:t>
            </w:r>
          </w:p>
          <w:p w14:paraId="1046AC7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DC_1A_n257M</w:t>
            </w:r>
          </w:p>
          <w:p w14:paraId="025266C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DC_19A_n257A</w:t>
            </w:r>
          </w:p>
          <w:p w14:paraId="2E3CF60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DC_19A_n257G</w:t>
            </w:r>
          </w:p>
          <w:p w14:paraId="73B7EE7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DC_19A_n257H</w:t>
            </w:r>
          </w:p>
          <w:p w14:paraId="724466B4" w14:textId="77777777" w:rsidR="00E17A6C" w:rsidRPr="00FC21AA" w:rsidRDefault="00E17A6C" w:rsidP="008C6F95">
            <w:pPr>
              <w:keepNext/>
              <w:keepLines/>
              <w:spacing w:after="0"/>
              <w:jc w:val="center"/>
              <w:rPr>
                <w:rFonts w:ascii="Arial" w:eastAsia="Yu Mincho" w:hAnsi="Arial"/>
                <w:sz w:val="18"/>
                <w:lang w:eastAsia="ja-JP"/>
              </w:rPr>
            </w:pPr>
            <w:r w:rsidRPr="00FC21AA">
              <w:rPr>
                <w:rFonts w:ascii="Arial" w:hAnsi="Arial"/>
                <w:sz w:val="18"/>
                <w:lang w:eastAsia="ja-JP"/>
              </w:rPr>
              <w:t>DC_19A_n257I</w:t>
            </w:r>
          </w:p>
          <w:p w14:paraId="452503F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DC_21A_n257A</w:t>
            </w:r>
          </w:p>
          <w:p w14:paraId="38172A2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DC_21A_n257G</w:t>
            </w:r>
          </w:p>
          <w:p w14:paraId="6BB9C05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DC_21A_n257H</w:t>
            </w:r>
          </w:p>
          <w:p w14:paraId="501481B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DC_21A_n257I</w:t>
            </w:r>
          </w:p>
          <w:p w14:paraId="3DC1985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DC_21A_n257J</w:t>
            </w:r>
          </w:p>
          <w:p w14:paraId="46FEC87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DC_21A_n257K</w:t>
            </w:r>
          </w:p>
          <w:p w14:paraId="375CEB7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DC_21A_n257L</w:t>
            </w:r>
          </w:p>
          <w:p w14:paraId="02C258ED"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DC_21A_n257M</w:t>
            </w:r>
          </w:p>
        </w:tc>
      </w:tr>
      <w:tr w:rsidR="00E17A6C" w:rsidRPr="00FC21AA" w14:paraId="779FCAA5" w14:textId="77777777" w:rsidTr="008C6F95">
        <w:trPr>
          <w:trHeight w:val="187"/>
          <w:jc w:val="center"/>
        </w:trPr>
        <w:tc>
          <w:tcPr>
            <w:tcW w:w="4814" w:type="dxa"/>
            <w:shd w:val="clear" w:color="auto" w:fill="auto"/>
            <w:noWrap/>
            <w:tcMar>
              <w:top w:w="28" w:type="dxa"/>
              <w:left w:w="28" w:type="dxa"/>
              <w:bottom w:w="28" w:type="dxa"/>
              <w:right w:w="28" w:type="dxa"/>
            </w:tcMar>
          </w:tcPr>
          <w:p w14:paraId="72CA1BC7"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ja-JP"/>
              </w:rPr>
              <w:t>DC_1A-19A-28A_n257A</w:t>
            </w:r>
          </w:p>
        </w:tc>
        <w:tc>
          <w:tcPr>
            <w:tcW w:w="4817" w:type="dxa"/>
            <w:tcMar>
              <w:top w:w="28" w:type="dxa"/>
              <w:left w:w="28" w:type="dxa"/>
              <w:bottom w:w="28" w:type="dxa"/>
              <w:right w:w="28" w:type="dxa"/>
            </w:tcMar>
          </w:tcPr>
          <w:p w14:paraId="4E98A39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DC_1A_n257A</w:t>
            </w:r>
          </w:p>
          <w:p w14:paraId="50C8D343" w14:textId="77777777" w:rsidR="00E17A6C" w:rsidRPr="00FC21AA" w:rsidRDefault="00E17A6C" w:rsidP="008C6F95">
            <w:pPr>
              <w:keepNext/>
              <w:keepLines/>
              <w:spacing w:after="0"/>
              <w:jc w:val="center"/>
              <w:rPr>
                <w:rFonts w:ascii="Arial" w:eastAsia="Yu Mincho" w:hAnsi="Arial"/>
                <w:sz w:val="18"/>
                <w:lang w:eastAsia="ja-JP"/>
              </w:rPr>
            </w:pPr>
            <w:r w:rsidRPr="00FC21AA">
              <w:rPr>
                <w:rFonts w:ascii="Arial" w:hAnsi="Arial"/>
                <w:sz w:val="18"/>
                <w:lang w:eastAsia="ja-JP"/>
              </w:rPr>
              <w:t>DC_19A_n257A</w:t>
            </w:r>
          </w:p>
          <w:p w14:paraId="435D9166"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DC_28A_n257A</w:t>
            </w:r>
          </w:p>
        </w:tc>
      </w:tr>
      <w:tr w:rsidR="00E17A6C" w:rsidRPr="00FC21AA" w14:paraId="0212DFF3" w14:textId="77777777" w:rsidTr="008C6F95">
        <w:trPr>
          <w:trHeight w:val="187"/>
          <w:jc w:val="center"/>
        </w:trPr>
        <w:tc>
          <w:tcPr>
            <w:tcW w:w="4814" w:type="dxa"/>
            <w:shd w:val="clear" w:color="auto" w:fill="auto"/>
            <w:noWrap/>
            <w:tcMar>
              <w:top w:w="28" w:type="dxa"/>
              <w:left w:w="28" w:type="dxa"/>
              <w:bottom w:w="28" w:type="dxa"/>
              <w:right w:w="28" w:type="dxa"/>
            </w:tcMar>
          </w:tcPr>
          <w:p w14:paraId="482E1EE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rPr>
              <w:lastRenderedPageBreak/>
              <w:t>DC_1A-19A-42A_n257A</w:t>
            </w:r>
          </w:p>
          <w:p w14:paraId="2C64E45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DC_1A-19A-42A_n257D</w:t>
            </w:r>
          </w:p>
          <w:p w14:paraId="359844E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DC_1A-19A-42A_n257E</w:t>
            </w:r>
          </w:p>
          <w:p w14:paraId="2D9747D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DC_1A-19A-42A_n257F</w:t>
            </w:r>
          </w:p>
          <w:p w14:paraId="1FAB4C8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rPr>
              <w:t>DC_1A-19A-42C_n257A</w:t>
            </w:r>
          </w:p>
          <w:p w14:paraId="09A4DACD"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DC_1A-19A-42C_n257D</w:t>
            </w:r>
          </w:p>
          <w:p w14:paraId="146A9D94"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DC_1A-19A-42C_n257E</w:t>
            </w:r>
          </w:p>
          <w:p w14:paraId="592BE59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DC_1A-19A-42C_n257F</w:t>
            </w:r>
          </w:p>
          <w:p w14:paraId="0413E63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DC_1A-19A-42A_n257G</w:t>
            </w:r>
          </w:p>
          <w:p w14:paraId="0A73985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DC_1A-19A-42A_n257H</w:t>
            </w:r>
          </w:p>
          <w:p w14:paraId="0FA7D2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DC_1A-19A-42A_n257I</w:t>
            </w:r>
          </w:p>
          <w:p w14:paraId="3439547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DC_1A-19A-42A_n257J</w:t>
            </w:r>
          </w:p>
          <w:p w14:paraId="1669243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DC_1A-19A-42A_n257K</w:t>
            </w:r>
          </w:p>
          <w:p w14:paraId="5A9EBEB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DC_1A-19A-42A_n257L</w:t>
            </w:r>
          </w:p>
          <w:p w14:paraId="1707A54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DC_1A-19A-42A_n257M</w:t>
            </w:r>
          </w:p>
          <w:p w14:paraId="1B5BBDF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DC_1A-19A-42C_n257G</w:t>
            </w:r>
          </w:p>
          <w:p w14:paraId="2992FF7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DC_1A-19A-42C_n257H</w:t>
            </w:r>
          </w:p>
          <w:p w14:paraId="075FA9E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DC_1A-19A-42C_n257I</w:t>
            </w:r>
          </w:p>
          <w:p w14:paraId="7C0536A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DC_1A-19A-42C_n257J</w:t>
            </w:r>
          </w:p>
          <w:p w14:paraId="6F0E0ED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DC_1A-19A-42C_n257K</w:t>
            </w:r>
          </w:p>
          <w:p w14:paraId="095D13A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DC_1A-19A-42C_n257L</w:t>
            </w:r>
          </w:p>
          <w:p w14:paraId="52C869CD"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DC_1A-19A-42C_n257M</w:t>
            </w:r>
          </w:p>
        </w:tc>
        <w:tc>
          <w:tcPr>
            <w:tcW w:w="4817" w:type="dxa"/>
            <w:tcMar>
              <w:top w:w="28" w:type="dxa"/>
              <w:left w:w="28" w:type="dxa"/>
              <w:bottom w:w="28" w:type="dxa"/>
              <w:right w:w="28" w:type="dxa"/>
            </w:tcMar>
          </w:tcPr>
          <w:p w14:paraId="6D8FBFC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3EBD1B1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77C6486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0CD496F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52AFA1B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DC_1A_n257J</w:t>
            </w:r>
          </w:p>
          <w:p w14:paraId="36DD027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DC_1A_n257K</w:t>
            </w:r>
          </w:p>
          <w:p w14:paraId="57B36BA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DC_1A_n257L</w:t>
            </w:r>
          </w:p>
          <w:p w14:paraId="19361E98"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DC_1A_n257M</w:t>
            </w:r>
          </w:p>
          <w:p w14:paraId="4C406BC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DC_19A_n257A</w:t>
            </w:r>
          </w:p>
          <w:p w14:paraId="5E73CB3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DC_42A_n257A</w:t>
            </w:r>
          </w:p>
          <w:p w14:paraId="1B471A7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DC_42A_n257G</w:t>
            </w:r>
          </w:p>
          <w:p w14:paraId="11CE8D1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DC_42A_n257H</w:t>
            </w:r>
          </w:p>
          <w:p w14:paraId="3C0760A1"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ja-JP"/>
              </w:rPr>
              <w:t>DC_42A_n257I</w:t>
            </w:r>
          </w:p>
        </w:tc>
      </w:tr>
      <w:tr w:rsidR="00E17A6C" w:rsidRPr="00FC21AA" w14:paraId="4EA45B43" w14:textId="77777777" w:rsidTr="008C6F95">
        <w:trPr>
          <w:trHeight w:val="187"/>
          <w:jc w:val="center"/>
        </w:trPr>
        <w:tc>
          <w:tcPr>
            <w:tcW w:w="4814" w:type="dxa"/>
            <w:shd w:val="clear" w:color="auto" w:fill="auto"/>
            <w:noWrap/>
            <w:tcMar>
              <w:top w:w="28" w:type="dxa"/>
              <w:left w:w="28" w:type="dxa"/>
              <w:bottom w:w="28" w:type="dxa"/>
              <w:right w:w="28" w:type="dxa"/>
            </w:tcMar>
          </w:tcPr>
          <w:p w14:paraId="2926307D"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DC_1A-21A-28A_n257A</w:t>
            </w:r>
            <w:r w:rsidRPr="00FC21AA">
              <w:rPr>
                <w:rFonts w:ascii="Arial" w:hAnsi="Arial"/>
                <w:sz w:val="18"/>
                <w:vertAlign w:val="superscript"/>
                <w:lang w:eastAsia="zh-CN"/>
              </w:rPr>
              <w:t>2</w:t>
            </w:r>
          </w:p>
        </w:tc>
        <w:tc>
          <w:tcPr>
            <w:tcW w:w="4817" w:type="dxa"/>
            <w:tcMar>
              <w:top w:w="28" w:type="dxa"/>
              <w:left w:w="28" w:type="dxa"/>
              <w:bottom w:w="28" w:type="dxa"/>
              <w:right w:w="28" w:type="dxa"/>
            </w:tcMar>
          </w:tcPr>
          <w:p w14:paraId="391F02A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75B4B57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DC_21A_n257A</w:t>
            </w:r>
          </w:p>
          <w:p w14:paraId="30A1EA40"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DC_28A_n257A</w:t>
            </w:r>
          </w:p>
        </w:tc>
      </w:tr>
      <w:tr w:rsidR="00E17A6C" w:rsidRPr="00FC21AA" w14:paraId="35EC1FE3" w14:textId="77777777" w:rsidTr="008C6F95">
        <w:trPr>
          <w:trHeight w:val="187"/>
          <w:jc w:val="center"/>
        </w:trPr>
        <w:tc>
          <w:tcPr>
            <w:tcW w:w="4814" w:type="dxa"/>
            <w:shd w:val="clear" w:color="auto" w:fill="auto"/>
            <w:noWrap/>
            <w:tcMar>
              <w:top w:w="28" w:type="dxa"/>
              <w:left w:w="28" w:type="dxa"/>
              <w:bottom w:w="28" w:type="dxa"/>
              <w:right w:w="28" w:type="dxa"/>
            </w:tcMar>
          </w:tcPr>
          <w:p w14:paraId="124DF42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DC_1A-21A-42A_n257A</w:t>
            </w:r>
          </w:p>
          <w:p w14:paraId="539C5B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DC_1A-21A-42A_n257D</w:t>
            </w:r>
          </w:p>
          <w:p w14:paraId="3076D29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DC_1A-21A-42A_n257E</w:t>
            </w:r>
          </w:p>
          <w:p w14:paraId="5978FE2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DC_1A-21A-42A_n257F</w:t>
            </w:r>
          </w:p>
          <w:p w14:paraId="11BA490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DC_1A-21A-42A_n257G</w:t>
            </w:r>
          </w:p>
          <w:p w14:paraId="3291446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DC_1A-21A-42A_n257H</w:t>
            </w:r>
          </w:p>
          <w:p w14:paraId="09F8E9C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DC_1A-21A-42A_n257I</w:t>
            </w:r>
          </w:p>
          <w:p w14:paraId="2D2C1A2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DC_1A-21A-42A_n257J</w:t>
            </w:r>
          </w:p>
          <w:p w14:paraId="0FF52FB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DC_1A-21A-42A_n257K</w:t>
            </w:r>
          </w:p>
          <w:p w14:paraId="4C34C45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DC_1A-21A-42A_n257L</w:t>
            </w:r>
          </w:p>
          <w:p w14:paraId="1F5C37C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fi-FI"/>
              </w:rPr>
              <w:t>DC_1A-21A-42A_n257M</w:t>
            </w:r>
          </w:p>
          <w:p w14:paraId="2FD4E420"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rPr>
              <w:t>DC_1A-21A-42C_n257A</w:t>
            </w:r>
          </w:p>
          <w:p w14:paraId="15406BC1"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1A-21A-42C_n257D</w:t>
            </w:r>
          </w:p>
          <w:p w14:paraId="63729391"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1A-21A-42C_n257E</w:t>
            </w:r>
          </w:p>
          <w:p w14:paraId="3D94145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1A-21A-42C_n257F</w:t>
            </w:r>
          </w:p>
          <w:p w14:paraId="74DC3DD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DC_1A-21A-42C_n257G</w:t>
            </w:r>
          </w:p>
          <w:p w14:paraId="403C65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DC_1A-21A-42C_n257H</w:t>
            </w:r>
          </w:p>
          <w:p w14:paraId="6807F84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DC_1A-21A-42C_n257I</w:t>
            </w:r>
          </w:p>
          <w:p w14:paraId="14CD389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DC_1A-21A-42C_n257J</w:t>
            </w:r>
          </w:p>
          <w:p w14:paraId="200140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DC_1A-21A-42C_n257K</w:t>
            </w:r>
          </w:p>
          <w:p w14:paraId="6B0A4B4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DC_1A-21A-42C_n257L</w:t>
            </w:r>
          </w:p>
          <w:p w14:paraId="04F620C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DC_1A-21A-42C_n257M</w:t>
            </w:r>
          </w:p>
          <w:p w14:paraId="7154719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DC_1A-21A-42D_n257A</w:t>
            </w:r>
          </w:p>
          <w:p w14:paraId="4F96C55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DC_1A-21A-42D_n257D</w:t>
            </w:r>
          </w:p>
          <w:p w14:paraId="661E3F0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DC_1A-21A-42D_n257E</w:t>
            </w:r>
          </w:p>
          <w:p w14:paraId="3165AD64"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DC_1A-21A-42D_n257F</w:t>
            </w:r>
          </w:p>
        </w:tc>
        <w:tc>
          <w:tcPr>
            <w:tcW w:w="4817" w:type="dxa"/>
            <w:tcMar>
              <w:top w:w="28" w:type="dxa"/>
              <w:left w:w="28" w:type="dxa"/>
              <w:bottom w:w="28" w:type="dxa"/>
              <w:right w:w="28" w:type="dxa"/>
            </w:tcMar>
          </w:tcPr>
          <w:p w14:paraId="24B99CB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7FBEB61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525D138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57C32DA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75BA88E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DC_1A_n257J</w:t>
            </w:r>
          </w:p>
          <w:p w14:paraId="1022D2B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DC_1A_n257K</w:t>
            </w:r>
          </w:p>
          <w:p w14:paraId="22FABDB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DC_1A_n257L</w:t>
            </w:r>
          </w:p>
          <w:p w14:paraId="084D5D18"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DC_1A_n257M</w:t>
            </w:r>
          </w:p>
          <w:p w14:paraId="1AF9110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DC_21A_n257A</w:t>
            </w:r>
          </w:p>
          <w:p w14:paraId="600DF81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DC_21A_n257G</w:t>
            </w:r>
          </w:p>
          <w:p w14:paraId="12F2F14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DC_21A_n257H</w:t>
            </w:r>
          </w:p>
          <w:p w14:paraId="0D1E2A3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DC_21A_n257I</w:t>
            </w:r>
          </w:p>
          <w:p w14:paraId="59469DD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DC_21A_n257J</w:t>
            </w:r>
          </w:p>
          <w:p w14:paraId="0522A98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DC_21A_n257K</w:t>
            </w:r>
          </w:p>
          <w:p w14:paraId="1DCEB17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DC_21A_n257L</w:t>
            </w:r>
          </w:p>
          <w:p w14:paraId="1D7B84D1"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DC_21A_n257M</w:t>
            </w:r>
          </w:p>
          <w:p w14:paraId="26A3043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DC_42A_n257A</w:t>
            </w:r>
          </w:p>
          <w:p w14:paraId="56E4A37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DC_42A_n257D</w:t>
            </w:r>
          </w:p>
          <w:p w14:paraId="1C5FFA0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DC_42A_n257G</w:t>
            </w:r>
          </w:p>
          <w:p w14:paraId="2906AFD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DC_42A_n257H</w:t>
            </w:r>
          </w:p>
          <w:p w14:paraId="009381ED"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ja-JP"/>
              </w:rPr>
              <w:t>DC_42A_n257I</w:t>
            </w:r>
          </w:p>
        </w:tc>
      </w:tr>
      <w:tr w:rsidR="00E17A6C" w:rsidRPr="00FC21AA" w14:paraId="4132B6EB" w14:textId="77777777" w:rsidTr="008C6F95">
        <w:trPr>
          <w:trHeight w:val="187"/>
          <w:jc w:val="center"/>
        </w:trPr>
        <w:tc>
          <w:tcPr>
            <w:tcW w:w="4814" w:type="dxa"/>
            <w:shd w:val="clear" w:color="auto" w:fill="auto"/>
            <w:noWrap/>
            <w:tcMar>
              <w:top w:w="28" w:type="dxa"/>
              <w:left w:w="28" w:type="dxa"/>
              <w:bottom w:w="28" w:type="dxa"/>
              <w:right w:w="28" w:type="dxa"/>
            </w:tcMar>
          </w:tcPr>
          <w:p w14:paraId="3E90298C"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lastRenderedPageBreak/>
              <w:t>DC</w:t>
            </w:r>
            <w:r w:rsidRPr="00FC21AA">
              <w:rPr>
                <w:rFonts w:ascii="Arial" w:hAnsi="Arial" w:cs="Arial"/>
                <w:sz w:val="18"/>
              </w:rPr>
              <w:t>_</w:t>
            </w:r>
            <w:r w:rsidRPr="00FC21AA">
              <w:rPr>
                <w:rFonts w:ascii="Arial" w:hAnsi="Arial" w:cs="Arial"/>
                <w:sz w:val="18"/>
                <w:lang w:eastAsia="ja-JP"/>
              </w:rPr>
              <w:t>1A-28A-42A_n257A</w:t>
            </w:r>
          </w:p>
          <w:p w14:paraId="3B96BC3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1A-28A-42A_n257D</w:t>
            </w:r>
          </w:p>
          <w:p w14:paraId="20C0954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1A-28A-42A_n257G</w:t>
            </w:r>
          </w:p>
          <w:p w14:paraId="172C91B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1A-28A-42A_n257H</w:t>
            </w:r>
          </w:p>
          <w:p w14:paraId="23DE5AFE"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1A-28A-42A_n257I</w:t>
            </w:r>
          </w:p>
          <w:p w14:paraId="24558962"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DC_1A-28A-42A_n257J</w:t>
            </w:r>
          </w:p>
          <w:p w14:paraId="0084368B"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DC_1A-28A-42A_n257K</w:t>
            </w:r>
          </w:p>
          <w:p w14:paraId="6B2D1FFA"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DC_1A-28A-42A_n257L</w:t>
            </w:r>
          </w:p>
          <w:p w14:paraId="3D309D7A"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DC_1A-28A-42A_n257M</w:t>
            </w:r>
          </w:p>
          <w:p w14:paraId="0D1626AB"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DC_1A-28A-42C_n257A</w:t>
            </w:r>
          </w:p>
          <w:p w14:paraId="25D61D54"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DC_1A-28A-42C_n257D</w:t>
            </w:r>
          </w:p>
          <w:p w14:paraId="222FE3A1"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DC_1A-28A-42C_n257G</w:t>
            </w:r>
          </w:p>
          <w:p w14:paraId="223C4F3D"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DC_1A-28A-42C_n257H</w:t>
            </w:r>
          </w:p>
          <w:p w14:paraId="7EB89007" w14:textId="77777777" w:rsidR="00E17A6C" w:rsidRPr="00FC21AA" w:rsidRDefault="00E17A6C" w:rsidP="008C6F95">
            <w:pPr>
              <w:keepNext/>
              <w:keepLines/>
              <w:spacing w:after="0"/>
              <w:jc w:val="center"/>
              <w:rPr>
                <w:rFonts w:ascii="Arial" w:hAnsi="Arial" w:cs="Arial"/>
                <w:sz w:val="18"/>
                <w:szCs w:val="18"/>
              </w:rPr>
            </w:pPr>
            <w:r w:rsidRPr="00FC21AA">
              <w:rPr>
                <w:rFonts w:ascii="Arial" w:hAnsi="Arial" w:cs="Arial"/>
                <w:sz w:val="18"/>
                <w:szCs w:val="18"/>
              </w:rPr>
              <w:t>DC_1A-28A-42C_n257I</w:t>
            </w:r>
          </w:p>
          <w:p w14:paraId="097A5794"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DC_1A-28A-42C_n257J</w:t>
            </w:r>
          </w:p>
          <w:p w14:paraId="357E8622"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DC_1A-28A-42C_n257K</w:t>
            </w:r>
          </w:p>
          <w:p w14:paraId="51EC9720"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DC_1A-28A-42C_n257L</w:t>
            </w:r>
          </w:p>
          <w:p w14:paraId="7C6E791E"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DC_1A-28A-42C_n257M</w:t>
            </w:r>
          </w:p>
        </w:tc>
        <w:tc>
          <w:tcPr>
            <w:tcW w:w="4817" w:type="dxa"/>
            <w:tcMar>
              <w:top w:w="28" w:type="dxa"/>
              <w:left w:w="28" w:type="dxa"/>
              <w:bottom w:w="28" w:type="dxa"/>
              <w:right w:w="28" w:type="dxa"/>
            </w:tcMar>
          </w:tcPr>
          <w:p w14:paraId="3529739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A_n257A</w:t>
            </w:r>
          </w:p>
          <w:p w14:paraId="1243BC0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A_n257G</w:t>
            </w:r>
          </w:p>
          <w:p w14:paraId="4B91020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A_n257H</w:t>
            </w:r>
          </w:p>
          <w:p w14:paraId="15089EB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A_n257I</w:t>
            </w:r>
          </w:p>
          <w:p w14:paraId="06BCAA5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28A_n257A</w:t>
            </w:r>
          </w:p>
          <w:p w14:paraId="0EDFB4B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28A_n257G</w:t>
            </w:r>
          </w:p>
          <w:p w14:paraId="37253DB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28A_n257H</w:t>
            </w:r>
          </w:p>
          <w:p w14:paraId="2ABCFF1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28A_n257I</w:t>
            </w:r>
          </w:p>
          <w:p w14:paraId="2F92703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p w14:paraId="1FE6DE0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42A_n257G</w:t>
            </w:r>
          </w:p>
          <w:p w14:paraId="76E1287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42A_n257H</w:t>
            </w:r>
          </w:p>
          <w:p w14:paraId="36D9EFE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42A_n257I</w:t>
            </w:r>
          </w:p>
          <w:p w14:paraId="61D4BA25"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42C_n257A</w:t>
            </w:r>
          </w:p>
          <w:p w14:paraId="38F5FFC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42C_n257G</w:t>
            </w:r>
          </w:p>
          <w:p w14:paraId="5061283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42C_n257H</w:t>
            </w:r>
          </w:p>
          <w:p w14:paraId="3A509A0D"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42C_n257I</w:t>
            </w:r>
          </w:p>
        </w:tc>
      </w:tr>
      <w:tr w:rsidR="00E17A6C" w:rsidRPr="00FC21AA" w14:paraId="1C1E4E75" w14:textId="77777777" w:rsidTr="008C6F95">
        <w:trPr>
          <w:trHeight w:val="187"/>
          <w:jc w:val="center"/>
        </w:trPr>
        <w:tc>
          <w:tcPr>
            <w:tcW w:w="4814" w:type="dxa"/>
            <w:shd w:val="clear" w:color="auto" w:fill="auto"/>
            <w:noWrap/>
            <w:tcMar>
              <w:top w:w="28" w:type="dxa"/>
              <w:left w:w="28" w:type="dxa"/>
              <w:bottom w:w="28" w:type="dxa"/>
              <w:right w:w="28" w:type="dxa"/>
            </w:tcMar>
          </w:tcPr>
          <w:p w14:paraId="51A0392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1A-41A-42A_n257A</w:t>
            </w:r>
          </w:p>
          <w:p w14:paraId="0ABE4B1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DC_1A-41A-42A_n257D</w:t>
            </w:r>
          </w:p>
          <w:p w14:paraId="41537FB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DC_1A-41A-42A_n257E</w:t>
            </w:r>
          </w:p>
          <w:p w14:paraId="3B5802A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DC_1A-41A-42A_n257F</w:t>
            </w:r>
          </w:p>
          <w:p w14:paraId="3A6977D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DC_1A-41A-42A_n257G</w:t>
            </w:r>
          </w:p>
          <w:p w14:paraId="7B28148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DC_1A-41A-42A_n257H</w:t>
            </w:r>
          </w:p>
          <w:p w14:paraId="4BA9591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DC_1A-41A-42A_n257I</w:t>
            </w:r>
          </w:p>
          <w:p w14:paraId="3ACA8DC2"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DC_1A-41A-42A_n257J</w:t>
            </w:r>
          </w:p>
          <w:p w14:paraId="07AD283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DC_1A-41A-42A_n257K</w:t>
            </w:r>
          </w:p>
          <w:p w14:paraId="18ED810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DC_1A-41A-42A_n257L</w:t>
            </w:r>
          </w:p>
          <w:p w14:paraId="6A7CC835"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DC_1A-41A-42A_n257M</w:t>
            </w:r>
          </w:p>
          <w:p w14:paraId="5019761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DC_1A-41A-42C_n257A</w:t>
            </w:r>
          </w:p>
          <w:p w14:paraId="7BD42C3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DC_1A-41A-42C_n257D</w:t>
            </w:r>
          </w:p>
          <w:p w14:paraId="15B12E5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DC_1A-41A-42C_n257E</w:t>
            </w:r>
          </w:p>
          <w:p w14:paraId="494BC34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DC_1A-41A-42C_n257F</w:t>
            </w:r>
          </w:p>
          <w:p w14:paraId="7A8E73E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DC_1A-41A-42C_n257G</w:t>
            </w:r>
          </w:p>
          <w:p w14:paraId="4602005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DC_1A-41A-42C_n257H</w:t>
            </w:r>
          </w:p>
          <w:p w14:paraId="55D51C0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DC_1A-41A-42C_n257I</w:t>
            </w:r>
          </w:p>
          <w:p w14:paraId="6BA1C28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DC_1A-41A-42C_n257J</w:t>
            </w:r>
          </w:p>
          <w:p w14:paraId="37B0FB3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DC_1A-41A-42C_n257K</w:t>
            </w:r>
          </w:p>
          <w:p w14:paraId="1BA2CAD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DC_1A-41A-42C_n257L</w:t>
            </w:r>
          </w:p>
          <w:p w14:paraId="4F4C9417"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DC_1A-41A-42C_n257M</w:t>
            </w:r>
          </w:p>
          <w:p w14:paraId="47DA051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DC_1A-41C-42A_n257A</w:t>
            </w:r>
          </w:p>
          <w:p w14:paraId="1202B2F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DC_1A-41C-42A_n257D</w:t>
            </w:r>
          </w:p>
          <w:p w14:paraId="0C98F65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DC_1A-41C-42A_n257E</w:t>
            </w:r>
          </w:p>
          <w:p w14:paraId="632E3E9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DC_1A-41C-42A_n257F</w:t>
            </w:r>
          </w:p>
          <w:p w14:paraId="002322E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DC_1A-41C-42A_n257G</w:t>
            </w:r>
          </w:p>
          <w:p w14:paraId="5EFEFD2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DC_1A-41C-42A_n257H</w:t>
            </w:r>
          </w:p>
          <w:p w14:paraId="7742264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DC_1A-41C-42A_n257I</w:t>
            </w:r>
          </w:p>
          <w:p w14:paraId="3FC3054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DC_1A-41C-42A_n257J</w:t>
            </w:r>
          </w:p>
          <w:p w14:paraId="37AE30F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DC_1A-41C-42A_n257K</w:t>
            </w:r>
          </w:p>
          <w:p w14:paraId="309921B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DC_1A-41C-42A_n257L</w:t>
            </w:r>
          </w:p>
          <w:p w14:paraId="7DB0175D"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DC_1A-41C-42A_n257M</w:t>
            </w:r>
          </w:p>
          <w:p w14:paraId="677D447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DC_1A-41C-42</w:t>
            </w:r>
            <w:r w:rsidRPr="00FC21AA">
              <w:rPr>
                <w:rFonts w:ascii="Arial" w:hAnsi="Arial" w:cs="Arial"/>
                <w:sz w:val="18"/>
                <w:lang w:eastAsia="zh-CN"/>
              </w:rPr>
              <w:t>C</w:t>
            </w:r>
            <w:r w:rsidRPr="00FC21AA">
              <w:rPr>
                <w:rFonts w:ascii="Arial" w:hAnsi="Arial" w:cs="Arial"/>
                <w:sz w:val="18"/>
                <w:lang w:eastAsia="ja-JP"/>
              </w:rPr>
              <w:t>_n257A</w:t>
            </w:r>
          </w:p>
          <w:p w14:paraId="4BB888D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DC_1A-41C-42C_n257D</w:t>
            </w:r>
          </w:p>
          <w:p w14:paraId="01663A0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DC_1A-41C-42C_n257E</w:t>
            </w:r>
          </w:p>
          <w:p w14:paraId="49CD18E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DC_1A-41C-42C_n257F</w:t>
            </w:r>
          </w:p>
          <w:p w14:paraId="5C41212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DC_1A-41C-42C_n257G</w:t>
            </w:r>
          </w:p>
          <w:p w14:paraId="49A17BD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DC_1A-41C-42C_n257H</w:t>
            </w:r>
          </w:p>
          <w:p w14:paraId="531869B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DC_1A-41C-42C_n257I</w:t>
            </w:r>
          </w:p>
          <w:p w14:paraId="6A9CEC1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DC_1A-41C-42C_n257J</w:t>
            </w:r>
          </w:p>
          <w:p w14:paraId="211B3C2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DC_1A-41C-42C_n257K</w:t>
            </w:r>
          </w:p>
          <w:p w14:paraId="2CDF644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DC_1A-41C-42C_n257L</w:t>
            </w:r>
          </w:p>
          <w:p w14:paraId="1117F0C3"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DC_1A-41C-42C_n257M</w:t>
            </w:r>
          </w:p>
        </w:tc>
        <w:tc>
          <w:tcPr>
            <w:tcW w:w="4817" w:type="dxa"/>
            <w:tcMar>
              <w:top w:w="28" w:type="dxa"/>
              <w:left w:w="28" w:type="dxa"/>
              <w:bottom w:w="28" w:type="dxa"/>
              <w:right w:w="28" w:type="dxa"/>
            </w:tcMar>
          </w:tcPr>
          <w:p w14:paraId="5E7C15F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A_n257A</w:t>
            </w:r>
          </w:p>
          <w:p w14:paraId="5962CC1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A_n257G</w:t>
            </w:r>
          </w:p>
          <w:p w14:paraId="3E3C6CC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A_n257H</w:t>
            </w:r>
          </w:p>
          <w:p w14:paraId="2F256FF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w:t>
            </w:r>
            <w:r w:rsidRPr="00FC21AA">
              <w:rPr>
                <w:rFonts w:ascii="Arial" w:hAnsi="Arial" w:cs="Arial"/>
                <w:sz w:val="18"/>
                <w:lang w:eastAsia="ja-JP"/>
              </w:rPr>
              <w:t>A_n257I</w:t>
            </w:r>
          </w:p>
          <w:p w14:paraId="4A44817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A_n257A</w:t>
            </w:r>
          </w:p>
          <w:p w14:paraId="412770F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A_n257G</w:t>
            </w:r>
          </w:p>
          <w:p w14:paraId="2124CF0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A_n257H</w:t>
            </w:r>
          </w:p>
          <w:p w14:paraId="1C27149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A_n257I</w:t>
            </w:r>
          </w:p>
          <w:p w14:paraId="224D9E8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C_n257A</w:t>
            </w:r>
          </w:p>
          <w:p w14:paraId="16C85BD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C_n257G</w:t>
            </w:r>
          </w:p>
          <w:p w14:paraId="1F773D8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C_n257H</w:t>
            </w:r>
          </w:p>
          <w:p w14:paraId="3C809E1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_41</w:t>
            </w:r>
            <w:r w:rsidRPr="00FC21AA">
              <w:rPr>
                <w:rFonts w:ascii="Arial" w:hAnsi="Arial" w:cs="Arial"/>
                <w:sz w:val="18"/>
                <w:lang w:eastAsia="ja-JP"/>
              </w:rPr>
              <w:t>C_n257I</w:t>
            </w:r>
          </w:p>
          <w:p w14:paraId="2D3DB2B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p w14:paraId="32FE18E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A_n257G</w:t>
            </w:r>
          </w:p>
          <w:p w14:paraId="590F455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A_n257H</w:t>
            </w:r>
          </w:p>
          <w:p w14:paraId="39E4F7F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A_n257I</w:t>
            </w:r>
          </w:p>
          <w:p w14:paraId="200ACB1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C_n257A</w:t>
            </w:r>
          </w:p>
          <w:p w14:paraId="591E79A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C_n257G</w:t>
            </w:r>
          </w:p>
          <w:p w14:paraId="012D503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C_n257H</w:t>
            </w:r>
          </w:p>
          <w:p w14:paraId="426AF3F8"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C_n257I</w:t>
            </w:r>
          </w:p>
        </w:tc>
      </w:tr>
      <w:tr w:rsidR="00E17A6C" w:rsidRPr="00FC21AA" w14:paraId="60335002" w14:textId="77777777" w:rsidTr="008C6F95">
        <w:trPr>
          <w:trHeight w:val="187"/>
          <w:jc w:val="center"/>
        </w:trPr>
        <w:tc>
          <w:tcPr>
            <w:tcW w:w="4814" w:type="dxa"/>
            <w:shd w:val="clear" w:color="auto" w:fill="auto"/>
            <w:noWrap/>
            <w:tcMar>
              <w:top w:w="28" w:type="dxa"/>
              <w:left w:w="28" w:type="dxa"/>
              <w:bottom w:w="28" w:type="dxa"/>
              <w:right w:w="28" w:type="dxa"/>
            </w:tcMar>
          </w:tcPr>
          <w:p w14:paraId="51B4A9E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DC_2A-5A-30A_n260A</w:t>
            </w:r>
          </w:p>
          <w:p w14:paraId="1AE6129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DC_2A-5A-30A_n260G</w:t>
            </w:r>
          </w:p>
          <w:p w14:paraId="07646D1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DC_2A-5A-30A_n260H</w:t>
            </w:r>
          </w:p>
          <w:p w14:paraId="32B91E3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DC_2A-5A-30A_n260I</w:t>
            </w:r>
          </w:p>
          <w:p w14:paraId="02C7D85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DC_2A-5A-30A_n260J</w:t>
            </w:r>
          </w:p>
          <w:p w14:paraId="47C2CD8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DC_2A-5A-30A_n260K</w:t>
            </w:r>
          </w:p>
          <w:p w14:paraId="1753AB0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DC_2A-5A-30A_n260L</w:t>
            </w:r>
          </w:p>
          <w:p w14:paraId="7FD52D7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DC_2A-5A-30A_n260M</w:t>
            </w:r>
          </w:p>
        </w:tc>
        <w:tc>
          <w:tcPr>
            <w:tcW w:w="4817" w:type="dxa"/>
            <w:tcMar>
              <w:top w:w="28" w:type="dxa"/>
              <w:left w:w="28" w:type="dxa"/>
              <w:bottom w:w="28" w:type="dxa"/>
              <w:right w:w="28" w:type="dxa"/>
            </w:tcMar>
          </w:tcPr>
          <w:p w14:paraId="303E2D1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5C546C6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2DCF62D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0810A20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 xml:space="preserve"> DC_2A_n260G</w:t>
            </w:r>
          </w:p>
          <w:p w14:paraId="01240BE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5EE898D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1C3B813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31D8E08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6829F1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2C0FB76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71FB2CC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4BF0AF2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6B7BFFC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0F1026E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79B1029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16BE69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21CFEE5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40F6327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3FFA59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023E75D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313B9C8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56F10F0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78DA9FE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7634BC9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69D8B0D0" w14:textId="77777777" w:rsidTr="008C6F95">
        <w:trPr>
          <w:trHeight w:val="187"/>
          <w:jc w:val="center"/>
        </w:trPr>
        <w:tc>
          <w:tcPr>
            <w:tcW w:w="4814" w:type="dxa"/>
            <w:shd w:val="clear" w:color="auto" w:fill="auto"/>
            <w:noWrap/>
            <w:tcMar>
              <w:top w:w="28" w:type="dxa"/>
              <w:left w:w="28" w:type="dxa"/>
              <w:bottom w:w="28" w:type="dxa"/>
              <w:right w:w="28" w:type="dxa"/>
            </w:tcMar>
          </w:tcPr>
          <w:p w14:paraId="2B91394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DC_2A-2A-5A-30A_n260A</w:t>
            </w:r>
          </w:p>
          <w:p w14:paraId="7D4EA5B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DC_2A-2A-5A-30A_n260G</w:t>
            </w:r>
          </w:p>
          <w:p w14:paraId="4D3755C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DC_2A-2A-5A-30A_n260H</w:t>
            </w:r>
          </w:p>
          <w:p w14:paraId="5EE2DBC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DC_2A-2A-5A-30A_n260I</w:t>
            </w:r>
          </w:p>
          <w:p w14:paraId="40175B3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DC_2A-2A-5A-30A_n260J</w:t>
            </w:r>
          </w:p>
          <w:p w14:paraId="5B13C7C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DC_2A-2A-5A-30A_n260K</w:t>
            </w:r>
          </w:p>
          <w:p w14:paraId="20E3822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DC_2A-2A-5A-30A_n260L</w:t>
            </w:r>
          </w:p>
          <w:p w14:paraId="53058EE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DC_2A-2A-5A-30A_n260M</w:t>
            </w:r>
          </w:p>
        </w:tc>
        <w:tc>
          <w:tcPr>
            <w:tcW w:w="4817" w:type="dxa"/>
            <w:tcMar>
              <w:top w:w="28" w:type="dxa"/>
              <w:left w:w="28" w:type="dxa"/>
              <w:bottom w:w="28" w:type="dxa"/>
              <w:right w:w="28" w:type="dxa"/>
            </w:tcMar>
          </w:tcPr>
          <w:p w14:paraId="1748013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406492B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6D5E807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5D72BE8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1604198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3654641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5E91104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7E2AAE5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46700A9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53521B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1008A56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36BE613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0A4846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02781BD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54D0D85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6B07E47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28D45A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759F21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74D06F2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7B4476F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0C93E4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20B894B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642D2DF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3448D9C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6F38ECCA" w14:textId="77777777" w:rsidTr="008C6F95">
        <w:trPr>
          <w:trHeight w:val="187"/>
          <w:jc w:val="center"/>
        </w:trPr>
        <w:tc>
          <w:tcPr>
            <w:tcW w:w="4814" w:type="dxa"/>
            <w:shd w:val="clear" w:color="auto" w:fill="auto"/>
            <w:noWrap/>
            <w:tcMar>
              <w:top w:w="28" w:type="dxa"/>
              <w:left w:w="28" w:type="dxa"/>
              <w:bottom w:w="28" w:type="dxa"/>
              <w:right w:w="28" w:type="dxa"/>
            </w:tcMar>
          </w:tcPr>
          <w:p w14:paraId="39041AD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DC_2A-5A-66A_n260A</w:t>
            </w:r>
          </w:p>
          <w:p w14:paraId="6D87816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DC_2A-5A-66A_n260G</w:t>
            </w:r>
          </w:p>
          <w:p w14:paraId="027D171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DC_2A-5A-66A_n260H</w:t>
            </w:r>
          </w:p>
          <w:p w14:paraId="13EB241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DC_2A-5A-66A_n260I</w:t>
            </w:r>
          </w:p>
          <w:p w14:paraId="3ED39D2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DC_2A-5A-66A_n260J</w:t>
            </w:r>
          </w:p>
          <w:p w14:paraId="5740F77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DC_2A-5A-66A_n260K</w:t>
            </w:r>
          </w:p>
          <w:p w14:paraId="7262C50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DC_2A-5A-66A_n260L</w:t>
            </w:r>
          </w:p>
          <w:p w14:paraId="522DA935"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DC_2A-5A-66A_n260M</w:t>
            </w:r>
          </w:p>
        </w:tc>
        <w:tc>
          <w:tcPr>
            <w:tcW w:w="4817" w:type="dxa"/>
            <w:tcMar>
              <w:top w:w="28" w:type="dxa"/>
              <w:left w:w="28" w:type="dxa"/>
              <w:bottom w:w="28" w:type="dxa"/>
              <w:right w:w="28" w:type="dxa"/>
            </w:tcMar>
          </w:tcPr>
          <w:p w14:paraId="3CC1464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5DB1B41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0557775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078AA81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6D5F3F8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7A14778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7E3A687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21C6386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4C6FAB6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730F67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30FA1F5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0690C23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7A76A21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343674A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2826DC9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75E9CBE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2540FD9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494E6AF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606B6EE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1489C16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03CE269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16AB97A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4FE65E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53B2036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61563778" w14:textId="77777777" w:rsidTr="008C6F95">
        <w:trPr>
          <w:trHeight w:val="187"/>
          <w:jc w:val="center"/>
        </w:trPr>
        <w:tc>
          <w:tcPr>
            <w:tcW w:w="4814" w:type="dxa"/>
            <w:shd w:val="clear" w:color="auto" w:fill="auto"/>
            <w:noWrap/>
            <w:tcMar>
              <w:top w:w="28" w:type="dxa"/>
              <w:left w:w="28" w:type="dxa"/>
              <w:bottom w:w="28" w:type="dxa"/>
              <w:right w:w="28" w:type="dxa"/>
            </w:tcMar>
          </w:tcPr>
          <w:p w14:paraId="75E0FCF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DC_2A-2A-5A-66A_n260A</w:t>
            </w:r>
          </w:p>
          <w:p w14:paraId="5354714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DC_2A-2A-5A-66A_n260G</w:t>
            </w:r>
          </w:p>
          <w:p w14:paraId="6989C45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DC_2A-2A-5A-66A_n260H</w:t>
            </w:r>
          </w:p>
          <w:p w14:paraId="653F50B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DC_2A-2A-5A-66A_n260I</w:t>
            </w:r>
          </w:p>
          <w:p w14:paraId="4908856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DC_2A-2A-5A-66A_n260J</w:t>
            </w:r>
          </w:p>
          <w:p w14:paraId="66F1883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DC_2A-2A-5A-66A_n260K</w:t>
            </w:r>
          </w:p>
          <w:p w14:paraId="5B04A09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DC_2A-2A-5A-66A_n260L</w:t>
            </w:r>
          </w:p>
          <w:p w14:paraId="5B91BA8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DC_2A-2A-5A-66A_n260M</w:t>
            </w:r>
          </w:p>
        </w:tc>
        <w:tc>
          <w:tcPr>
            <w:tcW w:w="4817" w:type="dxa"/>
            <w:tcMar>
              <w:top w:w="28" w:type="dxa"/>
              <w:left w:w="28" w:type="dxa"/>
              <w:bottom w:w="28" w:type="dxa"/>
              <w:right w:w="28" w:type="dxa"/>
            </w:tcMar>
          </w:tcPr>
          <w:p w14:paraId="00AE196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3210382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3347774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57B6CF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1B3D332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15E1438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7DE8676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57D3168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58144A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1D68DA9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5A96A9D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60FEBF4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27FBD6C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036BC36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5832F1F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357A9F5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3C3FFFC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7E439AE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029B740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20BFFD9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0070BF7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006ECDE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35DE69F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30950E6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02C05CA3" w14:textId="77777777" w:rsidTr="008C6F95">
        <w:trPr>
          <w:trHeight w:val="187"/>
          <w:jc w:val="center"/>
        </w:trPr>
        <w:tc>
          <w:tcPr>
            <w:tcW w:w="4814" w:type="dxa"/>
            <w:shd w:val="clear" w:color="auto" w:fill="auto"/>
            <w:noWrap/>
            <w:tcMar>
              <w:top w:w="28" w:type="dxa"/>
              <w:left w:w="28" w:type="dxa"/>
              <w:bottom w:w="28" w:type="dxa"/>
              <w:right w:w="28" w:type="dxa"/>
            </w:tcMar>
          </w:tcPr>
          <w:p w14:paraId="439ADD5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DC_2A-5A-66A-66A_n260A</w:t>
            </w:r>
          </w:p>
          <w:p w14:paraId="27296DC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DC_2A-5A-66A-66A_n260G</w:t>
            </w:r>
          </w:p>
          <w:p w14:paraId="7B644C3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DC_2A-5A-66A-66A_n260H</w:t>
            </w:r>
          </w:p>
          <w:p w14:paraId="51CCE8A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DC_2A-5A-66A-66A_n260I</w:t>
            </w:r>
          </w:p>
          <w:p w14:paraId="3D05D5C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DC_2A-5A-66A-66A_n260J</w:t>
            </w:r>
          </w:p>
          <w:p w14:paraId="23E763A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DC_2A-5A-66A-66A_n260K</w:t>
            </w:r>
          </w:p>
          <w:p w14:paraId="7EE7ADA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DC_2A-5A-66A-66A_n260L</w:t>
            </w:r>
          </w:p>
          <w:p w14:paraId="18FDB64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DC_2A-5A-66A-66A_n260M</w:t>
            </w:r>
          </w:p>
        </w:tc>
        <w:tc>
          <w:tcPr>
            <w:tcW w:w="4817" w:type="dxa"/>
            <w:tcMar>
              <w:top w:w="28" w:type="dxa"/>
              <w:left w:w="28" w:type="dxa"/>
              <w:bottom w:w="28" w:type="dxa"/>
              <w:right w:w="28" w:type="dxa"/>
            </w:tcMar>
          </w:tcPr>
          <w:p w14:paraId="5846E77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332A64A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7C63F26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2157E2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43AAED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0F617F4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A5D77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5EB985E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0E51C0B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715AD3E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447FC07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7408AC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0BDE729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6FDFB03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7377731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4886F5D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7C91699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718D43D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5371462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3B9C5FE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791789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171598C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329323D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51D2101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04446653" w14:textId="77777777" w:rsidTr="008C6F95">
        <w:trPr>
          <w:trHeight w:val="187"/>
          <w:jc w:val="center"/>
        </w:trPr>
        <w:tc>
          <w:tcPr>
            <w:tcW w:w="4814" w:type="dxa"/>
            <w:shd w:val="clear" w:color="auto" w:fill="auto"/>
            <w:noWrap/>
            <w:tcMar>
              <w:top w:w="28" w:type="dxa"/>
              <w:left w:w="28" w:type="dxa"/>
              <w:bottom w:w="28" w:type="dxa"/>
              <w:right w:w="28" w:type="dxa"/>
            </w:tcMar>
          </w:tcPr>
          <w:p w14:paraId="28AE8C9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DC_2A-2A-5A-66A-66A_n260A</w:t>
            </w:r>
          </w:p>
          <w:p w14:paraId="4B55541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DC_2A-2A-5A-66A-66A_n260G</w:t>
            </w:r>
          </w:p>
          <w:p w14:paraId="23885DF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DC_2A-2A-5A-66A-66A_n260H</w:t>
            </w:r>
          </w:p>
          <w:p w14:paraId="41896B2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DC_2A-2A-5A-66A-66A_n260I</w:t>
            </w:r>
          </w:p>
          <w:p w14:paraId="4FE0874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DC_2A-2A-5A-66A-66A_n260J</w:t>
            </w:r>
          </w:p>
          <w:p w14:paraId="73B21C3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DC_2A-2A-5A-66A-66A_n260K</w:t>
            </w:r>
          </w:p>
          <w:p w14:paraId="12F11BA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DC_2A-2A-5A-66A-66A_n260L</w:t>
            </w:r>
          </w:p>
          <w:p w14:paraId="46BEE65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DC_2A-2A-5A-66A-66A_n260M</w:t>
            </w:r>
          </w:p>
        </w:tc>
        <w:tc>
          <w:tcPr>
            <w:tcW w:w="4817" w:type="dxa"/>
            <w:tcMar>
              <w:top w:w="28" w:type="dxa"/>
              <w:left w:w="28" w:type="dxa"/>
              <w:bottom w:w="28" w:type="dxa"/>
              <w:right w:w="28" w:type="dxa"/>
            </w:tcMar>
          </w:tcPr>
          <w:p w14:paraId="2498013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76741BE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A_n260A</w:t>
            </w:r>
          </w:p>
          <w:p w14:paraId="5F5F8D9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6FC6B7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358B37D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A_n260G</w:t>
            </w:r>
          </w:p>
          <w:p w14:paraId="38EB3D2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3395E48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186CBCF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A_n260H</w:t>
            </w:r>
          </w:p>
          <w:p w14:paraId="1E9A839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28B5DC6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63D4C13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A_n260I</w:t>
            </w:r>
          </w:p>
          <w:p w14:paraId="74045EF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66BC5F0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63978BC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A_n260J</w:t>
            </w:r>
          </w:p>
          <w:p w14:paraId="47DB31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3EF3E50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2DA62C7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A_n260K</w:t>
            </w:r>
          </w:p>
          <w:p w14:paraId="5B0397E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33E87E1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793A497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A_n260L</w:t>
            </w:r>
          </w:p>
          <w:p w14:paraId="4C223A6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5827037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6BBBDC3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5</w:t>
            </w:r>
            <w:r w:rsidRPr="00FC21AA">
              <w:rPr>
                <w:rFonts w:ascii="Arial" w:hAnsi="Arial"/>
                <w:sz w:val="18"/>
                <w:lang w:eastAsia="fi-FI"/>
              </w:rPr>
              <w:t>A_n260M</w:t>
            </w:r>
          </w:p>
          <w:p w14:paraId="20FC25D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57A0CBF4" w14:textId="77777777" w:rsidTr="008C6F95">
        <w:trPr>
          <w:trHeight w:val="187"/>
          <w:jc w:val="center"/>
        </w:trPr>
        <w:tc>
          <w:tcPr>
            <w:tcW w:w="4814" w:type="dxa"/>
            <w:shd w:val="clear" w:color="auto" w:fill="auto"/>
            <w:noWrap/>
            <w:tcMar>
              <w:top w:w="28" w:type="dxa"/>
              <w:left w:w="28" w:type="dxa"/>
              <w:bottom w:w="28" w:type="dxa"/>
              <w:right w:w="28" w:type="dxa"/>
            </w:tcMar>
          </w:tcPr>
          <w:p w14:paraId="4F1640F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DC_2A-7A-28A_n258A</w:t>
            </w:r>
          </w:p>
          <w:p w14:paraId="23C804A6"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DC_2A-7A-28A_n258G</w:t>
            </w:r>
          </w:p>
          <w:p w14:paraId="4B672CD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DC_2A-7A-28A_n258H</w:t>
            </w:r>
          </w:p>
          <w:p w14:paraId="50313550" w14:textId="77777777" w:rsidR="00E17A6C" w:rsidRPr="00FC21AA" w:rsidRDefault="00E17A6C" w:rsidP="008C6F95">
            <w:pPr>
              <w:keepNext/>
              <w:keepLines/>
              <w:spacing w:after="0"/>
              <w:jc w:val="center"/>
              <w:rPr>
                <w:rFonts w:ascii="Arial" w:hAnsi="Arial"/>
                <w:sz w:val="18"/>
                <w:lang w:eastAsia="ja-JP"/>
              </w:rPr>
            </w:pPr>
            <w:r w:rsidRPr="00FC21AA">
              <w:rPr>
                <w:rFonts w:ascii="Arial" w:eastAsia="Malgun Gothic" w:hAnsi="Arial"/>
                <w:sz w:val="18"/>
                <w:lang w:eastAsia="ko-KR"/>
              </w:rPr>
              <w:t>DC_2A-7A-28A_n258I</w:t>
            </w:r>
          </w:p>
        </w:tc>
        <w:tc>
          <w:tcPr>
            <w:tcW w:w="4817" w:type="dxa"/>
            <w:tcMar>
              <w:top w:w="28" w:type="dxa"/>
              <w:left w:w="28" w:type="dxa"/>
              <w:bottom w:w="28" w:type="dxa"/>
              <w:right w:w="28" w:type="dxa"/>
            </w:tcMar>
          </w:tcPr>
          <w:p w14:paraId="0AD710C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DC_2A_n258A</w:t>
            </w:r>
          </w:p>
          <w:p w14:paraId="77ABB6D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DC_2A_n258G</w:t>
            </w:r>
          </w:p>
          <w:p w14:paraId="119390A3"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DC_2A_n258H</w:t>
            </w:r>
          </w:p>
          <w:p w14:paraId="652067F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DC_2A_n258I</w:t>
            </w:r>
          </w:p>
          <w:p w14:paraId="274296F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DC_7A_n258A</w:t>
            </w:r>
          </w:p>
          <w:p w14:paraId="40A6B98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DC_7A_n258G</w:t>
            </w:r>
          </w:p>
          <w:p w14:paraId="57285F8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DC_7A_n258H</w:t>
            </w:r>
          </w:p>
          <w:p w14:paraId="42E5EF66"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DC_7A_n258I</w:t>
            </w:r>
          </w:p>
          <w:p w14:paraId="0A1DF3B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DC_28A_n258A</w:t>
            </w:r>
          </w:p>
          <w:p w14:paraId="3A1BC79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DC_28A_n258G</w:t>
            </w:r>
          </w:p>
          <w:p w14:paraId="56C5AFD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eastAsia="Malgun Gothic" w:hAnsi="Arial"/>
                <w:sz w:val="18"/>
                <w:lang w:eastAsia="ko-KR"/>
              </w:rPr>
              <w:t>DC_28A_n258H</w:t>
            </w:r>
          </w:p>
          <w:p w14:paraId="78F7DB30" w14:textId="77777777" w:rsidR="00E17A6C" w:rsidRPr="00FC21AA" w:rsidRDefault="00E17A6C" w:rsidP="008C6F95">
            <w:pPr>
              <w:keepNext/>
              <w:keepLines/>
              <w:spacing w:after="0"/>
              <w:jc w:val="center"/>
              <w:rPr>
                <w:rFonts w:ascii="Arial" w:hAnsi="Arial"/>
                <w:sz w:val="18"/>
                <w:lang w:eastAsia="fi-FI"/>
              </w:rPr>
            </w:pPr>
            <w:r w:rsidRPr="00FC21AA">
              <w:rPr>
                <w:rFonts w:ascii="Arial" w:eastAsia="Malgun Gothic" w:hAnsi="Arial"/>
                <w:sz w:val="18"/>
                <w:lang w:eastAsia="ko-KR"/>
              </w:rPr>
              <w:t>DC_28A_n258I</w:t>
            </w:r>
          </w:p>
        </w:tc>
      </w:tr>
      <w:tr w:rsidR="00E17A6C" w:rsidRPr="00FC21AA" w14:paraId="5467B77F" w14:textId="77777777" w:rsidTr="008C6F95">
        <w:trPr>
          <w:trHeight w:val="187"/>
          <w:jc w:val="center"/>
        </w:trPr>
        <w:tc>
          <w:tcPr>
            <w:tcW w:w="4814" w:type="dxa"/>
            <w:shd w:val="clear" w:color="auto" w:fill="auto"/>
            <w:noWrap/>
            <w:tcMar>
              <w:top w:w="28" w:type="dxa"/>
              <w:left w:w="28" w:type="dxa"/>
              <w:bottom w:w="28" w:type="dxa"/>
              <w:right w:w="28" w:type="dxa"/>
            </w:tcMar>
          </w:tcPr>
          <w:p w14:paraId="4EBD31D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DC_2A-12A-30A_n260A</w:t>
            </w:r>
          </w:p>
          <w:p w14:paraId="4B2F16D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DC_2A-12A-30A_n260G</w:t>
            </w:r>
          </w:p>
          <w:p w14:paraId="688D413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DC_2A-12A-30A_n260H</w:t>
            </w:r>
          </w:p>
          <w:p w14:paraId="0E0B39B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DC_2A-12A-30A_n260I</w:t>
            </w:r>
          </w:p>
          <w:p w14:paraId="5FB1E27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DC_2A-12A-30A_n260J</w:t>
            </w:r>
          </w:p>
          <w:p w14:paraId="4648F56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DC_2A-12A-30A_n260K</w:t>
            </w:r>
          </w:p>
          <w:p w14:paraId="77FB168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DC_2A-12A-30A_n260L</w:t>
            </w:r>
          </w:p>
          <w:p w14:paraId="769D30E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DC_2A-12A-30A_n260M</w:t>
            </w:r>
          </w:p>
        </w:tc>
        <w:tc>
          <w:tcPr>
            <w:tcW w:w="4817" w:type="dxa"/>
            <w:tcMar>
              <w:top w:w="28" w:type="dxa"/>
              <w:left w:w="28" w:type="dxa"/>
              <w:bottom w:w="28" w:type="dxa"/>
              <w:right w:w="28" w:type="dxa"/>
            </w:tcMar>
          </w:tcPr>
          <w:p w14:paraId="07692C2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68CF130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6B1ADFD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010A408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015B4E6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26DB451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44F77FB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65EBDC5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247209E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45F35B4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24029E7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13873BD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60F687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58269FE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5CD032A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3A335E0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5FAAD89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384496A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3A53CD5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3BFA8D6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160F84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6C63CB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4B7E331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437AADB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4516A450" w14:textId="77777777" w:rsidTr="008C6F95">
        <w:trPr>
          <w:trHeight w:val="187"/>
          <w:jc w:val="center"/>
        </w:trPr>
        <w:tc>
          <w:tcPr>
            <w:tcW w:w="4814" w:type="dxa"/>
            <w:shd w:val="clear" w:color="auto" w:fill="auto"/>
            <w:noWrap/>
            <w:tcMar>
              <w:top w:w="28" w:type="dxa"/>
              <w:left w:w="28" w:type="dxa"/>
              <w:bottom w:w="28" w:type="dxa"/>
              <w:right w:w="28" w:type="dxa"/>
            </w:tcMar>
          </w:tcPr>
          <w:p w14:paraId="29F777C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DC_2A-2A-12A-30A_n260A</w:t>
            </w:r>
          </w:p>
          <w:p w14:paraId="15BBC63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DC_2A-2A-12A-30A_n260G</w:t>
            </w:r>
          </w:p>
          <w:p w14:paraId="5FAF340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DC_2A-2A-12A-30A_n260H</w:t>
            </w:r>
          </w:p>
          <w:p w14:paraId="5F6B851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DC_2A-2A-12A-30A_n260I</w:t>
            </w:r>
          </w:p>
          <w:p w14:paraId="3ADCFAE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DC_2A-2A-12A-30A_n260J</w:t>
            </w:r>
          </w:p>
          <w:p w14:paraId="4A9230F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DC_2A-2A-12A-30A_n260K</w:t>
            </w:r>
          </w:p>
          <w:p w14:paraId="656CF3F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DC_2A-2A-12A-30A_n260L</w:t>
            </w:r>
          </w:p>
          <w:p w14:paraId="1FD7C66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DC_2A-2A-12A-30A_n260</w:t>
            </w:r>
            <w:r w:rsidRPr="00FC21AA">
              <w:rPr>
                <w:rFonts w:ascii="Arial" w:hAnsi="Arial" w:cs="Arial"/>
                <w:sz w:val="18"/>
                <w:lang w:eastAsia="ja-JP"/>
              </w:rPr>
              <w:t>M</w:t>
            </w:r>
          </w:p>
        </w:tc>
        <w:tc>
          <w:tcPr>
            <w:tcW w:w="4817" w:type="dxa"/>
            <w:tcMar>
              <w:top w:w="28" w:type="dxa"/>
              <w:left w:w="28" w:type="dxa"/>
              <w:bottom w:w="28" w:type="dxa"/>
              <w:right w:w="28" w:type="dxa"/>
            </w:tcMar>
          </w:tcPr>
          <w:p w14:paraId="33E2894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14B91CF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1C98339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15FF691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026E82C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649BB85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44FC270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1872B3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035856A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6F01D46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343F78E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020DC9A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65FCD03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2ECBFC8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62A3F39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46C540F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185B5F9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046FCFD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50865C9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4D9A66F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376C08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469BD90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63E2A35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08A1DFE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52B4925D" w14:textId="77777777" w:rsidTr="008C6F95">
        <w:trPr>
          <w:trHeight w:val="187"/>
          <w:jc w:val="center"/>
        </w:trPr>
        <w:tc>
          <w:tcPr>
            <w:tcW w:w="4814" w:type="dxa"/>
            <w:shd w:val="clear" w:color="auto" w:fill="auto"/>
            <w:noWrap/>
            <w:tcMar>
              <w:top w:w="28" w:type="dxa"/>
              <w:left w:w="28" w:type="dxa"/>
              <w:bottom w:w="28" w:type="dxa"/>
              <w:right w:w="28" w:type="dxa"/>
            </w:tcMar>
          </w:tcPr>
          <w:p w14:paraId="10AA684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DC_2A-12A-66A_n260A</w:t>
            </w:r>
          </w:p>
          <w:p w14:paraId="746F561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DC_2A-12A-66A_n260G</w:t>
            </w:r>
          </w:p>
          <w:p w14:paraId="6E478D1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DC_2A-12A-66A_n260H</w:t>
            </w:r>
          </w:p>
          <w:p w14:paraId="49FBD32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DC_2A-12A-66A_n260I</w:t>
            </w:r>
          </w:p>
          <w:p w14:paraId="5CE0D43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DC_2A-12A-66A_n260J</w:t>
            </w:r>
          </w:p>
          <w:p w14:paraId="38391EC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DC_2A-12A-66A_n260K</w:t>
            </w:r>
          </w:p>
          <w:p w14:paraId="025EEDB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DC_2A-12A-66A_n260L</w:t>
            </w:r>
          </w:p>
          <w:p w14:paraId="0ED195F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DC_2A-12A-66A_n260M</w:t>
            </w:r>
          </w:p>
        </w:tc>
        <w:tc>
          <w:tcPr>
            <w:tcW w:w="4817" w:type="dxa"/>
            <w:tcMar>
              <w:top w:w="28" w:type="dxa"/>
              <w:left w:w="28" w:type="dxa"/>
              <w:bottom w:w="28" w:type="dxa"/>
              <w:right w:w="28" w:type="dxa"/>
            </w:tcMar>
          </w:tcPr>
          <w:p w14:paraId="1973D9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0C7D950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48CBCFA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4DEA92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3B06589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7D805E8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40B6850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351A5BA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4F3ABD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1B8B95E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550282A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5C5B224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2F3FB17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39875B9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18D0E53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20F6BF3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351225A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143A4F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BF5B81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3CA37B2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66B8879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5036B8C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5E5C372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12BC091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232FD863" w14:textId="77777777" w:rsidTr="008C6F95">
        <w:trPr>
          <w:trHeight w:val="187"/>
          <w:jc w:val="center"/>
        </w:trPr>
        <w:tc>
          <w:tcPr>
            <w:tcW w:w="4814" w:type="dxa"/>
            <w:shd w:val="clear" w:color="auto" w:fill="auto"/>
            <w:noWrap/>
            <w:tcMar>
              <w:top w:w="28" w:type="dxa"/>
              <w:left w:w="28" w:type="dxa"/>
              <w:bottom w:w="28" w:type="dxa"/>
              <w:right w:w="28" w:type="dxa"/>
            </w:tcMar>
          </w:tcPr>
          <w:p w14:paraId="745FD4A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DC_2A-2A-12A-66A_n260A</w:t>
            </w:r>
          </w:p>
          <w:p w14:paraId="1B6EB0F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DC_2A-2A-12A-66A_n260G</w:t>
            </w:r>
          </w:p>
          <w:p w14:paraId="00889FF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DC_2A-2A-12A-66A_n260H</w:t>
            </w:r>
          </w:p>
          <w:p w14:paraId="146DC09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DC_2A-2A-12A-66A_n260I</w:t>
            </w:r>
          </w:p>
          <w:p w14:paraId="51813B7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DC_2A-2A-12A-66A_n260J</w:t>
            </w:r>
          </w:p>
          <w:p w14:paraId="65D4145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DC_2A-2A-12A-66A_n260K</w:t>
            </w:r>
          </w:p>
          <w:p w14:paraId="141C712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DC_2A-2A-12A-66A_n260L</w:t>
            </w:r>
          </w:p>
          <w:p w14:paraId="222D6CB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DC_2A-2A-12A-66A_n260M</w:t>
            </w:r>
          </w:p>
        </w:tc>
        <w:tc>
          <w:tcPr>
            <w:tcW w:w="4817" w:type="dxa"/>
            <w:tcMar>
              <w:top w:w="28" w:type="dxa"/>
              <w:left w:w="28" w:type="dxa"/>
              <w:bottom w:w="28" w:type="dxa"/>
              <w:right w:w="28" w:type="dxa"/>
            </w:tcMar>
          </w:tcPr>
          <w:p w14:paraId="43B14F6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043FD38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1FA1880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12EB522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68BC4A9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1A8625D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766C90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2D39F6A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23B8C6A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02A9C7E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46672E4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7F6744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7BE594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1C74A4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41E077E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5B645D7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346361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6399699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0F75C2A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33B8EB2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58227F1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3E71ED6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33AE02D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35AF5A8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0696D968" w14:textId="77777777" w:rsidTr="008C6F9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8D196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DC_2A-12A-66A-66A_n260A</w:t>
            </w:r>
          </w:p>
          <w:p w14:paraId="2914F45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DC_2A-12A-66A-66A_n260G</w:t>
            </w:r>
          </w:p>
          <w:p w14:paraId="23EE78C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DC_2A-12A-66A-66A_n260H</w:t>
            </w:r>
          </w:p>
          <w:p w14:paraId="0E9B8B7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DC_2A-12A-66A-66A_n260I</w:t>
            </w:r>
          </w:p>
          <w:p w14:paraId="0040FCD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DC_2A-12A-66A-66A_n260J</w:t>
            </w:r>
          </w:p>
          <w:p w14:paraId="582F891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DC_2A-12A-66A-66A_n260K</w:t>
            </w:r>
          </w:p>
          <w:p w14:paraId="32AADC7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DC_2A-12A-66A-66A_n260L</w:t>
            </w:r>
          </w:p>
          <w:p w14:paraId="5FD7E64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A9AB4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201C7DD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001459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27C121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371C176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4BBBA5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78D9ACE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51CABCA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69B56A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6FB8248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065F495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108E05F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386DF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582F2E8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2519E00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6CB4D36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701EBBE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661AA00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267AC9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4F855F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4A9B5D8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45607AB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21504A1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20375A7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6EC0AD97" w14:textId="77777777" w:rsidTr="008C6F9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1F318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DC_2A-2A-12A-66A-66A_n260A</w:t>
            </w:r>
          </w:p>
          <w:p w14:paraId="1BBB5A6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DC_2A-2A-12A-66A-66A_n260G</w:t>
            </w:r>
          </w:p>
          <w:p w14:paraId="7D88569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DC_2A-2A-12A-66A-66A_n260H</w:t>
            </w:r>
          </w:p>
          <w:p w14:paraId="726EE6F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DC_2A-2A-12A-66A-66A_n260I</w:t>
            </w:r>
          </w:p>
          <w:p w14:paraId="23A0C67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DC_2A-2A-12A-66A-66A_n260J</w:t>
            </w:r>
          </w:p>
          <w:p w14:paraId="69EB7B0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DC_2A-2A-12A-66A-66A_n260K</w:t>
            </w:r>
          </w:p>
          <w:p w14:paraId="09DACE2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DC_2A-2A-12A-66A-66A_n260L</w:t>
            </w:r>
          </w:p>
          <w:p w14:paraId="2A235A2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46558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0A4CAB5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A_n260A</w:t>
            </w:r>
          </w:p>
          <w:p w14:paraId="3A56B78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2BCC488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5706641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A_n260G</w:t>
            </w:r>
          </w:p>
          <w:p w14:paraId="2B3B91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7598EA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31C1A16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A_n260H</w:t>
            </w:r>
          </w:p>
          <w:p w14:paraId="6C5A1A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57BF31E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5CEA1B8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A_n260I</w:t>
            </w:r>
          </w:p>
          <w:p w14:paraId="1C2F9F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69FE435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5A69D3D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A_n260J</w:t>
            </w:r>
          </w:p>
          <w:p w14:paraId="28F1CA2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5EE4561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78C68A3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A_n260K</w:t>
            </w:r>
          </w:p>
          <w:p w14:paraId="73B22B9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53FFDC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52F789B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A_n260L</w:t>
            </w:r>
          </w:p>
          <w:p w14:paraId="7D6C1EA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37E1DF3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6F3C168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12</w:t>
            </w:r>
            <w:r w:rsidRPr="00FC21AA">
              <w:rPr>
                <w:rFonts w:ascii="Arial" w:hAnsi="Arial"/>
                <w:sz w:val="18"/>
                <w:lang w:eastAsia="fi-FI"/>
              </w:rPr>
              <w:t>A_n260M</w:t>
            </w:r>
          </w:p>
          <w:p w14:paraId="6F38BD3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4BA5CDA2" w14:textId="77777777" w:rsidTr="008C6F95">
        <w:trPr>
          <w:trHeight w:val="187"/>
          <w:jc w:val="center"/>
        </w:trPr>
        <w:tc>
          <w:tcPr>
            <w:tcW w:w="4814" w:type="dxa"/>
            <w:shd w:val="clear" w:color="auto" w:fill="auto"/>
            <w:noWrap/>
            <w:tcMar>
              <w:top w:w="28" w:type="dxa"/>
              <w:left w:w="28" w:type="dxa"/>
              <w:bottom w:w="28" w:type="dxa"/>
              <w:right w:w="28" w:type="dxa"/>
            </w:tcMar>
          </w:tcPr>
          <w:p w14:paraId="70D0715D"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lastRenderedPageBreak/>
              <w:t>DC_2A-13A-66A_n260A</w:t>
            </w:r>
          </w:p>
          <w:p w14:paraId="0799F234"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DC_2A-13A-66A_n260G</w:t>
            </w:r>
          </w:p>
          <w:p w14:paraId="37ED5A48"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DC_2A-13A-66A_n260H</w:t>
            </w:r>
          </w:p>
          <w:p w14:paraId="27AD4823"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DC_2A-13A-66A_n260I</w:t>
            </w:r>
          </w:p>
          <w:p w14:paraId="3DB5213C"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DC_2A-13A-66A_n260J</w:t>
            </w:r>
          </w:p>
          <w:p w14:paraId="68C8CF50"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DC_2A-13A-66A_n260K</w:t>
            </w:r>
          </w:p>
          <w:p w14:paraId="7AC62C11"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DC_2A-13A-66A_n260L</w:t>
            </w:r>
          </w:p>
          <w:p w14:paraId="1F95799F" w14:textId="77777777" w:rsidR="00E17A6C" w:rsidRPr="00FC21AA" w:rsidRDefault="00E17A6C" w:rsidP="008C6F95">
            <w:pPr>
              <w:keepNext/>
              <w:keepLines/>
              <w:spacing w:after="0"/>
              <w:jc w:val="center"/>
              <w:rPr>
                <w:rFonts w:ascii="Arial" w:hAnsi="Arial"/>
                <w:sz w:val="18"/>
                <w:lang w:eastAsia="ja-JP"/>
              </w:rPr>
            </w:pPr>
            <w:r w:rsidRPr="00FC21AA">
              <w:rPr>
                <w:rFonts w:ascii="Arial" w:eastAsia="MS Mincho" w:hAnsi="Arial" w:cs="Arial"/>
                <w:sz w:val="18"/>
                <w:lang w:eastAsia="ja-JP"/>
              </w:rPr>
              <w:t>DC_2A-13A-66A_n260M</w:t>
            </w:r>
          </w:p>
        </w:tc>
        <w:tc>
          <w:tcPr>
            <w:tcW w:w="4817" w:type="dxa"/>
            <w:tcMar>
              <w:top w:w="28" w:type="dxa"/>
              <w:left w:w="28" w:type="dxa"/>
              <w:bottom w:w="28" w:type="dxa"/>
              <w:right w:w="28" w:type="dxa"/>
            </w:tcMar>
          </w:tcPr>
          <w:p w14:paraId="44677C8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5121815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0D6AC95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54BA919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DC_2A_n260I</w:t>
            </w:r>
          </w:p>
          <w:p w14:paraId="1470A4F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DC_2A_n260J</w:t>
            </w:r>
          </w:p>
          <w:p w14:paraId="4075D11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DC_2A_n260K</w:t>
            </w:r>
          </w:p>
          <w:p w14:paraId="02E3BAD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DC_2A_n260L</w:t>
            </w:r>
          </w:p>
          <w:p w14:paraId="7582E519"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DC_2A_n260M</w:t>
            </w:r>
          </w:p>
          <w:p w14:paraId="399BF5F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DC_13A_n260A</w:t>
            </w:r>
          </w:p>
          <w:p w14:paraId="2F387F5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DC_13A_n260G</w:t>
            </w:r>
          </w:p>
          <w:p w14:paraId="257B032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DC_13A_n260H</w:t>
            </w:r>
          </w:p>
          <w:p w14:paraId="7B35C0D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DC_13A_n260I</w:t>
            </w:r>
          </w:p>
          <w:p w14:paraId="5834F79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DC_13A_n260J</w:t>
            </w:r>
          </w:p>
          <w:p w14:paraId="030B27E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DC_13A_n260K</w:t>
            </w:r>
          </w:p>
          <w:p w14:paraId="5E06D72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DC_13A_n260L</w:t>
            </w:r>
          </w:p>
          <w:p w14:paraId="477803C0"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DC_13A_n260M</w:t>
            </w:r>
          </w:p>
          <w:p w14:paraId="6234C9C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DC_66A_n260A</w:t>
            </w:r>
          </w:p>
          <w:p w14:paraId="1E2D6F6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DC_66A_n260G</w:t>
            </w:r>
          </w:p>
          <w:p w14:paraId="5018487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DC_66A_n260H</w:t>
            </w:r>
          </w:p>
          <w:p w14:paraId="4E9FF87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DC_66A_n260I</w:t>
            </w:r>
          </w:p>
          <w:p w14:paraId="6A0B7F7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DC_66A_n260J</w:t>
            </w:r>
          </w:p>
          <w:p w14:paraId="5624CAD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DC_66A_n260K</w:t>
            </w:r>
          </w:p>
          <w:p w14:paraId="5C86B48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DC_66A_n260L</w:t>
            </w:r>
          </w:p>
          <w:p w14:paraId="36C8AD1C"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DC_66A_n260M</w:t>
            </w:r>
          </w:p>
        </w:tc>
      </w:tr>
      <w:tr w:rsidR="00E17A6C" w:rsidRPr="00FC21AA" w14:paraId="35EE7080" w14:textId="77777777" w:rsidTr="008C6F95">
        <w:trPr>
          <w:trHeight w:val="187"/>
          <w:jc w:val="center"/>
        </w:trPr>
        <w:tc>
          <w:tcPr>
            <w:tcW w:w="4814" w:type="dxa"/>
            <w:shd w:val="clear" w:color="auto" w:fill="auto"/>
            <w:noWrap/>
            <w:tcMar>
              <w:top w:w="28" w:type="dxa"/>
              <w:left w:w="28" w:type="dxa"/>
              <w:bottom w:w="28" w:type="dxa"/>
              <w:right w:w="28" w:type="dxa"/>
            </w:tcMar>
          </w:tcPr>
          <w:p w14:paraId="32CE9E1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fi-FI"/>
              </w:rPr>
              <w:t>DC_2A-13A-66A_n260(A-G)</w:t>
            </w:r>
          </w:p>
          <w:p w14:paraId="3B94855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fi-FI"/>
              </w:rPr>
              <w:t>DC_2A-13A-66A_n260(A-H)</w:t>
            </w:r>
          </w:p>
          <w:p w14:paraId="4BCC4D65"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DC_2A-13A-66A_n260(A-2G)</w:t>
            </w:r>
          </w:p>
          <w:p w14:paraId="77C20004"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DC_2A-13A-66A_n260(2A)</w:t>
            </w:r>
          </w:p>
          <w:p w14:paraId="6887A1F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fi-FI"/>
              </w:rPr>
              <w:t>DC_2A-13A-66A_n260(2A-G)</w:t>
            </w:r>
          </w:p>
          <w:p w14:paraId="365DA58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fi-FI"/>
              </w:rPr>
              <w:t>DC_2A-13A-66A_n260(2A-2G)</w:t>
            </w:r>
          </w:p>
          <w:p w14:paraId="41A2E363"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DC_2A-13A-66A_n260(3A)</w:t>
            </w:r>
          </w:p>
          <w:p w14:paraId="20FA162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hAnsi="Arial"/>
                <w:sz w:val="18"/>
                <w:lang w:eastAsia="fi-FI"/>
              </w:rPr>
              <w:t>DC_2A-13A-66A_n260(3A-G)</w:t>
            </w:r>
          </w:p>
          <w:p w14:paraId="35315B38"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DC_2A-13A-66A_n260(4A)</w:t>
            </w:r>
          </w:p>
          <w:p w14:paraId="418546E4"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DC_2A-13A-66A_n260(5A)</w:t>
            </w:r>
          </w:p>
          <w:p w14:paraId="30FD609C"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DC_2A-13A-66A_n260(6A)</w:t>
            </w:r>
          </w:p>
          <w:p w14:paraId="03701AF7"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fi-FI"/>
              </w:rPr>
              <w:t>DC_2A-13A-66A_n260(G-H)</w:t>
            </w:r>
          </w:p>
          <w:p w14:paraId="7EC7247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DC_2A-13A-66A_n260(2G)</w:t>
            </w:r>
          </w:p>
          <w:p w14:paraId="38CF901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DC_2A-13A-66A_n260(2H)</w:t>
            </w:r>
          </w:p>
        </w:tc>
        <w:tc>
          <w:tcPr>
            <w:tcW w:w="4817" w:type="dxa"/>
            <w:tcMar>
              <w:top w:w="28" w:type="dxa"/>
              <w:left w:w="28" w:type="dxa"/>
              <w:bottom w:w="28" w:type="dxa"/>
              <w:right w:w="28" w:type="dxa"/>
            </w:tcMar>
          </w:tcPr>
          <w:p w14:paraId="0DD6F97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0B2C94B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4852AF9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2727E02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DC_13A_n260A</w:t>
            </w:r>
          </w:p>
          <w:p w14:paraId="3FCFAC0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DC_13A_n260G</w:t>
            </w:r>
          </w:p>
          <w:p w14:paraId="1D089E82"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DC_13A_n260H</w:t>
            </w:r>
          </w:p>
          <w:p w14:paraId="6EB599A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DC_66A_n260A</w:t>
            </w:r>
          </w:p>
          <w:p w14:paraId="47D4468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DC_66A_n260G</w:t>
            </w:r>
          </w:p>
          <w:p w14:paraId="35A27EFD"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DC_66A_n260H</w:t>
            </w:r>
          </w:p>
        </w:tc>
      </w:tr>
      <w:tr w:rsidR="00E17A6C" w:rsidRPr="00FC21AA" w14:paraId="2C7857A4" w14:textId="77777777" w:rsidTr="008C6F95">
        <w:trPr>
          <w:trHeight w:val="187"/>
          <w:jc w:val="center"/>
        </w:trPr>
        <w:tc>
          <w:tcPr>
            <w:tcW w:w="4814" w:type="dxa"/>
            <w:shd w:val="clear" w:color="auto" w:fill="auto"/>
            <w:noWrap/>
            <w:tcMar>
              <w:top w:w="28" w:type="dxa"/>
              <w:left w:w="28" w:type="dxa"/>
              <w:bottom w:w="28" w:type="dxa"/>
              <w:right w:w="28" w:type="dxa"/>
            </w:tcMar>
          </w:tcPr>
          <w:p w14:paraId="175EA802"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w:t>
            </w:r>
          </w:p>
          <w:p w14:paraId="25600F79"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w:t>
            </w:r>
          </w:p>
          <w:p w14:paraId="713E5804"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DC_2A-13A-66A_n261H</w:t>
            </w:r>
          </w:p>
          <w:p w14:paraId="7FC38118"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DC_2A-13A-66A_n261I</w:t>
            </w:r>
          </w:p>
          <w:p w14:paraId="0A3C6870"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DC_2A-13A-66A_n261J</w:t>
            </w:r>
          </w:p>
          <w:p w14:paraId="4A7F47C2"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DC_2A-13A-66A_n261K</w:t>
            </w:r>
          </w:p>
          <w:p w14:paraId="0FF0CABA"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DC_2A-13A-66A_n261L</w:t>
            </w:r>
          </w:p>
          <w:p w14:paraId="239DEE9B" w14:textId="77777777" w:rsidR="00E17A6C" w:rsidRPr="00FC21AA" w:rsidRDefault="00E17A6C" w:rsidP="008C6F95">
            <w:pPr>
              <w:keepNext/>
              <w:keepLines/>
              <w:spacing w:after="0"/>
              <w:jc w:val="center"/>
              <w:rPr>
                <w:rFonts w:ascii="Arial" w:hAnsi="Arial"/>
                <w:sz w:val="18"/>
                <w:lang w:eastAsia="ja-JP"/>
              </w:rPr>
            </w:pPr>
            <w:r w:rsidRPr="00FC21AA">
              <w:rPr>
                <w:rFonts w:ascii="Arial" w:eastAsia="MS Mincho" w:hAnsi="Arial" w:cs="Arial"/>
                <w:sz w:val="18"/>
                <w:lang w:eastAsia="ja-JP"/>
              </w:rPr>
              <w:t>DC_2A-13A-66A_n261M</w:t>
            </w:r>
          </w:p>
        </w:tc>
        <w:tc>
          <w:tcPr>
            <w:tcW w:w="4817" w:type="dxa"/>
            <w:tcMar>
              <w:top w:w="28" w:type="dxa"/>
              <w:left w:w="28" w:type="dxa"/>
              <w:bottom w:w="28" w:type="dxa"/>
              <w:right w:w="28" w:type="dxa"/>
            </w:tcMar>
          </w:tcPr>
          <w:p w14:paraId="7CD76A2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DC_2A_n261A</w:t>
            </w:r>
          </w:p>
          <w:p w14:paraId="6F103CB2"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DC_2A_n261G</w:t>
            </w:r>
          </w:p>
          <w:p w14:paraId="5CF5737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DC_2A_n261H</w:t>
            </w:r>
          </w:p>
          <w:p w14:paraId="4F5BB7B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DC_2A_n261I</w:t>
            </w:r>
          </w:p>
          <w:p w14:paraId="0CA370E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DC_2A_n261J</w:t>
            </w:r>
          </w:p>
          <w:p w14:paraId="752FE33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DC_2A_n261K</w:t>
            </w:r>
          </w:p>
          <w:p w14:paraId="492D0B9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DC_2A_n261L</w:t>
            </w:r>
          </w:p>
          <w:p w14:paraId="6021E8A2"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DC_2A_n261M</w:t>
            </w:r>
          </w:p>
          <w:p w14:paraId="0FE66DB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DC_13A_n261A</w:t>
            </w:r>
          </w:p>
          <w:p w14:paraId="160BB75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DC_13A_n261G</w:t>
            </w:r>
          </w:p>
          <w:p w14:paraId="5A84238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DC_13A_n261H</w:t>
            </w:r>
          </w:p>
          <w:p w14:paraId="1A538CA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DC_13A_n261I</w:t>
            </w:r>
          </w:p>
          <w:p w14:paraId="12475BE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DC_13A_n261J</w:t>
            </w:r>
          </w:p>
          <w:p w14:paraId="569E5F9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DC_13A_n261K</w:t>
            </w:r>
          </w:p>
          <w:p w14:paraId="14C65BE2"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DC_13A_n261L</w:t>
            </w:r>
          </w:p>
          <w:p w14:paraId="18BFA4C7"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DC_13A_n261M</w:t>
            </w:r>
          </w:p>
          <w:p w14:paraId="0B21183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DC_66A_n261A</w:t>
            </w:r>
          </w:p>
          <w:p w14:paraId="0FAA0EF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DC_66A_n261G</w:t>
            </w:r>
          </w:p>
          <w:p w14:paraId="0A0C89D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DC_66A_n261H</w:t>
            </w:r>
          </w:p>
          <w:p w14:paraId="1E11103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DC_66A_n261I</w:t>
            </w:r>
          </w:p>
          <w:p w14:paraId="0FA6F0C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DC_66A_n261J</w:t>
            </w:r>
          </w:p>
          <w:p w14:paraId="126FFF5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DC_66A_n261K</w:t>
            </w:r>
          </w:p>
          <w:p w14:paraId="6DA3D93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DC_66A_n261L</w:t>
            </w:r>
          </w:p>
          <w:p w14:paraId="41D1E62E"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DC_66A_n261M</w:t>
            </w:r>
          </w:p>
        </w:tc>
      </w:tr>
      <w:tr w:rsidR="00E17A6C" w:rsidRPr="00FC21AA" w14:paraId="67AB6D08" w14:textId="77777777" w:rsidTr="008C6F95">
        <w:trPr>
          <w:trHeight w:val="187"/>
          <w:jc w:val="center"/>
        </w:trPr>
        <w:tc>
          <w:tcPr>
            <w:tcW w:w="4814" w:type="dxa"/>
            <w:shd w:val="clear" w:color="auto" w:fill="auto"/>
            <w:noWrap/>
            <w:tcMar>
              <w:top w:w="28" w:type="dxa"/>
              <w:left w:w="28" w:type="dxa"/>
              <w:bottom w:w="28" w:type="dxa"/>
              <w:right w:w="28" w:type="dxa"/>
            </w:tcMar>
          </w:tcPr>
          <w:p w14:paraId="1FC6FBC2"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lastRenderedPageBreak/>
              <w:t>DC_2A-13A-66A_n261(A-G)</w:t>
            </w:r>
          </w:p>
          <w:p w14:paraId="2FB4F866"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DC_2A-13A-66A_n261(A-G-H)</w:t>
            </w:r>
          </w:p>
          <w:p w14:paraId="4CAA405D"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DC_2A-13A-66A_n261(A-G-I)</w:t>
            </w:r>
          </w:p>
          <w:p w14:paraId="3A740B6C"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DC_2A-13A-66A_n261(A-2G)</w:t>
            </w:r>
          </w:p>
          <w:p w14:paraId="10E70DB2"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DC_2A-13A-66A_n261(A-H)</w:t>
            </w:r>
          </w:p>
          <w:p w14:paraId="0B0528E1"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DC_2A-13A-66A_n261(A-I)</w:t>
            </w:r>
          </w:p>
          <w:p w14:paraId="5FFDF097"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DC_2A-13A-66A_n261(A-J)</w:t>
            </w:r>
          </w:p>
          <w:p w14:paraId="2C03BB2E"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DC_2A-13A-66A_n261(A-K)</w:t>
            </w:r>
          </w:p>
          <w:p w14:paraId="2630A3E3"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DC_2A-13A-66A_n261(2A)</w:t>
            </w:r>
          </w:p>
          <w:p w14:paraId="330BFC94" w14:textId="77777777" w:rsidR="00E17A6C" w:rsidRPr="00FC21AA" w:rsidRDefault="00E17A6C" w:rsidP="008C6F95">
            <w:pPr>
              <w:keepNext/>
              <w:keepLines/>
              <w:spacing w:after="0"/>
              <w:jc w:val="center"/>
              <w:rPr>
                <w:rFonts w:ascii="Arial" w:hAnsi="Arial"/>
                <w:sz w:val="18"/>
                <w:lang w:eastAsia="sv-SE"/>
              </w:rPr>
            </w:pPr>
            <w:r w:rsidRPr="00FC21AA">
              <w:rPr>
                <w:rFonts w:ascii="Arial" w:eastAsia="MS Mincho" w:hAnsi="Arial" w:cs="Arial"/>
                <w:sz w:val="18"/>
                <w:lang w:eastAsia="ja-JP"/>
              </w:rPr>
              <w:t>DC_2A-13A-66A_n261(2A-G)</w:t>
            </w:r>
          </w:p>
          <w:p w14:paraId="6DE58DAF"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DC_2A-13A-66A_n261(2A-H)</w:t>
            </w:r>
          </w:p>
          <w:p w14:paraId="1A795D33"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DC_2A-13A-66A_n261(2A-I)</w:t>
            </w:r>
          </w:p>
          <w:p w14:paraId="3CF93349"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DC_2A-13A-66A_n261(3A)</w:t>
            </w:r>
          </w:p>
          <w:p w14:paraId="3F31557B"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DC_2A-13A-66A_n261(3A-G)</w:t>
            </w:r>
          </w:p>
          <w:p w14:paraId="62A920FB"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DC_2A-13A-66A_n261(4A)</w:t>
            </w:r>
          </w:p>
          <w:p w14:paraId="0D631A19"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DC_2A-13A-66A_n261(G-H)</w:t>
            </w:r>
          </w:p>
          <w:p w14:paraId="2DECED8D"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DC_2A-13A-66A_n261(G-I)</w:t>
            </w:r>
          </w:p>
          <w:p w14:paraId="75620419"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DC_2A-13A-66A_n261(G-J)</w:t>
            </w:r>
          </w:p>
          <w:p w14:paraId="4C443708"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DC_2A-13A-66A_n261(2G)</w:t>
            </w:r>
          </w:p>
          <w:p w14:paraId="700002CC"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DC_2A-13A-66A_n261(H-I)</w:t>
            </w:r>
          </w:p>
          <w:p w14:paraId="4B784498" w14:textId="77777777" w:rsidR="00E17A6C" w:rsidRPr="00FC21AA" w:rsidRDefault="00E17A6C" w:rsidP="008C6F95">
            <w:pPr>
              <w:keepNext/>
              <w:keepLines/>
              <w:spacing w:after="0"/>
              <w:jc w:val="center"/>
              <w:rPr>
                <w:rFonts w:ascii="Arial" w:hAnsi="Arial"/>
                <w:sz w:val="18"/>
                <w:lang w:eastAsia="ja-JP"/>
              </w:rPr>
            </w:pPr>
            <w:r w:rsidRPr="00FC21AA">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5FEC580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DC_2A_n261A</w:t>
            </w:r>
          </w:p>
          <w:p w14:paraId="08FAECF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DC_2A_n261G</w:t>
            </w:r>
          </w:p>
          <w:p w14:paraId="1D60F44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DC_2A_n261H</w:t>
            </w:r>
          </w:p>
          <w:p w14:paraId="2B88250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DC_2A_n261I</w:t>
            </w:r>
          </w:p>
          <w:p w14:paraId="21006FB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DC_2A_n261J</w:t>
            </w:r>
          </w:p>
          <w:p w14:paraId="28CA2C27"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DC_2A_n261K</w:t>
            </w:r>
          </w:p>
          <w:p w14:paraId="6F0C8CE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DC_13A_n261A</w:t>
            </w:r>
          </w:p>
          <w:p w14:paraId="4F85CD8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DC_13A_n261G</w:t>
            </w:r>
          </w:p>
          <w:p w14:paraId="5B2BD2C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DC_13A_n261H</w:t>
            </w:r>
          </w:p>
          <w:p w14:paraId="3B41B80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DC_13A_n261I</w:t>
            </w:r>
          </w:p>
          <w:p w14:paraId="633D533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DC_13A_n261J</w:t>
            </w:r>
          </w:p>
          <w:p w14:paraId="42AF0036"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DC_13A_n261K</w:t>
            </w:r>
          </w:p>
          <w:p w14:paraId="4EA7E22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DC_66A_n261A</w:t>
            </w:r>
          </w:p>
          <w:p w14:paraId="199C819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DC_66A_n261G</w:t>
            </w:r>
          </w:p>
          <w:p w14:paraId="2423210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DC_66A_n261H</w:t>
            </w:r>
          </w:p>
          <w:p w14:paraId="72B7718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DC_66A_n261I</w:t>
            </w:r>
          </w:p>
          <w:p w14:paraId="028AE2F2"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DC_66A_n261J</w:t>
            </w:r>
          </w:p>
          <w:p w14:paraId="2531197C"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DC_66A_n261K</w:t>
            </w:r>
          </w:p>
        </w:tc>
      </w:tr>
      <w:tr w:rsidR="00E17A6C" w:rsidRPr="00FC21AA" w14:paraId="4301144D" w14:textId="77777777" w:rsidTr="008C6F95">
        <w:trPr>
          <w:trHeight w:val="187"/>
          <w:jc w:val="center"/>
        </w:trPr>
        <w:tc>
          <w:tcPr>
            <w:tcW w:w="4814" w:type="dxa"/>
            <w:shd w:val="clear" w:color="auto" w:fill="auto"/>
            <w:noWrap/>
            <w:tcMar>
              <w:top w:w="28" w:type="dxa"/>
              <w:left w:w="28" w:type="dxa"/>
              <w:bottom w:w="28" w:type="dxa"/>
              <w:right w:w="28" w:type="dxa"/>
            </w:tcMar>
          </w:tcPr>
          <w:p w14:paraId="3682CB96"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DC_2A-14A-30A_n260A</w:t>
            </w:r>
          </w:p>
          <w:p w14:paraId="52C900C0"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DC_2A-14A-30A_n260G</w:t>
            </w:r>
          </w:p>
          <w:p w14:paraId="042E95A1"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DC_2A-14A-30A_n260H</w:t>
            </w:r>
          </w:p>
          <w:p w14:paraId="0A2EE6BB"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DC_2A-14A-30A_n260I</w:t>
            </w:r>
          </w:p>
          <w:p w14:paraId="445651F9"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DC_2A-14A-30A_n260J</w:t>
            </w:r>
          </w:p>
          <w:p w14:paraId="3E93A695"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DC_2A-14A-30A_n260K</w:t>
            </w:r>
          </w:p>
          <w:p w14:paraId="416A75E6"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DC_2A-14A-30A_n260L</w:t>
            </w:r>
          </w:p>
          <w:p w14:paraId="2C39D53E" w14:textId="77777777" w:rsidR="00E17A6C" w:rsidRPr="00FC21AA" w:rsidRDefault="00E17A6C" w:rsidP="008C6F95">
            <w:pPr>
              <w:keepNext/>
              <w:keepLines/>
              <w:spacing w:after="0"/>
              <w:jc w:val="center"/>
              <w:rPr>
                <w:rFonts w:ascii="Arial" w:hAnsi="Arial"/>
                <w:sz w:val="18"/>
                <w:lang w:eastAsia="ja-JP"/>
              </w:rPr>
            </w:pPr>
            <w:r w:rsidRPr="00FC21AA">
              <w:rPr>
                <w:rFonts w:ascii="Arial" w:eastAsia="MS Mincho" w:hAnsi="Arial" w:cs="Arial"/>
                <w:sz w:val="18"/>
                <w:lang w:eastAsia="ja-JP"/>
              </w:rPr>
              <w:t>DC_2A-14A-30A_n260M</w:t>
            </w:r>
          </w:p>
        </w:tc>
        <w:tc>
          <w:tcPr>
            <w:tcW w:w="4817" w:type="dxa"/>
            <w:tcMar>
              <w:top w:w="28" w:type="dxa"/>
              <w:left w:w="28" w:type="dxa"/>
              <w:bottom w:w="28" w:type="dxa"/>
              <w:right w:w="28" w:type="dxa"/>
            </w:tcMar>
          </w:tcPr>
          <w:p w14:paraId="41B6797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105E070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0240274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722FAE2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DC_2A_n260I</w:t>
            </w:r>
          </w:p>
          <w:p w14:paraId="2A39D6F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DC_2A_n260J</w:t>
            </w:r>
          </w:p>
          <w:p w14:paraId="07F8410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DC_2A_n260K</w:t>
            </w:r>
          </w:p>
          <w:p w14:paraId="59E49DE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DC_2A_n260L</w:t>
            </w:r>
          </w:p>
          <w:p w14:paraId="328BD096"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DC_2A_n260M</w:t>
            </w:r>
          </w:p>
          <w:p w14:paraId="38CDE08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DC_14A_n260A</w:t>
            </w:r>
          </w:p>
          <w:p w14:paraId="4D2AC92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DC_14A_n260G</w:t>
            </w:r>
          </w:p>
          <w:p w14:paraId="7D737C2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DC_14A_n260H</w:t>
            </w:r>
          </w:p>
          <w:p w14:paraId="52701EE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DC_14A_n260I</w:t>
            </w:r>
          </w:p>
          <w:p w14:paraId="325F035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DC_14A_n260J</w:t>
            </w:r>
          </w:p>
          <w:p w14:paraId="02104F5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DC_14A_n260K</w:t>
            </w:r>
          </w:p>
          <w:p w14:paraId="46C0868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DC_14A_n260L</w:t>
            </w:r>
          </w:p>
          <w:p w14:paraId="62F70081"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DC_14A_n260M</w:t>
            </w:r>
          </w:p>
          <w:p w14:paraId="38DB3C9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DC_30A_n260A</w:t>
            </w:r>
          </w:p>
          <w:p w14:paraId="4DAF492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DC_30A_n260G</w:t>
            </w:r>
          </w:p>
          <w:p w14:paraId="5895A1F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DC_30A_n260H</w:t>
            </w:r>
          </w:p>
          <w:p w14:paraId="7F73BAA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DC_30A_n260I</w:t>
            </w:r>
          </w:p>
          <w:p w14:paraId="15CB7EE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DC_30A_n260J</w:t>
            </w:r>
          </w:p>
          <w:p w14:paraId="3AD0BB5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DC_30A_n260K</w:t>
            </w:r>
          </w:p>
          <w:p w14:paraId="74AFB46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DC_30A_n260L</w:t>
            </w:r>
          </w:p>
          <w:p w14:paraId="13A884F3"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DC_30A_n260M</w:t>
            </w:r>
          </w:p>
        </w:tc>
      </w:tr>
      <w:tr w:rsidR="00E17A6C" w:rsidRPr="00FC21AA" w14:paraId="2FAD53F8" w14:textId="77777777" w:rsidTr="008C6F95">
        <w:trPr>
          <w:trHeight w:val="187"/>
          <w:jc w:val="center"/>
        </w:trPr>
        <w:tc>
          <w:tcPr>
            <w:tcW w:w="4814" w:type="dxa"/>
            <w:shd w:val="clear" w:color="auto" w:fill="auto"/>
            <w:noWrap/>
            <w:tcMar>
              <w:top w:w="28" w:type="dxa"/>
              <w:left w:w="28" w:type="dxa"/>
              <w:bottom w:w="28" w:type="dxa"/>
              <w:right w:w="28" w:type="dxa"/>
            </w:tcMar>
          </w:tcPr>
          <w:p w14:paraId="1B74A664"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lastRenderedPageBreak/>
              <w:t>DC_2A-2A-14A-30A_n260A</w:t>
            </w:r>
          </w:p>
          <w:p w14:paraId="65200AB1"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DC_2A-2A-14A-30A_n260G</w:t>
            </w:r>
          </w:p>
          <w:p w14:paraId="19470344"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DC_2A-2A-14A-30A_n260H</w:t>
            </w:r>
          </w:p>
          <w:p w14:paraId="54550ECF"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DC_2A-2A-14A-30A_n260I</w:t>
            </w:r>
          </w:p>
          <w:p w14:paraId="5E26037F"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DC_2A-2A-14A-30A_n260J</w:t>
            </w:r>
          </w:p>
          <w:p w14:paraId="73611958"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DC_2A-2A-14A-30A_n260K</w:t>
            </w:r>
          </w:p>
          <w:p w14:paraId="6F16289F" w14:textId="77777777" w:rsidR="00E17A6C" w:rsidRPr="00FC21AA" w:rsidRDefault="00E17A6C" w:rsidP="008C6F95">
            <w:pPr>
              <w:keepNext/>
              <w:keepLines/>
              <w:spacing w:after="0"/>
              <w:jc w:val="center"/>
              <w:rPr>
                <w:rFonts w:ascii="Arial" w:eastAsia="MS Mincho" w:hAnsi="Arial" w:cs="Arial"/>
                <w:b/>
                <w:sz w:val="18"/>
                <w:lang w:eastAsia="ja-JP"/>
              </w:rPr>
            </w:pPr>
            <w:r w:rsidRPr="00FC21AA">
              <w:rPr>
                <w:rFonts w:ascii="Arial" w:eastAsia="MS Mincho" w:hAnsi="Arial" w:cs="Arial"/>
                <w:sz w:val="18"/>
                <w:lang w:eastAsia="ja-JP"/>
              </w:rPr>
              <w:t>DC_2A-2A-14A-30A_n260L</w:t>
            </w:r>
          </w:p>
          <w:p w14:paraId="40214C1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58707FE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DC_2A_n260A</w:t>
            </w:r>
          </w:p>
          <w:p w14:paraId="6EE74BD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DC_2A_n260G</w:t>
            </w:r>
          </w:p>
          <w:p w14:paraId="3A55FE5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DC_2A_n260H</w:t>
            </w:r>
          </w:p>
          <w:p w14:paraId="100ABA6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DC_2A_n260I</w:t>
            </w:r>
          </w:p>
          <w:p w14:paraId="069DCBC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DC_2A_n260J</w:t>
            </w:r>
          </w:p>
          <w:p w14:paraId="6E9E3F6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DC_2A_n260K</w:t>
            </w:r>
          </w:p>
          <w:p w14:paraId="47F3CE5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DC_2A_n260L</w:t>
            </w:r>
          </w:p>
          <w:p w14:paraId="6F3F3A10"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DC_2A_n260M</w:t>
            </w:r>
          </w:p>
          <w:p w14:paraId="67A377F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DC_14A_n260A</w:t>
            </w:r>
          </w:p>
          <w:p w14:paraId="053D236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DC_14A_n260G</w:t>
            </w:r>
          </w:p>
          <w:p w14:paraId="158411D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DC_14A_n260H</w:t>
            </w:r>
          </w:p>
          <w:p w14:paraId="06AE374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DC_14A_n260I</w:t>
            </w:r>
          </w:p>
          <w:p w14:paraId="648AAF0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DC_14A_n260J</w:t>
            </w:r>
          </w:p>
          <w:p w14:paraId="37686C8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DC_14A_n260K</w:t>
            </w:r>
          </w:p>
          <w:p w14:paraId="3C18C64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DC_14A_n260L</w:t>
            </w:r>
          </w:p>
          <w:p w14:paraId="1D7C151F"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lang w:eastAsia="ja-JP"/>
              </w:rPr>
              <w:t>DC_14A_n260M</w:t>
            </w:r>
          </w:p>
          <w:p w14:paraId="3C4312F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DC_30A_n260A</w:t>
            </w:r>
          </w:p>
          <w:p w14:paraId="743C4DB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DC_30A_n260G</w:t>
            </w:r>
          </w:p>
          <w:p w14:paraId="487F906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DC_30A_n260H</w:t>
            </w:r>
          </w:p>
          <w:p w14:paraId="60D458C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DC_30A_n260I</w:t>
            </w:r>
          </w:p>
          <w:p w14:paraId="4D5E801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DC_30A_n260J</w:t>
            </w:r>
          </w:p>
          <w:p w14:paraId="3D64DC3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DC_30A_n260K</w:t>
            </w:r>
          </w:p>
          <w:p w14:paraId="61619029"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DC_30A_n260L</w:t>
            </w:r>
          </w:p>
          <w:p w14:paraId="76E44EB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DC_30A_n260M</w:t>
            </w:r>
          </w:p>
        </w:tc>
      </w:tr>
      <w:tr w:rsidR="00E17A6C" w:rsidRPr="00FC21AA" w14:paraId="136FCA8C" w14:textId="77777777" w:rsidTr="008C6F95">
        <w:trPr>
          <w:trHeight w:val="187"/>
          <w:jc w:val="center"/>
        </w:trPr>
        <w:tc>
          <w:tcPr>
            <w:tcW w:w="4814" w:type="dxa"/>
            <w:shd w:val="clear" w:color="auto" w:fill="auto"/>
            <w:noWrap/>
            <w:tcMar>
              <w:top w:w="28" w:type="dxa"/>
              <w:left w:w="28" w:type="dxa"/>
              <w:bottom w:w="28" w:type="dxa"/>
              <w:right w:w="28" w:type="dxa"/>
            </w:tcMar>
          </w:tcPr>
          <w:p w14:paraId="277B2AA3"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DC_2A-14A-66A_n260A</w:t>
            </w:r>
          </w:p>
          <w:p w14:paraId="3B1F6504"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DC_2A-14A-66A_n260G</w:t>
            </w:r>
          </w:p>
          <w:p w14:paraId="3E730DF7"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DC_2A-14A-66A_n260H</w:t>
            </w:r>
          </w:p>
          <w:p w14:paraId="5EEB8975"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DC_2A-14A-66A_n260I</w:t>
            </w:r>
          </w:p>
          <w:p w14:paraId="0D052759"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DC_2A-14A-66A_n260J</w:t>
            </w:r>
          </w:p>
          <w:p w14:paraId="19C32CA5"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DC_2A-14A-66A_n260K</w:t>
            </w:r>
          </w:p>
          <w:p w14:paraId="6F9468F7"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DC_2A-14A-66A_n260L</w:t>
            </w:r>
          </w:p>
          <w:p w14:paraId="2B8BC052" w14:textId="77777777" w:rsidR="00E17A6C" w:rsidRPr="00FC21AA" w:rsidRDefault="00E17A6C" w:rsidP="008C6F95">
            <w:pPr>
              <w:keepNext/>
              <w:keepLines/>
              <w:spacing w:after="0"/>
              <w:jc w:val="center"/>
              <w:rPr>
                <w:rFonts w:ascii="Arial" w:hAnsi="Arial"/>
                <w:sz w:val="18"/>
                <w:lang w:eastAsia="ja-JP"/>
              </w:rPr>
            </w:pPr>
            <w:r w:rsidRPr="00FC21AA">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2B5DD58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49D6017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32035FD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46808FA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4D12C2C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63C6CAA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5C58F5E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5BDF8B11"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29E702B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1E5EE8E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3A1A1DB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16F2E4F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7F47091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633468A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6C9FE2F3"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4CD27006"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402077D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38A1340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1B56366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5572E8C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3459442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5F9883E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790918C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D0928D1"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1C866E44" w14:textId="77777777" w:rsidTr="008C6F95">
        <w:trPr>
          <w:trHeight w:val="187"/>
          <w:jc w:val="center"/>
        </w:trPr>
        <w:tc>
          <w:tcPr>
            <w:tcW w:w="4814" w:type="dxa"/>
            <w:shd w:val="clear" w:color="auto" w:fill="auto"/>
            <w:noWrap/>
            <w:tcMar>
              <w:top w:w="28" w:type="dxa"/>
              <w:left w:w="28" w:type="dxa"/>
              <w:bottom w:w="28" w:type="dxa"/>
              <w:right w:w="28" w:type="dxa"/>
            </w:tcMar>
          </w:tcPr>
          <w:p w14:paraId="42BA10A3"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lastRenderedPageBreak/>
              <w:t>DC_2A-2A-14A-66A_n260A</w:t>
            </w:r>
          </w:p>
          <w:p w14:paraId="771D0465"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DC_2A-2A-14A-66A_n260G</w:t>
            </w:r>
          </w:p>
          <w:p w14:paraId="2F3E85F6"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DC_2A-2A-14A-66A_n260H</w:t>
            </w:r>
          </w:p>
          <w:p w14:paraId="0CA5FE2B"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DC_2A-2A-14A-66A_n260I</w:t>
            </w:r>
          </w:p>
          <w:p w14:paraId="57147C41"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DC_2A-2A-14A-66A_n260J</w:t>
            </w:r>
          </w:p>
          <w:p w14:paraId="47EFB223"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DC_2A-2A-14A-66A_n260K</w:t>
            </w:r>
          </w:p>
          <w:p w14:paraId="5191D177"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DC_2A-2A-14A-66A_n260L</w:t>
            </w:r>
          </w:p>
          <w:p w14:paraId="621D9985" w14:textId="77777777" w:rsidR="00E17A6C" w:rsidRPr="00FC21AA" w:rsidRDefault="00E17A6C" w:rsidP="008C6F95">
            <w:pPr>
              <w:keepNext/>
              <w:keepLines/>
              <w:spacing w:after="0"/>
              <w:jc w:val="center"/>
              <w:rPr>
                <w:rFonts w:ascii="Arial" w:hAnsi="Arial"/>
                <w:sz w:val="18"/>
                <w:lang w:eastAsia="ja-JP"/>
              </w:rPr>
            </w:pPr>
            <w:r w:rsidRPr="00FC21AA">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2497749C"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616150B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6D62B10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7E2F5CD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7A09C6EC"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642140B2"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6ABBDB5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43DA3095"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2486A2C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5C1EFC7D"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2BC9259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5EB41E6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3EFFE5C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7A1F0D9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1459FF5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5BA5E5E7"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0671B05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52863F16"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032F0E2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3F3EBBD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64BA1B5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52B8252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7D766B16"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42F718FD"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0BCC93F5" w14:textId="77777777" w:rsidTr="008C6F95">
        <w:trPr>
          <w:trHeight w:val="187"/>
          <w:jc w:val="center"/>
        </w:trPr>
        <w:tc>
          <w:tcPr>
            <w:tcW w:w="4814" w:type="dxa"/>
            <w:shd w:val="clear" w:color="auto" w:fill="auto"/>
            <w:noWrap/>
            <w:tcMar>
              <w:top w:w="28" w:type="dxa"/>
              <w:left w:w="28" w:type="dxa"/>
              <w:bottom w:w="28" w:type="dxa"/>
              <w:right w:w="28" w:type="dxa"/>
            </w:tcMar>
          </w:tcPr>
          <w:p w14:paraId="6C40DDB3"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DC_2A-14A-66A-66A_n260A</w:t>
            </w:r>
          </w:p>
          <w:p w14:paraId="0F86024F"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DC_2A-14A-66A-66A_n260G</w:t>
            </w:r>
          </w:p>
          <w:p w14:paraId="231341EE"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DC_2A-14A-66A-66A_n260H</w:t>
            </w:r>
          </w:p>
          <w:p w14:paraId="34D507E6"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DC_2A-14A-66A-66A_n260I</w:t>
            </w:r>
          </w:p>
          <w:p w14:paraId="6B9CE47C"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DC_2A-14A-66A-66A_n260J</w:t>
            </w:r>
          </w:p>
          <w:p w14:paraId="7CF65265"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DC_2A-14A-66A-66A_n260K</w:t>
            </w:r>
          </w:p>
          <w:p w14:paraId="10C3D585"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DC_2A-14A-66A-66A_n260L</w:t>
            </w:r>
          </w:p>
          <w:p w14:paraId="43E3074A" w14:textId="77777777" w:rsidR="00E17A6C" w:rsidRPr="00FC21AA" w:rsidRDefault="00E17A6C" w:rsidP="008C6F95">
            <w:pPr>
              <w:keepNext/>
              <w:keepLines/>
              <w:spacing w:after="0"/>
              <w:jc w:val="center"/>
              <w:rPr>
                <w:rFonts w:ascii="Arial" w:hAnsi="Arial"/>
                <w:sz w:val="18"/>
                <w:lang w:eastAsia="ja-JP"/>
              </w:rPr>
            </w:pPr>
            <w:r w:rsidRPr="00FC21AA">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779B6FA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21176EB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1AFEADCF"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375E9D7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43CAB73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52E3978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00396BD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35E9ECDF"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6A30E67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106B8C6"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29EB77B2"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495BB39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5E049B9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71D1C87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1805856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26DBB588"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55CFF893"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267FF4E6"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15E2D8B3"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3AA006E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28355E0D"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2265F0E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3BD812D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B573657"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0C4D7708" w14:textId="77777777" w:rsidTr="008C6F95">
        <w:trPr>
          <w:trHeight w:val="187"/>
          <w:jc w:val="center"/>
        </w:trPr>
        <w:tc>
          <w:tcPr>
            <w:tcW w:w="4814" w:type="dxa"/>
            <w:shd w:val="clear" w:color="auto" w:fill="auto"/>
            <w:noWrap/>
            <w:tcMar>
              <w:top w:w="28" w:type="dxa"/>
              <w:left w:w="28" w:type="dxa"/>
              <w:bottom w:w="28" w:type="dxa"/>
              <w:right w:w="28" w:type="dxa"/>
            </w:tcMar>
          </w:tcPr>
          <w:p w14:paraId="4254C44B"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lastRenderedPageBreak/>
              <w:t>DC_2A-2A-14A-66A-66A_n260A</w:t>
            </w:r>
          </w:p>
          <w:p w14:paraId="48FB441E"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DC_2A-2A-14A-66A-66A_n260G</w:t>
            </w:r>
          </w:p>
          <w:p w14:paraId="6A7108B0"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DC_2A-2A-14A-66A-66A_n260H</w:t>
            </w:r>
          </w:p>
          <w:p w14:paraId="0D674752"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DC_2A-2A-14A-66A-66A_n260I</w:t>
            </w:r>
          </w:p>
          <w:p w14:paraId="4E27C02C"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DC_2A-2A-14A-66A-66A_n260J</w:t>
            </w:r>
          </w:p>
          <w:p w14:paraId="66043857"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DC_2A-2A-14A-66A-66A_n260K</w:t>
            </w:r>
          </w:p>
          <w:p w14:paraId="4AF25213"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DC_2A-2A-14A-66A-66A_n260L</w:t>
            </w:r>
          </w:p>
          <w:p w14:paraId="4D436F0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2F074E5D"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DC_2A_n260A</w:t>
            </w:r>
          </w:p>
          <w:p w14:paraId="4656121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DC_2A_n260G</w:t>
            </w:r>
          </w:p>
          <w:p w14:paraId="6EFFC63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DC_2A_n260H</w:t>
            </w:r>
          </w:p>
          <w:p w14:paraId="6563A34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DC_2A_n260I</w:t>
            </w:r>
          </w:p>
          <w:p w14:paraId="3A7C2506"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DC_2A_n260J</w:t>
            </w:r>
          </w:p>
          <w:p w14:paraId="47A53A8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DC_2A_n260K</w:t>
            </w:r>
          </w:p>
          <w:p w14:paraId="28C36E1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DC_2A_n260L</w:t>
            </w:r>
          </w:p>
          <w:p w14:paraId="6C6242E9"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DC_2A_n260M</w:t>
            </w:r>
          </w:p>
          <w:p w14:paraId="10ADE27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9D52EB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026E13A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53F39F6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443696FF"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7D4B930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5755081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7424B811"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3FB6503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503071D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6D8C752F"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407886B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6AD59B1C"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1FAC5F9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32DBABE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305D749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DC_66A_n260M</w:t>
            </w:r>
          </w:p>
        </w:tc>
      </w:tr>
      <w:tr w:rsidR="00E17A6C" w:rsidRPr="00FC21AA" w14:paraId="55C6A2CC" w14:textId="77777777" w:rsidTr="008C6F95">
        <w:trPr>
          <w:trHeight w:val="187"/>
          <w:jc w:val="center"/>
        </w:trPr>
        <w:tc>
          <w:tcPr>
            <w:tcW w:w="4814" w:type="dxa"/>
            <w:shd w:val="clear" w:color="auto" w:fill="auto"/>
            <w:noWrap/>
            <w:tcMar>
              <w:top w:w="28" w:type="dxa"/>
              <w:left w:w="28" w:type="dxa"/>
              <w:bottom w:w="28" w:type="dxa"/>
              <w:right w:w="28" w:type="dxa"/>
            </w:tcMar>
          </w:tcPr>
          <w:p w14:paraId="12DC22A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DC_2A-29A-30A_n260A</w:t>
            </w:r>
          </w:p>
          <w:p w14:paraId="222A5C1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DC_2A-29A-30A_n260G</w:t>
            </w:r>
          </w:p>
          <w:p w14:paraId="4E1B24F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DC_2A-29A-30A_n260H</w:t>
            </w:r>
          </w:p>
          <w:p w14:paraId="0265C5F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DC_2A-29A-30A_n260I</w:t>
            </w:r>
          </w:p>
          <w:p w14:paraId="15684AF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DC_2A-29A-30A_n260J</w:t>
            </w:r>
          </w:p>
          <w:p w14:paraId="5D11462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DC_2A-29A-30A_n260K</w:t>
            </w:r>
          </w:p>
          <w:p w14:paraId="7ABCC47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DC_2A-29A-30A_n260L</w:t>
            </w:r>
          </w:p>
          <w:p w14:paraId="36C91C6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DC_2A-29A-30A_n260M</w:t>
            </w:r>
          </w:p>
        </w:tc>
        <w:tc>
          <w:tcPr>
            <w:tcW w:w="4817" w:type="dxa"/>
            <w:tcMar>
              <w:top w:w="28" w:type="dxa"/>
              <w:left w:w="28" w:type="dxa"/>
              <w:bottom w:w="28" w:type="dxa"/>
              <w:right w:w="28" w:type="dxa"/>
            </w:tcMar>
          </w:tcPr>
          <w:p w14:paraId="5C54B20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383F93DC"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7A18316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0D2CAF3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06498B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4E80FB8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453EA8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0FDC18B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09AC742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37F0CFF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2C6606E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61228D4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0593993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0A69AF7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137C617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25B2C1E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5698659B" w14:textId="77777777" w:rsidTr="008C6F95">
        <w:trPr>
          <w:trHeight w:val="187"/>
          <w:jc w:val="center"/>
        </w:trPr>
        <w:tc>
          <w:tcPr>
            <w:tcW w:w="4814" w:type="dxa"/>
            <w:shd w:val="clear" w:color="auto" w:fill="auto"/>
            <w:noWrap/>
            <w:tcMar>
              <w:top w:w="28" w:type="dxa"/>
              <w:left w:w="28" w:type="dxa"/>
              <w:bottom w:w="28" w:type="dxa"/>
              <w:right w:w="28" w:type="dxa"/>
            </w:tcMar>
          </w:tcPr>
          <w:p w14:paraId="4060560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DC_2A-2A-29A-30A_n260A</w:t>
            </w:r>
          </w:p>
          <w:p w14:paraId="4AD2512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DC_2A-2A-29A-30A_n260G</w:t>
            </w:r>
          </w:p>
          <w:p w14:paraId="017FCE2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DC_2A-2A-29A-30A_n260H</w:t>
            </w:r>
          </w:p>
          <w:p w14:paraId="1F14CCF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DC_2A-2A-29A-30A_n260I</w:t>
            </w:r>
          </w:p>
          <w:p w14:paraId="7C070F6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DC_2A-2A-29A-30A_n260J</w:t>
            </w:r>
          </w:p>
          <w:p w14:paraId="35E7675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DC_2A-2A-29A-30A_n260K</w:t>
            </w:r>
          </w:p>
          <w:p w14:paraId="0974EA7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DC_2A-2A-29A-30A_n260L</w:t>
            </w:r>
          </w:p>
          <w:p w14:paraId="6552EFD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DC_2A-2A-29A-30A_n260M</w:t>
            </w:r>
          </w:p>
        </w:tc>
        <w:tc>
          <w:tcPr>
            <w:tcW w:w="4817" w:type="dxa"/>
            <w:tcMar>
              <w:top w:w="28" w:type="dxa"/>
              <w:left w:w="28" w:type="dxa"/>
              <w:bottom w:w="28" w:type="dxa"/>
              <w:right w:w="28" w:type="dxa"/>
            </w:tcMar>
          </w:tcPr>
          <w:p w14:paraId="39C77EB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355619FD"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432FC60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1ACC6FC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2FE812F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752C24A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398731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1277483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051A6C4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61B7C04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6157FBE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076852F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4842C8F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45243DF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1A68FF5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4918C70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tc>
      </w:tr>
      <w:tr w:rsidR="00E17A6C" w:rsidRPr="00FC21AA" w14:paraId="3D95D0BB" w14:textId="77777777" w:rsidTr="008C6F95">
        <w:trPr>
          <w:trHeight w:val="187"/>
          <w:jc w:val="center"/>
        </w:trPr>
        <w:tc>
          <w:tcPr>
            <w:tcW w:w="4814" w:type="dxa"/>
            <w:shd w:val="clear" w:color="auto" w:fill="auto"/>
            <w:noWrap/>
            <w:tcMar>
              <w:top w:w="28" w:type="dxa"/>
              <w:left w:w="28" w:type="dxa"/>
              <w:bottom w:w="28" w:type="dxa"/>
              <w:right w:w="28" w:type="dxa"/>
            </w:tcMar>
          </w:tcPr>
          <w:p w14:paraId="2F7ED42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lastRenderedPageBreak/>
              <w:t>DC_2A-29A-66A_n260A</w:t>
            </w:r>
          </w:p>
          <w:p w14:paraId="2F9CFA9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DC_2A-29A-66A_n260G</w:t>
            </w:r>
          </w:p>
          <w:p w14:paraId="34471FD8"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DC_2A-29A-66A_n260H</w:t>
            </w:r>
          </w:p>
          <w:p w14:paraId="279D6DE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DC_2A-29A-66A_n260I</w:t>
            </w:r>
          </w:p>
          <w:p w14:paraId="5D8DCE8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DC_2A-29A-66A_n260J</w:t>
            </w:r>
          </w:p>
          <w:p w14:paraId="2438A67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DC_2A-29A-66A_n260K</w:t>
            </w:r>
          </w:p>
          <w:p w14:paraId="2C5747D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DC_2A-29A-66A_n260L</w:t>
            </w:r>
          </w:p>
          <w:p w14:paraId="2B6C2C2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zh-CN"/>
              </w:rPr>
              <w:t>DC_2A-29A-66A_n260M</w:t>
            </w:r>
          </w:p>
        </w:tc>
        <w:tc>
          <w:tcPr>
            <w:tcW w:w="4817" w:type="dxa"/>
            <w:tcMar>
              <w:top w:w="28" w:type="dxa"/>
              <w:left w:w="28" w:type="dxa"/>
              <w:bottom w:w="28" w:type="dxa"/>
              <w:right w:w="28" w:type="dxa"/>
            </w:tcMar>
          </w:tcPr>
          <w:p w14:paraId="6FE658E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DC_2A_n260A</w:t>
            </w:r>
          </w:p>
          <w:p w14:paraId="72ECE74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DC_66A_n260A</w:t>
            </w:r>
          </w:p>
          <w:p w14:paraId="0572C2C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DC_2A_n260G</w:t>
            </w:r>
          </w:p>
          <w:p w14:paraId="1EA80B1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DC_66A_n260G</w:t>
            </w:r>
          </w:p>
          <w:p w14:paraId="2FBF2CC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DC_2A_n260H</w:t>
            </w:r>
          </w:p>
          <w:p w14:paraId="5426A96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DC_66A_n260H</w:t>
            </w:r>
          </w:p>
          <w:p w14:paraId="6A3EF5EB"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DC_2A_n260I</w:t>
            </w:r>
          </w:p>
          <w:p w14:paraId="0C6D161C"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DC_66A_n260I</w:t>
            </w:r>
          </w:p>
          <w:p w14:paraId="4FF5EC90"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DC_2A_n260J</w:t>
            </w:r>
          </w:p>
          <w:p w14:paraId="28813997"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DC_66A_n260J</w:t>
            </w:r>
          </w:p>
          <w:p w14:paraId="008B1134"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DC_2A_n260K</w:t>
            </w:r>
          </w:p>
          <w:p w14:paraId="721FA5F8"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DC_66A_n260K</w:t>
            </w:r>
          </w:p>
          <w:p w14:paraId="432F102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DC_2A_n260L</w:t>
            </w:r>
          </w:p>
          <w:p w14:paraId="7F8AC31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DC_66A_n260L</w:t>
            </w:r>
          </w:p>
          <w:p w14:paraId="096B21E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DC_2A_n260M</w:t>
            </w:r>
          </w:p>
          <w:p w14:paraId="6E01292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zh-CN"/>
              </w:rPr>
              <w:t>DC_66A_n260M</w:t>
            </w:r>
          </w:p>
        </w:tc>
      </w:tr>
      <w:tr w:rsidR="00E17A6C" w:rsidRPr="00FC21AA" w14:paraId="7B7FC7E5" w14:textId="77777777" w:rsidTr="008C6F95">
        <w:trPr>
          <w:trHeight w:val="187"/>
          <w:jc w:val="center"/>
        </w:trPr>
        <w:tc>
          <w:tcPr>
            <w:tcW w:w="4814" w:type="dxa"/>
            <w:shd w:val="clear" w:color="auto" w:fill="auto"/>
            <w:noWrap/>
            <w:tcMar>
              <w:top w:w="28" w:type="dxa"/>
              <w:left w:w="28" w:type="dxa"/>
              <w:bottom w:w="28" w:type="dxa"/>
              <w:right w:w="28" w:type="dxa"/>
            </w:tcMar>
          </w:tcPr>
          <w:p w14:paraId="37757C1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DC_2A-30A-66A_n260A</w:t>
            </w:r>
          </w:p>
          <w:p w14:paraId="31253B6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DC_2A-30A-66A_n260G</w:t>
            </w:r>
          </w:p>
          <w:p w14:paraId="7C64536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DC_2A-30A-66A_n260H</w:t>
            </w:r>
          </w:p>
          <w:p w14:paraId="2FE07BB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DC_2A-30A-66A_n260I</w:t>
            </w:r>
          </w:p>
          <w:p w14:paraId="51F731D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DC_2A-30A-66A_n260J</w:t>
            </w:r>
          </w:p>
          <w:p w14:paraId="1340B3F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DC_2A-30A-66A_n260K</w:t>
            </w:r>
          </w:p>
          <w:p w14:paraId="3444EBE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DC_2A-30A-66A_n260L</w:t>
            </w:r>
          </w:p>
          <w:p w14:paraId="531B3A0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DC_2A-30A-66A_n260M</w:t>
            </w:r>
          </w:p>
        </w:tc>
        <w:tc>
          <w:tcPr>
            <w:tcW w:w="4817" w:type="dxa"/>
            <w:tcMar>
              <w:top w:w="28" w:type="dxa"/>
              <w:left w:w="28" w:type="dxa"/>
              <w:bottom w:w="28" w:type="dxa"/>
              <w:right w:w="28" w:type="dxa"/>
            </w:tcMar>
          </w:tcPr>
          <w:p w14:paraId="568E56C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2DA476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195C1A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7D6064F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760F89A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DC_30A_n260G</w:t>
            </w:r>
          </w:p>
          <w:p w14:paraId="4D202DE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DC_66A_n260G</w:t>
            </w:r>
          </w:p>
          <w:p w14:paraId="668E8C6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05AC305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DC_30A_n260H</w:t>
            </w:r>
          </w:p>
          <w:p w14:paraId="39C66D6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DC_66A_n260H</w:t>
            </w:r>
          </w:p>
          <w:p w14:paraId="0C605B1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67945F0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DC_30A_n260I</w:t>
            </w:r>
          </w:p>
          <w:p w14:paraId="420F1E5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DC_66A_n260I</w:t>
            </w:r>
          </w:p>
          <w:p w14:paraId="590B8DF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2B5192C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DC_30A_n260J</w:t>
            </w:r>
          </w:p>
          <w:p w14:paraId="7378743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DC_66A_n260J</w:t>
            </w:r>
          </w:p>
          <w:p w14:paraId="6F0E79D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1964A7F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DC_30A_n260K</w:t>
            </w:r>
          </w:p>
          <w:p w14:paraId="458B67A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DC_66A_n260K</w:t>
            </w:r>
          </w:p>
          <w:p w14:paraId="10140D6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6C52971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DC_30A_n260L</w:t>
            </w:r>
          </w:p>
          <w:p w14:paraId="377BE8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DC_66A_n260L</w:t>
            </w:r>
          </w:p>
          <w:p w14:paraId="27968D0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55ADD4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DC_30A_n260M</w:t>
            </w:r>
          </w:p>
          <w:p w14:paraId="08CEAAE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DC_66A_n260M</w:t>
            </w:r>
          </w:p>
        </w:tc>
      </w:tr>
      <w:tr w:rsidR="00E17A6C" w:rsidRPr="00FC21AA" w14:paraId="7349496F" w14:textId="77777777" w:rsidTr="008C6F95">
        <w:trPr>
          <w:trHeight w:val="187"/>
          <w:jc w:val="center"/>
        </w:trPr>
        <w:tc>
          <w:tcPr>
            <w:tcW w:w="4814" w:type="dxa"/>
            <w:shd w:val="clear" w:color="auto" w:fill="auto"/>
            <w:noWrap/>
            <w:tcMar>
              <w:top w:w="28" w:type="dxa"/>
              <w:left w:w="28" w:type="dxa"/>
              <w:bottom w:w="28" w:type="dxa"/>
              <w:right w:w="28" w:type="dxa"/>
            </w:tcMar>
          </w:tcPr>
          <w:p w14:paraId="702483D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DC_2A-30A-66A-66A_n260A</w:t>
            </w:r>
          </w:p>
          <w:p w14:paraId="43E1CAD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DC_2A-30A-66A-66A_n260G</w:t>
            </w:r>
          </w:p>
          <w:p w14:paraId="48301CF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DC_2A-30A-66A-66A_n260H</w:t>
            </w:r>
          </w:p>
          <w:p w14:paraId="78D4B8D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DC_2A-30A-66A-66A_n260I</w:t>
            </w:r>
          </w:p>
          <w:p w14:paraId="13C3693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DC_2A-30A-66A-66A_n260J</w:t>
            </w:r>
          </w:p>
          <w:p w14:paraId="4AA858D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DC_2A-30A-66A-66A_n260K</w:t>
            </w:r>
          </w:p>
          <w:p w14:paraId="3765259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DC_2A-30A-66A-66A_n260L</w:t>
            </w:r>
          </w:p>
          <w:p w14:paraId="3E600AD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DC_2A-30A-66A-66A_n260M</w:t>
            </w:r>
          </w:p>
        </w:tc>
        <w:tc>
          <w:tcPr>
            <w:tcW w:w="4817" w:type="dxa"/>
            <w:tcMar>
              <w:top w:w="28" w:type="dxa"/>
              <w:left w:w="28" w:type="dxa"/>
              <w:bottom w:w="28" w:type="dxa"/>
              <w:right w:w="28" w:type="dxa"/>
            </w:tcMar>
          </w:tcPr>
          <w:p w14:paraId="058DA78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2661182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75E83A6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6916528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186899F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DC_30A_n260G</w:t>
            </w:r>
          </w:p>
          <w:p w14:paraId="7FE6CCC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DC_66A_n260G</w:t>
            </w:r>
          </w:p>
          <w:p w14:paraId="5449DAE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305FEB8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DC_30A_n260H</w:t>
            </w:r>
          </w:p>
          <w:p w14:paraId="6ADC179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DC_66A_n260H</w:t>
            </w:r>
          </w:p>
          <w:p w14:paraId="18823C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574C2E7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DC_30A_n260I</w:t>
            </w:r>
          </w:p>
          <w:p w14:paraId="20A079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DC_66A_n260I</w:t>
            </w:r>
          </w:p>
          <w:p w14:paraId="4772775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0D59940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DC_30A_n260J</w:t>
            </w:r>
          </w:p>
          <w:p w14:paraId="408FE22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DC_66A_n260J</w:t>
            </w:r>
          </w:p>
          <w:p w14:paraId="6AE49CD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5F6171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DC_30A_n260K</w:t>
            </w:r>
          </w:p>
          <w:p w14:paraId="385E01C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DC_66A_n260K</w:t>
            </w:r>
          </w:p>
          <w:p w14:paraId="0977CC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53F1BD9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DC_30A_n260L</w:t>
            </w:r>
          </w:p>
          <w:p w14:paraId="7C03FF4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DC_66A_n260L</w:t>
            </w:r>
          </w:p>
          <w:p w14:paraId="40665A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31A25B3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DC_30A_n260M</w:t>
            </w:r>
          </w:p>
          <w:p w14:paraId="3C93204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fi-FI"/>
              </w:rPr>
              <w:t>DC_66A_n260M</w:t>
            </w:r>
          </w:p>
        </w:tc>
      </w:tr>
      <w:tr w:rsidR="00E17A6C" w:rsidRPr="00FC21AA" w14:paraId="58E625B2" w14:textId="77777777" w:rsidTr="008C6F95">
        <w:trPr>
          <w:trHeight w:val="187"/>
          <w:jc w:val="center"/>
        </w:trPr>
        <w:tc>
          <w:tcPr>
            <w:tcW w:w="4814" w:type="dxa"/>
            <w:shd w:val="clear" w:color="auto" w:fill="auto"/>
            <w:noWrap/>
            <w:tcMar>
              <w:top w:w="28" w:type="dxa"/>
              <w:left w:w="28" w:type="dxa"/>
              <w:bottom w:w="28" w:type="dxa"/>
              <w:right w:w="28" w:type="dxa"/>
            </w:tcMar>
          </w:tcPr>
          <w:p w14:paraId="5D930FC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DC_2A-2A-30A-66A_n260A</w:t>
            </w:r>
          </w:p>
          <w:p w14:paraId="6DD100D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DC_2A-2A-30A-66A_n260G</w:t>
            </w:r>
          </w:p>
          <w:p w14:paraId="061AE14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DC_2A-2A-30A-66A_n260H</w:t>
            </w:r>
          </w:p>
          <w:p w14:paraId="5040FCE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DC_2A-2A-30A-66A_n260I</w:t>
            </w:r>
          </w:p>
          <w:p w14:paraId="6832951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DC_2A-2A-30A-66A_n260J</w:t>
            </w:r>
          </w:p>
          <w:p w14:paraId="778E5A2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DC_2A-2A-30A-66A_n260K</w:t>
            </w:r>
          </w:p>
          <w:p w14:paraId="2B25C9B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DC_2A-2A-30A-66A_n260L</w:t>
            </w:r>
          </w:p>
          <w:p w14:paraId="63B722E7"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t>DC_2A-2A-30A-66A_n260M</w:t>
            </w:r>
          </w:p>
        </w:tc>
        <w:tc>
          <w:tcPr>
            <w:tcW w:w="4817" w:type="dxa"/>
            <w:tcMar>
              <w:top w:w="28" w:type="dxa"/>
              <w:left w:w="28" w:type="dxa"/>
              <w:bottom w:w="28" w:type="dxa"/>
              <w:right w:w="28" w:type="dxa"/>
            </w:tcMar>
          </w:tcPr>
          <w:p w14:paraId="03C2DA1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6534E2C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38ED62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05D7AAE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3DC3FE0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22F5A03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4410755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46723AC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274602F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43ED992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0D1A111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3C0E6C9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10695A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34C4218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6346078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109B088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26A2F80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5511642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73D116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1CD25E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4D8D023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359B0D5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DC_2A_n260M</w:t>
            </w:r>
          </w:p>
          <w:p w14:paraId="185A904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655DC1F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2F34B1AC" w14:textId="77777777" w:rsidTr="008C6F95">
        <w:trPr>
          <w:trHeight w:val="187"/>
          <w:jc w:val="center"/>
        </w:trPr>
        <w:tc>
          <w:tcPr>
            <w:tcW w:w="4814" w:type="dxa"/>
            <w:shd w:val="clear" w:color="auto" w:fill="auto"/>
            <w:noWrap/>
            <w:tcMar>
              <w:top w:w="28" w:type="dxa"/>
              <w:left w:w="28" w:type="dxa"/>
              <w:bottom w:w="28" w:type="dxa"/>
              <w:right w:w="28" w:type="dxa"/>
            </w:tcMar>
          </w:tcPr>
          <w:p w14:paraId="1041142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DC_2A-46A-66A_n260A</w:t>
            </w:r>
          </w:p>
          <w:p w14:paraId="2BADF02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DC_2A-46A-66A_n260G</w:t>
            </w:r>
          </w:p>
          <w:p w14:paraId="4AE22064"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DC_2A-46A-66A_n260H</w:t>
            </w:r>
          </w:p>
          <w:p w14:paraId="6001869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DC_2A-46A-66A_n260I</w:t>
            </w:r>
          </w:p>
          <w:p w14:paraId="3594A4F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DC_2A-46A-66A_n260J</w:t>
            </w:r>
          </w:p>
          <w:p w14:paraId="2289A9B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DC_2A-46A-66A_n260K</w:t>
            </w:r>
          </w:p>
          <w:p w14:paraId="163FBED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DC_2A-46A-66A_n260L</w:t>
            </w:r>
          </w:p>
          <w:p w14:paraId="2689529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DC_2A-46A-66A_n260M</w:t>
            </w:r>
          </w:p>
          <w:p w14:paraId="7D332B5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DC_2A-46C-66A_n260A</w:t>
            </w:r>
          </w:p>
          <w:p w14:paraId="2F11E44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DC_2A-46C-66A_n260G</w:t>
            </w:r>
          </w:p>
          <w:p w14:paraId="5C6F1217"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DC_2A-46C-66A_n260H</w:t>
            </w:r>
          </w:p>
          <w:p w14:paraId="2C15F33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DC_2A-46C-66A_n260I</w:t>
            </w:r>
          </w:p>
          <w:p w14:paraId="611F7BC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DC_2A-46C-66A_n260J</w:t>
            </w:r>
          </w:p>
          <w:p w14:paraId="0FDCB7D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DC_2A-46C-66A_n260K</w:t>
            </w:r>
          </w:p>
          <w:p w14:paraId="2184B90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DC_2A-46C-66A_n260L</w:t>
            </w:r>
          </w:p>
          <w:p w14:paraId="7BBBDF5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DC_2A-46C-66A_n260M</w:t>
            </w:r>
          </w:p>
          <w:p w14:paraId="71731E1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DC_2A-46D-66A_n260A</w:t>
            </w:r>
          </w:p>
          <w:p w14:paraId="68560EF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DC_2A-46D-66A_n260G</w:t>
            </w:r>
          </w:p>
          <w:p w14:paraId="488976B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DC_2A-46D-66A_n260H</w:t>
            </w:r>
          </w:p>
          <w:p w14:paraId="5C9B5764"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DC_2A-46D-66A_n260I</w:t>
            </w:r>
          </w:p>
          <w:p w14:paraId="4E74712B"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DC_2A-46D-66A_n260J</w:t>
            </w:r>
          </w:p>
          <w:p w14:paraId="6426504B"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DC_2A-46D-66A_n260K</w:t>
            </w:r>
          </w:p>
          <w:p w14:paraId="2CE326A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DC_2A-46D-66A_n260L</w:t>
            </w:r>
          </w:p>
          <w:p w14:paraId="214E097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DC_2A-46D-66A_n260M</w:t>
            </w:r>
          </w:p>
          <w:p w14:paraId="49CCFFC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DC_2A-46E-66A_n260A</w:t>
            </w:r>
          </w:p>
          <w:p w14:paraId="587E4DD0"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DC_2A-46E-66A_n260G</w:t>
            </w:r>
          </w:p>
          <w:p w14:paraId="007C057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DC_2A-46E-66A_n260H</w:t>
            </w:r>
          </w:p>
          <w:p w14:paraId="30E9BAE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DC_2A-46E-66A_n260I</w:t>
            </w:r>
          </w:p>
          <w:p w14:paraId="11B5387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DC_2A-46E-66A_n260J</w:t>
            </w:r>
          </w:p>
          <w:p w14:paraId="70442A2C"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DC_2A-46E-66A_n260K</w:t>
            </w:r>
          </w:p>
          <w:p w14:paraId="0212C2A0"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DC_2A-46E-66A_n260L</w:t>
            </w:r>
          </w:p>
          <w:p w14:paraId="24C12DE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zh-CN"/>
              </w:rPr>
              <w:t>DC_2A-46E-66A_n260M</w:t>
            </w:r>
          </w:p>
        </w:tc>
        <w:tc>
          <w:tcPr>
            <w:tcW w:w="4817" w:type="dxa"/>
            <w:tcMar>
              <w:top w:w="28" w:type="dxa"/>
              <w:left w:w="28" w:type="dxa"/>
              <w:bottom w:w="28" w:type="dxa"/>
              <w:right w:w="28" w:type="dxa"/>
            </w:tcMar>
          </w:tcPr>
          <w:p w14:paraId="220A85C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DC_2A_n260A</w:t>
            </w:r>
          </w:p>
          <w:p w14:paraId="08BA2C9C"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DC_66A_n260A</w:t>
            </w:r>
          </w:p>
          <w:p w14:paraId="694E1AE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DC_2A_n260G</w:t>
            </w:r>
          </w:p>
          <w:p w14:paraId="746C40D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DC_66A_n260G</w:t>
            </w:r>
          </w:p>
          <w:p w14:paraId="7800D8F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DC_2A_n260H</w:t>
            </w:r>
          </w:p>
          <w:p w14:paraId="5390599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DC_66A_n260H</w:t>
            </w:r>
          </w:p>
          <w:p w14:paraId="63CACCC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DC_2A_n260I</w:t>
            </w:r>
          </w:p>
          <w:p w14:paraId="761FBC78"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DC_66A_n260I</w:t>
            </w:r>
          </w:p>
          <w:p w14:paraId="3A8E4C4B"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DC_2A_n260J</w:t>
            </w:r>
          </w:p>
          <w:p w14:paraId="0011A71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DC_66A_n260J</w:t>
            </w:r>
          </w:p>
          <w:p w14:paraId="4044395B"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DC_2A_n260K</w:t>
            </w:r>
          </w:p>
          <w:p w14:paraId="145938A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DC_66A_n260K</w:t>
            </w:r>
          </w:p>
          <w:p w14:paraId="3DDED83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DC_2A_n260L</w:t>
            </w:r>
          </w:p>
          <w:p w14:paraId="2919EB1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DC_66A_n260L</w:t>
            </w:r>
          </w:p>
          <w:p w14:paraId="625C5F7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DC_2A_n260M</w:t>
            </w:r>
          </w:p>
          <w:p w14:paraId="0CC651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zh-CN"/>
              </w:rPr>
              <w:t>DC_66A_n260M</w:t>
            </w:r>
          </w:p>
        </w:tc>
      </w:tr>
      <w:tr w:rsidR="00E17A6C" w:rsidRPr="00FC21AA" w14:paraId="56471944" w14:textId="77777777" w:rsidTr="008C6F95">
        <w:trPr>
          <w:trHeight w:val="187"/>
          <w:jc w:val="center"/>
        </w:trPr>
        <w:tc>
          <w:tcPr>
            <w:tcW w:w="4814" w:type="dxa"/>
            <w:shd w:val="clear" w:color="auto" w:fill="auto"/>
            <w:noWrap/>
            <w:tcMar>
              <w:top w:w="28" w:type="dxa"/>
              <w:left w:w="28" w:type="dxa"/>
              <w:bottom w:w="28" w:type="dxa"/>
              <w:right w:w="28" w:type="dxa"/>
            </w:tcMar>
          </w:tcPr>
          <w:p w14:paraId="1390E695"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zh-CN"/>
              </w:rPr>
              <w:t>DC_2A-46A-66A_n261A</w:t>
            </w:r>
          </w:p>
          <w:p w14:paraId="38EAA677"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zh-CN"/>
              </w:rPr>
              <w:t>DC_2A-46C-66A_n261A</w:t>
            </w:r>
          </w:p>
          <w:p w14:paraId="1D00EFE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zh-CN"/>
              </w:rPr>
              <w:t>DC_2A-46D-66A_n261A</w:t>
            </w:r>
          </w:p>
        </w:tc>
        <w:tc>
          <w:tcPr>
            <w:tcW w:w="4817" w:type="dxa"/>
            <w:tcMar>
              <w:top w:w="28" w:type="dxa"/>
              <w:left w:w="28" w:type="dxa"/>
              <w:bottom w:w="28" w:type="dxa"/>
              <w:right w:w="28" w:type="dxa"/>
            </w:tcMar>
          </w:tcPr>
          <w:p w14:paraId="47FF83F9"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zh-CN"/>
              </w:rPr>
              <w:t>DC_2A_n261A</w:t>
            </w:r>
          </w:p>
          <w:p w14:paraId="3076BD4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zh-CN"/>
              </w:rPr>
              <w:t>DC_66A_n261A</w:t>
            </w:r>
          </w:p>
        </w:tc>
      </w:tr>
      <w:tr w:rsidR="00E17A6C" w:rsidRPr="00FC21AA" w14:paraId="5E1B6311" w14:textId="77777777" w:rsidTr="008C6F95">
        <w:trPr>
          <w:trHeight w:val="187"/>
          <w:jc w:val="center"/>
        </w:trPr>
        <w:tc>
          <w:tcPr>
            <w:tcW w:w="4814" w:type="dxa"/>
            <w:shd w:val="clear" w:color="auto" w:fill="auto"/>
            <w:noWrap/>
            <w:tcMar>
              <w:top w:w="28" w:type="dxa"/>
              <w:left w:w="28" w:type="dxa"/>
              <w:bottom w:w="28" w:type="dxa"/>
              <w:right w:w="28" w:type="dxa"/>
            </w:tcMar>
          </w:tcPr>
          <w:p w14:paraId="00A11774"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zh-CN"/>
              </w:rPr>
              <w:t>DC_2A-46A-66A_n261(2A)</w:t>
            </w:r>
          </w:p>
          <w:p w14:paraId="3F0D7723"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zh-CN"/>
              </w:rPr>
              <w:t>DC_2A-46C-66A_n261(2A)</w:t>
            </w:r>
          </w:p>
          <w:p w14:paraId="02A043D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zh-CN"/>
              </w:rPr>
              <w:t>DC_2A-46D-66A_n261(2A)</w:t>
            </w:r>
          </w:p>
        </w:tc>
        <w:tc>
          <w:tcPr>
            <w:tcW w:w="4817" w:type="dxa"/>
            <w:tcMar>
              <w:top w:w="28" w:type="dxa"/>
              <w:left w:w="28" w:type="dxa"/>
              <w:bottom w:w="28" w:type="dxa"/>
              <w:right w:w="28" w:type="dxa"/>
            </w:tcMar>
          </w:tcPr>
          <w:p w14:paraId="5956A6E1"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zh-CN"/>
              </w:rPr>
              <w:t>DC_2A_n261A</w:t>
            </w:r>
          </w:p>
          <w:p w14:paraId="6C4CEC8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zh-CN"/>
              </w:rPr>
              <w:t>DC_66A_n261A</w:t>
            </w:r>
          </w:p>
        </w:tc>
      </w:tr>
      <w:tr w:rsidR="00E17A6C" w:rsidRPr="00FC21AA" w14:paraId="0EC6D6E9" w14:textId="77777777" w:rsidTr="008C6F9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B4639B"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lastRenderedPageBreak/>
              <w:t>DC_(n)3AA-n77A-n257A</w:t>
            </w:r>
          </w:p>
          <w:p w14:paraId="325E28BF"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DC_(n)3AA-n77A-n257G</w:t>
            </w:r>
          </w:p>
          <w:p w14:paraId="614DEF64"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DC_(n)3AA-n77A-n257H</w:t>
            </w:r>
          </w:p>
          <w:p w14:paraId="05E5BE87"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DC_(n)3AA-n77A-n257I</w:t>
            </w:r>
          </w:p>
          <w:p w14:paraId="59CAE36F"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DC_(n)3AA-n77A-n257J</w:t>
            </w:r>
          </w:p>
          <w:p w14:paraId="57840179"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DC_(n)3AA-n77A-n257K</w:t>
            </w:r>
          </w:p>
          <w:p w14:paraId="7E396B3A"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DC_(n)3AA-n77A-n257L</w:t>
            </w:r>
          </w:p>
          <w:p w14:paraId="7BD37BF7"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DC_(n)3AA-n77A-n257M</w:t>
            </w:r>
          </w:p>
          <w:p w14:paraId="7B47A225"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DC_(n)3AA-n77(2A)-n257A</w:t>
            </w:r>
          </w:p>
          <w:p w14:paraId="0624698B"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DC_(n)3AA-n77(2A)-n257G</w:t>
            </w:r>
          </w:p>
          <w:p w14:paraId="3DF1B5F7"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DC_(n)3AA-n77(2A)-n257H</w:t>
            </w:r>
          </w:p>
          <w:p w14:paraId="7CDE8E9B"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DC_(n)3AA-n77(2A)-n257I</w:t>
            </w:r>
          </w:p>
          <w:p w14:paraId="0111D443"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DC_(n)3AA-n77(2A)-n257J</w:t>
            </w:r>
          </w:p>
          <w:p w14:paraId="2408BCDF"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DC_(n)3AA-n77(2A)-n257K</w:t>
            </w:r>
          </w:p>
          <w:p w14:paraId="7E428921"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DC_(n)3AA-n77(2A)-n257L</w:t>
            </w:r>
          </w:p>
          <w:p w14:paraId="5993C5B0"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13DB90" w14:textId="77777777" w:rsidR="00E17A6C" w:rsidRPr="00FC21AA" w:rsidRDefault="00E17A6C" w:rsidP="008C6F95">
            <w:pPr>
              <w:spacing w:after="0"/>
              <w:jc w:val="center"/>
              <w:textAlignment w:val="center"/>
              <w:rPr>
                <w:rFonts w:ascii="Arial" w:hAnsi="Arial" w:cs="Arial"/>
                <w:sz w:val="18"/>
                <w:szCs w:val="18"/>
                <w:vertAlign w:val="superscript"/>
                <w:lang w:eastAsia="zh-CN" w:bidi="ar"/>
              </w:rPr>
            </w:pPr>
            <w:r w:rsidRPr="00FC21AA">
              <w:rPr>
                <w:rFonts w:ascii="Arial" w:hAnsi="Arial" w:cs="Arial"/>
                <w:sz w:val="18"/>
                <w:szCs w:val="18"/>
                <w:lang w:eastAsia="zh-CN" w:bidi="ar"/>
              </w:rPr>
              <w:t>DC_(n)3AA</w:t>
            </w:r>
            <w:r w:rsidRPr="00FC21AA">
              <w:rPr>
                <w:rFonts w:ascii="Arial" w:hAnsi="Arial" w:cs="Arial"/>
                <w:sz w:val="18"/>
                <w:szCs w:val="18"/>
                <w:vertAlign w:val="superscript"/>
                <w:lang w:eastAsia="zh-CN" w:bidi="ar"/>
              </w:rPr>
              <w:t>3</w:t>
            </w:r>
          </w:p>
          <w:p w14:paraId="35DAE8FF"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DC_3A_n77A</w:t>
            </w:r>
          </w:p>
          <w:p w14:paraId="2A2955A1"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DC_3A_n257A</w:t>
            </w:r>
          </w:p>
        </w:tc>
      </w:tr>
      <w:tr w:rsidR="00E17A6C" w:rsidRPr="00FC21AA" w14:paraId="79F4E30C" w14:textId="77777777" w:rsidTr="008C6F95">
        <w:trPr>
          <w:trHeight w:val="187"/>
          <w:jc w:val="center"/>
        </w:trPr>
        <w:tc>
          <w:tcPr>
            <w:tcW w:w="4814" w:type="dxa"/>
            <w:shd w:val="clear" w:color="auto" w:fill="auto"/>
            <w:noWrap/>
            <w:tcMar>
              <w:top w:w="28" w:type="dxa"/>
              <w:left w:w="28" w:type="dxa"/>
              <w:bottom w:w="28" w:type="dxa"/>
              <w:right w:w="28" w:type="dxa"/>
            </w:tcMar>
          </w:tcPr>
          <w:p w14:paraId="7D2F5ED0"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DC_(n)3AA-n8A-n257A</w:t>
            </w:r>
          </w:p>
          <w:p w14:paraId="1D555E48"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DC_(n)3AA-n8A-n257G</w:t>
            </w:r>
          </w:p>
          <w:p w14:paraId="6F0EA86D"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DC_(n)3AA-n8A-n257H</w:t>
            </w:r>
          </w:p>
          <w:p w14:paraId="20604740"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DC_(n)3AA-n8A-n257I</w:t>
            </w:r>
          </w:p>
          <w:p w14:paraId="289A1A39"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DC_(n)3AA-n8A-n257J</w:t>
            </w:r>
          </w:p>
          <w:p w14:paraId="3AECCA7C"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DC_(n)3AA-n8A-n257K</w:t>
            </w:r>
          </w:p>
          <w:p w14:paraId="2920BF5B"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DC_(n)3AA-n8A-n257L</w:t>
            </w:r>
          </w:p>
          <w:p w14:paraId="6859C46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olor w:val="000000"/>
                <w:sz w:val="18"/>
              </w:rPr>
              <w:t>DC_(n)3AA-n8A-n257M</w:t>
            </w:r>
          </w:p>
        </w:tc>
        <w:tc>
          <w:tcPr>
            <w:tcW w:w="4817" w:type="dxa"/>
            <w:tcMar>
              <w:top w:w="28" w:type="dxa"/>
              <w:left w:w="28" w:type="dxa"/>
              <w:bottom w:w="28" w:type="dxa"/>
              <w:right w:w="28" w:type="dxa"/>
            </w:tcMar>
          </w:tcPr>
          <w:p w14:paraId="56D05BB0" w14:textId="77777777" w:rsidR="00E17A6C" w:rsidRPr="00FC21AA" w:rsidRDefault="00E17A6C" w:rsidP="008C6F95">
            <w:pPr>
              <w:spacing w:after="0"/>
              <w:jc w:val="center"/>
              <w:textAlignment w:val="center"/>
              <w:rPr>
                <w:rFonts w:ascii="Arial" w:hAnsi="Arial" w:cs="Arial"/>
                <w:sz w:val="18"/>
                <w:szCs w:val="18"/>
                <w:vertAlign w:val="superscript"/>
                <w:lang w:eastAsia="zh-CN" w:bidi="ar"/>
              </w:rPr>
            </w:pPr>
            <w:r w:rsidRPr="00FC21AA">
              <w:rPr>
                <w:rFonts w:ascii="Arial" w:hAnsi="Arial" w:cs="Arial"/>
                <w:sz w:val="18"/>
                <w:szCs w:val="18"/>
                <w:lang w:eastAsia="zh-CN" w:bidi="ar"/>
              </w:rPr>
              <w:t>DC_(n)3AA</w:t>
            </w:r>
            <w:r w:rsidRPr="00FC21AA">
              <w:rPr>
                <w:rFonts w:ascii="Arial" w:hAnsi="Arial" w:cs="Arial"/>
                <w:sz w:val="18"/>
                <w:szCs w:val="18"/>
                <w:vertAlign w:val="superscript"/>
                <w:lang w:eastAsia="zh-CN" w:bidi="ar"/>
              </w:rPr>
              <w:t>3</w:t>
            </w:r>
          </w:p>
          <w:p w14:paraId="125A5897"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DC_3A_n8A</w:t>
            </w:r>
          </w:p>
          <w:p w14:paraId="2F0550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sv-SE"/>
              </w:rPr>
              <w:t>DC_3A_n257A</w:t>
            </w:r>
          </w:p>
        </w:tc>
      </w:tr>
      <w:tr w:rsidR="00E17A6C" w:rsidRPr="00FC21AA" w14:paraId="14FA301B" w14:textId="77777777" w:rsidTr="008C6F95">
        <w:trPr>
          <w:trHeight w:val="187"/>
          <w:jc w:val="center"/>
        </w:trPr>
        <w:tc>
          <w:tcPr>
            <w:tcW w:w="4814" w:type="dxa"/>
            <w:shd w:val="clear" w:color="auto" w:fill="auto"/>
            <w:noWrap/>
            <w:tcMar>
              <w:top w:w="28" w:type="dxa"/>
              <w:left w:w="28" w:type="dxa"/>
              <w:bottom w:w="28" w:type="dxa"/>
              <w:right w:w="28" w:type="dxa"/>
            </w:tcMar>
          </w:tcPr>
          <w:p w14:paraId="42B73A4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DC_3A-5A-7A_n257A</w:t>
            </w:r>
            <w:r w:rsidRPr="00FC21AA">
              <w:rPr>
                <w:rFonts w:ascii="Arial" w:hAnsi="Arial"/>
                <w:sz w:val="18"/>
                <w:vertAlign w:val="superscript"/>
                <w:lang w:eastAsia="zh-CN"/>
              </w:rPr>
              <w:t>2</w:t>
            </w:r>
          </w:p>
          <w:p w14:paraId="0A434D1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D</w:t>
            </w:r>
          </w:p>
          <w:p w14:paraId="52F17E5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E</w:t>
            </w:r>
          </w:p>
          <w:p w14:paraId="15899E2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DC_3A-5A-7A_n257F</w:t>
            </w:r>
          </w:p>
          <w:p w14:paraId="5B8565B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G</w:t>
            </w:r>
          </w:p>
          <w:p w14:paraId="279BB04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H</w:t>
            </w:r>
          </w:p>
          <w:p w14:paraId="1AC6D11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I</w:t>
            </w:r>
          </w:p>
          <w:p w14:paraId="584F25E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J</w:t>
            </w:r>
          </w:p>
          <w:p w14:paraId="6F6E1FF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K</w:t>
            </w:r>
          </w:p>
          <w:p w14:paraId="6ECDACD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DC_3A-5A-7A_n257</w:t>
            </w:r>
            <w:r w:rsidRPr="00FC21AA">
              <w:rPr>
                <w:rFonts w:ascii="Arial" w:eastAsia="Malgun Gothic" w:hAnsi="Arial"/>
                <w:sz w:val="18"/>
                <w:lang w:eastAsia="ko-KR"/>
              </w:rPr>
              <w:t>L</w:t>
            </w:r>
          </w:p>
          <w:p w14:paraId="636C60B0"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rPr>
              <w:t>DC_3A-5A-7A_n257M</w:t>
            </w:r>
          </w:p>
        </w:tc>
        <w:tc>
          <w:tcPr>
            <w:tcW w:w="4817" w:type="dxa"/>
            <w:tcMar>
              <w:top w:w="28" w:type="dxa"/>
              <w:left w:w="28" w:type="dxa"/>
              <w:bottom w:w="28" w:type="dxa"/>
              <w:right w:w="28" w:type="dxa"/>
            </w:tcMar>
          </w:tcPr>
          <w:p w14:paraId="4FC61CC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7E4AB3C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12E040C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4020BCA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42F2F1C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7D32D4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DC_5A_n257A</w:t>
            </w:r>
          </w:p>
          <w:p w14:paraId="220A931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DC_5A_n257D</w:t>
            </w:r>
          </w:p>
          <w:p w14:paraId="0AB8902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DC_5A_n257G</w:t>
            </w:r>
          </w:p>
          <w:p w14:paraId="657FCD2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DC_5A_n257H</w:t>
            </w:r>
          </w:p>
          <w:p w14:paraId="72ED99C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DC_5A_n257I</w:t>
            </w:r>
          </w:p>
          <w:p w14:paraId="2031F80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DC_7A_n257A</w:t>
            </w:r>
          </w:p>
          <w:p w14:paraId="38052B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DC_7A_n257D</w:t>
            </w:r>
          </w:p>
          <w:p w14:paraId="395C79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DC_7A_n257G</w:t>
            </w:r>
          </w:p>
          <w:p w14:paraId="2BB4D03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DC_7A_n257H</w:t>
            </w:r>
          </w:p>
          <w:p w14:paraId="52A4BD2C"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DC_7A_n257I</w:t>
            </w:r>
          </w:p>
        </w:tc>
      </w:tr>
      <w:tr w:rsidR="00E17A6C" w:rsidRPr="00FC21AA" w14:paraId="60D57116" w14:textId="77777777" w:rsidTr="008C6F95">
        <w:trPr>
          <w:trHeight w:val="187"/>
          <w:jc w:val="center"/>
        </w:trPr>
        <w:tc>
          <w:tcPr>
            <w:tcW w:w="4814" w:type="dxa"/>
            <w:shd w:val="clear" w:color="auto" w:fill="auto"/>
            <w:noWrap/>
            <w:tcMar>
              <w:top w:w="28" w:type="dxa"/>
              <w:left w:w="28" w:type="dxa"/>
              <w:bottom w:w="28" w:type="dxa"/>
              <w:right w:w="28" w:type="dxa"/>
            </w:tcMar>
          </w:tcPr>
          <w:p w14:paraId="5D143D9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DC_3A-5A-7A-7A_n257A</w:t>
            </w:r>
            <w:r w:rsidRPr="00FC21AA">
              <w:rPr>
                <w:rFonts w:ascii="Arial" w:hAnsi="Arial"/>
                <w:sz w:val="18"/>
                <w:vertAlign w:val="superscript"/>
                <w:lang w:eastAsia="zh-CN"/>
              </w:rPr>
              <w:t>2</w:t>
            </w:r>
          </w:p>
          <w:p w14:paraId="6C8BDC7D"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D</w:t>
            </w:r>
          </w:p>
          <w:p w14:paraId="4C96934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E</w:t>
            </w:r>
          </w:p>
          <w:p w14:paraId="479E06C1"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DC_3A-5A-7A-7A_n257F</w:t>
            </w:r>
          </w:p>
          <w:p w14:paraId="1475F7C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G</w:t>
            </w:r>
          </w:p>
          <w:p w14:paraId="0CAF42B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H</w:t>
            </w:r>
          </w:p>
          <w:p w14:paraId="3A9F53E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I</w:t>
            </w:r>
          </w:p>
          <w:p w14:paraId="0D6199B6"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J</w:t>
            </w:r>
          </w:p>
          <w:p w14:paraId="74528CB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K</w:t>
            </w:r>
          </w:p>
          <w:p w14:paraId="1DED522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DC_3A-5A-7A-7A_n257</w:t>
            </w:r>
            <w:r w:rsidRPr="00FC21AA">
              <w:rPr>
                <w:rFonts w:ascii="Arial" w:eastAsia="Malgun Gothic" w:hAnsi="Arial"/>
                <w:sz w:val="18"/>
                <w:lang w:eastAsia="ko-KR"/>
              </w:rPr>
              <w:t>L</w:t>
            </w:r>
          </w:p>
          <w:p w14:paraId="347463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DC_3A-5A-7A-7A_n257M</w:t>
            </w:r>
          </w:p>
        </w:tc>
        <w:tc>
          <w:tcPr>
            <w:tcW w:w="4817" w:type="dxa"/>
            <w:tcMar>
              <w:top w:w="28" w:type="dxa"/>
              <w:left w:w="28" w:type="dxa"/>
              <w:bottom w:w="28" w:type="dxa"/>
              <w:right w:w="28" w:type="dxa"/>
            </w:tcMar>
          </w:tcPr>
          <w:p w14:paraId="7007CF5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76AB427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23215F5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5253688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64DE71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44B3BB5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DC_5A_n257A</w:t>
            </w:r>
          </w:p>
          <w:p w14:paraId="3E26118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DC_5A_n257D</w:t>
            </w:r>
          </w:p>
          <w:p w14:paraId="557A5E1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DC_5A_n257G</w:t>
            </w:r>
          </w:p>
          <w:p w14:paraId="5278D5E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DC_5A_n257H</w:t>
            </w:r>
          </w:p>
          <w:p w14:paraId="00B3ADB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DC_5A_n257I</w:t>
            </w:r>
          </w:p>
          <w:p w14:paraId="081BAC9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DC_7A_n257A</w:t>
            </w:r>
          </w:p>
          <w:p w14:paraId="28B984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DC_7A_n257D</w:t>
            </w:r>
          </w:p>
          <w:p w14:paraId="701B732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DC_7A_n257G</w:t>
            </w:r>
          </w:p>
          <w:p w14:paraId="681D7D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DC_7A_n257H</w:t>
            </w:r>
          </w:p>
          <w:p w14:paraId="4E745B0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DC_7A_n257I</w:t>
            </w:r>
          </w:p>
        </w:tc>
      </w:tr>
      <w:tr w:rsidR="00E17A6C" w:rsidRPr="00FC21AA" w14:paraId="33E8DC27" w14:textId="77777777" w:rsidTr="008C6F95">
        <w:trPr>
          <w:trHeight w:val="187"/>
          <w:jc w:val="center"/>
        </w:trPr>
        <w:tc>
          <w:tcPr>
            <w:tcW w:w="4814" w:type="dxa"/>
            <w:shd w:val="clear" w:color="auto" w:fill="auto"/>
            <w:noWrap/>
            <w:tcMar>
              <w:top w:w="28" w:type="dxa"/>
              <w:left w:w="28" w:type="dxa"/>
              <w:bottom w:w="28" w:type="dxa"/>
              <w:right w:w="28" w:type="dxa"/>
            </w:tcMar>
          </w:tcPr>
          <w:p w14:paraId="77604CC1"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A</w:t>
            </w:r>
          </w:p>
          <w:p w14:paraId="446D7A4E"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7D</w:t>
            </w:r>
          </w:p>
          <w:p w14:paraId="36F9D548"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7E</w:t>
            </w:r>
          </w:p>
          <w:p w14:paraId="297807EB"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DC_3A-7A-8A_n25</w:t>
            </w:r>
            <w:r w:rsidRPr="00FC21AA">
              <w:rPr>
                <w:rFonts w:ascii="Arial" w:hAnsi="Arial"/>
                <w:sz w:val="18"/>
                <w:lang w:eastAsia="zh-TW"/>
              </w:rPr>
              <w:t>7F</w:t>
            </w:r>
          </w:p>
          <w:p w14:paraId="7CD4974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G</w:t>
            </w:r>
          </w:p>
          <w:p w14:paraId="02BBDDD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H</w:t>
            </w:r>
          </w:p>
          <w:p w14:paraId="7C39C47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I</w:t>
            </w:r>
          </w:p>
          <w:p w14:paraId="4F33CB4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J</w:t>
            </w:r>
          </w:p>
          <w:p w14:paraId="110A218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K</w:t>
            </w:r>
          </w:p>
          <w:p w14:paraId="4CB453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L</w:t>
            </w:r>
          </w:p>
          <w:p w14:paraId="3CEE05A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125B915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5DE471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1FDE72D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42F048C7" w14:textId="77777777" w:rsidTr="008C6F95">
        <w:trPr>
          <w:trHeight w:val="187"/>
          <w:jc w:val="center"/>
        </w:trPr>
        <w:tc>
          <w:tcPr>
            <w:tcW w:w="4814" w:type="dxa"/>
            <w:shd w:val="clear" w:color="auto" w:fill="auto"/>
            <w:noWrap/>
            <w:tcMar>
              <w:top w:w="28" w:type="dxa"/>
              <w:left w:w="28" w:type="dxa"/>
              <w:bottom w:w="28" w:type="dxa"/>
              <w:right w:w="28" w:type="dxa"/>
            </w:tcMar>
          </w:tcPr>
          <w:p w14:paraId="07529E89"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lastRenderedPageBreak/>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A</w:t>
            </w:r>
          </w:p>
          <w:p w14:paraId="0798A37F"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7D</w:t>
            </w:r>
          </w:p>
          <w:p w14:paraId="05C4FBAF"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7E</w:t>
            </w:r>
          </w:p>
          <w:p w14:paraId="70F8130E"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7F</w:t>
            </w:r>
          </w:p>
          <w:p w14:paraId="77FFFFE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G</w:t>
            </w:r>
          </w:p>
          <w:p w14:paraId="3309895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H</w:t>
            </w:r>
          </w:p>
          <w:p w14:paraId="0FE717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I</w:t>
            </w:r>
          </w:p>
          <w:p w14:paraId="2F772FA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J</w:t>
            </w:r>
          </w:p>
          <w:p w14:paraId="0A6D26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K</w:t>
            </w:r>
          </w:p>
          <w:p w14:paraId="186D41E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L</w:t>
            </w:r>
          </w:p>
          <w:p w14:paraId="3286CBE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3A-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78486C1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0D66FFF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4376E30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78A45CBB" w14:textId="77777777" w:rsidTr="008C6F95">
        <w:trPr>
          <w:trHeight w:val="187"/>
          <w:jc w:val="center"/>
        </w:trPr>
        <w:tc>
          <w:tcPr>
            <w:tcW w:w="4814" w:type="dxa"/>
            <w:shd w:val="clear" w:color="auto" w:fill="auto"/>
            <w:noWrap/>
            <w:tcMar>
              <w:top w:w="28" w:type="dxa"/>
              <w:left w:w="28" w:type="dxa"/>
              <w:bottom w:w="28" w:type="dxa"/>
              <w:right w:w="28" w:type="dxa"/>
            </w:tcMar>
          </w:tcPr>
          <w:p w14:paraId="1724CDD7"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A</w:t>
            </w:r>
          </w:p>
          <w:p w14:paraId="79F978E2"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7D</w:t>
            </w:r>
          </w:p>
          <w:p w14:paraId="729F76C0"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7E</w:t>
            </w:r>
          </w:p>
          <w:p w14:paraId="6A9B9F4E"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7F</w:t>
            </w:r>
          </w:p>
          <w:p w14:paraId="6F3B616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G</w:t>
            </w:r>
          </w:p>
          <w:p w14:paraId="5414A61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H</w:t>
            </w:r>
          </w:p>
          <w:p w14:paraId="37350CB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I</w:t>
            </w:r>
          </w:p>
          <w:p w14:paraId="09347C3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J</w:t>
            </w:r>
          </w:p>
          <w:p w14:paraId="3D8E911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K</w:t>
            </w:r>
          </w:p>
          <w:p w14:paraId="2160046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L</w:t>
            </w:r>
          </w:p>
          <w:p w14:paraId="7B95CB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3CA6C65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6513A34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3D6C23C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3C576E72" w14:textId="77777777" w:rsidTr="008C6F95">
        <w:trPr>
          <w:trHeight w:val="187"/>
          <w:jc w:val="center"/>
        </w:trPr>
        <w:tc>
          <w:tcPr>
            <w:tcW w:w="4814" w:type="dxa"/>
            <w:shd w:val="clear" w:color="auto" w:fill="auto"/>
            <w:noWrap/>
            <w:tcMar>
              <w:top w:w="28" w:type="dxa"/>
              <w:left w:w="28" w:type="dxa"/>
              <w:bottom w:w="28" w:type="dxa"/>
              <w:right w:w="28" w:type="dxa"/>
            </w:tcMar>
          </w:tcPr>
          <w:p w14:paraId="548665EC"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A</w:t>
            </w:r>
          </w:p>
          <w:p w14:paraId="4300EF78"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7D</w:t>
            </w:r>
          </w:p>
          <w:p w14:paraId="15EF952E"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7E</w:t>
            </w:r>
          </w:p>
          <w:p w14:paraId="233ABD3C"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7F</w:t>
            </w:r>
          </w:p>
          <w:p w14:paraId="1F7A712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G</w:t>
            </w:r>
          </w:p>
          <w:p w14:paraId="3752B9A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H</w:t>
            </w:r>
          </w:p>
          <w:p w14:paraId="7BA9447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I</w:t>
            </w:r>
          </w:p>
          <w:p w14:paraId="27B53CD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J</w:t>
            </w:r>
          </w:p>
          <w:p w14:paraId="6EEAC3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K</w:t>
            </w:r>
          </w:p>
          <w:p w14:paraId="3F59862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L</w:t>
            </w:r>
          </w:p>
          <w:p w14:paraId="687C121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3A-</w:t>
            </w:r>
            <w:r w:rsidRPr="00FC21AA">
              <w:rPr>
                <w:rFonts w:ascii="Arial" w:hAnsi="Arial"/>
                <w:sz w:val="18"/>
                <w:lang w:eastAsia="fi-FI"/>
              </w:rPr>
              <w:t>3A-</w:t>
            </w:r>
            <w:r w:rsidRPr="00FC21AA">
              <w:rPr>
                <w:rFonts w:ascii="Arial" w:hAnsi="Arial"/>
                <w:sz w:val="18"/>
                <w:lang w:eastAsia="zh-TW"/>
              </w:rPr>
              <w:t>7A-</w:t>
            </w:r>
            <w:r w:rsidRPr="00FC21AA">
              <w:rPr>
                <w:rFonts w:ascii="Arial" w:hAnsi="Arial"/>
                <w:sz w:val="18"/>
                <w:lang w:eastAsia="fi-FI"/>
              </w:rPr>
              <w:t>7A-8A_n25</w:t>
            </w:r>
            <w:r w:rsidRPr="00FC21AA">
              <w:rPr>
                <w:rFonts w:ascii="Arial" w:hAnsi="Arial"/>
                <w:sz w:val="18"/>
                <w:lang w:eastAsia="zh-TW"/>
              </w:rPr>
              <w:t>7</w:t>
            </w:r>
            <w:r w:rsidRPr="00FC21AA">
              <w:rPr>
                <w:rFonts w:ascii="Arial" w:hAnsi="Arial"/>
                <w:sz w:val="18"/>
                <w:lang w:eastAsia="fi-FI"/>
              </w:rPr>
              <w:t>M</w:t>
            </w:r>
          </w:p>
        </w:tc>
        <w:tc>
          <w:tcPr>
            <w:tcW w:w="4817" w:type="dxa"/>
            <w:tcMar>
              <w:top w:w="28" w:type="dxa"/>
              <w:left w:w="28" w:type="dxa"/>
              <w:bottom w:w="28" w:type="dxa"/>
              <w:right w:w="28" w:type="dxa"/>
            </w:tcMar>
          </w:tcPr>
          <w:p w14:paraId="7ACE84E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5FCD3A2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5F3CD8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w:t>
            </w:r>
            <w:r w:rsidRPr="00FC21AA">
              <w:rPr>
                <w:rFonts w:ascii="Arial" w:hAnsi="Arial"/>
                <w:sz w:val="18"/>
                <w:lang w:eastAsia="zh-TW"/>
              </w:rPr>
              <w:t>7</w:t>
            </w:r>
            <w:r w:rsidRPr="00FC21AA">
              <w:rPr>
                <w:rFonts w:ascii="Arial" w:hAnsi="Arial"/>
                <w:sz w:val="18"/>
                <w:lang w:eastAsia="fi-FI"/>
              </w:rPr>
              <w:t>A</w:t>
            </w:r>
          </w:p>
        </w:tc>
      </w:tr>
      <w:tr w:rsidR="00E17A6C" w:rsidRPr="00FC21AA" w14:paraId="5123A51D" w14:textId="77777777" w:rsidTr="008C6F95">
        <w:trPr>
          <w:trHeight w:val="187"/>
          <w:jc w:val="center"/>
        </w:trPr>
        <w:tc>
          <w:tcPr>
            <w:tcW w:w="4814" w:type="dxa"/>
            <w:shd w:val="clear" w:color="auto" w:fill="auto"/>
            <w:noWrap/>
            <w:tcMar>
              <w:top w:w="28" w:type="dxa"/>
              <w:left w:w="28" w:type="dxa"/>
              <w:bottom w:w="28" w:type="dxa"/>
              <w:right w:w="28" w:type="dxa"/>
            </w:tcMar>
          </w:tcPr>
          <w:p w14:paraId="0134EA0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DC_3A-7A-8A_n258A</w:t>
            </w:r>
          </w:p>
          <w:p w14:paraId="6603B8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DC_3A-7A-8A_n258D</w:t>
            </w:r>
          </w:p>
          <w:p w14:paraId="37B702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DC_3A-7A-8A_n258E</w:t>
            </w:r>
          </w:p>
          <w:p w14:paraId="02F7965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DC_3A-7A-8A_n258F</w:t>
            </w:r>
          </w:p>
          <w:p w14:paraId="6F4E439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DC_3A-7A-8A_n258G</w:t>
            </w:r>
          </w:p>
          <w:p w14:paraId="2883F17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DC_3A-7A-8A_n258H</w:t>
            </w:r>
          </w:p>
          <w:p w14:paraId="68D34B8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DC_3A-7A-8A_n258I</w:t>
            </w:r>
          </w:p>
          <w:p w14:paraId="0D04759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DC_3A-7A-8A_n258J</w:t>
            </w:r>
          </w:p>
          <w:p w14:paraId="7F1F367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DC_3A-7A-8A_n258K</w:t>
            </w:r>
          </w:p>
          <w:p w14:paraId="6B7A01B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DC_3A-7A-8A_n258L</w:t>
            </w:r>
          </w:p>
          <w:p w14:paraId="42A0E58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DC_3A-7A-8A_n258M</w:t>
            </w:r>
          </w:p>
        </w:tc>
        <w:tc>
          <w:tcPr>
            <w:tcW w:w="4817" w:type="dxa"/>
            <w:tcMar>
              <w:top w:w="28" w:type="dxa"/>
              <w:left w:w="28" w:type="dxa"/>
              <w:bottom w:w="28" w:type="dxa"/>
              <w:right w:w="28" w:type="dxa"/>
            </w:tcMar>
          </w:tcPr>
          <w:p w14:paraId="3193603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DC_3A_n258A</w:t>
            </w:r>
          </w:p>
          <w:p w14:paraId="7DDED97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DC_7A_n258A</w:t>
            </w:r>
          </w:p>
          <w:p w14:paraId="6949D95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DC_8A_n258A</w:t>
            </w:r>
          </w:p>
        </w:tc>
      </w:tr>
      <w:tr w:rsidR="00E17A6C" w:rsidRPr="00FC21AA" w14:paraId="692568F1" w14:textId="77777777" w:rsidTr="008C6F95">
        <w:trPr>
          <w:trHeight w:val="187"/>
          <w:jc w:val="center"/>
        </w:trPr>
        <w:tc>
          <w:tcPr>
            <w:tcW w:w="4814" w:type="dxa"/>
            <w:shd w:val="clear" w:color="auto" w:fill="auto"/>
            <w:noWrap/>
            <w:tcMar>
              <w:top w:w="28" w:type="dxa"/>
              <w:left w:w="28" w:type="dxa"/>
              <w:bottom w:w="28" w:type="dxa"/>
              <w:right w:w="28" w:type="dxa"/>
            </w:tcMar>
          </w:tcPr>
          <w:p w14:paraId="5F822073"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lastRenderedPageBreak/>
              <w:t>DC_3A-7A-28A_n258A</w:t>
            </w:r>
          </w:p>
          <w:p w14:paraId="1E23D09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DC_3A-7A-28A_n258B</w:t>
            </w:r>
          </w:p>
          <w:p w14:paraId="5F06118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DC_3A-7A-28A_n258C</w:t>
            </w:r>
          </w:p>
          <w:p w14:paraId="06DAB49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DC_3A-7A-28A_n258D</w:t>
            </w:r>
          </w:p>
          <w:p w14:paraId="0F4E00A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DC_3A-7A-28A_n258E</w:t>
            </w:r>
          </w:p>
          <w:p w14:paraId="3E7D038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DC_3A-7A-28A_n258F</w:t>
            </w:r>
          </w:p>
          <w:p w14:paraId="5CFD369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DC_3A-7A-28A_n258G</w:t>
            </w:r>
          </w:p>
          <w:p w14:paraId="79245C4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DC_3A-7A-28A_n258H</w:t>
            </w:r>
          </w:p>
          <w:p w14:paraId="02F501B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DC_3A-7A-28A_n258I</w:t>
            </w:r>
          </w:p>
          <w:p w14:paraId="0C4E740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DC_3A-7A-28A_n258J</w:t>
            </w:r>
          </w:p>
          <w:p w14:paraId="38C55DF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DC_3A-7A-28A_n258K</w:t>
            </w:r>
          </w:p>
          <w:p w14:paraId="06B303D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DC_3A-7A-28A_n258L</w:t>
            </w:r>
          </w:p>
          <w:p w14:paraId="1CA763B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DC_3A-7A-28A_n258M</w:t>
            </w:r>
          </w:p>
          <w:p w14:paraId="5CA83831"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DC_3C-7A-28A_n258A</w:t>
            </w:r>
          </w:p>
          <w:p w14:paraId="3C80A72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DC_3C-7A-28A_n258B</w:t>
            </w:r>
          </w:p>
          <w:p w14:paraId="2E99B74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DC_3C-7A-28A_n258C</w:t>
            </w:r>
          </w:p>
          <w:p w14:paraId="5A19AB8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DC_3C-7A-28A_n258D</w:t>
            </w:r>
          </w:p>
          <w:p w14:paraId="25D77BB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DC_3C-7A-28A_n258E</w:t>
            </w:r>
          </w:p>
          <w:p w14:paraId="56B120F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DC_3C-7A-28A_n258F</w:t>
            </w:r>
          </w:p>
          <w:p w14:paraId="644ACAF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DC_3C-7A-28A_n258G</w:t>
            </w:r>
          </w:p>
          <w:p w14:paraId="2459761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DC_3C-7A-28A_n258H</w:t>
            </w:r>
          </w:p>
          <w:p w14:paraId="171537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DC_3C-7A-28A_n258I</w:t>
            </w:r>
          </w:p>
          <w:p w14:paraId="240160E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DC_3C-7A-28A_n258J</w:t>
            </w:r>
          </w:p>
          <w:p w14:paraId="63EF9D1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DC_3C-7A-28A_n258K</w:t>
            </w:r>
          </w:p>
          <w:p w14:paraId="7A69678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DC_3C-7A-28A_n258L</w:t>
            </w:r>
          </w:p>
          <w:p w14:paraId="38B54B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DC_3C-7A-28A_n258M</w:t>
            </w:r>
          </w:p>
          <w:p w14:paraId="1E0D4E1A"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DC_3A-7C-28A_n258A</w:t>
            </w:r>
          </w:p>
          <w:p w14:paraId="7F79F22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DC_3A-7C-28A_n258B</w:t>
            </w:r>
          </w:p>
          <w:p w14:paraId="044B3FD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DC_3A-7C-28A_n258C</w:t>
            </w:r>
          </w:p>
          <w:p w14:paraId="55DD298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DC_3A-7C-28A_n258D</w:t>
            </w:r>
          </w:p>
          <w:p w14:paraId="208F9EC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DC_3A-7C-28A_n258E</w:t>
            </w:r>
          </w:p>
          <w:p w14:paraId="40CBE82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DC_3A-7C-28A_n258F</w:t>
            </w:r>
          </w:p>
          <w:p w14:paraId="699502A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DC_3A-7C-28A_n258G</w:t>
            </w:r>
          </w:p>
          <w:p w14:paraId="14943B4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DC_3A-7C-28A_n258H</w:t>
            </w:r>
          </w:p>
          <w:p w14:paraId="15B3E95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DC_3A-7C-28A_n258I</w:t>
            </w:r>
          </w:p>
          <w:p w14:paraId="320C80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DC_3A-7C-28A_n258J</w:t>
            </w:r>
          </w:p>
          <w:p w14:paraId="24A3234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DC_3A-7C-28A_n258K</w:t>
            </w:r>
          </w:p>
          <w:p w14:paraId="218D26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DC_3A-7C-28A_n258L</w:t>
            </w:r>
          </w:p>
          <w:p w14:paraId="3F12549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DC_3A-7C-28A_n258M</w:t>
            </w:r>
          </w:p>
          <w:p w14:paraId="3D438A68"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lang w:eastAsia="fi-FI"/>
              </w:rPr>
              <w:t>DC_3C-7C-28A_n258A</w:t>
            </w:r>
          </w:p>
          <w:p w14:paraId="63218D0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DC_3C-7C-28A_n258B</w:t>
            </w:r>
          </w:p>
          <w:p w14:paraId="192CFA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DC_3C-7C-28A_n258C</w:t>
            </w:r>
          </w:p>
          <w:p w14:paraId="6D8C0A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DC_3C-7C-28A_n258D</w:t>
            </w:r>
          </w:p>
          <w:p w14:paraId="30772F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DC_3C-7C-28A_n258E</w:t>
            </w:r>
          </w:p>
          <w:p w14:paraId="675FD91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DC_3C-7C-28A_n258F</w:t>
            </w:r>
          </w:p>
          <w:p w14:paraId="631777C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DC_3C-7C-28A_n258G</w:t>
            </w:r>
          </w:p>
          <w:p w14:paraId="165B113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DC_3C-7C-28A_n258H</w:t>
            </w:r>
          </w:p>
          <w:p w14:paraId="3EB14C5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DC_3C-7C-28A_n258I</w:t>
            </w:r>
          </w:p>
          <w:p w14:paraId="32CA971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DC_3C-7C-28A_n258J</w:t>
            </w:r>
          </w:p>
          <w:p w14:paraId="2114613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DC_3C-7C-28A_n258K</w:t>
            </w:r>
          </w:p>
          <w:p w14:paraId="25E27CD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DC_3C-7C-28A_n258L</w:t>
            </w:r>
          </w:p>
          <w:p w14:paraId="7CDBC8E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DC_3C-7C-28A_n258M</w:t>
            </w:r>
          </w:p>
        </w:tc>
        <w:tc>
          <w:tcPr>
            <w:tcW w:w="4817" w:type="dxa"/>
            <w:tcMar>
              <w:top w:w="28" w:type="dxa"/>
              <w:left w:w="28" w:type="dxa"/>
              <w:bottom w:w="28" w:type="dxa"/>
              <w:right w:w="28" w:type="dxa"/>
            </w:tcMar>
          </w:tcPr>
          <w:p w14:paraId="16B7116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DC_3A_n258A</w:t>
            </w:r>
          </w:p>
          <w:p w14:paraId="082240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DC_3A_n258G</w:t>
            </w:r>
          </w:p>
          <w:p w14:paraId="25002B0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DC_3A_n258H</w:t>
            </w:r>
          </w:p>
          <w:p w14:paraId="1280AD5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DC_3A_n258I</w:t>
            </w:r>
          </w:p>
          <w:p w14:paraId="6D87136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DC_3C_n258A</w:t>
            </w:r>
          </w:p>
          <w:p w14:paraId="72017CF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DC_3C_n258G</w:t>
            </w:r>
          </w:p>
          <w:p w14:paraId="3E22E78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DC_3C_n258H</w:t>
            </w:r>
          </w:p>
          <w:p w14:paraId="5C18952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DC_3C_n258I</w:t>
            </w:r>
          </w:p>
          <w:p w14:paraId="36200A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DC_7A_n258A</w:t>
            </w:r>
          </w:p>
          <w:p w14:paraId="06504B0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DC_7A_n258G</w:t>
            </w:r>
          </w:p>
          <w:p w14:paraId="515AAA4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DC_7A_n258H</w:t>
            </w:r>
          </w:p>
          <w:p w14:paraId="1E4326C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DC_7A_n258I</w:t>
            </w:r>
          </w:p>
          <w:p w14:paraId="1132A6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DC_7C_n258A</w:t>
            </w:r>
          </w:p>
          <w:p w14:paraId="5F28C95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DC_7C_n258G</w:t>
            </w:r>
          </w:p>
          <w:p w14:paraId="3AC2067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DC_7C_n258H</w:t>
            </w:r>
          </w:p>
          <w:p w14:paraId="407E217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DC_7C_n258I</w:t>
            </w:r>
          </w:p>
          <w:p w14:paraId="41D6110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DC_28A_n258A</w:t>
            </w:r>
          </w:p>
          <w:p w14:paraId="4C58ABC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DC_28A_n258G</w:t>
            </w:r>
          </w:p>
          <w:p w14:paraId="00C3213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DC_28A_n258H</w:t>
            </w:r>
          </w:p>
          <w:p w14:paraId="58DE746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DC_28A_n258I</w:t>
            </w:r>
          </w:p>
        </w:tc>
      </w:tr>
      <w:tr w:rsidR="00E17A6C" w:rsidRPr="00FC21AA" w14:paraId="4B5EB713" w14:textId="77777777" w:rsidTr="008C6F95">
        <w:trPr>
          <w:trHeight w:val="187"/>
          <w:jc w:val="center"/>
        </w:trPr>
        <w:tc>
          <w:tcPr>
            <w:tcW w:w="4814" w:type="dxa"/>
            <w:shd w:val="clear" w:color="auto" w:fill="auto"/>
            <w:noWrap/>
            <w:tcMar>
              <w:top w:w="28" w:type="dxa"/>
              <w:left w:w="28" w:type="dxa"/>
              <w:bottom w:w="28" w:type="dxa"/>
              <w:right w:w="28" w:type="dxa"/>
            </w:tcMar>
          </w:tcPr>
          <w:p w14:paraId="5B37C7B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DC_3A-7A-28A_n257A</w:t>
            </w:r>
          </w:p>
          <w:p w14:paraId="05F542A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DC_3A-7A-28A_n257G</w:t>
            </w:r>
          </w:p>
          <w:p w14:paraId="2D0A904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DC_3A-7A-28A_n257H</w:t>
            </w:r>
          </w:p>
          <w:p w14:paraId="094CDF1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DC_3A-7A-28A_n257I</w:t>
            </w:r>
          </w:p>
        </w:tc>
        <w:tc>
          <w:tcPr>
            <w:tcW w:w="4817" w:type="dxa"/>
            <w:tcMar>
              <w:top w:w="28" w:type="dxa"/>
              <w:left w:w="28" w:type="dxa"/>
              <w:bottom w:w="28" w:type="dxa"/>
              <w:right w:w="28" w:type="dxa"/>
            </w:tcMar>
          </w:tcPr>
          <w:p w14:paraId="65162D4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w:t>
            </w:r>
            <w:r w:rsidRPr="00FC21AA">
              <w:rPr>
                <w:rFonts w:ascii="Arial" w:hAnsi="Arial"/>
                <w:sz w:val="18"/>
                <w:lang w:eastAsia="zh-TW"/>
              </w:rPr>
              <w:t>7</w:t>
            </w:r>
            <w:r w:rsidRPr="00FC21AA">
              <w:rPr>
                <w:rFonts w:ascii="Arial" w:hAnsi="Arial"/>
                <w:sz w:val="18"/>
                <w:lang w:eastAsia="fi-FI"/>
              </w:rPr>
              <w:t>A</w:t>
            </w:r>
          </w:p>
          <w:p w14:paraId="1ED497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DC_7A_n25</w:t>
            </w:r>
            <w:r w:rsidRPr="00FC21AA">
              <w:rPr>
                <w:rFonts w:ascii="Arial" w:hAnsi="Arial"/>
                <w:sz w:val="18"/>
                <w:lang w:eastAsia="zh-TW"/>
              </w:rPr>
              <w:t>7</w:t>
            </w:r>
            <w:r w:rsidRPr="00FC21AA">
              <w:rPr>
                <w:rFonts w:ascii="Arial" w:hAnsi="Arial"/>
                <w:sz w:val="18"/>
                <w:lang w:eastAsia="fi-FI"/>
              </w:rPr>
              <w:t>A</w:t>
            </w:r>
          </w:p>
          <w:p w14:paraId="5CB94A2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DC_28A_n25</w:t>
            </w:r>
            <w:r w:rsidRPr="00FC21AA">
              <w:rPr>
                <w:rFonts w:ascii="Arial" w:hAnsi="Arial"/>
                <w:sz w:val="18"/>
                <w:lang w:eastAsia="zh-TW"/>
              </w:rPr>
              <w:t>7</w:t>
            </w:r>
            <w:r w:rsidRPr="00FC21AA">
              <w:rPr>
                <w:rFonts w:ascii="Arial" w:hAnsi="Arial"/>
                <w:sz w:val="18"/>
                <w:lang w:eastAsia="fi-FI"/>
              </w:rPr>
              <w:t>A</w:t>
            </w:r>
          </w:p>
        </w:tc>
      </w:tr>
      <w:tr w:rsidR="00E17A6C" w:rsidRPr="00FC21AA" w14:paraId="7C35AFE9" w14:textId="77777777" w:rsidTr="008C6F95">
        <w:trPr>
          <w:trHeight w:val="187"/>
          <w:jc w:val="center"/>
        </w:trPr>
        <w:tc>
          <w:tcPr>
            <w:tcW w:w="4814" w:type="dxa"/>
            <w:shd w:val="clear" w:color="auto" w:fill="auto"/>
            <w:noWrap/>
            <w:tcMar>
              <w:top w:w="28" w:type="dxa"/>
              <w:left w:w="28" w:type="dxa"/>
              <w:bottom w:w="28" w:type="dxa"/>
              <w:right w:w="28" w:type="dxa"/>
            </w:tcMar>
          </w:tcPr>
          <w:p w14:paraId="0BA225E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DC_3A-8A-11A_n257A</w:t>
            </w:r>
          </w:p>
          <w:p w14:paraId="6693D14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DC_3A-8A-11A_n257G</w:t>
            </w:r>
          </w:p>
          <w:p w14:paraId="4FD04E8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DC_3A-8A-11A_n257H</w:t>
            </w:r>
          </w:p>
          <w:p w14:paraId="0561AB0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lang w:eastAsia="ja-JP"/>
              </w:rPr>
              <w:t>DC_3A-8A-11A_n257I</w:t>
            </w:r>
          </w:p>
        </w:tc>
        <w:tc>
          <w:tcPr>
            <w:tcW w:w="4817" w:type="dxa"/>
            <w:tcMar>
              <w:top w:w="28" w:type="dxa"/>
              <w:left w:w="28" w:type="dxa"/>
              <w:bottom w:w="28" w:type="dxa"/>
              <w:right w:w="28" w:type="dxa"/>
            </w:tcMar>
          </w:tcPr>
          <w:p w14:paraId="0EEAC31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DC_3A_n257A</w:t>
            </w:r>
          </w:p>
          <w:p w14:paraId="5F4A64B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44070F9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5DEDA31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0095982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DC_8A_n257A</w:t>
            </w:r>
          </w:p>
          <w:p w14:paraId="05FA9C8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DC_8A_n257G</w:t>
            </w:r>
          </w:p>
          <w:p w14:paraId="7A53E61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DC_8A_n257H</w:t>
            </w:r>
          </w:p>
          <w:p w14:paraId="7FB01AF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DC_8A_n257I</w:t>
            </w:r>
          </w:p>
          <w:p w14:paraId="22087A3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DC_11A_n257A</w:t>
            </w:r>
          </w:p>
          <w:p w14:paraId="3A46224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DC_11A_n257G</w:t>
            </w:r>
          </w:p>
          <w:p w14:paraId="2F9E709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DC_11A_n257H</w:t>
            </w:r>
          </w:p>
          <w:p w14:paraId="6C510B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DC_11A_n257I</w:t>
            </w:r>
          </w:p>
        </w:tc>
      </w:tr>
      <w:tr w:rsidR="00E17A6C" w:rsidRPr="00FC21AA" w14:paraId="3405FB4D" w14:textId="77777777" w:rsidTr="008C6F95">
        <w:trPr>
          <w:trHeight w:val="187"/>
          <w:jc w:val="center"/>
        </w:trPr>
        <w:tc>
          <w:tcPr>
            <w:tcW w:w="4814" w:type="dxa"/>
            <w:shd w:val="clear" w:color="auto" w:fill="auto"/>
            <w:noWrap/>
            <w:tcMar>
              <w:top w:w="28" w:type="dxa"/>
              <w:left w:w="28" w:type="dxa"/>
              <w:bottom w:w="28" w:type="dxa"/>
              <w:right w:w="28" w:type="dxa"/>
            </w:tcMar>
          </w:tcPr>
          <w:p w14:paraId="32AA6FC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DC_3A-18A-42A_n257A</w:t>
            </w:r>
          </w:p>
          <w:p w14:paraId="4F8E57E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DC_3A-18A-42A_n257D</w:t>
            </w:r>
          </w:p>
          <w:p w14:paraId="22CEADA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DC_3A-18A-42A_n257E</w:t>
            </w:r>
          </w:p>
          <w:p w14:paraId="6DE9BC9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DC_3A-18A-42A_n257F</w:t>
            </w:r>
          </w:p>
          <w:p w14:paraId="3AF582B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DC_3A-18A-42A_n257G</w:t>
            </w:r>
          </w:p>
          <w:p w14:paraId="77A387D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DC_3A-18A-42A_n257H</w:t>
            </w:r>
          </w:p>
          <w:p w14:paraId="579FC84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DC_3A-18A-42A_n257I</w:t>
            </w:r>
          </w:p>
          <w:p w14:paraId="27D439F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DC_3A-18A-42A_n257J</w:t>
            </w:r>
          </w:p>
          <w:p w14:paraId="13C0AC9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DC_3A-18A-42A_n257K</w:t>
            </w:r>
          </w:p>
          <w:p w14:paraId="61A92FD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DC_3A-18A-42A_n257L</w:t>
            </w:r>
          </w:p>
          <w:p w14:paraId="329CF39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DC_3A-18A-42A_n257M</w:t>
            </w:r>
          </w:p>
          <w:p w14:paraId="4A38DED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DC_3A-18A-42C_n257A</w:t>
            </w:r>
          </w:p>
          <w:p w14:paraId="02C8A2F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DC_3A-18A-42C_n257D</w:t>
            </w:r>
          </w:p>
          <w:p w14:paraId="661F8EB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DC_3A-18A-42C_n257E</w:t>
            </w:r>
          </w:p>
          <w:p w14:paraId="63B26E1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DC_3A-18A-42C_n257F</w:t>
            </w:r>
          </w:p>
          <w:p w14:paraId="4F36BCB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DC_3A-18A-42C_n257G</w:t>
            </w:r>
          </w:p>
          <w:p w14:paraId="01F2166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DC_3A-18A-42C_n257H</w:t>
            </w:r>
          </w:p>
          <w:p w14:paraId="3F51BB5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DC_3A-18A-42C_n257I</w:t>
            </w:r>
          </w:p>
          <w:p w14:paraId="3D8DD21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DC_3A-18A-42C_n257J</w:t>
            </w:r>
          </w:p>
          <w:p w14:paraId="04C20ED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DC_3A-18A-42C_n257K</w:t>
            </w:r>
          </w:p>
          <w:p w14:paraId="23BFBDA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DC_3A-18A-42C_n257L</w:t>
            </w:r>
          </w:p>
          <w:p w14:paraId="0DDA581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DC_3A-18A-42C_n257M</w:t>
            </w:r>
          </w:p>
        </w:tc>
        <w:tc>
          <w:tcPr>
            <w:tcW w:w="4817" w:type="dxa"/>
            <w:tcMar>
              <w:top w:w="28" w:type="dxa"/>
              <w:left w:w="28" w:type="dxa"/>
              <w:bottom w:w="28" w:type="dxa"/>
              <w:right w:w="28" w:type="dxa"/>
            </w:tcMar>
          </w:tcPr>
          <w:p w14:paraId="0C72A10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n257A</w:t>
            </w:r>
          </w:p>
          <w:p w14:paraId="2498839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n257G</w:t>
            </w:r>
          </w:p>
          <w:p w14:paraId="09FD80A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n257H</w:t>
            </w:r>
          </w:p>
          <w:p w14:paraId="5D3DCBC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3</w:t>
            </w:r>
            <w:r w:rsidRPr="00FC21AA">
              <w:rPr>
                <w:rFonts w:ascii="Arial" w:hAnsi="Arial"/>
                <w:sz w:val="18"/>
                <w:lang w:eastAsia="fi-FI"/>
              </w:rPr>
              <w:t>A_</w:t>
            </w:r>
            <w:r w:rsidRPr="00FC21AA">
              <w:rPr>
                <w:rFonts w:ascii="Arial" w:hAnsi="Arial"/>
                <w:sz w:val="18"/>
                <w:lang w:eastAsia="ja-JP"/>
              </w:rPr>
              <w:t>n257I</w:t>
            </w:r>
          </w:p>
          <w:p w14:paraId="26C073B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4023A06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31CC508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06391F3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18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5870076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5CD7F21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63707FF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6DE994A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34F96CF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5FD5271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0F49EA3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21AAE4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tc>
      </w:tr>
      <w:tr w:rsidR="00E17A6C" w:rsidRPr="00FC21AA" w14:paraId="6E821483" w14:textId="77777777" w:rsidTr="008C6F95">
        <w:trPr>
          <w:trHeight w:val="187"/>
          <w:jc w:val="center"/>
        </w:trPr>
        <w:tc>
          <w:tcPr>
            <w:tcW w:w="4814" w:type="dxa"/>
            <w:shd w:val="clear" w:color="auto" w:fill="auto"/>
            <w:noWrap/>
            <w:tcMar>
              <w:top w:w="28" w:type="dxa"/>
              <w:left w:w="28" w:type="dxa"/>
              <w:bottom w:w="28" w:type="dxa"/>
              <w:right w:w="28" w:type="dxa"/>
            </w:tcMar>
          </w:tcPr>
          <w:p w14:paraId="648686D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fi-FI"/>
              </w:rPr>
              <w:t>DC_3A-19A-21A_n257A</w:t>
            </w:r>
            <w:r w:rsidRPr="00FC21AA">
              <w:rPr>
                <w:rFonts w:ascii="Arial" w:hAnsi="Arial"/>
                <w:sz w:val="18"/>
                <w:vertAlign w:val="superscript"/>
                <w:lang w:eastAsia="zh-CN"/>
              </w:rPr>
              <w:t>2</w:t>
            </w:r>
          </w:p>
          <w:p w14:paraId="17EF1BEE"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DC_3A-19A-21A_n257D</w:t>
            </w:r>
          </w:p>
          <w:p w14:paraId="4B0F33AE"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DC_3A-19A-21A_n257E</w:t>
            </w:r>
          </w:p>
          <w:p w14:paraId="213E7939"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DC_3A-19A-21A_n257F</w:t>
            </w:r>
          </w:p>
        </w:tc>
        <w:tc>
          <w:tcPr>
            <w:tcW w:w="4817" w:type="dxa"/>
            <w:tcMar>
              <w:top w:w="28" w:type="dxa"/>
              <w:left w:w="28" w:type="dxa"/>
              <w:bottom w:w="28" w:type="dxa"/>
              <w:right w:w="28" w:type="dxa"/>
            </w:tcMar>
          </w:tcPr>
          <w:p w14:paraId="74BD3F7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1B38CE8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DC_19A_n257A</w:t>
            </w:r>
          </w:p>
          <w:p w14:paraId="6D5845FE"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DC_21A_n257A</w:t>
            </w:r>
          </w:p>
        </w:tc>
      </w:tr>
      <w:tr w:rsidR="00E17A6C" w:rsidRPr="00FC21AA" w14:paraId="1FEE5894" w14:textId="77777777" w:rsidTr="008C6F95">
        <w:trPr>
          <w:trHeight w:val="187"/>
          <w:jc w:val="center"/>
        </w:trPr>
        <w:tc>
          <w:tcPr>
            <w:tcW w:w="4814" w:type="dxa"/>
            <w:shd w:val="clear" w:color="auto" w:fill="auto"/>
            <w:noWrap/>
            <w:tcMar>
              <w:top w:w="28" w:type="dxa"/>
              <w:left w:w="28" w:type="dxa"/>
              <w:bottom w:w="28" w:type="dxa"/>
              <w:right w:w="28" w:type="dxa"/>
            </w:tcMar>
          </w:tcPr>
          <w:p w14:paraId="0F59CD8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DC_3A-19A-42A_n257A</w:t>
            </w:r>
          </w:p>
          <w:p w14:paraId="032E186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3A-19A-42A_n257D</w:t>
            </w:r>
          </w:p>
          <w:p w14:paraId="1A6AB38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3A-19A-42A_n257E</w:t>
            </w:r>
          </w:p>
          <w:p w14:paraId="0A7738C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3A-19A-42A_n257F</w:t>
            </w:r>
          </w:p>
          <w:p w14:paraId="1AC96A1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3A-19A-42A_n257G</w:t>
            </w:r>
          </w:p>
          <w:p w14:paraId="3BF767E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3A-19A-42A_n257H</w:t>
            </w:r>
          </w:p>
          <w:p w14:paraId="1D5A765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3A-19A-42A_n257I</w:t>
            </w:r>
          </w:p>
          <w:p w14:paraId="327BBF6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DC_3A-19A-42A_n257J</w:t>
            </w:r>
          </w:p>
          <w:p w14:paraId="5069ADC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DC_3A-19A-42A_n257K</w:t>
            </w:r>
          </w:p>
          <w:p w14:paraId="013D68D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DC_3A-19A-42A_n257L</w:t>
            </w:r>
          </w:p>
          <w:p w14:paraId="2BEBD20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DC_3A-19A-42A_n257M</w:t>
            </w:r>
          </w:p>
          <w:p w14:paraId="10E4384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3A-19A-42C_n257A</w:t>
            </w:r>
          </w:p>
          <w:p w14:paraId="1E5088F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3A-19A-42C_n257D</w:t>
            </w:r>
          </w:p>
          <w:p w14:paraId="12A393F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3A-19A-42C_n257E</w:t>
            </w:r>
          </w:p>
          <w:p w14:paraId="2870EC6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3A-19A-42C_n257F</w:t>
            </w:r>
          </w:p>
          <w:p w14:paraId="0F28D51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3A-19A-42C_n257G</w:t>
            </w:r>
          </w:p>
          <w:p w14:paraId="2C8383A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3A-19A-42C_n257H</w:t>
            </w:r>
          </w:p>
          <w:p w14:paraId="4C5E408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3A-19A-42C_n257I</w:t>
            </w:r>
          </w:p>
          <w:p w14:paraId="56DF16C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DC_3A-19A-42C_n257J</w:t>
            </w:r>
          </w:p>
          <w:p w14:paraId="4778F52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DC_3A-19A-42C_n257K</w:t>
            </w:r>
          </w:p>
          <w:p w14:paraId="0662C45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DC_3A-19A-42C_n257L</w:t>
            </w:r>
          </w:p>
          <w:p w14:paraId="16134D9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DC_3A-19A-42C_n257M</w:t>
            </w:r>
          </w:p>
          <w:p w14:paraId="7D95849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3A-19A-42D_n257A</w:t>
            </w:r>
          </w:p>
          <w:p w14:paraId="6C0C2E5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3A-19A-42D_n257D</w:t>
            </w:r>
          </w:p>
          <w:p w14:paraId="2A5A436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3A-19A-42D_n257E</w:t>
            </w:r>
          </w:p>
          <w:p w14:paraId="63D990A0"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3A-19A-42D_n257F</w:t>
            </w:r>
          </w:p>
        </w:tc>
        <w:tc>
          <w:tcPr>
            <w:tcW w:w="4817" w:type="dxa"/>
            <w:tcMar>
              <w:top w:w="28" w:type="dxa"/>
              <w:left w:w="28" w:type="dxa"/>
              <w:bottom w:w="28" w:type="dxa"/>
              <w:right w:w="28" w:type="dxa"/>
            </w:tcMar>
          </w:tcPr>
          <w:p w14:paraId="2C8E36C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66D80BF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094EF75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35748A5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52EB35F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24823E3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DC_19A_n257A</w:t>
            </w:r>
          </w:p>
          <w:p w14:paraId="3398A22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DC_19A_n257D</w:t>
            </w:r>
          </w:p>
          <w:p w14:paraId="0190E55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DC_19A_n257G</w:t>
            </w:r>
          </w:p>
          <w:p w14:paraId="2EBC1A0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DC_19A_n257H</w:t>
            </w:r>
          </w:p>
          <w:p w14:paraId="013F079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DC_19A_n257I</w:t>
            </w:r>
          </w:p>
          <w:p w14:paraId="6A13D03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DC_42A_n257A</w:t>
            </w:r>
          </w:p>
          <w:p w14:paraId="1526A1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DC_42A_n257D</w:t>
            </w:r>
          </w:p>
          <w:p w14:paraId="061B54A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DC_42A_n257G</w:t>
            </w:r>
          </w:p>
          <w:p w14:paraId="618B50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DC_42A_n257H</w:t>
            </w:r>
          </w:p>
          <w:p w14:paraId="3890A3F2"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DC_42A_n257I</w:t>
            </w:r>
          </w:p>
        </w:tc>
      </w:tr>
      <w:tr w:rsidR="00E17A6C" w:rsidRPr="00FC21AA" w14:paraId="2CD5C9AC" w14:textId="77777777" w:rsidTr="008C6F95">
        <w:trPr>
          <w:trHeight w:val="187"/>
          <w:jc w:val="center"/>
        </w:trPr>
        <w:tc>
          <w:tcPr>
            <w:tcW w:w="4814" w:type="dxa"/>
            <w:shd w:val="clear" w:color="auto" w:fill="auto"/>
            <w:noWrap/>
            <w:tcMar>
              <w:top w:w="28" w:type="dxa"/>
              <w:left w:w="28" w:type="dxa"/>
              <w:bottom w:w="28" w:type="dxa"/>
              <w:right w:w="28" w:type="dxa"/>
            </w:tcMar>
          </w:tcPr>
          <w:p w14:paraId="15C8DB31"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lastRenderedPageBreak/>
              <w:t>DC</w:t>
            </w:r>
            <w:r w:rsidRPr="00FC21AA">
              <w:rPr>
                <w:rFonts w:ascii="Arial" w:hAnsi="Arial"/>
                <w:sz w:val="18"/>
              </w:rPr>
              <w:t>_</w:t>
            </w:r>
            <w:r w:rsidRPr="00FC21AA">
              <w:rPr>
                <w:rFonts w:ascii="Arial" w:hAnsi="Arial"/>
                <w:sz w:val="18"/>
                <w:lang w:eastAsia="ja-JP"/>
              </w:rPr>
              <w:t>3A-21A-42A_n257</w:t>
            </w:r>
            <w:r w:rsidRPr="00FC21AA">
              <w:rPr>
                <w:rFonts w:ascii="Arial" w:hAnsi="Arial"/>
                <w:sz w:val="18"/>
              </w:rPr>
              <w:t>A</w:t>
            </w:r>
          </w:p>
          <w:p w14:paraId="558DADD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3A-21A-42A_n257D</w:t>
            </w:r>
          </w:p>
          <w:p w14:paraId="3752A5B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3A-21A-42A_n257E</w:t>
            </w:r>
          </w:p>
          <w:p w14:paraId="78AC0F1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3A-21A-42A_n257F</w:t>
            </w:r>
          </w:p>
          <w:p w14:paraId="7BCB7BE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3A-21A-42A_n257G</w:t>
            </w:r>
          </w:p>
          <w:p w14:paraId="485D670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3A-21A-42A_n257H</w:t>
            </w:r>
          </w:p>
          <w:p w14:paraId="4247034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3A-21A-42A_n257I</w:t>
            </w:r>
          </w:p>
          <w:p w14:paraId="3954FB4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DC_3A-21A-42A_n257J</w:t>
            </w:r>
          </w:p>
          <w:p w14:paraId="0C37C54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DC_3A-21A-42A_n257K</w:t>
            </w:r>
          </w:p>
          <w:p w14:paraId="529723E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DC_3A-21A-42A_n257L</w:t>
            </w:r>
          </w:p>
          <w:p w14:paraId="0B4863B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DC_3A-21A-42A_n257M</w:t>
            </w:r>
          </w:p>
          <w:p w14:paraId="7325B89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3A-21A-42C_n257</w:t>
            </w:r>
            <w:r w:rsidRPr="00FC21AA">
              <w:rPr>
                <w:rFonts w:ascii="Arial" w:hAnsi="Arial"/>
                <w:sz w:val="18"/>
              </w:rPr>
              <w:t>A</w:t>
            </w:r>
          </w:p>
          <w:p w14:paraId="09288980"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3A-21A-42C_n257D</w:t>
            </w:r>
          </w:p>
          <w:p w14:paraId="732FAFF7"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3A-21A-42C_n257E</w:t>
            </w:r>
          </w:p>
          <w:p w14:paraId="077E86F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3A-21A-42C_n257F</w:t>
            </w:r>
          </w:p>
          <w:p w14:paraId="1C0CDC3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3A-21A-42C_n257G</w:t>
            </w:r>
          </w:p>
          <w:p w14:paraId="3468268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3A-21A-42C_n257H</w:t>
            </w:r>
          </w:p>
          <w:p w14:paraId="1A9BFED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3A-21A-42C_n257I</w:t>
            </w:r>
          </w:p>
          <w:p w14:paraId="6D8D1FA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DC_3A-21A-42C_n257J</w:t>
            </w:r>
          </w:p>
          <w:p w14:paraId="5A0337E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DC_3A-21A-42C_n257K</w:t>
            </w:r>
          </w:p>
          <w:p w14:paraId="48859A9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DC_3A-21A-42C_n257L</w:t>
            </w:r>
          </w:p>
          <w:p w14:paraId="4887CF9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DC_3A-21A-42C_n257M</w:t>
            </w:r>
          </w:p>
          <w:p w14:paraId="1D32E98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3A-21A-42D_n257A</w:t>
            </w:r>
          </w:p>
          <w:p w14:paraId="4535E9E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3A-21A-42D_n257D</w:t>
            </w:r>
          </w:p>
          <w:p w14:paraId="405B71E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3A-21A-42D_n257E</w:t>
            </w:r>
          </w:p>
          <w:p w14:paraId="0F2C7D3D"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3A-21A-42D_n257F</w:t>
            </w:r>
          </w:p>
        </w:tc>
        <w:tc>
          <w:tcPr>
            <w:tcW w:w="4817" w:type="dxa"/>
            <w:tcMar>
              <w:top w:w="28" w:type="dxa"/>
              <w:left w:w="28" w:type="dxa"/>
              <w:bottom w:w="28" w:type="dxa"/>
              <w:right w:w="28" w:type="dxa"/>
            </w:tcMar>
          </w:tcPr>
          <w:p w14:paraId="38CD3EFD"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A</w:t>
            </w:r>
          </w:p>
          <w:p w14:paraId="34F641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66448A4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6E78F25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30F526A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47D8C00A"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21A_n257</w:t>
            </w:r>
            <w:r w:rsidRPr="00FC21AA">
              <w:rPr>
                <w:rFonts w:ascii="Arial" w:hAnsi="Arial"/>
                <w:sz w:val="18"/>
              </w:rPr>
              <w:t>A</w:t>
            </w:r>
          </w:p>
          <w:p w14:paraId="614C24A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DC_21A_n257D</w:t>
            </w:r>
          </w:p>
          <w:p w14:paraId="4126555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DC_21A_n257G</w:t>
            </w:r>
          </w:p>
          <w:p w14:paraId="76A5839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DC_21A_n257H</w:t>
            </w:r>
          </w:p>
          <w:p w14:paraId="46B5F12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DC_21A_n257I</w:t>
            </w:r>
          </w:p>
          <w:p w14:paraId="4CF2238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A</w:t>
            </w:r>
          </w:p>
          <w:p w14:paraId="004A36F5"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42A_n257D</w:t>
            </w:r>
          </w:p>
          <w:p w14:paraId="3A2B15F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DC_42A_n257G</w:t>
            </w:r>
          </w:p>
          <w:p w14:paraId="21F6911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DC_42A_n257H</w:t>
            </w:r>
          </w:p>
          <w:p w14:paraId="0B288728"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DC_42A_n257I</w:t>
            </w:r>
          </w:p>
        </w:tc>
      </w:tr>
      <w:tr w:rsidR="00E17A6C" w:rsidRPr="00FC21AA" w14:paraId="18101AAF" w14:textId="77777777" w:rsidTr="008C6F95">
        <w:trPr>
          <w:trHeight w:val="187"/>
          <w:jc w:val="center"/>
        </w:trPr>
        <w:tc>
          <w:tcPr>
            <w:tcW w:w="4814" w:type="dxa"/>
            <w:shd w:val="clear" w:color="auto" w:fill="auto"/>
            <w:noWrap/>
            <w:tcMar>
              <w:top w:w="28" w:type="dxa"/>
              <w:left w:w="28" w:type="dxa"/>
              <w:bottom w:w="28" w:type="dxa"/>
              <w:right w:w="28" w:type="dxa"/>
            </w:tcMar>
          </w:tcPr>
          <w:p w14:paraId="20A6918B" w14:textId="77777777" w:rsidR="00E17A6C" w:rsidRPr="00FC21AA" w:rsidRDefault="00E17A6C" w:rsidP="008C6F95">
            <w:pPr>
              <w:keepNext/>
              <w:keepLines/>
              <w:spacing w:after="0"/>
              <w:jc w:val="center"/>
              <w:rPr>
                <w:rFonts w:ascii="Arial" w:hAnsi="Arial" w:cs="Arial"/>
                <w:b/>
                <w:sz w:val="18"/>
                <w:lang w:eastAsia="ja-JP"/>
              </w:rPr>
            </w:pPr>
            <w:r w:rsidRPr="00FC21AA">
              <w:rPr>
                <w:rFonts w:ascii="Arial" w:hAnsi="Arial" w:cs="Arial"/>
                <w:sz w:val="18"/>
                <w:lang w:eastAsia="ja-JP"/>
              </w:rPr>
              <w:t>DC_3A-28A-41A_n257A</w:t>
            </w:r>
          </w:p>
          <w:p w14:paraId="312A54F8" w14:textId="77777777" w:rsidR="00E17A6C" w:rsidRPr="00FC21AA" w:rsidRDefault="00E17A6C" w:rsidP="008C6F95">
            <w:pPr>
              <w:keepNext/>
              <w:keepLines/>
              <w:spacing w:after="0"/>
              <w:jc w:val="center"/>
              <w:rPr>
                <w:rFonts w:ascii="Arial" w:hAnsi="Arial" w:cs="Arial"/>
                <w:b/>
                <w:sz w:val="18"/>
                <w:lang w:eastAsia="ja-JP"/>
              </w:rPr>
            </w:pPr>
            <w:r w:rsidRPr="00FC21AA">
              <w:rPr>
                <w:rFonts w:ascii="Arial" w:hAnsi="Arial" w:cs="Arial"/>
                <w:sz w:val="18"/>
                <w:lang w:eastAsia="ja-JP"/>
              </w:rPr>
              <w:t>DC_3A-28A-41A_n257G</w:t>
            </w:r>
          </w:p>
          <w:p w14:paraId="400A6EE8" w14:textId="77777777" w:rsidR="00E17A6C" w:rsidRPr="00FC21AA" w:rsidRDefault="00E17A6C" w:rsidP="008C6F95">
            <w:pPr>
              <w:keepNext/>
              <w:keepLines/>
              <w:spacing w:after="0"/>
              <w:jc w:val="center"/>
              <w:rPr>
                <w:rFonts w:ascii="Arial" w:hAnsi="Arial" w:cs="Arial"/>
                <w:b/>
                <w:sz w:val="18"/>
                <w:lang w:eastAsia="ja-JP"/>
              </w:rPr>
            </w:pPr>
            <w:r w:rsidRPr="00FC21AA">
              <w:rPr>
                <w:rFonts w:ascii="Arial" w:hAnsi="Arial" w:cs="Arial"/>
                <w:sz w:val="18"/>
                <w:lang w:eastAsia="ja-JP"/>
              </w:rPr>
              <w:t>DC_3A-28A-41A_n257H</w:t>
            </w:r>
          </w:p>
          <w:p w14:paraId="6B4D98B0" w14:textId="77777777" w:rsidR="00E17A6C" w:rsidRPr="00FC21AA" w:rsidRDefault="00E17A6C" w:rsidP="008C6F95">
            <w:pPr>
              <w:keepNext/>
              <w:keepLines/>
              <w:spacing w:after="0"/>
              <w:jc w:val="center"/>
              <w:rPr>
                <w:rFonts w:ascii="Arial" w:hAnsi="Arial" w:cs="Arial"/>
                <w:b/>
                <w:sz w:val="18"/>
                <w:lang w:eastAsia="ja-JP"/>
              </w:rPr>
            </w:pPr>
            <w:r w:rsidRPr="00FC21AA">
              <w:rPr>
                <w:rFonts w:ascii="Arial" w:hAnsi="Arial" w:cs="Arial"/>
                <w:sz w:val="18"/>
                <w:lang w:eastAsia="ja-JP"/>
              </w:rPr>
              <w:t>DC_3A-28A-41A_n257I</w:t>
            </w:r>
          </w:p>
          <w:p w14:paraId="1AE7930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DC_3A-28A-42A_n257J</w:t>
            </w:r>
          </w:p>
          <w:p w14:paraId="4100F79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DC_3A-28A-42A_n257K</w:t>
            </w:r>
          </w:p>
          <w:p w14:paraId="5D28547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DC_3A-28A-42A_n257L</w:t>
            </w:r>
          </w:p>
          <w:p w14:paraId="6F3C706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DC_3A-28A-42A_n257M</w:t>
            </w:r>
          </w:p>
          <w:p w14:paraId="7CB11B32" w14:textId="77777777" w:rsidR="00E17A6C" w:rsidRPr="00FC21AA" w:rsidRDefault="00E17A6C" w:rsidP="008C6F95">
            <w:pPr>
              <w:keepNext/>
              <w:keepLines/>
              <w:spacing w:after="0"/>
              <w:jc w:val="center"/>
              <w:rPr>
                <w:rFonts w:ascii="Arial" w:hAnsi="Arial" w:cs="Arial"/>
                <w:b/>
                <w:sz w:val="18"/>
                <w:lang w:eastAsia="ja-JP"/>
              </w:rPr>
            </w:pPr>
            <w:r w:rsidRPr="00FC21AA">
              <w:rPr>
                <w:rFonts w:ascii="Arial" w:hAnsi="Arial" w:cs="Arial"/>
                <w:sz w:val="18"/>
                <w:lang w:eastAsia="ja-JP"/>
              </w:rPr>
              <w:t>DC_3A-28A-41C_n257A</w:t>
            </w:r>
          </w:p>
          <w:p w14:paraId="316D5011" w14:textId="77777777" w:rsidR="00E17A6C" w:rsidRPr="00FC21AA" w:rsidRDefault="00E17A6C" w:rsidP="008C6F95">
            <w:pPr>
              <w:keepNext/>
              <w:keepLines/>
              <w:spacing w:after="0"/>
              <w:jc w:val="center"/>
              <w:rPr>
                <w:rFonts w:ascii="Arial" w:hAnsi="Arial" w:cs="Arial"/>
                <w:b/>
                <w:sz w:val="18"/>
                <w:lang w:eastAsia="ja-JP"/>
              </w:rPr>
            </w:pPr>
            <w:r w:rsidRPr="00FC21AA">
              <w:rPr>
                <w:rFonts w:ascii="Arial" w:hAnsi="Arial" w:cs="Arial"/>
                <w:sz w:val="18"/>
                <w:lang w:eastAsia="ja-JP"/>
              </w:rPr>
              <w:t>DC_3A-28A-41C_n257G</w:t>
            </w:r>
          </w:p>
          <w:p w14:paraId="49A55C3D" w14:textId="77777777" w:rsidR="00E17A6C" w:rsidRPr="00FC21AA" w:rsidRDefault="00E17A6C" w:rsidP="008C6F95">
            <w:pPr>
              <w:keepNext/>
              <w:keepLines/>
              <w:spacing w:after="0"/>
              <w:jc w:val="center"/>
              <w:rPr>
                <w:rFonts w:ascii="Arial" w:hAnsi="Arial" w:cs="Arial"/>
                <w:b/>
                <w:sz w:val="18"/>
                <w:lang w:eastAsia="ja-JP"/>
              </w:rPr>
            </w:pPr>
            <w:r w:rsidRPr="00FC21AA">
              <w:rPr>
                <w:rFonts w:ascii="Arial" w:hAnsi="Arial" w:cs="Arial"/>
                <w:sz w:val="18"/>
                <w:lang w:eastAsia="ja-JP"/>
              </w:rPr>
              <w:t>DC_3A-28A-41C_n257H</w:t>
            </w:r>
          </w:p>
          <w:p w14:paraId="67D0759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DC_3A-28A-41C_n257I</w:t>
            </w:r>
          </w:p>
          <w:p w14:paraId="433CDFA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DC_3A-28A-42C_n257J</w:t>
            </w:r>
          </w:p>
          <w:p w14:paraId="115BE3E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DC_3A-28A-42C_n257K</w:t>
            </w:r>
          </w:p>
          <w:p w14:paraId="0D43DD0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DC_3A-28A-42C_n257L</w:t>
            </w:r>
          </w:p>
          <w:p w14:paraId="7F833EE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DC_3A-28A-42C_n257M</w:t>
            </w:r>
          </w:p>
        </w:tc>
        <w:tc>
          <w:tcPr>
            <w:tcW w:w="4817" w:type="dxa"/>
            <w:tcMar>
              <w:top w:w="28" w:type="dxa"/>
              <w:left w:w="28" w:type="dxa"/>
              <w:bottom w:w="28" w:type="dxa"/>
              <w:right w:w="28" w:type="dxa"/>
            </w:tcMar>
          </w:tcPr>
          <w:p w14:paraId="69109980" w14:textId="77777777" w:rsidR="00E17A6C" w:rsidRPr="00FC21AA" w:rsidRDefault="00E17A6C"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n257A</w:t>
            </w:r>
          </w:p>
          <w:p w14:paraId="3CDDBA43" w14:textId="77777777" w:rsidR="00E17A6C" w:rsidRPr="00FC21AA" w:rsidRDefault="00E17A6C"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n257G</w:t>
            </w:r>
          </w:p>
          <w:p w14:paraId="213F725C" w14:textId="77777777" w:rsidR="00E17A6C" w:rsidRPr="00FC21AA" w:rsidRDefault="00E17A6C"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n257H</w:t>
            </w:r>
          </w:p>
          <w:p w14:paraId="1A12FAFB" w14:textId="77777777" w:rsidR="00E17A6C" w:rsidRPr="00FC21AA" w:rsidRDefault="00E17A6C" w:rsidP="008C6F95">
            <w:pPr>
              <w:keepNext/>
              <w:keepLines/>
              <w:spacing w:after="0"/>
              <w:jc w:val="center"/>
              <w:rPr>
                <w:rFonts w:ascii="Arial" w:hAnsi="Arial"/>
                <w:b/>
                <w:sz w:val="18"/>
                <w:lang w:eastAsia="ja-JP"/>
              </w:rPr>
            </w:pPr>
            <w:r w:rsidRPr="00FC21AA">
              <w:rPr>
                <w:rFonts w:ascii="Arial" w:hAnsi="Arial"/>
                <w:sz w:val="18"/>
                <w:lang w:eastAsia="fi-FI"/>
              </w:rPr>
              <w:t>DC_3A_</w:t>
            </w:r>
            <w:r w:rsidRPr="00FC21AA">
              <w:rPr>
                <w:rFonts w:ascii="Arial" w:hAnsi="Arial"/>
                <w:sz w:val="18"/>
                <w:lang w:eastAsia="ja-JP"/>
              </w:rPr>
              <w:t>n257I</w:t>
            </w:r>
          </w:p>
          <w:p w14:paraId="65333491"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78748028"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2865646F"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54CAD15C"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03CEAADD"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2A7D9E1A"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30271FAA"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67F69CE4"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7AEDB263"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0BE17ED2"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64CB05B2"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5BA65B7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tc>
      </w:tr>
      <w:tr w:rsidR="00E17A6C" w:rsidRPr="00FC21AA" w14:paraId="0F3D4404" w14:textId="77777777" w:rsidTr="008C6F95">
        <w:trPr>
          <w:trHeight w:val="187"/>
          <w:jc w:val="center"/>
        </w:trPr>
        <w:tc>
          <w:tcPr>
            <w:tcW w:w="4814" w:type="dxa"/>
            <w:shd w:val="clear" w:color="auto" w:fill="auto"/>
            <w:noWrap/>
            <w:tcMar>
              <w:top w:w="28" w:type="dxa"/>
              <w:left w:w="28" w:type="dxa"/>
              <w:bottom w:w="28" w:type="dxa"/>
              <w:right w:w="28" w:type="dxa"/>
            </w:tcMar>
          </w:tcPr>
          <w:p w14:paraId="3CDC6A5D"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fi-FI"/>
              </w:rPr>
              <w:t>DC_3A-28A-42A_n257A</w:t>
            </w:r>
          </w:p>
          <w:p w14:paraId="6EE953D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DC_3A-28A-42A_n257D</w:t>
            </w:r>
          </w:p>
          <w:p w14:paraId="08433C9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DC_3A-28A-42A_n257G</w:t>
            </w:r>
          </w:p>
          <w:p w14:paraId="16778D7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DC_3A-28A-42A_n257H</w:t>
            </w:r>
          </w:p>
          <w:p w14:paraId="037B2C0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DC_3A-28A-42A_n257I</w:t>
            </w:r>
          </w:p>
          <w:p w14:paraId="2754F6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DC_3A-28A-42C_n257A</w:t>
            </w:r>
          </w:p>
          <w:p w14:paraId="019137D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DC_3A-28A-42C_n257D</w:t>
            </w:r>
          </w:p>
          <w:p w14:paraId="3B17FBD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DC_3A-28A-42C_n257G</w:t>
            </w:r>
          </w:p>
          <w:p w14:paraId="22260F1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DC_3A-28A-42C_n257H</w:t>
            </w:r>
          </w:p>
          <w:p w14:paraId="291D1D47"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DC_3A-28A-42C_n257I</w:t>
            </w:r>
          </w:p>
        </w:tc>
        <w:tc>
          <w:tcPr>
            <w:tcW w:w="4817" w:type="dxa"/>
            <w:tcMar>
              <w:top w:w="28" w:type="dxa"/>
              <w:left w:w="28" w:type="dxa"/>
              <w:bottom w:w="28" w:type="dxa"/>
              <w:right w:w="28" w:type="dxa"/>
            </w:tcMar>
          </w:tcPr>
          <w:p w14:paraId="5CF8EA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5441B76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DC_3A_n257G</w:t>
            </w:r>
          </w:p>
          <w:p w14:paraId="7826016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DC_3A_n257H</w:t>
            </w:r>
          </w:p>
          <w:p w14:paraId="6510801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DC_3A_n257I</w:t>
            </w:r>
          </w:p>
          <w:p w14:paraId="450FE5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DC_28A_n257A</w:t>
            </w:r>
          </w:p>
          <w:p w14:paraId="0DE9061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DC_28A_n257G</w:t>
            </w:r>
          </w:p>
          <w:p w14:paraId="3F9B67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DC_28A_n257H</w:t>
            </w:r>
          </w:p>
          <w:p w14:paraId="47DD022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DC_28A_n257I</w:t>
            </w:r>
          </w:p>
          <w:p w14:paraId="04A8FF7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DC_42A_n257A</w:t>
            </w:r>
          </w:p>
          <w:p w14:paraId="625D5BE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DC_42A_n257G</w:t>
            </w:r>
          </w:p>
          <w:p w14:paraId="329ADD4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DC_42A_n257H</w:t>
            </w:r>
          </w:p>
          <w:p w14:paraId="7A2776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DC_42A_n257I</w:t>
            </w:r>
          </w:p>
          <w:p w14:paraId="5700F08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DC_42C_n257A</w:t>
            </w:r>
          </w:p>
          <w:p w14:paraId="5A17C2C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DC_42C_n257G</w:t>
            </w:r>
          </w:p>
          <w:p w14:paraId="5C9944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DC_42C_n257H</w:t>
            </w:r>
          </w:p>
          <w:p w14:paraId="7EDD6A20"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DC_42C_n257I</w:t>
            </w:r>
          </w:p>
        </w:tc>
      </w:tr>
      <w:tr w:rsidR="00E17A6C" w:rsidRPr="00FC21AA" w14:paraId="77EAA775" w14:textId="77777777" w:rsidTr="008C6F95">
        <w:trPr>
          <w:trHeight w:val="187"/>
          <w:jc w:val="center"/>
        </w:trPr>
        <w:tc>
          <w:tcPr>
            <w:tcW w:w="4814" w:type="dxa"/>
            <w:shd w:val="clear" w:color="auto" w:fill="auto"/>
            <w:noWrap/>
            <w:tcMar>
              <w:top w:w="28" w:type="dxa"/>
              <w:left w:w="28" w:type="dxa"/>
              <w:bottom w:w="28" w:type="dxa"/>
              <w:right w:w="28" w:type="dxa"/>
            </w:tcMar>
          </w:tcPr>
          <w:p w14:paraId="3C6700A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lastRenderedPageBreak/>
              <w:t>DC</w:t>
            </w:r>
            <w:r w:rsidRPr="00FC21AA">
              <w:rPr>
                <w:rFonts w:ascii="Arial" w:hAnsi="Arial" w:cs="Arial"/>
                <w:sz w:val="18"/>
              </w:rPr>
              <w:t>_</w:t>
            </w:r>
            <w:r w:rsidRPr="00FC21AA">
              <w:rPr>
                <w:rFonts w:ascii="Arial" w:hAnsi="Arial" w:cs="Arial"/>
                <w:sz w:val="18"/>
                <w:lang w:eastAsia="ja-JP"/>
              </w:rPr>
              <w:t>3A-41A-42A_n257A</w:t>
            </w:r>
          </w:p>
          <w:p w14:paraId="568FFCA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DC_3A-41A-42A_n257D</w:t>
            </w:r>
          </w:p>
          <w:p w14:paraId="6CDC562D"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DC_3A-41A-42A_n257E</w:t>
            </w:r>
          </w:p>
          <w:p w14:paraId="5BE2EF7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DC_3A-41A-42A_n257F</w:t>
            </w:r>
          </w:p>
          <w:p w14:paraId="2C08758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DC_3A-41A-42A_n257G</w:t>
            </w:r>
          </w:p>
          <w:p w14:paraId="5B918DB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DC_3A-41A-42A_n257H</w:t>
            </w:r>
          </w:p>
          <w:p w14:paraId="79F67ED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DC_3A-41A-42A_n257I</w:t>
            </w:r>
          </w:p>
          <w:p w14:paraId="006DFF3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DC_3A-41A-42A_n257J</w:t>
            </w:r>
          </w:p>
          <w:p w14:paraId="16E592EA"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DC_3A-41A-42A_n257K</w:t>
            </w:r>
          </w:p>
          <w:p w14:paraId="0041E6F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DC_3A-41A-42A_n257L</w:t>
            </w:r>
          </w:p>
          <w:p w14:paraId="7B473DE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DC_3A-41A-42A_n257M</w:t>
            </w:r>
          </w:p>
          <w:p w14:paraId="771FB6A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3A-41A-42C_n257A</w:t>
            </w:r>
          </w:p>
          <w:p w14:paraId="16AE22F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DC_3A-41A-42C_n257D</w:t>
            </w:r>
          </w:p>
          <w:p w14:paraId="31804DE6"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DC_3A-41A-42C_n257E</w:t>
            </w:r>
          </w:p>
          <w:p w14:paraId="2239472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DC_3A-41A-42C_n257F</w:t>
            </w:r>
          </w:p>
          <w:p w14:paraId="0A6C3BEE"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DC_3A-41A-42C_n257G</w:t>
            </w:r>
          </w:p>
          <w:p w14:paraId="7543BDE0"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DC_3A-41A-42C_n257H</w:t>
            </w:r>
          </w:p>
          <w:p w14:paraId="42D81ED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DC_3A-41A-42C_n257I</w:t>
            </w:r>
          </w:p>
          <w:p w14:paraId="7824815C"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DC_3A-41A-42C_n257J</w:t>
            </w:r>
          </w:p>
          <w:p w14:paraId="2B83A367"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DC_3A-41A-42C_n257K</w:t>
            </w:r>
          </w:p>
          <w:p w14:paraId="74207F5B"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DC_3A-41A-42C_n257L</w:t>
            </w:r>
          </w:p>
          <w:p w14:paraId="1DC2B73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DC_3A-41A-42C_n257M</w:t>
            </w:r>
          </w:p>
          <w:p w14:paraId="51FB042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3A-41C-42A_n257A</w:t>
            </w:r>
          </w:p>
          <w:p w14:paraId="25DB4A3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DC_3A-41C-42A_n257D</w:t>
            </w:r>
          </w:p>
          <w:p w14:paraId="68BA4DE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DC_3A-41C-42A_n257E</w:t>
            </w:r>
          </w:p>
          <w:p w14:paraId="4E4CA7A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DC_3A-41C-42A_n257F</w:t>
            </w:r>
          </w:p>
          <w:p w14:paraId="6DC7DB93"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DC_3A-41C-42A_n257G</w:t>
            </w:r>
          </w:p>
          <w:p w14:paraId="273F7B8F"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DC_3A-41C-42A_n257H</w:t>
            </w:r>
          </w:p>
          <w:p w14:paraId="4973D8D1"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DC_3A-41C-42A_n257I</w:t>
            </w:r>
          </w:p>
          <w:p w14:paraId="7C51A8C8"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DC_3A-41C-42A_n257J</w:t>
            </w:r>
          </w:p>
          <w:p w14:paraId="63C4FF35"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DC_3A-41C-42A_n257K</w:t>
            </w:r>
          </w:p>
          <w:p w14:paraId="177F8C84" w14:textId="77777777" w:rsidR="00E17A6C" w:rsidRPr="00FC21AA" w:rsidRDefault="00E17A6C" w:rsidP="008C6F95">
            <w:pPr>
              <w:keepNext/>
              <w:keepLines/>
              <w:spacing w:after="0"/>
              <w:jc w:val="center"/>
              <w:rPr>
                <w:rFonts w:ascii="Arial" w:eastAsia="MS Mincho" w:hAnsi="Arial" w:cs="Arial"/>
                <w:sz w:val="18"/>
                <w:lang w:eastAsia="ja-JP"/>
              </w:rPr>
            </w:pPr>
            <w:r w:rsidRPr="00FC21AA">
              <w:rPr>
                <w:rFonts w:ascii="Arial" w:eastAsia="MS Mincho" w:hAnsi="Arial" w:cs="Arial"/>
                <w:sz w:val="18"/>
                <w:lang w:eastAsia="ja-JP"/>
              </w:rPr>
              <w:t>DC_3A-41C-42A_n257L</w:t>
            </w:r>
          </w:p>
          <w:p w14:paraId="133E6BE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DC_3A-41C-42A_n257M</w:t>
            </w:r>
          </w:p>
          <w:p w14:paraId="5CBDA5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DC_3A-41C-42C_n257A</w:t>
            </w:r>
          </w:p>
          <w:p w14:paraId="727C546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DC_3A-41C-42C_n257D</w:t>
            </w:r>
          </w:p>
          <w:p w14:paraId="26BE681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DC_3A-41C-42C_n257E</w:t>
            </w:r>
          </w:p>
          <w:p w14:paraId="71AC9D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DC_3A-41C-42C_n257F</w:t>
            </w:r>
          </w:p>
          <w:p w14:paraId="061BE72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DC_3A-41C-42C_n257G</w:t>
            </w:r>
          </w:p>
          <w:p w14:paraId="7780460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DC_3A-41C-42C_n257H</w:t>
            </w:r>
          </w:p>
          <w:p w14:paraId="0F0C03A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DC_3A-41C-42C_n257I</w:t>
            </w:r>
          </w:p>
          <w:p w14:paraId="5AF476E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DC_3A-41C-42C_n257J</w:t>
            </w:r>
          </w:p>
          <w:p w14:paraId="6F8365D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DC_3A-41C-42C_n257K</w:t>
            </w:r>
          </w:p>
          <w:p w14:paraId="1EE60F9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DC_3A-41C-42C_n257L</w:t>
            </w:r>
          </w:p>
          <w:p w14:paraId="7AF0054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DC_3A-41C-42C_n257M</w:t>
            </w:r>
          </w:p>
        </w:tc>
        <w:tc>
          <w:tcPr>
            <w:tcW w:w="4817" w:type="dxa"/>
            <w:tcMar>
              <w:top w:w="28" w:type="dxa"/>
              <w:left w:w="28" w:type="dxa"/>
              <w:bottom w:w="28" w:type="dxa"/>
              <w:right w:w="28" w:type="dxa"/>
            </w:tcMar>
          </w:tcPr>
          <w:p w14:paraId="6506E881"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A</w:t>
            </w:r>
          </w:p>
          <w:p w14:paraId="55127ECB"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G</w:t>
            </w:r>
          </w:p>
          <w:p w14:paraId="41971B18"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H</w:t>
            </w:r>
          </w:p>
          <w:p w14:paraId="5CF75064"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3A_n257</w:t>
            </w:r>
            <w:r w:rsidRPr="00FC21AA">
              <w:rPr>
                <w:rFonts w:ascii="Arial" w:hAnsi="Arial"/>
                <w:sz w:val="18"/>
              </w:rPr>
              <w:t>I</w:t>
            </w:r>
          </w:p>
          <w:p w14:paraId="16D40304"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A</w:t>
            </w:r>
          </w:p>
          <w:p w14:paraId="5E847F80"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G</w:t>
            </w:r>
          </w:p>
          <w:p w14:paraId="1C1C438B"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H</w:t>
            </w:r>
          </w:p>
          <w:p w14:paraId="0357F082"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41A_n257</w:t>
            </w:r>
            <w:r w:rsidRPr="00FC21AA">
              <w:rPr>
                <w:rFonts w:ascii="Arial" w:hAnsi="Arial"/>
                <w:sz w:val="18"/>
              </w:rPr>
              <w:t>I</w:t>
            </w:r>
          </w:p>
          <w:p w14:paraId="5FB269DD"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w:t>
            </w:r>
            <w:r w:rsidRPr="00FC21AA">
              <w:rPr>
                <w:rFonts w:ascii="Arial" w:hAnsi="Arial"/>
                <w:sz w:val="18"/>
              </w:rPr>
              <w:t>A</w:t>
            </w:r>
          </w:p>
          <w:p w14:paraId="5A943DCB"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w:t>
            </w:r>
            <w:r w:rsidRPr="00FC21AA">
              <w:rPr>
                <w:rFonts w:ascii="Arial" w:hAnsi="Arial"/>
                <w:sz w:val="18"/>
              </w:rPr>
              <w:t>G</w:t>
            </w:r>
          </w:p>
          <w:p w14:paraId="04136DEA"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w:t>
            </w:r>
            <w:r w:rsidRPr="00FC21AA">
              <w:rPr>
                <w:rFonts w:ascii="Arial" w:hAnsi="Arial"/>
                <w:sz w:val="18"/>
              </w:rPr>
              <w:t>H</w:t>
            </w:r>
          </w:p>
          <w:p w14:paraId="786C6353"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41C_n257</w:t>
            </w:r>
            <w:r w:rsidRPr="00FC21AA">
              <w:rPr>
                <w:rFonts w:ascii="Arial" w:hAnsi="Arial"/>
                <w:sz w:val="18"/>
              </w:rPr>
              <w:t>I</w:t>
            </w:r>
          </w:p>
          <w:p w14:paraId="712B65A1"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A</w:t>
            </w:r>
          </w:p>
          <w:p w14:paraId="28E6C2B5"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G</w:t>
            </w:r>
          </w:p>
          <w:p w14:paraId="37C85EEA"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H</w:t>
            </w:r>
          </w:p>
          <w:p w14:paraId="1CEE0396"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42A_n257</w:t>
            </w:r>
            <w:r w:rsidRPr="00FC21AA">
              <w:rPr>
                <w:rFonts w:ascii="Arial" w:hAnsi="Arial"/>
                <w:sz w:val="18"/>
              </w:rPr>
              <w:t>I</w:t>
            </w:r>
          </w:p>
          <w:p w14:paraId="720C5D64"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42C_n257</w:t>
            </w:r>
            <w:r w:rsidRPr="00FC21AA">
              <w:rPr>
                <w:rFonts w:ascii="Arial" w:hAnsi="Arial"/>
                <w:sz w:val="18"/>
              </w:rPr>
              <w:t>A</w:t>
            </w:r>
          </w:p>
          <w:p w14:paraId="5F67C59B"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42C_n257</w:t>
            </w:r>
            <w:r w:rsidRPr="00FC21AA">
              <w:rPr>
                <w:rFonts w:ascii="Arial" w:hAnsi="Arial"/>
                <w:sz w:val="18"/>
              </w:rPr>
              <w:t>G</w:t>
            </w:r>
          </w:p>
          <w:p w14:paraId="2B14A3F3"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42C_n257</w:t>
            </w:r>
            <w:r w:rsidRPr="00FC21AA">
              <w:rPr>
                <w:rFonts w:ascii="Arial" w:hAnsi="Arial"/>
                <w:sz w:val="18"/>
              </w:rPr>
              <w:t>H</w:t>
            </w:r>
          </w:p>
          <w:p w14:paraId="51E2768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w:t>
            </w:r>
            <w:r w:rsidRPr="00FC21AA">
              <w:rPr>
                <w:rFonts w:ascii="Arial" w:hAnsi="Arial"/>
                <w:sz w:val="18"/>
              </w:rPr>
              <w:t>_</w:t>
            </w:r>
            <w:r w:rsidRPr="00FC21AA">
              <w:rPr>
                <w:rFonts w:ascii="Arial" w:hAnsi="Arial"/>
                <w:sz w:val="18"/>
                <w:lang w:eastAsia="ja-JP"/>
              </w:rPr>
              <w:t>42C_n257</w:t>
            </w:r>
            <w:r w:rsidRPr="00FC21AA">
              <w:rPr>
                <w:rFonts w:ascii="Arial" w:hAnsi="Arial"/>
                <w:sz w:val="18"/>
              </w:rPr>
              <w:t>I</w:t>
            </w:r>
          </w:p>
        </w:tc>
      </w:tr>
      <w:tr w:rsidR="00E17A6C" w:rsidRPr="00FC21AA" w14:paraId="2C7E150D" w14:textId="77777777" w:rsidTr="008C6F95">
        <w:trPr>
          <w:trHeight w:val="187"/>
          <w:jc w:val="center"/>
        </w:trPr>
        <w:tc>
          <w:tcPr>
            <w:tcW w:w="4814" w:type="dxa"/>
            <w:shd w:val="clear" w:color="auto" w:fill="auto"/>
            <w:noWrap/>
            <w:tcMar>
              <w:top w:w="28" w:type="dxa"/>
              <w:left w:w="28" w:type="dxa"/>
              <w:bottom w:w="28" w:type="dxa"/>
              <w:right w:w="28" w:type="dxa"/>
            </w:tcMar>
          </w:tcPr>
          <w:p w14:paraId="0027221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lastRenderedPageBreak/>
              <w:t>DC_5A-30A-66A_n260A</w:t>
            </w:r>
          </w:p>
          <w:p w14:paraId="7853F6D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DC_5A-30A-66A_n260G</w:t>
            </w:r>
          </w:p>
          <w:p w14:paraId="483092A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DC_5A-30A-66A_n260H</w:t>
            </w:r>
          </w:p>
          <w:p w14:paraId="0A7814E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DC_5A-30A-66A_n260I</w:t>
            </w:r>
          </w:p>
          <w:p w14:paraId="3BC58BE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DC_5A-30A-66A_n260J</w:t>
            </w:r>
          </w:p>
          <w:p w14:paraId="2495BF9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DC_5A-30A-66A_n260K</w:t>
            </w:r>
          </w:p>
          <w:p w14:paraId="1FE2E78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DC_5A-30A-66A_n260L</w:t>
            </w:r>
          </w:p>
          <w:p w14:paraId="5EDA102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DC_5A-30A-66A_n260M</w:t>
            </w:r>
          </w:p>
        </w:tc>
        <w:tc>
          <w:tcPr>
            <w:tcW w:w="4817" w:type="dxa"/>
            <w:tcMar>
              <w:top w:w="28" w:type="dxa"/>
              <w:left w:w="28" w:type="dxa"/>
              <w:bottom w:w="28" w:type="dxa"/>
              <w:right w:w="28" w:type="dxa"/>
            </w:tcMar>
          </w:tcPr>
          <w:p w14:paraId="6EAB3CC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DC_5A_n260A</w:t>
            </w:r>
          </w:p>
          <w:p w14:paraId="3A4875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08E34BF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12E53F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DC_5A_n260G</w:t>
            </w:r>
          </w:p>
          <w:p w14:paraId="7FAEFD2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7731A6D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46D972D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DC_5A_n260H</w:t>
            </w:r>
          </w:p>
          <w:p w14:paraId="1F18B1D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116BADB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6AF353A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DC_5A_n260I</w:t>
            </w:r>
          </w:p>
          <w:p w14:paraId="13DD7DF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33366B6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49C4611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DC_5A_n260J</w:t>
            </w:r>
          </w:p>
          <w:p w14:paraId="0DCD41B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165ED03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4E66937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DC_5A_n260K</w:t>
            </w:r>
          </w:p>
          <w:p w14:paraId="5033182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5331D87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3A4B5B8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DC_5A_n260L</w:t>
            </w:r>
          </w:p>
          <w:p w14:paraId="7803FAC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4BB873D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7E41E1E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DC_5A_n260M</w:t>
            </w:r>
          </w:p>
          <w:p w14:paraId="4083C44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1A0E2A6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28CBF470" w14:textId="77777777" w:rsidTr="008C6F95">
        <w:trPr>
          <w:trHeight w:val="187"/>
          <w:jc w:val="center"/>
        </w:trPr>
        <w:tc>
          <w:tcPr>
            <w:tcW w:w="4814" w:type="dxa"/>
            <w:shd w:val="clear" w:color="auto" w:fill="auto"/>
            <w:noWrap/>
            <w:tcMar>
              <w:top w:w="28" w:type="dxa"/>
              <w:left w:w="28" w:type="dxa"/>
              <w:bottom w:w="28" w:type="dxa"/>
              <w:right w:w="28" w:type="dxa"/>
            </w:tcMar>
          </w:tcPr>
          <w:p w14:paraId="7BFA66D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DC_5A-30A-66A-66A_n260A</w:t>
            </w:r>
          </w:p>
          <w:p w14:paraId="50474A9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DC_5A-30A-66A-66A_n260G</w:t>
            </w:r>
          </w:p>
          <w:p w14:paraId="5A06A8C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DC_5A-30A-66A-66A_n260H</w:t>
            </w:r>
          </w:p>
          <w:p w14:paraId="4C85AD2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DC_5A-30A-66A-66A_n260I</w:t>
            </w:r>
          </w:p>
          <w:p w14:paraId="3F50FA0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DC_5A-30A-66A-66A_n260J</w:t>
            </w:r>
          </w:p>
          <w:p w14:paraId="20959DB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DC_5A-30A-66A-66A_n260K</w:t>
            </w:r>
          </w:p>
          <w:p w14:paraId="26D12D6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DC_5A-30A-66A-66A_n260L</w:t>
            </w:r>
          </w:p>
          <w:p w14:paraId="41C7CF2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DC_5A-30A-66A-66A_n260M</w:t>
            </w:r>
          </w:p>
        </w:tc>
        <w:tc>
          <w:tcPr>
            <w:tcW w:w="4817" w:type="dxa"/>
            <w:tcMar>
              <w:top w:w="28" w:type="dxa"/>
              <w:left w:w="28" w:type="dxa"/>
              <w:bottom w:w="28" w:type="dxa"/>
              <w:right w:w="28" w:type="dxa"/>
            </w:tcMar>
          </w:tcPr>
          <w:p w14:paraId="2962622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DC_5A_n260A</w:t>
            </w:r>
          </w:p>
          <w:p w14:paraId="3E5D713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21CCA05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4230429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DC_5A_n260G</w:t>
            </w:r>
          </w:p>
          <w:p w14:paraId="5078311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2DFF1D3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F1077C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DC_5A_n260H</w:t>
            </w:r>
          </w:p>
          <w:p w14:paraId="25CF30D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18912FA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14DEC09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DC_5A_n260I</w:t>
            </w:r>
          </w:p>
          <w:p w14:paraId="408F11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BAFD6B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3CC081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DC_5A_n260J</w:t>
            </w:r>
          </w:p>
          <w:p w14:paraId="356002C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3F572F4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0EBDD6B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DC_5A_n260K</w:t>
            </w:r>
          </w:p>
          <w:p w14:paraId="23E20F9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327D75D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21E8C5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DC_5A_n260L</w:t>
            </w:r>
          </w:p>
          <w:p w14:paraId="38FB2AF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16AC308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66CD987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DC_5A_n260M</w:t>
            </w:r>
          </w:p>
          <w:p w14:paraId="785F9BC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06E8B74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36858615" w14:textId="77777777" w:rsidTr="008C6F95">
        <w:trPr>
          <w:trHeight w:val="187"/>
          <w:jc w:val="center"/>
        </w:trPr>
        <w:tc>
          <w:tcPr>
            <w:tcW w:w="4814" w:type="dxa"/>
            <w:shd w:val="clear" w:color="auto" w:fill="auto"/>
            <w:noWrap/>
            <w:tcMar>
              <w:top w:w="28" w:type="dxa"/>
              <w:left w:w="28" w:type="dxa"/>
              <w:bottom w:w="28" w:type="dxa"/>
              <w:right w:w="28" w:type="dxa"/>
            </w:tcMar>
          </w:tcPr>
          <w:p w14:paraId="336D37C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szCs w:val="18"/>
                <w:lang w:eastAsia="zh-CN"/>
              </w:rPr>
              <w:t>DC_8A_n40A-n41A-n258A</w:t>
            </w:r>
          </w:p>
        </w:tc>
        <w:tc>
          <w:tcPr>
            <w:tcW w:w="4817" w:type="dxa"/>
            <w:tcMar>
              <w:top w:w="28" w:type="dxa"/>
              <w:left w:w="28" w:type="dxa"/>
              <w:bottom w:w="28" w:type="dxa"/>
              <w:right w:w="28" w:type="dxa"/>
            </w:tcMar>
          </w:tcPr>
          <w:p w14:paraId="00013432" w14:textId="77777777" w:rsidR="00E17A6C" w:rsidRPr="00FC21AA" w:rsidRDefault="00E17A6C"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DC_8A_n40A</w:t>
            </w:r>
          </w:p>
          <w:p w14:paraId="493C1B69" w14:textId="77777777" w:rsidR="00E17A6C" w:rsidRPr="00FC21AA" w:rsidRDefault="00E17A6C" w:rsidP="008C6F95">
            <w:pPr>
              <w:keepNext/>
              <w:keepLines/>
              <w:spacing w:after="0"/>
              <w:jc w:val="center"/>
              <w:rPr>
                <w:rFonts w:ascii="Arial" w:hAnsi="Arial" w:cs="Arial"/>
                <w:sz w:val="18"/>
                <w:szCs w:val="18"/>
                <w:lang w:eastAsia="zh-CN"/>
              </w:rPr>
            </w:pPr>
            <w:r w:rsidRPr="00FC21AA">
              <w:rPr>
                <w:rFonts w:ascii="Arial" w:hAnsi="Arial" w:cs="Arial"/>
                <w:sz w:val="18"/>
                <w:szCs w:val="18"/>
                <w:lang w:eastAsia="zh-CN"/>
              </w:rPr>
              <w:t>DC_8A_n41A</w:t>
            </w:r>
          </w:p>
          <w:p w14:paraId="21F45C4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szCs w:val="18"/>
                <w:lang w:eastAsia="zh-CN"/>
              </w:rPr>
              <w:t>DC_8A_n258A</w:t>
            </w:r>
          </w:p>
        </w:tc>
      </w:tr>
      <w:tr w:rsidR="00E17A6C" w:rsidRPr="00FC21AA" w14:paraId="6FBA9C3D" w14:textId="77777777" w:rsidTr="008C6F95">
        <w:trPr>
          <w:trHeight w:val="187"/>
          <w:jc w:val="center"/>
        </w:trPr>
        <w:tc>
          <w:tcPr>
            <w:tcW w:w="4814" w:type="dxa"/>
            <w:shd w:val="clear" w:color="auto" w:fill="auto"/>
            <w:noWrap/>
            <w:tcMar>
              <w:top w:w="28" w:type="dxa"/>
              <w:left w:w="28" w:type="dxa"/>
              <w:bottom w:w="28" w:type="dxa"/>
              <w:right w:w="28" w:type="dxa"/>
            </w:tcMar>
          </w:tcPr>
          <w:p w14:paraId="3B75AF7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lastRenderedPageBreak/>
              <w:t>DC_12A-30A-66A_n260A</w:t>
            </w:r>
          </w:p>
          <w:p w14:paraId="2CDA42C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DC_12A-30A-66A_n260G</w:t>
            </w:r>
          </w:p>
          <w:p w14:paraId="4C40832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DC_12A-30A-66A_n260H</w:t>
            </w:r>
          </w:p>
          <w:p w14:paraId="61F3D46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DC_12A-30A-66A_n260I</w:t>
            </w:r>
          </w:p>
          <w:p w14:paraId="6228ECA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DC_12A-30A-66A_n260J</w:t>
            </w:r>
          </w:p>
          <w:p w14:paraId="570ABB9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DC_12A-30A-66A_n260K</w:t>
            </w:r>
          </w:p>
          <w:p w14:paraId="51CABD2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DC_12A-30A-66A_n260L</w:t>
            </w:r>
          </w:p>
          <w:p w14:paraId="69C6AD2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DC_12A-30A-66A_n260M</w:t>
            </w:r>
          </w:p>
        </w:tc>
        <w:tc>
          <w:tcPr>
            <w:tcW w:w="4817" w:type="dxa"/>
            <w:tcMar>
              <w:top w:w="28" w:type="dxa"/>
              <w:left w:w="28" w:type="dxa"/>
              <w:bottom w:w="28" w:type="dxa"/>
              <w:right w:w="28" w:type="dxa"/>
            </w:tcMar>
          </w:tcPr>
          <w:p w14:paraId="05EE597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DC_12A_n260A</w:t>
            </w:r>
          </w:p>
          <w:p w14:paraId="23E9D91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5D3ABC3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3153A14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DC_12A_n260G</w:t>
            </w:r>
          </w:p>
          <w:p w14:paraId="705E56E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6E39251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2151250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DC_12A_n260H</w:t>
            </w:r>
          </w:p>
          <w:p w14:paraId="410705A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45712F7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2236A08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DC_12A_n260I</w:t>
            </w:r>
          </w:p>
          <w:p w14:paraId="24B8382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4A4EE7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5026BB1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DC_12A_n260J</w:t>
            </w:r>
          </w:p>
          <w:p w14:paraId="78E5181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07D9C19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47E456F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DC_12A_n260K</w:t>
            </w:r>
          </w:p>
          <w:p w14:paraId="1DE8C91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0676B01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124E92E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DC_12A_n260L</w:t>
            </w:r>
          </w:p>
          <w:p w14:paraId="6B65E63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3F3D4DA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2DD7F35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DC_12A_n260M</w:t>
            </w:r>
          </w:p>
          <w:p w14:paraId="509EAF3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72B39DD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4FE7E807" w14:textId="77777777" w:rsidTr="008C6F95">
        <w:trPr>
          <w:trHeight w:val="187"/>
          <w:jc w:val="center"/>
        </w:trPr>
        <w:tc>
          <w:tcPr>
            <w:tcW w:w="4814" w:type="dxa"/>
            <w:shd w:val="clear" w:color="auto" w:fill="auto"/>
            <w:noWrap/>
            <w:tcMar>
              <w:top w:w="28" w:type="dxa"/>
              <w:left w:w="28" w:type="dxa"/>
              <w:bottom w:w="28" w:type="dxa"/>
              <w:right w:w="28" w:type="dxa"/>
            </w:tcMar>
          </w:tcPr>
          <w:p w14:paraId="6508C24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DC_12A-30A-66A-66A_n260A</w:t>
            </w:r>
          </w:p>
          <w:p w14:paraId="1C11E9D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DC_12A-30A-66A-66A_n260G</w:t>
            </w:r>
          </w:p>
          <w:p w14:paraId="7644EB5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DC_12A-30A-66A-66A_n260H</w:t>
            </w:r>
          </w:p>
          <w:p w14:paraId="4D04793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DC_12A-30A-66A-66A_n260I</w:t>
            </w:r>
          </w:p>
          <w:p w14:paraId="3FA9FC8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DC_12A-30A-66A-66A_n260J</w:t>
            </w:r>
          </w:p>
          <w:p w14:paraId="7749BBE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DC_12A-30A-66A-66A_n260K</w:t>
            </w:r>
          </w:p>
          <w:p w14:paraId="62BB811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DC_12A-30A-66A-66A_n260L</w:t>
            </w:r>
          </w:p>
          <w:p w14:paraId="4E540AE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DC_12A-30A-66A-66A_n260M</w:t>
            </w:r>
          </w:p>
        </w:tc>
        <w:tc>
          <w:tcPr>
            <w:tcW w:w="4817" w:type="dxa"/>
            <w:tcMar>
              <w:top w:w="28" w:type="dxa"/>
              <w:left w:w="28" w:type="dxa"/>
              <w:bottom w:w="28" w:type="dxa"/>
              <w:right w:w="28" w:type="dxa"/>
            </w:tcMar>
          </w:tcPr>
          <w:p w14:paraId="0933E91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DC_12A_n260A</w:t>
            </w:r>
          </w:p>
          <w:p w14:paraId="2781B34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A_n260A</w:t>
            </w:r>
          </w:p>
          <w:p w14:paraId="35C887A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A_n260A</w:t>
            </w:r>
          </w:p>
          <w:p w14:paraId="69092D7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DC_12A_n260G</w:t>
            </w:r>
          </w:p>
          <w:p w14:paraId="20213A1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A_n260G</w:t>
            </w:r>
          </w:p>
          <w:p w14:paraId="35BE6FB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A_n260G</w:t>
            </w:r>
          </w:p>
          <w:p w14:paraId="65D1179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DC_12A_n260H</w:t>
            </w:r>
          </w:p>
          <w:p w14:paraId="2182368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A_n260H</w:t>
            </w:r>
          </w:p>
          <w:p w14:paraId="1B7372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A_n260H</w:t>
            </w:r>
          </w:p>
          <w:p w14:paraId="36EA2FD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DC_12A_n260I</w:t>
            </w:r>
          </w:p>
          <w:p w14:paraId="513B096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A_n260I</w:t>
            </w:r>
          </w:p>
          <w:p w14:paraId="60E47F4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A_n260I</w:t>
            </w:r>
          </w:p>
          <w:p w14:paraId="38F3658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DC_12A_n260J</w:t>
            </w:r>
          </w:p>
          <w:p w14:paraId="6C8A3E8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A_n260J</w:t>
            </w:r>
          </w:p>
          <w:p w14:paraId="0E8EEA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A_n260J</w:t>
            </w:r>
          </w:p>
          <w:p w14:paraId="1BC0BEC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DC_12A_n260K</w:t>
            </w:r>
          </w:p>
          <w:p w14:paraId="4C63DAD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A_n260K</w:t>
            </w:r>
          </w:p>
          <w:p w14:paraId="2DCE6DC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A_n260K</w:t>
            </w:r>
          </w:p>
          <w:p w14:paraId="63571E3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DC_12A_n260L</w:t>
            </w:r>
          </w:p>
          <w:p w14:paraId="202E645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A_n260L</w:t>
            </w:r>
          </w:p>
          <w:p w14:paraId="2ECD3BD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A_n260L</w:t>
            </w:r>
          </w:p>
          <w:p w14:paraId="127CC0A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DC_12A_n260M</w:t>
            </w:r>
          </w:p>
          <w:p w14:paraId="56F8A16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30</w:t>
            </w:r>
            <w:r w:rsidRPr="00FC21AA">
              <w:rPr>
                <w:rFonts w:ascii="Arial" w:hAnsi="Arial"/>
                <w:sz w:val="18"/>
                <w:lang w:eastAsia="fi-FI"/>
              </w:rPr>
              <w:t>A_n260M</w:t>
            </w:r>
          </w:p>
          <w:p w14:paraId="1B56117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66</w:t>
            </w:r>
            <w:r w:rsidRPr="00FC21AA">
              <w:rPr>
                <w:rFonts w:ascii="Arial" w:hAnsi="Arial"/>
                <w:sz w:val="18"/>
                <w:lang w:eastAsia="fi-FI"/>
              </w:rPr>
              <w:t>A_n260M</w:t>
            </w:r>
          </w:p>
        </w:tc>
      </w:tr>
      <w:tr w:rsidR="00E17A6C" w:rsidRPr="00FC21AA" w14:paraId="7626424D" w14:textId="77777777" w:rsidTr="008C6F95">
        <w:trPr>
          <w:trHeight w:val="187"/>
          <w:jc w:val="center"/>
        </w:trPr>
        <w:tc>
          <w:tcPr>
            <w:tcW w:w="4814" w:type="dxa"/>
            <w:shd w:val="clear" w:color="auto" w:fill="auto"/>
            <w:noWrap/>
            <w:tcMar>
              <w:top w:w="28" w:type="dxa"/>
              <w:left w:w="28" w:type="dxa"/>
              <w:bottom w:w="28" w:type="dxa"/>
              <w:right w:w="28" w:type="dxa"/>
            </w:tcMar>
          </w:tcPr>
          <w:p w14:paraId="0EBD356E"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lastRenderedPageBreak/>
              <w:t>DC_14A-30A-66A_n260A</w:t>
            </w:r>
          </w:p>
          <w:p w14:paraId="0BB76B1F"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DC_14A-30A-66A_n260G</w:t>
            </w:r>
          </w:p>
          <w:p w14:paraId="1695338B"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DC_14A-30A-66A_n260H</w:t>
            </w:r>
          </w:p>
          <w:p w14:paraId="74E72692"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DC_14A-30A-66A_n260I</w:t>
            </w:r>
          </w:p>
          <w:p w14:paraId="62BFAF64"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DC_14A-30A-66A_n260J</w:t>
            </w:r>
          </w:p>
          <w:p w14:paraId="6EB86F02"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DC_14A-30A-66A_n260K</w:t>
            </w:r>
          </w:p>
          <w:p w14:paraId="34879E35"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DC_14A-30A-66A_n260L</w:t>
            </w:r>
          </w:p>
          <w:p w14:paraId="51CD221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45A2514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F14169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40B3488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38F1C97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2ECBC2F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5A0234B2"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21AC83C2"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72475CF3"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36C5CE5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DC_30A_n260A</w:t>
            </w:r>
          </w:p>
          <w:p w14:paraId="5D88AC9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DC_30A_n260G</w:t>
            </w:r>
          </w:p>
          <w:p w14:paraId="5F526C1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DC_30A_n260H</w:t>
            </w:r>
          </w:p>
          <w:p w14:paraId="780A31A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DC_30A_n260I</w:t>
            </w:r>
          </w:p>
          <w:p w14:paraId="3A20D34D"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DC_30A_n260J</w:t>
            </w:r>
          </w:p>
          <w:p w14:paraId="18570AD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DC_30A_n260K</w:t>
            </w:r>
          </w:p>
          <w:p w14:paraId="5E469F3C"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DC_30A_n260L</w:t>
            </w:r>
          </w:p>
          <w:p w14:paraId="56579A2F"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DC_30A_n260M</w:t>
            </w:r>
          </w:p>
          <w:p w14:paraId="79C2F1A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46BDD283"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7B41B7A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232EF66E"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5BB0AA82"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238A212F"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0527C76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2190D76"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2024AA29" w14:textId="77777777" w:rsidTr="008C6F95">
        <w:trPr>
          <w:trHeight w:val="187"/>
          <w:jc w:val="center"/>
        </w:trPr>
        <w:tc>
          <w:tcPr>
            <w:tcW w:w="4814" w:type="dxa"/>
            <w:shd w:val="clear" w:color="auto" w:fill="auto"/>
            <w:noWrap/>
            <w:tcMar>
              <w:top w:w="28" w:type="dxa"/>
              <w:left w:w="28" w:type="dxa"/>
              <w:bottom w:w="28" w:type="dxa"/>
              <w:right w:w="28" w:type="dxa"/>
            </w:tcMar>
          </w:tcPr>
          <w:p w14:paraId="34CA8D64"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DC_14A-30A-66A-66A_n260A</w:t>
            </w:r>
          </w:p>
          <w:p w14:paraId="599F1443"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DC_14A-30A-66A-66A_n260G</w:t>
            </w:r>
          </w:p>
          <w:p w14:paraId="46D92D80"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DC_14A-30A-66A-66A_n260H</w:t>
            </w:r>
          </w:p>
          <w:p w14:paraId="14B35534"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DC_14A-30A-66A-66A_n260I</w:t>
            </w:r>
          </w:p>
          <w:p w14:paraId="3ED86D3A"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DC_14A-30A-66A-66A_n260J</w:t>
            </w:r>
          </w:p>
          <w:p w14:paraId="0FE332E6"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DC_14A-30A-66A-66A_n260K</w:t>
            </w:r>
          </w:p>
          <w:p w14:paraId="1A245974" w14:textId="77777777" w:rsidR="00E17A6C" w:rsidRPr="00FC21AA" w:rsidRDefault="00E17A6C" w:rsidP="008C6F95">
            <w:pPr>
              <w:keepNext/>
              <w:keepLines/>
              <w:spacing w:after="0"/>
              <w:jc w:val="center"/>
              <w:rPr>
                <w:rFonts w:ascii="Arial" w:eastAsia="MS Mincho" w:hAnsi="Arial" w:cs="Arial"/>
                <w:b/>
                <w:sz w:val="18"/>
                <w:szCs w:val="18"/>
                <w:lang w:eastAsia="ja-JP"/>
              </w:rPr>
            </w:pPr>
            <w:r w:rsidRPr="00FC21AA">
              <w:rPr>
                <w:rFonts w:ascii="Arial" w:eastAsia="MS Mincho" w:hAnsi="Arial" w:cs="Arial"/>
                <w:sz w:val="18"/>
                <w:szCs w:val="18"/>
                <w:lang w:eastAsia="ja-JP"/>
              </w:rPr>
              <w:t>DC_14A-30A-66A-66A_n260L</w:t>
            </w:r>
          </w:p>
          <w:p w14:paraId="7F887DF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32549FB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DC_14A_n260A</w:t>
            </w:r>
          </w:p>
          <w:p w14:paraId="737FA0B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DC_14A_n260G</w:t>
            </w:r>
          </w:p>
          <w:p w14:paraId="0245950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DC_14A_n260H</w:t>
            </w:r>
          </w:p>
          <w:p w14:paraId="4271F90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DC_14A_n260I</w:t>
            </w:r>
          </w:p>
          <w:p w14:paraId="296BDEE3"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DC_14A_n260J</w:t>
            </w:r>
          </w:p>
          <w:p w14:paraId="2A52645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DC_14A_n260K</w:t>
            </w:r>
          </w:p>
          <w:p w14:paraId="35DF0D3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DC_14A_n260L</w:t>
            </w:r>
          </w:p>
          <w:p w14:paraId="490B64CD"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DC_14A_n260M</w:t>
            </w:r>
          </w:p>
          <w:p w14:paraId="5526FA8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DC_30A_n260A</w:t>
            </w:r>
          </w:p>
          <w:p w14:paraId="536679D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DC_30A_n260G</w:t>
            </w:r>
          </w:p>
          <w:p w14:paraId="1D5C202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DC_30A_n260H</w:t>
            </w:r>
          </w:p>
          <w:p w14:paraId="724AD1E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DC_30A_n260I</w:t>
            </w:r>
          </w:p>
          <w:p w14:paraId="3B63ABA4"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DC_30A_n260J</w:t>
            </w:r>
          </w:p>
          <w:p w14:paraId="79BC7DE1"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DC_30A_n260K</w:t>
            </w:r>
          </w:p>
          <w:p w14:paraId="4F360FA2"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DC_30A_n260L</w:t>
            </w:r>
          </w:p>
          <w:p w14:paraId="68028D18" w14:textId="77777777" w:rsidR="00E17A6C" w:rsidRPr="00FC21AA" w:rsidRDefault="00E17A6C" w:rsidP="008C6F95">
            <w:pPr>
              <w:keepNext/>
              <w:keepLines/>
              <w:spacing w:after="0"/>
              <w:jc w:val="center"/>
              <w:rPr>
                <w:rFonts w:ascii="Arial" w:hAnsi="Arial" w:cs="Arial"/>
                <w:sz w:val="18"/>
                <w:szCs w:val="18"/>
                <w:lang w:eastAsia="fi-FI"/>
              </w:rPr>
            </w:pPr>
            <w:r w:rsidRPr="00FC21AA">
              <w:rPr>
                <w:rFonts w:ascii="Arial" w:eastAsia="MS Mincho" w:hAnsi="Arial" w:cs="Arial"/>
                <w:sz w:val="18"/>
                <w:szCs w:val="18"/>
                <w:lang w:eastAsia="ja-JP"/>
              </w:rPr>
              <w:t>DC_30A_n260M</w:t>
            </w:r>
          </w:p>
          <w:p w14:paraId="44EBCA5A"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DC_66A_n260A</w:t>
            </w:r>
          </w:p>
          <w:p w14:paraId="24BEC978"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DC_66A_n260G</w:t>
            </w:r>
          </w:p>
          <w:p w14:paraId="4643D437"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DC_66A_n260H</w:t>
            </w:r>
          </w:p>
          <w:p w14:paraId="333110BB"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DC_66A_n260I</w:t>
            </w:r>
          </w:p>
          <w:p w14:paraId="7C5BAC19"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DC_66A_n260J</w:t>
            </w:r>
          </w:p>
          <w:p w14:paraId="63E636F0"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DC_66A_n260K</w:t>
            </w:r>
          </w:p>
          <w:p w14:paraId="11D678C5" w14:textId="77777777" w:rsidR="00E17A6C" w:rsidRPr="00FC21AA" w:rsidRDefault="00E17A6C" w:rsidP="008C6F95">
            <w:pPr>
              <w:keepNext/>
              <w:keepLines/>
              <w:spacing w:after="0"/>
              <w:jc w:val="center"/>
              <w:rPr>
                <w:rFonts w:ascii="Arial" w:eastAsia="MS Mincho" w:hAnsi="Arial" w:cs="Arial"/>
                <w:sz w:val="18"/>
                <w:szCs w:val="18"/>
                <w:lang w:eastAsia="ja-JP"/>
              </w:rPr>
            </w:pPr>
            <w:r w:rsidRPr="00FC21AA">
              <w:rPr>
                <w:rFonts w:ascii="Arial" w:eastAsia="MS Mincho" w:hAnsi="Arial" w:cs="Arial"/>
                <w:sz w:val="18"/>
                <w:szCs w:val="18"/>
                <w:lang w:eastAsia="ja-JP"/>
              </w:rPr>
              <w:t>DC_66A_n260L</w:t>
            </w:r>
          </w:p>
          <w:p w14:paraId="6BE3E066" w14:textId="77777777" w:rsidR="00E17A6C" w:rsidRPr="00FC21AA" w:rsidRDefault="00E17A6C" w:rsidP="008C6F95">
            <w:pPr>
              <w:keepNext/>
              <w:keepLines/>
              <w:spacing w:after="0"/>
              <w:jc w:val="center"/>
              <w:rPr>
                <w:rFonts w:ascii="Arial" w:hAnsi="Arial"/>
                <w:sz w:val="18"/>
                <w:lang w:eastAsia="fi-FI"/>
              </w:rPr>
            </w:pPr>
            <w:r w:rsidRPr="00FC21AA">
              <w:rPr>
                <w:rFonts w:ascii="Arial" w:eastAsia="MS Mincho" w:hAnsi="Arial" w:cs="Arial"/>
                <w:sz w:val="18"/>
                <w:szCs w:val="18"/>
                <w:lang w:eastAsia="ja-JP"/>
              </w:rPr>
              <w:t>DC_66A_n260M</w:t>
            </w:r>
          </w:p>
        </w:tc>
      </w:tr>
      <w:tr w:rsidR="00E17A6C" w:rsidRPr="00FC21AA" w14:paraId="1ACC36D6" w14:textId="77777777" w:rsidTr="008C6F95">
        <w:trPr>
          <w:trHeight w:val="187"/>
          <w:jc w:val="center"/>
        </w:trPr>
        <w:tc>
          <w:tcPr>
            <w:tcW w:w="4814" w:type="dxa"/>
            <w:shd w:val="clear" w:color="auto" w:fill="auto"/>
            <w:noWrap/>
            <w:tcMar>
              <w:top w:w="28" w:type="dxa"/>
              <w:left w:w="28" w:type="dxa"/>
              <w:bottom w:w="28" w:type="dxa"/>
              <w:right w:w="28" w:type="dxa"/>
            </w:tcMar>
          </w:tcPr>
          <w:p w14:paraId="39A0992C"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sz w:val="18"/>
              </w:rPr>
              <w:lastRenderedPageBreak/>
              <w:t>DC_19A-21A-42A_n257A</w:t>
            </w:r>
            <w:r w:rsidRPr="00FC21AA">
              <w:rPr>
                <w:rFonts w:ascii="Arial" w:hAnsi="Arial"/>
                <w:sz w:val="18"/>
                <w:vertAlign w:val="superscript"/>
                <w:lang w:eastAsia="zh-CN"/>
              </w:rPr>
              <w:t>2</w:t>
            </w:r>
          </w:p>
          <w:p w14:paraId="61210240"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19A-21A-42A_n257D</w:t>
            </w:r>
            <w:r w:rsidRPr="00FC21AA">
              <w:rPr>
                <w:rFonts w:ascii="Arial" w:hAnsi="Arial"/>
                <w:sz w:val="18"/>
                <w:vertAlign w:val="superscript"/>
                <w:lang w:eastAsia="zh-CN"/>
              </w:rPr>
              <w:t>2</w:t>
            </w:r>
          </w:p>
          <w:p w14:paraId="4A604636"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19A-21A-42A_n257E</w:t>
            </w:r>
            <w:r w:rsidRPr="00FC21AA">
              <w:rPr>
                <w:rFonts w:ascii="Arial" w:hAnsi="Arial"/>
                <w:sz w:val="18"/>
                <w:vertAlign w:val="superscript"/>
                <w:lang w:eastAsia="zh-CN"/>
              </w:rPr>
              <w:t>2</w:t>
            </w:r>
          </w:p>
          <w:p w14:paraId="6A727436"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19A-21A-42A_n257F</w:t>
            </w:r>
            <w:r w:rsidRPr="00FC21AA">
              <w:rPr>
                <w:rFonts w:ascii="Arial" w:hAnsi="Arial"/>
                <w:sz w:val="18"/>
                <w:vertAlign w:val="superscript"/>
                <w:lang w:eastAsia="zh-CN"/>
              </w:rPr>
              <w:t>2</w:t>
            </w:r>
          </w:p>
          <w:p w14:paraId="43E1195A"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19A-21A-42A_n257G</w:t>
            </w:r>
            <w:r w:rsidRPr="00FC21AA">
              <w:rPr>
                <w:rFonts w:ascii="Arial" w:hAnsi="Arial"/>
                <w:sz w:val="18"/>
                <w:vertAlign w:val="superscript"/>
                <w:lang w:eastAsia="zh-CN"/>
              </w:rPr>
              <w:t>2</w:t>
            </w:r>
          </w:p>
          <w:p w14:paraId="2D967474"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19A-21A-42A_n257H</w:t>
            </w:r>
            <w:r w:rsidRPr="00FC21AA">
              <w:rPr>
                <w:rFonts w:ascii="Arial" w:hAnsi="Arial"/>
                <w:sz w:val="18"/>
                <w:vertAlign w:val="superscript"/>
                <w:lang w:eastAsia="zh-CN"/>
              </w:rPr>
              <w:t>2</w:t>
            </w:r>
          </w:p>
          <w:p w14:paraId="7FFE490C"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19A-21A-42A_n257I</w:t>
            </w:r>
            <w:r w:rsidRPr="00FC21AA">
              <w:rPr>
                <w:rFonts w:ascii="Arial" w:hAnsi="Arial"/>
                <w:sz w:val="18"/>
                <w:vertAlign w:val="superscript"/>
                <w:lang w:eastAsia="zh-CN"/>
              </w:rPr>
              <w:t>2</w:t>
            </w:r>
          </w:p>
          <w:p w14:paraId="5945596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DC_19A-21A-42A_n257J</w:t>
            </w:r>
          </w:p>
          <w:p w14:paraId="5484A56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DC_19A-21A-42A_n257K</w:t>
            </w:r>
          </w:p>
          <w:p w14:paraId="7FCA557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DC_19A-21A-42A_n257L</w:t>
            </w:r>
          </w:p>
          <w:p w14:paraId="103D38B5"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DC_19A-21A-42A_n257M</w:t>
            </w:r>
          </w:p>
          <w:p w14:paraId="17B52B15"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19A-21A-42C_n257A</w:t>
            </w:r>
            <w:r w:rsidRPr="00FC21AA">
              <w:rPr>
                <w:rFonts w:ascii="Arial" w:hAnsi="Arial"/>
                <w:sz w:val="18"/>
                <w:vertAlign w:val="superscript"/>
                <w:lang w:eastAsia="zh-CN"/>
              </w:rPr>
              <w:t>2</w:t>
            </w:r>
          </w:p>
          <w:p w14:paraId="1C42885E"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19A-21A-42C_n257D</w:t>
            </w:r>
            <w:r w:rsidRPr="00FC21AA">
              <w:rPr>
                <w:rFonts w:ascii="Arial" w:hAnsi="Arial"/>
                <w:sz w:val="18"/>
                <w:vertAlign w:val="superscript"/>
                <w:lang w:eastAsia="zh-CN"/>
              </w:rPr>
              <w:t>2</w:t>
            </w:r>
          </w:p>
          <w:p w14:paraId="3F76396B"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19A-21A-42C_n257E</w:t>
            </w:r>
            <w:r w:rsidRPr="00FC21AA">
              <w:rPr>
                <w:rFonts w:ascii="Arial" w:hAnsi="Arial"/>
                <w:sz w:val="18"/>
                <w:vertAlign w:val="superscript"/>
                <w:lang w:eastAsia="zh-CN"/>
              </w:rPr>
              <w:t>2</w:t>
            </w:r>
          </w:p>
          <w:p w14:paraId="35858B59" w14:textId="77777777" w:rsidR="00E17A6C" w:rsidRPr="00FC21AA" w:rsidRDefault="00E17A6C" w:rsidP="008C6F95">
            <w:pPr>
              <w:keepNext/>
              <w:keepLines/>
              <w:spacing w:after="0"/>
              <w:jc w:val="center"/>
              <w:rPr>
                <w:rFonts w:ascii="Arial" w:hAnsi="Arial"/>
                <w:sz w:val="18"/>
                <w:vertAlign w:val="superscript"/>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19A-21A-42C_n257F</w:t>
            </w:r>
            <w:r w:rsidRPr="00FC21AA">
              <w:rPr>
                <w:rFonts w:ascii="Arial" w:hAnsi="Arial"/>
                <w:sz w:val="18"/>
                <w:vertAlign w:val="superscript"/>
                <w:lang w:eastAsia="zh-CN"/>
              </w:rPr>
              <w:t>2</w:t>
            </w:r>
          </w:p>
          <w:p w14:paraId="5F3FA820"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19A-21A-42C_n257G</w:t>
            </w:r>
            <w:r w:rsidRPr="00FC21AA">
              <w:rPr>
                <w:rFonts w:ascii="Arial" w:hAnsi="Arial"/>
                <w:sz w:val="18"/>
                <w:vertAlign w:val="superscript"/>
                <w:lang w:eastAsia="zh-CN"/>
              </w:rPr>
              <w:t>2</w:t>
            </w:r>
          </w:p>
          <w:p w14:paraId="2821C8D1"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19A-21A-42C_n257H</w:t>
            </w:r>
            <w:r w:rsidRPr="00FC21AA">
              <w:rPr>
                <w:rFonts w:ascii="Arial" w:hAnsi="Arial"/>
                <w:sz w:val="18"/>
                <w:vertAlign w:val="superscript"/>
                <w:lang w:eastAsia="zh-CN"/>
              </w:rPr>
              <w:t>2</w:t>
            </w:r>
          </w:p>
          <w:p w14:paraId="3321B0B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19A-21A-42C_n257I</w:t>
            </w:r>
            <w:r w:rsidRPr="00FC21AA">
              <w:rPr>
                <w:rFonts w:ascii="Arial" w:hAnsi="Arial"/>
                <w:sz w:val="18"/>
                <w:vertAlign w:val="superscript"/>
                <w:lang w:eastAsia="zh-CN"/>
              </w:rPr>
              <w:t>2</w:t>
            </w:r>
          </w:p>
          <w:p w14:paraId="2E849467"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DC_19A-21A-42C_n257J</w:t>
            </w:r>
          </w:p>
          <w:p w14:paraId="2F3DF0EF"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DC_19A-21A-42C_n257K</w:t>
            </w:r>
          </w:p>
          <w:p w14:paraId="7650DF88"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DC_19A-21A-42C_n257L</w:t>
            </w:r>
          </w:p>
          <w:p w14:paraId="179C5507"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noProof/>
                <w:sz w:val="18"/>
                <w:lang w:eastAsia="zh-CN"/>
              </w:rPr>
              <w:t>DC_19A-21A-42C_n257M</w:t>
            </w:r>
          </w:p>
        </w:tc>
        <w:tc>
          <w:tcPr>
            <w:tcW w:w="4817" w:type="dxa"/>
            <w:tcMar>
              <w:top w:w="28" w:type="dxa"/>
              <w:left w:w="28" w:type="dxa"/>
              <w:bottom w:w="28" w:type="dxa"/>
              <w:right w:w="28" w:type="dxa"/>
            </w:tcMar>
          </w:tcPr>
          <w:p w14:paraId="6376A15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19A_n257A</w:t>
            </w:r>
          </w:p>
          <w:p w14:paraId="59178DF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19A_n257D</w:t>
            </w:r>
          </w:p>
          <w:p w14:paraId="77AE525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19A_n257G</w:t>
            </w:r>
          </w:p>
          <w:p w14:paraId="759A898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19A_n257H</w:t>
            </w:r>
          </w:p>
          <w:p w14:paraId="449A244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19A_n257I</w:t>
            </w:r>
          </w:p>
          <w:p w14:paraId="686DBE55"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21A_n257A</w:t>
            </w:r>
          </w:p>
          <w:p w14:paraId="552BB23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21A_n257D</w:t>
            </w:r>
          </w:p>
          <w:p w14:paraId="08610B6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_2</w:t>
            </w:r>
            <w:r w:rsidRPr="00FC21AA">
              <w:rPr>
                <w:rFonts w:ascii="Arial" w:hAnsi="Arial" w:cs="Arial"/>
                <w:sz w:val="18"/>
                <w:lang w:eastAsia="ja-JP"/>
              </w:rPr>
              <w:t>1A_n257G</w:t>
            </w:r>
          </w:p>
          <w:p w14:paraId="0DFF27F7"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_2</w:t>
            </w:r>
            <w:r w:rsidRPr="00FC21AA">
              <w:rPr>
                <w:rFonts w:ascii="Arial" w:hAnsi="Arial" w:cs="Arial"/>
                <w:sz w:val="18"/>
                <w:lang w:eastAsia="ja-JP"/>
              </w:rPr>
              <w:t>1A_n257H</w:t>
            </w:r>
          </w:p>
          <w:p w14:paraId="10ACF56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_21</w:t>
            </w:r>
            <w:r w:rsidRPr="00FC21AA">
              <w:rPr>
                <w:rFonts w:ascii="Arial" w:hAnsi="Arial" w:cs="Arial"/>
                <w:sz w:val="18"/>
                <w:lang w:eastAsia="ja-JP"/>
              </w:rPr>
              <w:t>A_n257I</w:t>
            </w:r>
          </w:p>
          <w:p w14:paraId="564EBBD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p w14:paraId="25882D80" w14:textId="77777777" w:rsidR="00E17A6C" w:rsidRPr="00FC21AA" w:rsidRDefault="00E17A6C" w:rsidP="008C6F95">
            <w:pPr>
              <w:keepNext/>
              <w:keepLines/>
              <w:spacing w:after="0"/>
              <w:jc w:val="center"/>
              <w:rPr>
                <w:rFonts w:ascii="Arial" w:hAnsi="Arial"/>
                <w:sz w:val="18"/>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42A_n257D</w:t>
            </w:r>
          </w:p>
          <w:p w14:paraId="7446428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A_n257G</w:t>
            </w:r>
          </w:p>
          <w:p w14:paraId="4673AD6E"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A_n257H</w:t>
            </w:r>
          </w:p>
          <w:p w14:paraId="5ED13431"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_42</w:t>
            </w:r>
            <w:r w:rsidRPr="00FC21AA">
              <w:rPr>
                <w:rFonts w:ascii="Arial" w:hAnsi="Arial" w:cs="Arial"/>
                <w:sz w:val="18"/>
                <w:lang w:eastAsia="ja-JP"/>
              </w:rPr>
              <w:t>A_n257I</w:t>
            </w:r>
          </w:p>
        </w:tc>
      </w:tr>
      <w:tr w:rsidR="00E17A6C" w:rsidRPr="00FC21AA" w14:paraId="0672E9C4" w14:textId="77777777" w:rsidTr="008C6F95">
        <w:trPr>
          <w:trHeight w:val="187"/>
          <w:jc w:val="center"/>
        </w:trPr>
        <w:tc>
          <w:tcPr>
            <w:tcW w:w="4814" w:type="dxa"/>
            <w:shd w:val="clear" w:color="auto" w:fill="auto"/>
            <w:noWrap/>
            <w:tcMar>
              <w:top w:w="28" w:type="dxa"/>
              <w:left w:w="28" w:type="dxa"/>
              <w:bottom w:w="28" w:type="dxa"/>
              <w:right w:w="28" w:type="dxa"/>
            </w:tcMar>
          </w:tcPr>
          <w:p w14:paraId="27606CF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sz w:val="18"/>
              </w:rPr>
              <w:t>DC_19A-28A-42A_n257A</w:t>
            </w:r>
          </w:p>
          <w:p w14:paraId="3940DC34"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19A-28A-42C_n257A</w:t>
            </w:r>
          </w:p>
        </w:tc>
        <w:tc>
          <w:tcPr>
            <w:tcW w:w="4817" w:type="dxa"/>
            <w:tcMar>
              <w:top w:w="28" w:type="dxa"/>
              <w:left w:w="28" w:type="dxa"/>
              <w:bottom w:w="28" w:type="dxa"/>
              <w:right w:w="28" w:type="dxa"/>
            </w:tcMar>
          </w:tcPr>
          <w:p w14:paraId="084C91A2"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19A_n257A</w:t>
            </w:r>
          </w:p>
          <w:p w14:paraId="7C7BA60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28A_n257A</w:t>
            </w:r>
          </w:p>
          <w:p w14:paraId="2E9E3563"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42A_n257A</w:t>
            </w:r>
          </w:p>
        </w:tc>
      </w:tr>
      <w:tr w:rsidR="00E17A6C" w:rsidRPr="00FC21AA" w14:paraId="18771102" w14:textId="77777777" w:rsidTr="008C6F95">
        <w:trPr>
          <w:trHeight w:val="187"/>
          <w:jc w:val="center"/>
        </w:trPr>
        <w:tc>
          <w:tcPr>
            <w:tcW w:w="4814" w:type="dxa"/>
            <w:shd w:val="clear" w:color="auto" w:fill="auto"/>
            <w:noWrap/>
            <w:tcMar>
              <w:top w:w="28" w:type="dxa"/>
              <w:left w:w="28" w:type="dxa"/>
              <w:bottom w:w="28" w:type="dxa"/>
              <w:right w:w="28" w:type="dxa"/>
            </w:tcMar>
          </w:tcPr>
          <w:p w14:paraId="017EACAB"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fi-FI"/>
              </w:rPr>
              <w:t>DC_21A-28A-42A_n257A</w:t>
            </w:r>
            <w:r w:rsidRPr="00FC21AA">
              <w:rPr>
                <w:rFonts w:ascii="Arial" w:hAnsi="Arial"/>
                <w:sz w:val="18"/>
                <w:vertAlign w:val="superscript"/>
                <w:lang w:eastAsia="zh-CN"/>
              </w:rPr>
              <w:t>2</w:t>
            </w:r>
          </w:p>
          <w:p w14:paraId="73B2D2E4"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cs="Arial"/>
                <w:sz w:val="18"/>
                <w:szCs w:val="18"/>
                <w:lang w:eastAsia="ja-JP"/>
              </w:rPr>
              <w:t>DC_21A-28A-42C_n257A</w:t>
            </w:r>
            <w:r w:rsidRPr="00FC21AA">
              <w:rPr>
                <w:rFonts w:ascii="Arial" w:hAnsi="Arial"/>
                <w:sz w:val="18"/>
                <w:vertAlign w:val="superscript"/>
                <w:lang w:eastAsia="zh-CN"/>
              </w:rPr>
              <w:t>2</w:t>
            </w:r>
          </w:p>
        </w:tc>
        <w:tc>
          <w:tcPr>
            <w:tcW w:w="4817" w:type="dxa"/>
            <w:tcMar>
              <w:top w:w="28" w:type="dxa"/>
              <w:left w:w="28" w:type="dxa"/>
              <w:bottom w:w="28" w:type="dxa"/>
              <w:right w:w="28" w:type="dxa"/>
            </w:tcMar>
          </w:tcPr>
          <w:p w14:paraId="2E516C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DC_21A_n257A</w:t>
            </w:r>
          </w:p>
          <w:p w14:paraId="04BEBFB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DC_28A_n257A</w:t>
            </w:r>
          </w:p>
          <w:p w14:paraId="24CE4699" w14:textId="77777777" w:rsidR="00E17A6C" w:rsidRPr="00FC21AA" w:rsidRDefault="00E17A6C" w:rsidP="008C6F95">
            <w:pPr>
              <w:keepNext/>
              <w:keepLines/>
              <w:spacing w:after="0"/>
              <w:jc w:val="center"/>
              <w:rPr>
                <w:rFonts w:ascii="Arial" w:hAnsi="Arial"/>
                <w:noProof/>
                <w:sz w:val="18"/>
                <w:lang w:eastAsia="zh-CN"/>
              </w:rPr>
            </w:pPr>
            <w:r w:rsidRPr="00FC21AA">
              <w:rPr>
                <w:rFonts w:ascii="Arial" w:hAnsi="Arial"/>
                <w:sz w:val="18"/>
                <w:lang w:eastAsia="fi-FI"/>
              </w:rPr>
              <w:t>DC_42A_n257A</w:t>
            </w:r>
          </w:p>
        </w:tc>
      </w:tr>
      <w:tr w:rsidR="00E17A6C" w:rsidRPr="00FC21AA" w14:paraId="6A812824" w14:textId="77777777" w:rsidTr="008C6F95">
        <w:trPr>
          <w:trHeight w:val="187"/>
          <w:jc w:val="center"/>
        </w:trPr>
        <w:tc>
          <w:tcPr>
            <w:tcW w:w="4814" w:type="dxa"/>
            <w:shd w:val="clear" w:color="auto" w:fill="auto"/>
            <w:noWrap/>
            <w:tcMar>
              <w:top w:w="28" w:type="dxa"/>
              <w:left w:w="28" w:type="dxa"/>
              <w:bottom w:w="28" w:type="dxa"/>
              <w:right w:w="28" w:type="dxa"/>
            </w:tcMar>
          </w:tcPr>
          <w:p w14:paraId="2AD440C3"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DC_28A-41A-42A_n257A</w:t>
            </w:r>
          </w:p>
          <w:p w14:paraId="2BC533CF"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DC_28A-41A-42A_n257G</w:t>
            </w:r>
          </w:p>
          <w:p w14:paraId="4761642A"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DC_28A-41A-42A_n257H</w:t>
            </w:r>
          </w:p>
          <w:p w14:paraId="7E4C8289"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DC_28A-41A-42A_n257I</w:t>
            </w:r>
          </w:p>
          <w:p w14:paraId="5838B575"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DC_28A-41C-42A_n257A</w:t>
            </w:r>
          </w:p>
          <w:p w14:paraId="129634BB"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DC_28A-41C-42A_n257G</w:t>
            </w:r>
          </w:p>
          <w:p w14:paraId="27719AA4"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DC_28A-41C-42A_n257H</w:t>
            </w:r>
          </w:p>
          <w:p w14:paraId="4C463B9A"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DC_28A-41C-42A_n257I</w:t>
            </w:r>
          </w:p>
          <w:p w14:paraId="3D695B5C"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DC_28A-41A-42C_n257A</w:t>
            </w:r>
          </w:p>
          <w:p w14:paraId="0DE2BF27"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DC_28A-41A-42C_n257G</w:t>
            </w:r>
          </w:p>
          <w:p w14:paraId="4ECBEFC4"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DC_28A-41A-42C_n257H</w:t>
            </w:r>
          </w:p>
          <w:p w14:paraId="00BA1FAD"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DC_28A-41A-42C_n257I</w:t>
            </w:r>
          </w:p>
          <w:p w14:paraId="7F5DF1C8"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DC_28A-41C-42C_n257A</w:t>
            </w:r>
          </w:p>
          <w:p w14:paraId="52117FDD"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DC_28A-41C-42C_n257G</w:t>
            </w:r>
          </w:p>
          <w:p w14:paraId="0463308F"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DC_28A-41C-42C_n257H</w:t>
            </w:r>
          </w:p>
          <w:p w14:paraId="6C4A87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DC_28A-41C-42C_n257I</w:t>
            </w:r>
          </w:p>
        </w:tc>
        <w:tc>
          <w:tcPr>
            <w:tcW w:w="4817" w:type="dxa"/>
            <w:tcMar>
              <w:top w:w="28" w:type="dxa"/>
              <w:left w:w="28" w:type="dxa"/>
              <w:bottom w:w="28" w:type="dxa"/>
              <w:right w:w="28" w:type="dxa"/>
            </w:tcMar>
          </w:tcPr>
          <w:p w14:paraId="0235C5BC"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63EF5D4A"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70DACF3A"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154CD1C5"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28</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3F18230C"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1C054AD8"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1214FEE3"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4A8309B4"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201823EC"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5926CCEE"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4090A924"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08B5AC63"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41</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p w14:paraId="3CA3116E"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A</w:t>
            </w:r>
          </w:p>
          <w:p w14:paraId="56E07D08"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G</w:t>
            </w:r>
          </w:p>
          <w:p w14:paraId="7D296E19"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H</w:t>
            </w:r>
          </w:p>
          <w:p w14:paraId="3971BF40"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A_</w:t>
            </w:r>
            <w:r w:rsidRPr="00FC21AA">
              <w:rPr>
                <w:rFonts w:ascii="Arial" w:hAnsi="Arial"/>
                <w:sz w:val="18"/>
                <w:lang w:eastAsia="ja-JP"/>
              </w:rPr>
              <w:t>n257</w:t>
            </w:r>
            <w:r w:rsidRPr="00FC21AA">
              <w:rPr>
                <w:rFonts w:ascii="Arial" w:hAnsi="Arial"/>
                <w:sz w:val="18"/>
                <w:lang w:eastAsia="fi-FI"/>
              </w:rPr>
              <w:t>I</w:t>
            </w:r>
          </w:p>
          <w:p w14:paraId="5BC2D1FD"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A</w:t>
            </w:r>
          </w:p>
          <w:p w14:paraId="5BFECBA6"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G</w:t>
            </w:r>
          </w:p>
          <w:p w14:paraId="58D778FE"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H</w:t>
            </w:r>
          </w:p>
          <w:p w14:paraId="5D49925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ja-JP"/>
              </w:rPr>
              <w:t>42</w:t>
            </w:r>
            <w:r w:rsidRPr="00FC21AA">
              <w:rPr>
                <w:rFonts w:ascii="Arial" w:hAnsi="Arial"/>
                <w:sz w:val="18"/>
                <w:lang w:eastAsia="fi-FI"/>
              </w:rPr>
              <w:t>C_</w:t>
            </w:r>
            <w:r w:rsidRPr="00FC21AA">
              <w:rPr>
                <w:rFonts w:ascii="Arial" w:hAnsi="Arial"/>
                <w:sz w:val="18"/>
                <w:lang w:eastAsia="ja-JP"/>
              </w:rPr>
              <w:t>n257</w:t>
            </w:r>
            <w:r w:rsidRPr="00FC21AA">
              <w:rPr>
                <w:rFonts w:ascii="Arial" w:hAnsi="Arial"/>
                <w:sz w:val="18"/>
                <w:lang w:eastAsia="fi-FI"/>
              </w:rPr>
              <w:t>I</w:t>
            </w:r>
          </w:p>
        </w:tc>
      </w:tr>
      <w:tr w:rsidR="00E17A6C" w:rsidRPr="00FC21AA" w14:paraId="607EE80A" w14:textId="77777777" w:rsidTr="008C6F95">
        <w:trPr>
          <w:trHeight w:val="187"/>
          <w:jc w:val="center"/>
        </w:trPr>
        <w:tc>
          <w:tcPr>
            <w:tcW w:w="4814" w:type="dxa"/>
            <w:shd w:val="clear" w:color="auto" w:fill="auto"/>
            <w:noWrap/>
            <w:tcMar>
              <w:top w:w="28" w:type="dxa"/>
              <w:left w:w="28" w:type="dxa"/>
              <w:bottom w:w="28" w:type="dxa"/>
              <w:right w:w="28" w:type="dxa"/>
            </w:tcMar>
          </w:tcPr>
          <w:p w14:paraId="77EDE0E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DC_29A-30A-66A_n260A</w:t>
            </w:r>
          </w:p>
          <w:p w14:paraId="7BDA6A2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DC_29A-30A-66A_n260G</w:t>
            </w:r>
          </w:p>
          <w:p w14:paraId="0527C28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DC_29A-30A-66A_n260H</w:t>
            </w:r>
          </w:p>
          <w:p w14:paraId="615E4C7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DC_29A-30A-66A_n260I</w:t>
            </w:r>
          </w:p>
          <w:p w14:paraId="79A9785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DC_29A-30A-66A_n260J</w:t>
            </w:r>
          </w:p>
          <w:p w14:paraId="757B1B30"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DC_29A-30A-66A_n260K</w:t>
            </w:r>
          </w:p>
          <w:p w14:paraId="0ECF027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DC_29A-30A-66A_n260L</w:t>
            </w:r>
          </w:p>
          <w:p w14:paraId="369D6239" w14:textId="77777777" w:rsidR="00E17A6C" w:rsidRPr="00FC21AA" w:rsidRDefault="00E17A6C" w:rsidP="008C6F95">
            <w:pPr>
              <w:keepNext/>
              <w:keepLines/>
              <w:spacing w:after="0"/>
              <w:jc w:val="center"/>
              <w:rPr>
                <w:lang w:eastAsia="fi-FI"/>
              </w:rPr>
            </w:pPr>
            <w:r w:rsidRPr="00FC21AA">
              <w:rPr>
                <w:rFonts w:ascii="Arial" w:hAnsi="Arial"/>
                <w:sz w:val="18"/>
                <w:lang w:eastAsia="zh-CN"/>
              </w:rPr>
              <w:t>DC_29A-30A-66A_n260M</w:t>
            </w:r>
          </w:p>
        </w:tc>
        <w:tc>
          <w:tcPr>
            <w:tcW w:w="4817" w:type="dxa"/>
            <w:tcMar>
              <w:top w:w="28" w:type="dxa"/>
              <w:left w:w="28" w:type="dxa"/>
              <w:bottom w:w="28" w:type="dxa"/>
              <w:right w:w="28" w:type="dxa"/>
            </w:tcMar>
          </w:tcPr>
          <w:p w14:paraId="4ECDEEE3"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DC_30A_n260A</w:t>
            </w:r>
          </w:p>
          <w:p w14:paraId="4D524D8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DC_66A_n260A</w:t>
            </w:r>
          </w:p>
          <w:p w14:paraId="697651A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DC_30A_n260G</w:t>
            </w:r>
          </w:p>
          <w:p w14:paraId="7B2719F4"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DC_66A_n260G</w:t>
            </w:r>
          </w:p>
          <w:p w14:paraId="261B9EE0"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DC_30A_n260H</w:t>
            </w:r>
          </w:p>
          <w:p w14:paraId="0CAACD52"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DC_66A_n260H</w:t>
            </w:r>
          </w:p>
          <w:p w14:paraId="0F93836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DC_30A_n260I</w:t>
            </w:r>
          </w:p>
          <w:p w14:paraId="2923E9BF"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DC_66A_n260I</w:t>
            </w:r>
          </w:p>
          <w:p w14:paraId="61CAFF21"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DC_30A_n260J</w:t>
            </w:r>
          </w:p>
          <w:p w14:paraId="43AA7E6A"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DC_66A_n260J</w:t>
            </w:r>
          </w:p>
          <w:p w14:paraId="7EC071C9"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DC_30A_n260K</w:t>
            </w:r>
          </w:p>
          <w:p w14:paraId="37DA1E96"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DC_66A_n260K</w:t>
            </w:r>
          </w:p>
          <w:p w14:paraId="45D42FFE"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DC_30A_n260L</w:t>
            </w:r>
          </w:p>
          <w:p w14:paraId="7841F265"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DC_66A_n260L</w:t>
            </w:r>
          </w:p>
          <w:p w14:paraId="14FD05B4" w14:textId="77777777" w:rsidR="00E17A6C" w:rsidRPr="00FC21AA" w:rsidRDefault="00E17A6C" w:rsidP="008C6F95">
            <w:pPr>
              <w:keepNext/>
              <w:keepLines/>
              <w:spacing w:after="0"/>
              <w:jc w:val="center"/>
              <w:rPr>
                <w:rFonts w:ascii="Arial" w:hAnsi="Arial"/>
                <w:sz w:val="18"/>
                <w:lang w:eastAsia="zh-CN"/>
              </w:rPr>
            </w:pPr>
            <w:r w:rsidRPr="00FC21AA">
              <w:rPr>
                <w:rFonts w:ascii="Arial" w:hAnsi="Arial"/>
                <w:sz w:val="18"/>
                <w:lang w:eastAsia="zh-CN"/>
              </w:rPr>
              <w:t>DC_30A_n260M</w:t>
            </w:r>
          </w:p>
          <w:p w14:paraId="49D08B5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zh-CN"/>
              </w:rPr>
              <w:t>DC_66A_n260M</w:t>
            </w:r>
          </w:p>
        </w:tc>
      </w:tr>
      <w:tr w:rsidR="00E17A6C" w:rsidRPr="00FC21AA" w14:paraId="229A8EB1" w14:textId="77777777" w:rsidTr="008C6F95">
        <w:trPr>
          <w:trHeight w:val="187"/>
          <w:jc w:val="center"/>
        </w:trPr>
        <w:tc>
          <w:tcPr>
            <w:tcW w:w="9631" w:type="dxa"/>
            <w:gridSpan w:val="2"/>
            <w:shd w:val="clear" w:color="auto" w:fill="auto"/>
            <w:noWrap/>
            <w:tcMar>
              <w:top w:w="28" w:type="dxa"/>
              <w:left w:w="28" w:type="dxa"/>
              <w:bottom w:w="28" w:type="dxa"/>
              <w:right w:w="28" w:type="dxa"/>
            </w:tcMar>
            <w:vAlign w:val="center"/>
          </w:tcPr>
          <w:p w14:paraId="7F98BA7F" w14:textId="77777777" w:rsidR="00E17A6C" w:rsidRPr="00FC21AA" w:rsidRDefault="00E17A6C" w:rsidP="008C6F95">
            <w:pPr>
              <w:keepNext/>
              <w:keepLines/>
              <w:spacing w:after="0"/>
              <w:ind w:left="851" w:hanging="851"/>
              <w:rPr>
                <w:rFonts w:ascii="Arial" w:hAnsi="Arial"/>
                <w:sz w:val="18"/>
                <w:lang w:eastAsia="zh-CN"/>
              </w:rPr>
            </w:pPr>
            <w:r w:rsidRPr="00FC21AA">
              <w:rPr>
                <w:rFonts w:ascii="Arial" w:hAnsi="Arial"/>
                <w:sz w:val="18"/>
              </w:rPr>
              <w:lastRenderedPageBreak/>
              <w:t>NOTE 1:</w:t>
            </w:r>
            <w:r w:rsidRPr="00FC21AA">
              <w:rPr>
                <w:rFonts w:ascii="Arial" w:hAnsi="Arial"/>
                <w:sz w:val="18"/>
              </w:rPr>
              <w:tab/>
              <w:t>Uplink EN-DC configurations are the configurations supported by the present release of specifications.</w:t>
            </w:r>
          </w:p>
          <w:p w14:paraId="21378570" w14:textId="77777777" w:rsidR="00E17A6C" w:rsidRPr="00FC21AA" w:rsidRDefault="00E17A6C" w:rsidP="008C6F95">
            <w:pPr>
              <w:keepNext/>
              <w:keepLines/>
              <w:spacing w:after="0"/>
              <w:ind w:left="851" w:hanging="851"/>
              <w:rPr>
                <w:rFonts w:ascii="Arial" w:hAnsi="Arial" w:cs="Arial"/>
                <w:sz w:val="18"/>
              </w:rPr>
            </w:pPr>
            <w:r w:rsidRPr="00FC21AA">
              <w:rPr>
                <w:rFonts w:ascii="Arial" w:hAnsi="Arial"/>
                <w:sz w:val="18"/>
              </w:rPr>
              <w:t xml:space="preserve">NOTE </w:t>
            </w:r>
            <w:r w:rsidRPr="00FC21AA">
              <w:rPr>
                <w:rFonts w:ascii="Arial" w:hAnsi="Arial"/>
                <w:sz w:val="18"/>
                <w:lang w:eastAsia="zh-CN"/>
              </w:rPr>
              <w:t>2</w:t>
            </w:r>
            <w:r w:rsidRPr="00FC21AA">
              <w:rPr>
                <w:rFonts w:ascii="Arial" w:hAnsi="Arial"/>
                <w:sz w:val="18"/>
              </w:rPr>
              <w:t>:</w:t>
            </w:r>
            <w:r w:rsidRPr="00FC21AA">
              <w:rPr>
                <w:rFonts w:ascii="Arial" w:hAnsi="Arial"/>
                <w:sz w:val="18"/>
              </w:rPr>
              <w:tab/>
              <w:t>Applicable for UE supporting inter-band EN-DC with mandatory simultaneous Rx/Tx capability</w:t>
            </w:r>
            <w:r w:rsidRPr="00FC21AA">
              <w:rPr>
                <w:rFonts w:ascii="Arial" w:hAnsi="Arial"/>
                <w:sz w:val="18"/>
                <w:lang w:eastAsia="zh-TW"/>
              </w:rPr>
              <w:t xml:space="preserve"> </w:t>
            </w:r>
            <w:r w:rsidRPr="00FC21AA">
              <w:rPr>
                <w:rFonts w:ascii="Arial" w:hAnsi="Arial" w:cs="Arial"/>
                <w:sz w:val="18"/>
              </w:rPr>
              <w:t>for all of the above combinations.</w:t>
            </w:r>
          </w:p>
          <w:p w14:paraId="6A06D15B" w14:textId="77777777" w:rsidR="00E17A6C" w:rsidRPr="00FC21AA" w:rsidRDefault="00E17A6C" w:rsidP="008C6F95">
            <w:pPr>
              <w:keepNext/>
              <w:keepLines/>
              <w:spacing w:after="0"/>
              <w:ind w:left="851" w:hanging="851"/>
              <w:rPr>
                <w:rFonts w:ascii="Arial" w:hAnsi="Arial"/>
                <w:sz w:val="18"/>
                <w:lang w:eastAsia="zh-CN"/>
              </w:rPr>
            </w:pPr>
            <w:r w:rsidRPr="00FC21AA">
              <w:rPr>
                <w:rFonts w:ascii="Arial" w:hAnsi="Arial" w:cs="Arial"/>
                <w:sz w:val="18"/>
              </w:rPr>
              <w:t>NOTE 3:</w:t>
            </w:r>
            <w:r w:rsidRPr="00FC21AA">
              <w:rPr>
                <w:rFonts w:ascii="Arial" w:hAnsi="Arial"/>
                <w:sz w:val="18"/>
              </w:rPr>
              <w:tab/>
            </w:r>
            <w:r w:rsidRPr="00FC21AA">
              <w:rPr>
                <w:rFonts w:ascii="Arial" w:hAnsi="Arial" w:cs="Arial"/>
                <w:sz w:val="18"/>
                <w:lang w:eastAsia="zh-TW"/>
              </w:rPr>
              <w:t>Only single switched UL is supported.</w:t>
            </w:r>
          </w:p>
        </w:tc>
      </w:tr>
    </w:tbl>
    <w:p w14:paraId="1E60CEBB" w14:textId="77777777" w:rsidR="00E17A6C" w:rsidRPr="00FC21AA" w:rsidRDefault="00E17A6C" w:rsidP="00E17A6C"/>
    <w:p w14:paraId="02E798C8" w14:textId="77777777" w:rsidR="00E17A6C" w:rsidRPr="00FC21AA" w:rsidRDefault="00E17A6C" w:rsidP="00E17A6C">
      <w:pPr>
        <w:pStyle w:val="Heading4"/>
      </w:pPr>
      <w:r w:rsidRPr="00FC21AA">
        <w:lastRenderedPageBreak/>
        <w:t>5.5B.5.4</w:t>
      </w:r>
      <w:r w:rsidRPr="00FC21AA">
        <w:tab/>
        <w:t>Inter-band EN-DC configurations including FR2 (five bands)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09DCD0A7" w14:textId="77777777" w:rsidR="00E17A6C" w:rsidRPr="00FC21AA" w:rsidRDefault="00E17A6C" w:rsidP="00E17A6C">
      <w:pPr>
        <w:pStyle w:val="TH"/>
      </w:pPr>
      <w:r w:rsidRPr="00FC21AA">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E17A6C" w:rsidRPr="00FC21AA" w14:paraId="63AEE7FA" w14:textId="77777777" w:rsidTr="008C6F95">
        <w:trPr>
          <w:trHeight w:val="187"/>
          <w:tblHeader/>
          <w:jc w:val="center"/>
        </w:trPr>
        <w:tc>
          <w:tcPr>
            <w:tcW w:w="5098" w:type="dxa"/>
            <w:shd w:val="clear" w:color="auto" w:fill="auto"/>
            <w:tcMar>
              <w:top w:w="28" w:type="dxa"/>
              <w:left w:w="28" w:type="dxa"/>
              <w:bottom w:w="28" w:type="dxa"/>
              <w:right w:w="28" w:type="dxa"/>
            </w:tcMar>
            <w:hideMark/>
          </w:tcPr>
          <w:p w14:paraId="773D5FA6" w14:textId="77777777" w:rsidR="00E17A6C" w:rsidRPr="00FC21AA" w:rsidRDefault="00E17A6C" w:rsidP="008C6F95">
            <w:pPr>
              <w:keepNext/>
              <w:keepLines/>
              <w:spacing w:after="0"/>
              <w:jc w:val="center"/>
              <w:rPr>
                <w:rFonts w:ascii="Arial" w:hAnsi="Arial"/>
                <w:b/>
                <w:sz w:val="18"/>
                <w:lang w:eastAsia="fi-FI"/>
              </w:rPr>
            </w:pPr>
            <w:r w:rsidRPr="00FC21AA">
              <w:rPr>
                <w:rFonts w:ascii="Arial" w:hAnsi="Arial"/>
                <w:b/>
                <w:sz w:val="18"/>
                <w:lang w:eastAsia="fi-FI"/>
              </w:rPr>
              <w:lastRenderedPageBreak/>
              <w:t>EN-DC</w:t>
            </w:r>
            <w:r w:rsidRPr="00FC21AA">
              <w:rPr>
                <w:rFonts w:ascii="Arial" w:hAnsi="Arial"/>
                <w:b/>
                <w:sz w:val="18"/>
                <w:lang w:eastAsia="zh-CN"/>
              </w:rPr>
              <w:t xml:space="preserve"> </w:t>
            </w:r>
            <w:r w:rsidRPr="00FC21AA">
              <w:rPr>
                <w:rFonts w:ascii="Arial" w:hAnsi="Arial"/>
                <w:b/>
                <w:sz w:val="18"/>
                <w:lang w:eastAsia="fi-FI"/>
              </w:rPr>
              <w:t>configuration</w:t>
            </w:r>
          </w:p>
        </w:tc>
        <w:tc>
          <w:tcPr>
            <w:tcW w:w="4533" w:type="dxa"/>
            <w:tcMar>
              <w:top w:w="28" w:type="dxa"/>
              <w:left w:w="28" w:type="dxa"/>
              <w:bottom w:w="28" w:type="dxa"/>
              <w:right w:w="28" w:type="dxa"/>
            </w:tcMar>
          </w:tcPr>
          <w:p w14:paraId="088B50FE" w14:textId="77777777" w:rsidR="00E17A6C" w:rsidRPr="00FC21AA" w:rsidDel="00C35823" w:rsidRDefault="00E17A6C" w:rsidP="008C6F95">
            <w:pPr>
              <w:keepNext/>
              <w:keepLines/>
              <w:spacing w:after="0"/>
              <w:jc w:val="center"/>
              <w:rPr>
                <w:rFonts w:ascii="Arial" w:hAnsi="Arial"/>
                <w:b/>
                <w:sz w:val="18"/>
                <w:lang w:eastAsia="fi-FI"/>
              </w:rPr>
            </w:pPr>
            <w:r w:rsidRPr="00FC21AA">
              <w:rPr>
                <w:rFonts w:ascii="Arial" w:hAnsi="Arial"/>
                <w:b/>
                <w:sz w:val="18"/>
                <w:lang w:eastAsia="fi-FI"/>
              </w:rPr>
              <w:t>Uplink EN-DC</w:t>
            </w:r>
            <w:r w:rsidRPr="00FC21AA">
              <w:rPr>
                <w:rFonts w:ascii="Arial" w:hAnsi="Arial"/>
                <w:b/>
                <w:sz w:val="18"/>
                <w:lang w:eastAsia="zh-CN"/>
              </w:rPr>
              <w:t xml:space="preserve"> </w:t>
            </w:r>
            <w:r w:rsidRPr="00FC21AA">
              <w:rPr>
                <w:rFonts w:ascii="Arial" w:hAnsi="Arial"/>
                <w:b/>
                <w:sz w:val="18"/>
                <w:lang w:eastAsia="fi-FI"/>
              </w:rPr>
              <w:t>configuration</w:t>
            </w:r>
            <w:r w:rsidRPr="00FC21AA">
              <w:rPr>
                <w:rFonts w:ascii="Arial" w:hAnsi="Arial"/>
                <w:b/>
                <w:sz w:val="18"/>
                <w:lang w:eastAsia="zh-CN"/>
              </w:rPr>
              <w:t xml:space="preserve"> </w:t>
            </w:r>
            <w:r w:rsidRPr="00FC21AA">
              <w:rPr>
                <w:rFonts w:ascii="Arial" w:hAnsi="Arial"/>
                <w:b/>
                <w:sz w:val="18"/>
                <w:lang w:eastAsia="fi-FI"/>
              </w:rPr>
              <w:t>(NOTE 1)</w:t>
            </w:r>
          </w:p>
        </w:tc>
      </w:tr>
      <w:tr w:rsidR="00E17A6C" w:rsidRPr="00FC21AA" w14:paraId="22D289C9" w14:textId="77777777" w:rsidTr="008C6F95">
        <w:trPr>
          <w:trHeight w:val="187"/>
          <w:jc w:val="center"/>
        </w:trPr>
        <w:tc>
          <w:tcPr>
            <w:tcW w:w="5098" w:type="dxa"/>
            <w:shd w:val="clear" w:color="auto" w:fill="auto"/>
            <w:noWrap/>
            <w:tcMar>
              <w:top w:w="28" w:type="dxa"/>
              <w:left w:w="28" w:type="dxa"/>
              <w:bottom w:w="28" w:type="dxa"/>
              <w:right w:w="28" w:type="dxa"/>
            </w:tcMar>
          </w:tcPr>
          <w:p w14:paraId="48065B8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DC_1A-3A-5A-7A_n257A</w:t>
            </w:r>
          </w:p>
          <w:p w14:paraId="36F13D1B"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D</w:t>
            </w:r>
          </w:p>
          <w:p w14:paraId="5FC1F518"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E</w:t>
            </w:r>
          </w:p>
          <w:p w14:paraId="2EE49414"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DC_1A-3A-5A-7A_n257F</w:t>
            </w:r>
          </w:p>
          <w:p w14:paraId="12118E7F"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G</w:t>
            </w:r>
          </w:p>
          <w:p w14:paraId="46945FB3"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H</w:t>
            </w:r>
          </w:p>
          <w:p w14:paraId="45282D6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I</w:t>
            </w:r>
          </w:p>
          <w:p w14:paraId="31624D97"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J</w:t>
            </w:r>
          </w:p>
          <w:p w14:paraId="234761C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K</w:t>
            </w:r>
          </w:p>
          <w:p w14:paraId="047F444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DC_1A-3A-5A-7A_n257</w:t>
            </w:r>
            <w:r w:rsidRPr="00FC21AA">
              <w:rPr>
                <w:rFonts w:ascii="Arial" w:eastAsia="Malgun Gothic" w:hAnsi="Arial"/>
                <w:sz w:val="18"/>
                <w:lang w:eastAsia="ko-KR"/>
              </w:rPr>
              <w:t>L</w:t>
            </w:r>
          </w:p>
          <w:p w14:paraId="2169F1C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DC_1A-3A-5A-7A_n257M</w:t>
            </w:r>
          </w:p>
        </w:tc>
        <w:tc>
          <w:tcPr>
            <w:tcW w:w="4533" w:type="dxa"/>
            <w:tcMar>
              <w:top w:w="28" w:type="dxa"/>
              <w:left w:w="28" w:type="dxa"/>
              <w:bottom w:w="28" w:type="dxa"/>
              <w:right w:w="28" w:type="dxa"/>
            </w:tcMar>
          </w:tcPr>
          <w:p w14:paraId="786CAD9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7C4D4FD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7D</w:t>
            </w:r>
          </w:p>
          <w:p w14:paraId="3CFC522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7G</w:t>
            </w:r>
          </w:p>
          <w:p w14:paraId="36E88FC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7H</w:t>
            </w:r>
          </w:p>
          <w:p w14:paraId="12E1084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7I</w:t>
            </w:r>
          </w:p>
          <w:p w14:paraId="5E06979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3A_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3DF1ED2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052473C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62793A2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5FB8ED3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54714B4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5</w:t>
            </w:r>
            <w:r w:rsidRPr="00FC21AA">
              <w:rPr>
                <w:rFonts w:ascii="Arial" w:hAnsi="Arial"/>
                <w:sz w:val="18"/>
              </w:rPr>
              <w:t>A</w:t>
            </w:r>
            <w:r w:rsidRPr="00FC21AA">
              <w:rPr>
                <w:rFonts w:ascii="Arial" w:eastAsia="Malgun Gothic" w:hAnsi="Arial"/>
                <w:sz w:val="18"/>
              </w:rPr>
              <w:t>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19616C5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4984EF2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0BD7D74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726AA16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7FBEA16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7A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p w14:paraId="4F42635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40EA4E6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77CFD0E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7A8D892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tc>
      </w:tr>
      <w:tr w:rsidR="00E17A6C" w:rsidRPr="00FC21AA" w14:paraId="7B7C7A46" w14:textId="77777777" w:rsidTr="008C6F95">
        <w:trPr>
          <w:trHeight w:val="187"/>
          <w:jc w:val="center"/>
        </w:trPr>
        <w:tc>
          <w:tcPr>
            <w:tcW w:w="5098" w:type="dxa"/>
            <w:shd w:val="clear" w:color="auto" w:fill="auto"/>
            <w:noWrap/>
            <w:tcMar>
              <w:top w:w="28" w:type="dxa"/>
              <w:left w:w="28" w:type="dxa"/>
              <w:bottom w:w="28" w:type="dxa"/>
              <w:right w:w="28" w:type="dxa"/>
            </w:tcMar>
          </w:tcPr>
          <w:p w14:paraId="01FCB2E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DC_1A-3A-5A-7A</w:t>
            </w:r>
            <w:r w:rsidRPr="00FC21AA">
              <w:rPr>
                <w:rFonts w:ascii="Arial" w:hAnsi="Arial"/>
                <w:sz w:val="18"/>
                <w:lang w:eastAsia="zh-CN"/>
              </w:rPr>
              <w:t>-7A</w:t>
            </w:r>
            <w:r w:rsidRPr="00FC21AA">
              <w:rPr>
                <w:rFonts w:ascii="Arial" w:hAnsi="Arial"/>
                <w:sz w:val="18"/>
              </w:rPr>
              <w:t>_n257A</w:t>
            </w:r>
            <w:r w:rsidRPr="00FC21AA">
              <w:rPr>
                <w:rFonts w:ascii="Arial" w:hAnsi="Arial"/>
                <w:sz w:val="18"/>
                <w:vertAlign w:val="superscript"/>
                <w:lang w:eastAsia="zh-CN"/>
              </w:rPr>
              <w:t>2</w:t>
            </w:r>
          </w:p>
          <w:p w14:paraId="5668C579"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D</w:t>
            </w:r>
          </w:p>
          <w:p w14:paraId="0C6CA694"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E</w:t>
            </w:r>
          </w:p>
          <w:p w14:paraId="3F3F2A4C"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DC_1A-3A-5A-7A-7A_n257F</w:t>
            </w:r>
          </w:p>
          <w:p w14:paraId="754677BA"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G</w:t>
            </w:r>
          </w:p>
          <w:p w14:paraId="2B6C1DC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H</w:t>
            </w:r>
          </w:p>
          <w:p w14:paraId="6DBEEA80"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I</w:t>
            </w:r>
          </w:p>
          <w:p w14:paraId="50372BD5"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J</w:t>
            </w:r>
          </w:p>
          <w:p w14:paraId="6F99639E"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K</w:t>
            </w:r>
          </w:p>
          <w:p w14:paraId="6A8F8B0C" w14:textId="77777777" w:rsidR="00E17A6C" w:rsidRPr="00FC21AA" w:rsidRDefault="00E17A6C" w:rsidP="008C6F95">
            <w:pPr>
              <w:keepNext/>
              <w:keepLines/>
              <w:spacing w:after="0"/>
              <w:jc w:val="center"/>
              <w:rPr>
                <w:rFonts w:ascii="Arial" w:eastAsia="Malgun Gothic" w:hAnsi="Arial"/>
                <w:sz w:val="18"/>
                <w:lang w:eastAsia="ko-KR"/>
              </w:rPr>
            </w:pPr>
            <w:r w:rsidRPr="00FC21AA">
              <w:rPr>
                <w:rFonts w:ascii="Arial" w:hAnsi="Arial"/>
                <w:sz w:val="18"/>
              </w:rPr>
              <w:t>DC_1A-3A-5A-7A-7A_n257</w:t>
            </w:r>
            <w:r w:rsidRPr="00FC21AA">
              <w:rPr>
                <w:rFonts w:ascii="Arial" w:eastAsia="Malgun Gothic" w:hAnsi="Arial"/>
                <w:sz w:val="18"/>
                <w:lang w:eastAsia="ko-KR"/>
              </w:rPr>
              <w:t>L</w:t>
            </w:r>
          </w:p>
          <w:p w14:paraId="1FD645D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DC_1A-3A-5A-7A-7A_n257M</w:t>
            </w:r>
          </w:p>
        </w:tc>
        <w:tc>
          <w:tcPr>
            <w:tcW w:w="4533" w:type="dxa"/>
            <w:tcMar>
              <w:top w:w="28" w:type="dxa"/>
              <w:left w:w="28" w:type="dxa"/>
              <w:bottom w:w="28" w:type="dxa"/>
              <w:right w:w="28" w:type="dxa"/>
            </w:tcMar>
          </w:tcPr>
          <w:p w14:paraId="7A432EC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7E67C13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7D</w:t>
            </w:r>
          </w:p>
          <w:p w14:paraId="6D6D661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7G</w:t>
            </w:r>
          </w:p>
          <w:p w14:paraId="18F1DF2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7H</w:t>
            </w:r>
          </w:p>
          <w:p w14:paraId="120B164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7I</w:t>
            </w:r>
          </w:p>
          <w:p w14:paraId="4E61F78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3A_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1F620B8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0F60FBD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16A9E04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0E0E3C6B"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53309DE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5</w:t>
            </w:r>
            <w:r w:rsidRPr="00FC21AA">
              <w:rPr>
                <w:rFonts w:ascii="Arial" w:hAnsi="Arial"/>
                <w:sz w:val="18"/>
              </w:rPr>
              <w:t>A</w:t>
            </w:r>
            <w:r w:rsidRPr="00FC21AA">
              <w:rPr>
                <w:rFonts w:ascii="Arial" w:eastAsia="Malgun Gothic" w:hAnsi="Arial"/>
                <w:sz w:val="18"/>
              </w:rPr>
              <w:t>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0B276AC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0237704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23DAA7B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1661B8A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DC_5</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p w14:paraId="3DF4E77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7A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p w14:paraId="77604DB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7D</w:t>
            </w:r>
          </w:p>
          <w:p w14:paraId="449259F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7G</w:t>
            </w:r>
          </w:p>
          <w:p w14:paraId="3D93507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7H</w:t>
            </w:r>
          </w:p>
          <w:p w14:paraId="5783EF3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w:t>
            </w:r>
            <w:r w:rsidRPr="00FC21AA">
              <w:rPr>
                <w:rFonts w:ascii="Arial" w:eastAsia="Malgun Gothic" w:hAnsi="Arial"/>
                <w:sz w:val="18"/>
              </w:rPr>
              <w:t>A_</w:t>
            </w:r>
            <w:r w:rsidRPr="00FC21AA">
              <w:rPr>
                <w:rFonts w:ascii="Arial" w:hAnsi="Arial"/>
                <w:sz w:val="18"/>
              </w:rPr>
              <w:t>n25</w:t>
            </w:r>
            <w:r w:rsidRPr="00FC21AA">
              <w:rPr>
                <w:rFonts w:ascii="Arial" w:eastAsia="Malgun Gothic" w:hAnsi="Arial"/>
                <w:sz w:val="18"/>
              </w:rPr>
              <w:t>7I</w:t>
            </w:r>
          </w:p>
        </w:tc>
      </w:tr>
      <w:tr w:rsidR="00E17A6C" w:rsidRPr="00FC21AA" w14:paraId="338D9B2D" w14:textId="77777777" w:rsidTr="008C6F95">
        <w:trPr>
          <w:trHeight w:val="187"/>
          <w:jc w:val="center"/>
        </w:trPr>
        <w:tc>
          <w:tcPr>
            <w:tcW w:w="5098" w:type="dxa"/>
            <w:shd w:val="clear" w:color="auto" w:fill="auto"/>
            <w:noWrap/>
            <w:tcMar>
              <w:top w:w="28" w:type="dxa"/>
              <w:left w:w="28" w:type="dxa"/>
              <w:bottom w:w="28" w:type="dxa"/>
              <w:right w:w="28" w:type="dxa"/>
            </w:tcMar>
          </w:tcPr>
          <w:p w14:paraId="716BCE3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DC_1A-3A-7A-28A_n257A</w:t>
            </w:r>
          </w:p>
          <w:p w14:paraId="4FD2ADFB"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DC_1A-3A-7A-28A_n257G</w:t>
            </w:r>
          </w:p>
          <w:p w14:paraId="6069513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DC_1A-3A-7A-28A_n257H</w:t>
            </w:r>
          </w:p>
          <w:p w14:paraId="435DC5C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DC_1A-3A-7A-28A_n257I</w:t>
            </w:r>
          </w:p>
        </w:tc>
        <w:tc>
          <w:tcPr>
            <w:tcW w:w="4533" w:type="dxa"/>
            <w:tcMar>
              <w:top w:w="28" w:type="dxa"/>
              <w:left w:w="28" w:type="dxa"/>
              <w:bottom w:w="28" w:type="dxa"/>
              <w:right w:w="28" w:type="dxa"/>
            </w:tcMar>
          </w:tcPr>
          <w:p w14:paraId="7F796DD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70777EF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3A_</w:t>
            </w:r>
            <w:r w:rsidRPr="00FC21AA">
              <w:rPr>
                <w:rFonts w:ascii="Arial" w:hAnsi="Arial"/>
                <w:sz w:val="18"/>
              </w:rPr>
              <w:t>n25</w:t>
            </w:r>
            <w:r w:rsidRPr="00FC21AA">
              <w:rPr>
                <w:rFonts w:ascii="Arial" w:eastAsia="Malgun Gothic" w:hAnsi="Arial"/>
                <w:sz w:val="18"/>
              </w:rPr>
              <w:t>7</w:t>
            </w:r>
            <w:r w:rsidRPr="00FC21AA">
              <w:rPr>
                <w:rFonts w:ascii="Arial" w:hAnsi="Arial"/>
                <w:sz w:val="18"/>
              </w:rPr>
              <w:t>A</w:t>
            </w:r>
          </w:p>
          <w:p w14:paraId="334E838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7A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p w14:paraId="6617A12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28A</w:t>
            </w:r>
            <w:r w:rsidRPr="00FC21AA">
              <w:rPr>
                <w:rFonts w:ascii="Arial" w:hAnsi="Arial"/>
                <w:sz w:val="18"/>
              </w:rPr>
              <w:t>_n25</w:t>
            </w:r>
            <w:r w:rsidRPr="00FC21AA">
              <w:rPr>
                <w:rFonts w:ascii="Arial" w:eastAsia="Malgun Gothic" w:hAnsi="Arial"/>
                <w:sz w:val="18"/>
              </w:rPr>
              <w:t>7</w:t>
            </w:r>
            <w:r w:rsidRPr="00FC21AA">
              <w:rPr>
                <w:rFonts w:ascii="Arial" w:hAnsi="Arial"/>
                <w:sz w:val="18"/>
              </w:rPr>
              <w:t>A</w:t>
            </w:r>
          </w:p>
        </w:tc>
      </w:tr>
      <w:tr w:rsidR="00E17A6C" w:rsidRPr="00FC21AA" w14:paraId="6DC0B24E" w14:textId="77777777" w:rsidTr="008C6F95">
        <w:trPr>
          <w:trHeight w:val="187"/>
          <w:jc w:val="center"/>
        </w:trPr>
        <w:tc>
          <w:tcPr>
            <w:tcW w:w="5098" w:type="dxa"/>
            <w:shd w:val="clear" w:color="auto" w:fill="auto"/>
            <w:noWrap/>
            <w:tcMar>
              <w:top w:w="28" w:type="dxa"/>
              <w:left w:w="28" w:type="dxa"/>
              <w:bottom w:w="28" w:type="dxa"/>
              <w:right w:w="28" w:type="dxa"/>
            </w:tcMar>
          </w:tcPr>
          <w:p w14:paraId="5A86D08F" w14:textId="77777777" w:rsidR="00E17A6C" w:rsidRPr="00FC21AA" w:rsidRDefault="00E17A6C" w:rsidP="008C6F95">
            <w:pPr>
              <w:keepNext/>
              <w:keepLines/>
              <w:spacing w:after="0"/>
              <w:jc w:val="center"/>
              <w:rPr>
                <w:rFonts w:ascii="Arial" w:hAnsi="Arial"/>
                <w:sz w:val="18"/>
              </w:rPr>
            </w:pPr>
            <w:r w:rsidRPr="00FC21AA">
              <w:rPr>
                <w:rFonts w:ascii="Arial" w:hAnsi="Arial"/>
                <w:sz w:val="18"/>
              </w:rPr>
              <w:lastRenderedPageBreak/>
              <w:t>DC_1A-3A-7A-28A_n258A</w:t>
            </w:r>
          </w:p>
          <w:p w14:paraId="00FBD52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DC_1A-3A-7A-28A_n258B</w:t>
            </w:r>
          </w:p>
          <w:p w14:paraId="582D969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DC_1A-3A-7A-28A_n258C</w:t>
            </w:r>
          </w:p>
          <w:p w14:paraId="67F6A24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DC_1A-3A-7A-28A_n258D</w:t>
            </w:r>
          </w:p>
          <w:p w14:paraId="7BBD56E9"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DC_1A-3A-7A-28A_n258E</w:t>
            </w:r>
          </w:p>
          <w:p w14:paraId="29BC1AE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DC_1A-3A-7A-28A_n258F</w:t>
            </w:r>
          </w:p>
          <w:p w14:paraId="306136A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DC_1A-3A-7A-28A_n258G</w:t>
            </w:r>
          </w:p>
          <w:p w14:paraId="1C79C47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DC_1A-3A-7A-28A_n258H</w:t>
            </w:r>
          </w:p>
          <w:p w14:paraId="0672B40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DC_1A-3A-7A-28A_n258I</w:t>
            </w:r>
          </w:p>
          <w:p w14:paraId="7970CC6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DC_1A-3A-7A-28A_n258J</w:t>
            </w:r>
          </w:p>
          <w:p w14:paraId="775F5CA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DC_1A-3A-7A-28A_n258K</w:t>
            </w:r>
          </w:p>
          <w:p w14:paraId="2072FBB1"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DC_1A-3A-7A-28A_n258L</w:t>
            </w:r>
          </w:p>
          <w:p w14:paraId="762E7A9B"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DC_1A-3A-7A-28A_n258M</w:t>
            </w:r>
          </w:p>
          <w:p w14:paraId="70228D2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DC_1A-3C-7A-28A_n258A</w:t>
            </w:r>
          </w:p>
          <w:p w14:paraId="788F2E1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DC_1A-3C-7A-28A_n258B</w:t>
            </w:r>
          </w:p>
          <w:p w14:paraId="27E84FD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DC_1A-3C-7A-28A_n258C</w:t>
            </w:r>
          </w:p>
          <w:p w14:paraId="164B03E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DC_1A-3C-7A-28A_n258D</w:t>
            </w:r>
          </w:p>
          <w:p w14:paraId="56E296BA"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DC_1A-3C-7A-28A_n258E</w:t>
            </w:r>
          </w:p>
          <w:p w14:paraId="4DBD528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DC_1A-3C-7A-28A_n258F</w:t>
            </w:r>
          </w:p>
          <w:p w14:paraId="731419F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DC_1A-3C-7A-28A_n258G</w:t>
            </w:r>
          </w:p>
          <w:p w14:paraId="65364FB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DC_1A-3C-7A-28A_n258H</w:t>
            </w:r>
          </w:p>
          <w:p w14:paraId="6F9DC22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DC_1A-3C-7A-28A_n258I</w:t>
            </w:r>
          </w:p>
          <w:p w14:paraId="122D35D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DC_1A-3C-7A-28A_n258J</w:t>
            </w:r>
          </w:p>
          <w:p w14:paraId="6B78636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DC_1A-3C-7A-28A_n258K</w:t>
            </w:r>
          </w:p>
          <w:p w14:paraId="0489895C"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DC_1A-3C-7A-28A_n258L</w:t>
            </w:r>
          </w:p>
          <w:p w14:paraId="2B67517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DC_1A-3C-7A-28A_n258M</w:t>
            </w:r>
          </w:p>
          <w:p w14:paraId="35ADCB5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DC_1A-3A-7C-28A_n258A</w:t>
            </w:r>
          </w:p>
          <w:p w14:paraId="675E21B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DC_1A-3A-7C-28A_n258B</w:t>
            </w:r>
          </w:p>
          <w:p w14:paraId="21405F4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DC_1A-3A-7C-28A_n258C</w:t>
            </w:r>
          </w:p>
          <w:p w14:paraId="3D93A23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DC_1A-3A-7C-28A_n258D</w:t>
            </w:r>
          </w:p>
          <w:p w14:paraId="63C33B79"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DC_1A-3A-7C-28A_n258E</w:t>
            </w:r>
          </w:p>
          <w:p w14:paraId="53CD77D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DC_1A-3A-7C-28A_n258F</w:t>
            </w:r>
          </w:p>
          <w:p w14:paraId="0C7B0F4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DC_1A-3A-7C-28A_n258G</w:t>
            </w:r>
          </w:p>
          <w:p w14:paraId="6805FC0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DC_1A-3A-7C-28A_n258H</w:t>
            </w:r>
          </w:p>
          <w:p w14:paraId="48A234D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DC_1A-3A-7C-28A_n258I</w:t>
            </w:r>
          </w:p>
          <w:p w14:paraId="11D2F57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DC_1A-3A-7C-28A_n258J</w:t>
            </w:r>
          </w:p>
          <w:p w14:paraId="651F1D9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DC_1A-3A-7C-28A_n258K</w:t>
            </w:r>
          </w:p>
          <w:p w14:paraId="75BED10A"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DC_1A-3A-7C-28A_n258L</w:t>
            </w:r>
          </w:p>
          <w:p w14:paraId="34666CC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DC_1A-3A-7C-28A_n258M</w:t>
            </w:r>
          </w:p>
          <w:p w14:paraId="58673FB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DC_1A-3C-7C-28A_n258A</w:t>
            </w:r>
          </w:p>
          <w:p w14:paraId="0C0354C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DC_1A-3C-7C-28A_n258B</w:t>
            </w:r>
          </w:p>
          <w:p w14:paraId="76D70F5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DC_1A-3C-7C-28A_n258C</w:t>
            </w:r>
          </w:p>
          <w:p w14:paraId="33750C7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DC_1A-3C-7C-28A_n258D</w:t>
            </w:r>
          </w:p>
          <w:p w14:paraId="2C6B4AF4"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DC_1A-3C-7C-28A_n258E</w:t>
            </w:r>
          </w:p>
          <w:p w14:paraId="2B274EC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DC_1A-3C-7C-28A_n258F</w:t>
            </w:r>
          </w:p>
          <w:p w14:paraId="1E06F85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DC_1A-3C-7C-28A_n258G</w:t>
            </w:r>
          </w:p>
          <w:p w14:paraId="0C723B1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DC_1A-3C-7C-28A_n258H</w:t>
            </w:r>
          </w:p>
          <w:p w14:paraId="1550884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DC_1A-3C-7C-28A_n258I</w:t>
            </w:r>
          </w:p>
          <w:p w14:paraId="4D89508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DC_1A-3C-7C-28A_n258J</w:t>
            </w:r>
          </w:p>
          <w:p w14:paraId="27E430F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DC_1A-3C-7C-28A_n258K</w:t>
            </w:r>
          </w:p>
          <w:p w14:paraId="7837B50B"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DC_1A-3C-7C-28A_n258L</w:t>
            </w:r>
          </w:p>
          <w:p w14:paraId="0C29591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DC_1A-3C-7C-28A_n258M</w:t>
            </w:r>
          </w:p>
        </w:tc>
        <w:tc>
          <w:tcPr>
            <w:tcW w:w="4533" w:type="dxa"/>
            <w:tcMar>
              <w:top w:w="28" w:type="dxa"/>
              <w:left w:w="28" w:type="dxa"/>
              <w:bottom w:w="28" w:type="dxa"/>
              <w:right w:w="28" w:type="dxa"/>
            </w:tcMar>
          </w:tcPr>
          <w:p w14:paraId="294C799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DC_1A_n258A</w:t>
            </w:r>
          </w:p>
          <w:p w14:paraId="75E15757"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DC_1A_n258G</w:t>
            </w:r>
          </w:p>
          <w:p w14:paraId="60E09B5D"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DC_1A_n258H</w:t>
            </w:r>
          </w:p>
          <w:p w14:paraId="23B53B3E"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DC_1A_n258I</w:t>
            </w:r>
          </w:p>
          <w:p w14:paraId="7AAE880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DC_3A_n258A</w:t>
            </w:r>
          </w:p>
          <w:p w14:paraId="14A61BFD"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DC_3A_n258G</w:t>
            </w:r>
          </w:p>
          <w:p w14:paraId="438C747A"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DC_3A_n258H</w:t>
            </w:r>
          </w:p>
          <w:p w14:paraId="7E5D55AA"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DC_3A_n258I</w:t>
            </w:r>
          </w:p>
          <w:p w14:paraId="5DAC69CB"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DC_3C_n258A</w:t>
            </w:r>
          </w:p>
          <w:p w14:paraId="3A638782"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DC_3C_n258G</w:t>
            </w:r>
          </w:p>
          <w:p w14:paraId="17525C3F"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DC_3C_n258H</w:t>
            </w:r>
          </w:p>
          <w:p w14:paraId="4DA9A471"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DC_3C_n258I</w:t>
            </w:r>
          </w:p>
          <w:p w14:paraId="00166EC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DC_7A_n258A</w:t>
            </w:r>
          </w:p>
          <w:p w14:paraId="77A56997"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DC_7A_n258G</w:t>
            </w:r>
          </w:p>
          <w:p w14:paraId="1FD0ABC3"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DC_7A_n258H</w:t>
            </w:r>
          </w:p>
          <w:p w14:paraId="235A1A4E"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DC_7A_n258I</w:t>
            </w:r>
          </w:p>
          <w:p w14:paraId="52AFDA3B"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DC_7C_n258A</w:t>
            </w:r>
          </w:p>
          <w:p w14:paraId="3F53F69B"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DC_7C_n258G</w:t>
            </w:r>
          </w:p>
          <w:p w14:paraId="132864BD"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DC_7C_n258H</w:t>
            </w:r>
          </w:p>
          <w:p w14:paraId="0FAD64A1"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DC_7C_n258I</w:t>
            </w:r>
          </w:p>
          <w:p w14:paraId="09FA304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DC_28A_n258A</w:t>
            </w:r>
          </w:p>
          <w:p w14:paraId="5E1B120C"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DC_28A_n258G</w:t>
            </w:r>
          </w:p>
          <w:p w14:paraId="4F9032AC"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DC_28A_n258H</w:t>
            </w:r>
          </w:p>
          <w:p w14:paraId="69F4C1EE" w14:textId="77777777" w:rsidR="00E17A6C" w:rsidRPr="00FC21AA" w:rsidRDefault="00E17A6C" w:rsidP="008C6F95">
            <w:pPr>
              <w:keepNext/>
              <w:keepLines/>
              <w:spacing w:after="0"/>
              <w:jc w:val="center"/>
              <w:rPr>
                <w:rFonts w:ascii="Arial" w:hAnsi="Arial"/>
                <w:sz w:val="18"/>
              </w:rPr>
            </w:pPr>
            <w:r w:rsidRPr="00FC21AA">
              <w:rPr>
                <w:rFonts w:ascii="Arial" w:eastAsia="Yu Mincho" w:hAnsi="Arial"/>
                <w:sz w:val="18"/>
              </w:rPr>
              <w:t>DC_28A_n258I</w:t>
            </w:r>
          </w:p>
        </w:tc>
      </w:tr>
      <w:tr w:rsidR="00E17A6C" w:rsidRPr="00FC21AA" w14:paraId="7BCF0250" w14:textId="77777777" w:rsidTr="008C6F9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855B4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0BF09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DC_1A_n105A</w:t>
            </w:r>
          </w:p>
          <w:p w14:paraId="7419880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12835C3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DC_3A_n105A</w:t>
            </w:r>
          </w:p>
          <w:p w14:paraId="5475795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DC_3A_n257A</w:t>
            </w:r>
          </w:p>
          <w:p w14:paraId="39BC731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DC_7A_n105A</w:t>
            </w:r>
          </w:p>
          <w:p w14:paraId="0D972E1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DC_7A_n257A</w:t>
            </w:r>
          </w:p>
        </w:tc>
      </w:tr>
      <w:tr w:rsidR="00E17A6C" w:rsidRPr="00FC21AA" w14:paraId="0C825889" w14:textId="77777777" w:rsidTr="008C6F9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98A37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C49F9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DC_1A_n105A</w:t>
            </w:r>
          </w:p>
          <w:p w14:paraId="6B2B51F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DC_1A_n258A</w:t>
            </w:r>
          </w:p>
          <w:p w14:paraId="77F5A44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DC_3A_n105A</w:t>
            </w:r>
          </w:p>
          <w:p w14:paraId="25AC801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DC_3A_n258A</w:t>
            </w:r>
          </w:p>
          <w:p w14:paraId="65BA46F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DC_7A_n105A</w:t>
            </w:r>
          </w:p>
          <w:p w14:paraId="364191C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DC_7A_n258A</w:t>
            </w:r>
          </w:p>
        </w:tc>
      </w:tr>
      <w:tr w:rsidR="00E17A6C" w:rsidRPr="00FC21AA" w14:paraId="0040D3FE" w14:textId="77777777" w:rsidTr="008C6F95">
        <w:trPr>
          <w:trHeight w:val="187"/>
          <w:jc w:val="center"/>
        </w:trPr>
        <w:tc>
          <w:tcPr>
            <w:tcW w:w="5098" w:type="dxa"/>
            <w:shd w:val="clear" w:color="auto" w:fill="auto"/>
            <w:noWrap/>
            <w:tcMar>
              <w:top w:w="28" w:type="dxa"/>
              <w:left w:w="28" w:type="dxa"/>
              <w:bottom w:w="28" w:type="dxa"/>
              <w:right w:w="28" w:type="dxa"/>
            </w:tcMar>
          </w:tcPr>
          <w:p w14:paraId="7F8B400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lastRenderedPageBreak/>
              <w:t>DC_1A-3A-8A-11A_n257A</w:t>
            </w:r>
          </w:p>
          <w:p w14:paraId="1C25537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DC_1A-3A-8A-11A_n257G</w:t>
            </w:r>
          </w:p>
          <w:p w14:paraId="5EFF07B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DC_1A-3A-8A-11A_n257H</w:t>
            </w:r>
          </w:p>
          <w:p w14:paraId="78D7E65F"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DC_1A-3A-8A-11A_n257I</w:t>
            </w:r>
          </w:p>
        </w:tc>
        <w:tc>
          <w:tcPr>
            <w:tcW w:w="4533" w:type="dxa"/>
            <w:tcMar>
              <w:top w:w="28" w:type="dxa"/>
              <w:left w:w="28" w:type="dxa"/>
              <w:bottom w:w="28" w:type="dxa"/>
              <w:right w:w="28" w:type="dxa"/>
            </w:tcMar>
          </w:tcPr>
          <w:p w14:paraId="0DADC42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DC_1A_n257A</w:t>
            </w:r>
          </w:p>
          <w:p w14:paraId="5E49AB9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4B494B0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55D1013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4E28B6D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DC_3A_n257A</w:t>
            </w:r>
          </w:p>
          <w:p w14:paraId="0AFADC0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54D7B96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72F1965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3921583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DC_8A_n257A</w:t>
            </w:r>
          </w:p>
          <w:p w14:paraId="4F4293F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DC_8A_n257G</w:t>
            </w:r>
          </w:p>
          <w:p w14:paraId="483458D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DC_8A_n257H</w:t>
            </w:r>
          </w:p>
          <w:p w14:paraId="1B40A9E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DC_8A_n257I</w:t>
            </w:r>
          </w:p>
          <w:p w14:paraId="1AC2406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DC_11A_n257A</w:t>
            </w:r>
          </w:p>
          <w:p w14:paraId="292CBE0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DC_11A_n257G</w:t>
            </w:r>
          </w:p>
          <w:p w14:paraId="3483D96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DC_11A_n257H</w:t>
            </w:r>
          </w:p>
          <w:p w14:paraId="41374437"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DC_11A_n257I</w:t>
            </w:r>
          </w:p>
        </w:tc>
      </w:tr>
      <w:tr w:rsidR="00E17A6C" w:rsidRPr="00FC21AA" w14:paraId="078FE49F" w14:textId="77777777" w:rsidTr="008C6F95">
        <w:trPr>
          <w:trHeight w:val="187"/>
          <w:jc w:val="center"/>
        </w:trPr>
        <w:tc>
          <w:tcPr>
            <w:tcW w:w="5098" w:type="dxa"/>
            <w:shd w:val="clear" w:color="auto" w:fill="auto"/>
            <w:noWrap/>
            <w:tcMar>
              <w:top w:w="28" w:type="dxa"/>
              <w:left w:w="28" w:type="dxa"/>
              <w:bottom w:w="28" w:type="dxa"/>
              <w:right w:w="28" w:type="dxa"/>
            </w:tcMar>
          </w:tcPr>
          <w:p w14:paraId="52115AD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DC_1A-3A-18A-42A_n257A</w:t>
            </w:r>
          </w:p>
          <w:p w14:paraId="7ED7B4D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DC_1A-3A-18A-42A_n257D</w:t>
            </w:r>
          </w:p>
          <w:p w14:paraId="34417B31"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DC_1A-3A-18A-42A_n257E</w:t>
            </w:r>
          </w:p>
          <w:p w14:paraId="4F1FCD9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DC_1A-3A-18A-42A_n257F</w:t>
            </w:r>
          </w:p>
          <w:p w14:paraId="121FA61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DC_1A-3A-18A-42A_n257G</w:t>
            </w:r>
          </w:p>
          <w:p w14:paraId="6333F16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DC_1A-3A-18A-42A_n257H</w:t>
            </w:r>
          </w:p>
          <w:p w14:paraId="5AC12B4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DC_1A-3A-18A-42A_n257I</w:t>
            </w:r>
          </w:p>
          <w:p w14:paraId="3FA700D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DC_1A-3A-18A-42A_n257J</w:t>
            </w:r>
          </w:p>
          <w:p w14:paraId="04D8FA9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DC_1A-3A-18A-42A_n257K</w:t>
            </w:r>
          </w:p>
          <w:p w14:paraId="13129108"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DC_1A-3A-18A-42A_n257L</w:t>
            </w:r>
          </w:p>
          <w:p w14:paraId="4A52A46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DC_1A-3A-18A-42A_n257M</w:t>
            </w:r>
          </w:p>
          <w:p w14:paraId="5F796AE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DC_1A-3A-18A-42C_n257A</w:t>
            </w:r>
          </w:p>
          <w:p w14:paraId="5007840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DC_1A-3A-18A-42C_n257D</w:t>
            </w:r>
          </w:p>
          <w:p w14:paraId="4B5FCA8B"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DC_1A-3A-18A-42C_n257E</w:t>
            </w:r>
          </w:p>
          <w:p w14:paraId="34EA087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DC_1A-3A-18A-42C_n257F</w:t>
            </w:r>
          </w:p>
          <w:p w14:paraId="1153B27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DC_1A-3A-18A-42C_n257G</w:t>
            </w:r>
          </w:p>
          <w:p w14:paraId="52F36FE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DC_1A-3A-18A-42C_n257H</w:t>
            </w:r>
          </w:p>
          <w:p w14:paraId="6017D7F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DC_1A-3A-18A-42C_n257I</w:t>
            </w:r>
          </w:p>
          <w:p w14:paraId="0DC5E92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DC_1A-3A-18A-42C_n257J</w:t>
            </w:r>
          </w:p>
          <w:p w14:paraId="7C8ECB7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DC_1A-3A-18A-42C_n257K</w:t>
            </w:r>
          </w:p>
          <w:p w14:paraId="0D1FB06E" w14:textId="77777777" w:rsidR="00E17A6C" w:rsidRPr="00FC21AA" w:rsidRDefault="00E17A6C" w:rsidP="008C6F95">
            <w:pPr>
              <w:keepNext/>
              <w:keepLines/>
              <w:spacing w:after="0"/>
              <w:jc w:val="center"/>
              <w:rPr>
                <w:rFonts w:ascii="Arial" w:hAnsi="Arial"/>
                <w:sz w:val="18"/>
              </w:rPr>
            </w:pPr>
            <w:r w:rsidRPr="00FC21AA">
              <w:rPr>
                <w:rFonts w:ascii="Arial" w:hAnsi="Arial"/>
                <w:sz w:val="18"/>
                <w:lang w:eastAsia="ja-JP"/>
              </w:rPr>
              <w:t>DC_1A-3A-18A-42C_n257L</w:t>
            </w:r>
          </w:p>
          <w:p w14:paraId="13C0218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DC_1A-3A-18A-42C_n257M</w:t>
            </w:r>
          </w:p>
        </w:tc>
        <w:tc>
          <w:tcPr>
            <w:tcW w:w="4533" w:type="dxa"/>
            <w:tcMar>
              <w:top w:w="28" w:type="dxa"/>
              <w:left w:w="28" w:type="dxa"/>
              <w:bottom w:w="28" w:type="dxa"/>
              <w:right w:w="28" w:type="dxa"/>
            </w:tcMar>
          </w:tcPr>
          <w:p w14:paraId="4CD359B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632680C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DC_1A_n257G</w:t>
            </w:r>
          </w:p>
          <w:p w14:paraId="57261E7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DC_1A_n257H</w:t>
            </w:r>
          </w:p>
          <w:p w14:paraId="6C6B977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DC_1A_n257I</w:t>
            </w:r>
          </w:p>
          <w:p w14:paraId="769EA11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DC_3A_n257A</w:t>
            </w:r>
          </w:p>
          <w:p w14:paraId="3E961EA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DC_3A_n257G</w:t>
            </w:r>
          </w:p>
          <w:p w14:paraId="2022FB4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DC_3A_n257H</w:t>
            </w:r>
          </w:p>
          <w:p w14:paraId="790DDFD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DC_3A_n257I</w:t>
            </w:r>
          </w:p>
          <w:p w14:paraId="245195F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DC_18A_n257A</w:t>
            </w:r>
          </w:p>
          <w:p w14:paraId="68F33AF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DC_18A_n257G</w:t>
            </w:r>
          </w:p>
          <w:p w14:paraId="5629D07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DC_18A_n257H</w:t>
            </w:r>
          </w:p>
          <w:p w14:paraId="1D2F9B6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DC_18A_n257I</w:t>
            </w:r>
          </w:p>
          <w:p w14:paraId="4668C7E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DC_42A_n257A</w:t>
            </w:r>
          </w:p>
          <w:p w14:paraId="3CC8F54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DC_42A_n257G</w:t>
            </w:r>
          </w:p>
          <w:p w14:paraId="047780C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DC_42A_n257H</w:t>
            </w:r>
          </w:p>
          <w:p w14:paraId="779380F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DC_42A_n257I</w:t>
            </w:r>
          </w:p>
          <w:p w14:paraId="70C88D67"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DC_42C_n257A</w:t>
            </w:r>
          </w:p>
          <w:p w14:paraId="58E58F7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DC_42C_n257G</w:t>
            </w:r>
          </w:p>
          <w:p w14:paraId="79BCD8F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DC_42C_n257H</w:t>
            </w:r>
          </w:p>
          <w:p w14:paraId="5CDC395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DC_42C_n257I</w:t>
            </w:r>
          </w:p>
        </w:tc>
      </w:tr>
      <w:tr w:rsidR="00E17A6C" w:rsidRPr="00FC21AA" w:rsidDel="007C6F81" w14:paraId="52057F5B" w14:textId="77777777" w:rsidTr="008C6F95">
        <w:trPr>
          <w:trHeight w:val="187"/>
          <w:jc w:val="center"/>
        </w:trPr>
        <w:tc>
          <w:tcPr>
            <w:tcW w:w="5098" w:type="dxa"/>
            <w:shd w:val="clear" w:color="auto" w:fill="auto"/>
            <w:noWrap/>
            <w:tcMar>
              <w:top w:w="28" w:type="dxa"/>
              <w:left w:w="28" w:type="dxa"/>
              <w:bottom w:w="28" w:type="dxa"/>
              <w:right w:w="28" w:type="dxa"/>
            </w:tcMar>
          </w:tcPr>
          <w:p w14:paraId="36425578"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3A-19A-21A_n257A</w:t>
            </w:r>
            <w:r w:rsidRPr="00FC21AA">
              <w:rPr>
                <w:rFonts w:ascii="Arial" w:hAnsi="Arial"/>
                <w:sz w:val="18"/>
                <w:vertAlign w:val="superscript"/>
                <w:lang w:eastAsia="zh-CN"/>
              </w:rPr>
              <w:t>2</w:t>
            </w:r>
          </w:p>
          <w:p w14:paraId="29D5AECB"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3A-19A-21A_n257D</w:t>
            </w:r>
            <w:r w:rsidRPr="00FC21AA">
              <w:rPr>
                <w:rFonts w:ascii="Arial" w:hAnsi="Arial"/>
                <w:sz w:val="18"/>
                <w:vertAlign w:val="superscript"/>
                <w:lang w:eastAsia="zh-CN"/>
              </w:rPr>
              <w:t>2</w:t>
            </w:r>
          </w:p>
          <w:p w14:paraId="059F5F31"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3A-19A-21A_n257E</w:t>
            </w:r>
            <w:r w:rsidRPr="00FC21AA">
              <w:rPr>
                <w:rFonts w:ascii="Arial" w:hAnsi="Arial"/>
                <w:sz w:val="18"/>
                <w:vertAlign w:val="superscript"/>
                <w:lang w:eastAsia="zh-CN"/>
              </w:rPr>
              <w:t>2</w:t>
            </w:r>
          </w:p>
          <w:p w14:paraId="4E138C2E" w14:textId="77777777" w:rsidR="00E17A6C" w:rsidRPr="00FC21AA" w:rsidDel="007C6F81"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3A-19A-21A_n257F</w:t>
            </w:r>
            <w:r w:rsidRPr="00FC21AA">
              <w:rPr>
                <w:rFonts w:ascii="Arial" w:hAnsi="Arial"/>
                <w:sz w:val="18"/>
                <w:vertAlign w:val="superscript"/>
                <w:lang w:eastAsia="zh-CN"/>
              </w:rPr>
              <w:t>2</w:t>
            </w:r>
          </w:p>
        </w:tc>
        <w:tc>
          <w:tcPr>
            <w:tcW w:w="4533" w:type="dxa"/>
            <w:tcMar>
              <w:top w:w="28" w:type="dxa"/>
              <w:left w:w="28" w:type="dxa"/>
              <w:bottom w:w="28" w:type="dxa"/>
              <w:right w:w="28" w:type="dxa"/>
            </w:tcMar>
          </w:tcPr>
          <w:p w14:paraId="5EF58F1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0D7F18A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DC_3A_n257A</w:t>
            </w:r>
          </w:p>
          <w:p w14:paraId="5FE2B54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DC_19A_n257A</w:t>
            </w:r>
          </w:p>
          <w:p w14:paraId="17527955" w14:textId="77777777" w:rsidR="00E17A6C" w:rsidRPr="00FC21AA" w:rsidDel="007C6F81" w:rsidRDefault="00E17A6C" w:rsidP="008C6F95">
            <w:pPr>
              <w:keepNext/>
              <w:keepLines/>
              <w:spacing w:after="0"/>
              <w:jc w:val="center"/>
              <w:rPr>
                <w:rFonts w:ascii="Arial" w:hAnsi="Arial"/>
                <w:sz w:val="18"/>
                <w:lang w:eastAsia="fi-FI"/>
              </w:rPr>
            </w:pPr>
            <w:r w:rsidRPr="00FC21AA">
              <w:rPr>
                <w:rFonts w:ascii="Arial" w:hAnsi="Arial"/>
                <w:sz w:val="18"/>
              </w:rPr>
              <w:t>DC_21A_n257A</w:t>
            </w:r>
          </w:p>
        </w:tc>
      </w:tr>
      <w:tr w:rsidR="00E17A6C" w:rsidRPr="00FC21AA" w14:paraId="5F22370D" w14:textId="77777777" w:rsidTr="008C6F95">
        <w:trPr>
          <w:trHeight w:val="187"/>
          <w:jc w:val="center"/>
        </w:trPr>
        <w:tc>
          <w:tcPr>
            <w:tcW w:w="5098" w:type="dxa"/>
            <w:shd w:val="clear" w:color="auto" w:fill="auto"/>
            <w:noWrap/>
            <w:tcMar>
              <w:top w:w="28" w:type="dxa"/>
              <w:left w:w="28" w:type="dxa"/>
              <w:bottom w:w="28" w:type="dxa"/>
              <w:right w:w="28" w:type="dxa"/>
            </w:tcMar>
          </w:tcPr>
          <w:p w14:paraId="37F398D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DC_1A-3A-19A-42A_n257A</w:t>
            </w:r>
          </w:p>
          <w:p w14:paraId="173BD863"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_1A-3A-19A-42A</w:t>
            </w:r>
            <w:r w:rsidRPr="00FC21AA">
              <w:rPr>
                <w:rFonts w:ascii="Arial" w:hAnsi="Arial" w:cs="Arial"/>
                <w:sz w:val="18"/>
                <w:lang w:eastAsia="ja-JP"/>
              </w:rPr>
              <w:t>_n257D</w:t>
            </w:r>
          </w:p>
          <w:p w14:paraId="6DE904BC"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_1A-3A-19A-42A</w:t>
            </w:r>
            <w:r w:rsidRPr="00FC21AA">
              <w:rPr>
                <w:rFonts w:ascii="Arial" w:hAnsi="Arial" w:cs="Arial"/>
                <w:sz w:val="18"/>
                <w:lang w:eastAsia="ja-JP"/>
              </w:rPr>
              <w:t>_n257E</w:t>
            </w:r>
          </w:p>
          <w:p w14:paraId="1F679809"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_1A-3A-19A-42A</w:t>
            </w:r>
            <w:r w:rsidRPr="00FC21AA">
              <w:rPr>
                <w:rFonts w:ascii="Arial" w:hAnsi="Arial" w:cs="Arial"/>
                <w:sz w:val="18"/>
                <w:lang w:eastAsia="ja-JP"/>
              </w:rPr>
              <w:t>_n257F</w:t>
            </w:r>
          </w:p>
          <w:p w14:paraId="64404EE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DC_1A-3A-19A-42A_n257G</w:t>
            </w:r>
          </w:p>
          <w:p w14:paraId="1221137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DC_1A-3A-19A-42A_n257H</w:t>
            </w:r>
          </w:p>
          <w:p w14:paraId="19F4CAF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DC_1A-3A-19A-42A_n257I</w:t>
            </w:r>
          </w:p>
          <w:p w14:paraId="5F1B66E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DC_1A-3A-19A-42A_n257J</w:t>
            </w:r>
          </w:p>
          <w:p w14:paraId="3947B1D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DC_1A-3A-19A-42A_n257K</w:t>
            </w:r>
          </w:p>
          <w:p w14:paraId="0E7D691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DC_1A-3A-19A-42A_n257L</w:t>
            </w:r>
          </w:p>
          <w:p w14:paraId="7C3603E7"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sz w:val="18"/>
                <w:lang w:eastAsia="fi-FI"/>
              </w:rPr>
              <w:t>DC_1A-3A-19A-42A_n257M</w:t>
            </w:r>
          </w:p>
          <w:p w14:paraId="3F409F9E"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_n257A</w:t>
            </w:r>
          </w:p>
          <w:p w14:paraId="2D383D0D"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D</w:t>
            </w:r>
          </w:p>
          <w:p w14:paraId="618AEE97"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E</w:t>
            </w:r>
          </w:p>
          <w:p w14:paraId="29F01303"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_1A-</w:t>
            </w:r>
            <w:r w:rsidRPr="00FC21AA">
              <w:rPr>
                <w:rFonts w:ascii="Arial" w:hAnsi="Arial" w:cs="Arial"/>
                <w:sz w:val="18"/>
                <w:lang w:eastAsia="ja-JP"/>
              </w:rPr>
              <w:t>3A-19A-42</w:t>
            </w:r>
            <w:r w:rsidRPr="00FC21AA">
              <w:rPr>
                <w:rFonts w:ascii="Arial" w:hAnsi="Arial" w:cs="Arial"/>
                <w:sz w:val="18"/>
                <w:lang w:eastAsia="zh-CN"/>
              </w:rPr>
              <w:t>C</w:t>
            </w:r>
            <w:r w:rsidRPr="00FC21AA">
              <w:rPr>
                <w:rFonts w:ascii="Arial" w:hAnsi="Arial" w:cs="Arial"/>
                <w:sz w:val="18"/>
                <w:lang w:eastAsia="ja-JP"/>
              </w:rPr>
              <w:t>_n257</w:t>
            </w:r>
            <w:r w:rsidRPr="00FC21AA">
              <w:rPr>
                <w:rFonts w:ascii="Arial" w:hAnsi="Arial" w:cs="Arial"/>
                <w:sz w:val="18"/>
                <w:lang w:eastAsia="zh-CN"/>
              </w:rPr>
              <w:t>F</w:t>
            </w:r>
          </w:p>
          <w:p w14:paraId="7A16331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DC_1A-3A-19A-42C_n257G</w:t>
            </w:r>
          </w:p>
          <w:p w14:paraId="40B3648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DC_1A-3A-19A-42C_n257H</w:t>
            </w:r>
          </w:p>
          <w:p w14:paraId="3D257C0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DC_1A-3A-19A-42C_n257I</w:t>
            </w:r>
          </w:p>
          <w:p w14:paraId="62139CE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DC_1A-3A-19A-42C_n257J</w:t>
            </w:r>
          </w:p>
          <w:p w14:paraId="25769ED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DC_1A-3A-19A-42C_n257K</w:t>
            </w:r>
          </w:p>
          <w:p w14:paraId="52B8409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DC_1A-3A-19A-42C_n257L</w:t>
            </w:r>
          </w:p>
          <w:p w14:paraId="0192102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DC_1A-3A-19A-42C_n257M</w:t>
            </w:r>
          </w:p>
        </w:tc>
        <w:tc>
          <w:tcPr>
            <w:tcW w:w="4533" w:type="dxa"/>
            <w:tcMar>
              <w:top w:w="28" w:type="dxa"/>
              <w:left w:w="28" w:type="dxa"/>
              <w:bottom w:w="28" w:type="dxa"/>
              <w:right w:w="28" w:type="dxa"/>
            </w:tcMar>
          </w:tcPr>
          <w:p w14:paraId="5B82B6A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40A71D7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6622EF0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6539606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6533F60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DC_3A_n257A</w:t>
            </w:r>
          </w:p>
          <w:p w14:paraId="1571731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3C59BE7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59ED4F3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00041B3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DC_3A_n257J</w:t>
            </w:r>
          </w:p>
          <w:p w14:paraId="3893DB1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DC_3A_n257K</w:t>
            </w:r>
          </w:p>
          <w:p w14:paraId="1B49460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DC_3A_n257L</w:t>
            </w:r>
          </w:p>
          <w:p w14:paraId="6510F44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DC_3A_n257M</w:t>
            </w:r>
          </w:p>
          <w:p w14:paraId="5678314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DC_19A_n257A</w:t>
            </w:r>
          </w:p>
          <w:p w14:paraId="5C07DA7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DC_19A_n257G</w:t>
            </w:r>
          </w:p>
          <w:p w14:paraId="3456023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DC_19A_n257H</w:t>
            </w:r>
          </w:p>
          <w:p w14:paraId="629FEE2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DC_19A_n257I</w:t>
            </w:r>
          </w:p>
          <w:p w14:paraId="2C7FC61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DC_42A_n257A</w:t>
            </w:r>
          </w:p>
          <w:p w14:paraId="3CDEAF6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DC_42A_n257G</w:t>
            </w:r>
          </w:p>
          <w:p w14:paraId="45FCD15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DC_42A_n257H</w:t>
            </w:r>
          </w:p>
          <w:p w14:paraId="0EF81AA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DC_42A_n257I</w:t>
            </w:r>
          </w:p>
        </w:tc>
      </w:tr>
      <w:tr w:rsidR="00E17A6C" w:rsidRPr="00FC21AA" w14:paraId="63F48016" w14:textId="77777777" w:rsidTr="008C6F95">
        <w:trPr>
          <w:trHeight w:val="187"/>
          <w:jc w:val="center"/>
        </w:trPr>
        <w:tc>
          <w:tcPr>
            <w:tcW w:w="5098" w:type="dxa"/>
            <w:shd w:val="clear" w:color="auto" w:fill="auto"/>
            <w:noWrap/>
            <w:tcMar>
              <w:top w:w="28" w:type="dxa"/>
              <w:left w:w="28" w:type="dxa"/>
              <w:bottom w:w="28" w:type="dxa"/>
              <w:right w:w="28" w:type="dxa"/>
            </w:tcMar>
          </w:tcPr>
          <w:p w14:paraId="3EA6E02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rPr>
              <w:lastRenderedPageBreak/>
              <w:t>DC_1A-3A-21A-42A_n</w:t>
            </w:r>
            <w:r w:rsidRPr="00FC21AA">
              <w:rPr>
                <w:rFonts w:ascii="Arial" w:hAnsi="Arial" w:cs="Arial"/>
                <w:sz w:val="18"/>
                <w:lang w:eastAsia="zh-CN"/>
              </w:rPr>
              <w:t>25</w:t>
            </w:r>
            <w:r w:rsidRPr="00FC21AA">
              <w:rPr>
                <w:rFonts w:ascii="Arial" w:hAnsi="Arial" w:cs="Arial"/>
                <w:sz w:val="18"/>
              </w:rPr>
              <w:t>7A</w:t>
            </w:r>
          </w:p>
          <w:p w14:paraId="22F1869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DC_1A-3A-21A-42A_n257D</w:t>
            </w:r>
          </w:p>
          <w:p w14:paraId="26C4391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DC_1A-3A-21A-42A_n257E</w:t>
            </w:r>
          </w:p>
          <w:p w14:paraId="50CE63E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DC_1A-3A-21A-42A_n257F</w:t>
            </w:r>
          </w:p>
          <w:p w14:paraId="18DC1C4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DC_1A-3A-21A-42A_n257G</w:t>
            </w:r>
          </w:p>
          <w:p w14:paraId="4F362EA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DC_1A-3A-21A-42A_n257H</w:t>
            </w:r>
          </w:p>
          <w:p w14:paraId="6CA7B7F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DC_1A-3A-21A-42A_n257I</w:t>
            </w:r>
          </w:p>
          <w:p w14:paraId="79498AF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DC_1A-3A-21A-42A_n257J</w:t>
            </w:r>
          </w:p>
          <w:p w14:paraId="156633A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DC_1A-3A-21A-42A_n257K</w:t>
            </w:r>
          </w:p>
          <w:p w14:paraId="0CD9420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DC_1A-3A-21A-42A_n257L</w:t>
            </w:r>
          </w:p>
          <w:p w14:paraId="05C5BEC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DC_1A-3A-21A-42A_n257M</w:t>
            </w:r>
          </w:p>
          <w:p w14:paraId="0E34F51F"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7A</w:t>
            </w:r>
          </w:p>
          <w:p w14:paraId="20AC6069"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D</w:t>
            </w:r>
          </w:p>
          <w:p w14:paraId="0FFB4DD3"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E</w:t>
            </w:r>
          </w:p>
          <w:p w14:paraId="36E55B8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rPr>
              <w:t>DC_1A-3A-21A-42C_n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F</w:t>
            </w:r>
          </w:p>
          <w:p w14:paraId="17F5865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DC_1A-3A-21A-42C_n257G</w:t>
            </w:r>
          </w:p>
          <w:p w14:paraId="412F7CD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DC_1A-3A-21A-42C_n257H</w:t>
            </w:r>
          </w:p>
          <w:p w14:paraId="55D517A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DC_1A-3A-21A-42C_n257I</w:t>
            </w:r>
          </w:p>
          <w:p w14:paraId="6AF9297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DC_1A-3A-21A-42C_n257J</w:t>
            </w:r>
          </w:p>
          <w:p w14:paraId="73B7FB1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DC_1A-3A-21A-42C_n257K</w:t>
            </w:r>
          </w:p>
          <w:p w14:paraId="7427905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DC_1A-3A-21A-42C_n257L</w:t>
            </w:r>
          </w:p>
          <w:p w14:paraId="2CDA543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DC_1A-3A-21A-42C_n257M</w:t>
            </w:r>
          </w:p>
        </w:tc>
        <w:tc>
          <w:tcPr>
            <w:tcW w:w="4533" w:type="dxa"/>
            <w:tcMar>
              <w:top w:w="28" w:type="dxa"/>
              <w:left w:w="28" w:type="dxa"/>
              <w:bottom w:w="28" w:type="dxa"/>
              <w:right w:w="28" w:type="dxa"/>
            </w:tcMar>
          </w:tcPr>
          <w:p w14:paraId="4EDDBBB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2B7821D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3AB8242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4550CD1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47D8665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DC_3A_n257A</w:t>
            </w:r>
          </w:p>
          <w:p w14:paraId="53DAC49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0AB3A18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284984E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277B595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DC_3A_n257J</w:t>
            </w:r>
          </w:p>
          <w:p w14:paraId="42205CB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DC_3A_n257K</w:t>
            </w:r>
          </w:p>
          <w:p w14:paraId="6E92A69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DC_3A_n257L</w:t>
            </w:r>
          </w:p>
          <w:p w14:paraId="0B0D9FD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DC_3A_n257M</w:t>
            </w:r>
          </w:p>
          <w:p w14:paraId="24BA8CF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21A_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23BEDBF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DC_21A_n257G</w:t>
            </w:r>
          </w:p>
          <w:p w14:paraId="6C094C5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DC_21A_n257H</w:t>
            </w:r>
          </w:p>
          <w:p w14:paraId="3BC2E65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DC_21A_n257I</w:t>
            </w:r>
          </w:p>
          <w:p w14:paraId="3F0AB88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42</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1955B34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DC_42A_n257G</w:t>
            </w:r>
          </w:p>
          <w:p w14:paraId="07CAEF3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DC_42A_n257H</w:t>
            </w:r>
          </w:p>
          <w:p w14:paraId="0F484E6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ja-JP"/>
              </w:rPr>
              <w:t>DC_42A_n257I</w:t>
            </w:r>
          </w:p>
        </w:tc>
      </w:tr>
      <w:tr w:rsidR="00E17A6C" w:rsidRPr="00FC21AA" w14:paraId="218A81D4" w14:textId="77777777" w:rsidTr="008C6F95">
        <w:trPr>
          <w:trHeight w:val="187"/>
          <w:jc w:val="center"/>
        </w:trPr>
        <w:tc>
          <w:tcPr>
            <w:tcW w:w="5098" w:type="dxa"/>
            <w:shd w:val="clear" w:color="auto" w:fill="auto"/>
            <w:noWrap/>
            <w:tcMar>
              <w:top w:w="28" w:type="dxa"/>
              <w:left w:w="28" w:type="dxa"/>
              <w:bottom w:w="28" w:type="dxa"/>
              <w:right w:w="28" w:type="dxa"/>
            </w:tcMar>
          </w:tcPr>
          <w:p w14:paraId="35E2AE7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szCs w:val="18"/>
                <w:lang w:eastAsia="ja-JP"/>
              </w:rPr>
              <w:t>DC_1A-3A-28A-42A_n257A</w:t>
            </w:r>
          </w:p>
          <w:p w14:paraId="544B3F2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DC_1A-3A-28A-42A_n257G</w:t>
            </w:r>
          </w:p>
          <w:p w14:paraId="65C3938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DC_1A-3A-28A-42A_n257H</w:t>
            </w:r>
          </w:p>
          <w:p w14:paraId="1AFFE81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DC_1A-3A-28A-42A_n257I</w:t>
            </w:r>
          </w:p>
          <w:p w14:paraId="6677240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DC_1A-3A-28A-42A_n257J</w:t>
            </w:r>
          </w:p>
          <w:p w14:paraId="03ADF57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DC_1A-3A-28A-42A_n257K</w:t>
            </w:r>
          </w:p>
          <w:p w14:paraId="43AD9BC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DC_1A-3A-28A-42A_n257L</w:t>
            </w:r>
          </w:p>
          <w:p w14:paraId="763F310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DC_1A-3A-28A-42A_n257M</w:t>
            </w:r>
          </w:p>
          <w:p w14:paraId="7149022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rPr>
              <w:t>DC_1A-3A-2</w:t>
            </w:r>
            <w:r w:rsidRPr="00FC21AA">
              <w:rPr>
                <w:rFonts w:ascii="Arial" w:hAnsi="Arial" w:cs="Arial"/>
                <w:sz w:val="18"/>
                <w:lang w:eastAsia="zh-CN"/>
              </w:rPr>
              <w:t>8</w:t>
            </w:r>
            <w:r w:rsidRPr="00FC21AA">
              <w:rPr>
                <w:rFonts w:ascii="Arial" w:hAnsi="Arial" w:cs="Arial"/>
                <w:sz w:val="18"/>
              </w:rPr>
              <w:t>A-42C_n</w:t>
            </w:r>
            <w:r w:rsidRPr="00FC21AA">
              <w:rPr>
                <w:rFonts w:ascii="Arial" w:hAnsi="Arial" w:cs="Arial"/>
                <w:sz w:val="18"/>
                <w:lang w:eastAsia="zh-CN"/>
              </w:rPr>
              <w:t>25</w:t>
            </w:r>
            <w:r w:rsidRPr="00FC21AA">
              <w:rPr>
                <w:rFonts w:ascii="Arial" w:hAnsi="Arial" w:cs="Arial"/>
                <w:sz w:val="18"/>
              </w:rPr>
              <w:t>7A</w:t>
            </w:r>
          </w:p>
          <w:p w14:paraId="18E3A08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DC_1A-3A-28A-42C_n257G</w:t>
            </w:r>
          </w:p>
          <w:p w14:paraId="6F9139B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DC_1A-3A-28A-42C_n257H</w:t>
            </w:r>
          </w:p>
          <w:p w14:paraId="3160454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DC_1A-3A-28A-42C_n257I</w:t>
            </w:r>
          </w:p>
          <w:p w14:paraId="554E6AF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DC_1A-3A-28A-42C_n257J</w:t>
            </w:r>
          </w:p>
          <w:p w14:paraId="3C6A6C1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DC_1A-3A-28A-42C_n257K</w:t>
            </w:r>
          </w:p>
          <w:p w14:paraId="59C1401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DC_1A-3A-28A-42C_n257L</w:t>
            </w:r>
          </w:p>
          <w:p w14:paraId="65C5743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DC_1A-3A-28A-42C_n257M</w:t>
            </w:r>
          </w:p>
        </w:tc>
        <w:tc>
          <w:tcPr>
            <w:tcW w:w="4533" w:type="dxa"/>
            <w:tcMar>
              <w:top w:w="28" w:type="dxa"/>
              <w:left w:w="28" w:type="dxa"/>
              <w:bottom w:w="28" w:type="dxa"/>
              <w:right w:w="28" w:type="dxa"/>
            </w:tcMar>
          </w:tcPr>
          <w:p w14:paraId="63097B5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7DCC9183" w14:textId="77777777" w:rsidR="00E17A6C" w:rsidRPr="00FC21AA" w:rsidRDefault="00E17A6C" w:rsidP="008C6F95">
            <w:pPr>
              <w:keepNext/>
              <w:keepLines/>
              <w:spacing w:after="0"/>
              <w:jc w:val="center"/>
              <w:rPr>
                <w:rFonts w:ascii="Arial" w:eastAsia="Yu Mincho" w:hAnsi="Arial"/>
                <w:sz w:val="18"/>
                <w:lang w:eastAsia="ja-JP"/>
              </w:rPr>
            </w:pPr>
            <w:r w:rsidRPr="00FC21AA">
              <w:rPr>
                <w:rFonts w:ascii="Arial" w:eastAsia="Yu Mincho" w:hAnsi="Arial"/>
                <w:sz w:val="18"/>
              </w:rPr>
              <w:t>DC_</w:t>
            </w:r>
            <w:r w:rsidRPr="00FC21AA">
              <w:rPr>
                <w:rFonts w:ascii="Arial" w:eastAsia="Malgun Gothic" w:hAnsi="Arial"/>
                <w:sz w:val="18"/>
              </w:rPr>
              <w:t>1A_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G</w:t>
            </w:r>
          </w:p>
          <w:p w14:paraId="2BF74C8C" w14:textId="77777777" w:rsidR="00E17A6C" w:rsidRPr="00FC21AA" w:rsidRDefault="00E17A6C" w:rsidP="008C6F95">
            <w:pPr>
              <w:keepNext/>
              <w:keepLines/>
              <w:spacing w:after="0"/>
              <w:jc w:val="center"/>
              <w:rPr>
                <w:rFonts w:ascii="Arial" w:eastAsia="Yu Mincho" w:hAnsi="Arial"/>
                <w:sz w:val="18"/>
                <w:lang w:eastAsia="ja-JP"/>
              </w:rPr>
            </w:pPr>
            <w:r w:rsidRPr="00FC21AA">
              <w:rPr>
                <w:rFonts w:ascii="Arial" w:eastAsia="Yu Mincho" w:hAnsi="Arial"/>
                <w:sz w:val="18"/>
              </w:rPr>
              <w:t>DC_</w:t>
            </w:r>
            <w:r w:rsidRPr="00FC21AA">
              <w:rPr>
                <w:rFonts w:ascii="Arial" w:eastAsia="Malgun Gothic" w:hAnsi="Arial"/>
                <w:sz w:val="18"/>
              </w:rPr>
              <w:t>1A_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H</w:t>
            </w:r>
          </w:p>
          <w:p w14:paraId="4940575F" w14:textId="77777777" w:rsidR="00E17A6C" w:rsidRPr="00FC21AA" w:rsidRDefault="00E17A6C" w:rsidP="008C6F95">
            <w:pPr>
              <w:keepNext/>
              <w:keepLines/>
              <w:spacing w:after="0"/>
              <w:jc w:val="center"/>
              <w:rPr>
                <w:rFonts w:ascii="Arial" w:eastAsia="Yu Mincho" w:hAnsi="Arial"/>
                <w:sz w:val="18"/>
                <w:lang w:eastAsia="ja-JP"/>
              </w:rPr>
            </w:pPr>
            <w:r w:rsidRPr="00FC21AA">
              <w:rPr>
                <w:rFonts w:ascii="Arial" w:eastAsia="Yu Mincho" w:hAnsi="Arial"/>
                <w:sz w:val="18"/>
              </w:rPr>
              <w:t>DC_</w:t>
            </w:r>
            <w:r w:rsidRPr="00FC21AA">
              <w:rPr>
                <w:rFonts w:ascii="Arial" w:eastAsia="Malgun Gothic" w:hAnsi="Arial"/>
                <w:sz w:val="18"/>
              </w:rPr>
              <w:t>1A_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I</w:t>
            </w:r>
          </w:p>
          <w:p w14:paraId="4464C06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DC_3A_n257A</w:t>
            </w:r>
          </w:p>
          <w:p w14:paraId="6836615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DC_3A_n257G</w:t>
            </w:r>
          </w:p>
          <w:p w14:paraId="0942629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DC_3A_n257H</w:t>
            </w:r>
          </w:p>
          <w:p w14:paraId="52CBFB1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DC_3A_n257I</w:t>
            </w:r>
          </w:p>
          <w:p w14:paraId="766D685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DC_3A_n257J</w:t>
            </w:r>
          </w:p>
          <w:p w14:paraId="5E48C58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DC_3A_n257K</w:t>
            </w:r>
          </w:p>
          <w:p w14:paraId="28CE592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DC_3A_n257L</w:t>
            </w:r>
          </w:p>
          <w:p w14:paraId="0F3F253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DC_3A_n257M</w:t>
            </w:r>
          </w:p>
          <w:p w14:paraId="0483154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28A_</w:t>
            </w:r>
            <w:r w:rsidRPr="00FC21AA">
              <w:rPr>
                <w:rFonts w:ascii="Arial" w:hAnsi="Arial"/>
                <w:sz w:val="18"/>
              </w:rPr>
              <w:t>n</w:t>
            </w:r>
            <w:r w:rsidRPr="00FC21AA">
              <w:rPr>
                <w:rFonts w:ascii="Arial" w:hAnsi="Arial"/>
                <w:sz w:val="18"/>
                <w:lang w:eastAsia="zh-CN"/>
              </w:rPr>
              <w:t>257</w:t>
            </w:r>
            <w:r w:rsidRPr="00FC21AA">
              <w:rPr>
                <w:rFonts w:ascii="Arial" w:hAnsi="Arial"/>
                <w:sz w:val="18"/>
              </w:rPr>
              <w:t>A</w:t>
            </w:r>
          </w:p>
          <w:p w14:paraId="33D43962"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w:t>
            </w:r>
            <w:r w:rsidRPr="00FC21AA">
              <w:rPr>
                <w:rFonts w:ascii="Arial" w:eastAsia="Malgun Gothic" w:hAnsi="Arial"/>
                <w:sz w:val="18"/>
              </w:rPr>
              <w:t>28A_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G</w:t>
            </w:r>
          </w:p>
          <w:p w14:paraId="6FAA305A"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w:t>
            </w:r>
            <w:r w:rsidRPr="00FC21AA">
              <w:rPr>
                <w:rFonts w:ascii="Arial" w:eastAsia="Malgun Gothic" w:hAnsi="Arial"/>
                <w:sz w:val="18"/>
              </w:rPr>
              <w:t>28A_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H</w:t>
            </w:r>
          </w:p>
          <w:p w14:paraId="6F0DDF09"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w:t>
            </w:r>
            <w:r w:rsidRPr="00FC21AA">
              <w:rPr>
                <w:rFonts w:ascii="Arial" w:eastAsia="Malgun Gothic" w:hAnsi="Arial"/>
                <w:sz w:val="18"/>
              </w:rPr>
              <w:t>28A_</w:t>
            </w:r>
            <w:r w:rsidRPr="00FC21AA">
              <w:rPr>
                <w:rFonts w:ascii="Arial" w:eastAsia="Yu Mincho" w:hAnsi="Arial"/>
                <w:sz w:val="18"/>
              </w:rPr>
              <w:t>n</w:t>
            </w:r>
            <w:r w:rsidRPr="00FC21AA">
              <w:rPr>
                <w:rFonts w:ascii="Arial" w:eastAsia="Yu Mincho" w:hAnsi="Arial"/>
                <w:sz w:val="18"/>
                <w:lang w:eastAsia="zh-CN"/>
              </w:rPr>
              <w:t>257</w:t>
            </w:r>
            <w:r w:rsidRPr="00FC21AA">
              <w:rPr>
                <w:rFonts w:ascii="Arial" w:eastAsia="Yu Mincho" w:hAnsi="Arial"/>
                <w:sz w:val="18"/>
              </w:rPr>
              <w:t>I</w:t>
            </w:r>
          </w:p>
          <w:p w14:paraId="02323D4E" w14:textId="77777777" w:rsidR="00E17A6C" w:rsidRPr="00FC21AA" w:rsidRDefault="00E17A6C" w:rsidP="008C6F95">
            <w:pPr>
              <w:keepNext/>
              <w:keepLines/>
              <w:spacing w:after="0"/>
              <w:jc w:val="center"/>
              <w:rPr>
                <w:rFonts w:ascii="Arial" w:eastAsia="Yu Mincho" w:hAnsi="Arial"/>
                <w:sz w:val="18"/>
              </w:rPr>
            </w:pPr>
            <w:r w:rsidRPr="00FC21AA">
              <w:rPr>
                <w:rFonts w:ascii="Arial" w:hAnsi="Arial"/>
                <w:sz w:val="18"/>
              </w:rPr>
              <w:t>DC_42A_n257A</w:t>
            </w:r>
          </w:p>
          <w:p w14:paraId="5C669580"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A_</w:t>
            </w:r>
            <w:r w:rsidRPr="00FC21AA">
              <w:rPr>
                <w:rFonts w:ascii="Arial" w:eastAsia="Yu Mincho" w:hAnsi="Arial"/>
                <w:sz w:val="18"/>
              </w:rPr>
              <w:t>n257G</w:t>
            </w:r>
          </w:p>
          <w:p w14:paraId="66824A3C"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A_</w:t>
            </w:r>
            <w:r w:rsidRPr="00FC21AA">
              <w:rPr>
                <w:rFonts w:ascii="Arial" w:eastAsia="Yu Mincho" w:hAnsi="Arial"/>
                <w:sz w:val="18"/>
              </w:rPr>
              <w:t>n257H</w:t>
            </w:r>
          </w:p>
          <w:p w14:paraId="2F66BE82"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A_</w:t>
            </w:r>
            <w:r w:rsidRPr="00FC21AA">
              <w:rPr>
                <w:rFonts w:ascii="Arial" w:eastAsia="Yu Mincho" w:hAnsi="Arial"/>
                <w:sz w:val="18"/>
              </w:rPr>
              <w:t>n257I</w:t>
            </w:r>
          </w:p>
          <w:p w14:paraId="13A74B7C"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n257A</w:t>
            </w:r>
          </w:p>
          <w:p w14:paraId="140787C0"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n257G</w:t>
            </w:r>
          </w:p>
          <w:p w14:paraId="7FEF90F6"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n257H</w:t>
            </w:r>
          </w:p>
          <w:p w14:paraId="249920C2" w14:textId="77777777" w:rsidR="00E17A6C" w:rsidRPr="00FC21AA" w:rsidRDefault="00E17A6C" w:rsidP="008C6F95">
            <w:pPr>
              <w:keepNext/>
              <w:keepLines/>
              <w:spacing w:after="0"/>
              <w:jc w:val="center"/>
              <w:rPr>
                <w:rFonts w:ascii="Arial" w:hAnsi="Arial"/>
                <w:sz w:val="18"/>
                <w:lang w:eastAsia="fi-FI"/>
              </w:rPr>
            </w:pPr>
            <w:r w:rsidRPr="00FC21AA">
              <w:rPr>
                <w:rFonts w:ascii="Arial" w:eastAsia="Yu Mincho" w:hAnsi="Arial"/>
                <w:sz w:val="18"/>
              </w:rPr>
              <w:t>DC_42</w:t>
            </w:r>
            <w:r w:rsidRPr="00FC21AA">
              <w:rPr>
                <w:rFonts w:ascii="Arial" w:hAnsi="Arial"/>
                <w:sz w:val="18"/>
              </w:rPr>
              <w:t>C_</w:t>
            </w:r>
            <w:r w:rsidRPr="00FC21AA">
              <w:rPr>
                <w:rFonts w:ascii="Arial" w:eastAsia="Yu Mincho" w:hAnsi="Arial"/>
                <w:sz w:val="18"/>
              </w:rPr>
              <w:t>n257I</w:t>
            </w:r>
          </w:p>
        </w:tc>
      </w:tr>
      <w:tr w:rsidR="00E17A6C" w:rsidRPr="00FC21AA" w14:paraId="08BCF8A3" w14:textId="77777777" w:rsidTr="008C6F95">
        <w:trPr>
          <w:trHeight w:val="187"/>
          <w:jc w:val="center"/>
        </w:trPr>
        <w:tc>
          <w:tcPr>
            <w:tcW w:w="5098" w:type="dxa"/>
            <w:shd w:val="clear" w:color="auto" w:fill="auto"/>
            <w:noWrap/>
            <w:tcMar>
              <w:top w:w="28" w:type="dxa"/>
              <w:left w:w="28" w:type="dxa"/>
              <w:bottom w:w="28" w:type="dxa"/>
              <w:right w:w="28" w:type="dxa"/>
            </w:tcMar>
          </w:tcPr>
          <w:p w14:paraId="59A36334" w14:textId="77777777" w:rsidR="00E17A6C" w:rsidRPr="00FC21AA" w:rsidRDefault="00E17A6C" w:rsidP="008C6F95">
            <w:pPr>
              <w:keepNext/>
              <w:keepLines/>
              <w:spacing w:after="0"/>
              <w:jc w:val="center"/>
              <w:rPr>
                <w:rFonts w:ascii="Arial" w:hAnsi="Arial"/>
                <w:sz w:val="18"/>
              </w:rPr>
            </w:pPr>
            <w:r w:rsidRPr="00FC21AA">
              <w:rPr>
                <w:rFonts w:ascii="Arial" w:hAnsi="Arial"/>
                <w:sz w:val="18"/>
              </w:rPr>
              <w:lastRenderedPageBreak/>
              <w:t>DC_1A-3A-41A-42A_n257A</w:t>
            </w:r>
          </w:p>
          <w:p w14:paraId="6C219CC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DC_1A-3A-41A-42A_n257D</w:t>
            </w:r>
          </w:p>
          <w:p w14:paraId="608864C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DC_1A-3A-41A-42A_n257E</w:t>
            </w:r>
          </w:p>
          <w:p w14:paraId="6B8FAC2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DC_1A-3A-41A-42A_n257F</w:t>
            </w:r>
          </w:p>
          <w:p w14:paraId="01CCC11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DC_1A-3A-41A-42A_n257G</w:t>
            </w:r>
          </w:p>
          <w:p w14:paraId="271876A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DC_1A-3A-41A-42A_n257H</w:t>
            </w:r>
          </w:p>
          <w:p w14:paraId="708DDD8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DC_1A-3A-41A-42A_n257I</w:t>
            </w:r>
          </w:p>
          <w:p w14:paraId="0D799A7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DC_1A-3A-41A-42A_n257J</w:t>
            </w:r>
          </w:p>
          <w:p w14:paraId="0D27366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DC_1A-3A-41A-42A_n257K</w:t>
            </w:r>
          </w:p>
          <w:p w14:paraId="345DB95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DC_1A-3A-41A-42A_n257L</w:t>
            </w:r>
          </w:p>
          <w:p w14:paraId="0A9D49B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DC_1A-3A-41A-42A_n257M</w:t>
            </w:r>
          </w:p>
          <w:p w14:paraId="4F21503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DC_1A-3A-41A-42C_n257A</w:t>
            </w:r>
          </w:p>
          <w:p w14:paraId="4C0F0EF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DC_1A-3A-41A-42C_n257D</w:t>
            </w:r>
          </w:p>
          <w:p w14:paraId="78BD1FE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DC_1A-3A-41A-42C_n257E</w:t>
            </w:r>
          </w:p>
          <w:p w14:paraId="0A7D870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DC_1A-3A-41A-42C_n257F</w:t>
            </w:r>
          </w:p>
          <w:p w14:paraId="0CB30F7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DC_1A-3A-41A-42C_n257G</w:t>
            </w:r>
          </w:p>
          <w:p w14:paraId="4C64E08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DC_1A-3A-41A-42C_n257H</w:t>
            </w:r>
          </w:p>
          <w:p w14:paraId="5505AF5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DC_1A-3A-41A-42C_n257I</w:t>
            </w:r>
          </w:p>
          <w:p w14:paraId="5625A8A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DC_1A-3A-41A-42C_n257J</w:t>
            </w:r>
          </w:p>
          <w:p w14:paraId="7DC4D48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DC_1A-3A-41A-42C_n257K</w:t>
            </w:r>
          </w:p>
          <w:p w14:paraId="031A3D8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DC_1A-3A-41A-42C_n257L</w:t>
            </w:r>
          </w:p>
          <w:p w14:paraId="20B7088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DC_1A-3A-41A-42C_n257M</w:t>
            </w:r>
          </w:p>
          <w:p w14:paraId="28CF34D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DC_1A-3A-41C-42A_n257A</w:t>
            </w:r>
          </w:p>
          <w:p w14:paraId="302B922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DC_1A-3A-41C-42A_n257D</w:t>
            </w:r>
          </w:p>
          <w:p w14:paraId="129368F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DC_1A-3A-41C-42A_n257E</w:t>
            </w:r>
          </w:p>
          <w:p w14:paraId="3C2DBFE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DC_1A-3A-41C-42A_n257F</w:t>
            </w:r>
          </w:p>
          <w:p w14:paraId="4228501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DC_1A-3A-41C-42A_n257G</w:t>
            </w:r>
          </w:p>
          <w:p w14:paraId="1F958BA0"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DC_1A-3A-41C-42A_n257H</w:t>
            </w:r>
          </w:p>
          <w:p w14:paraId="471A49F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DC_1A-3A-41C-42A_n257I</w:t>
            </w:r>
          </w:p>
          <w:p w14:paraId="5694AEE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DC_1A-3A-41C-42A_n257J</w:t>
            </w:r>
          </w:p>
          <w:p w14:paraId="210768E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DC_1A-3A-41C-42A_n257K</w:t>
            </w:r>
          </w:p>
          <w:p w14:paraId="34513A1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DC_1A-3A-41C-42A_n257L</w:t>
            </w:r>
          </w:p>
          <w:p w14:paraId="2B2E771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DC_1A-3A-41C-42A_n257M</w:t>
            </w:r>
          </w:p>
          <w:p w14:paraId="309ACAE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DC_1A-3A-41C-42C_n257A</w:t>
            </w:r>
          </w:p>
          <w:p w14:paraId="3D66BFD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DC_1A-3A-41C-42C_n257D</w:t>
            </w:r>
          </w:p>
          <w:p w14:paraId="29DA25E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DC_1A-3A-41C-42C_n257E</w:t>
            </w:r>
          </w:p>
          <w:p w14:paraId="30ECA20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DC_1A-3A-41C-42C_n257F</w:t>
            </w:r>
          </w:p>
          <w:p w14:paraId="0110A63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DC_1A-3A-41C-42C_n257G</w:t>
            </w:r>
          </w:p>
          <w:p w14:paraId="76C60E6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DC_1A-3A-41C-42C_n257H</w:t>
            </w:r>
          </w:p>
          <w:p w14:paraId="272397F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DC_1A-3A-41C-42C_n257I</w:t>
            </w:r>
          </w:p>
          <w:p w14:paraId="1B8A424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DC_1A-3A-41C-42C_n257J</w:t>
            </w:r>
          </w:p>
          <w:p w14:paraId="221DDD0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DC_1A-3A-41C-42C_n257K</w:t>
            </w:r>
          </w:p>
          <w:p w14:paraId="6EB4848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DC_1A-3A-41C-42C_n257L</w:t>
            </w:r>
          </w:p>
          <w:p w14:paraId="1E4DBB2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rPr>
              <w:t>DC_1A-3A-41C-42C_n257M</w:t>
            </w:r>
          </w:p>
        </w:tc>
        <w:tc>
          <w:tcPr>
            <w:tcW w:w="4533" w:type="dxa"/>
            <w:tcMar>
              <w:top w:w="28" w:type="dxa"/>
              <w:left w:w="28" w:type="dxa"/>
              <w:bottom w:w="28" w:type="dxa"/>
              <w:right w:w="28" w:type="dxa"/>
            </w:tcMar>
          </w:tcPr>
          <w:p w14:paraId="2711044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DC_1A_n257A</w:t>
            </w:r>
          </w:p>
          <w:p w14:paraId="52DD29F3"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DC_1A_n257G</w:t>
            </w:r>
          </w:p>
          <w:p w14:paraId="099F1E2E"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DC_1A_n257H</w:t>
            </w:r>
          </w:p>
          <w:p w14:paraId="38558874"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DC_1A_n257I</w:t>
            </w:r>
          </w:p>
          <w:p w14:paraId="4460976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DC_3A_n257A</w:t>
            </w:r>
          </w:p>
          <w:p w14:paraId="489CBB95"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DC_3A_n257G</w:t>
            </w:r>
          </w:p>
          <w:p w14:paraId="3FD51E51"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DC_3A_n257H</w:t>
            </w:r>
          </w:p>
          <w:p w14:paraId="6DF8E56F"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DC_3A_n257I</w:t>
            </w:r>
          </w:p>
          <w:p w14:paraId="0086D5A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DC_41A_n257A</w:t>
            </w:r>
          </w:p>
          <w:p w14:paraId="4FBE302B"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DC_41A_n257G</w:t>
            </w:r>
          </w:p>
          <w:p w14:paraId="4E4AC1AE"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DC_41A_n257H</w:t>
            </w:r>
          </w:p>
          <w:p w14:paraId="24F51045"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DC_41A_n257I</w:t>
            </w:r>
          </w:p>
          <w:p w14:paraId="687DFBA9"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DC_41C_n257A</w:t>
            </w:r>
          </w:p>
          <w:p w14:paraId="442C5F02"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DC_41C_n257G</w:t>
            </w:r>
          </w:p>
          <w:p w14:paraId="754596AE"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DC_41C_n257H</w:t>
            </w:r>
          </w:p>
          <w:p w14:paraId="09B291F1"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DC_41C_n257I</w:t>
            </w:r>
          </w:p>
          <w:p w14:paraId="2295806D"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DC_42A_n257A</w:t>
            </w:r>
          </w:p>
          <w:p w14:paraId="5C6CA013"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DC_42A_n257G</w:t>
            </w:r>
          </w:p>
          <w:p w14:paraId="4E45E7DF"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DC_42A_n257H</w:t>
            </w:r>
          </w:p>
          <w:p w14:paraId="6ADD3039"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DC_42A_n257I</w:t>
            </w:r>
          </w:p>
          <w:p w14:paraId="428FEF38"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DC_42C_n257A</w:t>
            </w:r>
          </w:p>
          <w:p w14:paraId="26D92291"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DC_42C_n257G</w:t>
            </w:r>
          </w:p>
          <w:p w14:paraId="730FEBBD" w14:textId="77777777" w:rsidR="00E17A6C" w:rsidRPr="00FC21AA" w:rsidRDefault="00E17A6C" w:rsidP="008C6F95">
            <w:pPr>
              <w:keepNext/>
              <w:keepLines/>
              <w:spacing w:after="0"/>
              <w:jc w:val="center"/>
              <w:rPr>
                <w:rFonts w:ascii="Arial" w:eastAsia="Yu Mincho" w:hAnsi="Arial"/>
                <w:sz w:val="18"/>
              </w:rPr>
            </w:pPr>
            <w:r w:rsidRPr="00FC21AA">
              <w:rPr>
                <w:rFonts w:ascii="Arial" w:eastAsia="Yu Mincho" w:hAnsi="Arial"/>
                <w:sz w:val="18"/>
              </w:rPr>
              <w:t>DC_42C_n257H</w:t>
            </w:r>
          </w:p>
          <w:p w14:paraId="44D3B469" w14:textId="77777777" w:rsidR="00E17A6C" w:rsidRPr="00FC21AA" w:rsidRDefault="00E17A6C" w:rsidP="008C6F95">
            <w:pPr>
              <w:keepNext/>
              <w:keepLines/>
              <w:spacing w:after="0"/>
              <w:jc w:val="center"/>
              <w:rPr>
                <w:rFonts w:ascii="Arial" w:hAnsi="Arial"/>
                <w:sz w:val="18"/>
                <w:lang w:eastAsia="ja-JP"/>
              </w:rPr>
            </w:pPr>
            <w:r w:rsidRPr="00FC21AA">
              <w:rPr>
                <w:rFonts w:ascii="Arial" w:eastAsia="Yu Mincho" w:hAnsi="Arial"/>
                <w:sz w:val="18"/>
              </w:rPr>
              <w:t>DC_42C_n257I</w:t>
            </w:r>
          </w:p>
        </w:tc>
      </w:tr>
      <w:tr w:rsidR="00E17A6C" w:rsidRPr="00FC21AA" w14:paraId="5ECEF7E6" w14:textId="77777777" w:rsidTr="008C6F95">
        <w:trPr>
          <w:trHeight w:val="187"/>
          <w:jc w:val="center"/>
        </w:trPr>
        <w:tc>
          <w:tcPr>
            <w:tcW w:w="5098" w:type="dxa"/>
            <w:shd w:val="clear" w:color="auto" w:fill="auto"/>
            <w:noWrap/>
            <w:tcMar>
              <w:top w:w="28" w:type="dxa"/>
              <w:left w:w="28" w:type="dxa"/>
              <w:bottom w:w="28" w:type="dxa"/>
              <w:right w:w="28" w:type="dxa"/>
            </w:tcMar>
          </w:tcPr>
          <w:p w14:paraId="549B4C8C"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lastRenderedPageBreak/>
              <w:t>DC</w:t>
            </w:r>
            <w:r w:rsidRPr="00FC21AA">
              <w:rPr>
                <w:rFonts w:ascii="Arial" w:hAnsi="Arial" w:cs="Arial"/>
                <w:sz w:val="18"/>
              </w:rPr>
              <w:t>_</w:t>
            </w:r>
            <w:r w:rsidRPr="00FC21AA">
              <w:rPr>
                <w:rFonts w:ascii="Arial" w:hAnsi="Arial" w:cs="Arial"/>
                <w:sz w:val="18"/>
                <w:lang w:eastAsia="ja-JP"/>
              </w:rPr>
              <w:t>1A-19A-21A-42A_n257A</w:t>
            </w:r>
          </w:p>
          <w:p w14:paraId="64D46DB3"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1A-19A-21A-42A_n257D</w:t>
            </w:r>
          </w:p>
          <w:p w14:paraId="448159DF"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1A-19A-21A-42A_n257E</w:t>
            </w:r>
          </w:p>
          <w:p w14:paraId="3161A4C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1A-19A-21A-42A_n257F</w:t>
            </w:r>
          </w:p>
          <w:p w14:paraId="09FBBEF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DC_1A-19A-21A-42A_n257G</w:t>
            </w:r>
          </w:p>
          <w:p w14:paraId="19DAAF1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DC_1A-19A-21A-42A_n257H</w:t>
            </w:r>
          </w:p>
          <w:p w14:paraId="757B4A7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DC_1A-19A-21A-42A_n257I</w:t>
            </w:r>
          </w:p>
          <w:p w14:paraId="15E4738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DC_1A-19A-21A-42A_n257J</w:t>
            </w:r>
          </w:p>
          <w:p w14:paraId="7831A43D"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DC_1A-19A-21A-42A_n257K</w:t>
            </w:r>
          </w:p>
          <w:p w14:paraId="2376A4F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DC_1A-19A-21A-42A_n257L</w:t>
            </w:r>
          </w:p>
          <w:p w14:paraId="19A31AF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DC_1A-19A-21A-42A_n257M</w:t>
            </w:r>
          </w:p>
          <w:p w14:paraId="214DD537"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7A</w:t>
            </w:r>
          </w:p>
          <w:p w14:paraId="41F958E6"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D</w:t>
            </w:r>
          </w:p>
          <w:p w14:paraId="15D4590E" w14:textId="77777777" w:rsidR="00E17A6C" w:rsidRPr="00FC21AA" w:rsidRDefault="00E17A6C" w:rsidP="008C6F95">
            <w:pPr>
              <w:keepNext/>
              <w:keepLines/>
              <w:spacing w:after="0"/>
              <w:jc w:val="center"/>
              <w:rPr>
                <w:rFonts w:ascii="Arial" w:hAnsi="Arial" w:cs="Arial"/>
                <w:sz w:val="18"/>
                <w:lang w:eastAsia="zh-CN"/>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E</w:t>
            </w:r>
          </w:p>
          <w:p w14:paraId="0E693E5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cs="Arial"/>
                <w:sz w:val="18"/>
              </w:rPr>
              <w:t>DC_1A-19A-21A-42C_n</w:t>
            </w:r>
            <w:r w:rsidRPr="00FC21AA">
              <w:rPr>
                <w:rFonts w:ascii="Arial" w:hAnsi="Arial" w:cs="Arial"/>
                <w:sz w:val="18"/>
                <w:lang w:eastAsia="zh-CN"/>
              </w:rPr>
              <w:t>25</w:t>
            </w:r>
            <w:r w:rsidRPr="00FC21AA">
              <w:rPr>
                <w:rFonts w:ascii="Arial" w:hAnsi="Arial" w:cs="Arial"/>
                <w:sz w:val="18"/>
              </w:rPr>
              <w:t>7</w:t>
            </w:r>
            <w:r w:rsidRPr="00FC21AA">
              <w:rPr>
                <w:rFonts w:ascii="Arial" w:hAnsi="Arial" w:cs="Arial"/>
                <w:sz w:val="18"/>
                <w:lang w:eastAsia="zh-CN"/>
              </w:rPr>
              <w:t>F</w:t>
            </w:r>
          </w:p>
          <w:p w14:paraId="7689315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DC_1A-19A-21A-42C_n257G</w:t>
            </w:r>
          </w:p>
          <w:p w14:paraId="08360CF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DC_1A-19A-21A-42C_n257H</w:t>
            </w:r>
          </w:p>
          <w:p w14:paraId="1C9BB15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DC_1A-19A-21A-42C_n257I</w:t>
            </w:r>
          </w:p>
          <w:p w14:paraId="1BEF92D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DC_1A-19A-21A-42C_n257J</w:t>
            </w:r>
          </w:p>
          <w:p w14:paraId="50E08D48"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DC_1A-19A-21A-42C_n257K</w:t>
            </w:r>
          </w:p>
          <w:p w14:paraId="5198DAD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DC_1A-19A-21A-42C_n257L</w:t>
            </w:r>
          </w:p>
          <w:p w14:paraId="700F980E"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DC_1A-19A-21A-42C_n257M</w:t>
            </w:r>
          </w:p>
        </w:tc>
        <w:tc>
          <w:tcPr>
            <w:tcW w:w="4533" w:type="dxa"/>
            <w:tcMar>
              <w:top w:w="28" w:type="dxa"/>
              <w:left w:w="28" w:type="dxa"/>
              <w:bottom w:w="28" w:type="dxa"/>
              <w:right w:w="28" w:type="dxa"/>
            </w:tcMar>
          </w:tcPr>
          <w:p w14:paraId="21495543"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DC_1A_n257A</w:t>
            </w:r>
          </w:p>
          <w:p w14:paraId="1558AEB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DC_1A_n257G</w:t>
            </w:r>
          </w:p>
          <w:p w14:paraId="0632EE2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DC_1A_n257H</w:t>
            </w:r>
          </w:p>
          <w:p w14:paraId="6AE83CC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DC_1A_n257I</w:t>
            </w:r>
          </w:p>
          <w:p w14:paraId="6A7108A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DC_1A_n257J</w:t>
            </w:r>
          </w:p>
          <w:p w14:paraId="0D66688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DC_1A_n257K</w:t>
            </w:r>
          </w:p>
          <w:p w14:paraId="2CC5E0A9"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DC_1A_n257L</w:t>
            </w:r>
          </w:p>
          <w:p w14:paraId="3E487B67"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DC_1A_n257M</w:t>
            </w:r>
          </w:p>
          <w:p w14:paraId="7DB2E73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w:t>
            </w:r>
            <w:r w:rsidRPr="00FC21AA">
              <w:rPr>
                <w:rFonts w:ascii="Arial" w:hAnsi="Arial" w:cs="Arial"/>
                <w:sz w:val="18"/>
              </w:rPr>
              <w:t>_</w:t>
            </w:r>
            <w:r w:rsidRPr="00FC21AA">
              <w:rPr>
                <w:rFonts w:ascii="Arial" w:hAnsi="Arial" w:cs="Arial"/>
                <w:sz w:val="18"/>
                <w:lang w:eastAsia="ja-JP"/>
              </w:rPr>
              <w:t>19A_n257A</w:t>
            </w:r>
          </w:p>
          <w:p w14:paraId="535E4B0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DC_19A_n257G</w:t>
            </w:r>
          </w:p>
          <w:p w14:paraId="63704D9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DC_19A_n257H</w:t>
            </w:r>
          </w:p>
          <w:p w14:paraId="665D66B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DC_19A_n257I</w:t>
            </w:r>
          </w:p>
          <w:p w14:paraId="283AFBB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DC_21A_n257A</w:t>
            </w:r>
          </w:p>
          <w:p w14:paraId="79D73E8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DC_21A_n257G</w:t>
            </w:r>
          </w:p>
          <w:p w14:paraId="51875AF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DC_21A_n257H</w:t>
            </w:r>
          </w:p>
          <w:p w14:paraId="50BAD642"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DC_21A_n257I</w:t>
            </w:r>
          </w:p>
          <w:p w14:paraId="2ABA71DA"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DC_21A_n257J</w:t>
            </w:r>
          </w:p>
          <w:p w14:paraId="4DAE83CC"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DC_21A_n257K</w:t>
            </w:r>
          </w:p>
          <w:p w14:paraId="3B030D84"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DC_21A_n257L</w:t>
            </w:r>
          </w:p>
          <w:p w14:paraId="7F2A43B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DC_21A_n257M</w:t>
            </w:r>
          </w:p>
          <w:p w14:paraId="13749741"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DC_42A_n257A</w:t>
            </w:r>
          </w:p>
          <w:p w14:paraId="7ADB4F15"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DC_42A_n257G</w:t>
            </w:r>
          </w:p>
          <w:p w14:paraId="4A75DADB"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DC_42A_n257H</w:t>
            </w:r>
          </w:p>
          <w:p w14:paraId="2659D1B6"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ja-JP"/>
              </w:rPr>
              <w:t>DC_42A_n257I</w:t>
            </w:r>
          </w:p>
        </w:tc>
      </w:tr>
      <w:tr w:rsidR="00E17A6C" w:rsidRPr="00FC21AA" w:rsidDel="007C6F81" w14:paraId="35C3DCE5" w14:textId="77777777" w:rsidTr="008C6F95">
        <w:trPr>
          <w:trHeight w:val="187"/>
          <w:jc w:val="center"/>
        </w:trPr>
        <w:tc>
          <w:tcPr>
            <w:tcW w:w="5098" w:type="dxa"/>
            <w:shd w:val="clear" w:color="auto" w:fill="auto"/>
            <w:noWrap/>
            <w:tcMar>
              <w:top w:w="28" w:type="dxa"/>
              <w:left w:w="28" w:type="dxa"/>
              <w:bottom w:w="28" w:type="dxa"/>
              <w:right w:w="28" w:type="dxa"/>
            </w:tcMar>
          </w:tcPr>
          <w:p w14:paraId="45092904" w14:textId="77777777" w:rsidR="00E17A6C" w:rsidRPr="00FC21AA" w:rsidRDefault="00E17A6C" w:rsidP="008C6F95">
            <w:pPr>
              <w:keepNext/>
              <w:keepLines/>
              <w:spacing w:after="0"/>
              <w:jc w:val="center"/>
              <w:rPr>
                <w:rFonts w:ascii="Arial" w:hAnsi="Arial" w:cs="Arial"/>
                <w:sz w:val="18"/>
              </w:rPr>
            </w:pPr>
            <w:r w:rsidRPr="00FC21AA">
              <w:rPr>
                <w:rFonts w:ascii="Arial" w:hAnsi="Arial" w:cs="Arial"/>
                <w:sz w:val="18"/>
              </w:rPr>
              <w:t>DC_1A-19A-2</w:t>
            </w:r>
            <w:r w:rsidRPr="00FC21AA">
              <w:rPr>
                <w:rFonts w:ascii="Arial" w:hAnsi="Arial" w:cs="Arial"/>
                <w:sz w:val="18"/>
                <w:lang w:eastAsia="zh-CN"/>
              </w:rPr>
              <w:t>8</w:t>
            </w:r>
            <w:r w:rsidRPr="00FC21AA">
              <w:rPr>
                <w:rFonts w:ascii="Arial" w:hAnsi="Arial" w:cs="Arial"/>
                <w:sz w:val="18"/>
              </w:rPr>
              <w:t>A-42A_n</w:t>
            </w:r>
            <w:r w:rsidRPr="00FC21AA">
              <w:rPr>
                <w:rFonts w:ascii="Arial" w:hAnsi="Arial" w:cs="Arial"/>
                <w:sz w:val="18"/>
                <w:lang w:eastAsia="zh-CN"/>
              </w:rPr>
              <w:t>25</w:t>
            </w:r>
            <w:r w:rsidRPr="00FC21AA">
              <w:rPr>
                <w:rFonts w:ascii="Arial" w:hAnsi="Arial" w:cs="Arial"/>
                <w:sz w:val="18"/>
              </w:rPr>
              <w:t>7A</w:t>
            </w:r>
          </w:p>
          <w:p w14:paraId="0B775EF7" w14:textId="77777777" w:rsidR="00E17A6C" w:rsidRPr="00FC21AA" w:rsidDel="007C6F81" w:rsidRDefault="00E17A6C" w:rsidP="008C6F95">
            <w:pPr>
              <w:keepNext/>
              <w:keepLines/>
              <w:spacing w:after="0"/>
              <w:jc w:val="center"/>
              <w:rPr>
                <w:rFonts w:ascii="Arial" w:hAnsi="Arial" w:cs="Arial"/>
                <w:sz w:val="18"/>
                <w:lang w:eastAsia="ja-JP"/>
              </w:rPr>
            </w:pPr>
            <w:r w:rsidRPr="00FC21AA">
              <w:rPr>
                <w:rFonts w:ascii="Arial" w:hAnsi="Arial" w:cs="Arial"/>
                <w:sz w:val="18"/>
              </w:rPr>
              <w:t>DC_1A-19A-2</w:t>
            </w:r>
            <w:r w:rsidRPr="00FC21AA">
              <w:rPr>
                <w:rFonts w:ascii="Arial" w:hAnsi="Arial" w:cs="Arial"/>
                <w:sz w:val="18"/>
                <w:lang w:eastAsia="zh-CN"/>
              </w:rPr>
              <w:t>8</w:t>
            </w:r>
            <w:r w:rsidRPr="00FC21AA">
              <w:rPr>
                <w:rFonts w:ascii="Arial" w:hAnsi="Arial" w:cs="Arial"/>
                <w:sz w:val="18"/>
              </w:rPr>
              <w:t>A-42C_n</w:t>
            </w:r>
            <w:r w:rsidRPr="00FC21AA">
              <w:rPr>
                <w:rFonts w:ascii="Arial" w:hAnsi="Arial" w:cs="Arial"/>
                <w:sz w:val="18"/>
                <w:lang w:eastAsia="zh-CN"/>
              </w:rPr>
              <w:t>25</w:t>
            </w:r>
            <w:r w:rsidRPr="00FC21AA">
              <w:rPr>
                <w:rFonts w:ascii="Arial" w:hAnsi="Arial" w:cs="Arial"/>
                <w:sz w:val="18"/>
              </w:rPr>
              <w:t>7A</w:t>
            </w:r>
          </w:p>
        </w:tc>
        <w:tc>
          <w:tcPr>
            <w:tcW w:w="4533" w:type="dxa"/>
            <w:tcMar>
              <w:top w:w="28" w:type="dxa"/>
              <w:left w:w="28" w:type="dxa"/>
              <w:bottom w:w="28" w:type="dxa"/>
              <w:right w:w="28" w:type="dxa"/>
            </w:tcMar>
          </w:tcPr>
          <w:p w14:paraId="7D82DB6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20280F0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19</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3BD56F4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061A3084" w14:textId="77777777" w:rsidR="00E17A6C" w:rsidRPr="00FC21AA" w:rsidDel="007C6F81" w:rsidRDefault="00E17A6C" w:rsidP="008C6F95">
            <w:pPr>
              <w:keepNext/>
              <w:keepLines/>
              <w:spacing w:after="0"/>
              <w:jc w:val="center"/>
              <w:rPr>
                <w:rFonts w:ascii="Arial" w:hAnsi="Arial" w:cs="Arial"/>
                <w:sz w:val="18"/>
                <w:lang w:eastAsia="ja-JP"/>
              </w:rPr>
            </w:pPr>
            <w:r w:rsidRPr="00FC21AA">
              <w:rPr>
                <w:rFonts w:ascii="Arial" w:eastAsia="Malgun Gothic" w:hAnsi="Arial"/>
                <w:sz w:val="18"/>
              </w:rPr>
              <w:t>DC_42A_n257A</w:t>
            </w:r>
          </w:p>
        </w:tc>
      </w:tr>
      <w:tr w:rsidR="00E17A6C" w:rsidRPr="00FC21AA" w:rsidDel="007C6F81" w14:paraId="2A379BCE" w14:textId="77777777" w:rsidTr="008C6F95">
        <w:trPr>
          <w:trHeight w:val="187"/>
          <w:jc w:val="center"/>
        </w:trPr>
        <w:tc>
          <w:tcPr>
            <w:tcW w:w="5098" w:type="dxa"/>
            <w:shd w:val="clear" w:color="auto" w:fill="auto"/>
            <w:noWrap/>
            <w:tcMar>
              <w:top w:w="28" w:type="dxa"/>
              <w:left w:w="28" w:type="dxa"/>
              <w:bottom w:w="28" w:type="dxa"/>
              <w:right w:w="28" w:type="dxa"/>
            </w:tcMar>
          </w:tcPr>
          <w:p w14:paraId="35FE05B9" w14:textId="77777777" w:rsidR="00E17A6C" w:rsidRPr="00FC21AA" w:rsidDel="007C6F81" w:rsidRDefault="00E17A6C" w:rsidP="008C6F95">
            <w:pPr>
              <w:keepNext/>
              <w:keepLines/>
              <w:spacing w:after="0"/>
              <w:jc w:val="center"/>
              <w:rPr>
                <w:rFonts w:ascii="Arial" w:hAnsi="Arial" w:cs="Arial"/>
                <w:sz w:val="18"/>
                <w:lang w:eastAsia="ja-JP"/>
              </w:rPr>
            </w:pPr>
            <w:r w:rsidRPr="00FC21AA">
              <w:rPr>
                <w:rFonts w:ascii="Arial" w:hAnsi="Arial" w:cs="Arial"/>
                <w:sz w:val="18"/>
                <w:szCs w:val="18"/>
                <w:lang w:eastAsia="ja-JP"/>
              </w:rPr>
              <w:t>DC_1A-21A-28A-42A_n257A</w:t>
            </w:r>
          </w:p>
        </w:tc>
        <w:tc>
          <w:tcPr>
            <w:tcW w:w="4533" w:type="dxa"/>
            <w:tcMar>
              <w:top w:w="28" w:type="dxa"/>
              <w:left w:w="28" w:type="dxa"/>
              <w:bottom w:w="28" w:type="dxa"/>
              <w:right w:w="28" w:type="dxa"/>
            </w:tcMar>
          </w:tcPr>
          <w:p w14:paraId="6D2E5D7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rPr>
              <w:t>1A_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26C3FD6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21</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47DD901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w:t>
            </w:r>
            <w:r w:rsidRPr="00FC21AA">
              <w:rPr>
                <w:rFonts w:ascii="Arial" w:hAnsi="Arial"/>
                <w:sz w:val="18"/>
                <w:lang w:eastAsia="zh-CN"/>
              </w:rPr>
              <w:t>28</w:t>
            </w:r>
            <w:r w:rsidRPr="00FC21AA">
              <w:rPr>
                <w:rFonts w:ascii="Arial" w:eastAsia="Malgun Gothic" w:hAnsi="Arial"/>
                <w:sz w:val="18"/>
              </w:rPr>
              <w:t>A_</w:t>
            </w:r>
            <w:r w:rsidRPr="00FC21AA">
              <w:rPr>
                <w:rFonts w:ascii="Arial" w:hAnsi="Arial"/>
                <w:sz w:val="18"/>
              </w:rPr>
              <w:t>n</w:t>
            </w:r>
            <w:r w:rsidRPr="00FC21AA">
              <w:rPr>
                <w:rFonts w:ascii="Arial" w:hAnsi="Arial"/>
                <w:sz w:val="18"/>
                <w:lang w:eastAsia="zh-CN"/>
              </w:rPr>
              <w:t>25</w:t>
            </w:r>
            <w:r w:rsidRPr="00FC21AA">
              <w:rPr>
                <w:rFonts w:ascii="Arial" w:eastAsia="Malgun Gothic" w:hAnsi="Arial"/>
                <w:sz w:val="18"/>
              </w:rPr>
              <w:t>7</w:t>
            </w:r>
            <w:r w:rsidRPr="00FC21AA">
              <w:rPr>
                <w:rFonts w:ascii="Arial" w:hAnsi="Arial"/>
                <w:sz w:val="18"/>
              </w:rPr>
              <w:t>A</w:t>
            </w:r>
          </w:p>
          <w:p w14:paraId="19ECBDBC" w14:textId="77777777" w:rsidR="00E17A6C" w:rsidRPr="00FC21AA" w:rsidDel="007C6F81" w:rsidRDefault="00E17A6C" w:rsidP="008C6F95">
            <w:pPr>
              <w:keepNext/>
              <w:keepLines/>
              <w:spacing w:after="0"/>
              <w:jc w:val="center"/>
              <w:rPr>
                <w:rFonts w:ascii="Arial" w:hAnsi="Arial" w:cs="Arial"/>
                <w:sz w:val="18"/>
                <w:lang w:eastAsia="ja-JP"/>
              </w:rPr>
            </w:pPr>
            <w:r w:rsidRPr="00FC21AA">
              <w:rPr>
                <w:rFonts w:ascii="Arial" w:hAnsi="Arial"/>
                <w:sz w:val="18"/>
              </w:rPr>
              <w:t>DC_42A_n257A</w:t>
            </w:r>
          </w:p>
        </w:tc>
      </w:tr>
      <w:tr w:rsidR="00E17A6C" w:rsidRPr="00FC21AA" w14:paraId="7AE6CA78" w14:textId="77777777" w:rsidTr="008C6F95">
        <w:trPr>
          <w:trHeight w:val="187"/>
          <w:jc w:val="center"/>
        </w:trPr>
        <w:tc>
          <w:tcPr>
            <w:tcW w:w="5098" w:type="dxa"/>
            <w:shd w:val="clear" w:color="auto" w:fill="auto"/>
            <w:noWrap/>
            <w:tcMar>
              <w:top w:w="28" w:type="dxa"/>
              <w:left w:w="28" w:type="dxa"/>
              <w:bottom w:w="28" w:type="dxa"/>
              <w:right w:w="28" w:type="dxa"/>
            </w:tcMar>
          </w:tcPr>
          <w:p w14:paraId="326104C1"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DC_2A-5A-30A-66A_n260A</w:t>
            </w:r>
          </w:p>
          <w:p w14:paraId="4F002E9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DC_2A-5A-30A-66A_n260G</w:t>
            </w:r>
          </w:p>
          <w:p w14:paraId="55072AF8" w14:textId="77777777" w:rsidR="00E17A6C" w:rsidRPr="00FC21AA" w:rsidRDefault="00E17A6C" w:rsidP="008C6F95">
            <w:pPr>
              <w:keepNext/>
              <w:keepLines/>
              <w:spacing w:after="0"/>
              <w:jc w:val="center"/>
              <w:rPr>
                <w:rFonts w:ascii="Arial" w:hAnsi="Arial"/>
                <w:sz w:val="18"/>
              </w:rPr>
            </w:pPr>
            <w:r w:rsidRPr="00FC21AA">
              <w:rPr>
                <w:rFonts w:ascii="Arial" w:hAnsi="Arial" w:cs="Arial"/>
                <w:sz w:val="18"/>
                <w:lang w:eastAsia="ja-JP"/>
              </w:rPr>
              <w:t>DC_2A-5A-30A-66A_n260H</w:t>
            </w:r>
          </w:p>
          <w:p w14:paraId="0F085213"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DC_2A-5A-30A-66A_n260I</w:t>
            </w:r>
          </w:p>
          <w:p w14:paraId="4D415E8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DC_2A-5A-30A-66A_n260J</w:t>
            </w:r>
          </w:p>
          <w:p w14:paraId="5FD4EAD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DC_2A-5A-30A-66A_n260K</w:t>
            </w:r>
          </w:p>
          <w:p w14:paraId="0641121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DC_2A-5A-30A-66A_n260L</w:t>
            </w:r>
          </w:p>
          <w:p w14:paraId="0960D99A"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DC_2A-5A-30A-66A_n260M</w:t>
            </w:r>
          </w:p>
        </w:tc>
        <w:tc>
          <w:tcPr>
            <w:tcW w:w="4533" w:type="dxa"/>
            <w:tcMar>
              <w:top w:w="28" w:type="dxa"/>
              <w:left w:w="28" w:type="dxa"/>
              <w:bottom w:w="28" w:type="dxa"/>
              <w:right w:w="28" w:type="dxa"/>
            </w:tcMar>
          </w:tcPr>
          <w:p w14:paraId="63888E1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DC_2A_n260A</w:t>
            </w:r>
          </w:p>
          <w:p w14:paraId="08C0A59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DC_5A_n260A</w:t>
            </w:r>
          </w:p>
          <w:p w14:paraId="619E188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0920D2F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4B4AC76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DC_2A_n260G</w:t>
            </w:r>
          </w:p>
          <w:p w14:paraId="0ED029D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DC_5A_n260G</w:t>
            </w:r>
          </w:p>
          <w:p w14:paraId="62E2B14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2DB851F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132CD0F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DC_2A_n260H</w:t>
            </w:r>
          </w:p>
          <w:p w14:paraId="3959469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DC_5A_n260H</w:t>
            </w:r>
          </w:p>
          <w:p w14:paraId="30F68EF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7DD7475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46D9860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DC_2A_n260I</w:t>
            </w:r>
          </w:p>
          <w:p w14:paraId="21F7090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DC_5A_n260I</w:t>
            </w:r>
          </w:p>
          <w:p w14:paraId="1D21B5D2"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31490B3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5A3EF85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DC_2A_n260J</w:t>
            </w:r>
          </w:p>
          <w:p w14:paraId="3CCB166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DC_5A_n260J</w:t>
            </w:r>
          </w:p>
          <w:p w14:paraId="56262DC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11B6068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0F25327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DC_2A_n260K</w:t>
            </w:r>
          </w:p>
          <w:p w14:paraId="210E261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DC_5A_n260K</w:t>
            </w:r>
          </w:p>
          <w:p w14:paraId="36D8544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24257D9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4D50996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DC_2A_n260L</w:t>
            </w:r>
          </w:p>
          <w:p w14:paraId="28199BB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DC_5A_n260L</w:t>
            </w:r>
          </w:p>
          <w:p w14:paraId="7977CE7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043979C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2C01EEE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DC_2A_n260M</w:t>
            </w:r>
          </w:p>
          <w:p w14:paraId="613720C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DC_5A_n260M</w:t>
            </w:r>
          </w:p>
          <w:p w14:paraId="1AF1851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3E8B23BC" w14:textId="77777777" w:rsidR="00E17A6C" w:rsidRPr="00FC21AA" w:rsidRDefault="00E17A6C" w:rsidP="008C6F95">
            <w:pPr>
              <w:keepNext/>
              <w:keepLines/>
              <w:spacing w:after="0"/>
              <w:jc w:val="center"/>
              <w:rPr>
                <w:rFonts w:ascii="Arial" w:hAnsi="Arial" w:cs="Arial"/>
                <w:bCs/>
                <w:sz w:val="18"/>
                <w:lang w:eastAsia="ja-JP"/>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3D42A03D" w14:textId="77777777" w:rsidTr="008C6F95">
        <w:trPr>
          <w:trHeight w:val="187"/>
          <w:jc w:val="center"/>
        </w:trPr>
        <w:tc>
          <w:tcPr>
            <w:tcW w:w="5098" w:type="dxa"/>
            <w:shd w:val="clear" w:color="auto" w:fill="auto"/>
            <w:noWrap/>
            <w:tcMar>
              <w:top w:w="28" w:type="dxa"/>
              <w:left w:w="28" w:type="dxa"/>
              <w:bottom w:w="28" w:type="dxa"/>
              <w:right w:w="28" w:type="dxa"/>
            </w:tcMar>
          </w:tcPr>
          <w:p w14:paraId="02F2625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lastRenderedPageBreak/>
              <w:t>DC_2A-2A-5A-30A-66A_n260A</w:t>
            </w:r>
          </w:p>
          <w:p w14:paraId="27B484E5"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DC_2A-2A-5A-30A-66A_n260G</w:t>
            </w:r>
          </w:p>
          <w:p w14:paraId="535B0961" w14:textId="77777777" w:rsidR="00E17A6C" w:rsidRPr="00FC21AA" w:rsidRDefault="00E17A6C" w:rsidP="008C6F95">
            <w:pPr>
              <w:keepNext/>
              <w:keepLines/>
              <w:spacing w:after="0"/>
              <w:jc w:val="center"/>
              <w:rPr>
                <w:rFonts w:ascii="Arial" w:hAnsi="Arial"/>
                <w:sz w:val="18"/>
              </w:rPr>
            </w:pPr>
            <w:r w:rsidRPr="00FC21AA">
              <w:rPr>
                <w:rFonts w:ascii="Arial" w:hAnsi="Arial" w:cs="Arial"/>
                <w:sz w:val="18"/>
                <w:lang w:eastAsia="ja-JP"/>
              </w:rPr>
              <w:t>DC_2A-2A-5A-30A-66A_n260H</w:t>
            </w:r>
          </w:p>
          <w:p w14:paraId="6683A3F4"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DC_2A-2A-5A-30A-66A_n260I</w:t>
            </w:r>
          </w:p>
          <w:p w14:paraId="6335C00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DC_2A-2A-5A-30A-66A_n260J</w:t>
            </w:r>
          </w:p>
          <w:p w14:paraId="2015889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DC_2A-2A-5A-30A-66A_n260K</w:t>
            </w:r>
          </w:p>
          <w:p w14:paraId="7525E8D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DC_2A-2A-5A-30A-66A_n260L</w:t>
            </w:r>
          </w:p>
          <w:p w14:paraId="4A624DB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DC_2A-2A-5A-30A-66A_n260M</w:t>
            </w:r>
          </w:p>
        </w:tc>
        <w:tc>
          <w:tcPr>
            <w:tcW w:w="4533" w:type="dxa"/>
            <w:tcMar>
              <w:top w:w="28" w:type="dxa"/>
              <w:left w:w="28" w:type="dxa"/>
              <w:bottom w:w="28" w:type="dxa"/>
              <w:right w:w="28" w:type="dxa"/>
            </w:tcMar>
          </w:tcPr>
          <w:p w14:paraId="384CDFAB"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DC_2A_n260A</w:t>
            </w:r>
          </w:p>
          <w:p w14:paraId="782D69B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DC_5A_n260A</w:t>
            </w:r>
          </w:p>
          <w:p w14:paraId="013CFC4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1BA6FA3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6FD9382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DC_2A_n260G</w:t>
            </w:r>
          </w:p>
          <w:p w14:paraId="7B4C8D1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DC_5A_n260G</w:t>
            </w:r>
          </w:p>
          <w:p w14:paraId="42CDAE4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67A2DA0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6D93971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DC_2A_n260H</w:t>
            </w:r>
          </w:p>
          <w:p w14:paraId="5217FE9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DC_5A_n260H</w:t>
            </w:r>
          </w:p>
          <w:p w14:paraId="7D8E810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5EF7EC4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682FAB9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DC_2A_n260I</w:t>
            </w:r>
          </w:p>
          <w:p w14:paraId="07D5C2BB"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DC_5A_n260I</w:t>
            </w:r>
          </w:p>
          <w:p w14:paraId="2E9C266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3778EB52"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34E8765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DC_2A_n260J</w:t>
            </w:r>
          </w:p>
          <w:p w14:paraId="5510C15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DC_5A_n260J</w:t>
            </w:r>
          </w:p>
          <w:p w14:paraId="7ED7243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1E952F7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5C4BC29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DC_2A_n260K</w:t>
            </w:r>
          </w:p>
          <w:p w14:paraId="6176436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DC_5A_n260K</w:t>
            </w:r>
          </w:p>
          <w:p w14:paraId="110480A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74C7CC3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2FF28CD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DC_2A_n260L</w:t>
            </w:r>
          </w:p>
          <w:p w14:paraId="0711B76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DC_5A_n260L</w:t>
            </w:r>
          </w:p>
          <w:p w14:paraId="4DB58CB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48E4E97B"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10DDDDB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DC_2A_n260M</w:t>
            </w:r>
          </w:p>
          <w:p w14:paraId="2A8F7AA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DC_5A_n260M</w:t>
            </w:r>
          </w:p>
          <w:p w14:paraId="5D60B22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619F746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35094B38" w14:textId="77777777" w:rsidTr="008C6F95">
        <w:trPr>
          <w:trHeight w:val="187"/>
          <w:jc w:val="center"/>
        </w:trPr>
        <w:tc>
          <w:tcPr>
            <w:tcW w:w="5098" w:type="dxa"/>
            <w:shd w:val="clear" w:color="auto" w:fill="auto"/>
            <w:noWrap/>
            <w:tcMar>
              <w:top w:w="28" w:type="dxa"/>
              <w:left w:w="28" w:type="dxa"/>
              <w:bottom w:w="28" w:type="dxa"/>
              <w:right w:w="28" w:type="dxa"/>
            </w:tcMar>
          </w:tcPr>
          <w:p w14:paraId="400A1CC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DC_2A-5A-30A-66A-66A_n260A</w:t>
            </w:r>
          </w:p>
          <w:p w14:paraId="5EFFB9BD"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DC_2A-5A-30A-66A-66A_n260G</w:t>
            </w:r>
          </w:p>
          <w:p w14:paraId="13857CA0" w14:textId="77777777" w:rsidR="00E17A6C" w:rsidRPr="00FC21AA" w:rsidRDefault="00E17A6C" w:rsidP="008C6F95">
            <w:pPr>
              <w:keepNext/>
              <w:keepLines/>
              <w:spacing w:after="0"/>
              <w:jc w:val="center"/>
              <w:rPr>
                <w:rFonts w:ascii="Arial" w:hAnsi="Arial"/>
                <w:sz w:val="18"/>
              </w:rPr>
            </w:pPr>
            <w:r w:rsidRPr="00FC21AA">
              <w:rPr>
                <w:rFonts w:ascii="Arial" w:hAnsi="Arial" w:cs="Arial"/>
                <w:sz w:val="18"/>
                <w:lang w:eastAsia="ja-JP"/>
              </w:rPr>
              <w:t>DC_2A-5A-30A-66A-66A_n260H</w:t>
            </w:r>
          </w:p>
          <w:p w14:paraId="030ACE5C"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DC_2A-5A-30A-66A-66A_n260I</w:t>
            </w:r>
          </w:p>
          <w:p w14:paraId="509B56CB"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DC_2A-5A-30A-66A-66A_n260J</w:t>
            </w:r>
          </w:p>
          <w:p w14:paraId="725D8C8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DC_2A-5A-30A-66A-66A_n260K</w:t>
            </w:r>
          </w:p>
          <w:p w14:paraId="09E40AC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DC_2A-5A-30A-66A-66A_n260L</w:t>
            </w:r>
          </w:p>
          <w:p w14:paraId="0C7E4CF0"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DC_2A-5A-30A-66A-66A_n260M</w:t>
            </w:r>
          </w:p>
        </w:tc>
        <w:tc>
          <w:tcPr>
            <w:tcW w:w="4533" w:type="dxa"/>
            <w:tcMar>
              <w:top w:w="28" w:type="dxa"/>
              <w:left w:w="28" w:type="dxa"/>
              <w:bottom w:w="28" w:type="dxa"/>
              <w:right w:w="28" w:type="dxa"/>
            </w:tcMar>
          </w:tcPr>
          <w:p w14:paraId="645A421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DC_2A_n260A</w:t>
            </w:r>
          </w:p>
          <w:p w14:paraId="75A6615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DC_5A_n260A</w:t>
            </w:r>
          </w:p>
          <w:p w14:paraId="0AF04F0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4014508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666313F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DC_2A_n260G</w:t>
            </w:r>
          </w:p>
          <w:p w14:paraId="0202471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DC_5A_n260G</w:t>
            </w:r>
          </w:p>
          <w:p w14:paraId="2C6E456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1D6A3B0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0F67FAA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DC_2A_n260H</w:t>
            </w:r>
          </w:p>
          <w:p w14:paraId="230884F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DC_5A_n260H</w:t>
            </w:r>
          </w:p>
          <w:p w14:paraId="18E26BA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414795D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724B51B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DC_2A_n260I</w:t>
            </w:r>
          </w:p>
          <w:p w14:paraId="4E8A845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DC_5A_n260I</w:t>
            </w:r>
          </w:p>
          <w:p w14:paraId="3303D38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34D788D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4BA85D1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DC_2A_n260J</w:t>
            </w:r>
          </w:p>
          <w:p w14:paraId="1507364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DC_5A_n260J</w:t>
            </w:r>
          </w:p>
          <w:p w14:paraId="50BA519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16D88A6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0C42AA5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DC_2A_n260K</w:t>
            </w:r>
          </w:p>
          <w:p w14:paraId="748DE7C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DC_5A_n260K</w:t>
            </w:r>
          </w:p>
          <w:p w14:paraId="0300C5A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4FAAAEB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61FCAA2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DC_2A_n260L</w:t>
            </w:r>
          </w:p>
          <w:p w14:paraId="3518493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DC_5A_n260L</w:t>
            </w:r>
          </w:p>
          <w:p w14:paraId="7FBDEC3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341CECE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54B82C02"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DC_2A_n260M</w:t>
            </w:r>
          </w:p>
          <w:p w14:paraId="387D326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DC_5A_n260M</w:t>
            </w:r>
          </w:p>
          <w:p w14:paraId="36026B1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15D204A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7C21A4A8" w14:textId="77777777" w:rsidTr="008C6F95">
        <w:trPr>
          <w:trHeight w:val="187"/>
          <w:jc w:val="center"/>
        </w:trPr>
        <w:tc>
          <w:tcPr>
            <w:tcW w:w="5098" w:type="dxa"/>
            <w:shd w:val="clear" w:color="auto" w:fill="auto"/>
            <w:noWrap/>
            <w:tcMar>
              <w:top w:w="28" w:type="dxa"/>
              <w:left w:w="28" w:type="dxa"/>
              <w:bottom w:w="28" w:type="dxa"/>
              <w:right w:w="28" w:type="dxa"/>
            </w:tcMar>
          </w:tcPr>
          <w:p w14:paraId="409760EF"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lastRenderedPageBreak/>
              <w:t>DC_2A-12A-30A-66A_n260A</w:t>
            </w:r>
          </w:p>
          <w:p w14:paraId="0A6E9681"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DC_2A-12A-30A-66A_n260G</w:t>
            </w:r>
          </w:p>
          <w:p w14:paraId="4F9098FF"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DC_2A-12A-30A-66A_n260H</w:t>
            </w:r>
          </w:p>
          <w:p w14:paraId="794A4912"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DC_2A-12A-30A-66A_n260I</w:t>
            </w:r>
          </w:p>
          <w:p w14:paraId="31E240F5"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DC_2A-12A-30A-66A_n260J</w:t>
            </w:r>
          </w:p>
          <w:p w14:paraId="4FE2D5F0"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DC_2A-12A-30A-66A_n260K</w:t>
            </w:r>
          </w:p>
          <w:p w14:paraId="4C363759"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DC_2A-12A-30A-66A_n260L</w:t>
            </w:r>
          </w:p>
          <w:p w14:paraId="56F61F08"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noProof/>
                <w:sz w:val="18"/>
              </w:rPr>
              <w:t>DC_2A-12A-30A-66A_n260M</w:t>
            </w:r>
          </w:p>
        </w:tc>
        <w:tc>
          <w:tcPr>
            <w:tcW w:w="4533" w:type="dxa"/>
            <w:tcMar>
              <w:top w:w="28" w:type="dxa"/>
              <w:left w:w="28" w:type="dxa"/>
              <w:bottom w:w="28" w:type="dxa"/>
              <w:right w:w="28" w:type="dxa"/>
            </w:tcMar>
          </w:tcPr>
          <w:p w14:paraId="3B115D9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DC_2A_n260A</w:t>
            </w:r>
          </w:p>
          <w:p w14:paraId="2440EC2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DC_12A_n260A</w:t>
            </w:r>
          </w:p>
          <w:p w14:paraId="69AFB29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1463F7D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5A27E5E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DC_2A_n260G</w:t>
            </w:r>
          </w:p>
          <w:p w14:paraId="47AB668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DC_12A_n260G</w:t>
            </w:r>
          </w:p>
          <w:p w14:paraId="1588DE7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3ECB9FD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24C0242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DC_2A_n260H</w:t>
            </w:r>
          </w:p>
          <w:p w14:paraId="7A3770E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DC_12A_n260H</w:t>
            </w:r>
          </w:p>
          <w:p w14:paraId="3BF29F5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65D69AC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74FD830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DC_2A_n260I</w:t>
            </w:r>
          </w:p>
          <w:p w14:paraId="3C98E4E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DC_12A_n260I</w:t>
            </w:r>
          </w:p>
          <w:p w14:paraId="5093779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4460DD9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5321A0A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DC_2A_n260J</w:t>
            </w:r>
          </w:p>
          <w:p w14:paraId="4C1C11D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DC_12A_n260J</w:t>
            </w:r>
          </w:p>
          <w:p w14:paraId="6BE608C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72EC7F2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75D7F85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DC_2A_n260K</w:t>
            </w:r>
          </w:p>
          <w:p w14:paraId="795E88A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DC_12A_n260K</w:t>
            </w:r>
          </w:p>
          <w:p w14:paraId="3AAD5C4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27BA52D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320887F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DC_2A_n260L</w:t>
            </w:r>
          </w:p>
          <w:p w14:paraId="0C54559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DC_12A_n260L</w:t>
            </w:r>
          </w:p>
          <w:p w14:paraId="1A63387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6B79640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2AFF28A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DC_2A_n260M</w:t>
            </w:r>
          </w:p>
          <w:p w14:paraId="19C6521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DC_12A_n260M</w:t>
            </w:r>
          </w:p>
          <w:p w14:paraId="6847757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1872833E" w14:textId="77777777" w:rsidR="00E17A6C" w:rsidRPr="00FC21AA" w:rsidRDefault="00E17A6C" w:rsidP="008C6F95">
            <w:pPr>
              <w:keepNext/>
              <w:keepLines/>
              <w:spacing w:after="0"/>
              <w:jc w:val="center"/>
              <w:rPr>
                <w:rFonts w:ascii="Arial" w:hAnsi="Arial" w:cs="Arial"/>
                <w:bCs/>
                <w:sz w:val="18"/>
                <w:lang w:eastAsia="ja-JP"/>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75419B09" w14:textId="77777777" w:rsidTr="008C6F95">
        <w:trPr>
          <w:trHeight w:val="187"/>
          <w:jc w:val="center"/>
        </w:trPr>
        <w:tc>
          <w:tcPr>
            <w:tcW w:w="5098" w:type="dxa"/>
            <w:shd w:val="clear" w:color="auto" w:fill="auto"/>
            <w:noWrap/>
            <w:tcMar>
              <w:top w:w="28" w:type="dxa"/>
              <w:left w:w="28" w:type="dxa"/>
              <w:bottom w:w="28" w:type="dxa"/>
              <w:right w:w="28" w:type="dxa"/>
            </w:tcMar>
          </w:tcPr>
          <w:p w14:paraId="31B6B7A5"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t>DC_2A-2A-12A-30A-66A_n260A</w:t>
            </w:r>
          </w:p>
          <w:p w14:paraId="49AFFD19"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12A-30A-66A_n260G</w:t>
            </w:r>
          </w:p>
          <w:p w14:paraId="7F8D7ED8"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12A-30A-66A_n260H</w:t>
            </w:r>
          </w:p>
          <w:p w14:paraId="724831B5"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12A-30A-66A_n260I</w:t>
            </w:r>
          </w:p>
          <w:p w14:paraId="56A7D5BA"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12A-30A-66A_n260J</w:t>
            </w:r>
          </w:p>
          <w:p w14:paraId="7FBF2CD7"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12A-30A-66A_n260K</w:t>
            </w:r>
          </w:p>
          <w:p w14:paraId="64282000"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12A-30A-66A_n260L</w:t>
            </w:r>
          </w:p>
          <w:p w14:paraId="72608F6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noProof/>
                <w:sz w:val="18"/>
              </w:rPr>
              <w:t>DC_2A-</w:t>
            </w:r>
            <w:r w:rsidRPr="00FC21AA">
              <w:rPr>
                <w:rFonts w:ascii="Arial" w:hAnsi="Arial" w:cs="Arial"/>
                <w:sz w:val="18"/>
                <w:lang w:eastAsia="ja-JP"/>
              </w:rPr>
              <w:t>2A-</w:t>
            </w:r>
            <w:r w:rsidRPr="00FC21AA">
              <w:rPr>
                <w:rFonts w:ascii="Arial" w:hAnsi="Arial"/>
                <w:noProof/>
                <w:sz w:val="18"/>
              </w:rPr>
              <w:t>12A-30A-66A_n260M</w:t>
            </w:r>
          </w:p>
        </w:tc>
        <w:tc>
          <w:tcPr>
            <w:tcW w:w="4533" w:type="dxa"/>
            <w:tcMar>
              <w:top w:w="28" w:type="dxa"/>
              <w:left w:w="28" w:type="dxa"/>
              <w:bottom w:w="28" w:type="dxa"/>
              <w:right w:w="28" w:type="dxa"/>
            </w:tcMar>
          </w:tcPr>
          <w:p w14:paraId="7D6AD98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DC_2A_n260A</w:t>
            </w:r>
          </w:p>
          <w:p w14:paraId="0728125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DC_12A_n260A</w:t>
            </w:r>
          </w:p>
          <w:p w14:paraId="27548F0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71FF462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6932F46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DC_2A_n260G</w:t>
            </w:r>
          </w:p>
          <w:p w14:paraId="62D6C9B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DC_12A_n260G</w:t>
            </w:r>
          </w:p>
          <w:p w14:paraId="65064BF2"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3D9C7F8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37D4EDC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DC_2A_n260H</w:t>
            </w:r>
          </w:p>
          <w:p w14:paraId="7EB2CAA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DC_12A_n260H</w:t>
            </w:r>
          </w:p>
          <w:p w14:paraId="2C16317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6A740A7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00C2D44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DC_2A_n260I</w:t>
            </w:r>
          </w:p>
          <w:p w14:paraId="4D562EC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DC_12A_n260I</w:t>
            </w:r>
          </w:p>
          <w:p w14:paraId="7E4CC48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621D7F7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20AF9FB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DC_2A_n260J</w:t>
            </w:r>
          </w:p>
          <w:p w14:paraId="0C8F251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DC_12A_n260J</w:t>
            </w:r>
          </w:p>
          <w:p w14:paraId="6A8FD07B"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2A3DDDB2"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226EB56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DC_2A_n260K</w:t>
            </w:r>
          </w:p>
          <w:p w14:paraId="0C33068B"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DC_12A_n260K</w:t>
            </w:r>
          </w:p>
          <w:p w14:paraId="1C8EC43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2C0A0A8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1843D99B"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DC_2A_n260L</w:t>
            </w:r>
          </w:p>
          <w:p w14:paraId="7DFFD7F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DC_12A_n260L</w:t>
            </w:r>
          </w:p>
          <w:p w14:paraId="5B0DE61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3F40F0D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39639AC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DC_2A_n260M</w:t>
            </w:r>
          </w:p>
          <w:p w14:paraId="3D35B31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DC_12A_n260M</w:t>
            </w:r>
          </w:p>
          <w:p w14:paraId="50252BD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3D0EA0F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4DCA563F" w14:textId="77777777" w:rsidTr="008C6F95">
        <w:trPr>
          <w:trHeight w:val="187"/>
          <w:jc w:val="center"/>
        </w:trPr>
        <w:tc>
          <w:tcPr>
            <w:tcW w:w="5098" w:type="dxa"/>
            <w:shd w:val="clear" w:color="auto" w:fill="auto"/>
            <w:noWrap/>
            <w:tcMar>
              <w:top w:w="28" w:type="dxa"/>
              <w:left w:w="28" w:type="dxa"/>
              <w:bottom w:w="28" w:type="dxa"/>
              <w:right w:w="28" w:type="dxa"/>
            </w:tcMar>
          </w:tcPr>
          <w:p w14:paraId="70E5A5C6" w14:textId="77777777" w:rsidR="00E17A6C" w:rsidRPr="00FC21AA" w:rsidRDefault="00E17A6C" w:rsidP="008C6F95">
            <w:pPr>
              <w:keepNext/>
              <w:keepLines/>
              <w:spacing w:after="0"/>
              <w:jc w:val="center"/>
              <w:rPr>
                <w:rFonts w:ascii="Arial" w:hAnsi="Arial" w:cs="Arial"/>
                <w:sz w:val="18"/>
                <w:lang w:eastAsia="ja-JP"/>
              </w:rPr>
            </w:pPr>
            <w:r w:rsidRPr="00FC21AA">
              <w:rPr>
                <w:rFonts w:ascii="Arial" w:hAnsi="Arial" w:cs="Arial"/>
                <w:sz w:val="18"/>
                <w:lang w:eastAsia="ja-JP"/>
              </w:rPr>
              <w:lastRenderedPageBreak/>
              <w:t>DC_2A-12A-30A</w:t>
            </w:r>
            <w:r w:rsidRPr="00FC21AA">
              <w:rPr>
                <w:rFonts w:ascii="Arial" w:hAnsi="Arial"/>
                <w:noProof/>
                <w:sz w:val="18"/>
              </w:rPr>
              <w:t>-66A</w:t>
            </w:r>
            <w:r w:rsidRPr="00FC21AA">
              <w:rPr>
                <w:rFonts w:ascii="Arial" w:hAnsi="Arial" w:cs="Arial"/>
                <w:sz w:val="18"/>
                <w:lang w:eastAsia="ja-JP"/>
              </w:rPr>
              <w:t>-66A_n260A</w:t>
            </w:r>
          </w:p>
          <w:p w14:paraId="3515805C"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-66A_n260G</w:t>
            </w:r>
          </w:p>
          <w:p w14:paraId="14EA24C3"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-66A_n260H</w:t>
            </w:r>
          </w:p>
          <w:p w14:paraId="7591106C"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-66A_n260I</w:t>
            </w:r>
          </w:p>
          <w:p w14:paraId="592FF94B"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-66A_n260J</w:t>
            </w:r>
          </w:p>
          <w:p w14:paraId="207B880B"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-66A_n260K</w:t>
            </w:r>
          </w:p>
          <w:p w14:paraId="3E1EC0A6" w14:textId="77777777" w:rsidR="00E17A6C" w:rsidRPr="00FC21AA" w:rsidRDefault="00E17A6C" w:rsidP="008C6F95">
            <w:pPr>
              <w:keepNext/>
              <w:keepLines/>
              <w:spacing w:after="0"/>
              <w:jc w:val="center"/>
              <w:rPr>
                <w:rFonts w:ascii="Arial" w:hAnsi="Arial"/>
                <w:noProof/>
                <w:sz w:val="18"/>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-66A_n260L</w:t>
            </w:r>
          </w:p>
          <w:p w14:paraId="3CD1720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noProof/>
                <w:sz w:val="18"/>
              </w:rPr>
              <w:t>DC_2A-12A-30A</w:t>
            </w:r>
            <w:r w:rsidRPr="00FC21AA">
              <w:rPr>
                <w:rFonts w:ascii="Arial" w:hAnsi="Arial" w:cs="Arial"/>
                <w:sz w:val="18"/>
                <w:lang w:eastAsia="ja-JP"/>
              </w:rPr>
              <w:t>-66A</w:t>
            </w:r>
            <w:r w:rsidRPr="00FC21AA">
              <w:rPr>
                <w:rFonts w:ascii="Arial" w:hAnsi="Arial"/>
                <w:noProof/>
                <w:sz w:val="18"/>
              </w:rPr>
              <w:t>-66A_n260M</w:t>
            </w:r>
          </w:p>
        </w:tc>
        <w:tc>
          <w:tcPr>
            <w:tcW w:w="4533" w:type="dxa"/>
            <w:tcMar>
              <w:top w:w="28" w:type="dxa"/>
              <w:left w:w="28" w:type="dxa"/>
              <w:bottom w:w="28" w:type="dxa"/>
              <w:right w:w="28" w:type="dxa"/>
            </w:tcMar>
          </w:tcPr>
          <w:p w14:paraId="4A113D15"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DC_2A_n260A</w:t>
            </w:r>
          </w:p>
          <w:p w14:paraId="126118B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DC_12A_n260A</w:t>
            </w:r>
          </w:p>
          <w:p w14:paraId="31FEB06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A_n260A</w:t>
            </w:r>
          </w:p>
          <w:p w14:paraId="12C30E0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A_n260A</w:t>
            </w:r>
          </w:p>
          <w:p w14:paraId="5FFEFB5C"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DC_2A_n260G</w:t>
            </w:r>
          </w:p>
          <w:p w14:paraId="53FDF52D"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DC_12A_n260G</w:t>
            </w:r>
          </w:p>
          <w:p w14:paraId="50B3A9B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A_n260G</w:t>
            </w:r>
          </w:p>
          <w:p w14:paraId="1783DB8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A_n260G</w:t>
            </w:r>
          </w:p>
          <w:p w14:paraId="3889AD66"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DC_2A_n260H</w:t>
            </w:r>
          </w:p>
          <w:p w14:paraId="14CDF65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DC_12A_n260H</w:t>
            </w:r>
          </w:p>
          <w:p w14:paraId="3C709B6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A_n260H</w:t>
            </w:r>
          </w:p>
          <w:p w14:paraId="4707C8C4"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A_n260H</w:t>
            </w:r>
          </w:p>
          <w:p w14:paraId="10ADE012"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DC_2A_n260I</w:t>
            </w:r>
          </w:p>
          <w:p w14:paraId="7979D659"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DC_12A_n260I</w:t>
            </w:r>
          </w:p>
          <w:p w14:paraId="5220FCE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A_n260I</w:t>
            </w:r>
          </w:p>
          <w:p w14:paraId="5694262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A_n260I</w:t>
            </w:r>
          </w:p>
          <w:p w14:paraId="0C8985E3"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DC_2A_n260J</w:t>
            </w:r>
          </w:p>
          <w:p w14:paraId="12E1FA6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DC_12A_n260J</w:t>
            </w:r>
          </w:p>
          <w:p w14:paraId="0250305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A_n260J</w:t>
            </w:r>
          </w:p>
          <w:p w14:paraId="595A404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A_n260J</w:t>
            </w:r>
          </w:p>
          <w:p w14:paraId="7661E8F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DC_2A_n260K</w:t>
            </w:r>
          </w:p>
          <w:p w14:paraId="253373DF"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DC_12A_n260K</w:t>
            </w:r>
          </w:p>
          <w:p w14:paraId="41F0FC91"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A_n260K</w:t>
            </w:r>
          </w:p>
          <w:p w14:paraId="5516164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A_n260K</w:t>
            </w:r>
          </w:p>
          <w:p w14:paraId="4B606B58"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DC_2A_n260L</w:t>
            </w:r>
          </w:p>
          <w:p w14:paraId="4D02DD7E"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DC_12A_n260L</w:t>
            </w:r>
          </w:p>
          <w:p w14:paraId="01F8126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A_n260L</w:t>
            </w:r>
          </w:p>
          <w:p w14:paraId="24E6B4EA"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A_n260L</w:t>
            </w:r>
          </w:p>
          <w:p w14:paraId="41B73107"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DC_2A_n260M</w:t>
            </w:r>
          </w:p>
          <w:p w14:paraId="2BE0B6FB"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DC_12A_n260M</w:t>
            </w:r>
          </w:p>
          <w:p w14:paraId="66D88210" w14:textId="77777777" w:rsidR="00E17A6C" w:rsidRPr="00FC21AA" w:rsidRDefault="00E17A6C" w:rsidP="008C6F95">
            <w:pPr>
              <w:keepNext/>
              <w:keepLines/>
              <w:spacing w:after="0"/>
              <w:jc w:val="center"/>
              <w:rPr>
                <w:rFonts w:ascii="Arial" w:hAnsi="Arial"/>
                <w:bCs/>
                <w:sz w:val="18"/>
                <w:lang w:eastAsia="fi-FI"/>
              </w:rPr>
            </w:pPr>
            <w:r w:rsidRPr="00FC21AA">
              <w:rPr>
                <w:rFonts w:ascii="Arial" w:hAnsi="Arial"/>
                <w:bCs/>
                <w:sz w:val="18"/>
                <w:lang w:eastAsia="fi-FI"/>
              </w:rPr>
              <w:t>DC_</w:t>
            </w:r>
            <w:r w:rsidRPr="00FC21AA">
              <w:rPr>
                <w:rFonts w:ascii="Arial" w:hAnsi="Arial"/>
                <w:bCs/>
                <w:sz w:val="18"/>
                <w:lang w:eastAsia="ja-JP"/>
              </w:rPr>
              <w:t>30</w:t>
            </w:r>
            <w:r w:rsidRPr="00FC21AA">
              <w:rPr>
                <w:rFonts w:ascii="Arial" w:hAnsi="Arial"/>
                <w:bCs/>
                <w:sz w:val="18"/>
                <w:lang w:eastAsia="fi-FI"/>
              </w:rPr>
              <w:t>A_n260M</w:t>
            </w:r>
          </w:p>
          <w:p w14:paraId="1B02999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bCs/>
                <w:sz w:val="18"/>
                <w:lang w:eastAsia="fi-FI"/>
              </w:rPr>
              <w:t>DC_</w:t>
            </w:r>
            <w:r w:rsidRPr="00FC21AA">
              <w:rPr>
                <w:rFonts w:ascii="Arial" w:hAnsi="Arial"/>
                <w:bCs/>
                <w:sz w:val="18"/>
                <w:lang w:eastAsia="ja-JP"/>
              </w:rPr>
              <w:t>66</w:t>
            </w:r>
            <w:r w:rsidRPr="00FC21AA">
              <w:rPr>
                <w:rFonts w:ascii="Arial" w:hAnsi="Arial"/>
                <w:bCs/>
                <w:sz w:val="18"/>
                <w:lang w:eastAsia="fi-FI"/>
              </w:rPr>
              <w:t>A_n260M</w:t>
            </w:r>
          </w:p>
        </w:tc>
      </w:tr>
      <w:tr w:rsidR="00E17A6C" w:rsidRPr="00FC21AA" w14:paraId="4C676DF9" w14:textId="77777777" w:rsidTr="008C6F95">
        <w:trPr>
          <w:trHeight w:val="187"/>
          <w:jc w:val="center"/>
        </w:trPr>
        <w:tc>
          <w:tcPr>
            <w:tcW w:w="5098" w:type="dxa"/>
            <w:shd w:val="clear" w:color="auto" w:fill="auto"/>
            <w:noWrap/>
            <w:tcMar>
              <w:top w:w="28" w:type="dxa"/>
              <w:left w:w="28" w:type="dxa"/>
              <w:bottom w:w="28" w:type="dxa"/>
              <w:right w:w="28" w:type="dxa"/>
            </w:tcMar>
          </w:tcPr>
          <w:p w14:paraId="665B916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DC_2A-14A-30A-66A_n260A</w:t>
            </w:r>
          </w:p>
          <w:p w14:paraId="61E68A3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DC_2A-14A-30A-66A_n260G</w:t>
            </w:r>
          </w:p>
          <w:p w14:paraId="6452343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DC_2A-14A-30A-66A_n260H</w:t>
            </w:r>
          </w:p>
          <w:p w14:paraId="40AA8EC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DC_2A-14A-30A-66A_n260I</w:t>
            </w:r>
          </w:p>
          <w:p w14:paraId="6A335B5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DC_2A-14A-30A-66A_n260J</w:t>
            </w:r>
          </w:p>
          <w:p w14:paraId="4F44725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DC_2A-14A-30A-66A_n260K</w:t>
            </w:r>
          </w:p>
          <w:p w14:paraId="0FE3945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DC_2A-14A-30A-66A_n260L</w:t>
            </w:r>
          </w:p>
          <w:p w14:paraId="28BE25BF" w14:textId="77777777" w:rsidR="00E17A6C" w:rsidRPr="00FC21AA" w:rsidRDefault="00E17A6C" w:rsidP="008C6F95">
            <w:pPr>
              <w:keepNext/>
              <w:keepLines/>
              <w:spacing w:after="0"/>
              <w:jc w:val="center"/>
              <w:rPr>
                <w:rFonts w:ascii="Arial" w:hAnsi="Arial"/>
                <w:sz w:val="18"/>
                <w:lang w:eastAsia="ja-JP"/>
              </w:rPr>
            </w:pPr>
            <w:r w:rsidRPr="00FC21AA">
              <w:rPr>
                <w:rFonts w:ascii="Arial" w:hAnsi="Arial"/>
                <w:sz w:val="18"/>
                <w:lang w:eastAsia="fi-FI"/>
              </w:rPr>
              <w:t>DC_2A-14A-30A-66A_n260M</w:t>
            </w:r>
          </w:p>
        </w:tc>
        <w:tc>
          <w:tcPr>
            <w:tcW w:w="4533" w:type="dxa"/>
            <w:tcMar>
              <w:top w:w="28" w:type="dxa"/>
              <w:left w:w="28" w:type="dxa"/>
              <w:bottom w:w="28" w:type="dxa"/>
              <w:right w:w="28" w:type="dxa"/>
            </w:tcMar>
          </w:tcPr>
          <w:p w14:paraId="21BAD1F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DC_2A_n260A</w:t>
            </w:r>
          </w:p>
          <w:p w14:paraId="17152EA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DC_2A_n260G</w:t>
            </w:r>
          </w:p>
          <w:p w14:paraId="22AB41D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DC_2A_n260H</w:t>
            </w:r>
          </w:p>
          <w:p w14:paraId="1F099D0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DC_2A_n260I</w:t>
            </w:r>
          </w:p>
          <w:p w14:paraId="4EDA4A7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DC_2A_n260J</w:t>
            </w:r>
          </w:p>
          <w:p w14:paraId="2768B70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DC_2A_n260K</w:t>
            </w:r>
          </w:p>
          <w:p w14:paraId="7741D5D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DC_2A_n260L</w:t>
            </w:r>
          </w:p>
          <w:p w14:paraId="33B66F14"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DC_2A_n260M</w:t>
            </w:r>
          </w:p>
          <w:p w14:paraId="78D02C6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DC_14A_n260A</w:t>
            </w:r>
          </w:p>
          <w:p w14:paraId="654458F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DC_14A_n260G</w:t>
            </w:r>
          </w:p>
          <w:p w14:paraId="0A15C4C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DC_14A_n260H</w:t>
            </w:r>
          </w:p>
          <w:p w14:paraId="002B30A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DC_14A_n260I</w:t>
            </w:r>
          </w:p>
          <w:p w14:paraId="13F75F0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DC_14A_n260J</w:t>
            </w:r>
          </w:p>
          <w:p w14:paraId="14044A09"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DC_14A_n260K</w:t>
            </w:r>
          </w:p>
          <w:p w14:paraId="0399049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DC_14A_n260L</w:t>
            </w:r>
          </w:p>
          <w:p w14:paraId="20528954"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DC_14A_n260M</w:t>
            </w:r>
          </w:p>
          <w:p w14:paraId="196B317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DC_30A_n260A</w:t>
            </w:r>
          </w:p>
          <w:p w14:paraId="4054848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DC_30A_n260G</w:t>
            </w:r>
          </w:p>
          <w:p w14:paraId="056C3B8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DC_30A_n260H</w:t>
            </w:r>
          </w:p>
          <w:p w14:paraId="24339A4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DC_30A_n260I</w:t>
            </w:r>
          </w:p>
          <w:p w14:paraId="6AB19A0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DC_30A_n260J</w:t>
            </w:r>
          </w:p>
          <w:p w14:paraId="3A6E3C3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DC_30A_n260K</w:t>
            </w:r>
          </w:p>
          <w:p w14:paraId="320986CA"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DC_30A_n260L</w:t>
            </w:r>
          </w:p>
          <w:p w14:paraId="3284C7AE" w14:textId="77777777" w:rsidR="00E17A6C" w:rsidRPr="00FC21AA" w:rsidRDefault="00E17A6C" w:rsidP="008C6F95">
            <w:pPr>
              <w:keepNext/>
              <w:keepLines/>
              <w:spacing w:after="0"/>
              <w:jc w:val="center"/>
              <w:rPr>
                <w:rFonts w:ascii="Arial" w:hAnsi="Arial"/>
                <w:sz w:val="18"/>
                <w:lang w:eastAsia="zh-TW"/>
              </w:rPr>
            </w:pPr>
            <w:r w:rsidRPr="00FC21AA">
              <w:rPr>
                <w:rFonts w:ascii="Arial" w:hAnsi="Arial"/>
                <w:sz w:val="18"/>
                <w:lang w:eastAsia="fi-FI"/>
              </w:rPr>
              <w:t>DC_30A_n260M</w:t>
            </w:r>
          </w:p>
          <w:p w14:paraId="2AED1EF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DC_66A_n260A</w:t>
            </w:r>
          </w:p>
          <w:p w14:paraId="65C927B7"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DC_66A_n260G</w:t>
            </w:r>
          </w:p>
          <w:p w14:paraId="710596B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DC_66A_n260H</w:t>
            </w:r>
          </w:p>
          <w:p w14:paraId="7E7387EC"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DC_66A_n260I</w:t>
            </w:r>
          </w:p>
          <w:p w14:paraId="313277C6"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DC_66A_n260J</w:t>
            </w:r>
          </w:p>
          <w:p w14:paraId="7829B7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DC_66A_n260K</w:t>
            </w:r>
          </w:p>
          <w:p w14:paraId="736AE788"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DC_66A_n260L</w:t>
            </w:r>
          </w:p>
          <w:p w14:paraId="67413A5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DC_66A_n260M</w:t>
            </w:r>
          </w:p>
        </w:tc>
      </w:tr>
      <w:tr w:rsidR="00E17A6C" w:rsidRPr="00FC21AA" w14:paraId="132DF761" w14:textId="77777777" w:rsidTr="008C6F95">
        <w:trPr>
          <w:trHeight w:val="187"/>
          <w:jc w:val="center"/>
        </w:trPr>
        <w:tc>
          <w:tcPr>
            <w:tcW w:w="5098" w:type="dxa"/>
            <w:shd w:val="clear" w:color="auto" w:fill="auto"/>
            <w:noWrap/>
            <w:tcMar>
              <w:top w:w="28" w:type="dxa"/>
              <w:left w:w="28" w:type="dxa"/>
              <w:bottom w:w="28" w:type="dxa"/>
              <w:right w:w="28" w:type="dxa"/>
            </w:tcMar>
          </w:tcPr>
          <w:p w14:paraId="36F2D1E8" w14:textId="77777777" w:rsidR="00E17A6C" w:rsidRPr="00FC21AA" w:rsidRDefault="00E17A6C" w:rsidP="008C6F95">
            <w:pPr>
              <w:pStyle w:val="TAC"/>
              <w:rPr>
                <w:lang w:eastAsia="fi-FI"/>
              </w:rPr>
            </w:pPr>
            <w:r w:rsidRPr="00FC21AA">
              <w:rPr>
                <w:lang w:eastAsia="fi-FI"/>
              </w:rPr>
              <w:lastRenderedPageBreak/>
              <w:t>DC_2A-2A-14A-30A-66A_n260A</w:t>
            </w:r>
          </w:p>
          <w:p w14:paraId="1C6B9311" w14:textId="77777777" w:rsidR="00E17A6C" w:rsidRPr="00FC21AA" w:rsidRDefault="00E17A6C" w:rsidP="008C6F95">
            <w:pPr>
              <w:pStyle w:val="TAC"/>
              <w:rPr>
                <w:lang w:eastAsia="fi-FI"/>
              </w:rPr>
            </w:pPr>
            <w:r w:rsidRPr="00FC21AA">
              <w:rPr>
                <w:lang w:eastAsia="fi-FI"/>
              </w:rPr>
              <w:t>DC_2A-2A-14A-30A-66A_n260G</w:t>
            </w:r>
          </w:p>
          <w:p w14:paraId="65F5A839" w14:textId="77777777" w:rsidR="00E17A6C" w:rsidRPr="00FC21AA" w:rsidRDefault="00E17A6C" w:rsidP="008C6F95">
            <w:pPr>
              <w:pStyle w:val="TAC"/>
              <w:rPr>
                <w:lang w:eastAsia="fi-FI"/>
              </w:rPr>
            </w:pPr>
            <w:r w:rsidRPr="00FC21AA">
              <w:rPr>
                <w:lang w:eastAsia="fi-FI"/>
              </w:rPr>
              <w:t>DC_2A-2A-14A-30A-66A_n260H</w:t>
            </w:r>
          </w:p>
          <w:p w14:paraId="1C4383A0" w14:textId="77777777" w:rsidR="00E17A6C" w:rsidRPr="00FC21AA" w:rsidRDefault="00E17A6C" w:rsidP="008C6F95">
            <w:pPr>
              <w:pStyle w:val="TAC"/>
              <w:rPr>
                <w:lang w:eastAsia="fi-FI"/>
              </w:rPr>
            </w:pPr>
            <w:r w:rsidRPr="00FC21AA">
              <w:rPr>
                <w:lang w:eastAsia="fi-FI"/>
              </w:rPr>
              <w:t>DC_2A-2A-14A-30A-66A_n260I</w:t>
            </w:r>
          </w:p>
          <w:p w14:paraId="651D60B2" w14:textId="77777777" w:rsidR="00E17A6C" w:rsidRPr="00FC21AA" w:rsidRDefault="00E17A6C" w:rsidP="008C6F95">
            <w:pPr>
              <w:pStyle w:val="TAC"/>
              <w:rPr>
                <w:lang w:eastAsia="fi-FI"/>
              </w:rPr>
            </w:pPr>
            <w:r w:rsidRPr="00FC21AA">
              <w:rPr>
                <w:lang w:eastAsia="fi-FI"/>
              </w:rPr>
              <w:t>DC_2A-2A-14A-30A-66A_n260J</w:t>
            </w:r>
          </w:p>
          <w:p w14:paraId="3313891F" w14:textId="77777777" w:rsidR="00E17A6C" w:rsidRPr="00FC21AA" w:rsidRDefault="00E17A6C" w:rsidP="008C6F95">
            <w:pPr>
              <w:pStyle w:val="TAC"/>
              <w:rPr>
                <w:lang w:eastAsia="fi-FI"/>
              </w:rPr>
            </w:pPr>
            <w:r w:rsidRPr="00FC21AA">
              <w:rPr>
                <w:lang w:eastAsia="fi-FI"/>
              </w:rPr>
              <w:t>DC_2A-2A-14A-30A-66A_n260K</w:t>
            </w:r>
          </w:p>
          <w:p w14:paraId="0F8038CA" w14:textId="77777777" w:rsidR="00E17A6C" w:rsidRPr="00FC21AA" w:rsidRDefault="00E17A6C" w:rsidP="008C6F95">
            <w:pPr>
              <w:pStyle w:val="TAC"/>
              <w:rPr>
                <w:lang w:eastAsia="fi-FI"/>
              </w:rPr>
            </w:pPr>
            <w:r w:rsidRPr="00FC21AA">
              <w:rPr>
                <w:lang w:eastAsia="fi-FI"/>
              </w:rPr>
              <w:t>DC_2A-2A-14A-30A-66A_n260L</w:t>
            </w:r>
          </w:p>
          <w:p w14:paraId="450F5EA5" w14:textId="77777777" w:rsidR="00E17A6C" w:rsidRPr="00FC21AA" w:rsidRDefault="00E17A6C" w:rsidP="008C6F95">
            <w:pPr>
              <w:pStyle w:val="TAC"/>
              <w:rPr>
                <w:color w:val="000000"/>
              </w:rPr>
            </w:pPr>
            <w:r w:rsidRPr="00FC21AA">
              <w:rPr>
                <w:lang w:eastAsia="fi-FI"/>
              </w:rPr>
              <w:t>DC_2A-2A-14A-30A-66A_n260M</w:t>
            </w:r>
          </w:p>
        </w:tc>
        <w:tc>
          <w:tcPr>
            <w:tcW w:w="4533" w:type="dxa"/>
            <w:tcMar>
              <w:top w:w="28" w:type="dxa"/>
              <w:left w:w="28" w:type="dxa"/>
              <w:bottom w:w="28" w:type="dxa"/>
              <w:right w:w="28" w:type="dxa"/>
            </w:tcMar>
          </w:tcPr>
          <w:p w14:paraId="79AEC1CB" w14:textId="77777777" w:rsidR="00E17A6C" w:rsidRPr="00FC21AA" w:rsidRDefault="00E17A6C" w:rsidP="008C6F95">
            <w:pPr>
              <w:pStyle w:val="TAC"/>
              <w:rPr>
                <w:lang w:eastAsia="fi-FI"/>
              </w:rPr>
            </w:pPr>
            <w:r w:rsidRPr="00FC21AA">
              <w:rPr>
                <w:lang w:eastAsia="fi-FI"/>
              </w:rPr>
              <w:t>DC_2A_n260A</w:t>
            </w:r>
          </w:p>
          <w:p w14:paraId="404D917E" w14:textId="77777777" w:rsidR="00E17A6C" w:rsidRPr="00FC21AA" w:rsidRDefault="00E17A6C" w:rsidP="008C6F95">
            <w:pPr>
              <w:pStyle w:val="TAC"/>
              <w:rPr>
                <w:lang w:eastAsia="fi-FI"/>
              </w:rPr>
            </w:pPr>
            <w:r w:rsidRPr="00FC21AA">
              <w:rPr>
                <w:lang w:eastAsia="fi-FI"/>
              </w:rPr>
              <w:t>DC_2A_n260G</w:t>
            </w:r>
          </w:p>
          <w:p w14:paraId="7AD35547" w14:textId="77777777" w:rsidR="00E17A6C" w:rsidRPr="00FC21AA" w:rsidRDefault="00E17A6C" w:rsidP="008C6F95">
            <w:pPr>
              <w:pStyle w:val="TAC"/>
              <w:rPr>
                <w:lang w:eastAsia="fi-FI"/>
              </w:rPr>
            </w:pPr>
            <w:r w:rsidRPr="00FC21AA">
              <w:rPr>
                <w:lang w:eastAsia="fi-FI"/>
              </w:rPr>
              <w:t>DC_2A_n260H</w:t>
            </w:r>
          </w:p>
          <w:p w14:paraId="187B8213" w14:textId="77777777" w:rsidR="00E17A6C" w:rsidRPr="00FC21AA" w:rsidRDefault="00E17A6C" w:rsidP="008C6F95">
            <w:pPr>
              <w:pStyle w:val="TAC"/>
              <w:rPr>
                <w:lang w:eastAsia="fi-FI"/>
              </w:rPr>
            </w:pPr>
            <w:r w:rsidRPr="00FC21AA">
              <w:rPr>
                <w:lang w:eastAsia="fi-FI"/>
              </w:rPr>
              <w:t>DC_2A_n260I</w:t>
            </w:r>
          </w:p>
          <w:p w14:paraId="5539E15A" w14:textId="77777777" w:rsidR="00E17A6C" w:rsidRPr="00FC21AA" w:rsidRDefault="00E17A6C" w:rsidP="008C6F95">
            <w:pPr>
              <w:pStyle w:val="TAC"/>
              <w:rPr>
                <w:lang w:eastAsia="fi-FI"/>
              </w:rPr>
            </w:pPr>
            <w:r w:rsidRPr="00FC21AA">
              <w:rPr>
                <w:lang w:eastAsia="fi-FI"/>
              </w:rPr>
              <w:t>DC_2A_n260J</w:t>
            </w:r>
          </w:p>
          <w:p w14:paraId="28871A5B" w14:textId="77777777" w:rsidR="00E17A6C" w:rsidRPr="00FC21AA" w:rsidRDefault="00E17A6C" w:rsidP="008C6F95">
            <w:pPr>
              <w:pStyle w:val="TAC"/>
              <w:rPr>
                <w:lang w:eastAsia="fi-FI"/>
              </w:rPr>
            </w:pPr>
            <w:r w:rsidRPr="00FC21AA">
              <w:rPr>
                <w:lang w:eastAsia="fi-FI"/>
              </w:rPr>
              <w:t>DC_2A_n260K</w:t>
            </w:r>
          </w:p>
          <w:p w14:paraId="620AD4AC" w14:textId="77777777" w:rsidR="00E17A6C" w:rsidRPr="00FC21AA" w:rsidRDefault="00E17A6C" w:rsidP="008C6F95">
            <w:pPr>
              <w:pStyle w:val="TAC"/>
              <w:rPr>
                <w:lang w:eastAsia="fi-FI"/>
              </w:rPr>
            </w:pPr>
            <w:r w:rsidRPr="00FC21AA">
              <w:rPr>
                <w:lang w:eastAsia="fi-FI"/>
              </w:rPr>
              <w:t>DC_2A_n260L</w:t>
            </w:r>
          </w:p>
          <w:p w14:paraId="548DAC7D" w14:textId="77777777" w:rsidR="00E17A6C" w:rsidRPr="00FC21AA" w:rsidRDefault="00E17A6C" w:rsidP="008C6F95">
            <w:pPr>
              <w:pStyle w:val="TAC"/>
              <w:rPr>
                <w:lang w:eastAsia="zh-TW"/>
              </w:rPr>
            </w:pPr>
            <w:r w:rsidRPr="00FC21AA">
              <w:rPr>
                <w:lang w:eastAsia="fi-FI"/>
              </w:rPr>
              <w:t>DC_2A_n260M</w:t>
            </w:r>
          </w:p>
          <w:p w14:paraId="5A1F27BA" w14:textId="77777777" w:rsidR="00E17A6C" w:rsidRPr="00FC21AA" w:rsidRDefault="00E17A6C" w:rsidP="008C6F95">
            <w:pPr>
              <w:pStyle w:val="TAC"/>
              <w:rPr>
                <w:lang w:eastAsia="fi-FI"/>
              </w:rPr>
            </w:pPr>
            <w:r w:rsidRPr="00FC21AA">
              <w:rPr>
                <w:lang w:eastAsia="fi-FI"/>
              </w:rPr>
              <w:t>DC_14A_n260A</w:t>
            </w:r>
          </w:p>
          <w:p w14:paraId="7843EF1F" w14:textId="77777777" w:rsidR="00E17A6C" w:rsidRPr="00FC21AA" w:rsidRDefault="00E17A6C" w:rsidP="008C6F95">
            <w:pPr>
              <w:pStyle w:val="TAC"/>
              <w:rPr>
                <w:lang w:eastAsia="fi-FI"/>
              </w:rPr>
            </w:pPr>
            <w:r w:rsidRPr="00FC21AA">
              <w:rPr>
                <w:lang w:eastAsia="fi-FI"/>
              </w:rPr>
              <w:t>DC_14A_n260G</w:t>
            </w:r>
          </w:p>
          <w:p w14:paraId="61396F52" w14:textId="77777777" w:rsidR="00E17A6C" w:rsidRPr="00FC21AA" w:rsidRDefault="00E17A6C" w:rsidP="008C6F95">
            <w:pPr>
              <w:pStyle w:val="TAC"/>
              <w:rPr>
                <w:lang w:eastAsia="fi-FI"/>
              </w:rPr>
            </w:pPr>
            <w:r w:rsidRPr="00FC21AA">
              <w:rPr>
                <w:lang w:eastAsia="fi-FI"/>
              </w:rPr>
              <w:t>DC_14A_n260H</w:t>
            </w:r>
          </w:p>
          <w:p w14:paraId="73708EC1" w14:textId="77777777" w:rsidR="00E17A6C" w:rsidRPr="00FC21AA" w:rsidRDefault="00E17A6C" w:rsidP="008C6F95">
            <w:pPr>
              <w:pStyle w:val="TAC"/>
              <w:rPr>
                <w:lang w:eastAsia="fi-FI"/>
              </w:rPr>
            </w:pPr>
            <w:r w:rsidRPr="00FC21AA">
              <w:rPr>
                <w:lang w:eastAsia="fi-FI"/>
              </w:rPr>
              <w:t>DC_14A_n260I</w:t>
            </w:r>
          </w:p>
          <w:p w14:paraId="40216684" w14:textId="77777777" w:rsidR="00E17A6C" w:rsidRPr="00FC21AA" w:rsidRDefault="00E17A6C" w:rsidP="008C6F95">
            <w:pPr>
              <w:pStyle w:val="TAC"/>
              <w:rPr>
                <w:lang w:eastAsia="fi-FI"/>
              </w:rPr>
            </w:pPr>
            <w:r w:rsidRPr="00FC21AA">
              <w:rPr>
                <w:lang w:eastAsia="fi-FI"/>
              </w:rPr>
              <w:t>DC_14A_n260J</w:t>
            </w:r>
          </w:p>
          <w:p w14:paraId="5C66BF13" w14:textId="77777777" w:rsidR="00E17A6C" w:rsidRPr="00FC21AA" w:rsidRDefault="00E17A6C" w:rsidP="008C6F95">
            <w:pPr>
              <w:pStyle w:val="TAC"/>
              <w:rPr>
                <w:lang w:eastAsia="fi-FI"/>
              </w:rPr>
            </w:pPr>
            <w:r w:rsidRPr="00FC21AA">
              <w:rPr>
                <w:lang w:eastAsia="fi-FI"/>
              </w:rPr>
              <w:t>DC_14A_n260K</w:t>
            </w:r>
          </w:p>
          <w:p w14:paraId="6CBD3608" w14:textId="77777777" w:rsidR="00E17A6C" w:rsidRPr="00FC21AA" w:rsidRDefault="00E17A6C" w:rsidP="008C6F95">
            <w:pPr>
              <w:pStyle w:val="TAC"/>
              <w:rPr>
                <w:lang w:eastAsia="fi-FI"/>
              </w:rPr>
            </w:pPr>
            <w:r w:rsidRPr="00FC21AA">
              <w:rPr>
                <w:lang w:eastAsia="fi-FI"/>
              </w:rPr>
              <w:t>DC_14A_n260L</w:t>
            </w:r>
          </w:p>
          <w:p w14:paraId="31CED3F5" w14:textId="77777777" w:rsidR="00E17A6C" w:rsidRPr="00FC21AA" w:rsidRDefault="00E17A6C" w:rsidP="008C6F95">
            <w:pPr>
              <w:pStyle w:val="TAC"/>
              <w:rPr>
                <w:lang w:eastAsia="zh-TW"/>
              </w:rPr>
            </w:pPr>
            <w:r w:rsidRPr="00FC21AA">
              <w:rPr>
                <w:lang w:eastAsia="fi-FI"/>
              </w:rPr>
              <w:t>DC_14A_n260M</w:t>
            </w:r>
          </w:p>
          <w:p w14:paraId="66A62C01" w14:textId="77777777" w:rsidR="00E17A6C" w:rsidRPr="00FC21AA" w:rsidRDefault="00E17A6C" w:rsidP="008C6F95">
            <w:pPr>
              <w:pStyle w:val="TAC"/>
              <w:rPr>
                <w:lang w:eastAsia="fi-FI"/>
              </w:rPr>
            </w:pPr>
            <w:r w:rsidRPr="00FC21AA">
              <w:rPr>
                <w:lang w:eastAsia="fi-FI"/>
              </w:rPr>
              <w:t>DC_30A_n260A</w:t>
            </w:r>
          </w:p>
          <w:p w14:paraId="0FF2FF94" w14:textId="77777777" w:rsidR="00E17A6C" w:rsidRPr="00FC21AA" w:rsidRDefault="00E17A6C" w:rsidP="008C6F95">
            <w:pPr>
              <w:pStyle w:val="TAC"/>
              <w:rPr>
                <w:lang w:eastAsia="fi-FI"/>
              </w:rPr>
            </w:pPr>
            <w:r w:rsidRPr="00FC21AA">
              <w:rPr>
                <w:lang w:eastAsia="fi-FI"/>
              </w:rPr>
              <w:t>DC_30A_n260G</w:t>
            </w:r>
          </w:p>
          <w:p w14:paraId="784382BD" w14:textId="77777777" w:rsidR="00E17A6C" w:rsidRPr="00FC21AA" w:rsidRDefault="00E17A6C" w:rsidP="008C6F95">
            <w:pPr>
              <w:pStyle w:val="TAC"/>
              <w:rPr>
                <w:lang w:eastAsia="fi-FI"/>
              </w:rPr>
            </w:pPr>
            <w:r w:rsidRPr="00FC21AA">
              <w:rPr>
                <w:lang w:eastAsia="fi-FI"/>
              </w:rPr>
              <w:t>DC_30A_n260H</w:t>
            </w:r>
          </w:p>
          <w:p w14:paraId="50FB92C8" w14:textId="77777777" w:rsidR="00E17A6C" w:rsidRPr="00FC21AA" w:rsidRDefault="00E17A6C" w:rsidP="008C6F95">
            <w:pPr>
              <w:pStyle w:val="TAC"/>
              <w:rPr>
                <w:lang w:eastAsia="fi-FI"/>
              </w:rPr>
            </w:pPr>
            <w:r w:rsidRPr="00FC21AA">
              <w:rPr>
                <w:lang w:eastAsia="fi-FI"/>
              </w:rPr>
              <w:t>DC_30A_n260I</w:t>
            </w:r>
          </w:p>
          <w:p w14:paraId="5E3AE1E3" w14:textId="77777777" w:rsidR="00E17A6C" w:rsidRPr="00FC21AA" w:rsidRDefault="00E17A6C" w:rsidP="008C6F95">
            <w:pPr>
              <w:pStyle w:val="TAC"/>
              <w:rPr>
                <w:lang w:eastAsia="fi-FI"/>
              </w:rPr>
            </w:pPr>
            <w:r w:rsidRPr="00FC21AA">
              <w:rPr>
                <w:lang w:eastAsia="fi-FI"/>
              </w:rPr>
              <w:t>DC_30A_n260J</w:t>
            </w:r>
          </w:p>
          <w:p w14:paraId="13F8BC80" w14:textId="77777777" w:rsidR="00E17A6C" w:rsidRPr="00FC21AA" w:rsidRDefault="00E17A6C" w:rsidP="008C6F95">
            <w:pPr>
              <w:pStyle w:val="TAC"/>
              <w:rPr>
                <w:lang w:eastAsia="fi-FI"/>
              </w:rPr>
            </w:pPr>
            <w:r w:rsidRPr="00FC21AA">
              <w:rPr>
                <w:lang w:eastAsia="fi-FI"/>
              </w:rPr>
              <w:t>DC_30A_n260K</w:t>
            </w:r>
          </w:p>
          <w:p w14:paraId="486437B7" w14:textId="77777777" w:rsidR="00E17A6C" w:rsidRPr="00FC21AA" w:rsidRDefault="00E17A6C" w:rsidP="008C6F95">
            <w:pPr>
              <w:pStyle w:val="TAC"/>
              <w:rPr>
                <w:lang w:eastAsia="fi-FI"/>
              </w:rPr>
            </w:pPr>
            <w:r w:rsidRPr="00FC21AA">
              <w:rPr>
                <w:lang w:eastAsia="fi-FI"/>
              </w:rPr>
              <w:t>DC_30A_n260L</w:t>
            </w:r>
          </w:p>
          <w:p w14:paraId="47BA50AE" w14:textId="77777777" w:rsidR="00E17A6C" w:rsidRPr="00FC21AA" w:rsidRDefault="00E17A6C" w:rsidP="008C6F95">
            <w:pPr>
              <w:pStyle w:val="TAC"/>
              <w:rPr>
                <w:lang w:eastAsia="zh-TW"/>
              </w:rPr>
            </w:pPr>
            <w:r w:rsidRPr="00FC21AA">
              <w:rPr>
                <w:lang w:eastAsia="fi-FI"/>
              </w:rPr>
              <w:t>DC_30A_n260M</w:t>
            </w:r>
          </w:p>
          <w:p w14:paraId="51B5FDF3" w14:textId="77777777" w:rsidR="00E17A6C" w:rsidRPr="00FC21AA" w:rsidRDefault="00E17A6C" w:rsidP="008C6F95">
            <w:pPr>
              <w:pStyle w:val="TAC"/>
              <w:rPr>
                <w:lang w:eastAsia="fi-FI"/>
              </w:rPr>
            </w:pPr>
            <w:r w:rsidRPr="00FC21AA">
              <w:rPr>
                <w:lang w:eastAsia="fi-FI"/>
              </w:rPr>
              <w:t>DC_66A_n260A</w:t>
            </w:r>
          </w:p>
          <w:p w14:paraId="4DDC2BD8" w14:textId="77777777" w:rsidR="00E17A6C" w:rsidRPr="00FC21AA" w:rsidRDefault="00E17A6C" w:rsidP="008C6F95">
            <w:pPr>
              <w:pStyle w:val="TAC"/>
              <w:rPr>
                <w:lang w:eastAsia="fi-FI"/>
              </w:rPr>
            </w:pPr>
            <w:r w:rsidRPr="00FC21AA">
              <w:rPr>
                <w:lang w:eastAsia="fi-FI"/>
              </w:rPr>
              <w:t>DC_66A_n260G</w:t>
            </w:r>
          </w:p>
          <w:p w14:paraId="128ACBC6" w14:textId="77777777" w:rsidR="00E17A6C" w:rsidRPr="00FC21AA" w:rsidRDefault="00E17A6C" w:rsidP="008C6F95">
            <w:pPr>
              <w:pStyle w:val="TAC"/>
              <w:rPr>
                <w:lang w:eastAsia="fi-FI"/>
              </w:rPr>
            </w:pPr>
            <w:r w:rsidRPr="00FC21AA">
              <w:rPr>
                <w:lang w:eastAsia="fi-FI"/>
              </w:rPr>
              <w:t>DC_66A_n260H</w:t>
            </w:r>
          </w:p>
          <w:p w14:paraId="71B81749" w14:textId="77777777" w:rsidR="00E17A6C" w:rsidRPr="00FC21AA" w:rsidRDefault="00E17A6C" w:rsidP="008C6F95">
            <w:pPr>
              <w:pStyle w:val="TAC"/>
              <w:rPr>
                <w:lang w:eastAsia="fi-FI"/>
              </w:rPr>
            </w:pPr>
            <w:r w:rsidRPr="00FC21AA">
              <w:rPr>
                <w:lang w:eastAsia="fi-FI"/>
              </w:rPr>
              <w:t>DC_66A_n260I</w:t>
            </w:r>
          </w:p>
          <w:p w14:paraId="3E6239BD" w14:textId="77777777" w:rsidR="00E17A6C" w:rsidRPr="00FC21AA" w:rsidRDefault="00E17A6C" w:rsidP="008C6F95">
            <w:pPr>
              <w:pStyle w:val="TAC"/>
              <w:rPr>
                <w:lang w:eastAsia="fi-FI"/>
              </w:rPr>
            </w:pPr>
            <w:r w:rsidRPr="00FC21AA">
              <w:rPr>
                <w:lang w:eastAsia="fi-FI"/>
              </w:rPr>
              <w:t>DC_66A_n260J</w:t>
            </w:r>
          </w:p>
          <w:p w14:paraId="594DE8FE" w14:textId="77777777" w:rsidR="00E17A6C" w:rsidRPr="00FC21AA" w:rsidRDefault="00E17A6C" w:rsidP="008C6F95">
            <w:pPr>
              <w:pStyle w:val="TAC"/>
              <w:rPr>
                <w:lang w:eastAsia="fi-FI"/>
              </w:rPr>
            </w:pPr>
            <w:r w:rsidRPr="00FC21AA">
              <w:rPr>
                <w:lang w:eastAsia="fi-FI"/>
              </w:rPr>
              <w:t>DC_66A_n260K</w:t>
            </w:r>
          </w:p>
          <w:p w14:paraId="1CF0303E" w14:textId="77777777" w:rsidR="00E17A6C" w:rsidRPr="00FC21AA" w:rsidRDefault="00E17A6C" w:rsidP="008C6F95">
            <w:pPr>
              <w:pStyle w:val="TAC"/>
              <w:rPr>
                <w:lang w:eastAsia="fi-FI"/>
              </w:rPr>
            </w:pPr>
            <w:r w:rsidRPr="00FC21AA">
              <w:rPr>
                <w:lang w:eastAsia="fi-FI"/>
              </w:rPr>
              <w:t>DC_66A_n260L</w:t>
            </w:r>
          </w:p>
          <w:p w14:paraId="45777771" w14:textId="77777777" w:rsidR="00E17A6C" w:rsidRPr="00FC21AA" w:rsidRDefault="00E17A6C" w:rsidP="008C6F95">
            <w:pPr>
              <w:pStyle w:val="TAC"/>
              <w:rPr>
                <w:lang w:eastAsia="sv-SE"/>
              </w:rPr>
            </w:pPr>
            <w:r w:rsidRPr="00FC21AA">
              <w:rPr>
                <w:lang w:eastAsia="fi-FI"/>
              </w:rPr>
              <w:t>DC_66A_n260M</w:t>
            </w:r>
          </w:p>
        </w:tc>
      </w:tr>
      <w:tr w:rsidR="00E17A6C" w:rsidRPr="00FC21AA" w14:paraId="0499D5D1" w14:textId="77777777" w:rsidTr="008C6F95">
        <w:trPr>
          <w:trHeight w:val="187"/>
          <w:jc w:val="center"/>
        </w:trPr>
        <w:tc>
          <w:tcPr>
            <w:tcW w:w="5098" w:type="dxa"/>
            <w:shd w:val="clear" w:color="auto" w:fill="auto"/>
            <w:noWrap/>
            <w:tcMar>
              <w:top w:w="28" w:type="dxa"/>
              <w:left w:w="28" w:type="dxa"/>
              <w:bottom w:w="28" w:type="dxa"/>
              <w:right w:w="28" w:type="dxa"/>
            </w:tcMar>
          </w:tcPr>
          <w:p w14:paraId="65780918" w14:textId="77777777" w:rsidR="00E17A6C" w:rsidRPr="00FC21AA" w:rsidRDefault="00E17A6C" w:rsidP="008C6F95">
            <w:pPr>
              <w:pStyle w:val="TAC"/>
              <w:rPr>
                <w:lang w:eastAsia="fi-FI"/>
              </w:rPr>
            </w:pPr>
            <w:r w:rsidRPr="00FC21AA">
              <w:rPr>
                <w:lang w:eastAsia="fi-FI"/>
              </w:rPr>
              <w:t>DC_2A-14A-30A-66A-66A_n260A</w:t>
            </w:r>
          </w:p>
          <w:p w14:paraId="4901DB26" w14:textId="77777777" w:rsidR="00E17A6C" w:rsidRPr="00FC21AA" w:rsidRDefault="00E17A6C" w:rsidP="008C6F95">
            <w:pPr>
              <w:pStyle w:val="TAC"/>
              <w:rPr>
                <w:lang w:eastAsia="fi-FI"/>
              </w:rPr>
            </w:pPr>
            <w:r w:rsidRPr="00FC21AA">
              <w:rPr>
                <w:lang w:eastAsia="fi-FI"/>
              </w:rPr>
              <w:t>DC_2A-14A-30A-66A-66A_n260G</w:t>
            </w:r>
          </w:p>
          <w:p w14:paraId="67411D30" w14:textId="77777777" w:rsidR="00E17A6C" w:rsidRPr="00FC21AA" w:rsidRDefault="00E17A6C" w:rsidP="008C6F95">
            <w:pPr>
              <w:pStyle w:val="TAC"/>
              <w:rPr>
                <w:lang w:eastAsia="fi-FI"/>
              </w:rPr>
            </w:pPr>
            <w:r w:rsidRPr="00FC21AA">
              <w:rPr>
                <w:lang w:eastAsia="fi-FI"/>
              </w:rPr>
              <w:t>DC_2A-14A-30A-66A-66A_n260H</w:t>
            </w:r>
          </w:p>
          <w:p w14:paraId="4809B937" w14:textId="77777777" w:rsidR="00E17A6C" w:rsidRPr="00FC21AA" w:rsidRDefault="00E17A6C" w:rsidP="008C6F95">
            <w:pPr>
              <w:pStyle w:val="TAC"/>
              <w:rPr>
                <w:lang w:eastAsia="fi-FI"/>
              </w:rPr>
            </w:pPr>
            <w:r w:rsidRPr="00FC21AA">
              <w:rPr>
                <w:lang w:eastAsia="fi-FI"/>
              </w:rPr>
              <w:t>DC_2A-14A-30A-66A-66A_n260I</w:t>
            </w:r>
          </w:p>
          <w:p w14:paraId="381359B5" w14:textId="77777777" w:rsidR="00E17A6C" w:rsidRPr="00FC21AA" w:rsidRDefault="00E17A6C" w:rsidP="008C6F95">
            <w:pPr>
              <w:pStyle w:val="TAC"/>
              <w:rPr>
                <w:lang w:eastAsia="fi-FI"/>
              </w:rPr>
            </w:pPr>
            <w:r w:rsidRPr="00FC21AA">
              <w:rPr>
                <w:lang w:eastAsia="fi-FI"/>
              </w:rPr>
              <w:t>DC_2A-14A-30A-66A-66A_n260J</w:t>
            </w:r>
          </w:p>
          <w:p w14:paraId="59654FB7" w14:textId="77777777" w:rsidR="00E17A6C" w:rsidRPr="00FC21AA" w:rsidRDefault="00E17A6C" w:rsidP="008C6F95">
            <w:pPr>
              <w:pStyle w:val="TAC"/>
              <w:rPr>
                <w:lang w:eastAsia="fi-FI"/>
              </w:rPr>
            </w:pPr>
            <w:r w:rsidRPr="00FC21AA">
              <w:rPr>
                <w:lang w:eastAsia="fi-FI"/>
              </w:rPr>
              <w:t>DC_2A-14A-30A-66A-66A_n260K</w:t>
            </w:r>
          </w:p>
          <w:p w14:paraId="1EB00CF4" w14:textId="77777777" w:rsidR="00E17A6C" w:rsidRPr="00FC21AA" w:rsidRDefault="00E17A6C" w:rsidP="008C6F95">
            <w:pPr>
              <w:pStyle w:val="TAC"/>
              <w:rPr>
                <w:lang w:eastAsia="fi-FI"/>
              </w:rPr>
            </w:pPr>
            <w:r w:rsidRPr="00FC21AA">
              <w:rPr>
                <w:lang w:eastAsia="fi-FI"/>
              </w:rPr>
              <w:t>DC_2A-14A-30A-66A-66A_n260L</w:t>
            </w:r>
          </w:p>
          <w:p w14:paraId="62EDAE93" w14:textId="77777777" w:rsidR="00E17A6C" w:rsidRPr="00FC21AA" w:rsidRDefault="00E17A6C" w:rsidP="008C6F95">
            <w:pPr>
              <w:keepNext/>
              <w:keepLines/>
              <w:spacing w:after="0"/>
              <w:jc w:val="center"/>
              <w:rPr>
                <w:rFonts w:ascii="Arial" w:hAnsi="Arial"/>
                <w:color w:val="000000"/>
                <w:sz w:val="18"/>
              </w:rPr>
            </w:pPr>
            <w:r w:rsidRPr="00FC21AA">
              <w:rPr>
                <w:lang w:eastAsia="fi-FI"/>
              </w:rPr>
              <w:t>DC_2A-14A-30A-66A-66A_n260M</w:t>
            </w:r>
          </w:p>
        </w:tc>
        <w:tc>
          <w:tcPr>
            <w:tcW w:w="4533" w:type="dxa"/>
            <w:tcMar>
              <w:top w:w="28" w:type="dxa"/>
              <w:left w:w="28" w:type="dxa"/>
              <w:bottom w:w="28" w:type="dxa"/>
              <w:right w:w="28" w:type="dxa"/>
            </w:tcMar>
          </w:tcPr>
          <w:p w14:paraId="534F379C" w14:textId="77777777" w:rsidR="00E17A6C" w:rsidRPr="00FC21AA" w:rsidRDefault="00E17A6C" w:rsidP="008C6F95">
            <w:pPr>
              <w:pStyle w:val="TAC"/>
              <w:rPr>
                <w:lang w:eastAsia="fi-FI"/>
              </w:rPr>
            </w:pPr>
            <w:r w:rsidRPr="00FC21AA">
              <w:rPr>
                <w:lang w:eastAsia="fi-FI"/>
              </w:rPr>
              <w:t>DC_2A_n260A</w:t>
            </w:r>
          </w:p>
          <w:p w14:paraId="21153F54" w14:textId="77777777" w:rsidR="00E17A6C" w:rsidRPr="00FC21AA" w:rsidRDefault="00E17A6C" w:rsidP="008C6F95">
            <w:pPr>
              <w:pStyle w:val="TAC"/>
              <w:rPr>
                <w:lang w:eastAsia="fi-FI"/>
              </w:rPr>
            </w:pPr>
            <w:r w:rsidRPr="00FC21AA">
              <w:rPr>
                <w:lang w:eastAsia="fi-FI"/>
              </w:rPr>
              <w:t>DC_2A_n260G</w:t>
            </w:r>
          </w:p>
          <w:p w14:paraId="472B4352" w14:textId="77777777" w:rsidR="00E17A6C" w:rsidRPr="00FC21AA" w:rsidRDefault="00E17A6C" w:rsidP="008C6F95">
            <w:pPr>
              <w:pStyle w:val="TAC"/>
              <w:rPr>
                <w:lang w:eastAsia="fi-FI"/>
              </w:rPr>
            </w:pPr>
            <w:r w:rsidRPr="00FC21AA">
              <w:rPr>
                <w:lang w:eastAsia="fi-FI"/>
              </w:rPr>
              <w:t>DC_2A_n260H</w:t>
            </w:r>
          </w:p>
          <w:p w14:paraId="61C27768" w14:textId="77777777" w:rsidR="00E17A6C" w:rsidRPr="00FC21AA" w:rsidRDefault="00E17A6C" w:rsidP="008C6F95">
            <w:pPr>
              <w:pStyle w:val="TAC"/>
              <w:rPr>
                <w:lang w:eastAsia="fi-FI"/>
              </w:rPr>
            </w:pPr>
            <w:r w:rsidRPr="00FC21AA">
              <w:rPr>
                <w:lang w:eastAsia="fi-FI"/>
              </w:rPr>
              <w:t>DC_2A_n260I</w:t>
            </w:r>
          </w:p>
          <w:p w14:paraId="7C6BA9B8" w14:textId="77777777" w:rsidR="00E17A6C" w:rsidRPr="00FC21AA" w:rsidRDefault="00E17A6C" w:rsidP="008C6F95">
            <w:pPr>
              <w:pStyle w:val="TAC"/>
              <w:rPr>
                <w:lang w:eastAsia="fi-FI"/>
              </w:rPr>
            </w:pPr>
            <w:r w:rsidRPr="00FC21AA">
              <w:rPr>
                <w:lang w:eastAsia="fi-FI"/>
              </w:rPr>
              <w:t>DC_2A_n260J</w:t>
            </w:r>
          </w:p>
          <w:p w14:paraId="495AE8FC" w14:textId="77777777" w:rsidR="00E17A6C" w:rsidRPr="00FC21AA" w:rsidRDefault="00E17A6C" w:rsidP="008C6F95">
            <w:pPr>
              <w:pStyle w:val="TAC"/>
              <w:rPr>
                <w:lang w:eastAsia="fi-FI"/>
              </w:rPr>
            </w:pPr>
            <w:r w:rsidRPr="00FC21AA">
              <w:rPr>
                <w:lang w:eastAsia="fi-FI"/>
              </w:rPr>
              <w:t>DC_2A_n260K</w:t>
            </w:r>
          </w:p>
          <w:p w14:paraId="3FA8F02D" w14:textId="77777777" w:rsidR="00E17A6C" w:rsidRPr="00FC21AA" w:rsidRDefault="00E17A6C" w:rsidP="008C6F95">
            <w:pPr>
              <w:pStyle w:val="TAC"/>
              <w:rPr>
                <w:lang w:eastAsia="fi-FI"/>
              </w:rPr>
            </w:pPr>
            <w:r w:rsidRPr="00FC21AA">
              <w:rPr>
                <w:lang w:eastAsia="fi-FI"/>
              </w:rPr>
              <w:t>DC_2A_n260L</w:t>
            </w:r>
          </w:p>
          <w:p w14:paraId="4F12C603" w14:textId="77777777" w:rsidR="00E17A6C" w:rsidRPr="00FC21AA" w:rsidRDefault="00E17A6C" w:rsidP="008C6F95">
            <w:pPr>
              <w:pStyle w:val="TAC"/>
              <w:rPr>
                <w:lang w:eastAsia="zh-TW"/>
              </w:rPr>
            </w:pPr>
            <w:r w:rsidRPr="00FC21AA">
              <w:rPr>
                <w:lang w:eastAsia="fi-FI"/>
              </w:rPr>
              <w:t>DC_2A_n260M</w:t>
            </w:r>
          </w:p>
          <w:p w14:paraId="1E434EDD" w14:textId="77777777" w:rsidR="00E17A6C" w:rsidRPr="00FC21AA" w:rsidRDefault="00E17A6C" w:rsidP="008C6F95">
            <w:pPr>
              <w:pStyle w:val="TAC"/>
              <w:rPr>
                <w:lang w:eastAsia="fi-FI"/>
              </w:rPr>
            </w:pPr>
            <w:r w:rsidRPr="00FC21AA">
              <w:rPr>
                <w:lang w:eastAsia="fi-FI"/>
              </w:rPr>
              <w:t>DC_14A_n260A</w:t>
            </w:r>
          </w:p>
          <w:p w14:paraId="17352BBC" w14:textId="77777777" w:rsidR="00E17A6C" w:rsidRPr="00FC21AA" w:rsidRDefault="00E17A6C" w:rsidP="008C6F95">
            <w:pPr>
              <w:pStyle w:val="TAC"/>
              <w:rPr>
                <w:lang w:eastAsia="fi-FI"/>
              </w:rPr>
            </w:pPr>
            <w:r w:rsidRPr="00FC21AA">
              <w:rPr>
                <w:lang w:eastAsia="fi-FI"/>
              </w:rPr>
              <w:t>DC_14A_n260G</w:t>
            </w:r>
          </w:p>
          <w:p w14:paraId="6DDB8EA8" w14:textId="77777777" w:rsidR="00E17A6C" w:rsidRPr="00FC21AA" w:rsidRDefault="00E17A6C" w:rsidP="008C6F95">
            <w:pPr>
              <w:pStyle w:val="TAC"/>
              <w:rPr>
                <w:lang w:eastAsia="fi-FI"/>
              </w:rPr>
            </w:pPr>
            <w:r w:rsidRPr="00FC21AA">
              <w:rPr>
                <w:lang w:eastAsia="fi-FI"/>
              </w:rPr>
              <w:t>DC_14A_n260H</w:t>
            </w:r>
          </w:p>
          <w:p w14:paraId="1AFCA830" w14:textId="77777777" w:rsidR="00E17A6C" w:rsidRPr="00FC21AA" w:rsidRDefault="00E17A6C" w:rsidP="008C6F95">
            <w:pPr>
              <w:pStyle w:val="TAC"/>
              <w:rPr>
                <w:lang w:eastAsia="fi-FI"/>
              </w:rPr>
            </w:pPr>
            <w:r w:rsidRPr="00FC21AA">
              <w:rPr>
                <w:lang w:eastAsia="fi-FI"/>
              </w:rPr>
              <w:t>DC_14A_n260I</w:t>
            </w:r>
          </w:p>
          <w:p w14:paraId="69CCF54E" w14:textId="77777777" w:rsidR="00E17A6C" w:rsidRPr="00FC21AA" w:rsidRDefault="00E17A6C" w:rsidP="008C6F95">
            <w:pPr>
              <w:pStyle w:val="TAC"/>
              <w:rPr>
                <w:lang w:eastAsia="fi-FI"/>
              </w:rPr>
            </w:pPr>
            <w:r w:rsidRPr="00FC21AA">
              <w:rPr>
                <w:lang w:eastAsia="fi-FI"/>
              </w:rPr>
              <w:t>DC_14A_n260J</w:t>
            </w:r>
          </w:p>
          <w:p w14:paraId="76EB9031" w14:textId="77777777" w:rsidR="00E17A6C" w:rsidRPr="00FC21AA" w:rsidRDefault="00E17A6C" w:rsidP="008C6F95">
            <w:pPr>
              <w:pStyle w:val="TAC"/>
              <w:rPr>
                <w:lang w:eastAsia="fi-FI"/>
              </w:rPr>
            </w:pPr>
            <w:r w:rsidRPr="00FC21AA">
              <w:rPr>
                <w:lang w:eastAsia="fi-FI"/>
              </w:rPr>
              <w:t>DC_14A_n260K</w:t>
            </w:r>
          </w:p>
          <w:p w14:paraId="4607A65B" w14:textId="77777777" w:rsidR="00E17A6C" w:rsidRPr="00FC21AA" w:rsidRDefault="00E17A6C" w:rsidP="008C6F95">
            <w:pPr>
              <w:pStyle w:val="TAC"/>
              <w:rPr>
                <w:lang w:eastAsia="fi-FI"/>
              </w:rPr>
            </w:pPr>
            <w:r w:rsidRPr="00FC21AA">
              <w:rPr>
                <w:lang w:eastAsia="fi-FI"/>
              </w:rPr>
              <w:t>DC_14A_n260L</w:t>
            </w:r>
          </w:p>
          <w:p w14:paraId="2E85C2F5" w14:textId="77777777" w:rsidR="00E17A6C" w:rsidRPr="00FC21AA" w:rsidRDefault="00E17A6C" w:rsidP="008C6F95">
            <w:pPr>
              <w:pStyle w:val="TAC"/>
              <w:rPr>
                <w:lang w:eastAsia="zh-TW"/>
              </w:rPr>
            </w:pPr>
            <w:r w:rsidRPr="00FC21AA">
              <w:rPr>
                <w:lang w:eastAsia="fi-FI"/>
              </w:rPr>
              <w:t>DC_14A_n260M</w:t>
            </w:r>
          </w:p>
          <w:p w14:paraId="5C94F8EF" w14:textId="77777777" w:rsidR="00E17A6C" w:rsidRPr="00FC21AA" w:rsidRDefault="00E17A6C" w:rsidP="008C6F95">
            <w:pPr>
              <w:pStyle w:val="TAC"/>
              <w:rPr>
                <w:lang w:eastAsia="fi-FI"/>
              </w:rPr>
            </w:pPr>
            <w:r w:rsidRPr="00FC21AA">
              <w:rPr>
                <w:lang w:eastAsia="fi-FI"/>
              </w:rPr>
              <w:t>DC_30A_n260A</w:t>
            </w:r>
          </w:p>
          <w:p w14:paraId="5A1ED10C" w14:textId="77777777" w:rsidR="00E17A6C" w:rsidRPr="00FC21AA" w:rsidRDefault="00E17A6C" w:rsidP="008C6F95">
            <w:pPr>
              <w:pStyle w:val="TAC"/>
              <w:rPr>
                <w:lang w:eastAsia="fi-FI"/>
              </w:rPr>
            </w:pPr>
            <w:r w:rsidRPr="00FC21AA">
              <w:rPr>
                <w:lang w:eastAsia="fi-FI"/>
              </w:rPr>
              <w:t>DC_30A_n260G</w:t>
            </w:r>
          </w:p>
          <w:p w14:paraId="6B46AC99" w14:textId="77777777" w:rsidR="00E17A6C" w:rsidRPr="00FC21AA" w:rsidRDefault="00E17A6C" w:rsidP="008C6F95">
            <w:pPr>
              <w:pStyle w:val="TAC"/>
              <w:rPr>
                <w:lang w:eastAsia="fi-FI"/>
              </w:rPr>
            </w:pPr>
            <w:r w:rsidRPr="00FC21AA">
              <w:rPr>
                <w:lang w:eastAsia="fi-FI"/>
              </w:rPr>
              <w:t>DC_30A_n260H</w:t>
            </w:r>
          </w:p>
          <w:p w14:paraId="1158515C" w14:textId="77777777" w:rsidR="00E17A6C" w:rsidRPr="00FC21AA" w:rsidRDefault="00E17A6C" w:rsidP="008C6F95">
            <w:pPr>
              <w:pStyle w:val="TAC"/>
              <w:rPr>
                <w:lang w:eastAsia="fi-FI"/>
              </w:rPr>
            </w:pPr>
            <w:r w:rsidRPr="00FC21AA">
              <w:rPr>
                <w:lang w:eastAsia="fi-FI"/>
              </w:rPr>
              <w:t>DC_30A_n260I</w:t>
            </w:r>
          </w:p>
          <w:p w14:paraId="0435FFEE" w14:textId="77777777" w:rsidR="00E17A6C" w:rsidRPr="00FC21AA" w:rsidRDefault="00E17A6C" w:rsidP="008C6F95">
            <w:pPr>
              <w:pStyle w:val="TAC"/>
              <w:rPr>
                <w:lang w:eastAsia="fi-FI"/>
              </w:rPr>
            </w:pPr>
            <w:r w:rsidRPr="00FC21AA">
              <w:rPr>
                <w:lang w:eastAsia="fi-FI"/>
              </w:rPr>
              <w:t>DC_30A_n260J</w:t>
            </w:r>
          </w:p>
          <w:p w14:paraId="26A80835" w14:textId="77777777" w:rsidR="00E17A6C" w:rsidRPr="00FC21AA" w:rsidRDefault="00E17A6C" w:rsidP="008C6F95">
            <w:pPr>
              <w:pStyle w:val="TAC"/>
              <w:rPr>
                <w:lang w:eastAsia="fi-FI"/>
              </w:rPr>
            </w:pPr>
            <w:r w:rsidRPr="00FC21AA">
              <w:rPr>
                <w:lang w:eastAsia="fi-FI"/>
              </w:rPr>
              <w:t>DC_30A_n260K</w:t>
            </w:r>
          </w:p>
          <w:p w14:paraId="174F9C51" w14:textId="77777777" w:rsidR="00E17A6C" w:rsidRPr="00FC21AA" w:rsidRDefault="00E17A6C" w:rsidP="008C6F95">
            <w:pPr>
              <w:pStyle w:val="TAC"/>
              <w:rPr>
                <w:lang w:eastAsia="fi-FI"/>
              </w:rPr>
            </w:pPr>
            <w:r w:rsidRPr="00FC21AA">
              <w:rPr>
                <w:lang w:eastAsia="fi-FI"/>
              </w:rPr>
              <w:t>DC_30A_n260L</w:t>
            </w:r>
          </w:p>
          <w:p w14:paraId="642C98B4" w14:textId="77777777" w:rsidR="00E17A6C" w:rsidRPr="00FC21AA" w:rsidRDefault="00E17A6C" w:rsidP="008C6F95">
            <w:pPr>
              <w:pStyle w:val="TAC"/>
              <w:rPr>
                <w:lang w:eastAsia="zh-TW"/>
              </w:rPr>
            </w:pPr>
            <w:r w:rsidRPr="00FC21AA">
              <w:rPr>
                <w:lang w:eastAsia="fi-FI"/>
              </w:rPr>
              <w:t>DC_30A_n260M</w:t>
            </w:r>
          </w:p>
          <w:p w14:paraId="1DEB23F5" w14:textId="77777777" w:rsidR="00E17A6C" w:rsidRPr="00FC21AA" w:rsidRDefault="00E17A6C" w:rsidP="008C6F95">
            <w:pPr>
              <w:pStyle w:val="TAC"/>
              <w:rPr>
                <w:lang w:eastAsia="fi-FI"/>
              </w:rPr>
            </w:pPr>
            <w:r w:rsidRPr="00FC21AA">
              <w:rPr>
                <w:lang w:eastAsia="fi-FI"/>
              </w:rPr>
              <w:t>DC_66A_n260A</w:t>
            </w:r>
          </w:p>
          <w:p w14:paraId="60CF3D6D" w14:textId="77777777" w:rsidR="00E17A6C" w:rsidRPr="00FC21AA" w:rsidRDefault="00E17A6C" w:rsidP="008C6F95">
            <w:pPr>
              <w:pStyle w:val="TAC"/>
              <w:rPr>
                <w:lang w:eastAsia="fi-FI"/>
              </w:rPr>
            </w:pPr>
            <w:r w:rsidRPr="00FC21AA">
              <w:rPr>
                <w:lang w:eastAsia="fi-FI"/>
              </w:rPr>
              <w:t>DC_66A_n260G</w:t>
            </w:r>
          </w:p>
          <w:p w14:paraId="09746D1F" w14:textId="77777777" w:rsidR="00E17A6C" w:rsidRPr="00FC21AA" w:rsidRDefault="00E17A6C" w:rsidP="008C6F95">
            <w:pPr>
              <w:pStyle w:val="TAC"/>
              <w:rPr>
                <w:lang w:eastAsia="fi-FI"/>
              </w:rPr>
            </w:pPr>
            <w:r w:rsidRPr="00FC21AA">
              <w:rPr>
                <w:lang w:eastAsia="fi-FI"/>
              </w:rPr>
              <w:t>DC_66A_n260H</w:t>
            </w:r>
          </w:p>
          <w:p w14:paraId="528AEEAA" w14:textId="77777777" w:rsidR="00E17A6C" w:rsidRPr="00FC21AA" w:rsidRDefault="00E17A6C" w:rsidP="008C6F95">
            <w:pPr>
              <w:pStyle w:val="TAC"/>
              <w:rPr>
                <w:lang w:eastAsia="fi-FI"/>
              </w:rPr>
            </w:pPr>
            <w:r w:rsidRPr="00FC21AA">
              <w:rPr>
                <w:lang w:eastAsia="fi-FI"/>
              </w:rPr>
              <w:t>DC_66A_n260I</w:t>
            </w:r>
          </w:p>
          <w:p w14:paraId="36F2D6A3" w14:textId="77777777" w:rsidR="00E17A6C" w:rsidRPr="00FC21AA" w:rsidRDefault="00E17A6C" w:rsidP="008C6F95">
            <w:pPr>
              <w:pStyle w:val="TAC"/>
              <w:rPr>
                <w:lang w:eastAsia="fi-FI"/>
              </w:rPr>
            </w:pPr>
            <w:r w:rsidRPr="00FC21AA">
              <w:rPr>
                <w:lang w:eastAsia="fi-FI"/>
              </w:rPr>
              <w:t>DC_66A_n260J</w:t>
            </w:r>
          </w:p>
          <w:p w14:paraId="1D20EDC1" w14:textId="77777777" w:rsidR="00E17A6C" w:rsidRPr="00FC21AA" w:rsidRDefault="00E17A6C" w:rsidP="008C6F95">
            <w:pPr>
              <w:pStyle w:val="TAC"/>
              <w:rPr>
                <w:lang w:eastAsia="fi-FI"/>
              </w:rPr>
            </w:pPr>
            <w:r w:rsidRPr="00FC21AA">
              <w:rPr>
                <w:lang w:eastAsia="fi-FI"/>
              </w:rPr>
              <w:t>DC_66A_n260K</w:t>
            </w:r>
          </w:p>
          <w:p w14:paraId="134DC3FB" w14:textId="77777777" w:rsidR="00E17A6C" w:rsidRPr="00FC21AA" w:rsidRDefault="00E17A6C" w:rsidP="008C6F95">
            <w:pPr>
              <w:pStyle w:val="TAC"/>
              <w:rPr>
                <w:lang w:eastAsia="fi-FI"/>
              </w:rPr>
            </w:pPr>
            <w:r w:rsidRPr="00FC21AA">
              <w:rPr>
                <w:lang w:eastAsia="fi-FI"/>
              </w:rPr>
              <w:t>DC_66A_n260L</w:t>
            </w:r>
          </w:p>
          <w:p w14:paraId="296436DF" w14:textId="77777777" w:rsidR="00E17A6C" w:rsidRPr="00FC21AA" w:rsidRDefault="00E17A6C" w:rsidP="008C6F95">
            <w:pPr>
              <w:keepNext/>
              <w:keepLines/>
              <w:spacing w:after="0"/>
              <w:jc w:val="center"/>
              <w:rPr>
                <w:rFonts w:ascii="Arial" w:hAnsi="Arial"/>
                <w:sz w:val="18"/>
                <w:lang w:eastAsia="sv-SE"/>
              </w:rPr>
            </w:pPr>
            <w:r w:rsidRPr="00FC21AA">
              <w:rPr>
                <w:lang w:eastAsia="fi-FI"/>
              </w:rPr>
              <w:t>DC_66A_n260M</w:t>
            </w:r>
          </w:p>
        </w:tc>
      </w:tr>
      <w:tr w:rsidR="00E17A6C" w:rsidRPr="00FC21AA" w14:paraId="5B28546B" w14:textId="77777777" w:rsidTr="008C6F9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AC6D5F"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lastRenderedPageBreak/>
              <w:t>DC_2A-29A-30A-66A_n260A</w:t>
            </w:r>
          </w:p>
          <w:p w14:paraId="1DECA311"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DC_2A-29A-30A-66A_n260G</w:t>
            </w:r>
          </w:p>
          <w:p w14:paraId="1A387694"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DC_2A-29A-30A-66A_n260H</w:t>
            </w:r>
          </w:p>
          <w:p w14:paraId="0329D679"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DC_2A-29A-30A-66A_n260I</w:t>
            </w:r>
          </w:p>
          <w:p w14:paraId="7715971A"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DC_2A-29A-30A-66A_n260J</w:t>
            </w:r>
          </w:p>
          <w:p w14:paraId="1252B4AA"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DC_2A-29A-30A-66A_n260K</w:t>
            </w:r>
          </w:p>
          <w:p w14:paraId="09E99DAD"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DC_2A-29A-30A-66A_n260L</w:t>
            </w:r>
          </w:p>
          <w:p w14:paraId="6252A700" w14:textId="77777777" w:rsidR="00E17A6C" w:rsidRPr="00FC21AA" w:rsidRDefault="00E17A6C" w:rsidP="008C6F95">
            <w:pPr>
              <w:keepNext/>
              <w:keepLines/>
              <w:spacing w:after="0"/>
              <w:jc w:val="center"/>
              <w:rPr>
                <w:rFonts w:ascii="Arial" w:hAnsi="Arial"/>
                <w:color w:val="000000"/>
                <w:sz w:val="18"/>
              </w:rPr>
            </w:pPr>
            <w:r w:rsidRPr="00FC21AA">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DD8AD6"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DC_2A_n260A</w:t>
            </w:r>
          </w:p>
          <w:p w14:paraId="2923F36F"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DC_30A_n260A</w:t>
            </w:r>
          </w:p>
          <w:p w14:paraId="633EABEF"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DC_66A_n260A</w:t>
            </w:r>
          </w:p>
          <w:p w14:paraId="7656DC05"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DC_2A_n260G</w:t>
            </w:r>
          </w:p>
          <w:p w14:paraId="7D4390BE"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DC_30A_n260G</w:t>
            </w:r>
          </w:p>
          <w:p w14:paraId="2414BCA4"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DC_66A_n260G</w:t>
            </w:r>
          </w:p>
          <w:p w14:paraId="4A959D8B"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DC_2A_n260H</w:t>
            </w:r>
          </w:p>
          <w:p w14:paraId="68C9BFA6"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DC_30A_n260H</w:t>
            </w:r>
          </w:p>
          <w:p w14:paraId="1ECA4190"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DC_66A_n260H</w:t>
            </w:r>
          </w:p>
          <w:p w14:paraId="5041E743"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DC_2A_n260I</w:t>
            </w:r>
          </w:p>
          <w:p w14:paraId="0B51C6CA"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DC_30A_n260I</w:t>
            </w:r>
          </w:p>
          <w:p w14:paraId="5B43F7DE"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DC_66A_n260I</w:t>
            </w:r>
          </w:p>
          <w:p w14:paraId="5988DA3C"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DC_2A_n260J</w:t>
            </w:r>
          </w:p>
          <w:p w14:paraId="722920C9"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DC_30A_n260J</w:t>
            </w:r>
          </w:p>
          <w:p w14:paraId="2EDBBBED"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DC_66A_n260J</w:t>
            </w:r>
          </w:p>
          <w:p w14:paraId="3EC54525"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DC_2A_n260K</w:t>
            </w:r>
          </w:p>
          <w:p w14:paraId="30FA724F"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DC_30A_n260K</w:t>
            </w:r>
          </w:p>
          <w:p w14:paraId="130020AF"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DC_66A_n260K</w:t>
            </w:r>
          </w:p>
          <w:p w14:paraId="06F2A734"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DC_2A_n260L</w:t>
            </w:r>
          </w:p>
          <w:p w14:paraId="26053043"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DC_30A_n260L</w:t>
            </w:r>
          </w:p>
          <w:p w14:paraId="301940EC"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DC_66A_n260L</w:t>
            </w:r>
          </w:p>
          <w:p w14:paraId="53DC7B9E"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DC_2A_n260M</w:t>
            </w:r>
          </w:p>
          <w:p w14:paraId="4C7F4D17" w14:textId="77777777" w:rsidR="00E17A6C" w:rsidRPr="00FC21AA" w:rsidRDefault="00E17A6C" w:rsidP="008C6F95">
            <w:pPr>
              <w:keepNext/>
              <w:keepLines/>
              <w:spacing w:after="0"/>
              <w:jc w:val="center"/>
              <w:rPr>
                <w:rFonts w:ascii="Arial" w:hAnsi="Arial"/>
                <w:sz w:val="18"/>
                <w:lang w:eastAsia="sv-SE"/>
              </w:rPr>
            </w:pPr>
            <w:r w:rsidRPr="00FC21AA">
              <w:rPr>
                <w:rFonts w:ascii="Arial" w:hAnsi="Arial"/>
                <w:sz w:val="18"/>
                <w:lang w:eastAsia="sv-SE"/>
              </w:rPr>
              <w:t>DC_30A_n260M</w:t>
            </w:r>
          </w:p>
          <w:p w14:paraId="4ABD4C6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sv-SE"/>
              </w:rPr>
              <w:t>DC_66A_n260M</w:t>
            </w:r>
          </w:p>
        </w:tc>
      </w:tr>
      <w:tr w:rsidR="00E17A6C" w:rsidRPr="00FC21AA" w14:paraId="1223FD5C" w14:textId="77777777" w:rsidTr="008C6F95">
        <w:trPr>
          <w:trHeight w:val="187"/>
          <w:jc w:val="center"/>
        </w:trPr>
        <w:tc>
          <w:tcPr>
            <w:tcW w:w="5098" w:type="dxa"/>
            <w:shd w:val="clear" w:color="auto" w:fill="auto"/>
            <w:noWrap/>
            <w:tcMar>
              <w:top w:w="28" w:type="dxa"/>
              <w:left w:w="28" w:type="dxa"/>
              <w:bottom w:w="28" w:type="dxa"/>
              <w:right w:w="28" w:type="dxa"/>
            </w:tcMar>
          </w:tcPr>
          <w:p w14:paraId="353B80A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DC_3A-19A-21A-42A_n257A</w:t>
            </w:r>
          </w:p>
          <w:p w14:paraId="46C2B90B"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DC_3A-19A-21A-42A_n257D</w:t>
            </w:r>
          </w:p>
          <w:p w14:paraId="3741ADF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DC_3A-19A-21A-42A_n257E</w:t>
            </w:r>
          </w:p>
          <w:p w14:paraId="6DBAD34F"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DC_3A-19A-21A-42A_n257F</w:t>
            </w:r>
          </w:p>
          <w:p w14:paraId="334978F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DC_3A-19A-21A-42C_n257A</w:t>
            </w:r>
          </w:p>
          <w:p w14:paraId="24B22134"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DC_3A-19A-21A-42C_n257D</w:t>
            </w:r>
          </w:p>
          <w:p w14:paraId="60B08555"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DC_3A-19A-21A-42C_n257E</w:t>
            </w:r>
          </w:p>
          <w:p w14:paraId="6EF7E59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DC_3A-19A-21A-42C_n257F</w:t>
            </w:r>
          </w:p>
        </w:tc>
        <w:tc>
          <w:tcPr>
            <w:tcW w:w="4533" w:type="dxa"/>
            <w:tcMar>
              <w:top w:w="28" w:type="dxa"/>
              <w:left w:w="28" w:type="dxa"/>
              <w:bottom w:w="28" w:type="dxa"/>
              <w:right w:w="28" w:type="dxa"/>
            </w:tcMar>
          </w:tcPr>
          <w:p w14:paraId="3730D323"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DC_3A_n257A</w:t>
            </w:r>
          </w:p>
          <w:p w14:paraId="6720BF8D"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DC_19A_n257A</w:t>
            </w:r>
          </w:p>
          <w:p w14:paraId="6E617C41"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DC_21A_n257A</w:t>
            </w:r>
          </w:p>
          <w:p w14:paraId="2CE8C95E"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DC_3A_n257D</w:t>
            </w:r>
          </w:p>
          <w:p w14:paraId="7981E972"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DC_19A_n257D</w:t>
            </w:r>
          </w:p>
          <w:p w14:paraId="07E5B380" w14:textId="77777777" w:rsidR="00E17A6C" w:rsidRPr="00FC21AA" w:rsidRDefault="00E17A6C" w:rsidP="008C6F95">
            <w:pPr>
              <w:keepNext/>
              <w:keepLines/>
              <w:spacing w:after="0"/>
              <w:jc w:val="center"/>
              <w:rPr>
                <w:rFonts w:ascii="Arial" w:hAnsi="Arial"/>
                <w:sz w:val="18"/>
                <w:lang w:eastAsia="fi-FI"/>
              </w:rPr>
            </w:pPr>
            <w:r w:rsidRPr="00FC21AA">
              <w:rPr>
                <w:rFonts w:ascii="Arial" w:hAnsi="Arial"/>
                <w:sz w:val="18"/>
                <w:lang w:eastAsia="fi-FI"/>
              </w:rPr>
              <w:t>DC_21A_n257D</w:t>
            </w:r>
          </w:p>
        </w:tc>
      </w:tr>
      <w:tr w:rsidR="00E17A6C" w:rsidRPr="00FC21AA" w14:paraId="26926B04" w14:textId="77777777" w:rsidTr="008C6F95">
        <w:trPr>
          <w:trHeight w:val="187"/>
          <w:jc w:val="center"/>
        </w:trPr>
        <w:tc>
          <w:tcPr>
            <w:tcW w:w="5098" w:type="dxa"/>
            <w:shd w:val="clear" w:color="auto" w:fill="auto"/>
            <w:noWrap/>
            <w:tcMar>
              <w:top w:w="28" w:type="dxa"/>
              <w:left w:w="28" w:type="dxa"/>
              <w:bottom w:w="28" w:type="dxa"/>
              <w:right w:w="28" w:type="dxa"/>
            </w:tcMar>
          </w:tcPr>
          <w:p w14:paraId="09BB6D5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DC_3A-28A-41A-42A_n257A</w:t>
            </w:r>
          </w:p>
          <w:p w14:paraId="765D8D6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DC_3A-28A-41A-42A_n257G</w:t>
            </w:r>
          </w:p>
          <w:p w14:paraId="7E074FA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DC_3A-28A-41A-42A_n257H</w:t>
            </w:r>
          </w:p>
          <w:p w14:paraId="7986ED2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DC_3A-28A-41A-42A_n257I</w:t>
            </w:r>
          </w:p>
          <w:p w14:paraId="4845531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DC_3A-28A-41A-42C_n257A</w:t>
            </w:r>
          </w:p>
          <w:p w14:paraId="2690F29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DC_3A-28A-41A-42C_n257G</w:t>
            </w:r>
          </w:p>
          <w:p w14:paraId="21B874C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DC_3A-28A-41A-42C_n257H</w:t>
            </w:r>
          </w:p>
          <w:p w14:paraId="3C641CC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DC_3A-28A-41A-42C_n257I</w:t>
            </w:r>
          </w:p>
          <w:p w14:paraId="67AFEFA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DC_3A-28A-41C-42A_n257A</w:t>
            </w:r>
          </w:p>
          <w:p w14:paraId="6388D352"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DC_3A-28A-41C-42A_n257G</w:t>
            </w:r>
          </w:p>
          <w:p w14:paraId="131FD6D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DC_3A-28A-41C-42A_n257H</w:t>
            </w:r>
          </w:p>
          <w:p w14:paraId="4781DF1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DC_3A-28A-41C-42A_n257I</w:t>
            </w:r>
          </w:p>
          <w:p w14:paraId="5C57EE7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DC_3A-28A-41C-42C_n257A</w:t>
            </w:r>
          </w:p>
          <w:p w14:paraId="346409C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DC_3A-28A-41C-42C_n257G</w:t>
            </w:r>
          </w:p>
          <w:p w14:paraId="7CD8A44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DC_3A-28A-41C-42C_n257H</w:t>
            </w:r>
          </w:p>
          <w:p w14:paraId="1E2361C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DC_3A-28A-41C-42C_n257I</w:t>
            </w:r>
          </w:p>
        </w:tc>
        <w:tc>
          <w:tcPr>
            <w:tcW w:w="4533" w:type="dxa"/>
            <w:tcMar>
              <w:top w:w="28" w:type="dxa"/>
              <w:left w:w="28" w:type="dxa"/>
              <w:bottom w:w="28" w:type="dxa"/>
              <w:right w:w="28" w:type="dxa"/>
            </w:tcMar>
          </w:tcPr>
          <w:p w14:paraId="4E6BFB3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DC_28A_n257A</w:t>
            </w:r>
          </w:p>
          <w:p w14:paraId="1F9175F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DC_28A_n257G</w:t>
            </w:r>
          </w:p>
          <w:p w14:paraId="2A66C69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DC_28A_n257H</w:t>
            </w:r>
          </w:p>
          <w:p w14:paraId="43DE5EFC"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DC_28A_n257I</w:t>
            </w:r>
          </w:p>
          <w:p w14:paraId="44EEBD3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DC_3A_n257A</w:t>
            </w:r>
          </w:p>
          <w:p w14:paraId="15DEC93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DC_3A_n257G</w:t>
            </w:r>
          </w:p>
          <w:p w14:paraId="1EDB219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DC_3A_n257H</w:t>
            </w:r>
          </w:p>
          <w:p w14:paraId="57A3B3E8"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DC_3A_n257I</w:t>
            </w:r>
          </w:p>
          <w:p w14:paraId="3E39AB4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DC_41A_n257A</w:t>
            </w:r>
          </w:p>
          <w:p w14:paraId="456C1D54"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DC_41A_n257G</w:t>
            </w:r>
          </w:p>
          <w:p w14:paraId="5FAE003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DC_41A_n257H</w:t>
            </w:r>
          </w:p>
          <w:p w14:paraId="314C5DD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DC_41A_n257I</w:t>
            </w:r>
          </w:p>
          <w:p w14:paraId="59B89243"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DC_41C_n257A</w:t>
            </w:r>
          </w:p>
          <w:p w14:paraId="18D0050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DC_41C_n257G</w:t>
            </w:r>
          </w:p>
          <w:p w14:paraId="7F5DE4EF"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DC_41C_n257H</w:t>
            </w:r>
          </w:p>
          <w:p w14:paraId="5024ADA5"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DC_41C_n257I</w:t>
            </w:r>
          </w:p>
          <w:p w14:paraId="2A26607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DC_42A_n257A</w:t>
            </w:r>
          </w:p>
          <w:p w14:paraId="1D509B8A"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DC_42A_n257G</w:t>
            </w:r>
          </w:p>
          <w:p w14:paraId="386BC7D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DC_42A_n257H</w:t>
            </w:r>
          </w:p>
          <w:p w14:paraId="19DE3A41"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DC_42A_n257I</w:t>
            </w:r>
          </w:p>
          <w:p w14:paraId="7D6D9D76"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DC_42C_n257A</w:t>
            </w:r>
          </w:p>
          <w:p w14:paraId="713EAD80"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DC_42C_n257G</w:t>
            </w:r>
          </w:p>
          <w:p w14:paraId="0C930E99"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DC_42C_n257H</w:t>
            </w:r>
          </w:p>
          <w:p w14:paraId="00A3CA3E" w14:textId="77777777" w:rsidR="00E17A6C" w:rsidRPr="00FC21AA" w:rsidRDefault="00E17A6C" w:rsidP="008C6F95">
            <w:pPr>
              <w:keepNext/>
              <w:keepLines/>
              <w:spacing w:after="0"/>
              <w:jc w:val="center"/>
              <w:rPr>
                <w:rFonts w:ascii="Arial" w:hAnsi="Arial"/>
                <w:sz w:val="18"/>
              </w:rPr>
            </w:pPr>
            <w:r w:rsidRPr="00FC21AA">
              <w:rPr>
                <w:rFonts w:ascii="Arial" w:hAnsi="Arial"/>
                <w:sz w:val="18"/>
              </w:rPr>
              <w:t>DC_42C_n257I</w:t>
            </w:r>
          </w:p>
        </w:tc>
      </w:tr>
      <w:tr w:rsidR="00E17A6C" w:rsidRPr="00FC21AA" w14:paraId="70076838" w14:textId="77777777" w:rsidTr="008C6F95">
        <w:trPr>
          <w:trHeight w:val="187"/>
          <w:jc w:val="center"/>
        </w:trPr>
        <w:tc>
          <w:tcPr>
            <w:tcW w:w="9631" w:type="dxa"/>
            <w:gridSpan w:val="2"/>
            <w:shd w:val="clear" w:color="auto" w:fill="auto"/>
            <w:noWrap/>
            <w:tcMar>
              <w:top w:w="28" w:type="dxa"/>
              <w:left w:w="28" w:type="dxa"/>
              <w:bottom w:w="28" w:type="dxa"/>
              <w:right w:w="28" w:type="dxa"/>
            </w:tcMar>
            <w:vAlign w:val="center"/>
          </w:tcPr>
          <w:p w14:paraId="5A203EA9" w14:textId="77777777" w:rsidR="00E17A6C" w:rsidRPr="00FC21AA" w:rsidRDefault="00E17A6C" w:rsidP="008C6F95">
            <w:pPr>
              <w:keepNext/>
              <w:keepLines/>
              <w:spacing w:after="0"/>
              <w:ind w:left="851" w:hanging="851"/>
              <w:rPr>
                <w:rFonts w:ascii="Arial" w:hAnsi="Arial"/>
                <w:sz w:val="18"/>
                <w:lang w:eastAsia="zh-CN"/>
              </w:rPr>
            </w:pPr>
            <w:r w:rsidRPr="00FC21AA">
              <w:rPr>
                <w:rFonts w:ascii="Arial" w:hAnsi="Arial"/>
                <w:sz w:val="18"/>
              </w:rPr>
              <w:t>NOTE 1:</w:t>
            </w:r>
            <w:r w:rsidRPr="00FC21AA">
              <w:rPr>
                <w:rFonts w:ascii="Arial" w:hAnsi="Arial"/>
                <w:sz w:val="18"/>
              </w:rPr>
              <w:tab/>
              <w:t>Uplink EN-DC configurations are the configurations supported by the present release of specifications.</w:t>
            </w:r>
          </w:p>
          <w:p w14:paraId="2210C64E" w14:textId="77777777" w:rsidR="00E17A6C" w:rsidRPr="00FC21AA" w:rsidRDefault="00E17A6C" w:rsidP="008C6F95">
            <w:pPr>
              <w:keepNext/>
              <w:keepLines/>
              <w:spacing w:after="0"/>
              <w:ind w:left="851" w:hanging="851"/>
              <w:rPr>
                <w:rFonts w:ascii="Arial" w:hAnsi="Arial" w:cs="Arial"/>
                <w:sz w:val="18"/>
              </w:rPr>
            </w:pPr>
            <w:r w:rsidRPr="00FC21AA">
              <w:rPr>
                <w:rFonts w:ascii="Arial" w:hAnsi="Arial"/>
                <w:sz w:val="18"/>
              </w:rPr>
              <w:t xml:space="preserve">NOTE </w:t>
            </w:r>
            <w:r w:rsidRPr="00FC21AA">
              <w:rPr>
                <w:rFonts w:ascii="Arial" w:hAnsi="Arial"/>
                <w:sz w:val="18"/>
                <w:lang w:eastAsia="zh-CN"/>
              </w:rPr>
              <w:t>2</w:t>
            </w:r>
            <w:r w:rsidRPr="00FC21AA">
              <w:rPr>
                <w:rFonts w:ascii="Arial" w:hAnsi="Arial"/>
                <w:sz w:val="18"/>
              </w:rPr>
              <w:t>:</w:t>
            </w:r>
            <w:r w:rsidRPr="00FC21AA">
              <w:rPr>
                <w:rFonts w:ascii="Arial" w:hAnsi="Arial"/>
                <w:sz w:val="18"/>
              </w:rPr>
              <w:tab/>
              <w:t>Applicable for UE supporting inter-band EN-DC with mandatory simultaneous Rx/Tx capability</w:t>
            </w:r>
            <w:r w:rsidRPr="00FC21AA">
              <w:rPr>
                <w:rFonts w:ascii="Arial" w:hAnsi="Arial"/>
                <w:sz w:val="18"/>
                <w:lang w:eastAsia="zh-TW"/>
              </w:rPr>
              <w:t xml:space="preserve"> </w:t>
            </w:r>
            <w:r w:rsidRPr="00FC21AA">
              <w:rPr>
                <w:rFonts w:ascii="Arial" w:hAnsi="Arial" w:cs="Arial"/>
                <w:sz w:val="18"/>
              </w:rPr>
              <w:t>for all of the above combinations.</w:t>
            </w:r>
          </w:p>
          <w:p w14:paraId="78946584" w14:textId="77777777" w:rsidR="00E17A6C" w:rsidRPr="00FC21AA" w:rsidRDefault="00E17A6C" w:rsidP="008C6F95">
            <w:pPr>
              <w:keepNext/>
              <w:keepLines/>
              <w:spacing w:after="0"/>
              <w:ind w:left="851" w:hanging="851"/>
              <w:rPr>
                <w:rFonts w:ascii="Arial" w:hAnsi="Arial" w:cs="Arial"/>
                <w:sz w:val="18"/>
              </w:rPr>
            </w:pPr>
            <w:r w:rsidRPr="00FC21AA">
              <w:rPr>
                <w:rFonts w:ascii="Arial" w:hAnsi="Arial"/>
                <w:sz w:val="18"/>
              </w:rPr>
              <w:t>NOTE 3:</w:t>
            </w:r>
            <w:r w:rsidRPr="00FC21AA">
              <w:rPr>
                <w:rFonts w:ascii="Arial" w:hAnsi="Arial"/>
                <w:sz w:val="18"/>
              </w:rPr>
              <w:tab/>
            </w:r>
            <w:r w:rsidRPr="00FC21AA">
              <w:rPr>
                <w:rFonts w:ascii="Arial" w:hAnsi="Arial"/>
                <w:sz w:val="18"/>
                <w:lang w:eastAsia="zh-TW"/>
              </w:rPr>
              <w:t>Only single switched UL is supported.</w:t>
            </w:r>
          </w:p>
        </w:tc>
      </w:tr>
    </w:tbl>
    <w:p w14:paraId="03A0B1B4" w14:textId="5D199DB4" w:rsidR="006340C0" w:rsidRPr="00FC21AA" w:rsidRDefault="006340C0" w:rsidP="006340C0">
      <w:pPr>
        <w:rPr>
          <w:noProof/>
          <w:color w:val="0070C0"/>
        </w:rPr>
      </w:pPr>
      <w:r w:rsidRPr="00FC21AA">
        <w:rPr>
          <w:noProof/>
          <w:color w:val="0070C0"/>
        </w:rPr>
        <w:t>----------------------------------------- Unchanged Calauses Omitted ---------------------------------------------------</w:t>
      </w:r>
    </w:p>
    <w:p w14:paraId="1FD1B428" w14:textId="77777777" w:rsidR="001169EE" w:rsidRPr="00FC21AA" w:rsidRDefault="001169EE" w:rsidP="001169EE">
      <w:pPr>
        <w:pStyle w:val="Heading4"/>
      </w:pPr>
      <w:bookmarkStart w:id="375" w:name="_Toc61378115"/>
      <w:bookmarkStart w:id="376" w:name="_Toc61378590"/>
      <w:bookmarkStart w:id="377" w:name="_Toc67953779"/>
      <w:bookmarkStart w:id="378" w:name="_Toc68733450"/>
      <w:bookmarkStart w:id="379" w:name="_Toc68784766"/>
      <w:bookmarkStart w:id="380" w:name="_Toc76736722"/>
      <w:bookmarkStart w:id="381" w:name="_Toc77241134"/>
      <w:bookmarkStart w:id="382" w:name="_Toc77241639"/>
      <w:bookmarkStart w:id="383" w:name="_Toc83743015"/>
      <w:bookmarkStart w:id="384" w:name="_Toc83909536"/>
      <w:bookmarkStart w:id="385" w:name="_Toc91071503"/>
      <w:r w:rsidRPr="00FC21AA">
        <w:lastRenderedPageBreak/>
        <w:t>5.5B.5a.3</w:t>
      </w:r>
      <w:r w:rsidRPr="00FC21AA">
        <w:tab/>
        <w:t>Inter-band NE-DC configurations including FR2 (four bands)</w:t>
      </w:r>
      <w:bookmarkEnd w:id="375"/>
      <w:bookmarkEnd w:id="376"/>
      <w:bookmarkEnd w:id="377"/>
      <w:bookmarkEnd w:id="378"/>
      <w:bookmarkEnd w:id="379"/>
      <w:bookmarkEnd w:id="380"/>
      <w:bookmarkEnd w:id="381"/>
      <w:bookmarkEnd w:id="382"/>
      <w:bookmarkEnd w:id="383"/>
      <w:bookmarkEnd w:id="384"/>
      <w:bookmarkEnd w:id="385"/>
    </w:p>
    <w:p w14:paraId="4AF92046" w14:textId="77777777" w:rsidR="001169EE" w:rsidRPr="00FC21AA" w:rsidRDefault="001169EE" w:rsidP="001169EE">
      <w:pPr>
        <w:pStyle w:val="TH"/>
      </w:pPr>
      <w:r w:rsidRPr="00FC21AA">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169EE" w:rsidRPr="00FC21AA" w14:paraId="65B9256B" w14:textId="77777777" w:rsidTr="008C6F95">
        <w:trPr>
          <w:trHeight w:val="187"/>
          <w:tblHeader/>
          <w:jc w:val="center"/>
        </w:trPr>
        <w:tc>
          <w:tcPr>
            <w:tcW w:w="4815" w:type="dxa"/>
            <w:shd w:val="clear" w:color="auto" w:fill="auto"/>
            <w:tcMar>
              <w:top w:w="28" w:type="dxa"/>
              <w:left w:w="28" w:type="dxa"/>
              <w:bottom w:w="28" w:type="dxa"/>
              <w:right w:w="28" w:type="dxa"/>
            </w:tcMar>
            <w:vAlign w:val="center"/>
            <w:hideMark/>
          </w:tcPr>
          <w:p w14:paraId="5257EAAE" w14:textId="77777777" w:rsidR="001169EE" w:rsidRPr="00FC21AA" w:rsidRDefault="001169EE" w:rsidP="008C6F95">
            <w:pPr>
              <w:pStyle w:val="TAH"/>
              <w:rPr>
                <w:lang w:eastAsia="fi-FI"/>
              </w:rPr>
            </w:pPr>
            <w:r w:rsidRPr="00FC21AA">
              <w:rPr>
                <w:lang w:eastAsia="fi-FI"/>
              </w:rPr>
              <w:lastRenderedPageBreak/>
              <w:t>NE-DC</w:t>
            </w:r>
            <w:r w:rsidRPr="00FC21AA">
              <w:rPr>
                <w:lang w:eastAsia="zh-CN"/>
              </w:rPr>
              <w:t xml:space="preserve"> </w:t>
            </w:r>
            <w:r w:rsidRPr="00FC21AA">
              <w:rPr>
                <w:lang w:eastAsia="fi-FI"/>
              </w:rPr>
              <w:t>configuration</w:t>
            </w:r>
          </w:p>
        </w:tc>
        <w:tc>
          <w:tcPr>
            <w:tcW w:w="4816" w:type="dxa"/>
            <w:tcMar>
              <w:top w:w="28" w:type="dxa"/>
              <w:left w:w="28" w:type="dxa"/>
              <w:bottom w:w="28" w:type="dxa"/>
              <w:right w:w="28" w:type="dxa"/>
            </w:tcMar>
            <w:vAlign w:val="center"/>
          </w:tcPr>
          <w:p w14:paraId="11D2F978" w14:textId="77777777" w:rsidR="001169EE" w:rsidRPr="00FC21AA" w:rsidDel="00C35823" w:rsidRDefault="001169EE" w:rsidP="008C6F95">
            <w:pPr>
              <w:pStyle w:val="TAH"/>
              <w:rPr>
                <w:lang w:eastAsia="fi-FI"/>
              </w:rPr>
            </w:pPr>
            <w:r w:rsidRPr="00FC21AA">
              <w:rPr>
                <w:lang w:eastAsia="fi-FI"/>
              </w:rPr>
              <w:t>Uplink NE-DC</w:t>
            </w:r>
            <w:r w:rsidRPr="00FC21AA">
              <w:rPr>
                <w:lang w:eastAsia="zh-CN"/>
              </w:rPr>
              <w:t xml:space="preserve"> </w:t>
            </w:r>
            <w:r w:rsidRPr="00FC21AA">
              <w:rPr>
                <w:lang w:eastAsia="fi-FI"/>
              </w:rPr>
              <w:t>configuration</w:t>
            </w:r>
            <w:r w:rsidRPr="00FC21AA">
              <w:rPr>
                <w:lang w:eastAsia="zh-CN"/>
              </w:rPr>
              <w:t xml:space="preserve"> </w:t>
            </w:r>
            <w:r w:rsidRPr="00FC21AA">
              <w:rPr>
                <w:lang w:eastAsia="fi-FI"/>
              </w:rPr>
              <w:t>(NOTE 1)</w:t>
            </w:r>
          </w:p>
        </w:tc>
      </w:tr>
      <w:tr w:rsidR="001169EE" w:rsidRPr="00FC21AA" w14:paraId="671884DB" w14:textId="77777777" w:rsidTr="008C6F95">
        <w:trPr>
          <w:trHeight w:val="187"/>
          <w:jc w:val="center"/>
        </w:trPr>
        <w:tc>
          <w:tcPr>
            <w:tcW w:w="4815" w:type="dxa"/>
            <w:shd w:val="clear" w:color="auto" w:fill="auto"/>
            <w:noWrap/>
            <w:tcMar>
              <w:top w:w="28" w:type="dxa"/>
              <w:left w:w="28" w:type="dxa"/>
              <w:bottom w:w="28" w:type="dxa"/>
              <w:right w:w="28" w:type="dxa"/>
            </w:tcMar>
          </w:tcPr>
          <w:p w14:paraId="0ADD55E3" w14:textId="77777777" w:rsidR="001169EE" w:rsidRPr="00FC21AA" w:rsidRDefault="001169EE" w:rsidP="008C6F95">
            <w:pPr>
              <w:pStyle w:val="TAC"/>
              <w:rPr>
                <w:lang w:eastAsia="zh-CN"/>
              </w:rPr>
            </w:pPr>
            <w:r w:rsidRPr="00FC21AA">
              <w:rPr>
                <w:lang w:eastAsia="fi-FI"/>
              </w:rPr>
              <w:t>DC_n257A</w:t>
            </w:r>
            <w:r w:rsidRPr="00FC21AA">
              <w:rPr>
                <w:lang w:eastAsia="zh-CN"/>
              </w:rPr>
              <w:t>_1A-3A-5A</w:t>
            </w:r>
          </w:p>
          <w:p w14:paraId="68349B09" w14:textId="77777777" w:rsidR="001169EE" w:rsidRPr="00FC21AA" w:rsidRDefault="001169EE" w:rsidP="008C6F95">
            <w:pPr>
              <w:pStyle w:val="TAC"/>
              <w:rPr>
                <w:lang w:eastAsia="ja-JP"/>
              </w:rPr>
            </w:pPr>
            <w:r w:rsidRPr="00FC21AA">
              <w:rPr>
                <w:lang w:eastAsia="ja-JP"/>
              </w:rPr>
              <w:t>DC_n257G</w:t>
            </w:r>
            <w:r w:rsidRPr="00FC21AA">
              <w:t>_1A-3A-5A</w:t>
            </w:r>
          </w:p>
          <w:p w14:paraId="452CA39A" w14:textId="77777777" w:rsidR="001169EE" w:rsidRPr="00FC21AA" w:rsidRDefault="001169EE" w:rsidP="008C6F95">
            <w:pPr>
              <w:pStyle w:val="TAC"/>
              <w:rPr>
                <w:lang w:eastAsia="ja-JP"/>
              </w:rPr>
            </w:pPr>
            <w:r w:rsidRPr="00FC21AA">
              <w:rPr>
                <w:lang w:eastAsia="ja-JP"/>
              </w:rPr>
              <w:t>DC_n257H</w:t>
            </w:r>
            <w:r w:rsidRPr="00FC21AA">
              <w:t>_1A-3A-5A</w:t>
            </w:r>
          </w:p>
          <w:p w14:paraId="5C8D2409" w14:textId="77777777" w:rsidR="001169EE" w:rsidRPr="00FC21AA" w:rsidRDefault="001169EE" w:rsidP="008C6F95">
            <w:pPr>
              <w:pStyle w:val="TAC"/>
              <w:rPr>
                <w:lang w:eastAsia="ja-JP"/>
              </w:rPr>
            </w:pPr>
            <w:r w:rsidRPr="00FC21AA">
              <w:rPr>
                <w:lang w:eastAsia="ja-JP"/>
              </w:rPr>
              <w:t>DC_n257I</w:t>
            </w:r>
            <w:r w:rsidRPr="00FC21AA">
              <w:t>_1A-3A-5A</w:t>
            </w:r>
          </w:p>
          <w:p w14:paraId="2DAC45FC" w14:textId="77777777" w:rsidR="001169EE" w:rsidRPr="00FC21AA" w:rsidRDefault="001169EE" w:rsidP="008C6F95">
            <w:pPr>
              <w:pStyle w:val="TAC"/>
              <w:rPr>
                <w:lang w:eastAsia="ja-JP"/>
              </w:rPr>
            </w:pPr>
            <w:r w:rsidRPr="00FC21AA">
              <w:rPr>
                <w:lang w:eastAsia="ja-JP"/>
              </w:rPr>
              <w:t>DC_n257J</w:t>
            </w:r>
            <w:r w:rsidRPr="00FC21AA">
              <w:t>_1A-3A-5A</w:t>
            </w:r>
          </w:p>
          <w:p w14:paraId="4505B0C9" w14:textId="77777777" w:rsidR="001169EE" w:rsidRPr="00FC21AA" w:rsidRDefault="001169EE" w:rsidP="008C6F95">
            <w:pPr>
              <w:pStyle w:val="TAC"/>
              <w:rPr>
                <w:lang w:eastAsia="ja-JP"/>
              </w:rPr>
            </w:pPr>
            <w:r w:rsidRPr="00FC21AA">
              <w:rPr>
                <w:lang w:eastAsia="ja-JP"/>
              </w:rPr>
              <w:t>DC_n257K</w:t>
            </w:r>
            <w:r w:rsidRPr="00FC21AA">
              <w:t>_1A-3A-5A</w:t>
            </w:r>
          </w:p>
          <w:p w14:paraId="065BD981" w14:textId="77777777" w:rsidR="001169EE" w:rsidRPr="00FC21AA" w:rsidRDefault="001169EE" w:rsidP="008C6F95">
            <w:pPr>
              <w:pStyle w:val="TAC"/>
              <w:rPr>
                <w:lang w:eastAsia="ja-JP"/>
              </w:rPr>
            </w:pPr>
            <w:r w:rsidRPr="00FC21AA">
              <w:rPr>
                <w:lang w:eastAsia="ja-JP"/>
              </w:rPr>
              <w:t>DC_n257L</w:t>
            </w:r>
            <w:r w:rsidRPr="00FC21AA">
              <w:t>_1A-3A-5A</w:t>
            </w:r>
          </w:p>
          <w:p w14:paraId="0CB3CC1C" w14:textId="77777777" w:rsidR="001169EE" w:rsidRPr="00FC21AA" w:rsidRDefault="001169EE" w:rsidP="008C6F95">
            <w:pPr>
              <w:pStyle w:val="TAC"/>
              <w:rPr>
                <w:lang w:eastAsia="fi-FI"/>
              </w:rPr>
            </w:pPr>
            <w:r w:rsidRPr="00FC21AA">
              <w:rPr>
                <w:lang w:eastAsia="ja-JP"/>
              </w:rPr>
              <w:t>DC_n257M</w:t>
            </w:r>
            <w:r w:rsidRPr="00FC21AA">
              <w:t>_1A-3A-5A</w:t>
            </w:r>
          </w:p>
        </w:tc>
        <w:tc>
          <w:tcPr>
            <w:tcW w:w="4816" w:type="dxa"/>
            <w:tcMar>
              <w:top w:w="28" w:type="dxa"/>
              <w:left w:w="28" w:type="dxa"/>
              <w:bottom w:w="28" w:type="dxa"/>
              <w:right w:w="28" w:type="dxa"/>
            </w:tcMar>
          </w:tcPr>
          <w:p w14:paraId="68AA0205"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5D1C6E54"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26C177AA" w14:textId="77777777" w:rsidR="001169EE" w:rsidRPr="00FC21AA" w:rsidRDefault="001169EE" w:rsidP="008C6F95">
            <w:pPr>
              <w:pStyle w:val="TAC"/>
              <w:rPr>
                <w:lang w:eastAsia="zh-CN"/>
              </w:rPr>
            </w:pPr>
            <w:r w:rsidRPr="00FC21AA">
              <w:rPr>
                <w:lang w:eastAsia="fi-FI"/>
              </w:rPr>
              <w:t>DC_n257A</w:t>
            </w:r>
            <w:r w:rsidRPr="00FC21AA">
              <w:rPr>
                <w:lang w:eastAsia="zh-CN"/>
              </w:rPr>
              <w:t>_5A</w:t>
            </w:r>
          </w:p>
        </w:tc>
      </w:tr>
      <w:tr w:rsidR="001169EE" w:rsidRPr="00FC21AA" w14:paraId="1D649455" w14:textId="77777777" w:rsidTr="008C6F95">
        <w:trPr>
          <w:trHeight w:val="187"/>
          <w:jc w:val="center"/>
        </w:trPr>
        <w:tc>
          <w:tcPr>
            <w:tcW w:w="4815" w:type="dxa"/>
            <w:shd w:val="clear" w:color="auto" w:fill="auto"/>
            <w:noWrap/>
            <w:tcMar>
              <w:top w:w="28" w:type="dxa"/>
              <w:left w:w="28" w:type="dxa"/>
              <w:bottom w:w="28" w:type="dxa"/>
              <w:right w:w="28" w:type="dxa"/>
            </w:tcMar>
          </w:tcPr>
          <w:p w14:paraId="32ADA611" w14:textId="77777777" w:rsidR="001169EE" w:rsidRPr="00FC21AA" w:rsidRDefault="001169EE" w:rsidP="008C6F95">
            <w:pPr>
              <w:pStyle w:val="TAC"/>
              <w:rPr>
                <w:lang w:eastAsia="zh-CN"/>
              </w:rPr>
            </w:pPr>
            <w:r w:rsidRPr="00FC21AA">
              <w:rPr>
                <w:lang w:eastAsia="fi-FI"/>
              </w:rPr>
              <w:t>DC_n257A</w:t>
            </w:r>
            <w:r w:rsidRPr="00FC21AA">
              <w:rPr>
                <w:lang w:eastAsia="zh-CN"/>
              </w:rPr>
              <w:t>_1A-3A-7A</w:t>
            </w:r>
          </w:p>
          <w:p w14:paraId="4AC8B237" w14:textId="77777777" w:rsidR="001169EE" w:rsidRPr="00FC21AA" w:rsidRDefault="001169EE" w:rsidP="008C6F95">
            <w:pPr>
              <w:pStyle w:val="TAC"/>
              <w:rPr>
                <w:lang w:eastAsia="ja-JP"/>
              </w:rPr>
            </w:pPr>
            <w:r w:rsidRPr="00FC21AA">
              <w:rPr>
                <w:lang w:eastAsia="ja-JP"/>
              </w:rPr>
              <w:t>DC_n257G</w:t>
            </w:r>
            <w:r w:rsidRPr="00FC21AA">
              <w:t>_1A-3A-7A</w:t>
            </w:r>
          </w:p>
          <w:p w14:paraId="1069D23B" w14:textId="77777777" w:rsidR="001169EE" w:rsidRPr="00FC21AA" w:rsidRDefault="001169EE" w:rsidP="008C6F95">
            <w:pPr>
              <w:pStyle w:val="TAC"/>
              <w:rPr>
                <w:lang w:eastAsia="ja-JP"/>
              </w:rPr>
            </w:pPr>
            <w:r w:rsidRPr="00FC21AA">
              <w:rPr>
                <w:lang w:eastAsia="ja-JP"/>
              </w:rPr>
              <w:t>DC_n257H</w:t>
            </w:r>
            <w:r w:rsidRPr="00FC21AA">
              <w:t>_1A-3A-7A</w:t>
            </w:r>
          </w:p>
          <w:p w14:paraId="46B2EAA3" w14:textId="77777777" w:rsidR="001169EE" w:rsidRPr="00FC21AA" w:rsidRDefault="001169EE" w:rsidP="008C6F95">
            <w:pPr>
              <w:pStyle w:val="TAC"/>
              <w:rPr>
                <w:lang w:eastAsia="ja-JP"/>
              </w:rPr>
            </w:pPr>
            <w:r w:rsidRPr="00FC21AA">
              <w:rPr>
                <w:lang w:eastAsia="ja-JP"/>
              </w:rPr>
              <w:t>DC_n257I</w:t>
            </w:r>
            <w:r w:rsidRPr="00FC21AA">
              <w:t>_1A-3A-7A</w:t>
            </w:r>
          </w:p>
          <w:p w14:paraId="58E05AD0" w14:textId="77777777" w:rsidR="001169EE" w:rsidRPr="00FC21AA" w:rsidRDefault="001169EE" w:rsidP="008C6F95">
            <w:pPr>
              <w:pStyle w:val="TAC"/>
              <w:rPr>
                <w:lang w:eastAsia="ja-JP"/>
              </w:rPr>
            </w:pPr>
            <w:r w:rsidRPr="00FC21AA">
              <w:rPr>
                <w:lang w:eastAsia="ja-JP"/>
              </w:rPr>
              <w:t>DC_n257J</w:t>
            </w:r>
            <w:r w:rsidRPr="00FC21AA">
              <w:t>_1A-3A-7A</w:t>
            </w:r>
          </w:p>
          <w:p w14:paraId="3208B11C" w14:textId="77777777" w:rsidR="001169EE" w:rsidRPr="00FC21AA" w:rsidRDefault="001169EE" w:rsidP="008C6F95">
            <w:pPr>
              <w:pStyle w:val="TAC"/>
              <w:rPr>
                <w:lang w:eastAsia="ja-JP"/>
              </w:rPr>
            </w:pPr>
            <w:r w:rsidRPr="00FC21AA">
              <w:rPr>
                <w:lang w:eastAsia="ja-JP"/>
              </w:rPr>
              <w:t>DC_n257K</w:t>
            </w:r>
            <w:r w:rsidRPr="00FC21AA">
              <w:t>_1A-3A-7A</w:t>
            </w:r>
          </w:p>
          <w:p w14:paraId="127F46F5" w14:textId="77777777" w:rsidR="001169EE" w:rsidRPr="00FC21AA" w:rsidRDefault="001169EE" w:rsidP="008C6F95">
            <w:pPr>
              <w:pStyle w:val="TAC"/>
              <w:rPr>
                <w:lang w:eastAsia="ja-JP"/>
              </w:rPr>
            </w:pPr>
            <w:r w:rsidRPr="00FC21AA">
              <w:rPr>
                <w:lang w:eastAsia="ja-JP"/>
              </w:rPr>
              <w:t>DC_n257L</w:t>
            </w:r>
            <w:r w:rsidRPr="00FC21AA">
              <w:t>_1A-3A-7A</w:t>
            </w:r>
          </w:p>
          <w:p w14:paraId="37D1D8EE" w14:textId="77777777" w:rsidR="001169EE" w:rsidRPr="00FC21AA" w:rsidRDefault="001169EE" w:rsidP="008C6F95">
            <w:pPr>
              <w:pStyle w:val="TAC"/>
              <w:rPr>
                <w:lang w:eastAsia="fi-FI"/>
              </w:rPr>
            </w:pPr>
            <w:r w:rsidRPr="00FC21AA">
              <w:rPr>
                <w:lang w:eastAsia="ja-JP"/>
              </w:rPr>
              <w:t>DC_n257M</w:t>
            </w:r>
            <w:r w:rsidRPr="00FC21AA">
              <w:t>_1A-3A-7A</w:t>
            </w:r>
          </w:p>
        </w:tc>
        <w:tc>
          <w:tcPr>
            <w:tcW w:w="4816" w:type="dxa"/>
            <w:tcMar>
              <w:top w:w="28" w:type="dxa"/>
              <w:left w:w="28" w:type="dxa"/>
              <w:bottom w:w="28" w:type="dxa"/>
              <w:right w:w="28" w:type="dxa"/>
            </w:tcMar>
          </w:tcPr>
          <w:p w14:paraId="087BF795"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16D5CFCB"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23916F39"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0A8CD67A" w14:textId="77777777" w:rsidTr="008C6F95">
        <w:trPr>
          <w:trHeight w:val="187"/>
          <w:jc w:val="center"/>
        </w:trPr>
        <w:tc>
          <w:tcPr>
            <w:tcW w:w="4815" w:type="dxa"/>
            <w:shd w:val="clear" w:color="auto" w:fill="auto"/>
            <w:noWrap/>
            <w:tcMar>
              <w:top w:w="28" w:type="dxa"/>
              <w:left w:w="28" w:type="dxa"/>
              <w:bottom w:w="28" w:type="dxa"/>
              <w:right w:w="28" w:type="dxa"/>
            </w:tcMar>
          </w:tcPr>
          <w:p w14:paraId="369B4451" w14:textId="77777777" w:rsidR="001169EE" w:rsidRPr="00FC21AA" w:rsidRDefault="001169EE" w:rsidP="008C6F95">
            <w:pPr>
              <w:pStyle w:val="TAC"/>
              <w:rPr>
                <w:lang w:eastAsia="zh-CN"/>
              </w:rPr>
            </w:pPr>
            <w:r w:rsidRPr="00FC21AA">
              <w:rPr>
                <w:lang w:eastAsia="fi-FI"/>
              </w:rPr>
              <w:t>DC_n257A</w:t>
            </w:r>
            <w:r w:rsidRPr="00FC21AA">
              <w:rPr>
                <w:lang w:eastAsia="zh-CN"/>
              </w:rPr>
              <w:t>_1A-3A-7A-7A</w:t>
            </w:r>
          </w:p>
          <w:p w14:paraId="7D989D2E" w14:textId="77777777" w:rsidR="001169EE" w:rsidRPr="00FC21AA" w:rsidRDefault="001169EE" w:rsidP="008C6F95">
            <w:pPr>
              <w:pStyle w:val="TAC"/>
              <w:rPr>
                <w:lang w:eastAsia="ja-JP"/>
              </w:rPr>
            </w:pPr>
            <w:r w:rsidRPr="00FC21AA">
              <w:rPr>
                <w:lang w:eastAsia="ja-JP"/>
              </w:rPr>
              <w:t>DC_n257G</w:t>
            </w:r>
            <w:r w:rsidRPr="00FC21AA">
              <w:t>_1A-3A-7A-7A</w:t>
            </w:r>
          </w:p>
          <w:p w14:paraId="62D2F208" w14:textId="77777777" w:rsidR="001169EE" w:rsidRPr="00FC21AA" w:rsidRDefault="001169EE" w:rsidP="008C6F95">
            <w:pPr>
              <w:pStyle w:val="TAC"/>
              <w:rPr>
                <w:lang w:eastAsia="ja-JP"/>
              </w:rPr>
            </w:pPr>
            <w:r w:rsidRPr="00FC21AA">
              <w:rPr>
                <w:lang w:eastAsia="ja-JP"/>
              </w:rPr>
              <w:t>DC_n257H</w:t>
            </w:r>
            <w:r w:rsidRPr="00FC21AA">
              <w:t>_1A-3A-7A-7A</w:t>
            </w:r>
          </w:p>
          <w:p w14:paraId="519C14B7" w14:textId="77777777" w:rsidR="001169EE" w:rsidRPr="00FC21AA" w:rsidRDefault="001169EE" w:rsidP="008C6F95">
            <w:pPr>
              <w:pStyle w:val="TAC"/>
              <w:rPr>
                <w:lang w:eastAsia="ja-JP"/>
              </w:rPr>
            </w:pPr>
            <w:r w:rsidRPr="00FC21AA">
              <w:rPr>
                <w:lang w:eastAsia="ja-JP"/>
              </w:rPr>
              <w:t>DC_n257I</w:t>
            </w:r>
            <w:r w:rsidRPr="00FC21AA">
              <w:t>_1A-3A-7A-7A</w:t>
            </w:r>
          </w:p>
          <w:p w14:paraId="6BD39B53" w14:textId="77777777" w:rsidR="001169EE" w:rsidRPr="00FC21AA" w:rsidRDefault="001169EE" w:rsidP="008C6F95">
            <w:pPr>
              <w:pStyle w:val="TAC"/>
              <w:rPr>
                <w:lang w:eastAsia="ja-JP"/>
              </w:rPr>
            </w:pPr>
            <w:r w:rsidRPr="00FC21AA">
              <w:rPr>
                <w:lang w:eastAsia="ja-JP"/>
              </w:rPr>
              <w:t>DC_n257J</w:t>
            </w:r>
            <w:r w:rsidRPr="00FC21AA">
              <w:t>_1A-3A-7A-7A</w:t>
            </w:r>
          </w:p>
          <w:p w14:paraId="2FFAC01B" w14:textId="77777777" w:rsidR="001169EE" w:rsidRPr="00FC21AA" w:rsidRDefault="001169EE" w:rsidP="008C6F95">
            <w:pPr>
              <w:pStyle w:val="TAC"/>
              <w:rPr>
                <w:lang w:eastAsia="ja-JP"/>
              </w:rPr>
            </w:pPr>
            <w:r w:rsidRPr="00FC21AA">
              <w:rPr>
                <w:lang w:eastAsia="ja-JP"/>
              </w:rPr>
              <w:t>DC_n257K</w:t>
            </w:r>
            <w:r w:rsidRPr="00FC21AA">
              <w:t>_1A-3A-7A-7A</w:t>
            </w:r>
          </w:p>
          <w:p w14:paraId="41A89683" w14:textId="77777777" w:rsidR="001169EE" w:rsidRPr="00FC21AA" w:rsidRDefault="001169EE" w:rsidP="008C6F95">
            <w:pPr>
              <w:pStyle w:val="TAC"/>
              <w:rPr>
                <w:lang w:eastAsia="ja-JP"/>
              </w:rPr>
            </w:pPr>
            <w:r w:rsidRPr="00FC21AA">
              <w:rPr>
                <w:lang w:eastAsia="ja-JP"/>
              </w:rPr>
              <w:t>DC_n257L</w:t>
            </w:r>
            <w:r w:rsidRPr="00FC21AA">
              <w:t>_1A-3A-7A-7A</w:t>
            </w:r>
          </w:p>
          <w:p w14:paraId="7BA2FD19" w14:textId="77777777" w:rsidR="001169EE" w:rsidRPr="00FC21AA" w:rsidRDefault="001169EE" w:rsidP="008C6F95">
            <w:pPr>
              <w:pStyle w:val="TAC"/>
              <w:rPr>
                <w:lang w:eastAsia="fi-FI"/>
              </w:rPr>
            </w:pPr>
            <w:r w:rsidRPr="00FC21AA">
              <w:rPr>
                <w:lang w:eastAsia="ja-JP"/>
              </w:rPr>
              <w:t>DC_n257M</w:t>
            </w:r>
            <w:r w:rsidRPr="00FC21AA">
              <w:t>_1A-3A-7A-7A</w:t>
            </w:r>
          </w:p>
        </w:tc>
        <w:tc>
          <w:tcPr>
            <w:tcW w:w="4816" w:type="dxa"/>
            <w:tcMar>
              <w:top w:w="28" w:type="dxa"/>
              <w:left w:w="28" w:type="dxa"/>
              <w:bottom w:w="28" w:type="dxa"/>
              <w:right w:w="28" w:type="dxa"/>
            </w:tcMar>
          </w:tcPr>
          <w:p w14:paraId="36D49C4C"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157CDEF6"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7282448D"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4ADB4855" w14:textId="77777777" w:rsidTr="008C6F95">
        <w:trPr>
          <w:trHeight w:val="187"/>
          <w:jc w:val="center"/>
        </w:trPr>
        <w:tc>
          <w:tcPr>
            <w:tcW w:w="4815" w:type="dxa"/>
            <w:shd w:val="clear" w:color="auto" w:fill="auto"/>
            <w:noWrap/>
            <w:tcMar>
              <w:top w:w="28" w:type="dxa"/>
              <w:left w:w="28" w:type="dxa"/>
              <w:bottom w:w="28" w:type="dxa"/>
              <w:right w:w="28" w:type="dxa"/>
            </w:tcMar>
          </w:tcPr>
          <w:p w14:paraId="580CC688" w14:textId="77777777" w:rsidR="001169EE" w:rsidRPr="00FC21AA" w:rsidRDefault="001169EE" w:rsidP="008C6F95">
            <w:pPr>
              <w:pStyle w:val="TAC"/>
              <w:rPr>
                <w:lang w:eastAsia="zh-CN"/>
              </w:rPr>
            </w:pPr>
            <w:r w:rsidRPr="00FC21AA">
              <w:rPr>
                <w:lang w:eastAsia="fi-FI"/>
              </w:rPr>
              <w:t>DC_n257A</w:t>
            </w:r>
            <w:r w:rsidRPr="00FC21AA">
              <w:rPr>
                <w:lang w:eastAsia="zh-CN"/>
              </w:rPr>
              <w:t>_1A-3A-8A</w:t>
            </w:r>
          </w:p>
          <w:p w14:paraId="7D2942CB" w14:textId="77777777" w:rsidR="001169EE" w:rsidRPr="00FC21AA" w:rsidRDefault="001169EE" w:rsidP="008C6F95">
            <w:pPr>
              <w:pStyle w:val="TAC"/>
              <w:rPr>
                <w:lang w:eastAsia="ja-JP"/>
              </w:rPr>
            </w:pPr>
            <w:r w:rsidRPr="00FC21AA">
              <w:rPr>
                <w:lang w:eastAsia="ja-JP"/>
              </w:rPr>
              <w:t>DC_n257G</w:t>
            </w:r>
            <w:r w:rsidRPr="00FC21AA">
              <w:t>_1A-3A-</w:t>
            </w:r>
            <w:r w:rsidRPr="00FC21AA">
              <w:rPr>
                <w:lang w:eastAsia="zh-CN"/>
              </w:rPr>
              <w:t>8</w:t>
            </w:r>
            <w:r w:rsidRPr="00FC21AA">
              <w:t>A</w:t>
            </w:r>
          </w:p>
          <w:p w14:paraId="32F45B76" w14:textId="77777777" w:rsidR="001169EE" w:rsidRPr="00FC21AA" w:rsidRDefault="001169EE" w:rsidP="008C6F95">
            <w:pPr>
              <w:pStyle w:val="TAC"/>
              <w:rPr>
                <w:lang w:eastAsia="ja-JP"/>
              </w:rPr>
            </w:pPr>
            <w:r w:rsidRPr="00FC21AA">
              <w:rPr>
                <w:lang w:eastAsia="ja-JP"/>
              </w:rPr>
              <w:t>DC_n257H</w:t>
            </w:r>
            <w:r w:rsidRPr="00FC21AA">
              <w:t>_1A-3A-</w:t>
            </w:r>
            <w:r w:rsidRPr="00FC21AA">
              <w:rPr>
                <w:lang w:eastAsia="zh-CN"/>
              </w:rPr>
              <w:t>8</w:t>
            </w:r>
            <w:r w:rsidRPr="00FC21AA">
              <w:t>A</w:t>
            </w:r>
          </w:p>
          <w:p w14:paraId="63657F21" w14:textId="77777777" w:rsidR="001169EE" w:rsidRPr="00FC21AA" w:rsidRDefault="001169EE" w:rsidP="008C6F95">
            <w:pPr>
              <w:pStyle w:val="TAC"/>
              <w:rPr>
                <w:lang w:eastAsia="ja-JP"/>
              </w:rPr>
            </w:pPr>
            <w:r w:rsidRPr="00FC21AA">
              <w:rPr>
                <w:lang w:eastAsia="ja-JP"/>
              </w:rPr>
              <w:t>DC_n257I</w:t>
            </w:r>
            <w:r w:rsidRPr="00FC21AA">
              <w:t>_1A-3A-</w:t>
            </w:r>
            <w:r w:rsidRPr="00FC21AA">
              <w:rPr>
                <w:lang w:eastAsia="zh-CN"/>
              </w:rPr>
              <w:t>8</w:t>
            </w:r>
            <w:r w:rsidRPr="00FC21AA">
              <w:t>A</w:t>
            </w:r>
          </w:p>
          <w:p w14:paraId="47CAF6D8" w14:textId="77777777" w:rsidR="001169EE" w:rsidRPr="00FC21AA" w:rsidRDefault="001169EE" w:rsidP="008C6F95">
            <w:pPr>
              <w:pStyle w:val="TAC"/>
              <w:rPr>
                <w:lang w:eastAsia="ja-JP"/>
              </w:rPr>
            </w:pPr>
            <w:r w:rsidRPr="00FC21AA">
              <w:rPr>
                <w:lang w:eastAsia="ja-JP"/>
              </w:rPr>
              <w:t>DC_n257J</w:t>
            </w:r>
            <w:r w:rsidRPr="00FC21AA">
              <w:t>_1A-3A-</w:t>
            </w:r>
            <w:r w:rsidRPr="00FC21AA">
              <w:rPr>
                <w:lang w:eastAsia="zh-CN"/>
              </w:rPr>
              <w:t>8</w:t>
            </w:r>
            <w:r w:rsidRPr="00FC21AA">
              <w:t>A</w:t>
            </w:r>
          </w:p>
          <w:p w14:paraId="506C9ED9" w14:textId="77777777" w:rsidR="001169EE" w:rsidRPr="00FC21AA" w:rsidRDefault="001169EE" w:rsidP="008C6F95">
            <w:pPr>
              <w:pStyle w:val="TAC"/>
              <w:rPr>
                <w:lang w:eastAsia="ja-JP"/>
              </w:rPr>
            </w:pPr>
            <w:r w:rsidRPr="00FC21AA">
              <w:rPr>
                <w:lang w:eastAsia="ja-JP"/>
              </w:rPr>
              <w:t>DC_n257K</w:t>
            </w:r>
            <w:r w:rsidRPr="00FC21AA">
              <w:t>_1A-3A-</w:t>
            </w:r>
            <w:r w:rsidRPr="00FC21AA">
              <w:rPr>
                <w:lang w:eastAsia="zh-CN"/>
              </w:rPr>
              <w:t>8</w:t>
            </w:r>
            <w:r w:rsidRPr="00FC21AA">
              <w:t>A</w:t>
            </w:r>
          </w:p>
          <w:p w14:paraId="7216D7A0" w14:textId="77777777" w:rsidR="001169EE" w:rsidRPr="00FC21AA" w:rsidRDefault="001169EE" w:rsidP="008C6F95">
            <w:pPr>
              <w:pStyle w:val="TAC"/>
              <w:rPr>
                <w:lang w:eastAsia="ja-JP"/>
              </w:rPr>
            </w:pPr>
            <w:r w:rsidRPr="00FC21AA">
              <w:rPr>
                <w:lang w:eastAsia="ja-JP"/>
              </w:rPr>
              <w:t>DC_n257L</w:t>
            </w:r>
            <w:r w:rsidRPr="00FC21AA">
              <w:t>_1A-3A-</w:t>
            </w:r>
            <w:r w:rsidRPr="00FC21AA">
              <w:rPr>
                <w:lang w:eastAsia="zh-CN"/>
              </w:rPr>
              <w:t>8</w:t>
            </w:r>
            <w:r w:rsidRPr="00FC21AA">
              <w:t>A</w:t>
            </w:r>
          </w:p>
          <w:p w14:paraId="715B0B6F" w14:textId="77777777" w:rsidR="001169EE" w:rsidRPr="00FC21AA" w:rsidRDefault="001169EE" w:rsidP="008C6F95">
            <w:pPr>
              <w:pStyle w:val="TAC"/>
              <w:rPr>
                <w:lang w:eastAsia="zh-CN"/>
              </w:rPr>
            </w:pPr>
            <w:r w:rsidRPr="00FC21AA">
              <w:rPr>
                <w:lang w:eastAsia="ja-JP"/>
              </w:rPr>
              <w:t>DC_n257M</w:t>
            </w:r>
            <w:r w:rsidRPr="00FC21AA">
              <w:t>_1A-3A-</w:t>
            </w:r>
            <w:r w:rsidRPr="00FC21AA">
              <w:rPr>
                <w:lang w:eastAsia="zh-CN"/>
              </w:rPr>
              <w:t>8</w:t>
            </w:r>
            <w:r w:rsidRPr="00FC21AA">
              <w:t>A</w:t>
            </w:r>
          </w:p>
          <w:p w14:paraId="4CD29A55" w14:textId="77777777" w:rsidR="001169EE" w:rsidRPr="00FC21AA" w:rsidRDefault="001169EE" w:rsidP="008C6F95">
            <w:pPr>
              <w:pStyle w:val="TAC"/>
              <w:rPr>
                <w:lang w:eastAsia="zh-CN"/>
              </w:rPr>
            </w:pPr>
            <w:r w:rsidRPr="00FC21AA">
              <w:rPr>
                <w:lang w:eastAsia="fi-FI"/>
              </w:rPr>
              <w:t>DC_n257A</w:t>
            </w:r>
            <w:r w:rsidRPr="00FC21AA">
              <w:rPr>
                <w:lang w:eastAsia="zh-CN"/>
              </w:rPr>
              <w:t>_1A-3C-8A</w:t>
            </w:r>
          </w:p>
          <w:p w14:paraId="46779634" w14:textId="77777777" w:rsidR="001169EE" w:rsidRPr="00FC21AA" w:rsidRDefault="001169EE" w:rsidP="008C6F95">
            <w:pPr>
              <w:pStyle w:val="TAC"/>
              <w:rPr>
                <w:lang w:eastAsia="ja-JP"/>
              </w:rPr>
            </w:pPr>
            <w:r w:rsidRPr="00FC21AA">
              <w:rPr>
                <w:lang w:eastAsia="ja-JP"/>
              </w:rPr>
              <w:t>DC_n257G</w:t>
            </w:r>
            <w:r w:rsidRPr="00FC21AA">
              <w:t>_1A-3</w:t>
            </w:r>
            <w:r w:rsidRPr="00FC21AA">
              <w:rPr>
                <w:lang w:eastAsia="zh-CN"/>
              </w:rPr>
              <w:t>C</w:t>
            </w:r>
            <w:r w:rsidRPr="00FC21AA">
              <w:t>-</w:t>
            </w:r>
            <w:r w:rsidRPr="00FC21AA">
              <w:rPr>
                <w:lang w:eastAsia="zh-CN"/>
              </w:rPr>
              <w:t>8</w:t>
            </w:r>
            <w:r w:rsidRPr="00FC21AA">
              <w:t>A</w:t>
            </w:r>
          </w:p>
          <w:p w14:paraId="74CA353C" w14:textId="77777777" w:rsidR="001169EE" w:rsidRPr="00FC21AA" w:rsidRDefault="001169EE" w:rsidP="008C6F95">
            <w:pPr>
              <w:pStyle w:val="TAC"/>
              <w:rPr>
                <w:lang w:eastAsia="ja-JP"/>
              </w:rPr>
            </w:pPr>
            <w:r w:rsidRPr="00FC21AA">
              <w:rPr>
                <w:lang w:eastAsia="ja-JP"/>
              </w:rPr>
              <w:t>DC_n257H</w:t>
            </w:r>
            <w:r w:rsidRPr="00FC21AA">
              <w:t>_1A-3</w:t>
            </w:r>
            <w:r w:rsidRPr="00FC21AA">
              <w:rPr>
                <w:lang w:eastAsia="zh-CN"/>
              </w:rPr>
              <w:t>C</w:t>
            </w:r>
            <w:r w:rsidRPr="00FC21AA">
              <w:t>-</w:t>
            </w:r>
            <w:r w:rsidRPr="00FC21AA">
              <w:rPr>
                <w:lang w:eastAsia="zh-CN"/>
              </w:rPr>
              <w:t>8</w:t>
            </w:r>
            <w:r w:rsidRPr="00FC21AA">
              <w:t>A</w:t>
            </w:r>
          </w:p>
          <w:p w14:paraId="0C6931AA" w14:textId="77777777" w:rsidR="001169EE" w:rsidRPr="00FC21AA" w:rsidRDefault="001169EE" w:rsidP="008C6F95">
            <w:pPr>
              <w:pStyle w:val="TAC"/>
              <w:rPr>
                <w:lang w:eastAsia="ja-JP"/>
              </w:rPr>
            </w:pPr>
            <w:r w:rsidRPr="00FC21AA">
              <w:rPr>
                <w:lang w:eastAsia="ja-JP"/>
              </w:rPr>
              <w:t>DC_n257I</w:t>
            </w:r>
            <w:r w:rsidRPr="00FC21AA">
              <w:t>_1A-3</w:t>
            </w:r>
            <w:r w:rsidRPr="00FC21AA">
              <w:rPr>
                <w:lang w:eastAsia="zh-CN"/>
              </w:rPr>
              <w:t>C</w:t>
            </w:r>
            <w:r w:rsidRPr="00FC21AA">
              <w:t>-</w:t>
            </w:r>
            <w:r w:rsidRPr="00FC21AA">
              <w:rPr>
                <w:lang w:eastAsia="zh-CN"/>
              </w:rPr>
              <w:t>8</w:t>
            </w:r>
            <w:r w:rsidRPr="00FC21AA">
              <w:t>A</w:t>
            </w:r>
          </w:p>
          <w:p w14:paraId="3AA30BC4" w14:textId="77777777" w:rsidR="001169EE" w:rsidRPr="00FC21AA" w:rsidRDefault="001169EE" w:rsidP="008C6F95">
            <w:pPr>
              <w:pStyle w:val="TAC"/>
              <w:rPr>
                <w:lang w:eastAsia="ja-JP"/>
              </w:rPr>
            </w:pPr>
            <w:r w:rsidRPr="00FC21AA">
              <w:rPr>
                <w:lang w:eastAsia="ja-JP"/>
              </w:rPr>
              <w:t>DC_n257J</w:t>
            </w:r>
            <w:r w:rsidRPr="00FC21AA">
              <w:t>_1A-3</w:t>
            </w:r>
            <w:r w:rsidRPr="00FC21AA">
              <w:rPr>
                <w:lang w:eastAsia="zh-CN"/>
              </w:rPr>
              <w:t>C</w:t>
            </w:r>
            <w:r w:rsidRPr="00FC21AA">
              <w:t>-</w:t>
            </w:r>
            <w:r w:rsidRPr="00FC21AA">
              <w:rPr>
                <w:lang w:eastAsia="zh-CN"/>
              </w:rPr>
              <w:t>8</w:t>
            </w:r>
            <w:r w:rsidRPr="00FC21AA">
              <w:t>A</w:t>
            </w:r>
          </w:p>
          <w:p w14:paraId="1C074335" w14:textId="77777777" w:rsidR="001169EE" w:rsidRPr="00FC21AA" w:rsidRDefault="001169EE" w:rsidP="008C6F95">
            <w:pPr>
              <w:pStyle w:val="TAC"/>
              <w:rPr>
                <w:lang w:eastAsia="ja-JP"/>
              </w:rPr>
            </w:pPr>
            <w:r w:rsidRPr="00FC21AA">
              <w:rPr>
                <w:lang w:eastAsia="ja-JP"/>
              </w:rPr>
              <w:t>DC_n257K</w:t>
            </w:r>
            <w:r w:rsidRPr="00FC21AA">
              <w:t>_1A-3</w:t>
            </w:r>
            <w:r w:rsidRPr="00FC21AA">
              <w:rPr>
                <w:lang w:eastAsia="zh-CN"/>
              </w:rPr>
              <w:t>C</w:t>
            </w:r>
            <w:r w:rsidRPr="00FC21AA">
              <w:t>-</w:t>
            </w:r>
            <w:r w:rsidRPr="00FC21AA">
              <w:rPr>
                <w:lang w:eastAsia="zh-CN"/>
              </w:rPr>
              <w:t>8</w:t>
            </w:r>
            <w:r w:rsidRPr="00FC21AA">
              <w:t>A</w:t>
            </w:r>
          </w:p>
          <w:p w14:paraId="5DAA1C66" w14:textId="77777777" w:rsidR="001169EE" w:rsidRPr="00FC21AA" w:rsidRDefault="001169EE" w:rsidP="008C6F95">
            <w:pPr>
              <w:pStyle w:val="TAC"/>
              <w:rPr>
                <w:lang w:eastAsia="ja-JP"/>
              </w:rPr>
            </w:pPr>
            <w:r w:rsidRPr="00FC21AA">
              <w:rPr>
                <w:lang w:eastAsia="ja-JP"/>
              </w:rPr>
              <w:t>DC_n257L</w:t>
            </w:r>
            <w:r w:rsidRPr="00FC21AA">
              <w:t>_1A-3</w:t>
            </w:r>
            <w:r w:rsidRPr="00FC21AA">
              <w:rPr>
                <w:lang w:eastAsia="zh-CN"/>
              </w:rPr>
              <w:t>C</w:t>
            </w:r>
            <w:r w:rsidRPr="00FC21AA">
              <w:t>-</w:t>
            </w:r>
            <w:r w:rsidRPr="00FC21AA">
              <w:rPr>
                <w:lang w:eastAsia="zh-CN"/>
              </w:rPr>
              <w:t>8</w:t>
            </w:r>
            <w:r w:rsidRPr="00FC21AA">
              <w:t>A</w:t>
            </w:r>
          </w:p>
          <w:p w14:paraId="62104E38" w14:textId="77777777" w:rsidR="001169EE" w:rsidRPr="00FC21AA" w:rsidRDefault="001169EE" w:rsidP="008C6F95">
            <w:pPr>
              <w:pStyle w:val="TAC"/>
              <w:rPr>
                <w:lang w:eastAsia="zh-CN"/>
              </w:rPr>
            </w:pPr>
            <w:r w:rsidRPr="00FC21AA">
              <w:rPr>
                <w:lang w:eastAsia="ja-JP"/>
              </w:rPr>
              <w:t>DC_n257M</w:t>
            </w:r>
            <w:r w:rsidRPr="00FC21AA">
              <w:t>_1A-3</w:t>
            </w:r>
            <w:r w:rsidRPr="00FC21AA">
              <w:rPr>
                <w:lang w:eastAsia="zh-CN"/>
              </w:rPr>
              <w:t>C</w:t>
            </w:r>
            <w:r w:rsidRPr="00FC21AA">
              <w:t>-</w:t>
            </w:r>
            <w:r w:rsidRPr="00FC21AA">
              <w:rPr>
                <w:lang w:eastAsia="zh-CN"/>
              </w:rPr>
              <w:t>8</w:t>
            </w:r>
            <w:r w:rsidRPr="00FC21AA">
              <w:t>A</w:t>
            </w:r>
          </w:p>
        </w:tc>
        <w:tc>
          <w:tcPr>
            <w:tcW w:w="4816" w:type="dxa"/>
            <w:tcMar>
              <w:top w:w="28" w:type="dxa"/>
              <w:left w:w="28" w:type="dxa"/>
              <w:bottom w:w="28" w:type="dxa"/>
              <w:right w:w="28" w:type="dxa"/>
            </w:tcMar>
          </w:tcPr>
          <w:p w14:paraId="26959A07"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5442D6A8"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2331DC40" w14:textId="77777777" w:rsidR="001169EE" w:rsidRPr="00FC21AA" w:rsidRDefault="001169EE" w:rsidP="008C6F95">
            <w:pPr>
              <w:pStyle w:val="TAC"/>
              <w:rPr>
                <w:lang w:eastAsia="fi-FI"/>
              </w:rPr>
            </w:pPr>
            <w:r w:rsidRPr="00FC21AA">
              <w:rPr>
                <w:lang w:eastAsia="fi-FI"/>
              </w:rPr>
              <w:t>DC_n257A</w:t>
            </w:r>
            <w:r w:rsidRPr="00FC21AA">
              <w:rPr>
                <w:lang w:eastAsia="zh-CN"/>
              </w:rPr>
              <w:t>_8A</w:t>
            </w:r>
          </w:p>
        </w:tc>
      </w:tr>
      <w:tr w:rsidR="001169EE" w:rsidRPr="00FC21AA" w14:paraId="7AAFEAB8" w14:textId="77777777" w:rsidTr="008C6F95">
        <w:trPr>
          <w:trHeight w:val="187"/>
          <w:jc w:val="center"/>
        </w:trPr>
        <w:tc>
          <w:tcPr>
            <w:tcW w:w="4815" w:type="dxa"/>
            <w:shd w:val="clear" w:color="auto" w:fill="auto"/>
            <w:noWrap/>
            <w:tcMar>
              <w:top w:w="28" w:type="dxa"/>
              <w:left w:w="28" w:type="dxa"/>
              <w:bottom w:w="28" w:type="dxa"/>
              <w:right w:w="28" w:type="dxa"/>
            </w:tcMar>
          </w:tcPr>
          <w:p w14:paraId="5972D0D9" w14:textId="77777777" w:rsidR="001169EE" w:rsidRPr="00FC21AA" w:rsidRDefault="001169EE" w:rsidP="008C6F95">
            <w:pPr>
              <w:pStyle w:val="TAC"/>
              <w:rPr>
                <w:lang w:eastAsia="zh-CN"/>
              </w:rPr>
            </w:pPr>
            <w:r w:rsidRPr="00FC21AA">
              <w:rPr>
                <w:lang w:eastAsia="fi-FI"/>
              </w:rPr>
              <w:t>DC_n257A</w:t>
            </w:r>
            <w:r w:rsidRPr="00FC21AA">
              <w:rPr>
                <w:lang w:eastAsia="zh-CN"/>
              </w:rPr>
              <w:t>_1A-5A-7A</w:t>
            </w:r>
          </w:p>
          <w:p w14:paraId="24C30B39" w14:textId="77777777" w:rsidR="001169EE" w:rsidRPr="00FC21AA" w:rsidRDefault="001169EE" w:rsidP="008C6F95">
            <w:pPr>
              <w:pStyle w:val="TAC"/>
              <w:rPr>
                <w:lang w:eastAsia="ja-JP"/>
              </w:rPr>
            </w:pPr>
            <w:r w:rsidRPr="00FC21AA">
              <w:rPr>
                <w:lang w:eastAsia="ja-JP"/>
              </w:rPr>
              <w:t>DC_n257G</w:t>
            </w:r>
            <w:r w:rsidRPr="00FC21AA">
              <w:t>_1A-5A-7A</w:t>
            </w:r>
          </w:p>
          <w:p w14:paraId="69923CE1" w14:textId="77777777" w:rsidR="001169EE" w:rsidRPr="00FC21AA" w:rsidRDefault="001169EE" w:rsidP="008C6F95">
            <w:pPr>
              <w:pStyle w:val="TAC"/>
              <w:rPr>
                <w:lang w:eastAsia="ja-JP"/>
              </w:rPr>
            </w:pPr>
            <w:r w:rsidRPr="00FC21AA">
              <w:rPr>
                <w:lang w:eastAsia="ja-JP"/>
              </w:rPr>
              <w:t>DC_n257H</w:t>
            </w:r>
            <w:r w:rsidRPr="00FC21AA">
              <w:t>_1A-5A-7A</w:t>
            </w:r>
          </w:p>
          <w:p w14:paraId="2A368644" w14:textId="77777777" w:rsidR="001169EE" w:rsidRPr="00FC21AA" w:rsidRDefault="001169EE" w:rsidP="008C6F95">
            <w:pPr>
              <w:pStyle w:val="TAC"/>
              <w:rPr>
                <w:lang w:eastAsia="ja-JP"/>
              </w:rPr>
            </w:pPr>
            <w:r w:rsidRPr="00FC21AA">
              <w:rPr>
                <w:lang w:eastAsia="ja-JP"/>
              </w:rPr>
              <w:t>DC_n257I</w:t>
            </w:r>
            <w:r w:rsidRPr="00FC21AA">
              <w:t>_1A-5A-7A</w:t>
            </w:r>
          </w:p>
          <w:p w14:paraId="08C9A238" w14:textId="77777777" w:rsidR="001169EE" w:rsidRPr="00FC21AA" w:rsidRDefault="001169EE" w:rsidP="008C6F95">
            <w:pPr>
              <w:pStyle w:val="TAC"/>
              <w:rPr>
                <w:lang w:eastAsia="ja-JP"/>
              </w:rPr>
            </w:pPr>
            <w:r w:rsidRPr="00FC21AA">
              <w:rPr>
                <w:lang w:eastAsia="ja-JP"/>
              </w:rPr>
              <w:t>DC_n257J</w:t>
            </w:r>
            <w:r w:rsidRPr="00FC21AA">
              <w:t>_1A-5A-7A</w:t>
            </w:r>
          </w:p>
          <w:p w14:paraId="3A60E4B5" w14:textId="77777777" w:rsidR="001169EE" w:rsidRPr="00FC21AA" w:rsidRDefault="001169EE" w:rsidP="008C6F95">
            <w:pPr>
              <w:pStyle w:val="TAC"/>
              <w:rPr>
                <w:lang w:eastAsia="ja-JP"/>
              </w:rPr>
            </w:pPr>
            <w:r w:rsidRPr="00FC21AA">
              <w:rPr>
                <w:lang w:eastAsia="ja-JP"/>
              </w:rPr>
              <w:t>DC_n257K</w:t>
            </w:r>
            <w:r w:rsidRPr="00FC21AA">
              <w:t>_1A-5A-7A</w:t>
            </w:r>
          </w:p>
          <w:p w14:paraId="3232CD98" w14:textId="77777777" w:rsidR="001169EE" w:rsidRPr="00FC21AA" w:rsidRDefault="001169EE" w:rsidP="008C6F95">
            <w:pPr>
              <w:pStyle w:val="TAC"/>
              <w:rPr>
                <w:lang w:eastAsia="ja-JP"/>
              </w:rPr>
            </w:pPr>
            <w:r w:rsidRPr="00FC21AA">
              <w:rPr>
                <w:lang w:eastAsia="ja-JP"/>
              </w:rPr>
              <w:t>DC_n257L</w:t>
            </w:r>
            <w:r w:rsidRPr="00FC21AA">
              <w:t>_1A-5A-7A</w:t>
            </w:r>
          </w:p>
          <w:p w14:paraId="620611E4" w14:textId="77777777" w:rsidR="001169EE" w:rsidRPr="00FC21AA" w:rsidRDefault="001169EE" w:rsidP="008C6F95">
            <w:pPr>
              <w:pStyle w:val="TAC"/>
              <w:rPr>
                <w:lang w:eastAsia="fi-FI"/>
              </w:rPr>
            </w:pPr>
            <w:r w:rsidRPr="00FC21AA">
              <w:rPr>
                <w:lang w:eastAsia="ja-JP"/>
              </w:rPr>
              <w:t>DC_n257M</w:t>
            </w:r>
            <w:r w:rsidRPr="00FC21AA">
              <w:t>_1A-5A-7A</w:t>
            </w:r>
          </w:p>
        </w:tc>
        <w:tc>
          <w:tcPr>
            <w:tcW w:w="4816" w:type="dxa"/>
            <w:tcMar>
              <w:top w:w="28" w:type="dxa"/>
              <w:left w:w="28" w:type="dxa"/>
              <w:bottom w:w="28" w:type="dxa"/>
              <w:right w:w="28" w:type="dxa"/>
            </w:tcMar>
          </w:tcPr>
          <w:p w14:paraId="1DE93138"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1611FF92" w14:textId="77777777" w:rsidR="001169EE" w:rsidRPr="00FC21AA" w:rsidRDefault="001169EE" w:rsidP="008C6F95">
            <w:pPr>
              <w:pStyle w:val="TAC"/>
              <w:rPr>
                <w:lang w:eastAsia="zh-CN"/>
              </w:rPr>
            </w:pPr>
            <w:r w:rsidRPr="00FC21AA">
              <w:rPr>
                <w:lang w:eastAsia="fi-FI"/>
              </w:rPr>
              <w:t>DC_n257A</w:t>
            </w:r>
            <w:r w:rsidRPr="00FC21AA">
              <w:rPr>
                <w:lang w:eastAsia="zh-CN"/>
              </w:rPr>
              <w:t>_5A</w:t>
            </w:r>
          </w:p>
          <w:p w14:paraId="4B864FCB"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3AB516C9" w14:textId="77777777" w:rsidTr="008C6F95">
        <w:trPr>
          <w:trHeight w:val="187"/>
          <w:jc w:val="center"/>
        </w:trPr>
        <w:tc>
          <w:tcPr>
            <w:tcW w:w="4815" w:type="dxa"/>
            <w:shd w:val="clear" w:color="auto" w:fill="auto"/>
            <w:noWrap/>
            <w:tcMar>
              <w:top w:w="28" w:type="dxa"/>
              <w:left w:w="28" w:type="dxa"/>
              <w:bottom w:w="28" w:type="dxa"/>
              <w:right w:w="28" w:type="dxa"/>
            </w:tcMar>
          </w:tcPr>
          <w:p w14:paraId="49CC9C17" w14:textId="77777777" w:rsidR="001169EE" w:rsidRPr="00FC21AA" w:rsidRDefault="001169EE" w:rsidP="008C6F95">
            <w:pPr>
              <w:pStyle w:val="TAC"/>
              <w:rPr>
                <w:lang w:eastAsia="zh-CN"/>
              </w:rPr>
            </w:pPr>
            <w:r w:rsidRPr="00FC21AA">
              <w:rPr>
                <w:lang w:eastAsia="fi-FI"/>
              </w:rPr>
              <w:t>DC_n257A</w:t>
            </w:r>
            <w:r w:rsidRPr="00FC21AA">
              <w:rPr>
                <w:lang w:eastAsia="zh-CN"/>
              </w:rPr>
              <w:t>_1A-5A-7A-7A</w:t>
            </w:r>
          </w:p>
          <w:p w14:paraId="498CF2F3" w14:textId="77777777" w:rsidR="001169EE" w:rsidRPr="00FC21AA" w:rsidRDefault="001169EE" w:rsidP="008C6F95">
            <w:pPr>
              <w:pStyle w:val="TAC"/>
              <w:rPr>
                <w:lang w:eastAsia="ja-JP"/>
              </w:rPr>
            </w:pPr>
            <w:r w:rsidRPr="00FC21AA">
              <w:rPr>
                <w:lang w:eastAsia="ja-JP"/>
              </w:rPr>
              <w:t>DC_n257G</w:t>
            </w:r>
            <w:r w:rsidRPr="00FC21AA">
              <w:t>_1A-5A-7A-7A</w:t>
            </w:r>
          </w:p>
          <w:p w14:paraId="3F5130E4" w14:textId="77777777" w:rsidR="001169EE" w:rsidRPr="00FC21AA" w:rsidRDefault="001169EE" w:rsidP="008C6F95">
            <w:pPr>
              <w:pStyle w:val="TAC"/>
              <w:rPr>
                <w:lang w:eastAsia="ja-JP"/>
              </w:rPr>
            </w:pPr>
            <w:r w:rsidRPr="00FC21AA">
              <w:rPr>
                <w:lang w:eastAsia="ja-JP"/>
              </w:rPr>
              <w:t>DC_n257H</w:t>
            </w:r>
            <w:r w:rsidRPr="00FC21AA">
              <w:t>_1A-5A-7A-7A</w:t>
            </w:r>
          </w:p>
          <w:p w14:paraId="28CD61C9" w14:textId="77777777" w:rsidR="001169EE" w:rsidRPr="00FC21AA" w:rsidRDefault="001169EE" w:rsidP="008C6F95">
            <w:pPr>
              <w:pStyle w:val="TAC"/>
              <w:rPr>
                <w:lang w:eastAsia="ja-JP"/>
              </w:rPr>
            </w:pPr>
            <w:r w:rsidRPr="00FC21AA">
              <w:rPr>
                <w:lang w:eastAsia="ja-JP"/>
              </w:rPr>
              <w:t>DC_n257I</w:t>
            </w:r>
            <w:r w:rsidRPr="00FC21AA">
              <w:t>_1A-5A-7A-7A</w:t>
            </w:r>
          </w:p>
          <w:p w14:paraId="6A2D3661" w14:textId="77777777" w:rsidR="001169EE" w:rsidRPr="00FC21AA" w:rsidRDefault="001169EE" w:rsidP="008C6F95">
            <w:pPr>
              <w:pStyle w:val="TAC"/>
              <w:rPr>
                <w:lang w:eastAsia="ja-JP"/>
              </w:rPr>
            </w:pPr>
            <w:r w:rsidRPr="00FC21AA">
              <w:rPr>
                <w:lang w:eastAsia="ja-JP"/>
              </w:rPr>
              <w:t>DC_n257J</w:t>
            </w:r>
            <w:r w:rsidRPr="00FC21AA">
              <w:t>_1A-5A-7A-7A</w:t>
            </w:r>
          </w:p>
          <w:p w14:paraId="638C29B0" w14:textId="77777777" w:rsidR="001169EE" w:rsidRPr="00FC21AA" w:rsidRDefault="001169EE" w:rsidP="008C6F95">
            <w:pPr>
              <w:pStyle w:val="TAC"/>
              <w:rPr>
                <w:lang w:eastAsia="ja-JP"/>
              </w:rPr>
            </w:pPr>
            <w:r w:rsidRPr="00FC21AA">
              <w:rPr>
                <w:lang w:eastAsia="ja-JP"/>
              </w:rPr>
              <w:t>DC_n257K</w:t>
            </w:r>
            <w:r w:rsidRPr="00FC21AA">
              <w:t>_1A-5A-7A-7A</w:t>
            </w:r>
          </w:p>
          <w:p w14:paraId="132827D9" w14:textId="77777777" w:rsidR="001169EE" w:rsidRPr="00FC21AA" w:rsidRDefault="001169EE" w:rsidP="008C6F95">
            <w:pPr>
              <w:pStyle w:val="TAC"/>
              <w:rPr>
                <w:lang w:eastAsia="ja-JP"/>
              </w:rPr>
            </w:pPr>
            <w:r w:rsidRPr="00FC21AA">
              <w:rPr>
                <w:lang w:eastAsia="ja-JP"/>
              </w:rPr>
              <w:t>DC_n257L</w:t>
            </w:r>
            <w:r w:rsidRPr="00FC21AA">
              <w:t>_1A-5A-7A-7A</w:t>
            </w:r>
          </w:p>
          <w:p w14:paraId="068D5A52" w14:textId="77777777" w:rsidR="001169EE" w:rsidRPr="00FC21AA" w:rsidRDefault="001169EE" w:rsidP="008C6F95">
            <w:pPr>
              <w:pStyle w:val="TAC"/>
              <w:rPr>
                <w:lang w:eastAsia="fi-FI"/>
              </w:rPr>
            </w:pPr>
            <w:r w:rsidRPr="00FC21AA">
              <w:rPr>
                <w:lang w:eastAsia="ja-JP"/>
              </w:rPr>
              <w:t>DC_n257M</w:t>
            </w:r>
            <w:r w:rsidRPr="00FC21AA">
              <w:t>_1A-5A-7A-7A</w:t>
            </w:r>
          </w:p>
        </w:tc>
        <w:tc>
          <w:tcPr>
            <w:tcW w:w="4816" w:type="dxa"/>
            <w:tcMar>
              <w:top w:w="28" w:type="dxa"/>
              <w:left w:w="28" w:type="dxa"/>
              <w:bottom w:w="28" w:type="dxa"/>
              <w:right w:w="28" w:type="dxa"/>
            </w:tcMar>
          </w:tcPr>
          <w:p w14:paraId="77CEAEE3"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4F183605" w14:textId="77777777" w:rsidR="001169EE" w:rsidRPr="00FC21AA" w:rsidRDefault="001169EE" w:rsidP="008C6F95">
            <w:pPr>
              <w:pStyle w:val="TAC"/>
              <w:rPr>
                <w:lang w:eastAsia="zh-CN"/>
              </w:rPr>
            </w:pPr>
            <w:r w:rsidRPr="00FC21AA">
              <w:rPr>
                <w:lang w:eastAsia="fi-FI"/>
              </w:rPr>
              <w:t>DC_n257A</w:t>
            </w:r>
            <w:r w:rsidRPr="00FC21AA">
              <w:rPr>
                <w:lang w:eastAsia="zh-CN"/>
              </w:rPr>
              <w:t>_5A</w:t>
            </w:r>
          </w:p>
          <w:p w14:paraId="6EDD4BE2"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25818A9D" w14:textId="77777777" w:rsidTr="008C6F95">
        <w:trPr>
          <w:trHeight w:val="187"/>
          <w:jc w:val="center"/>
        </w:trPr>
        <w:tc>
          <w:tcPr>
            <w:tcW w:w="4815" w:type="dxa"/>
            <w:shd w:val="clear" w:color="auto" w:fill="auto"/>
            <w:noWrap/>
            <w:tcMar>
              <w:top w:w="28" w:type="dxa"/>
              <w:left w:w="28" w:type="dxa"/>
              <w:bottom w:w="28" w:type="dxa"/>
              <w:right w:w="28" w:type="dxa"/>
            </w:tcMar>
          </w:tcPr>
          <w:p w14:paraId="5037F642" w14:textId="77777777" w:rsidR="001169EE" w:rsidRPr="00FC21AA" w:rsidRDefault="001169EE" w:rsidP="008C6F95">
            <w:pPr>
              <w:pStyle w:val="TAC"/>
              <w:rPr>
                <w:lang w:eastAsia="zh-CN"/>
              </w:rPr>
            </w:pPr>
            <w:r w:rsidRPr="00FC21AA">
              <w:rPr>
                <w:lang w:eastAsia="fi-FI"/>
              </w:rPr>
              <w:t>DC_n257A</w:t>
            </w:r>
            <w:r w:rsidRPr="00FC21AA">
              <w:rPr>
                <w:lang w:eastAsia="zh-CN"/>
              </w:rPr>
              <w:t>_3A-5A-7A</w:t>
            </w:r>
          </w:p>
          <w:p w14:paraId="0DEF28A2" w14:textId="77777777" w:rsidR="001169EE" w:rsidRPr="00FC21AA" w:rsidRDefault="001169EE" w:rsidP="008C6F95">
            <w:pPr>
              <w:pStyle w:val="TAC"/>
              <w:rPr>
                <w:lang w:eastAsia="ja-JP"/>
              </w:rPr>
            </w:pPr>
            <w:r w:rsidRPr="00FC21AA">
              <w:rPr>
                <w:lang w:eastAsia="ja-JP"/>
              </w:rPr>
              <w:t>DC_n257G</w:t>
            </w:r>
            <w:r w:rsidRPr="00FC21AA">
              <w:t>_3A-5A-7A</w:t>
            </w:r>
          </w:p>
          <w:p w14:paraId="2AF67C7C" w14:textId="77777777" w:rsidR="001169EE" w:rsidRPr="00FC21AA" w:rsidRDefault="001169EE" w:rsidP="008C6F95">
            <w:pPr>
              <w:pStyle w:val="TAC"/>
              <w:rPr>
                <w:lang w:eastAsia="ja-JP"/>
              </w:rPr>
            </w:pPr>
            <w:r w:rsidRPr="00FC21AA">
              <w:rPr>
                <w:lang w:eastAsia="ja-JP"/>
              </w:rPr>
              <w:t>DC_n257H</w:t>
            </w:r>
            <w:r w:rsidRPr="00FC21AA">
              <w:t>_3A-5A-7A</w:t>
            </w:r>
          </w:p>
          <w:p w14:paraId="4D126C46" w14:textId="77777777" w:rsidR="001169EE" w:rsidRPr="00FC21AA" w:rsidRDefault="001169EE" w:rsidP="008C6F95">
            <w:pPr>
              <w:pStyle w:val="TAC"/>
              <w:rPr>
                <w:lang w:eastAsia="ja-JP"/>
              </w:rPr>
            </w:pPr>
            <w:r w:rsidRPr="00FC21AA">
              <w:rPr>
                <w:lang w:eastAsia="ja-JP"/>
              </w:rPr>
              <w:t>DC_n257I</w:t>
            </w:r>
            <w:r w:rsidRPr="00FC21AA">
              <w:t>_3A-5A-7A</w:t>
            </w:r>
          </w:p>
          <w:p w14:paraId="56D0A15B" w14:textId="77777777" w:rsidR="001169EE" w:rsidRPr="00FC21AA" w:rsidRDefault="001169EE" w:rsidP="008C6F95">
            <w:pPr>
              <w:pStyle w:val="TAC"/>
              <w:rPr>
                <w:lang w:eastAsia="ja-JP"/>
              </w:rPr>
            </w:pPr>
            <w:r w:rsidRPr="00FC21AA">
              <w:rPr>
                <w:lang w:eastAsia="ja-JP"/>
              </w:rPr>
              <w:t>DC_n257J</w:t>
            </w:r>
            <w:r w:rsidRPr="00FC21AA">
              <w:t>_3A-5A-7A</w:t>
            </w:r>
          </w:p>
          <w:p w14:paraId="1CCAF76D" w14:textId="77777777" w:rsidR="001169EE" w:rsidRPr="00FC21AA" w:rsidRDefault="001169EE" w:rsidP="008C6F95">
            <w:pPr>
              <w:pStyle w:val="TAC"/>
              <w:rPr>
                <w:lang w:eastAsia="ja-JP"/>
              </w:rPr>
            </w:pPr>
            <w:r w:rsidRPr="00FC21AA">
              <w:rPr>
                <w:lang w:eastAsia="ja-JP"/>
              </w:rPr>
              <w:t>DC_n257K</w:t>
            </w:r>
            <w:r w:rsidRPr="00FC21AA">
              <w:t>_3A-5A-7A</w:t>
            </w:r>
          </w:p>
          <w:p w14:paraId="3182E27F" w14:textId="77777777" w:rsidR="001169EE" w:rsidRPr="00FC21AA" w:rsidRDefault="001169EE" w:rsidP="008C6F95">
            <w:pPr>
              <w:pStyle w:val="TAC"/>
              <w:rPr>
                <w:lang w:eastAsia="ja-JP"/>
              </w:rPr>
            </w:pPr>
            <w:r w:rsidRPr="00FC21AA">
              <w:rPr>
                <w:lang w:eastAsia="ja-JP"/>
              </w:rPr>
              <w:t>DC_n257L</w:t>
            </w:r>
            <w:r w:rsidRPr="00FC21AA">
              <w:t>_3A-5A-7A</w:t>
            </w:r>
          </w:p>
          <w:p w14:paraId="0537EA12" w14:textId="77777777" w:rsidR="001169EE" w:rsidRPr="00FC21AA" w:rsidRDefault="001169EE" w:rsidP="008C6F95">
            <w:pPr>
              <w:pStyle w:val="TAC"/>
              <w:rPr>
                <w:lang w:eastAsia="fi-FI"/>
              </w:rPr>
            </w:pPr>
            <w:r w:rsidRPr="00FC21AA">
              <w:rPr>
                <w:lang w:eastAsia="ja-JP"/>
              </w:rPr>
              <w:t>DC_n257M</w:t>
            </w:r>
            <w:r w:rsidRPr="00FC21AA">
              <w:t>_3A-5A-7A</w:t>
            </w:r>
          </w:p>
        </w:tc>
        <w:tc>
          <w:tcPr>
            <w:tcW w:w="4816" w:type="dxa"/>
            <w:tcMar>
              <w:top w:w="28" w:type="dxa"/>
              <w:left w:w="28" w:type="dxa"/>
              <w:bottom w:w="28" w:type="dxa"/>
              <w:right w:w="28" w:type="dxa"/>
            </w:tcMar>
          </w:tcPr>
          <w:p w14:paraId="4D1B7667"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319A1A4C" w14:textId="77777777" w:rsidR="001169EE" w:rsidRPr="00FC21AA" w:rsidRDefault="001169EE" w:rsidP="008C6F95">
            <w:pPr>
              <w:pStyle w:val="TAC"/>
              <w:rPr>
                <w:lang w:eastAsia="zh-CN"/>
              </w:rPr>
            </w:pPr>
            <w:r w:rsidRPr="00FC21AA">
              <w:rPr>
                <w:lang w:eastAsia="fi-FI"/>
              </w:rPr>
              <w:t>DC_n257A</w:t>
            </w:r>
            <w:r w:rsidRPr="00FC21AA">
              <w:rPr>
                <w:lang w:eastAsia="zh-CN"/>
              </w:rPr>
              <w:t>_5A</w:t>
            </w:r>
          </w:p>
          <w:p w14:paraId="7FEF9705"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78EAAFC2" w14:textId="77777777" w:rsidTr="008C6F95">
        <w:trPr>
          <w:trHeight w:val="187"/>
          <w:jc w:val="center"/>
        </w:trPr>
        <w:tc>
          <w:tcPr>
            <w:tcW w:w="4815" w:type="dxa"/>
            <w:shd w:val="clear" w:color="auto" w:fill="auto"/>
            <w:noWrap/>
            <w:tcMar>
              <w:top w:w="28" w:type="dxa"/>
              <w:left w:w="28" w:type="dxa"/>
              <w:bottom w:w="28" w:type="dxa"/>
              <w:right w:w="28" w:type="dxa"/>
            </w:tcMar>
          </w:tcPr>
          <w:p w14:paraId="75AF5CCF" w14:textId="77777777" w:rsidR="001169EE" w:rsidRPr="00FC21AA" w:rsidRDefault="001169EE" w:rsidP="008C6F95">
            <w:pPr>
              <w:pStyle w:val="TAC"/>
              <w:rPr>
                <w:lang w:eastAsia="zh-CN"/>
              </w:rPr>
            </w:pPr>
            <w:r w:rsidRPr="00FC21AA">
              <w:rPr>
                <w:lang w:eastAsia="fi-FI"/>
              </w:rPr>
              <w:lastRenderedPageBreak/>
              <w:t>DC_n257A</w:t>
            </w:r>
            <w:r w:rsidRPr="00FC21AA">
              <w:rPr>
                <w:lang w:eastAsia="zh-CN"/>
              </w:rPr>
              <w:t>_3A-5A-7A-7A</w:t>
            </w:r>
          </w:p>
          <w:p w14:paraId="63885EBE" w14:textId="77777777" w:rsidR="001169EE" w:rsidRPr="00FC21AA" w:rsidRDefault="001169EE" w:rsidP="008C6F95">
            <w:pPr>
              <w:pStyle w:val="TAC"/>
              <w:rPr>
                <w:lang w:eastAsia="ja-JP"/>
              </w:rPr>
            </w:pPr>
            <w:r w:rsidRPr="00FC21AA">
              <w:rPr>
                <w:lang w:eastAsia="ja-JP"/>
              </w:rPr>
              <w:t>DC_n257G</w:t>
            </w:r>
            <w:r w:rsidRPr="00FC21AA">
              <w:t>_3A-5A-7A-7A</w:t>
            </w:r>
          </w:p>
          <w:p w14:paraId="01A78E72" w14:textId="77777777" w:rsidR="001169EE" w:rsidRPr="00FC21AA" w:rsidRDefault="001169EE" w:rsidP="008C6F95">
            <w:pPr>
              <w:pStyle w:val="TAC"/>
              <w:rPr>
                <w:lang w:eastAsia="ja-JP"/>
              </w:rPr>
            </w:pPr>
            <w:r w:rsidRPr="00FC21AA">
              <w:rPr>
                <w:lang w:eastAsia="ja-JP"/>
              </w:rPr>
              <w:t>DC_n257H</w:t>
            </w:r>
            <w:r w:rsidRPr="00FC21AA">
              <w:t>_3A-5A-7A-7A</w:t>
            </w:r>
          </w:p>
          <w:p w14:paraId="141062B7" w14:textId="77777777" w:rsidR="001169EE" w:rsidRPr="00FC21AA" w:rsidRDefault="001169EE" w:rsidP="008C6F95">
            <w:pPr>
              <w:pStyle w:val="TAC"/>
              <w:rPr>
                <w:lang w:eastAsia="ja-JP"/>
              </w:rPr>
            </w:pPr>
            <w:r w:rsidRPr="00FC21AA">
              <w:rPr>
                <w:lang w:eastAsia="ja-JP"/>
              </w:rPr>
              <w:t>DC_n257I</w:t>
            </w:r>
            <w:r w:rsidRPr="00FC21AA">
              <w:t>_3A-5A-7A-7A</w:t>
            </w:r>
          </w:p>
          <w:p w14:paraId="53A7BBE8" w14:textId="77777777" w:rsidR="001169EE" w:rsidRPr="00FC21AA" w:rsidRDefault="001169EE" w:rsidP="008C6F95">
            <w:pPr>
              <w:pStyle w:val="TAC"/>
              <w:rPr>
                <w:lang w:eastAsia="ja-JP"/>
              </w:rPr>
            </w:pPr>
            <w:r w:rsidRPr="00FC21AA">
              <w:rPr>
                <w:lang w:eastAsia="ja-JP"/>
              </w:rPr>
              <w:t>DC_n257J</w:t>
            </w:r>
            <w:r w:rsidRPr="00FC21AA">
              <w:t>_3A-5A-7A-7A</w:t>
            </w:r>
          </w:p>
          <w:p w14:paraId="64E085D0" w14:textId="77777777" w:rsidR="001169EE" w:rsidRPr="00FC21AA" w:rsidRDefault="001169EE" w:rsidP="008C6F95">
            <w:pPr>
              <w:pStyle w:val="TAC"/>
              <w:rPr>
                <w:lang w:eastAsia="ja-JP"/>
              </w:rPr>
            </w:pPr>
            <w:r w:rsidRPr="00FC21AA">
              <w:rPr>
                <w:lang w:eastAsia="ja-JP"/>
              </w:rPr>
              <w:t>DC_n257K</w:t>
            </w:r>
            <w:r w:rsidRPr="00FC21AA">
              <w:t>_3A-5A-7A-7A</w:t>
            </w:r>
          </w:p>
          <w:p w14:paraId="147A6C82" w14:textId="77777777" w:rsidR="001169EE" w:rsidRPr="00FC21AA" w:rsidRDefault="001169EE" w:rsidP="008C6F95">
            <w:pPr>
              <w:pStyle w:val="TAC"/>
              <w:rPr>
                <w:lang w:eastAsia="ja-JP"/>
              </w:rPr>
            </w:pPr>
            <w:r w:rsidRPr="00FC21AA">
              <w:rPr>
                <w:lang w:eastAsia="ja-JP"/>
              </w:rPr>
              <w:t>DC_n257L</w:t>
            </w:r>
            <w:r w:rsidRPr="00FC21AA">
              <w:t>_3A-5A-7A-7A</w:t>
            </w:r>
          </w:p>
          <w:p w14:paraId="37A178F1" w14:textId="77777777" w:rsidR="001169EE" w:rsidRPr="00FC21AA" w:rsidRDefault="001169EE" w:rsidP="008C6F95">
            <w:pPr>
              <w:pStyle w:val="TAC"/>
              <w:rPr>
                <w:lang w:eastAsia="fi-FI"/>
              </w:rPr>
            </w:pPr>
            <w:r w:rsidRPr="00FC21AA">
              <w:rPr>
                <w:lang w:eastAsia="ja-JP"/>
              </w:rPr>
              <w:t>DC_n257M</w:t>
            </w:r>
            <w:r w:rsidRPr="00FC21AA">
              <w:t>_3A-5A-7A-7A</w:t>
            </w:r>
          </w:p>
        </w:tc>
        <w:tc>
          <w:tcPr>
            <w:tcW w:w="4816" w:type="dxa"/>
            <w:tcMar>
              <w:top w:w="28" w:type="dxa"/>
              <w:left w:w="28" w:type="dxa"/>
              <w:bottom w:w="28" w:type="dxa"/>
              <w:right w:w="28" w:type="dxa"/>
            </w:tcMar>
          </w:tcPr>
          <w:p w14:paraId="48A9747E"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27E6CF6E" w14:textId="77777777" w:rsidR="001169EE" w:rsidRPr="00FC21AA" w:rsidRDefault="001169EE" w:rsidP="008C6F95">
            <w:pPr>
              <w:pStyle w:val="TAC"/>
              <w:rPr>
                <w:lang w:eastAsia="zh-CN"/>
              </w:rPr>
            </w:pPr>
            <w:r w:rsidRPr="00FC21AA">
              <w:rPr>
                <w:lang w:eastAsia="fi-FI"/>
              </w:rPr>
              <w:t>DC_n257A</w:t>
            </w:r>
            <w:r w:rsidRPr="00FC21AA">
              <w:rPr>
                <w:lang w:eastAsia="zh-CN"/>
              </w:rPr>
              <w:t>_5A</w:t>
            </w:r>
          </w:p>
          <w:p w14:paraId="5CB077A4"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1DBDD190" w14:textId="77777777" w:rsidTr="008C6F95">
        <w:trPr>
          <w:trHeight w:val="187"/>
          <w:jc w:val="center"/>
        </w:trPr>
        <w:tc>
          <w:tcPr>
            <w:tcW w:w="9631" w:type="dxa"/>
            <w:gridSpan w:val="2"/>
            <w:shd w:val="clear" w:color="auto" w:fill="auto"/>
            <w:noWrap/>
            <w:tcMar>
              <w:top w:w="28" w:type="dxa"/>
              <w:left w:w="28" w:type="dxa"/>
              <w:bottom w:w="28" w:type="dxa"/>
              <w:right w:w="28" w:type="dxa"/>
            </w:tcMar>
            <w:vAlign w:val="center"/>
          </w:tcPr>
          <w:p w14:paraId="5E6595DE" w14:textId="77777777" w:rsidR="001169EE" w:rsidRPr="00FC21AA" w:rsidRDefault="001169EE" w:rsidP="008C6F95">
            <w:pPr>
              <w:pStyle w:val="TAN"/>
              <w:keepNext w:val="0"/>
            </w:pPr>
            <w:r w:rsidRPr="00FC21AA">
              <w:t>NOTE 1:</w:t>
            </w:r>
            <w:r w:rsidRPr="00FC21AA">
              <w:tab/>
              <w:t xml:space="preserve">Uplink NE-DC configurations are the configurations supported by the presNEt release of specifications. </w:t>
            </w:r>
          </w:p>
          <w:p w14:paraId="7A33512B" w14:textId="77777777" w:rsidR="001169EE" w:rsidRPr="00FC21AA" w:rsidRDefault="001169EE" w:rsidP="008C6F95">
            <w:pPr>
              <w:pStyle w:val="TAN"/>
              <w:rPr>
                <w:lang w:eastAsia="zh-CN"/>
              </w:rPr>
            </w:pPr>
            <w:r w:rsidRPr="00FC21AA">
              <w:t xml:space="preserve">NOTE </w:t>
            </w:r>
            <w:r w:rsidRPr="00FC21AA">
              <w:rPr>
                <w:lang w:eastAsia="zh-CN"/>
              </w:rPr>
              <w:t>2</w:t>
            </w:r>
            <w:r w:rsidRPr="00FC21AA">
              <w:t>:</w:t>
            </w:r>
            <w:r w:rsidRPr="00FC21AA">
              <w:tab/>
              <w:t>Applicable for UE supporting inter-band NE-DC with mandatory simultaneous Rx/Tx capability</w:t>
            </w:r>
          </w:p>
        </w:tc>
      </w:tr>
    </w:tbl>
    <w:p w14:paraId="161D4D5E" w14:textId="77777777" w:rsidR="001169EE" w:rsidRPr="00FC21AA" w:rsidRDefault="001169EE" w:rsidP="001169EE"/>
    <w:p w14:paraId="7D2DD0A2" w14:textId="77777777" w:rsidR="001169EE" w:rsidRPr="00FC21AA" w:rsidRDefault="001169EE" w:rsidP="001169EE">
      <w:pPr>
        <w:pStyle w:val="Heading4"/>
      </w:pPr>
      <w:bookmarkStart w:id="386" w:name="_Toc61378120"/>
      <w:bookmarkStart w:id="387" w:name="_Toc61378595"/>
      <w:bookmarkStart w:id="388" w:name="_Toc67953784"/>
      <w:bookmarkStart w:id="389" w:name="_Toc68733451"/>
      <w:bookmarkStart w:id="390" w:name="_Toc68784767"/>
      <w:bookmarkStart w:id="391" w:name="_Toc76736723"/>
      <w:bookmarkStart w:id="392" w:name="_Toc77241135"/>
      <w:bookmarkStart w:id="393" w:name="_Toc77241640"/>
      <w:bookmarkStart w:id="394" w:name="_Toc83743016"/>
      <w:bookmarkStart w:id="395" w:name="_Toc83909537"/>
      <w:bookmarkStart w:id="396" w:name="_Toc91071504"/>
      <w:r w:rsidRPr="00FC21AA">
        <w:t>5.5B.5a.4</w:t>
      </w:r>
      <w:r w:rsidRPr="00FC21AA">
        <w:tab/>
        <w:t>Inter-band NE-DC configurations including FR2 (five bands)</w:t>
      </w:r>
      <w:bookmarkEnd w:id="386"/>
      <w:bookmarkEnd w:id="387"/>
      <w:bookmarkEnd w:id="388"/>
      <w:bookmarkEnd w:id="389"/>
      <w:bookmarkEnd w:id="390"/>
      <w:bookmarkEnd w:id="391"/>
      <w:bookmarkEnd w:id="392"/>
      <w:bookmarkEnd w:id="393"/>
      <w:bookmarkEnd w:id="394"/>
      <w:bookmarkEnd w:id="395"/>
      <w:bookmarkEnd w:id="396"/>
    </w:p>
    <w:p w14:paraId="61A9CD9C" w14:textId="77777777" w:rsidR="001169EE" w:rsidRPr="00FC21AA" w:rsidRDefault="001169EE" w:rsidP="001169EE">
      <w:pPr>
        <w:pStyle w:val="TH"/>
      </w:pPr>
      <w:r w:rsidRPr="00FC21AA">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169EE" w:rsidRPr="00FC21AA" w14:paraId="25C24F38" w14:textId="77777777" w:rsidTr="008C6F95">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41D621" w14:textId="77777777" w:rsidR="001169EE" w:rsidRPr="00FC21AA" w:rsidRDefault="001169EE" w:rsidP="008C6F95">
            <w:pPr>
              <w:pStyle w:val="TAH"/>
              <w:keepNext w:val="0"/>
              <w:rPr>
                <w:lang w:eastAsia="fi-FI"/>
              </w:rPr>
            </w:pPr>
            <w:r w:rsidRPr="00FC21AA">
              <w:rPr>
                <w:lang w:eastAsia="fi-FI"/>
              </w:rPr>
              <w:t>NE-DC</w:t>
            </w:r>
            <w:r w:rsidRPr="00FC21AA">
              <w:rPr>
                <w:lang w:eastAsia="zh-CN"/>
              </w:rPr>
              <w:t xml:space="preserve"> </w:t>
            </w:r>
            <w:r w:rsidRPr="00FC21AA">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C07E83" w14:textId="77777777" w:rsidR="001169EE" w:rsidRPr="00FC21AA" w:rsidRDefault="001169EE" w:rsidP="008C6F95">
            <w:pPr>
              <w:pStyle w:val="TAH"/>
              <w:keepNext w:val="0"/>
              <w:rPr>
                <w:lang w:eastAsia="fi-FI"/>
              </w:rPr>
            </w:pPr>
            <w:r w:rsidRPr="00FC21AA">
              <w:rPr>
                <w:lang w:eastAsia="fi-FI"/>
              </w:rPr>
              <w:t>Uplink NE-DC</w:t>
            </w:r>
            <w:r w:rsidRPr="00FC21AA">
              <w:rPr>
                <w:lang w:eastAsia="zh-CN"/>
              </w:rPr>
              <w:t xml:space="preserve"> </w:t>
            </w:r>
            <w:r w:rsidRPr="00FC21AA">
              <w:rPr>
                <w:lang w:eastAsia="fi-FI"/>
              </w:rPr>
              <w:t>configuration</w:t>
            </w:r>
            <w:r w:rsidRPr="00FC21AA">
              <w:rPr>
                <w:lang w:eastAsia="zh-CN"/>
              </w:rPr>
              <w:t xml:space="preserve"> </w:t>
            </w:r>
            <w:r w:rsidRPr="00FC21AA">
              <w:rPr>
                <w:lang w:eastAsia="fi-FI"/>
              </w:rPr>
              <w:t>(NOTE 1)</w:t>
            </w:r>
          </w:p>
        </w:tc>
      </w:tr>
      <w:tr w:rsidR="001169EE" w:rsidRPr="00FC21AA" w14:paraId="03D6070F" w14:textId="77777777" w:rsidTr="008C6F9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65D2D7" w14:textId="77777777" w:rsidR="001169EE" w:rsidRPr="00FC21AA" w:rsidRDefault="001169EE" w:rsidP="008C6F95">
            <w:pPr>
              <w:pStyle w:val="TAC"/>
              <w:rPr>
                <w:lang w:eastAsia="zh-CN"/>
              </w:rPr>
            </w:pPr>
            <w:r w:rsidRPr="00FC21AA">
              <w:rPr>
                <w:lang w:eastAsia="fi-FI"/>
              </w:rPr>
              <w:t>DC_n257A</w:t>
            </w:r>
            <w:r w:rsidRPr="00FC21AA">
              <w:rPr>
                <w:lang w:eastAsia="zh-CN"/>
              </w:rPr>
              <w:t>_</w:t>
            </w:r>
            <w:r w:rsidRPr="00FC21AA">
              <w:t>1A-3A-5A-7A</w:t>
            </w:r>
          </w:p>
          <w:p w14:paraId="1F563E20" w14:textId="77777777" w:rsidR="001169EE" w:rsidRPr="00FC21AA" w:rsidRDefault="001169EE" w:rsidP="008C6F95">
            <w:pPr>
              <w:pStyle w:val="TAC"/>
              <w:rPr>
                <w:lang w:eastAsia="ja-JP"/>
              </w:rPr>
            </w:pPr>
            <w:r w:rsidRPr="00FC21AA">
              <w:rPr>
                <w:lang w:eastAsia="ja-JP"/>
              </w:rPr>
              <w:t>DC_n257G</w:t>
            </w:r>
            <w:r w:rsidRPr="00FC21AA">
              <w:t>_1A-3A-5A-7A</w:t>
            </w:r>
          </w:p>
          <w:p w14:paraId="4A9A180F" w14:textId="77777777" w:rsidR="001169EE" w:rsidRPr="00FC21AA" w:rsidRDefault="001169EE" w:rsidP="008C6F95">
            <w:pPr>
              <w:pStyle w:val="TAC"/>
              <w:rPr>
                <w:lang w:eastAsia="ja-JP"/>
              </w:rPr>
            </w:pPr>
            <w:r w:rsidRPr="00FC21AA">
              <w:rPr>
                <w:lang w:eastAsia="ja-JP"/>
              </w:rPr>
              <w:t>DC_n257H</w:t>
            </w:r>
            <w:r w:rsidRPr="00FC21AA">
              <w:t>_1A-3A-5A-7A</w:t>
            </w:r>
          </w:p>
          <w:p w14:paraId="1499C767" w14:textId="77777777" w:rsidR="001169EE" w:rsidRPr="00FC21AA" w:rsidRDefault="001169EE" w:rsidP="008C6F95">
            <w:pPr>
              <w:pStyle w:val="TAC"/>
              <w:rPr>
                <w:lang w:eastAsia="ja-JP"/>
              </w:rPr>
            </w:pPr>
            <w:r w:rsidRPr="00FC21AA">
              <w:rPr>
                <w:lang w:eastAsia="ja-JP"/>
              </w:rPr>
              <w:t>DC_n257I</w:t>
            </w:r>
            <w:r w:rsidRPr="00FC21AA">
              <w:t>_1A-3A-5A-7A</w:t>
            </w:r>
          </w:p>
          <w:p w14:paraId="6A8366A0" w14:textId="77777777" w:rsidR="001169EE" w:rsidRPr="00FC21AA" w:rsidRDefault="001169EE" w:rsidP="008C6F95">
            <w:pPr>
              <w:pStyle w:val="TAC"/>
              <w:rPr>
                <w:lang w:eastAsia="ja-JP"/>
              </w:rPr>
            </w:pPr>
            <w:r w:rsidRPr="00FC21AA">
              <w:rPr>
                <w:lang w:eastAsia="ja-JP"/>
              </w:rPr>
              <w:t>DC_n257J</w:t>
            </w:r>
            <w:r w:rsidRPr="00FC21AA">
              <w:t>_1A-3A-5A-7A</w:t>
            </w:r>
          </w:p>
          <w:p w14:paraId="4E04E868" w14:textId="77777777" w:rsidR="001169EE" w:rsidRPr="00FC21AA" w:rsidRDefault="001169EE" w:rsidP="008C6F95">
            <w:pPr>
              <w:pStyle w:val="TAC"/>
              <w:rPr>
                <w:lang w:eastAsia="ja-JP"/>
              </w:rPr>
            </w:pPr>
            <w:r w:rsidRPr="00FC21AA">
              <w:rPr>
                <w:lang w:eastAsia="ja-JP"/>
              </w:rPr>
              <w:t>DC_n257K</w:t>
            </w:r>
            <w:r w:rsidRPr="00FC21AA">
              <w:t>_1A-3A-5A-7A</w:t>
            </w:r>
          </w:p>
          <w:p w14:paraId="2D54C748" w14:textId="77777777" w:rsidR="001169EE" w:rsidRPr="00FC21AA" w:rsidRDefault="001169EE" w:rsidP="008C6F95">
            <w:pPr>
              <w:pStyle w:val="TAC"/>
              <w:rPr>
                <w:lang w:eastAsia="ja-JP"/>
              </w:rPr>
            </w:pPr>
            <w:r w:rsidRPr="00FC21AA">
              <w:rPr>
                <w:lang w:eastAsia="ja-JP"/>
              </w:rPr>
              <w:t>DC_n257L</w:t>
            </w:r>
            <w:r w:rsidRPr="00FC21AA">
              <w:t>_1A-3A-5A-7A</w:t>
            </w:r>
          </w:p>
          <w:p w14:paraId="286DE568" w14:textId="77777777" w:rsidR="001169EE" w:rsidRPr="00FC21AA" w:rsidRDefault="001169EE" w:rsidP="008C6F95">
            <w:pPr>
              <w:pStyle w:val="TAC"/>
              <w:rPr>
                <w:lang w:eastAsia="fi-FI"/>
              </w:rPr>
            </w:pPr>
            <w:r w:rsidRPr="00FC21AA">
              <w:rPr>
                <w:lang w:eastAsia="ja-JP"/>
              </w:rPr>
              <w:t>DC_n257M</w:t>
            </w:r>
            <w:r w:rsidRPr="00FC21AA">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68EDD"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65A38415"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4D0F04A0" w14:textId="77777777" w:rsidR="001169EE" w:rsidRPr="00FC21AA" w:rsidRDefault="001169EE" w:rsidP="008C6F95">
            <w:pPr>
              <w:pStyle w:val="TAC"/>
              <w:rPr>
                <w:lang w:eastAsia="zh-CN"/>
              </w:rPr>
            </w:pPr>
            <w:r w:rsidRPr="00FC21AA">
              <w:rPr>
                <w:lang w:eastAsia="fi-FI"/>
              </w:rPr>
              <w:t>DC_n257A</w:t>
            </w:r>
            <w:r w:rsidRPr="00FC21AA">
              <w:rPr>
                <w:lang w:eastAsia="zh-CN"/>
              </w:rPr>
              <w:t>_5A</w:t>
            </w:r>
          </w:p>
          <w:p w14:paraId="543156A6"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78C762E6" w14:textId="77777777" w:rsidTr="008C6F9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D97B61" w14:textId="77777777" w:rsidR="001169EE" w:rsidRPr="00FC21AA" w:rsidRDefault="001169EE" w:rsidP="008C6F95">
            <w:pPr>
              <w:pStyle w:val="TAC"/>
              <w:rPr>
                <w:lang w:eastAsia="zh-CN"/>
              </w:rPr>
            </w:pPr>
            <w:r w:rsidRPr="00FC21AA">
              <w:rPr>
                <w:lang w:eastAsia="fi-FI"/>
              </w:rPr>
              <w:t>DC_n257A</w:t>
            </w:r>
            <w:r w:rsidRPr="00FC21AA">
              <w:rPr>
                <w:lang w:eastAsia="zh-CN"/>
              </w:rPr>
              <w:t>_1A-3A-5A-7A-7A</w:t>
            </w:r>
          </w:p>
          <w:p w14:paraId="665F032A" w14:textId="77777777" w:rsidR="001169EE" w:rsidRPr="00FC21AA" w:rsidRDefault="001169EE" w:rsidP="008C6F95">
            <w:pPr>
              <w:pStyle w:val="TAC"/>
              <w:rPr>
                <w:lang w:eastAsia="ja-JP"/>
              </w:rPr>
            </w:pPr>
            <w:r w:rsidRPr="00FC21AA">
              <w:rPr>
                <w:lang w:eastAsia="ja-JP"/>
              </w:rPr>
              <w:t>DC_n257G</w:t>
            </w:r>
            <w:r w:rsidRPr="00FC21AA">
              <w:t>_1A-3A-5A-7A-7A</w:t>
            </w:r>
          </w:p>
          <w:p w14:paraId="660954AC" w14:textId="77777777" w:rsidR="001169EE" w:rsidRPr="00FC21AA" w:rsidRDefault="001169EE" w:rsidP="008C6F95">
            <w:pPr>
              <w:pStyle w:val="TAC"/>
              <w:rPr>
                <w:lang w:eastAsia="ja-JP"/>
              </w:rPr>
            </w:pPr>
            <w:r w:rsidRPr="00FC21AA">
              <w:rPr>
                <w:lang w:eastAsia="ja-JP"/>
              </w:rPr>
              <w:t>DC_n257H</w:t>
            </w:r>
            <w:r w:rsidRPr="00FC21AA">
              <w:t>_1A-3A-5A-7A-7A</w:t>
            </w:r>
          </w:p>
          <w:p w14:paraId="0F023257" w14:textId="77777777" w:rsidR="001169EE" w:rsidRPr="00FC21AA" w:rsidRDefault="001169EE" w:rsidP="008C6F95">
            <w:pPr>
              <w:pStyle w:val="TAC"/>
              <w:rPr>
                <w:lang w:eastAsia="ja-JP"/>
              </w:rPr>
            </w:pPr>
            <w:r w:rsidRPr="00FC21AA">
              <w:rPr>
                <w:lang w:eastAsia="ja-JP"/>
              </w:rPr>
              <w:t>DC_n257I</w:t>
            </w:r>
            <w:r w:rsidRPr="00FC21AA">
              <w:t>_1A-3A-5A-7A-7A</w:t>
            </w:r>
          </w:p>
          <w:p w14:paraId="6251DDA3" w14:textId="77777777" w:rsidR="001169EE" w:rsidRPr="00FC21AA" w:rsidRDefault="001169EE" w:rsidP="008C6F95">
            <w:pPr>
              <w:pStyle w:val="TAC"/>
              <w:rPr>
                <w:lang w:eastAsia="ja-JP"/>
              </w:rPr>
            </w:pPr>
            <w:r w:rsidRPr="00FC21AA">
              <w:rPr>
                <w:lang w:eastAsia="ja-JP"/>
              </w:rPr>
              <w:t>DC_n257J</w:t>
            </w:r>
            <w:r w:rsidRPr="00FC21AA">
              <w:t>_1A-3A-5A-7A-7A</w:t>
            </w:r>
          </w:p>
          <w:p w14:paraId="79B0B298" w14:textId="77777777" w:rsidR="001169EE" w:rsidRPr="00FC21AA" w:rsidRDefault="001169EE" w:rsidP="008C6F95">
            <w:pPr>
              <w:pStyle w:val="TAC"/>
              <w:rPr>
                <w:lang w:eastAsia="ja-JP"/>
              </w:rPr>
            </w:pPr>
            <w:r w:rsidRPr="00FC21AA">
              <w:rPr>
                <w:lang w:eastAsia="ja-JP"/>
              </w:rPr>
              <w:t>DC_n257K</w:t>
            </w:r>
            <w:r w:rsidRPr="00FC21AA">
              <w:t>_1A-3A-5A-7A-7A</w:t>
            </w:r>
          </w:p>
          <w:p w14:paraId="0AC05F24" w14:textId="77777777" w:rsidR="001169EE" w:rsidRPr="00FC21AA" w:rsidRDefault="001169EE" w:rsidP="008C6F95">
            <w:pPr>
              <w:pStyle w:val="TAC"/>
              <w:rPr>
                <w:lang w:eastAsia="ja-JP"/>
              </w:rPr>
            </w:pPr>
            <w:r w:rsidRPr="00FC21AA">
              <w:rPr>
                <w:lang w:eastAsia="ja-JP"/>
              </w:rPr>
              <w:t>DC_n257L</w:t>
            </w:r>
            <w:r w:rsidRPr="00FC21AA">
              <w:t>_1A-3A-5A-7A-7A</w:t>
            </w:r>
          </w:p>
          <w:p w14:paraId="110EAD8A" w14:textId="77777777" w:rsidR="001169EE" w:rsidRPr="00FC21AA" w:rsidRDefault="001169EE" w:rsidP="008C6F95">
            <w:pPr>
              <w:pStyle w:val="TAC"/>
              <w:rPr>
                <w:lang w:eastAsia="fi-FI"/>
              </w:rPr>
            </w:pPr>
            <w:r w:rsidRPr="00FC21AA">
              <w:rPr>
                <w:lang w:eastAsia="ja-JP"/>
              </w:rPr>
              <w:t>DC_n257M</w:t>
            </w:r>
            <w:r w:rsidRPr="00FC21AA">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244937" w14:textId="77777777" w:rsidR="001169EE" w:rsidRPr="00FC21AA" w:rsidRDefault="001169EE" w:rsidP="008C6F95">
            <w:pPr>
              <w:pStyle w:val="TAC"/>
              <w:rPr>
                <w:lang w:eastAsia="zh-CN"/>
              </w:rPr>
            </w:pPr>
            <w:r w:rsidRPr="00FC21AA">
              <w:rPr>
                <w:lang w:eastAsia="fi-FI"/>
              </w:rPr>
              <w:t>DC_n257A</w:t>
            </w:r>
            <w:r w:rsidRPr="00FC21AA">
              <w:rPr>
                <w:lang w:eastAsia="zh-CN"/>
              </w:rPr>
              <w:t>_1A</w:t>
            </w:r>
          </w:p>
          <w:p w14:paraId="3A19CB20" w14:textId="77777777" w:rsidR="001169EE" w:rsidRPr="00FC21AA" w:rsidRDefault="001169EE" w:rsidP="008C6F95">
            <w:pPr>
              <w:pStyle w:val="TAC"/>
              <w:rPr>
                <w:lang w:eastAsia="zh-CN"/>
              </w:rPr>
            </w:pPr>
            <w:r w:rsidRPr="00FC21AA">
              <w:rPr>
                <w:lang w:eastAsia="fi-FI"/>
              </w:rPr>
              <w:t>DC_n257A</w:t>
            </w:r>
            <w:r w:rsidRPr="00FC21AA">
              <w:rPr>
                <w:lang w:eastAsia="zh-CN"/>
              </w:rPr>
              <w:t>_3A</w:t>
            </w:r>
          </w:p>
          <w:p w14:paraId="0A92661E" w14:textId="77777777" w:rsidR="001169EE" w:rsidRPr="00FC21AA" w:rsidRDefault="001169EE" w:rsidP="008C6F95">
            <w:pPr>
              <w:pStyle w:val="TAC"/>
              <w:rPr>
                <w:lang w:eastAsia="zh-CN"/>
              </w:rPr>
            </w:pPr>
            <w:r w:rsidRPr="00FC21AA">
              <w:rPr>
                <w:lang w:eastAsia="fi-FI"/>
              </w:rPr>
              <w:t>DC_n257A</w:t>
            </w:r>
            <w:r w:rsidRPr="00FC21AA">
              <w:rPr>
                <w:lang w:eastAsia="zh-CN"/>
              </w:rPr>
              <w:t>_5A</w:t>
            </w:r>
          </w:p>
          <w:p w14:paraId="2D64380F" w14:textId="77777777" w:rsidR="001169EE" w:rsidRPr="00FC21AA" w:rsidRDefault="001169EE" w:rsidP="008C6F95">
            <w:pPr>
              <w:pStyle w:val="TAC"/>
              <w:rPr>
                <w:lang w:eastAsia="zh-CN"/>
              </w:rPr>
            </w:pPr>
            <w:r w:rsidRPr="00FC21AA">
              <w:rPr>
                <w:lang w:eastAsia="fi-FI"/>
              </w:rPr>
              <w:t>DC_n257A</w:t>
            </w:r>
            <w:r w:rsidRPr="00FC21AA">
              <w:rPr>
                <w:lang w:eastAsia="zh-CN"/>
              </w:rPr>
              <w:t>_7A</w:t>
            </w:r>
          </w:p>
        </w:tc>
      </w:tr>
      <w:tr w:rsidR="001169EE" w:rsidRPr="00FC21AA" w14:paraId="615BDADB" w14:textId="77777777" w:rsidTr="008C6F95">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A0E63" w14:textId="77777777" w:rsidR="001169EE" w:rsidRPr="00FC21AA" w:rsidRDefault="001169EE" w:rsidP="008C6F95">
            <w:pPr>
              <w:pStyle w:val="TAN"/>
              <w:rPr>
                <w:lang w:eastAsia="zh-CN"/>
              </w:rPr>
            </w:pPr>
            <w:r w:rsidRPr="00FC21AA">
              <w:t>NOTE 1:</w:t>
            </w:r>
            <w:r w:rsidRPr="00FC21AA">
              <w:tab/>
              <w:t>Uplink NE-DC configurations are the configurations supported by the present release of specifications.</w:t>
            </w:r>
          </w:p>
          <w:p w14:paraId="2C76B71F" w14:textId="77777777" w:rsidR="001169EE" w:rsidRPr="00FC21AA" w:rsidRDefault="001169EE" w:rsidP="008C6F95">
            <w:pPr>
              <w:pStyle w:val="TAN"/>
              <w:rPr>
                <w:lang w:eastAsia="zh-CN"/>
              </w:rPr>
            </w:pPr>
            <w:r w:rsidRPr="00FC21AA">
              <w:t xml:space="preserve">NOTE </w:t>
            </w:r>
            <w:r w:rsidRPr="00FC21AA">
              <w:rPr>
                <w:lang w:eastAsia="zh-CN"/>
              </w:rPr>
              <w:t>2</w:t>
            </w:r>
            <w:r w:rsidRPr="00FC21AA">
              <w:t>:</w:t>
            </w:r>
            <w:r w:rsidRPr="00FC21AA">
              <w:tab/>
              <w:t>Applicable for UE supporting inter-band NE-DC with mandatory simultaneous Rx/Tx capability</w:t>
            </w:r>
          </w:p>
        </w:tc>
      </w:tr>
    </w:tbl>
    <w:p w14:paraId="1BE7DF0C" w14:textId="77777777" w:rsidR="001169EE" w:rsidRPr="00FC21AA" w:rsidRDefault="001169EE" w:rsidP="001169EE"/>
    <w:p w14:paraId="266069B3" w14:textId="77777777" w:rsidR="006340C0" w:rsidRPr="00FC21AA" w:rsidRDefault="006340C0" w:rsidP="006340C0">
      <w:pPr>
        <w:rPr>
          <w:noProof/>
          <w:color w:val="0070C0"/>
        </w:rPr>
      </w:pPr>
      <w:r w:rsidRPr="00FC21AA">
        <w:rPr>
          <w:noProof/>
          <w:color w:val="0070C0"/>
        </w:rPr>
        <w:t>----------------------------------------- Unchanged Calauses Omitted ---------------------------------------------------</w:t>
      </w:r>
    </w:p>
    <w:p w14:paraId="71CF355C" w14:textId="77777777" w:rsidR="009179B2" w:rsidRPr="00FC21AA" w:rsidRDefault="009179B2" w:rsidP="009179B2">
      <w:pPr>
        <w:pStyle w:val="Heading6"/>
      </w:pPr>
      <w:bookmarkStart w:id="397" w:name="_Toc21351601"/>
      <w:bookmarkStart w:id="398" w:name="_Toc29807183"/>
      <w:bookmarkStart w:id="399" w:name="_Toc36648897"/>
      <w:bookmarkStart w:id="400" w:name="_Toc36651622"/>
      <w:bookmarkStart w:id="401" w:name="_Toc37256556"/>
      <w:bookmarkStart w:id="402" w:name="_Toc37256897"/>
      <w:bookmarkStart w:id="403" w:name="_Toc45890603"/>
      <w:bookmarkStart w:id="404" w:name="_Toc45891827"/>
      <w:bookmarkStart w:id="405" w:name="_Toc45892237"/>
      <w:bookmarkStart w:id="406" w:name="_Toc45892647"/>
      <w:bookmarkStart w:id="407" w:name="_Toc52353060"/>
      <w:bookmarkStart w:id="408" w:name="_Toc53174883"/>
      <w:bookmarkStart w:id="409" w:name="_Toc61378202"/>
      <w:bookmarkStart w:id="410" w:name="_Toc61378677"/>
      <w:bookmarkStart w:id="411" w:name="_Toc67953867"/>
      <w:bookmarkStart w:id="412" w:name="_Toc68733534"/>
      <w:bookmarkStart w:id="413" w:name="_Toc68784850"/>
      <w:bookmarkStart w:id="414" w:name="_Toc76736806"/>
      <w:bookmarkStart w:id="415" w:name="_Toc77241218"/>
      <w:bookmarkStart w:id="416" w:name="_Toc77241723"/>
      <w:bookmarkStart w:id="417" w:name="_Toc83743099"/>
      <w:bookmarkStart w:id="418" w:name="_Toc83909620"/>
      <w:bookmarkStart w:id="419" w:name="_Toc91071587"/>
      <w:r w:rsidRPr="00FC21AA">
        <w:lastRenderedPageBreak/>
        <w:t>6.2B.4.2.3.3</w:t>
      </w:r>
      <w:r w:rsidRPr="00FC21AA">
        <w:tab/>
        <w:t>ΔT</w:t>
      </w:r>
      <w:r w:rsidRPr="00FC21AA">
        <w:rPr>
          <w:vertAlign w:val="subscript"/>
        </w:rPr>
        <w:t>IB,c</w:t>
      </w:r>
      <w:r w:rsidRPr="00FC21AA">
        <w:t xml:space="preserve"> for EN-DC four bands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353EF3A0" w14:textId="77777777" w:rsidR="009179B2" w:rsidRPr="00FC21AA" w:rsidRDefault="009179B2" w:rsidP="009179B2">
      <w:pPr>
        <w:pStyle w:val="TH"/>
      </w:pPr>
      <w:r w:rsidRPr="00FC21AA">
        <w:t>Table 6.2B.4.2.3.3-1: ΔT</w:t>
      </w:r>
      <w:r w:rsidRPr="00FC21AA">
        <w:rPr>
          <w:vertAlign w:val="subscript"/>
        </w:rPr>
        <w:t>IB,c</w:t>
      </w:r>
      <w:r w:rsidRPr="00FC21A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Change w:id="420">
          <w:tblGrid>
            <w:gridCol w:w="2268"/>
            <w:gridCol w:w="1417"/>
            <w:gridCol w:w="1418"/>
            <w:gridCol w:w="1488"/>
            <w:gridCol w:w="1489"/>
          </w:tblGrid>
        </w:tblGridChange>
      </w:tblGrid>
      <w:tr w:rsidR="009179B2" w:rsidRPr="00FC21AA" w14:paraId="446CF5A3" w14:textId="77777777" w:rsidTr="008C6F95">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B15010A" w14:textId="77777777" w:rsidR="009179B2" w:rsidRPr="00FC21AA" w:rsidRDefault="009179B2" w:rsidP="008C6F95">
            <w:pPr>
              <w:pStyle w:val="TAH"/>
            </w:pPr>
            <w:r w:rsidRPr="00FC21AA">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D5B425" w14:textId="77777777" w:rsidR="009179B2" w:rsidRPr="00FC21AA" w:rsidRDefault="009179B2" w:rsidP="008C6F95">
            <w:pPr>
              <w:pStyle w:val="TAH"/>
            </w:pPr>
            <w:r w:rsidRPr="00FC21AA">
              <w:rPr>
                <w:color w:val="000000" w:themeColor="text1"/>
              </w:rPr>
              <w:t>ΔT</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12</w:t>
            </w:r>
          </w:p>
        </w:tc>
      </w:tr>
      <w:tr w:rsidR="009179B2" w:rsidRPr="00FC21AA" w14:paraId="7EA54BEE" w14:textId="77777777" w:rsidTr="008C6F95">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3185458" w14:textId="77777777" w:rsidR="009179B2" w:rsidRPr="00FC21AA" w:rsidRDefault="009179B2" w:rsidP="008C6F9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7687D8C" w14:textId="77777777" w:rsidR="009179B2" w:rsidRPr="00FC21AA" w:rsidRDefault="009179B2" w:rsidP="008C6F95">
            <w:pPr>
              <w:pStyle w:val="TAH"/>
              <w:rPr>
                <w:color w:val="000000" w:themeColor="text1"/>
              </w:rPr>
            </w:pPr>
            <w:r w:rsidRPr="00FC21AA">
              <w:rPr>
                <w:color w:val="000000" w:themeColor="text1"/>
              </w:rPr>
              <w:t>Component band in order of bands in configuration</w:t>
            </w:r>
            <w:r w:rsidRPr="00FC21AA">
              <w:rPr>
                <w:color w:val="000000" w:themeColor="text1"/>
                <w:vertAlign w:val="superscript"/>
              </w:rPr>
              <w:t>13</w:t>
            </w:r>
          </w:p>
        </w:tc>
      </w:tr>
      <w:tr w:rsidR="009179B2" w:rsidRPr="00FC21AA" w14:paraId="2684365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5EF534" w14:textId="77777777" w:rsidR="009179B2" w:rsidRPr="00FC21AA" w:rsidRDefault="009179B2" w:rsidP="008C6F95">
            <w:pPr>
              <w:pStyle w:val="TAC"/>
            </w:pPr>
            <w:r w:rsidRPr="00FC21AA">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3F19C97" w14:textId="77777777" w:rsidR="009179B2" w:rsidRPr="00FC21AA" w:rsidRDefault="009179B2" w:rsidP="008C6F95">
            <w:pPr>
              <w:pStyle w:val="TAC"/>
            </w:pPr>
            <w:r w:rsidRPr="00FC21AA">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111863" w14:textId="77777777" w:rsidR="009179B2" w:rsidRPr="00FC21AA" w:rsidRDefault="009179B2" w:rsidP="008C6F95">
            <w:pPr>
              <w:pStyle w:val="TAC"/>
            </w:pPr>
            <w:r w:rsidRPr="00FC21AA">
              <w:t>0.3</w:t>
            </w:r>
          </w:p>
        </w:tc>
        <w:tc>
          <w:tcPr>
            <w:tcW w:w="1488" w:type="dxa"/>
            <w:tcBorders>
              <w:top w:val="single" w:sz="4" w:space="0" w:color="auto"/>
              <w:left w:val="single" w:sz="4" w:space="0" w:color="auto"/>
              <w:bottom w:val="single" w:sz="4" w:space="0" w:color="auto"/>
              <w:right w:val="single" w:sz="4" w:space="0" w:color="auto"/>
            </w:tcBorders>
            <w:vAlign w:val="center"/>
          </w:tcPr>
          <w:p w14:paraId="35E1450A" w14:textId="77777777" w:rsidR="009179B2" w:rsidRPr="00FC21AA" w:rsidRDefault="009179B2" w:rsidP="008C6F95">
            <w:pPr>
              <w:pStyle w:val="TAC"/>
            </w:pPr>
            <w:r w:rsidRPr="00FC21AA">
              <w:t>0</w:t>
            </w:r>
            <w:r w:rsidRPr="00FC21AA">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225784" w14:textId="77777777" w:rsidR="009179B2" w:rsidRPr="00FC21AA" w:rsidRDefault="009179B2" w:rsidP="008C6F95">
            <w:pPr>
              <w:pStyle w:val="TAC"/>
            </w:pPr>
            <w:r w:rsidRPr="00FC21AA">
              <w:t>0.</w:t>
            </w:r>
            <w:r w:rsidRPr="00FC21AA">
              <w:rPr>
                <w:rFonts w:eastAsiaTheme="minorEastAsia"/>
              </w:rPr>
              <w:t>3</w:t>
            </w:r>
          </w:p>
        </w:tc>
      </w:tr>
      <w:tr w:rsidR="009179B2" w:rsidRPr="00FC21AA" w14:paraId="3D2D2E9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5D48A" w14:textId="77777777" w:rsidR="009179B2" w:rsidRPr="00FC21AA" w:rsidRDefault="009179B2" w:rsidP="008C6F95">
            <w:pPr>
              <w:pStyle w:val="TAC"/>
              <w:rPr>
                <w:lang w:eastAsia="zh-CN"/>
              </w:rPr>
            </w:pPr>
            <w:r w:rsidRPr="00FC21AA">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794A9" w14:textId="77777777" w:rsidR="009179B2" w:rsidRPr="00FC21AA" w:rsidRDefault="009179B2" w:rsidP="008C6F95">
            <w:pPr>
              <w:pStyle w:val="TAC"/>
              <w:rPr>
                <w:lang w:eastAsia="ja-JP"/>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F1220"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43D9" w14:textId="77777777" w:rsidR="009179B2" w:rsidRPr="00FC21AA" w:rsidRDefault="009179B2" w:rsidP="008C6F95">
            <w:pPr>
              <w:pStyle w:val="TAC"/>
              <w:rPr>
                <w:lang w:eastAsia="ja-JP"/>
              </w:rPr>
            </w:pPr>
            <w:r w:rsidRPr="00FC21AA">
              <w:t>0</w:t>
            </w:r>
            <w:r w:rsidRPr="00FC21AA">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296BA" w14:textId="77777777" w:rsidR="009179B2" w:rsidRPr="00FC21AA" w:rsidRDefault="009179B2" w:rsidP="008C6F95">
            <w:pPr>
              <w:pStyle w:val="TAC"/>
              <w:rPr>
                <w:lang w:eastAsia="ja-JP"/>
              </w:rPr>
            </w:pPr>
            <w:r w:rsidRPr="00FC21AA">
              <w:rPr>
                <w:rFonts w:eastAsia="DengXian"/>
                <w:lang w:eastAsia="zh-CN"/>
              </w:rPr>
              <w:t>0.3</w:t>
            </w:r>
            <w:r w:rsidRPr="00FC21AA">
              <w:rPr>
                <w:rFonts w:eastAsia="DengXian"/>
                <w:vertAlign w:val="superscript"/>
                <w:lang w:eastAsia="zh-CN"/>
              </w:rPr>
              <w:t>4</w:t>
            </w:r>
            <w:r w:rsidRPr="00FC21AA">
              <w:rPr>
                <w:rFonts w:eastAsia="DengXian"/>
                <w:lang w:eastAsia="zh-CN"/>
              </w:rPr>
              <w:t>/</w:t>
            </w:r>
            <w:r w:rsidRPr="00FC21AA">
              <w:t>0.</w:t>
            </w:r>
            <w:r w:rsidRPr="00FC21AA">
              <w:rPr>
                <w:rFonts w:eastAsia="DengXian"/>
                <w:lang w:eastAsia="zh-CN"/>
              </w:rPr>
              <w:t>8</w:t>
            </w:r>
            <w:r w:rsidRPr="00FC21AA">
              <w:rPr>
                <w:rFonts w:eastAsia="DengXian"/>
                <w:vertAlign w:val="superscript"/>
                <w:lang w:eastAsia="zh-CN"/>
              </w:rPr>
              <w:t>5</w:t>
            </w:r>
          </w:p>
        </w:tc>
      </w:tr>
      <w:tr w:rsidR="009179B2" w:rsidRPr="00FC21AA" w14:paraId="1C420F2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05815" w14:textId="77777777" w:rsidR="009179B2" w:rsidRPr="00FC21AA" w:rsidRDefault="009179B2" w:rsidP="008C6F95">
            <w:pPr>
              <w:pStyle w:val="TAC"/>
              <w:rPr>
                <w:lang w:eastAsia="zh-CN"/>
              </w:rPr>
            </w:pPr>
            <w:r w:rsidRPr="00FC21AA">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FC437" w14:textId="77777777" w:rsidR="009179B2" w:rsidRPr="00FC21AA" w:rsidRDefault="009179B2" w:rsidP="008C6F95">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760B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684E1" w14:textId="77777777" w:rsidR="009179B2" w:rsidRPr="00FC21AA" w:rsidRDefault="009179B2" w:rsidP="008C6F9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48654" w14:textId="77777777" w:rsidR="009179B2" w:rsidRPr="00FC21AA" w:rsidRDefault="009179B2" w:rsidP="008C6F95">
            <w:pPr>
              <w:pStyle w:val="TAC"/>
              <w:rPr>
                <w:lang w:eastAsia="zh-CN"/>
              </w:rPr>
            </w:pPr>
            <w:r w:rsidRPr="00FC21AA">
              <w:rPr>
                <w:lang w:eastAsia="zh-CN"/>
              </w:rPr>
              <w:t>0.8</w:t>
            </w:r>
          </w:p>
        </w:tc>
      </w:tr>
      <w:tr w:rsidR="009179B2" w:rsidRPr="00FC21AA" w14:paraId="56C48FC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BD4FC" w14:textId="77777777" w:rsidR="009179B2" w:rsidRPr="00FC21AA" w:rsidRDefault="009179B2" w:rsidP="008C6F95">
            <w:pPr>
              <w:pStyle w:val="TAC"/>
              <w:rPr>
                <w:lang w:eastAsia="zh-CN"/>
              </w:rPr>
            </w:pPr>
            <w:r w:rsidRPr="00FC21AA">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69985" w14:textId="77777777" w:rsidR="009179B2" w:rsidRPr="00FC21AA" w:rsidRDefault="009179B2" w:rsidP="008C6F95">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C5237"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AEC17" w14:textId="77777777" w:rsidR="009179B2" w:rsidRPr="00FC21AA" w:rsidRDefault="009179B2" w:rsidP="008C6F9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FD53E" w14:textId="77777777" w:rsidR="009179B2" w:rsidRPr="00FC21AA" w:rsidRDefault="009179B2" w:rsidP="008C6F95">
            <w:pPr>
              <w:pStyle w:val="TAC"/>
              <w:rPr>
                <w:lang w:eastAsia="ja-JP"/>
              </w:rPr>
            </w:pPr>
            <w:r w:rsidRPr="00FC21AA">
              <w:rPr>
                <w:lang w:eastAsia="zh-CN"/>
              </w:rPr>
              <w:t>0.8</w:t>
            </w:r>
          </w:p>
        </w:tc>
      </w:tr>
      <w:tr w:rsidR="009179B2" w:rsidRPr="00FC21AA" w14:paraId="0AF4F3C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CCA07B" w14:textId="77777777" w:rsidR="009179B2" w:rsidRPr="00FC21AA" w:rsidRDefault="009179B2" w:rsidP="008C6F95">
            <w:pPr>
              <w:pStyle w:val="TAC"/>
            </w:pPr>
            <w:r w:rsidRPr="00FC21AA">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E356AB2"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B0A9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E28AEA" w14:textId="77777777" w:rsidR="009179B2" w:rsidRPr="00FC21AA" w:rsidRDefault="009179B2" w:rsidP="008C6F95">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F80C1A" w14:textId="77777777" w:rsidR="009179B2" w:rsidRPr="00FC21AA" w:rsidRDefault="009179B2" w:rsidP="008C6F95">
            <w:pPr>
              <w:pStyle w:val="TAC"/>
              <w:rPr>
                <w:lang w:eastAsia="zh-CN"/>
              </w:rPr>
            </w:pPr>
            <w:r w:rsidRPr="00FC21AA">
              <w:rPr>
                <w:lang w:eastAsia="zh-CN"/>
              </w:rPr>
              <w:t>0.9</w:t>
            </w:r>
          </w:p>
        </w:tc>
      </w:tr>
      <w:tr w:rsidR="009179B2" w:rsidRPr="00FC21AA" w14:paraId="63BC117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39B558" w14:textId="77777777" w:rsidR="009179B2" w:rsidRPr="00FC21AA" w:rsidRDefault="009179B2" w:rsidP="008C6F95">
            <w:pPr>
              <w:pStyle w:val="TAC"/>
            </w:pPr>
            <w:r w:rsidRPr="00FC21AA">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AEEE1D0" w14:textId="77777777" w:rsidR="009179B2" w:rsidRPr="00FC21AA" w:rsidRDefault="009179B2" w:rsidP="008C6F95">
            <w:pPr>
              <w:pStyle w:val="TAC"/>
              <w:rPr>
                <w:rFonts w:eastAsia="DengXian"/>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59B152"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F45893" w14:textId="77777777" w:rsidR="009179B2" w:rsidRPr="00FC21AA" w:rsidRDefault="009179B2" w:rsidP="008C6F95">
            <w:pPr>
              <w:pStyle w:val="TAC"/>
              <w:rPr>
                <w:lang w:eastAsia="zh-CN"/>
              </w:rPr>
            </w:pPr>
            <w:r w:rsidRPr="00FC21AA">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8F6EBAC" w14:textId="77777777" w:rsidR="009179B2" w:rsidRPr="00FC21AA" w:rsidRDefault="009179B2" w:rsidP="008C6F95">
            <w:pPr>
              <w:pStyle w:val="TAC"/>
              <w:rPr>
                <w:lang w:eastAsia="zh-CN"/>
              </w:rPr>
            </w:pPr>
            <w:r w:rsidRPr="00FC21AA">
              <w:rPr>
                <w:lang w:eastAsia="zh-CN"/>
              </w:rPr>
              <w:t>0.7</w:t>
            </w:r>
          </w:p>
        </w:tc>
      </w:tr>
      <w:tr w:rsidR="009179B2" w:rsidRPr="00FC21AA" w14:paraId="4C5F0CB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F68587" w14:textId="77777777" w:rsidR="009179B2" w:rsidRPr="00FC21AA" w:rsidRDefault="009179B2" w:rsidP="008C6F95">
            <w:pPr>
              <w:pStyle w:val="TAC"/>
            </w:pPr>
            <w:r w:rsidRPr="00FC21AA">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C6D6595" w14:textId="77777777" w:rsidR="009179B2" w:rsidRPr="00FC21AA" w:rsidRDefault="009179B2" w:rsidP="008C6F95">
            <w:pPr>
              <w:pStyle w:val="TAC"/>
              <w:rPr>
                <w:rFonts w:eastAsia="DengXian"/>
                <w:lang w:eastAsia="zh-CN"/>
              </w:rPr>
            </w:pPr>
            <w:r w:rsidRPr="00FC21AA">
              <w:rPr>
                <w:rFonts w:eastAsiaTheme="minor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DEE14B" w14:textId="77777777" w:rsidR="009179B2" w:rsidRPr="00FC21AA" w:rsidRDefault="009179B2" w:rsidP="008C6F95">
            <w:pPr>
              <w:pStyle w:val="TAC"/>
              <w:rPr>
                <w:lang w:eastAsia="zh-CN"/>
              </w:rPr>
            </w:pPr>
            <w:r w:rsidRPr="00FC21AA">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75BDC1" w14:textId="77777777" w:rsidR="009179B2" w:rsidRPr="00FC21AA" w:rsidRDefault="009179B2" w:rsidP="008C6F95">
            <w:pPr>
              <w:pStyle w:val="TAC"/>
              <w:rPr>
                <w:lang w:eastAsia="zh-CN"/>
              </w:rPr>
            </w:pPr>
            <w:r w:rsidRPr="00FC21AA">
              <w:rPr>
                <w:rFonts w:eastAsiaTheme="minor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FD8834" w14:textId="77777777" w:rsidR="009179B2" w:rsidRPr="00FC21AA" w:rsidRDefault="009179B2" w:rsidP="008C6F95">
            <w:pPr>
              <w:pStyle w:val="TAC"/>
              <w:rPr>
                <w:lang w:eastAsia="zh-CN"/>
              </w:rPr>
            </w:pPr>
            <w:r w:rsidRPr="00FC21AA">
              <w:rPr>
                <w:rFonts w:eastAsiaTheme="minorEastAsia"/>
                <w:lang w:eastAsia="ko-KR"/>
              </w:rPr>
              <w:t>0.9</w:t>
            </w:r>
          </w:p>
        </w:tc>
      </w:tr>
      <w:tr w:rsidR="009179B2" w:rsidRPr="00FC21AA" w14:paraId="7FE686B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8339A" w14:textId="77777777" w:rsidR="009179B2" w:rsidRPr="00FC21AA" w:rsidRDefault="009179B2" w:rsidP="008C6F95">
            <w:pPr>
              <w:pStyle w:val="TAC"/>
              <w:rPr>
                <w:lang w:eastAsia="zh-CN"/>
              </w:rPr>
            </w:pPr>
            <w:r w:rsidRPr="00FC21AA">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09AB3"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B935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FD03D" w14:textId="77777777" w:rsidR="009179B2" w:rsidRPr="00FC21AA" w:rsidRDefault="009179B2" w:rsidP="008C6F95">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47C04" w14:textId="77777777" w:rsidR="009179B2" w:rsidRPr="00FC21AA" w:rsidRDefault="009179B2" w:rsidP="008C6F95">
            <w:pPr>
              <w:pStyle w:val="TAC"/>
              <w:rPr>
                <w:lang w:eastAsia="zh-CN"/>
              </w:rPr>
            </w:pPr>
            <w:r w:rsidRPr="00FC21AA">
              <w:rPr>
                <w:lang w:eastAsia="zh-CN"/>
              </w:rPr>
              <w:t>0.8</w:t>
            </w:r>
          </w:p>
        </w:tc>
      </w:tr>
      <w:tr w:rsidR="009179B2" w:rsidRPr="00FC21AA" w14:paraId="0A9F8B5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AC544" w14:textId="77777777" w:rsidR="009179B2" w:rsidRPr="00FC21AA" w:rsidRDefault="009179B2" w:rsidP="008C6F95">
            <w:pPr>
              <w:pStyle w:val="TAC"/>
              <w:rPr>
                <w:lang w:eastAsia="zh-CN"/>
              </w:rPr>
            </w:pPr>
            <w:r w:rsidRPr="00FC21AA">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E90C2"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407C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BBBC1" w14:textId="77777777" w:rsidR="009179B2" w:rsidRPr="00FC21AA" w:rsidRDefault="009179B2" w:rsidP="008C6F95">
            <w:pPr>
              <w:pStyle w:val="TAC"/>
              <w:rPr>
                <w:lang w:eastAsia="zh-CN"/>
              </w:rPr>
            </w:pPr>
            <w:r w:rsidRPr="00FC21AA">
              <w:t>0</w:t>
            </w:r>
            <w:r w:rsidRPr="00FC21AA">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ED71F" w14:textId="77777777" w:rsidR="009179B2" w:rsidRPr="00FC21AA" w:rsidRDefault="009179B2" w:rsidP="008C6F95">
            <w:pPr>
              <w:pStyle w:val="TAC"/>
              <w:rPr>
                <w:lang w:eastAsia="zh-CN"/>
              </w:rPr>
            </w:pPr>
            <w:r w:rsidRPr="00FC21AA">
              <w:rPr>
                <w:lang w:eastAsia="zh-CN"/>
              </w:rPr>
              <w:t>0.8</w:t>
            </w:r>
          </w:p>
        </w:tc>
      </w:tr>
      <w:tr w:rsidR="009179B2" w:rsidRPr="00FC21AA" w14:paraId="732E161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16299" w14:textId="77777777" w:rsidR="009179B2" w:rsidRPr="00FC21AA" w:rsidRDefault="009179B2" w:rsidP="008C6F95">
            <w:pPr>
              <w:pStyle w:val="TAC"/>
            </w:pPr>
            <w:r w:rsidRPr="00FC21AA">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040D4"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3D629"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BD83C" w14:textId="77777777" w:rsidR="009179B2" w:rsidRPr="00FC21AA" w:rsidRDefault="009179B2" w:rsidP="008C6F95">
            <w:pPr>
              <w:pStyle w:val="TAC"/>
              <w:rPr>
                <w:lang w:eastAsia="zh-CN"/>
              </w:rPr>
            </w:pPr>
            <w:r w:rsidRPr="00FC21AA">
              <w:rPr>
                <w:lang w:eastAsia="zh-CN"/>
              </w:rPr>
              <w:t>0</w:t>
            </w:r>
            <w:r w:rsidRPr="00FC21AA">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33AA9" w14:textId="77777777" w:rsidR="009179B2" w:rsidRPr="00FC21AA" w:rsidRDefault="009179B2" w:rsidP="008C6F95">
            <w:pPr>
              <w:pStyle w:val="TAC"/>
              <w:rPr>
                <w:lang w:eastAsia="zh-CN"/>
              </w:rPr>
            </w:pPr>
            <w:r w:rsidRPr="00FC21AA">
              <w:rPr>
                <w:lang w:eastAsia="zh-CN"/>
              </w:rPr>
              <w:t>-</w:t>
            </w:r>
          </w:p>
        </w:tc>
      </w:tr>
      <w:tr w:rsidR="009179B2" w:rsidRPr="00FC21AA" w14:paraId="3C04B7A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29978" w14:textId="77777777" w:rsidR="009179B2" w:rsidRPr="00FC21AA" w:rsidRDefault="009179B2" w:rsidP="008C6F95">
            <w:pPr>
              <w:pStyle w:val="TAC"/>
              <w:rPr>
                <w:lang w:eastAsia="zh-CN"/>
              </w:rPr>
            </w:pPr>
            <w:r w:rsidRPr="00FC21AA">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66916"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385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F9EFF" w14:textId="77777777" w:rsidR="009179B2" w:rsidRPr="00FC21AA" w:rsidRDefault="009179B2" w:rsidP="008C6F95">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3641E" w14:textId="77777777" w:rsidR="009179B2" w:rsidRPr="00FC21AA" w:rsidRDefault="009179B2" w:rsidP="008C6F95">
            <w:pPr>
              <w:pStyle w:val="TAC"/>
              <w:rPr>
                <w:lang w:eastAsia="zh-CN"/>
              </w:rPr>
            </w:pPr>
            <w:r w:rsidRPr="00FC21AA">
              <w:rPr>
                <w:lang w:eastAsia="zh-CN"/>
              </w:rPr>
              <w:t>0.6</w:t>
            </w:r>
          </w:p>
        </w:tc>
      </w:tr>
      <w:tr w:rsidR="009179B2" w:rsidRPr="00FC21AA" w14:paraId="290E503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74D87" w14:textId="77777777" w:rsidR="009179B2" w:rsidRPr="00FC21AA" w:rsidRDefault="009179B2" w:rsidP="008C6F95">
            <w:pPr>
              <w:pStyle w:val="TAC"/>
              <w:rPr>
                <w:rFonts w:cs="Arial"/>
                <w:szCs w:val="18"/>
                <w:lang w:eastAsia="ja-JP"/>
              </w:rPr>
            </w:pPr>
            <w:r w:rsidRPr="00FC21AA">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F35FA2D"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CB6AC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CC8412" w14:textId="77777777" w:rsidR="009179B2" w:rsidRPr="00FC21AA" w:rsidRDefault="009179B2" w:rsidP="008C6F95">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12F3ABB1" w14:textId="77777777" w:rsidR="009179B2" w:rsidRPr="00FC21AA" w:rsidRDefault="009179B2" w:rsidP="008C6F95">
            <w:pPr>
              <w:pStyle w:val="TAC"/>
              <w:rPr>
                <w:lang w:eastAsia="zh-CN"/>
              </w:rPr>
            </w:pPr>
            <w:r w:rsidRPr="00FC21AA">
              <w:rPr>
                <w:lang w:eastAsia="zh-CN"/>
              </w:rPr>
              <w:t>0.6</w:t>
            </w:r>
          </w:p>
        </w:tc>
      </w:tr>
      <w:tr w:rsidR="009179B2" w:rsidRPr="00FC21AA" w14:paraId="3A80D21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8EAB6" w14:textId="77777777" w:rsidR="009179B2" w:rsidRPr="00FC21AA" w:rsidRDefault="009179B2" w:rsidP="008C6F95">
            <w:pPr>
              <w:pStyle w:val="TAC"/>
              <w:rPr>
                <w:lang w:eastAsia="zh-CN"/>
              </w:rPr>
            </w:pPr>
            <w:r w:rsidRPr="00FC21AA">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10496"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9B85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F21A" w14:textId="77777777" w:rsidR="009179B2" w:rsidRPr="00FC21AA" w:rsidRDefault="009179B2" w:rsidP="008C6F95">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E7DE8" w14:textId="77777777" w:rsidR="009179B2" w:rsidRPr="00FC21AA" w:rsidRDefault="009179B2" w:rsidP="008C6F95">
            <w:pPr>
              <w:pStyle w:val="TAC"/>
              <w:rPr>
                <w:lang w:eastAsia="zh-CN"/>
              </w:rPr>
            </w:pPr>
            <w:r w:rsidRPr="00FC21AA">
              <w:rPr>
                <w:lang w:eastAsia="zh-CN"/>
              </w:rPr>
              <w:t>0.3</w:t>
            </w:r>
          </w:p>
        </w:tc>
      </w:tr>
      <w:tr w:rsidR="009179B2" w:rsidRPr="00FC21AA" w14:paraId="5F11A7D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7DD7E" w14:textId="77777777" w:rsidR="009179B2" w:rsidRPr="00FC21AA" w:rsidRDefault="009179B2" w:rsidP="008C6F95">
            <w:pPr>
              <w:pStyle w:val="TAC"/>
              <w:rPr>
                <w:lang w:eastAsia="zh-CN"/>
              </w:rPr>
            </w:pPr>
            <w:r w:rsidRPr="00FC21AA">
              <w:rPr>
                <w:lang w:eastAsia="zh-CN"/>
              </w:rPr>
              <w:t>DC_1-3-7_n7</w:t>
            </w:r>
          </w:p>
          <w:p w14:paraId="77C92C9F" w14:textId="77777777" w:rsidR="009179B2" w:rsidRPr="00FC21AA" w:rsidRDefault="009179B2" w:rsidP="008C6F95">
            <w:pPr>
              <w:pStyle w:val="TAC"/>
              <w:rPr>
                <w:lang w:eastAsia="zh-CN"/>
              </w:rPr>
            </w:pPr>
            <w:r w:rsidRPr="00FC21AA">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1C7B8" w14:textId="77777777" w:rsidR="009179B2" w:rsidRPr="00FC21AA" w:rsidRDefault="009179B2" w:rsidP="008C6F95">
            <w:pPr>
              <w:pStyle w:val="TAC"/>
              <w:rPr>
                <w:lang w:eastAsia="zh-TW"/>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7D6B4" w14:textId="77777777" w:rsidR="009179B2" w:rsidRPr="00FC21AA" w:rsidRDefault="009179B2" w:rsidP="008C6F95">
            <w:pPr>
              <w:pStyle w:val="TAC"/>
              <w:rPr>
                <w:lang w:eastAsia="zh-TW"/>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490C8" w14:textId="77777777" w:rsidR="009179B2" w:rsidRPr="00FC21AA" w:rsidRDefault="009179B2" w:rsidP="008C6F95">
            <w:pPr>
              <w:pStyle w:val="TAC"/>
              <w:rPr>
                <w:rFonts w:eastAsia="Malgun Gothic"/>
                <w:lang w:eastAsia="ko-KR"/>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316E2" w14:textId="77777777" w:rsidR="009179B2" w:rsidRPr="00FC21AA" w:rsidRDefault="009179B2" w:rsidP="008C6F95">
            <w:pPr>
              <w:pStyle w:val="TAC"/>
              <w:rPr>
                <w:rFonts w:eastAsia="Malgun Gothic"/>
                <w:lang w:eastAsia="ko-KR"/>
              </w:rPr>
            </w:pPr>
            <w:r w:rsidRPr="00FC21AA">
              <w:rPr>
                <w:lang w:eastAsia="zh-CN"/>
              </w:rPr>
              <w:t>0.6</w:t>
            </w:r>
          </w:p>
        </w:tc>
      </w:tr>
      <w:tr w:rsidR="009179B2" w:rsidRPr="00FC21AA" w14:paraId="07597F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14889" w14:textId="77777777" w:rsidR="009179B2" w:rsidRPr="00FC21AA" w:rsidRDefault="009179B2" w:rsidP="008C6F95">
            <w:pPr>
              <w:pStyle w:val="TAC"/>
              <w:rPr>
                <w:rFonts w:eastAsiaTheme="minorEastAsia"/>
                <w:lang w:eastAsia="zh-CN"/>
              </w:rPr>
            </w:pPr>
            <w:r w:rsidRPr="00FC21AA">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90A8"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22B3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FA614" w14:textId="77777777" w:rsidR="009179B2" w:rsidRPr="00FC21AA" w:rsidRDefault="009179B2" w:rsidP="008C6F9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33EB6" w14:textId="77777777" w:rsidR="009179B2" w:rsidRPr="00FC21AA" w:rsidRDefault="009179B2" w:rsidP="008C6F95">
            <w:pPr>
              <w:pStyle w:val="TAC"/>
              <w:rPr>
                <w:lang w:eastAsia="ja-JP"/>
              </w:rPr>
            </w:pPr>
            <w:r w:rsidRPr="00FC21AA">
              <w:rPr>
                <w:lang w:eastAsia="zh-CN"/>
              </w:rPr>
              <w:t>0.3</w:t>
            </w:r>
          </w:p>
        </w:tc>
      </w:tr>
      <w:tr w:rsidR="009179B2" w:rsidRPr="00FC21AA" w14:paraId="7B5D7E6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867BA3" w14:textId="77777777" w:rsidR="009179B2" w:rsidRPr="00FC21AA" w:rsidRDefault="009179B2" w:rsidP="008C6F95">
            <w:pPr>
              <w:pStyle w:val="TAC"/>
            </w:pPr>
            <w:r w:rsidRPr="00FC21AA">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541C700"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7C19F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FD5088" w14:textId="77777777" w:rsidR="009179B2" w:rsidRPr="00FC21AA" w:rsidRDefault="009179B2" w:rsidP="008C6F95">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47073A89" w14:textId="77777777" w:rsidR="009179B2" w:rsidRPr="00FC21AA" w:rsidRDefault="009179B2" w:rsidP="008C6F95">
            <w:pPr>
              <w:pStyle w:val="TAC"/>
              <w:rPr>
                <w:lang w:eastAsia="zh-CN"/>
              </w:rPr>
            </w:pPr>
            <w:r w:rsidRPr="00FC21AA">
              <w:rPr>
                <w:lang w:eastAsia="zh-CN"/>
              </w:rPr>
              <w:t>0.3</w:t>
            </w:r>
          </w:p>
        </w:tc>
      </w:tr>
      <w:tr w:rsidR="009179B2" w:rsidRPr="00FC21AA" w14:paraId="62E597F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6E6B8" w14:textId="77777777" w:rsidR="009179B2" w:rsidRPr="00FC21AA" w:rsidRDefault="009179B2" w:rsidP="008C6F95">
            <w:pPr>
              <w:pStyle w:val="TAC"/>
              <w:rPr>
                <w:lang w:eastAsia="zh-CN"/>
              </w:rPr>
            </w:pPr>
            <w:r w:rsidRPr="00FC21AA">
              <w:rPr>
                <w:lang w:eastAsia="zh-CN"/>
              </w:rPr>
              <w:t>DC_1-3-7_n28</w:t>
            </w:r>
          </w:p>
          <w:p w14:paraId="058E0EC4" w14:textId="77777777" w:rsidR="009179B2" w:rsidRPr="00FC21AA" w:rsidRDefault="009179B2" w:rsidP="008C6F95">
            <w:pPr>
              <w:pStyle w:val="TAC"/>
              <w:rPr>
                <w:lang w:eastAsia="zh-CN"/>
              </w:rPr>
            </w:pPr>
            <w:r w:rsidRPr="00FC21AA">
              <w:rPr>
                <w:rFonts w:eastAsia="PMingLiU"/>
                <w:lang w:eastAsia="zh-TW"/>
              </w:rPr>
              <w:t>DC_1-3-7-7_n28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93A96"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96DF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CCF5D" w14:textId="77777777" w:rsidR="009179B2" w:rsidRPr="00FC21AA" w:rsidRDefault="009179B2" w:rsidP="008C6F95">
            <w:pPr>
              <w:pStyle w:val="TAC"/>
              <w:rPr>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D776" w14:textId="77777777" w:rsidR="009179B2" w:rsidRPr="00FC21AA" w:rsidRDefault="009179B2" w:rsidP="008C6F95">
            <w:pPr>
              <w:pStyle w:val="TAC"/>
              <w:rPr>
                <w:lang w:eastAsia="zh-CN"/>
              </w:rPr>
            </w:pPr>
            <w:r w:rsidRPr="00FC21AA">
              <w:rPr>
                <w:lang w:eastAsia="zh-CN"/>
              </w:rPr>
              <w:t>0.6</w:t>
            </w:r>
          </w:p>
        </w:tc>
      </w:tr>
      <w:tr w:rsidR="009179B2" w:rsidRPr="00FC21AA" w14:paraId="36923C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2DCBB" w14:textId="77777777" w:rsidR="009179B2" w:rsidRPr="00FC21AA" w:rsidRDefault="009179B2" w:rsidP="008C6F95">
            <w:pPr>
              <w:pStyle w:val="TAC"/>
              <w:rPr>
                <w:lang w:eastAsia="zh-CN"/>
              </w:rPr>
            </w:pPr>
            <w:r w:rsidRPr="00FC21AA">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AC628"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0A64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28B388" w14:textId="77777777" w:rsidR="009179B2" w:rsidRPr="00FC21AA" w:rsidRDefault="009179B2" w:rsidP="008C6F95">
            <w:pPr>
              <w:pStyle w:val="TAC"/>
              <w:rPr>
                <w:lang w:eastAsia="zh-CN"/>
              </w:rPr>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37C6742" w14:textId="77777777" w:rsidR="009179B2" w:rsidRPr="00FC21AA" w:rsidRDefault="009179B2" w:rsidP="008C6F95">
            <w:pPr>
              <w:pStyle w:val="TAC"/>
              <w:rPr>
                <w:lang w:eastAsia="zh-CN"/>
              </w:rPr>
            </w:pPr>
            <w:r w:rsidRPr="00FC21AA">
              <w:rPr>
                <w:rFonts w:cs="Arial"/>
                <w:szCs w:val="18"/>
              </w:rPr>
              <w:t>N/A</w:t>
            </w:r>
          </w:p>
        </w:tc>
      </w:tr>
      <w:tr w:rsidR="009179B2" w:rsidRPr="00FC21AA" w14:paraId="3C98FCD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14933" w14:textId="77777777" w:rsidR="009179B2" w:rsidRPr="00FC21AA" w:rsidRDefault="009179B2" w:rsidP="008C6F95">
            <w:pPr>
              <w:pStyle w:val="TAC"/>
              <w:rPr>
                <w:rFonts w:eastAsia="Malgun Gothic"/>
                <w:lang w:eastAsia="ko-KR"/>
              </w:rPr>
            </w:pPr>
            <w:r w:rsidRPr="00FC21AA">
              <w:rPr>
                <w:rFonts w:eastAsia="Malgun Gothic"/>
                <w:lang w:eastAsia="ko-KR"/>
              </w:rPr>
              <w:t>DC_1-3-7_n40</w:t>
            </w:r>
          </w:p>
          <w:p w14:paraId="34D1ECE4" w14:textId="77777777" w:rsidR="009179B2" w:rsidRPr="00FC21AA" w:rsidRDefault="009179B2" w:rsidP="008C6F95">
            <w:pPr>
              <w:pStyle w:val="TAC"/>
              <w:rPr>
                <w:lang w:eastAsia="zh-CN"/>
              </w:rPr>
            </w:pPr>
            <w:r w:rsidRPr="00FC21AA">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9A59D" w14:textId="77777777" w:rsidR="009179B2" w:rsidRPr="00FC21AA" w:rsidRDefault="009179B2" w:rsidP="008C6F95">
            <w:pPr>
              <w:pStyle w:val="TAC"/>
              <w:rPr>
                <w:lang w:eastAsia="ja-JP"/>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3807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4BFAE" w14:textId="77777777" w:rsidR="009179B2" w:rsidRPr="00FC21AA" w:rsidRDefault="009179B2" w:rsidP="008C6F95">
            <w:pPr>
              <w:pStyle w:val="TAC"/>
              <w:rPr>
                <w:rFonts w:eastAsia="Malgun Gothic"/>
                <w:lang w:eastAsia="ko-KR"/>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A5DAF" w14:textId="77777777" w:rsidR="009179B2" w:rsidRPr="00FC21AA" w:rsidRDefault="009179B2" w:rsidP="008C6F95">
            <w:pPr>
              <w:pStyle w:val="TAC"/>
              <w:rPr>
                <w:rFonts w:eastAsiaTheme="minorEastAsia"/>
                <w:lang w:eastAsia="zh-CN"/>
              </w:rPr>
            </w:pPr>
            <w:r w:rsidRPr="00FC21AA">
              <w:rPr>
                <w:lang w:eastAsia="zh-CN"/>
              </w:rPr>
              <w:t>0.9</w:t>
            </w:r>
          </w:p>
        </w:tc>
      </w:tr>
      <w:tr w:rsidR="009179B2" w:rsidRPr="00FC21AA" w14:paraId="7301B17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9482E" w14:textId="77777777" w:rsidR="009179B2" w:rsidRPr="00FC21AA" w:rsidRDefault="009179B2" w:rsidP="008C6F95">
            <w:pPr>
              <w:pStyle w:val="TAC"/>
              <w:rPr>
                <w:lang w:eastAsia="zh-CN"/>
              </w:rPr>
            </w:pPr>
            <w:r w:rsidRPr="00FC21AA">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2F8C2" w14:textId="77777777" w:rsidR="009179B2" w:rsidRPr="00FC21AA" w:rsidRDefault="009179B2" w:rsidP="008C6F95">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E017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B2E04" w14:textId="77777777" w:rsidR="009179B2" w:rsidRPr="00FC21AA" w:rsidRDefault="009179B2" w:rsidP="008C6F95">
            <w:pPr>
              <w:pStyle w:val="TAC"/>
              <w:rPr>
                <w:rFonts w:eastAsia="Malgun Gothic"/>
                <w:lang w:eastAsia="ko-KR"/>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105A0"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2EA3AF2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28ACF" w14:textId="77777777" w:rsidR="009179B2" w:rsidRPr="00FC21AA" w:rsidRDefault="009179B2" w:rsidP="008C6F95">
            <w:pPr>
              <w:pStyle w:val="TAC"/>
              <w:rPr>
                <w:lang w:eastAsia="zh-CN"/>
              </w:rPr>
            </w:pPr>
            <w:r w:rsidRPr="00FC21AA">
              <w:rPr>
                <w:lang w:eastAsia="zh-CN"/>
              </w:rPr>
              <w:t>DC_1-3-7_n78</w:t>
            </w:r>
          </w:p>
          <w:p w14:paraId="3393F9D9" w14:textId="77777777" w:rsidR="009179B2" w:rsidRPr="00FC21AA" w:rsidRDefault="009179B2" w:rsidP="008C6F95">
            <w:pPr>
              <w:pStyle w:val="TAC"/>
              <w:rPr>
                <w:lang w:eastAsia="zh-CN"/>
              </w:rPr>
            </w:pPr>
            <w:r w:rsidRPr="00FC21AA">
              <w:rPr>
                <w:lang w:eastAsia="zh-CN"/>
              </w:rPr>
              <w:t>DC_1-3-3-7_n78</w:t>
            </w:r>
          </w:p>
          <w:p w14:paraId="4EE4BAB8" w14:textId="77777777" w:rsidR="009179B2" w:rsidRPr="00FC21AA" w:rsidRDefault="009179B2" w:rsidP="008C6F95">
            <w:pPr>
              <w:pStyle w:val="TAC"/>
              <w:rPr>
                <w:lang w:eastAsia="zh-CN"/>
              </w:rPr>
            </w:pPr>
            <w:r w:rsidRPr="00FC21AA">
              <w:rPr>
                <w:lang w:eastAsia="zh-CN"/>
              </w:rPr>
              <w:t>DC_1-3-3-7-7_n78</w:t>
            </w:r>
          </w:p>
          <w:p w14:paraId="37DC0A39" w14:textId="77777777" w:rsidR="009179B2" w:rsidRPr="00FC21AA" w:rsidRDefault="009179B2" w:rsidP="008C6F95">
            <w:pPr>
              <w:pStyle w:val="TAC"/>
              <w:rPr>
                <w:lang w:eastAsia="zh-CN"/>
              </w:rPr>
            </w:pPr>
            <w:r w:rsidRPr="00FC21AA">
              <w:rPr>
                <w:lang w:eastAsia="zh-CN"/>
              </w:rPr>
              <w:t>DC_1-3-7-7_n78</w:t>
            </w:r>
          </w:p>
          <w:p w14:paraId="0F80FD55" w14:textId="77777777" w:rsidR="009179B2" w:rsidRPr="00FC21AA" w:rsidRDefault="009179B2" w:rsidP="008C6F95">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36A70" w14:textId="77777777" w:rsidR="009179B2" w:rsidRPr="00FC21AA" w:rsidRDefault="009179B2" w:rsidP="008C6F95">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72C3E" w14:textId="77777777" w:rsidR="009179B2" w:rsidRPr="00FC21AA" w:rsidRDefault="009179B2" w:rsidP="008C6F9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3365" w14:textId="77777777" w:rsidR="009179B2" w:rsidRPr="00FC21AA" w:rsidRDefault="009179B2" w:rsidP="008C6F9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5809C" w14:textId="77777777" w:rsidR="009179B2" w:rsidRPr="00FC21AA" w:rsidRDefault="009179B2" w:rsidP="008C6F95">
            <w:pPr>
              <w:pStyle w:val="TAC"/>
              <w:rPr>
                <w:lang w:eastAsia="zh-CN"/>
              </w:rPr>
            </w:pPr>
            <w:r w:rsidRPr="00FC21AA">
              <w:rPr>
                <w:lang w:eastAsia="zh-CN"/>
              </w:rPr>
              <w:t>0.8</w:t>
            </w:r>
          </w:p>
        </w:tc>
      </w:tr>
      <w:tr w:rsidR="009179B2" w:rsidRPr="00FC21AA" w14:paraId="771797B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218EB" w14:textId="77777777" w:rsidR="009179B2" w:rsidRPr="00FC21AA" w:rsidRDefault="009179B2" w:rsidP="008C6F95">
            <w:pPr>
              <w:pStyle w:val="TAC"/>
              <w:rPr>
                <w:lang w:eastAsia="zh-CN"/>
              </w:rPr>
            </w:pPr>
            <w:r w:rsidRPr="00FC21AA">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2D55A" w14:textId="77777777" w:rsidR="009179B2" w:rsidRPr="00FC21AA" w:rsidRDefault="009179B2" w:rsidP="008C6F95">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F9957" w14:textId="77777777" w:rsidR="009179B2" w:rsidRPr="00FC21AA" w:rsidRDefault="009179B2" w:rsidP="008C6F9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A688E" w14:textId="77777777" w:rsidR="009179B2" w:rsidRPr="00FC21AA" w:rsidRDefault="009179B2" w:rsidP="008C6F9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A1A81" w14:textId="77777777" w:rsidR="009179B2" w:rsidRPr="00FC21AA" w:rsidRDefault="009179B2" w:rsidP="008C6F95">
            <w:pPr>
              <w:pStyle w:val="TAC"/>
              <w:rPr>
                <w:lang w:eastAsia="zh-CN"/>
              </w:rPr>
            </w:pPr>
            <w:r w:rsidRPr="00FC21AA">
              <w:rPr>
                <w:lang w:eastAsia="zh-CN"/>
              </w:rPr>
              <w:t>0.8</w:t>
            </w:r>
          </w:p>
        </w:tc>
      </w:tr>
      <w:tr w:rsidR="009179B2" w:rsidRPr="00FC21AA" w14:paraId="4C320E6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23FA94" w14:textId="77777777" w:rsidR="009179B2" w:rsidRPr="00FC21AA" w:rsidRDefault="009179B2" w:rsidP="008C6F95">
            <w:pPr>
              <w:pStyle w:val="TAC"/>
              <w:rPr>
                <w:lang w:eastAsia="zh-CN"/>
              </w:rPr>
            </w:pPr>
            <w:r w:rsidRPr="00FC21AA">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250FB7A" w14:textId="77777777" w:rsidR="009179B2" w:rsidRPr="00FC21AA" w:rsidRDefault="009179B2" w:rsidP="008C6F95">
            <w:pPr>
              <w:pStyle w:val="TAC"/>
              <w:rPr>
                <w:rFonts w:cs="Arial"/>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C268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EECD27" w14:textId="77777777" w:rsidR="009179B2" w:rsidRPr="00FC21AA" w:rsidRDefault="009179B2" w:rsidP="008C6F95">
            <w:pPr>
              <w:pStyle w:val="TAC"/>
              <w:rPr>
                <w:rFonts w:cs="Arial"/>
                <w:lang w:eastAsia="zh-CN"/>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414647" w14:textId="77777777" w:rsidR="009179B2" w:rsidRPr="00FC21AA" w:rsidRDefault="009179B2" w:rsidP="008C6F95">
            <w:pPr>
              <w:pStyle w:val="TAC"/>
              <w:rPr>
                <w:lang w:eastAsia="zh-CN"/>
              </w:rPr>
            </w:pPr>
            <w:r w:rsidRPr="00FC21AA">
              <w:rPr>
                <w:lang w:eastAsia="zh-CN"/>
              </w:rPr>
              <w:t>0.6</w:t>
            </w:r>
          </w:p>
        </w:tc>
      </w:tr>
      <w:tr w:rsidR="009179B2" w:rsidRPr="00FC21AA" w14:paraId="0D5335A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F3B98" w14:textId="77777777" w:rsidR="009179B2" w:rsidRPr="00FC21AA" w:rsidRDefault="009179B2" w:rsidP="008C6F95">
            <w:pPr>
              <w:pStyle w:val="TAC"/>
              <w:rPr>
                <w:rFonts w:eastAsia="Yu Mincho" w:cs="Arial"/>
                <w:lang w:eastAsia="ja-JP"/>
              </w:rPr>
            </w:pPr>
            <w:r w:rsidRPr="00FC21AA">
              <w:rPr>
                <w:lang w:eastAsia="zh-CN"/>
              </w:rPr>
              <w:t>DC_1-3-8_n</w:t>
            </w:r>
            <w:r w:rsidRPr="00FC21AA">
              <w:rPr>
                <w:rFonts w:eastAsia="PMingLiU"/>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B7DF635" w14:textId="77777777" w:rsidR="009179B2" w:rsidRPr="00FC21AA" w:rsidRDefault="009179B2" w:rsidP="008C6F95">
            <w:pPr>
              <w:pStyle w:val="TAC"/>
              <w:rPr>
                <w:rFonts w:eastAsia="DengXian"/>
                <w:lang w:eastAsia="zh-CN"/>
              </w:rPr>
            </w:pPr>
            <w:r w:rsidRPr="00FC21AA">
              <w:rPr>
                <w:rFonts w:eastAsia="DengXian"/>
                <w:lang w:eastAsia="zh-CN"/>
              </w:rPr>
              <w:t>0.</w:t>
            </w:r>
            <w:r w:rsidRPr="00FC21AA">
              <w:rPr>
                <w:rFonts w:eastAsia="PMingLiU"/>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A5B2DBE" w14:textId="77777777" w:rsidR="009179B2" w:rsidRPr="00FC21AA" w:rsidRDefault="009179B2" w:rsidP="008C6F95">
            <w:pPr>
              <w:pStyle w:val="TAC"/>
              <w:rPr>
                <w:lang w:eastAsia="zh-CN"/>
              </w:rPr>
            </w:pPr>
            <w:r w:rsidRPr="00FC21AA">
              <w:rPr>
                <w:lang w:eastAsia="zh-CN"/>
              </w:rPr>
              <w:t>0.</w:t>
            </w:r>
            <w:r w:rsidRPr="00FC21AA">
              <w:rPr>
                <w:rFonts w:eastAsia="PMingLiU"/>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F6875F" w14:textId="77777777" w:rsidR="009179B2" w:rsidRPr="00FC21AA" w:rsidRDefault="009179B2" w:rsidP="008C6F95">
            <w:pPr>
              <w:pStyle w:val="TAC"/>
            </w:pPr>
            <w:r w:rsidRPr="00FC21AA">
              <w:t>0</w:t>
            </w:r>
            <w:r w:rsidRPr="00FC21AA">
              <w:rPr>
                <w:rFonts w:eastAsia="DengXian"/>
                <w:lang w:eastAsia="zh-CN"/>
              </w:rPr>
              <w:t>.</w:t>
            </w:r>
            <w:r w:rsidRPr="00FC21AA">
              <w:rPr>
                <w:rFonts w:eastAsia="PMingLiU"/>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B42DF1" w14:textId="77777777" w:rsidR="009179B2" w:rsidRPr="00FC21AA" w:rsidRDefault="009179B2" w:rsidP="008C6F95">
            <w:pPr>
              <w:pStyle w:val="TAC"/>
              <w:rPr>
                <w:lang w:eastAsia="zh-CN"/>
              </w:rPr>
            </w:pPr>
            <w:r w:rsidRPr="00FC21AA">
              <w:rPr>
                <w:lang w:eastAsia="zh-CN"/>
              </w:rPr>
              <w:t>0.</w:t>
            </w:r>
            <w:r w:rsidRPr="00FC21AA">
              <w:rPr>
                <w:rFonts w:eastAsia="PMingLiU"/>
                <w:lang w:eastAsia="zh-TW"/>
              </w:rPr>
              <w:t>6</w:t>
            </w:r>
          </w:p>
        </w:tc>
      </w:tr>
      <w:tr w:rsidR="009179B2" w:rsidRPr="00FC21AA" w14:paraId="689194C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DAC2B" w14:textId="77777777" w:rsidR="009179B2" w:rsidRPr="00FC21AA" w:rsidRDefault="009179B2" w:rsidP="008C6F95">
            <w:pPr>
              <w:pStyle w:val="TAC"/>
              <w:rPr>
                <w:lang w:eastAsia="zh-CN"/>
              </w:rPr>
            </w:pPr>
            <w:r w:rsidRPr="00FC21AA">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2D46B"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C152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4D5AE"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663DA" w14:textId="77777777" w:rsidR="009179B2" w:rsidRPr="00FC21AA" w:rsidRDefault="009179B2" w:rsidP="008C6F95">
            <w:pPr>
              <w:pStyle w:val="TAC"/>
              <w:rPr>
                <w:lang w:eastAsia="zh-CN"/>
              </w:rPr>
            </w:pPr>
            <w:r w:rsidRPr="00FC21AA">
              <w:rPr>
                <w:lang w:eastAsia="zh-CN"/>
              </w:rPr>
              <w:t>0.6</w:t>
            </w:r>
          </w:p>
        </w:tc>
      </w:tr>
      <w:tr w:rsidR="0095260A" w:rsidRPr="00FC21AA" w14:paraId="5307DAB5" w14:textId="77777777" w:rsidTr="008C6F95">
        <w:trPr>
          <w:trHeight w:val="187"/>
          <w:jc w:val="center"/>
          <w:ins w:id="421" w:author="Nokia" w:date="2024-08-26T15:12:00Z"/>
        </w:trPr>
        <w:tc>
          <w:tcPr>
            <w:tcW w:w="2268" w:type="dxa"/>
            <w:tcBorders>
              <w:top w:val="single" w:sz="4" w:space="0" w:color="auto"/>
              <w:left w:val="single" w:sz="4" w:space="0" w:color="auto"/>
              <w:bottom w:val="single" w:sz="4" w:space="0" w:color="auto"/>
              <w:right w:val="single" w:sz="4" w:space="0" w:color="auto"/>
            </w:tcBorders>
          </w:tcPr>
          <w:p w14:paraId="67A7E7C1" w14:textId="772542E0" w:rsidR="0095260A" w:rsidRPr="00FC21AA" w:rsidRDefault="0095260A" w:rsidP="0095260A">
            <w:pPr>
              <w:pStyle w:val="TAC"/>
              <w:rPr>
                <w:ins w:id="422" w:author="Nokia" w:date="2024-08-26T15:12:00Z" w16du:dateUtc="2024-08-26T13:12:00Z"/>
                <w:lang w:eastAsia="zh-CN"/>
              </w:rPr>
            </w:pPr>
            <w:ins w:id="423" w:author="Nokia" w:date="2024-08-26T15:13:00Z" w16du:dateUtc="2024-08-26T13:13:00Z">
              <w:r w:rsidRPr="00FC21AA">
                <w:rPr>
                  <w:lang w:eastAsia="zh-CN"/>
                </w:rPr>
                <w:t>DC_1-3-8_n41</w:t>
              </w:r>
            </w:ins>
          </w:p>
        </w:tc>
        <w:tc>
          <w:tcPr>
            <w:tcW w:w="1417" w:type="dxa"/>
            <w:tcBorders>
              <w:top w:val="single" w:sz="4" w:space="0" w:color="auto"/>
              <w:left w:val="single" w:sz="4" w:space="0" w:color="auto"/>
              <w:bottom w:val="single" w:sz="4" w:space="0" w:color="auto"/>
              <w:right w:val="single" w:sz="4" w:space="0" w:color="auto"/>
            </w:tcBorders>
            <w:vAlign w:val="center"/>
          </w:tcPr>
          <w:p w14:paraId="2F72C7A8" w14:textId="6B837000" w:rsidR="0095260A" w:rsidRPr="00FC21AA" w:rsidRDefault="0095260A" w:rsidP="0095260A">
            <w:pPr>
              <w:pStyle w:val="TAC"/>
              <w:rPr>
                <w:ins w:id="424" w:author="Nokia" w:date="2024-08-26T15:12:00Z" w16du:dateUtc="2024-08-26T13:12:00Z"/>
                <w:lang w:eastAsia="zh-CN"/>
              </w:rPr>
            </w:pPr>
            <w:ins w:id="425" w:author="Nokia" w:date="2024-08-26T15:13:00Z" w16du:dateUtc="2024-08-26T13:13:00Z">
              <w:r w:rsidRPr="00FC21AA">
                <w:rPr>
                  <w:rFonts w:eastAsia="DengXian"/>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1624B20" w14:textId="2C6CAE1B" w:rsidR="0095260A" w:rsidRPr="00FC21AA" w:rsidRDefault="0095260A" w:rsidP="0095260A">
            <w:pPr>
              <w:pStyle w:val="TAC"/>
              <w:rPr>
                <w:ins w:id="426" w:author="Nokia" w:date="2024-08-26T15:12:00Z" w16du:dateUtc="2024-08-26T13:12:00Z"/>
                <w:lang w:eastAsia="zh-CN"/>
              </w:rPr>
            </w:pPr>
            <w:ins w:id="427" w:author="Nokia" w:date="2024-08-26T15:13:00Z" w16du:dateUtc="2024-08-26T13:13:00Z">
              <w:r w:rsidRPr="00FC21AA">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2E8F553" w14:textId="60601042" w:rsidR="0095260A" w:rsidRPr="00FC21AA" w:rsidRDefault="0095260A" w:rsidP="0095260A">
            <w:pPr>
              <w:pStyle w:val="TAC"/>
              <w:rPr>
                <w:ins w:id="428" w:author="Nokia" w:date="2024-08-26T15:12:00Z" w16du:dateUtc="2024-08-26T13:12:00Z"/>
                <w:lang w:eastAsia="zh-CN"/>
              </w:rPr>
            </w:pPr>
            <w:ins w:id="429" w:author="Nokia" w:date="2024-08-26T15:13:00Z" w16du:dateUtc="2024-08-26T13:13:00Z">
              <w:r w:rsidRPr="00FC21AA">
                <w:t>0</w:t>
              </w:r>
              <w:r w:rsidRPr="00FC21AA">
                <w:rPr>
                  <w:rFonts w:eastAsia="DengXian"/>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0E183DCF" w14:textId="605C94A2" w:rsidR="0095260A" w:rsidRPr="00FC21AA" w:rsidRDefault="0095260A" w:rsidP="0095260A">
            <w:pPr>
              <w:pStyle w:val="TAC"/>
              <w:rPr>
                <w:ins w:id="430" w:author="Nokia" w:date="2024-08-26T15:12:00Z" w16du:dateUtc="2024-08-26T13:12:00Z"/>
                <w:lang w:eastAsia="zh-CN"/>
              </w:rPr>
            </w:pPr>
            <w:ins w:id="431" w:author="Nokia" w:date="2024-08-26T15:13:00Z" w16du:dateUtc="2024-08-26T13:13:00Z">
              <w:r w:rsidRPr="00FC21AA">
                <w:rPr>
                  <w:lang w:eastAsia="zh-CN"/>
                </w:rPr>
                <w:t>0.6</w:t>
              </w:r>
            </w:ins>
          </w:p>
        </w:tc>
      </w:tr>
      <w:tr w:rsidR="009179B2" w:rsidRPr="00FC21AA" w14:paraId="24A26B1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4CC57" w14:textId="77777777" w:rsidR="009179B2" w:rsidRPr="00FC21AA" w:rsidRDefault="009179B2" w:rsidP="008C6F95">
            <w:pPr>
              <w:pStyle w:val="TAC"/>
            </w:pPr>
            <w:r w:rsidRPr="00FC21AA">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FF4BB"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C7C9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42104"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37BD4" w14:textId="77777777" w:rsidR="009179B2" w:rsidRPr="00FC21AA" w:rsidRDefault="009179B2" w:rsidP="008C6F95">
            <w:pPr>
              <w:pStyle w:val="TAC"/>
              <w:rPr>
                <w:lang w:eastAsia="zh-CN"/>
              </w:rPr>
            </w:pPr>
            <w:r w:rsidRPr="00FC21AA">
              <w:rPr>
                <w:lang w:eastAsia="zh-CN"/>
              </w:rPr>
              <w:t>0.8</w:t>
            </w:r>
          </w:p>
        </w:tc>
      </w:tr>
      <w:tr w:rsidR="009179B2" w:rsidRPr="00FC21AA" w14:paraId="46BD558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F2A9DF" w14:textId="77777777" w:rsidR="009179B2" w:rsidRPr="00FC21AA" w:rsidRDefault="009179B2" w:rsidP="008C6F95">
            <w:pPr>
              <w:pStyle w:val="TAC"/>
              <w:rPr>
                <w:lang w:eastAsia="zh-CN"/>
              </w:rPr>
            </w:pPr>
            <w:r w:rsidRPr="00FC21AA">
              <w:rPr>
                <w:lang w:eastAsia="zh-CN"/>
              </w:rPr>
              <w:t>DC_1_n3-n8-n77</w:t>
            </w:r>
          </w:p>
          <w:p w14:paraId="496B8E0D" w14:textId="77777777" w:rsidR="009179B2" w:rsidRPr="00FC21AA" w:rsidRDefault="009179B2" w:rsidP="008C6F95">
            <w:pPr>
              <w:pStyle w:val="TAC"/>
              <w:rPr>
                <w:lang w:eastAsia="zh-CN"/>
              </w:rPr>
            </w:pPr>
            <w:r w:rsidRPr="00FC21AA">
              <w:rPr>
                <w:lang w:eastAsia="zh-CN"/>
              </w:rPr>
              <w:t>DC_1-3-</w:t>
            </w:r>
            <w:r w:rsidRPr="00FC21AA">
              <w:rPr>
                <w:lang w:eastAsia="zh-TW"/>
              </w:rPr>
              <w:t>3-</w:t>
            </w:r>
            <w:r w:rsidRPr="00FC21AA">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E3571D9"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D659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0FA1A2"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B891C6" w14:textId="77777777" w:rsidR="009179B2" w:rsidRPr="00FC21AA" w:rsidRDefault="009179B2" w:rsidP="008C6F95">
            <w:pPr>
              <w:pStyle w:val="TAC"/>
              <w:rPr>
                <w:lang w:eastAsia="zh-CN"/>
              </w:rPr>
            </w:pPr>
            <w:r w:rsidRPr="00FC21AA">
              <w:rPr>
                <w:lang w:eastAsia="zh-CN"/>
              </w:rPr>
              <w:t>0.8</w:t>
            </w:r>
          </w:p>
        </w:tc>
      </w:tr>
      <w:tr w:rsidR="009179B2" w:rsidRPr="00FC21AA" w14:paraId="3F82552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7453B" w14:textId="77777777" w:rsidR="009179B2" w:rsidRPr="00FC21AA" w:rsidRDefault="009179B2" w:rsidP="008C6F95">
            <w:pPr>
              <w:pStyle w:val="TAC"/>
            </w:pPr>
            <w:r w:rsidRPr="00FC21AA">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7C7D2"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97F8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E5FBF"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BE5FA" w14:textId="77777777" w:rsidR="009179B2" w:rsidRPr="00FC21AA" w:rsidRDefault="009179B2" w:rsidP="008C6F95">
            <w:pPr>
              <w:pStyle w:val="TAC"/>
              <w:rPr>
                <w:lang w:eastAsia="zh-CN"/>
              </w:rPr>
            </w:pPr>
            <w:r w:rsidRPr="00FC21AA">
              <w:rPr>
                <w:lang w:eastAsia="zh-CN"/>
              </w:rPr>
              <w:t>0.8</w:t>
            </w:r>
          </w:p>
        </w:tc>
      </w:tr>
      <w:tr w:rsidR="009179B2" w:rsidRPr="00FC21AA" w14:paraId="5B92260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98EE4" w14:textId="77777777" w:rsidR="009179B2" w:rsidRPr="00FC21AA" w:rsidRDefault="009179B2" w:rsidP="008C6F95">
            <w:pPr>
              <w:pStyle w:val="TAC"/>
            </w:pPr>
            <w:r w:rsidRPr="00FC21AA">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6C83"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EB37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76F7C"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CDC0A" w14:textId="77777777" w:rsidR="009179B2" w:rsidRPr="00FC21AA" w:rsidRDefault="009179B2" w:rsidP="008C6F95">
            <w:pPr>
              <w:pStyle w:val="TAC"/>
              <w:rPr>
                <w:lang w:eastAsia="zh-CN"/>
              </w:rPr>
            </w:pPr>
            <w:r w:rsidRPr="00FC21AA">
              <w:rPr>
                <w:lang w:eastAsia="zh-CN"/>
              </w:rPr>
              <w:t>0.8</w:t>
            </w:r>
          </w:p>
        </w:tc>
      </w:tr>
      <w:tr w:rsidR="009179B2" w:rsidRPr="00FC21AA" w14:paraId="0B62C01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8BAF3" w14:textId="77777777" w:rsidR="009179B2" w:rsidRPr="00FC21AA" w:rsidRDefault="009179B2" w:rsidP="008C6F95">
            <w:pPr>
              <w:pStyle w:val="TAC"/>
            </w:pPr>
            <w:r w:rsidRPr="00FC21AA">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8B3CC"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689CD"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15E82"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35D65" w14:textId="77777777" w:rsidR="009179B2" w:rsidRPr="00FC21AA" w:rsidRDefault="009179B2" w:rsidP="008C6F95">
            <w:pPr>
              <w:pStyle w:val="TAC"/>
              <w:rPr>
                <w:lang w:eastAsia="zh-CN"/>
              </w:rPr>
            </w:pPr>
            <w:r w:rsidRPr="00FC21AA">
              <w:rPr>
                <w:lang w:eastAsia="zh-CN"/>
              </w:rPr>
              <w:t>-</w:t>
            </w:r>
          </w:p>
        </w:tc>
      </w:tr>
      <w:tr w:rsidR="009179B2" w:rsidRPr="00FC21AA" w14:paraId="6FB9C71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EED84" w14:textId="77777777" w:rsidR="009179B2" w:rsidRPr="00FC21AA" w:rsidRDefault="009179B2" w:rsidP="008C6F95">
            <w:pPr>
              <w:pStyle w:val="TAC"/>
            </w:pPr>
            <w:r w:rsidRPr="00FC21AA">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ADAA3" w14:textId="77777777" w:rsidR="009179B2" w:rsidRPr="00FC21AA" w:rsidRDefault="009179B2" w:rsidP="008C6F95">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7874"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3E0CA" w14:textId="77777777" w:rsidR="009179B2" w:rsidRPr="00FC21AA" w:rsidRDefault="009179B2" w:rsidP="008C6F95">
            <w:pPr>
              <w:pStyle w:val="TAC"/>
              <w:rPr>
                <w:lang w:eastAsia="zh-CN"/>
              </w:rPr>
            </w:pPr>
            <w:r w:rsidRPr="00FC21AA">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9FE5" w14:textId="77777777" w:rsidR="009179B2" w:rsidRPr="00FC21AA" w:rsidRDefault="009179B2" w:rsidP="008C6F95">
            <w:pPr>
              <w:pStyle w:val="TAC"/>
              <w:rPr>
                <w:lang w:eastAsia="zh-CN"/>
              </w:rPr>
            </w:pPr>
            <w:r w:rsidRPr="00FC21AA">
              <w:rPr>
                <w:lang w:eastAsia="zh-CN"/>
              </w:rPr>
              <w:t>0.6</w:t>
            </w:r>
          </w:p>
        </w:tc>
      </w:tr>
      <w:tr w:rsidR="009179B2" w:rsidRPr="00FC21AA" w14:paraId="3BA5257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6BDD4" w14:textId="77777777" w:rsidR="009179B2" w:rsidRPr="00FC21AA" w:rsidRDefault="009179B2" w:rsidP="008C6F95">
            <w:pPr>
              <w:pStyle w:val="TAC"/>
            </w:pPr>
            <w:r w:rsidRPr="00FC21AA">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D422A"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FF810"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3723" w14:textId="77777777" w:rsidR="009179B2" w:rsidRPr="00FC21AA" w:rsidRDefault="009179B2" w:rsidP="008C6F95">
            <w:pPr>
              <w:pStyle w:val="TAC"/>
              <w:rPr>
                <w:lang w:eastAsia="zh-CN"/>
              </w:rPr>
            </w:pPr>
            <w:r w:rsidRPr="00FC21AA">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BEB78" w14:textId="77777777" w:rsidR="009179B2" w:rsidRPr="00FC21AA" w:rsidRDefault="009179B2" w:rsidP="008C6F95">
            <w:pPr>
              <w:pStyle w:val="TAC"/>
              <w:rPr>
                <w:lang w:eastAsia="zh-CN"/>
              </w:rPr>
            </w:pPr>
            <w:r w:rsidRPr="00FC21AA">
              <w:rPr>
                <w:lang w:eastAsia="zh-CN"/>
              </w:rPr>
              <w:t>0.8</w:t>
            </w:r>
          </w:p>
        </w:tc>
      </w:tr>
      <w:tr w:rsidR="009179B2" w:rsidRPr="00FC21AA" w14:paraId="4304383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A71DC" w14:textId="77777777" w:rsidR="009179B2" w:rsidRPr="00FC21AA" w:rsidRDefault="009179B2" w:rsidP="008C6F95">
            <w:pPr>
              <w:pStyle w:val="TAC"/>
            </w:pPr>
            <w:r w:rsidRPr="00FC21AA">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EF0E5" w14:textId="77777777" w:rsidR="009179B2" w:rsidRPr="00FC21AA" w:rsidRDefault="009179B2" w:rsidP="008C6F95">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C5136"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8485" w14:textId="77777777" w:rsidR="009179B2" w:rsidRPr="00FC21AA" w:rsidRDefault="009179B2" w:rsidP="008C6F95">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CBE7B" w14:textId="77777777" w:rsidR="009179B2" w:rsidRPr="00FC21AA" w:rsidRDefault="009179B2" w:rsidP="008C6F95">
            <w:pPr>
              <w:pStyle w:val="TAC"/>
              <w:rPr>
                <w:lang w:eastAsia="zh-CN"/>
              </w:rPr>
            </w:pPr>
            <w:r w:rsidRPr="00FC21AA">
              <w:rPr>
                <w:lang w:eastAsia="zh-CN"/>
              </w:rPr>
              <w:t>0.3</w:t>
            </w:r>
          </w:p>
        </w:tc>
      </w:tr>
      <w:tr w:rsidR="009179B2" w:rsidRPr="00FC21AA" w14:paraId="610EB9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CA2E5" w14:textId="77777777" w:rsidR="009179B2" w:rsidRPr="00FC21AA" w:rsidRDefault="009179B2" w:rsidP="008C6F95">
            <w:pPr>
              <w:pStyle w:val="TAC"/>
            </w:pPr>
            <w:r w:rsidRPr="00FC21AA">
              <w:rPr>
                <w:rFonts w:cs="Arial"/>
              </w:rPr>
              <w:t>DC_</w:t>
            </w:r>
            <w:r w:rsidRPr="00FC21AA">
              <w:rPr>
                <w:rFonts w:cs="Arial"/>
                <w:lang w:eastAsia="ja-JP"/>
              </w:rPr>
              <w:t>1-3</w:t>
            </w:r>
            <w:r w:rsidRPr="00FC21AA">
              <w:rPr>
                <w:rFonts w:cs="Arial"/>
              </w:rPr>
              <w:t>-</w:t>
            </w:r>
            <w:r w:rsidRPr="00FC21AA">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1DEAA" w14:textId="77777777" w:rsidR="009179B2" w:rsidRPr="00FC21AA" w:rsidRDefault="009179B2" w:rsidP="008C6F95">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817C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5A048" w14:textId="77777777" w:rsidR="009179B2" w:rsidRPr="00FC21AA" w:rsidRDefault="009179B2" w:rsidP="008C6F95">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2ECAF" w14:textId="77777777" w:rsidR="009179B2" w:rsidRPr="00FC21AA" w:rsidRDefault="009179B2" w:rsidP="008C6F95">
            <w:pPr>
              <w:pStyle w:val="TAC"/>
              <w:rPr>
                <w:lang w:eastAsia="zh-CN"/>
              </w:rPr>
            </w:pPr>
            <w:r w:rsidRPr="00FC21AA">
              <w:rPr>
                <w:lang w:eastAsia="zh-CN"/>
              </w:rPr>
              <w:t>0.6</w:t>
            </w:r>
          </w:p>
        </w:tc>
      </w:tr>
      <w:tr w:rsidR="009179B2" w:rsidRPr="00FC21AA" w14:paraId="18DF3BE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50D77" w14:textId="77777777" w:rsidR="009179B2" w:rsidRPr="00FC21AA" w:rsidRDefault="009179B2" w:rsidP="008C6F95">
            <w:pPr>
              <w:pStyle w:val="TAC"/>
            </w:pPr>
            <w:r w:rsidRPr="00FC21AA">
              <w:t>DC_</w:t>
            </w:r>
            <w:r w:rsidRPr="00FC21AA">
              <w:rPr>
                <w:lang w:eastAsia="ja-JP"/>
              </w:rPr>
              <w:t>1-3</w:t>
            </w:r>
            <w:r w:rsidRPr="00FC21AA">
              <w:t>-</w:t>
            </w:r>
            <w:r w:rsidRPr="00FC21AA">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23977" w14:textId="77777777" w:rsidR="009179B2" w:rsidRPr="00FC21AA" w:rsidRDefault="009179B2" w:rsidP="008C6F95">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35CA6"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64504"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275D5"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4</w:t>
            </w:r>
          </w:p>
        </w:tc>
      </w:tr>
      <w:tr w:rsidR="009179B2" w:rsidRPr="00FC21AA" w14:paraId="4499AE4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8F5DD" w14:textId="77777777" w:rsidR="009179B2" w:rsidRPr="00FC21AA" w:rsidRDefault="009179B2" w:rsidP="008C6F95">
            <w:pPr>
              <w:pStyle w:val="TAC"/>
            </w:pPr>
            <w:r w:rsidRPr="00FC21AA">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CF1EE" w14:textId="77777777" w:rsidR="009179B2" w:rsidRPr="00FC21AA" w:rsidRDefault="009179B2" w:rsidP="008C6F95">
            <w:pPr>
              <w:pStyle w:val="TAC"/>
              <w:rPr>
                <w:lang w:eastAsia="zh-CN"/>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A1EB5"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9117F" w14:textId="77777777" w:rsidR="009179B2" w:rsidRPr="00FC21AA" w:rsidRDefault="009179B2" w:rsidP="008C6F95">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105D6" w14:textId="77777777" w:rsidR="009179B2" w:rsidRPr="00FC21AA" w:rsidRDefault="009179B2" w:rsidP="008C6F95">
            <w:pPr>
              <w:pStyle w:val="TAC"/>
              <w:rPr>
                <w:lang w:eastAsia="zh-CN"/>
              </w:rPr>
            </w:pPr>
            <w:r w:rsidRPr="00FC21AA">
              <w:rPr>
                <w:lang w:eastAsia="zh-CN"/>
              </w:rPr>
              <w:t>0.3</w:t>
            </w:r>
          </w:p>
        </w:tc>
      </w:tr>
      <w:tr w:rsidR="009179B2" w:rsidRPr="00FC21AA" w14:paraId="28FD254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F6A80" w14:textId="77777777" w:rsidR="009179B2" w:rsidRPr="00FC21AA" w:rsidRDefault="009179B2" w:rsidP="008C6F95">
            <w:pPr>
              <w:pStyle w:val="TAC"/>
            </w:pPr>
            <w:r w:rsidRPr="00FC21AA">
              <w:t>DC_</w:t>
            </w:r>
            <w:r w:rsidRPr="00FC21AA">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59DC0"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17BC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687DD" w14:textId="77777777" w:rsidR="009179B2" w:rsidRPr="00FC21AA" w:rsidRDefault="009179B2"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70BD1" w14:textId="77777777" w:rsidR="009179B2" w:rsidRPr="00FC21AA" w:rsidRDefault="009179B2" w:rsidP="008C6F95">
            <w:pPr>
              <w:pStyle w:val="TAC"/>
              <w:rPr>
                <w:lang w:eastAsia="zh-CN"/>
              </w:rPr>
            </w:pPr>
            <w:r w:rsidRPr="00FC21AA">
              <w:rPr>
                <w:lang w:eastAsia="zh-CN"/>
              </w:rPr>
              <w:t>0.8</w:t>
            </w:r>
          </w:p>
        </w:tc>
      </w:tr>
      <w:tr w:rsidR="009179B2" w:rsidRPr="00FC21AA" w14:paraId="2E3A69D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C9C52" w14:textId="77777777" w:rsidR="009179B2" w:rsidRPr="00FC21AA" w:rsidRDefault="009179B2" w:rsidP="008C6F95">
            <w:pPr>
              <w:pStyle w:val="TAC"/>
            </w:pPr>
            <w:r w:rsidRPr="00FC21AA">
              <w:t>DC_</w:t>
            </w:r>
            <w:r w:rsidRPr="00FC21AA">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5A2BF"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152A0"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BAAC7" w14:textId="77777777" w:rsidR="009179B2" w:rsidRPr="00FC21AA" w:rsidRDefault="009179B2"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3686F" w14:textId="77777777" w:rsidR="009179B2" w:rsidRPr="00FC21AA" w:rsidRDefault="009179B2" w:rsidP="008C6F95">
            <w:pPr>
              <w:pStyle w:val="TAC"/>
            </w:pPr>
            <w:r w:rsidRPr="00FC21AA">
              <w:rPr>
                <w:lang w:eastAsia="zh-CN"/>
              </w:rPr>
              <w:t>0.8</w:t>
            </w:r>
          </w:p>
        </w:tc>
      </w:tr>
      <w:tr w:rsidR="009179B2" w:rsidRPr="00FC21AA" w14:paraId="3D904DB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BB008" w14:textId="77777777" w:rsidR="009179B2" w:rsidRPr="00FC21AA" w:rsidRDefault="009179B2" w:rsidP="008C6F95">
            <w:pPr>
              <w:pStyle w:val="TAC"/>
            </w:pPr>
            <w:r w:rsidRPr="00FC21AA">
              <w:t>DC_</w:t>
            </w:r>
            <w:r w:rsidRPr="00FC21AA">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CE297" w14:textId="77777777" w:rsidR="009179B2" w:rsidRPr="00FC21AA" w:rsidRDefault="009179B2" w:rsidP="008C6F95">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DCA32"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2A612" w14:textId="77777777" w:rsidR="009179B2" w:rsidRPr="00FC21AA" w:rsidRDefault="009179B2"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EC70" w14:textId="77777777" w:rsidR="009179B2" w:rsidRPr="00FC21AA" w:rsidRDefault="009179B2" w:rsidP="008C6F95">
            <w:pPr>
              <w:pStyle w:val="TAC"/>
              <w:rPr>
                <w:lang w:eastAsia="zh-CN"/>
              </w:rPr>
            </w:pPr>
            <w:r w:rsidRPr="00FC21AA">
              <w:rPr>
                <w:lang w:eastAsia="zh-CN"/>
              </w:rPr>
              <w:t>-</w:t>
            </w:r>
          </w:p>
        </w:tc>
      </w:tr>
      <w:tr w:rsidR="009179B2" w:rsidRPr="00FC21AA" w14:paraId="79B4D0D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34FAF" w14:textId="77777777" w:rsidR="009179B2" w:rsidRPr="00FC21AA" w:rsidRDefault="009179B2" w:rsidP="008C6F95">
            <w:pPr>
              <w:pStyle w:val="TAC"/>
            </w:pPr>
            <w:r w:rsidRPr="00FC21AA">
              <w:t>DC_</w:t>
            </w:r>
            <w:r w:rsidRPr="00FC21AA">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4C85C"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75ED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D5941" w14:textId="77777777" w:rsidR="009179B2" w:rsidRPr="00FC21AA" w:rsidRDefault="009179B2" w:rsidP="008C6F95">
            <w:pPr>
              <w:pStyle w:val="TAC"/>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610F2" w14:textId="77777777" w:rsidR="009179B2" w:rsidRPr="00FC21AA" w:rsidRDefault="009179B2" w:rsidP="008C6F95">
            <w:pPr>
              <w:pStyle w:val="TAC"/>
              <w:rPr>
                <w:lang w:eastAsia="zh-CN"/>
              </w:rPr>
            </w:pPr>
            <w:r w:rsidRPr="00FC21AA">
              <w:rPr>
                <w:lang w:eastAsia="zh-CN"/>
              </w:rPr>
              <w:t>0.8</w:t>
            </w:r>
          </w:p>
        </w:tc>
      </w:tr>
      <w:tr w:rsidR="009179B2" w:rsidRPr="00FC21AA" w14:paraId="4BA6547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C48B5" w14:textId="77777777" w:rsidR="009179B2" w:rsidRPr="00FC21AA" w:rsidRDefault="009179B2" w:rsidP="008C6F95">
            <w:pPr>
              <w:pStyle w:val="TAC"/>
            </w:pPr>
            <w:r w:rsidRPr="00FC21AA">
              <w:t>DC_</w:t>
            </w:r>
            <w:r w:rsidRPr="00FC21AA">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E0C9D" w14:textId="77777777" w:rsidR="009179B2" w:rsidRPr="00FC21AA" w:rsidRDefault="009179B2" w:rsidP="008C6F95">
            <w:pPr>
              <w:pStyle w:val="TAC"/>
              <w:rPr>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6BA1B"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E53D4" w14:textId="77777777" w:rsidR="009179B2" w:rsidRPr="00FC21AA" w:rsidRDefault="009179B2"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2EACB" w14:textId="77777777" w:rsidR="009179B2" w:rsidRPr="00FC21AA" w:rsidRDefault="009179B2" w:rsidP="008C6F95">
            <w:pPr>
              <w:pStyle w:val="TAC"/>
            </w:pPr>
            <w:r w:rsidRPr="00FC21AA">
              <w:rPr>
                <w:lang w:eastAsia="zh-CN"/>
              </w:rPr>
              <w:t>-</w:t>
            </w:r>
          </w:p>
        </w:tc>
      </w:tr>
      <w:tr w:rsidR="009179B2" w:rsidRPr="00FC21AA" w14:paraId="141BE05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0380EB" w14:textId="77777777" w:rsidR="009179B2" w:rsidRPr="00FC21AA" w:rsidRDefault="009179B2" w:rsidP="008C6F95">
            <w:pPr>
              <w:pStyle w:val="TAC"/>
            </w:pPr>
            <w:r w:rsidRPr="00FC21AA">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C75A4D7"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41B46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B2CDA1"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8756DA" w14:textId="77777777" w:rsidR="009179B2" w:rsidRPr="00FC21AA" w:rsidRDefault="009179B2" w:rsidP="008C6F95">
            <w:pPr>
              <w:pStyle w:val="TAC"/>
              <w:rPr>
                <w:lang w:eastAsia="zh-CN"/>
              </w:rPr>
            </w:pPr>
            <w:r w:rsidRPr="00FC21AA">
              <w:rPr>
                <w:lang w:eastAsia="zh-CN"/>
              </w:rPr>
              <w:t>0.3</w:t>
            </w:r>
          </w:p>
        </w:tc>
      </w:tr>
      <w:tr w:rsidR="009179B2" w:rsidRPr="00FC21AA" w14:paraId="2D5EE08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79EF61" w14:textId="77777777" w:rsidR="009179B2" w:rsidRPr="00FC21AA" w:rsidRDefault="009179B2" w:rsidP="008C6F95">
            <w:pPr>
              <w:pStyle w:val="TAC"/>
            </w:pPr>
            <w:r w:rsidRPr="00FC21AA">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CE10F31"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10920F"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C01953"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9850C1" w14:textId="77777777" w:rsidR="009179B2" w:rsidRPr="00FC21AA" w:rsidRDefault="009179B2" w:rsidP="008C6F95">
            <w:pPr>
              <w:pStyle w:val="TAC"/>
              <w:rPr>
                <w:lang w:eastAsia="zh-CN"/>
              </w:rPr>
            </w:pPr>
            <w:r w:rsidRPr="00FC21AA">
              <w:rPr>
                <w:lang w:eastAsia="zh-CN"/>
              </w:rPr>
              <w:t>0.3</w:t>
            </w:r>
          </w:p>
        </w:tc>
      </w:tr>
      <w:tr w:rsidR="009179B2" w:rsidRPr="00FC21AA" w14:paraId="0A1E02D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81114" w14:textId="77777777" w:rsidR="009179B2" w:rsidRPr="00FC21AA" w:rsidRDefault="009179B2" w:rsidP="008C6F95">
            <w:pPr>
              <w:pStyle w:val="TAC"/>
            </w:pPr>
            <w:r w:rsidRPr="00FC21AA">
              <w:t>DC_1-3-</w:t>
            </w:r>
            <w:r w:rsidRPr="00FC21AA">
              <w:rPr>
                <w:lang w:eastAsia="zh-CN"/>
              </w:rPr>
              <w:t>20</w:t>
            </w:r>
            <w:r w:rsidRPr="00FC21AA">
              <w:t>_n</w:t>
            </w:r>
            <w:r w:rsidRPr="00FC21AA">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4000A" w14:textId="77777777" w:rsidR="009179B2" w:rsidRPr="00FC21AA" w:rsidRDefault="009179B2" w:rsidP="008C6F95">
            <w:pPr>
              <w:pStyle w:val="TAC"/>
              <w:rPr>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235F4"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C5EF" w14:textId="77777777" w:rsidR="009179B2" w:rsidRPr="00FC21AA" w:rsidRDefault="009179B2" w:rsidP="008C6F95">
            <w:pPr>
              <w:pStyle w:val="TAC"/>
              <w:rPr>
                <w:lang w:eastAsia="ja-JP"/>
              </w:rPr>
            </w:pPr>
            <w:r w:rsidRPr="00FC21AA">
              <w:rPr>
                <w:rFonts w:cs="Arial"/>
                <w:szCs w:val="18"/>
              </w:rPr>
              <w:t>0.</w:t>
            </w:r>
            <w:r w:rsidRPr="00FC21AA">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11B4" w14:textId="77777777" w:rsidR="009179B2" w:rsidRPr="00FC21AA" w:rsidRDefault="009179B2" w:rsidP="008C6F95">
            <w:pPr>
              <w:pStyle w:val="TAC"/>
              <w:rPr>
                <w:lang w:eastAsia="zh-CN"/>
              </w:rPr>
            </w:pPr>
            <w:r w:rsidRPr="00FC21AA">
              <w:rPr>
                <w:lang w:eastAsia="zh-CN"/>
              </w:rPr>
              <w:t>0.5</w:t>
            </w:r>
          </w:p>
        </w:tc>
      </w:tr>
      <w:tr w:rsidR="009179B2" w:rsidRPr="00FC21AA" w14:paraId="7F6E436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04494" w14:textId="77777777" w:rsidR="009179B2" w:rsidRPr="00FC21AA" w:rsidRDefault="009179B2" w:rsidP="008C6F95">
            <w:pPr>
              <w:pStyle w:val="TAC"/>
            </w:pPr>
            <w:r w:rsidRPr="00FC21AA">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3C45F" w14:textId="77777777" w:rsidR="009179B2" w:rsidRPr="00FC21AA" w:rsidRDefault="009179B2" w:rsidP="008C6F95">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14BD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7ADC9" w14:textId="77777777" w:rsidR="009179B2" w:rsidRPr="00FC21AA" w:rsidRDefault="009179B2" w:rsidP="008C6F95">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2A55A" w14:textId="77777777" w:rsidR="009179B2" w:rsidRPr="00FC21AA" w:rsidRDefault="009179B2" w:rsidP="008C6F95">
            <w:pPr>
              <w:pStyle w:val="TAC"/>
              <w:rPr>
                <w:lang w:eastAsia="zh-CN"/>
              </w:rPr>
            </w:pPr>
            <w:r w:rsidRPr="00FC21AA">
              <w:rPr>
                <w:lang w:eastAsia="zh-CN"/>
              </w:rPr>
              <w:t>0.6</w:t>
            </w:r>
          </w:p>
        </w:tc>
      </w:tr>
      <w:tr w:rsidR="009179B2" w:rsidRPr="00FC21AA" w14:paraId="230FE38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D0B8E" w14:textId="77777777" w:rsidR="009179B2" w:rsidRPr="00FC21AA" w:rsidRDefault="009179B2" w:rsidP="008C6F95">
            <w:pPr>
              <w:pStyle w:val="TAC"/>
              <w:rPr>
                <w:rFonts w:eastAsia="MS Mincho"/>
                <w:lang w:eastAsia="ja-JP"/>
              </w:rPr>
            </w:pPr>
            <w:r w:rsidRPr="00FC21AA">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11C88" w14:textId="77777777" w:rsidR="009179B2" w:rsidRPr="00FC21AA" w:rsidRDefault="009179B2" w:rsidP="008C6F95">
            <w:pPr>
              <w:pStyle w:val="TAC"/>
              <w:rPr>
                <w:rFonts w:eastAsia="MS Mincho"/>
                <w:lang w:eastAsia="ja-JP"/>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04DFF"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CF925" w14:textId="77777777" w:rsidR="009179B2" w:rsidRPr="00FC21AA" w:rsidRDefault="009179B2" w:rsidP="008C6F95">
            <w:pPr>
              <w:pStyle w:val="TAC"/>
              <w:rPr>
                <w:rFonts w:eastAsia="MS Mincho"/>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EBB30"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05FAFA3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76EC8" w14:textId="77777777" w:rsidR="009179B2" w:rsidRPr="00FC21AA" w:rsidRDefault="009179B2" w:rsidP="008C6F95">
            <w:pPr>
              <w:pStyle w:val="TAC"/>
              <w:rPr>
                <w:rFonts w:eastAsia="MS Mincho"/>
                <w:lang w:eastAsia="ja-JP"/>
              </w:rPr>
            </w:pPr>
            <w:r w:rsidRPr="00FC21AA">
              <w:t>DC_</w:t>
            </w:r>
            <w:r w:rsidRPr="00FC21AA">
              <w:rPr>
                <w:lang w:eastAsia="ja-JP"/>
              </w:rPr>
              <w:t>1-3</w:t>
            </w:r>
            <w:r w:rsidRPr="00FC21AA">
              <w:t>-</w:t>
            </w:r>
            <w:r w:rsidRPr="00FC21AA">
              <w:rPr>
                <w:lang w:eastAsia="zh-CN"/>
              </w:rPr>
              <w:t>20</w:t>
            </w:r>
            <w:r w:rsidRPr="00FC21AA">
              <w:rPr>
                <w:lang w:eastAsia="ja-JP"/>
              </w:rPr>
              <w:t>_n</w:t>
            </w:r>
            <w:r w:rsidRPr="00FC21AA">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1BADC" w14:textId="77777777" w:rsidR="009179B2" w:rsidRPr="00FC21AA" w:rsidRDefault="009179B2" w:rsidP="008C6F95">
            <w:pPr>
              <w:pStyle w:val="TAC"/>
              <w:rPr>
                <w:rFonts w:eastAsiaTheme="minorEastAsia"/>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A595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2737C" w14:textId="77777777" w:rsidR="009179B2" w:rsidRPr="00FC21AA" w:rsidRDefault="009179B2" w:rsidP="008C6F95">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5592E"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4418ACA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E459C" w14:textId="77777777" w:rsidR="009179B2" w:rsidRPr="00FC21AA" w:rsidRDefault="009179B2" w:rsidP="008C6F95">
            <w:pPr>
              <w:pStyle w:val="TAC"/>
              <w:rPr>
                <w:rFonts w:eastAsia="MS Mincho"/>
                <w:lang w:eastAsia="ja-JP"/>
              </w:rPr>
            </w:pPr>
            <w:r w:rsidRPr="00FC21AA">
              <w:t>DC_</w:t>
            </w:r>
            <w:r w:rsidRPr="00FC21AA">
              <w:rPr>
                <w:lang w:eastAsia="ja-JP"/>
              </w:rPr>
              <w:t>1-3</w:t>
            </w:r>
            <w:r w:rsidRPr="00FC21AA">
              <w:t>-</w:t>
            </w:r>
            <w:r w:rsidRPr="00FC21AA">
              <w:rPr>
                <w:lang w:eastAsia="zh-CN"/>
              </w:rPr>
              <w:t>20</w:t>
            </w:r>
            <w:r w:rsidRPr="00FC21AA">
              <w:rPr>
                <w:lang w:eastAsia="ja-JP"/>
              </w:rPr>
              <w:t>_n</w:t>
            </w:r>
            <w:r w:rsidRPr="00FC21AA">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308A" w14:textId="77777777" w:rsidR="009179B2" w:rsidRPr="00FC21AA" w:rsidRDefault="009179B2" w:rsidP="008C6F95">
            <w:pPr>
              <w:pStyle w:val="TAC"/>
              <w:rPr>
                <w:rFonts w:eastAsiaTheme="minorEastAsia"/>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FE0D1"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0A517"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A443D" w14:textId="77777777" w:rsidR="009179B2" w:rsidRPr="00FC21AA" w:rsidRDefault="009179B2" w:rsidP="008C6F95">
            <w:pPr>
              <w:pStyle w:val="TAC"/>
              <w:rPr>
                <w:lang w:eastAsia="zh-CN"/>
              </w:rPr>
            </w:pPr>
            <w:r w:rsidRPr="00FC21AA">
              <w:rPr>
                <w:lang w:eastAsia="zh-CN"/>
              </w:rPr>
              <w:t>0.8</w:t>
            </w:r>
            <w:r w:rsidRPr="00FC21AA">
              <w:rPr>
                <w:vertAlign w:val="superscript"/>
                <w:lang w:eastAsia="zh-CN"/>
              </w:rPr>
              <w:t>4</w:t>
            </w:r>
            <w:r w:rsidRPr="00FC21AA">
              <w:rPr>
                <w:lang w:eastAsia="zh-CN"/>
              </w:rPr>
              <w:t xml:space="preserve"> / 1.3</w:t>
            </w:r>
            <w:r w:rsidRPr="00FC21AA">
              <w:rPr>
                <w:vertAlign w:val="superscript"/>
                <w:lang w:eastAsia="zh-CN"/>
              </w:rPr>
              <w:t>5</w:t>
            </w:r>
          </w:p>
        </w:tc>
      </w:tr>
      <w:tr w:rsidR="009179B2" w:rsidRPr="00FC21AA" w14:paraId="2E22921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564DC" w14:textId="77777777" w:rsidR="009179B2" w:rsidRPr="00FC21AA" w:rsidRDefault="009179B2" w:rsidP="008C6F95">
            <w:pPr>
              <w:pStyle w:val="TAC"/>
              <w:rPr>
                <w:rFonts w:eastAsia="MS Mincho"/>
                <w:lang w:eastAsia="ja-JP"/>
              </w:rPr>
            </w:pPr>
            <w:r w:rsidRPr="00FC21AA">
              <w:rPr>
                <w:rFonts w:eastAsia="MS Mincho"/>
                <w:lang w:eastAsia="ja-JP"/>
              </w:rPr>
              <w:t>DC_1-3-20_n78</w:t>
            </w:r>
          </w:p>
          <w:p w14:paraId="411AF0A3" w14:textId="77777777" w:rsidR="009179B2" w:rsidRPr="00FC21AA" w:rsidRDefault="009179B2" w:rsidP="008C6F95">
            <w:pPr>
              <w:pStyle w:val="TAC"/>
              <w:rPr>
                <w:rFonts w:eastAsia="MS Mincho"/>
                <w:lang w:eastAsia="ja-JP"/>
              </w:rPr>
            </w:pPr>
            <w:r w:rsidRPr="00FC21AA">
              <w:rPr>
                <w:rFonts w:eastAsia="MS Mincho"/>
                <w:lang w:eastAsia="ja-JP"/>
              </w:rPr>
              <w:t>DC_1-1-3-20_n78</w:t>
            </w:r>
          </w:p>
          <w:p w14:paraId="418E7735" w14:textId="77777777" w:rsidR="009179B2" w:rsidRPr="00FC21AA" w:rsidRDefault="009179B2" w:rsidP="008C6F95">
            <w:pPr>
              <w:pStyle w:val="TAC"/>
            </w:pPr>
            <w:r w:rsidRPr="00FC21AA">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FF0F7" w14:textId="77777777" w:rsidR="009179B2" w:rsidRPr="00FC21AA" w:rsidRDefault="009179B2" w:rsidP="008C6F95">
            <w:pPr>
              <w:pStyle w:val="TAC"/>
              <w:rPr>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BFCD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0688D" w14:textId="77777777" w:rsidR="009179B2" w:rsidRPr="00FC21AA" w:rsidRDefault="009179B2" w:rsidP="008C6F95">
            <w:pPr>
              <w:pStyle w:val="TAC"/>
            </w:pPr>
            <w:r w:rsidRPr="00FC21AA">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7C0F7" w14:textId="77777777" w:rsidR="009179B2" w:rsidRPr="00FC21AA" w:rsidRDefault="009179B2" w:rsidP="008C6F95">
            <w:pPr>
              <w:pStyle w:val="TAC"/>
              <w:rPr>
                <w:lang w:eastAsia="zh-CN"/>
              </w:rPr>
            </w:pPr>
            <w:r w:rsidRPr="00FC21AA">
              <w:rPr>
                <w:lang w:eastAsia="zh-CN"/>
              </w:rPr>
              <w:t>0.8</w:t>
            </w:r>
          </w:p>
        </w:tc>
      </w:tr>
      <w:tr w:rsidR="009179B2" w:rsidRPr="00FC21AA" w14:paraId="72AE33F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BEF7F" w14:textId="77777777" w:rsidR="009179B2" w:rsidRPr="00FC21AA" w:rsidRDefault="009179B2" w:rsidP="008C6F95">
            <w:pPr>
              <w:pStyle w:val="TAC"/>
            </w:pPr>
            <w:r w:rsidRPr="00FC21AA">
              <w:t>DC_</w:t>
            </w:r>
            <w:r w:rsidRPr="00FC21AA">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FC53D"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E706F"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BF96F"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107B" w14:textId="77777777" w:rsidR="009179B2" w:rsidRPr="00FC21AA" w:rsidRDefault="009179B2" w:rsidP="008C6F95">
            <w:pPr>
              <w:pStyle w:val="TAC"/>
              <w:rPr>
                <w:lang w:eastAsia="zh-CN"/>
              </w:rPr>
            </w:pPr>
            <w:r w:rsidRPr="00FC21AA">
              <w:rPr>
                <w:lang w:eastAsia="zh-CN"/>
              </w:rPr>
              <w:t>0.8</w:t>
            </w:r>
          </w:p>
        </w:tc>
      </w:tr>
      <w:tr w:rsidR="009179B2" w:rsidRPr="00FC21AA" w14:paraId="2C95D9A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BAF05" w14:textId="77777777" w:rsidR="009179B2" w:rsidRPr="00FC21AA" w:rsidRDefault="009179B2" w:rsidP="008C6F95">
            <w:pPr>
              <w:pStyle w:val="TAC"/>
            </w:pPr>
            <w:r w:rsidRPr="00FC21AA">
              <w:t>DC_</w:t>
            </w:r>
            <w:r w:rsidRPr="00FC21AA">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62010"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9106E" w14:textId="77777777" w:rsidR="009179B2" w:rsidRPr="00FC21AA" w:rsidRDefault="009179B2" w:rsidP="008C6F95">
            <w:pPr>
              <w:pStyle w:val="TAC"/>
              <w:rPr>
                <w:lang w:eastAsia="ja-JP"/>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8274D"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7890" w14:textId="77777777" w:rsidR="009179B2" w:rsidRPr="00FC21AA" w:rsidRDefault="009179B2" w:rsidP="008C6F95">
            <w:pPr>
              <w:pStyle w:val="TAC"/>
            </w:pPr>
            <w:r w:rsidRPr="00FC21AA">
              <w:rPr>
                <w:lang w:eastAsia="zh-CN"/>
              </w:rPr>
              <w:t>0.8</w:t>
            </w:r>
          </w:p>
        </w:tc>
      </w:tr>
      <w:tr w:rsidR="009179B2" w:rsidRPr="00FC21AA" w14:paraId="1B96765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B64AA" w14:textId="77777777" w:rsidR="009179B2" w:rsidRPr="00FC21AA" w:rsidRDefault="009179B2" w:rsidP="008C6F95">
            <w:pPr>
              <w:pStyle w:val="TAC"/>
            </w:pPr>
            <w:r w:rsidRPr="00FC21AA">
              <w:t>DC_</w:t>
            </w:r>
            <w:r w:rsidRPr="00FC21AA">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17972"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CB9EC"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54C5C"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F0CAF" w14:textId="77777777" w:rsidR="009179B2" w:rsidRPr="00FC21AA" w:rsidRDefault="009179B2" w:rsidP="008C6F95">
            <w:pPr>
              <w:pStyle w:val="TAC"/>
              <w:rPr>
                <w:lang w:eastAsia="zh-CN"/>
              </w:rPr>
            </w:pPr>
            <w:r w:rsidRPr="00FC21AA">
              <w:rPr>
                <w:lang w:eastAsia="zh-CN"/>
              </w:rPr>
              <w:t>-</w:t>
            </w:r>
          </w:p>
        </w:tc>
      </w:tr>
      <w:tr w:rsidR="009179B2" w:rsidRPr="00FC21AA" w14:paraId="0033541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459248" w14:textId="77777777" w:rsidR="009179B2" w:rsidRPr="00FC21AA" w:rsidRDefault="009179B2" w:rsidP="008C6F95">
            <w:pPr>
              <w:pStyle w:val="TAC"/>
            </w:pPr>
            <w:r w:rsidRPr="00FC21AA">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609CF56"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6407C3"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8A7E70" w14:textId="77777777" w:rsidR="009179B2" w:rsidRPr="00FC21AA" w:rsidRDefault="009179B2" w:rsidP="008C6F95">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2143CF" w14:textId="77777777" w:rsidR="009179B2" w:rsidRPr="00FC21AA" w:rsidRDefault="009179B2" w:rsidP="008C6F95">
            <w:pPr>
              <w:pStyle w:val="TAC"/>
              <w:rPr>
                <w:lang w:eastAsia="zh-CN"/>
              </w:rPr>
            </w:pPr>
            <w:r w:rsidRPr="00FC21AA">
              <w:rPr>
                <w:lang w:eastAsia="zh-CN"/>
              </w:rPr>
              <w:t>0.8</w:t>
            </w:r>
          </w:p>
        </w:tc>
      </w:tr>
      <w:tr w:rsidR="009179B2" w:rsidRPr="00FC21AA" w14:paraId="1CAA942B"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C2D9B72" w14:textId="77777777" w:rsidR="009179B2" w:rsidRPr="00FC21AA" w:rsidRDefault="009179B2" w:rsidP="008C6F95">
            <w:pPr>
              <w:pStyle w:val="TAC"/>
            </w:pPr>
            <w:r w:rsidRPr="00FC21AA">
              <w:lastRenderedPageBreak/>
              <w:t>DC_1-3_n26-n78</w:t>
            </w:r>
          </w:p>
        </w:tc>
        <w:tc>
          <w:tcPr>
            <w:tcW w:w="1417" w:type="dxa"/>
            <w:vAlign w:val="center"/>
          </w:tcPr>
          <w:p w14:paraId="0CB13AE3" w14:textId="77777777" w:rsidR="009179B2" w:rsidRPr="00FC21AA" w:rsidRDefault="009179B2" w:rsidP="008C6F95">
            <w:pPr>
              <w:pStyle w:val="TAC"/>
              <w:rPr>
                <w:lang w:eastAsia="ko-KR"/>
              </w:rPr>
            </w:pPr>
            <w:r w:rsidRPr="00FC21AA">
              <w:rPr>
                <w:lang w:eastAsia="ko-KR"/>
              </w:rPr>
              <w:t>0.6</w:t>
            </w:r>
          </w:p>
        </w:tc>
        <w:tc>
          <w:tcPr>
            <w:tcW w:w="1418" w:type="dxa"/>
            <w:vAlign w:val="center"/>
          </w:tcPr>
          <w:p w14:paraId="062CC97F" w14:textId="77777777" w:rsidR="009179B2" w:rsidRPr="00FC21AA" w:rsidRDefault="009179B2" w:rsidP="008C6F95">
            <w:pPr>
              <w:pStyle w:val="TAC"/>
              <w:rPr>
                <w:lang w:eastAsia="ko-KR"/>
              </w:rPr>
            </w:pPr>
            <w:r w:rsidRPr="00FC21AA">
              <w:rPr>
                <w:lang w:eastAsia="ko-KR"/>
              </w:rPr>
              <w:t>0.6</w:t>
            </w:r>
          </w:p>
        </w:tc>
        <w:tc>
          <w:tcPr>
            <w:tcW w:w="1488" w:type="dxa"/>
            <w:vAlign w:val="center"/>
          </w:tcPr>
          <w:p w14:paraId="7F3AB4FF" w14:textId="77777777" w:rsidR="009179B2" w:rsidRPr="00FC21AA" w:rsidRDefault="009179B2" w:rsidP="008C6F95">
            <w:pPr>
              <w:pStyle w:val="TAC"/>
              <w:rPr>
                <w:lang w:eastAsia="ko-KR"/>
              </w:rPr>
            </w:pPr>
            <w:r w:rsidRPr="00FC21AA">
              <w:rPr>
                <w:lang w:eastAsia="ko-KR"/>
              </w:rPr>
              <w:t>0.3</w:t>
            </w:r>
          </w:p>
        </w:tc>
        <w:tc>
          <w:tcPr>
            <w:tcW w:w="1489" w:type="dxa"/>
            <w:vAlign w:val="center"/>
          </w:tcPr>
          <w:p w14:paraId="0A3E8CC2" w14:textId="77777777" w:rsidR="009179B2" w:rsidRPr="00FC21AA" w:rsidRDefault="009179B2" w:rsidP="008C6F95">
            <w:pPr>
              <w:pStyle w:val="TAC"/>
              <w:rPr>
                <w:lang w:eastAsia="ko-KR"/>
              </w:rPr>
            </w:pPr>
            <w:r w:rsidRPr="00FC21AA">
              <w:rPr>
                <w:lang w:eastAsia="ko-KR"/>
              </w:rPr>
              <w:t>0.8</w:t>
            </w:r>
          </w:p>
        </w:tc>
      </w:tr>
      <w:tr w:rsidR="009179B2" w:rsidRPr="00FC21AA" w14:paraId="38ECFCA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2F71B" w14:textId="77777777" w:rsidR="009179B2" w:rsidRPr="00FC21AA" w:rsidRDefault="009179B2" w:rsidP="008C6F95">
            <w:pPr>
              <w:pStyle w:val="TAC"/>
              <w:rPr>
                <w:lang w:eastAsia="zh-CN"/>
              </w:rPr>
            </w:pPr>
            <w:r w:rsidRPr="00FC21AA">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EBD92"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B600F"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0E702"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AFD1C" w14:textId="77777777" w:rsidR="009179B2" w:rsidRPr="00FC21AA" w:rsidRDefault="009179B2" w:rsidP="008C6F95">
            <w:pPr>
              <w:pStyle w:val="TAC"/>
              <w:rPr>
                <w:lang w:eastAsia="zh-CN"/>
              </w:rPr>
            </w:pPr>
            <w:r w:rsidRPr="00FC21AA">
              <w:rPr>
                <w:lang w:eastAsia="zh-CN"/>
              </w:rPr>
              <w:t>0.6</w:t>
            </w:r>
          </w:p>
        </w:tc>
      </w:tr>
      <w:tr w:rsidR="009179B2" w:rsidRPr="00FC21AA" w14:paraId="7E2F054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57891" w14:textId="77777777" w:rsidR="009179B2" w:rsidRPr="00FC21AA" w:rsidRDefault="009179B2" w:rsidP="008C6F95">
            <w:pPr>
              <w:pStyle w:val="TAC"/>
              <w:rPr>
                <w:lang w:eastAsia="zh-CN"/>
              </w:rPr>
            </w:pPr>
            <w:r w:rsidRPr="00FC21AA">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F5414"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9516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53AA7"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0F48" w14:textId="77777777" w:rsidR="009179B2" w:rsidRPr="00FC21AA" w:rsidRDefault="009179B2" w:rsidP="008C6F95">
            <w:pPr>
              <w:pStyle w:val="TAC"/>
              <w:rPr>
                <w:lang w:eastAsia="zh-CN"/>
              </w:rPr>
            </w:pPr>
            <w:r w:rsidRPr="00FC21AA">
              <w:rPr>
                <w:lang w:eastAsia="zh-CN"/>
              </w:rPr>
              <w:t>0.6</w:t>
            </w:r>
          </w:p>
        </w:tc>
      </w:tr>
      <w:tr w:rsidR="009179B2" w:rsidRPr="00FC21AA" w14:paraId="0109116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EBA4D4" w14:textId="77777777" w:rsidR="009179B2" w:rsidRPr="00FC21AA" w:rsidRDefault="009179B2" w:rsidP="008C6F95">
            <w:pPr>
              <w:pStyle w:val="TAC"/>
              <w:rPr>
                <w:lang w:eastAsia="zh-CN"/>
              </w:rPr>
            </w:pPr>
            <w:r w:rsidRPr="00FC21AA">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71F400B"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E8B68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AFD674"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C2DF9B" w14:textId="77777777" w:rsidR="009179B2" w:rsidRPr="00FC21AA" w:rsidRDefault="009179B2" w:rsidP="008C6F95">
            <w:pPr>
              <w:pStyle w:val="TAC"/>
              <w:rPr>
                <w:lang w:eastAsia="zh-CN"/>
              </w:rPr>
            </w:pPr>
            <w:r w:rsidRPr="00FC21AA">
              <w:rPr>
                <w:lang w:eastAsia="zh-CN"/>
              </w:rPr>
              <w:t>0.6</w:t>
            </w:r>
          </w:p>
        </w:tc>
      </w:tr>
      <w:tr w:rsidR="009179B2" w:rsidRPr="00FC21AA" w14:paraId="6AA14E1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C886F" w14:textId="77777777" w:rsidR="009179B2" w:rsidRPr="00FC21AA" w:rsidRDefault="009179B2" w:rsidP="008C6F95">
            <w:pPr>
              <w:pStyle w:val="TAC"/>
              <w:rPr>
                <w:lang w:eastAsia="zh-CN"/>
              </w:rPr>
            </w:pPr>
            <w:r w:rsidRPr="00FC21AA">
              <w:rPr>
                <w:noProof/>
                <w:lang w:eastAsia="zh-CN"/>
              </w:rPr>
              <w:t>DC_</w:t>
            </w:r>
            <w:r w:rsidRPr="00FC21AA">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AEE22"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E4B31"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78386" w14:textId="77777777" w:rsidR="009179B2" w:rsidRPr="00FC21AA" w:rsidRDefault="009179B2" w:rsidP="008C6F95">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D74AA" w14:textId="77777777" w:rsidR="009179B2" w:rsidRPr="00FC21AA" w:rsidRDefault="009179B2" w:rsidP="008C6F95">
            <w:pPr>
              <w:pStyle w:val="TAC"/>
              <w:rPr>
                <w:lang w:eastAsia="zh-CN"/>
              </w:rPr>
            </w:pPr>
            <w:r w:rsidRPr="00FC21AA">
              <w:rPr>
                <w:lang w:eastAsia="zh-CN"/>
              </w:rPr>
              <w:t>0.5</w:t>
            </w:r>
          </w:p>
        </w:tc>
      </w:tr>
      <w:tr w:rsidR="009179B2" w:rsidRPr="00FC21AA" w14:paraId="6D3B76E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D81E7" w14:textId="77777777" w:rsidR="009179B2" w:rsidRPr="00FC21AA" w:rsidRDefault="009179B2" w:rsidP="008C6F95">
            <w:pPr>
              <w:pStyle w:val="TAC"/>
              <w:rPr>
                <w:lang w:eastAsia="zh-CN"/>
              </w:rPr>
            </w:pPr>
            <w:r w:rsidRPr="00FC21AA">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D5894" w14:textId="77777777" w:rsidR="009179B2" w:rsidRPr="00FC21AA" w:rsidRDefault="009179B2" w:rsidP="008C6F95">
            <w:pPr>
              <w:pStyle w:val="TAC"/>
              <w:rPr>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C018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46B9F" w14:textId="77777777" w:rsidR="009179B2" w:rsidRPr="00FC21AA" w:rsidRDefault="009179B2" w:rsidP="008C6F95">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16DBC" w14:textId="77777777" w:rsidR="009179B2" w:rsidRPr="00FC21AA" w:rsidRDefault="009179B2" w:rsidP="008C6F95">
            <w:pPr>
              <w:pStyle w:val="TAC"/>
              <w:rPr>
                <w:lang w:eastAsia="zh-CN"/>
              </w:rPr>
            </w:pPr>
            <w:r w:rsidRPr="00FC21AA">
              <w:rPr>
                <w:lang w:eastAsia="zh-CN"/>
              </w:rPr>
              <w:t>N/A</w:t>
            </w:r>
          </w:p>
        </w:tc>
      </w:tr>
      <w:tr w:rsidR="009179B2" w:rsidRPr="00FC21AA" w14:paraId="313DA6F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D38D6" w14:textId="77777777" w:rsidR="009179B2" w:rsidRPr="00FC21AA" w:rsidRDefault="009179B2" w:rsidP="008C6F95">
            <w:pPr>
              <w:pStyle w:val="TAC"/>
              <w:rPr>
                <w:rFonts w:cs="Arial"/>
              </w:rPr>
            </w:pPr>
            <w:r w:rsidRPr="00FC21AA">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A3725"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2524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AF404"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FF3EC" w14:textId="77777777" w:rsidR="009179B2" w:rsidRPr="00FC21AA" w:rsidRDefault="009179B2" w:rsidP="008C6F95">
            <w:pPr>
              <w:pStyle w:val="TAC"/>
              <w:rPr>
                <w:lang w:eastAsia="zh-CN"/>
              </w:rPr>
            </w:pPr>
            <w:r w:rsidRPr="00FC21AA">
              <w:rPr>
                <w:lang w:eastAsia="zh-CN"/>
              </w:rPr>
              <w:t>0.8</w:t>
            </w:r>
          </w:p>
        </w:tc>
      </w:tr>
      <w:tr w:rsidR="009179B2" w:rsidRPr="00FC21AA" w14:paraId="0D87ED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AF985" w14:textId="77777777" w:rsidR="009179B2" w:rsidRPr="00FC21AA" w:rsidRDefault="009179B2" w:rsidP="008C6F95">
            <w:pPr>
              <w:pStyle w:val="TAC"/>
              <w:rPr>
                <w:lang w:eastAsia="zh-CN"/>
              </w:rPr>
            </w:pPr>
            <w:r w:rsidRPr="00FC21AA">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32819"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63D8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3DE00"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8A467" w14:textId="77777777" w:rsidR="009179B2" w:rsidRPr="00FC21AA" w:rsidRDefault="009179B2" w:rsidP="008C6F95">
            <w:pPr>
              <w:pStyle w:val="TAC"/>
              <w:rPr>
                <w:lang w:eastAsia="zh-CN"/>
              </w:rPr>
            </w:pPr>
            <w:r w:rsidRPr="00FC21AA">
              <w:rPr>
                <w:lang w:eastAsia="zh-CN"/>
              </w:rPr>
              <w:t>0.8</w:t>
            </w:r>
          </w:p>
        </w:tc>
      </w:tr>
      <w:tr w:rsidR="009179B2" w:rsidRPr="00FC21AA" w14:paraId="12EA0D0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86246" w14:textId="77777777" w:rsidR="009179B2" w:rsidRPr="00FC21AA" w:rsidRDefault="009179B2" w:rsidP="008C6F95">
            <w:pPr>
              <w:pStyle w:val="TAC"/>
              <w:rPr>
                <w:lang w:eastAsia="zh-CN"/>
              </w:rPr>
            </w:pPr>
            <w:r w:rsidRPr="00FC21AA">
              <w:rPr>
                <w:lang w:eastAsia="zh-CN"/>
              </w:rPr>
              <w:t>DC_1-3-28_n78</w:t>
            </w:r>
          </w:p>
          <w:p w14:paraId="669EDF82" w14:textId="77777777" w:rsidR="009179B2" w:rsidRPr="00FC21AA" w:rsidRDefault="009179B2" w:rsidP="008C6F95">
            <w:pPr>
              <w:pStyle w:val="TAC"/>
            </w:pPr>
            <w:r w:rsidRPr="00FC21AA">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17463"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AE4F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E99E5"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2A893" w14:textId="77777777" w:rsidR="009179B2" w:rsidRPr="00FC21AA" w:rsidRDefault="009179B2" w:rsidP="008C6F95">
            <w:pPr>
              <w:pStyle w:val="TAC"/>
              <w:rPr>
                <w:lang w:eastAsia="zh-CN"/>
              </w:rPr>
            </w:pPr>
            <w:r w:rsidRPr="00FC21AA">
              <w:rPr>
                <w:lang w:eastAsia="zh-CN"/>
              </w:rPr>
              <w:t>0.8</w:t>
            </w:r>
          </w:p>
        </w:tc>
      </w:tr>
      <w:tr w:rsidR="009179B2" w:rsidRPr="00FC21AA" w14:paraId="40883C0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3C374" w14:textId="77777777" w:rsidR="009179B2" w:rsidRPr="00FC21AA" w:rsidRDefault="009179B2" w:rsidP="008C6F95">
            <w:pPr>
              <w:pStyle w:val="TAC"/>
            </w:pPr>
            <w:r w:rsidRPr="00FC21AA">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E0C2A"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564A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21EE6"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8300E" w14:textId="77777777" w:rsidR="009179B2" w:rsidRPr="00FC21AA" w:rsidRDefault="009179B2" w:rsidP="008C6F95">
            <w:pPr>
              <w:pStyle w:val="TAC"/>
              <w:rPr>
                <w:lang w:eastAsia="zh-CN"/>
              </w:rPr>
            </w:pPr>
            <w:r w:rsidRPr="00FC21AA">
              <w:rPr>
                <w:lang w:eastAsia="zh-CN"/>
              </w:rPr>
              <w:t>0.8</w:t>
            </w:r>
          </w:p>
        </w:tc>
      </w:tr>
      <w:tr w:rsidR="009179B2" w:rsidRPr="00FC21AA" w14:paraId="0394B13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412E4" w14:textId="77777777" w:rsidR="009179B2" w:rsidRPr="00FC21AA" w:rsidRDefault="009179B2" w:rsidP="008C6F95">
            <w:pPr>
              <w:pStyle w:val="TAC"/>
              <w:rPr>
                <w:rFonts w:eastAsia="Malgun Gothic"/>
                <w:lang w:eastAsia="ko-KR"/>
              </w:rPr>
            </w:pPr>
            <w:r w:rsidRPr="00FC21AA">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584B4"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0B8F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5CCAD"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9F1F8" w14:textId="77777777" w:rsidR="009179B2" w:rsidRPr="00FC21AA" w:rsidRDefault="009179B2" w:rsidP="008C6F95">
            <w:pPr>
              <w:pStyle w:val="TAC"/>
              <w:rPr>
                <w:lang w:eastAsia="zh-CN"/>
              </w:rPr>
            </w:pPr>
            <w:r w:rsidRPr="00FC21AA">
              <w:rPr>
                <w:lang w:eastAsia="zh-CN"/>
              </w:rPr>
              <w:t>-</w:t>
            </w:r>
          </w:p>
        </w:tc>
      </w:tr>
      <w:tr w:rsidR="009179B2" w:rsidRPr="00FC21AA" w14:paraId="3331E2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FDAC1" w14:textId="77777777" w:rsidR="009179B2" w:rsidRPr="00FC21AA" w:rsidRDefault="009179B2" w:rsidP="008C6F95">
            <w:pPr>
              <w:pStyle w:val="TAC"/>
              <w:rPr>
                <w:rFonts w:eastAsia="Malgun Gothic"/>
                <w:lang w:eastAsia="ko-KR"/>
              </w:rPr>
            </w:pPr>
            <w:r w:rsidRPr="00FC21AA">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81267"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6CFA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62DA"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24AF1" w14:textId="77777777" w:rsidR="009179B2" w:rsidRPr="00FC21AA" w:rsidRDefault="009179B2" w:rsidP="008C6F95">
            <w:pPr>
              <w:pStyle w:val="TAC"/>
              <w:rPr>
                <w:lang w:eastAsia="zh-CN"/>
              </w:rPr>
            </w:pPr>
            <w:r w:rsidRPr="00FC21AA">
              <w:rPr>
                <w:lang w:eastAsia="zh-CN"/>
              </w:rPr>
              <w:t>-</w:t>
            </w:r>
          </w:p>
        </w:tc>
      </w:tr>
      <w:tr w:rsidR="009179B2" w:rsidRPr="00FC21AA" w14:paraId="08D7153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0D3BE" w14:textId="77777777" w:rsidR="009179B2" w:rsidRPr="00FC21AA" w:rsidRDefault="009179B2" w:rsidP="008C6F95">
            <w:pPr>
              <w:pStyle w:val="TAC"/>
            </w:pPr>
            <w:r w:rsidRPr="00FC21AA">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7DF7D"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5927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14AE1" w14:textId="77777777" w:rsidR="009179B2" w:rsidRPr="00FC21AA" w:rsidRDefault="009179B2" w:rsidP="008C6F95">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27D8A" w14:textId="77777777" w:rsidR="009179B2" w:rsidRPr="00FC21AA" w:rsidRDefault="009179B2" w:rsidP="008C6F95">
            <w:pPr>
              <w:pStyle w:val="TAC"/>
              <w:rPr>
                <w:lang w:eastAsia="zh-CN"/>
              </w:rPr>
            </w:pPr>
            <w:r w:rsidRPr="00FC21AA">
              <w:rPr>
                <w:lang w:eastAsia="zh-CN"/>
              </w:rPr>
              <w:t>0.8</w:t>
            </w:r>
          </w:p>
        </w:tc>
      </w:tr>
      <w:tr w:rsidR="009179B2" w:rsidRPr="00FC21AA" w14:paraId="7D360B3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569389" w14:textId="77777777" w:rsidR="009179B2" w:rsidRPr="00FC21AA" w:rsidRDefault="009179B2" w:rsidP="008C6F95">
            <w:pPr>
              <w:pStyle w:val="TAC"/>
            </w:pPr>
            <w:r w:rsidRPr="00FC21AA">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6C876" w14:textId="77777777" w:rsidR="009179B2" w:rsidRPr="00FC21AA" w:rsidRDefault="009179B2" w:rsidP="008C6F95">
            <w:pPr>
              <w:pStyle w:val="TAC"/>
              <w:rPr>
                <w:rFonts w:cs="Arial"/>
                <w:lang w:eastAsia="zh-TW"/>
              </w:rPr>
            </w:pPr>
            <w:r w:rsidRPr="00FC21AA">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51A99"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A6794" w14:textId="77777777" w:rsidR="009179B2" w:rsidRPr="00FC21AA" w:rsidRDefault="009179B2" w:rsidP="008C6F95">
            <w:pPr>
              <w:pStyle w:val="TAC"/>
              <w:tabs>
                <w:tab w:val="left" w:pos="1110"/>
                <w:tab w:val="center" w:pos="1368"/>
              </w:tabs>
              <w:rPr>
                <w:rFonts w:eastAsia="Yu Mincho" w:cs="Arial"/>
                <w:szCs w:val="18"/>
                <w:lang w:eastAsia="ja-JP"/>
              </w:rPr>
            </w:pPr>
            <w:r w:rsidRPr="00FC21AA">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46651"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w:t>
            </w:r>
          </w:p>
        </w:tc>
      </w:tr>
      <w:tr w:rsidR="009179B2" w:rsidRPr="00FC21AA" w14:paraId="652458F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582182" w14:textId="77777777" w:rsidR="009179B2" w:rsidRPr="00FC21AA" w:rsidRDefault="009179B2" w:rsidP="008C6F95">
            <w:pPr>
              <w:pStyle w:val="TAC"/>
            </w:pPr>
            <w:r w:rsidRPr="00FC21AA">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A2F73" w14:textId="77777777" w:rsidR="009179B2" w:rsidRPr="00FC21AA" w:rsidRDefault="009179B2" w:rsidP="008C6F95">
            <w:pPr>
              <w:pStyle w:val="TAC"/>
              <w:rPr>
                <w:rFonts w:cs="Arial"/>
                <w:lang w:eastAsia="zh-TW"/>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B2398"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16FBC" w14:textId="77777777" w:rsidR="009179B2" w:rsidRPr="00FC21AA" w:rsidRDefault="009179B2" w:rsidP="008C6F95">
            <w:pPr>
              <w:pStyle w:val="TAC"/>
              <w:tabs>
                <w:tab w:val="left" w:pos="1110"/>
                <w:tab w:val="center" w:pos="1368"/>
              </w:tabs>
              <w:rPr>
                <w:rFonts w:eastAsia="Yu Mincho" w:cs="Arial"/>
                <w:szCs w:val="18"/>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6055"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0.6</w:t>
            </w:r>
          </w:p>
        </w:tc>
      </w:tr>
      <w:tr w:rsidR="009179B2" w:rsidRPr="00FC21AA" w14:paraId="1B4222E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615DC" w14:textId="77777777" w:rsidR="009179B2" w:rsidRPr="00FC21AA" w:rsidRDefault="009179B2" w:rsidP="008C6F95">
            <w:pPr>
              <w:pStyle w:val="TAC"/>
            </w:pPr>
            <w:r w:rsidRPr="00FC21AA">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164C0" w14:textId="77777777" w:rsidR="009179B2" w:rsidRPr="00FC21AA" w:rsidRDefault="009179B2" w:rsidP="008C6F95">
            <w:pPr>
              <w:pStyle w:val="TAC"/>
              <w:rPr>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2ECB3"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F456E" w14:textId="77777777" w:rsidR="009179B2" w:rsidRPr="00FC21AA" w:rsidRDefault="009179B2" w:rsidP="008C6F95">
            <w:pPr>
              <w:pStyle w:val="TAC"/>
              <w:rPr>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73B7D" w14:textId="77777777" w:rsidR="009179B2" w:rsidRPr="00FC21AA" w:rsidRDefault="009179B2" w:rsidP="008C6F95">
            <w:pPr>
              <w:pStyle w:val="TAC"/>
              <w:rPr>
                <w:lang w:eastAsia="zh-CN"/>
              </w:rPr>
            </w:pPr>
            <w:r w:rsidRPr="00FC21AA">
              <w:rPr>
                <w:lang w:eastAsia="zh-CN"/>
              </w:rPr>
              <w:t>0.6</w:t>
            </w:r>
          </w:p>
        </w:tc>
      </w:tr>
      <w:tr w:rsidR="009179B2" w:rsidRPr="00FC21AA" w14:paraId="522071A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18807" w14:textId="77777777" w:rsidR="009179B2" w:rsidRPr="00FC21AA" w:rsidRDefault="009179B2" w:rsidP="008C6F95">
            <w:pPr>
              <w:pStyle w:val="TAC"/>
              <w:rPr>
                <w:rFonts w:eastAsia="Malgun Gothic"/>
                <w:lang w:eastAsia="ko-KR"/>
              </w:rPr>
            </w:pPr>
            <w:r w:rsidRPr="00FC21AA">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C5068" w14:textId="77777777" w:rsidR="009179B2" w:rsidRPr="00FC21AA" w:rsidRDefault="009179B2" w:rsidP="008C6F95">
            <w:pPr>
              <w:pStyle w:val="TAC"/>
              <w:rPr>
                <w:rFonts w:eastAsia="Malgun Gothic"/>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573C8"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79CDE" w14:textId="77777777" w:rsidR="009179B2" w:rsidRPr="00FC21AA" w:rsidRDefault="009179B2" w:rsidP="008C6F95">
            <w:pPr>
              <w:pStyle w:val="TAC"/>
              <w:rPr>
                <w:rFonts w:eastAsia="Malgun Gothic"/>
                <w:lang w:eastAsia="ko-KR"/>
              </w:rPr>
            </w:pPr>
            <w:r w:rsidRPr="00FC21AA">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9C8FD"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6CF7441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58C35" w14:textId="77777777" w:rsidR="009179B2" w:rsidRPr="00FC21AA" w:rsidRDefault="009179B2" w:rsidP="008C6F95">
            <w:pPr>
              <w:pStyle w:val="TAC"/>
            </w:pPr>
            <w:r w:rsidRPr="00FC21AA">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093FC"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A165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FCAD"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23B3D" w14:textId="77777777" w:rsidR="009179B2" w:rsidRPr="00FC21AA" w:rsidRDefault="009179B2" w:rsidP="008C6F95">
            <w:pPr>
              <w:pStyle w:val="TAC"/>
              <w:rPr>
                <w:lang w:eastAsia="zh-CN"/>
              </w:rPr>
            </w:pPr>
            <w:r w:rsidRPr="00FC21AA">
              <w:rPr>
                <w:lang w:eastAsia="zh-CN"/>
              </w:rPr>
              <w:t>0.8</w:t>
            </w:r>
          </w:p>
        </w:tc>
      </w:tr>
      <w:tr w:rsidR="009179B2" w:rsidRPr="00FC21AA" w14:paraId="774AD8E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BF148" w14:textId="77777777" w:rsidR="009179B2" w:rsidRPr="00FC21AA" w:rsidRDefault="009179B2" w:rsidP="008C6F95">
            <w:pPr>
              <w:pStyle w:val="TAC"/>
            </w:pPr>
            <w:r w:rsidRPr="00FC21AA">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44993" w14:textId="77777777" w:rsidR="009179B2" w:rsidRPr="00FC21AA" w:rsidRDefault="009179B2" w:rsidP="008C6F95">
            <w:pPr>
              <w:pStyle w:val="TAC"/>
              <w:rPr>
                <w:lang w:eastAsia="zh-CN"/>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74DE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F43A" w14:textId="77777777" w:rsidR="009179B2" w:rsidRPr="00FC21AA" w:rsidRDefault="009179B2" w:rsidP="008C6F95">
            <w:pPr>
              <w:pStyle w:val="TAC"/>
              <w:rPr>
                <w:lang w:eastAsia="zh-CN"/>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D2B17" w14:textId="77777777" w:rsidR="009179B2" w:rsidRPr="00FC21AA" w:rsidRDefault="009179B2" w:rsidP="008C6F95">
            <w:pPr>
              <w:pStyle w:val="TAC"/>
              <w:rPr>
                <w:lang w:eastAsia="zh-CN"/>
              </w:rPr>
            </w:pPr>
            <w:r w:rsidRPr="00FC21AA">
              <w:rPr>
                <w:lang w:eastAsia="zh-CN"/>
              </w:rPr>
              <w:t>0.8</w:t>
            </w:r>
          </w:p>
        </w:tc>
      </w:tr>
      <w:tr w:rsidR="009179B2" w:rsidRPr="00FC21AA" w14:paraId="77B1292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704E65" w14:textId="77777777" w:rsidR="009179B2" w:rsidRPr="00FC21AA" w:rsidRDefault="009179B2" w:rsidP="008C6F95">
            <w:pPr>
              <w:pStyle w:val="TAC"/>
              <w:rPr>
                <w:rFonts w:eastAsia="Malgun Gothic"/>
                <w:lang w:eastAsia="ko-KR"/>
              </w:rPr>
            </w:pPr>
            <w:r w:rsidRPr="00FC21AA">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87C33F6"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E231D8" w14:textId="77777777" w:rsidR="009179B2" w:rsidRPr="00FC21AA" w:rsidRDefault="009179B2" w:rsidP="008C6F95">
            <w:pPr>
              <w:pStyle w:val="TAC"/>
              <w:rPr>
                <w:rFonts w:eastAsia="Malgun Gothic"/>
                <w:lang w:eastAsia="ko-KR"/>
              </w:rPr>
            </w:pPr>
            <w:r w:rsidRPr="00FC21AA">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9EFE43" w14:textId="77777777" w:rsidR="009179B2" w:rsidRPr="00FC21AA" w:rsidRDefault="009179B2" w:rsidP="008C6F95">
            <w:pPr>
              <w:pStyle w:val="TAC"/>
              <w:rPr>
                <w:rFonts w:eastAsia="Malgun Gothic"/>
                <w:lang w:eastAsia="ko-KR"/>
              </w:rPr>
            </w:pPr>
            <w:r w:rsidRPr="00FC21AA">
              <w:t>0</w:t>
            </w:r>
            <w:r w:rsidRPr="00FC21AA">
              <w:rPr>
                <w:rFonts w:eastAsia="DengXian"/>
              </w:rPr>
              <w:t>.3</w:t>
            </w:r>
            <w:r w:rsidRPr="00FC21AA">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8D4587" w14:textId="77777777" w:rsidR="009179B2" w:rsidRPr="00FC21AA" w:rsidRDefault="009179B2" w:rsidP="008C6F95">
            <w:pPr>
              <w:pStyle w:val="TAC"/>
              <w:rPr>
                <w:lang w:eastAsia="zh-CN"/>
              </w:rPr>
            </w:pPr>
            <w:r w:rsidRPr="00FC21AA">
              <w:t>0.</w:t>
            </w:r>
            <w:r w:rsidRPr="00FC21AA">
              <w:rPr>
                <w:rFonts w:eastAsia="DengXian"/>
              </w:rPr>
              <w:t>8</w:t>
            </w:r>
            <w:r w:rsidRPr="00FC21AA">
              <w:rPr>
                <w:rFonts w:eastAsia="DengXian"/>
                <w:vertAlign w:val="superscript"/>
              </w:rPr>
              <w:t>6</w:t>
            </w:r>
          </w:p>
        </w:tc>
      </w:tr>
      <w:tr w:rsidR="009179B2" w:rsidRPr="00FC21AA" w14:paraId="4626F0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59B15" w14:textId="77777777" w:rsidR="009179B2" w:rsidRPr="00FC21AA" w:rsidRDefault="009179B2" w:rsidP="008C6F95">
            <w:pPr>
              <w:pStyle w:val="TAC"/>
            </w:pPr>
            <w:r w:rsidRPr="00FC21AA">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B58A9"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511AD"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40238" w14:textId="77777777" w:rsidR="009179B2" w:rsidRPr="00FC21AA" w:rsidRDefault="009179B2" w:rsidP="008C6F95">
            <w:pPr>
              <w:pStyle w:val="TAC"/>
              <w:rPr>
                <w:rFonts w:eastAsia="Malgun Gothic"/>
                <w:lang w:eastAsia="ko-KR"/>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1F98" w14:textId="77777777" w:rsidR="009179B2" w:rsidRPr="00FC21AA" w:rsidRDefault="009179B2" w:rsidP="008C6F95">
            <w:pPr>
              <w:pStyle w:val="TAC"/>
              <w:rPr>
                <w:rFonts w:eastAsia="Malgun Gothic"/>
                <w:lang w:eastAsia="ko-KR"/>
              </w:rPr>
            </w:pPr>
            <w:r w:rsidRPr="00FC21AA">
              <w:rPr>
                <w:lang w:eastAsia="ja-JP"/>
              </w:rPr>
              <w:t>0.8</w:t>
            </w:r>
            <w:r w:rsidRPr="00FC21AA">
              <w:rPr>
                <w:vertAlign w:val="superscript"/>
                <w:lang w:eastAsia="ja-JP"/>
              </w:rPr>
              <w:t>6</w:t>
            </w:r>
          </w:p>
        </w:tc>
      </w:tr>
      <w:tr w:rsidR="009179B2" w:rsidRPr="00FC21AA" w14:paraId="4A80F7D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08F22" w14:textId="77777777" w:rsidR="009179B2" w:rsidRPr="00FC21AA" w:rsidRDefault="009179B2" w:rsidP="008C6F95">
            <w:pPr>
              <w:pStyle w:val="TAC"/>
              <w:rPr>
                <w:rFonts w:eastAsiaTheme="minorEastAsia"/>
              </w:rPr>
            </w:pPr>
            <w:r w:rsidRPr="00FC21AA">
              <w:t>DC_</w:t>
            </w:r>
            <w:r w:rsidRPr="00FC21AA">
              <w:rPr>
                <w:lang w:eastAsia="ja-JP"/>
              </w:rPr>
              <w:t>1-3</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00110"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5AA5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58CAC" w14:textId="77777777" w:rsidR="009179B2" w:rsidRPr="00FC21AA" w:rsidRDefault="009179B2" w:rsidP="008C6F95">
            <w:pPr>
              <w:pStyle w:val="TAC"/>
              <w:rPr>
                <w:lang w:eastAsia="ja-JP"/>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28910" w14:textId="77777777" w:rsidR="009179B2" w:rsidRPr="00FC21AA" w:rsidRDefault="009179B2" w:rsidP="008C6F95">
            <w:pPr>
              <w:pStyle w:val="TAC"/>
              <w:rPr>
                <w:lang w:eastAsia="ja-JP"/>
              </w:rPr>
            </w:pPr>
            <w:r w:rsidRPr="00FC21AA">
              <w:rPr>
                <w:lang w:eastAsia="zh-CN"/>
              </w:rPr>
              <w:t>0.8</w:t>
            </w:r>
            <w:r w:rsidRPr="00FC21AA">
              <w:rPr>
                <w:vertAlign w:val="superscript"/>
                <w:lang w:eastAsia="zh-CN"/>
              </w:rPr>
              <w:t>9</w:t>
            </w:r>
          </w:p>
        </w:tc>
      </w:tr>
      <w:tr w:rsidR="009179B2" w:rsidRPr="00FC21AA" w14:paraId="0E1AD23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0C274" w14:textId="77777777" w:rsidR="009179B2" w:rsidRPr="00FC21AA" w:rsidRDefault="009179B2" w:rsidP="008C6F95">
            <w:pPr>
              <w:pStyle w:val="TAC"/>
            </w:pPr>
            <w:r w:rsidRPr="00FC21AA">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820C3B1"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003831"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86FF0"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6B369C" w14:textId="77777777" w:rsidR="009179B2" w:rsidRPr="00FC21AA" w:rsidRDefault="009179B2" w:rsidP="008C6F95">
            <w:pPr>
              <w:pStyle w:val="TAC"/>
              <w:rPr>
                <w:lang w:eastAsia="zh-CN"/>
              </w:rPr>
            </w:pPr>
            <w:r w:rsidRPr="00FC21AA">
              <w:rPr>
                <w:lang w:eastAsia="zh-CN"/>
              </w:rPr>
              <w:t>0.5</w:t>
            </w:r>
          </w:p>
        </w:tc>
      </w:tr>
      <w:tr w:rsidR="009179B2" w:rsidRPr="00FC21AA" w14:paraId="599C901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F7620" w14:textId="77777777" w:rsidR="009179B2" w:rsidRPr="00FC21AA" w:rsidRDefault="009179B2" w:rsidP="008C6F95">
            <w:pPr>
              <w:pStyle w:val="TAC"/>
            </w:pPr>
            <w:r w:rsidRPr="00FC21AA">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383EA" w14:textId="77777777" w:rsidR="009179B2" w:rsidRPr="00FC21AA" w:rsidRDefault="009179B2" w:rsidP="008C6F95">
            <w:pPr>
              <w:pStyle w:val="TAC"/>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87D21"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51BA6" w14:textId="77777777" w:rsidR="009179B2" w:rsidRPr="00FC21AA" w:rsidRDefault="009179B2" w:rsidP="008C6F95">
            <w:pPr>
              <w:pStyle w:val="TAC"/>
              <w:rPr>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2A624" w14:textId="77777777" w:rsidR="009179B2" w:rsidRPr="00FC21AA" w:rsidRDefault="009179B2" w:rsidP="008C6F95">
            <w:pPr>
              <w:pStyle w:val="TAC"/>
              <w:rPr>
                <w:lang w:eastAsia="zh-CN"/>
              </w:rPr>
            </w:pPr>
            <w:r w:rsidRPr="00FC21AA">
              <w:rPr>
                <w:lang w:eastAsia="zh-CN"/>
              </w:rPr>
              <w:t>0.5</w:t>
            </w:r>
          </w:p>
        </w:tc>
      </w:tr>
      <w:tr w:rsidR="009179B2" w:rsidRPr="00FC21AA" w14:paraId="4A1A41A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F9F9C" w14:textId="77777777" w:rsidR="009179B2" w:rsidRPr="00FC21AA" w:rsidRDefault="009179B2" w:rsidP="008C6F95">
            <w:pPr>
              <w:pStyle w:val="TAC"/>
            </w:pPr>
            <w:r w:rsidRPr="00FC21AA">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B0FCC" w14:textId="77777777" w:rsidR="009179B2" w:rsidRPr="00FC21AA" w:rsidRDefault="009179B2" w:rsidP="008C6F95">
            <w:pPr>
              <w:pStyle w:val="TAC"/>
              <w:rPr>
                <w:rFonts w:eastAsia="Malgun Gothic"/>
                <w:lang w:eastAsia="ko-KR"/>
              </w:rPr>
            </w:pPr>
            <w:r w:rsidRPr="00FC21AA">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9BCB5"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93D0C" w14:textId="77777777" w:rsidR="009179B2" w:rsidRPr="00FC21AA" w:rsidRDefault="009179B2" w:rsidP="008C6F95">
            <w:pPr>
              <w:pStyle w:val="TAC"/>
              <w:rPr>
                <w:rFonts w:eastAsia="Malgun Gothic"/>
                <w:lang w:eastAsia="ko-KR"/>
              </w:rPr>
            </w:pPr>
            <w:r w:rsidRPr="00FC21AA">
              <w:rPr>
                <w:rFonts w:eastAsia="Yu Mincho" w:cs="Arial"/>
                <w:lang w:eastAsia="ja-JP"/>
              </w:rPr>
              <w:t>0.</w:t>
            </w:r>
            <w:r w:rsidRPr="00FC21AA">
              <w:rPr>
                <w:rFonts w:eastAsia="DengXian" w:cs="Arial"/>
                <w:lang w:eastAsia="zh-CN"/>
              </w:rPr>
              <w:t>3</w:t>
            </w:r>
            <w:r w:rsidRPr="00FC21AA">
              <w:rPr>
                <w:rFonts w:eastAsia="DengXian" w:cs="Arial"/>
                <w:vertAlign w:val="superscript"/>
                <w:lang w:eastAsia="zh-CN"/>
              </w:rPr>
              <w:t xml:space="preserve">4 </w:t>
            </w:r>
            <w:r w:rsidRPr="00FC21AA">
              <w:rPr>
                <w:rFonts w:eastAsia="DengXian" w:cs="Arial"/>
                <w:lang w:eastAsia="zh-CN"/>
              </w:rPr>
              <w:t>/ 0.8</w:t>
            </w:r>
            <w:r w:rsidRPr="00FC21AA">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7F8A3"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6B6DC44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6A073" w14:textId="77777777" w:rsidR="009179B2" w:rsidRPr="00FC21AA" w:rsidRDefault="009179B2" w:rsidP="008C6F95">
            <w:pPr>
              <w:pStyle w:val="TAC"/>
            </w:pPr>
            <w:r w:rsidRPr="00FC21AA">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65FBA" w14:textId="77777777" w:rsidR="009179B2" w:rsidRPr="00FC21AA" w:rsidRDefault="009179B2" w:rsidP="008C6F95">
            <w:pPr>
              <w:pStyle w:val="TAC"/>
              <w:rPr>
                <w:rFonts w:eastAsia="DengXian"/>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33777" w14:textId="77777777" w:rsidR="009179B2" w:rsidRPr="00FC21AA" w:rsidRDefault="009179B2" w:rsidP="008C6F95">
            <w:pPr>
              <w:pStyle w:val="TAC"/>
              <w:rPr>
                <w:rFonts w:eastAsia="DengXian"/>
                <w:lang w:eastAsia="zh-CN"/>
              </w:rPr>
            </w:pPr>
            <w:r w:rsidRPr="00FC21AA">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3A25A" w14:textId="77777777" w:rsidR="009179B2" w:rsidRPr="00FC21AA" w:rsidRDefault="009179B2" w:rsidP="008C6F95">
            <w:pPr>
              <w:pStyle w:val="TAC"/>
              <w:rPr>
                <w:rFonts w:eastAsiaTheme="minorEastAsia"/>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3389" w14:textId="77777777" w:rsidR="009179B2" w:rsidRPr="00FC21AA" w:rsidRDefault="009179B2" w:rsidP="008C6F95">
            <w:pPr>
              <w:pStyle w:val="TAC"/>
              <w:rPr>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r>
      <w:tr w:rsidR="009179B2" w:rsidRPr="00FC21AA" w14:paraId="7CEFD86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F5910" w14:textId="77777777" w:rsidR="009179B2" w:rsidRPr="00FC21AA" w:rsidRDefault="009179B2" w:rsidP="008C6F95">
            <w:pPr>
              <w:pStyle w:val="TAC"/>
            </w:pPr>
            <w:r w:rsidRPr="00FC21AA">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8BE77" w14:textId="77777777" w:rsidR="009179B2" w:rsidRPr="00FC21AA" w:rsidRDefault="009179B2" w:rsidP="008C6F95">
            <w:pPr>
              <w:pStyle w:val="TAC"/>
              <w:rPr>
                <w:rFonts w:eastAsia="DengXian"/>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F9441" w14:textId="77777777" w:rsidR="009179B2" w:rsidRPr="00FC21AA" w:rsidRDefault="009179B2" w:rsidP="008C6F95">
            <w:pPr>
              <w:pStyle w:val="TAC"/>
              <w:rPr>
                <w:rFonts w:eastAsia="DengXian"/>
                <w:lang w:eastAsia="zh-CN"/>
              </w:rPr>
            </w:pPr>
            <w:r w:rsidRPr="00FC21AA">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73DDB" w14:textId="77777777" w:rsidR="009179B2" w:rsidRPr="00FC21AA" w:rsidRDefault="009179B2" w:rsidP="008C6F95">
            <w:pPr>
              <w:pStyle w:val="TAC"/>
              <w:rPr>
                <w:rFonts w:eastAsiaTheme="minorEastAsia"/>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CE167" w14:textId="77777777" w:rsidR="009179B2" w:rsidRPr="00FC21AA" w:rsidRDefault="009179B2" w:rsidP="008C6F95">
            <w:pPr>
              <w:pStyle w:val="TAC"/>
              <w:rPr>
                <w:lang w:eastAsia="zh-CN"/>
              </w:rPr>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r>
      <w:tr w:rsidR="009179B2" w:rsidRPr="00FC21AA" w14:paraId="68D668A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DB2CC" w14:textId="77777777" w:rsidR="009179B2" w:rsidRPr="00FC21AA" w:rsidRDefault="009179B2" w:rsidP="008C6F95">
            <w:pPr>
              <w:pStyle w:val="TAC"/>
              <w:rPr>
                <w:szCs w:val="18"/>
                <w:lang w:eastAsia="ja-JP"/>
              </w:rPr>
            </w:pPr>
            <w:r w:rsidRPr="00FC21AA">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10BC1"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CEE8A"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7EEB0" w14:textId="77777777" w:rsidR="009179B2" w:rsidRPr="00FC21AA" w:rsidRDefault="009179B2" w:rsidP="008C6F95">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A583" w14:textId="77777777" w:rsidR="009179B2" w:rsidRPr="00FC21AA" w:rsidRDefault="009179B2" w:rsidP="008C6F95">
            <w:pPr>
              <w:pStyle w:val="TAC"/>
              <w:rPr>
                <w:lang w:eastAsia="zh-CN"/>
              </w:rPr>
            </w:pPr>
            <w:r w:rsidRPr="00FC21AA">
              <w:rPr>
                <w:lang w:eastAsia="zh-CN"/>
              </w:rPr>
              <w:t>0.8</w:t>
            </w:r>
          </w:p>
        </w:tc>
      </w:tr>
      <w:tr w:rsidR="009179B2" w:rsidRPr="00FC21AA" w14:paraId="70824B0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AD01A" w14:textId="77777777" w:rsidR="009179B2" w:rsidRPr="00FC21AA" w:rsidRDefault="009179B2" w:rsidP="008C6F95">
            <w:pPr>
              <w:pStyle w:val="TAC"/>
            </w:pPr>
            <w:r w:rsidRPr="00FC21AA">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E36B4"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59F9C"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90634" w14:textId="77777777" w:rsidR="009179B2" w:rsidRPr="00FC21AA" w:rsidRDefault="009179B2" w:rsidP="008C6F95">
            <w:pPr>
              <w:pStyle w:val="TAC"/>
              <w:rPr>
                <w:rFonts w:eastAsia="Yu Mincho"/>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FCD42" w14:textId="77777777" w:rsidR="009179B2" w:rsidRPr="00FC21AA" w:rsidRDefault="009179B2" w:rsidP="008C6F95">
            <w:pPr>
              <w:pStyle w:val="TAC"/>
              <w:rPr>
                <w:rFonts w:eastAsia="Yu Mincho"/>
                <w:lang w:eastAsia="ja-JP"/>
              </w:rPr>
            </w:pPr>
            <w:r w:rsidRPr="00FC21AA">
              <w:rPr>
                <w:lang w:eastAsia="zh-CN"/>
              </w:rPr>
              <w:t>0.8</w:t>
            </w:r>
          </w:p>
        </w:tc>
      </w:tr>
      <w:tr w:rsidR="009179B2" w:rsidRPr="00FC21AA" w14:paraId="4B8BDC5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5DEAE" w14:textId="77777777" w:rsidR="009179B2" w:rsidRPr="00FC21AA" w:rsidRDefault="009179B2" w:rsidP="008C6F95">
            <w:pPr>
              <w:pStyle w:val="TAC"/>
              <w:rPr>
                <w:rFonts w:eastAsiaTheme="minorEastAsia"/>
              </w:rPr>
            </w:pPr>
            <w:r w:rsidRPr="00FC21AA">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C9274"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B2C6E"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44BF5" w14:textId="77777777" w:rsidR="009179B2" w:rsidRPr="00FC21AA" w:rsidRDefault="009179B2" w:rsidP="008C6F95">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2C13B" w14:textId="77777777" w:rsidR="009179B2" w:rsidRPr="00FC21AA" w:rsidRDefault="009179B2" w:rsidP="008C6F95">
            <w:pPr>
              <w:pStyle w:val="TAC"/>
              <w:rPr>
                <w:lang w:eastAsia="zh-CN"/>
              </w:rPr>
            </w:pPr>
            <w:r w:rsidRPr="00FC21AA">
              <w:rPr>
                <w:lang w:eastAsia="zh-CN"/>
              </w:rPr>
              <w:t>0.8</w:t>
            </w:r>
          </w:p>
        </w:tc>
      </w:tr>
      <w:tr w:rsidR="009179B2" w:rsidRPr="00FC21AA" w14:paraId="79AE2A1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18CCA" w14:textId="77777777" w:rsidR="009179B2" w:rsidRPr="00FC21AA" w:rsidRDefault="009179B2" w:rsidP="008C6F95">
            <w:pPr>
              <w:pStyle w:val="TAC"/>
            </w:pPr>
            <w:r w:rsidRPr="00FC21AA">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2F348"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D916"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40937" w14:textId="77777777" w:rsidR="009179B2" w:rsidRPr="00FC21AA" w:rsidRDefault="009179B2" w:rsidP="008C6F95">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27639" w14:textId="77777777" w:rsidR="009179B2" w:rsidRPr="00FC21AA" w:rsidRDefault="009179B2" w:rsidP="008C6F95">
            <w:pPr>
              <w:pStyle w:val="TAC"/>
              <w:rPr>
                <w:lang w:eastAsia="zh-CN"/>
              </w:rPr>
            </w:pPr>
            <w:r w:rsidRPr="00FC21AA">
              <w:rPr>
                <w:lang w:eastAsia="zh-CN"/>
              </w:rPr>
              <w:t>0.8</w:t>
            </w:r>
          </w:p>
        </w:tc>
      </w:tr>
      <w:tr w:rsidR="009179B2" w:rsidRPr="00FC21AA" w14:paraId="66C5695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2B0B1" w14:textId="77777777" w:rsidR="009179B2" w:rsidRPr="00FC21AA" w:rsidRDefault="009179B2" w:rsidP="008C6F95">
            <w:pPr>
              <w:pStyle w:val="TAC"/>
            </w:pPr>
            <w:r w:rsidRPr="00FC21AA">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15070"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C63C"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CB4DA" w14:textId="77777777" w:rsidR="009179B2" w:rsidRPr="00FC21AA" w:rsidRDefault="009179B2" w:rsidP="008C6F95">
            <w:pPr>
              <w:pStyle w:val="TAC"/>
            </w:pPr>
            <w:r w:rsidRPr="00FC21AA">
              <w:rPr>
                <w:rFonts w:eastAsia="Yu Mincho"/>
                <w:lang w:eastAsia="ja-JP"/>
              </w:rPr>
              <w:t>0.</w:t>
            </w:r>
            <w:r w:rsidRPr="00FC21AA">
              <w:rPr>
                <w:rFonts w:eastAsia="DengXian"/>
                <w:lang w:eastAsia="zh-CN"/>
              </w:rPr>
              <w:t>3</w:t>
            </w:r>
            <w:r w:rsidRPr="00FC21AA">
              <w:rPr>
                <w:rFonts w:eastAsia="DengXian"/>
                <w:vertAlign w:val="superscript"/>
                <w:lang w:eastAsia="zh-CN"/>
              </w:rPr>
              <w:t xml:space="preserve">4 </w:t>
            </w:r>
            <w:r w:rsidRPr="00FC21AA">
              <w:rPr>
                <w:rFonts w:eastAsia="DengXian"/>
                <w:lang w:eastAsia="zh-CN"/>
              </w:rPr>
              <w:t>/ 0.8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2ECDC" w14:textId="77777777" w:rsidR="009179B2" w:rsidRPr="00FC21AA" w:rsidRDefault="009179B2" w:rsidP="008C6F95">
            <w:pPr>
              <w:pStyle w:val="TAC"/>
              <w:rPr>
                <w:lang w:eastAsia="zh-CN"/>
              </w:rPr>
            </w:pPr>
            <w:r w:rsidRPr="00FC21AA">
              <w:rPr>
                <w:lang w:eastAsia="zh-CN"/>
              </w:rPr>
              <w:t>-</w:t>
            </w:r>
          </w:p>
        </w:tc>
      </w:tr>
      <w:tr w:rsidR="009179B2" w:rsidRPr="00FC21AA" w14:paraId="1936853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7425D" w14:textId="77777777" w:rsidR="009179B2" w:rsidRPr="00FC21AA" w:rsidRDefault="009179B2" w:rsidP="008C6F95">
            <w:pPr>
              <w:pStyle w:val="TAC"/>
            </w:pPr>
            <w:r w:rsidRPr="00FC21AA">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9CB1F"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215DD"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DA291" w14:textId="77777777" w:rsidR="009179B2" w:rsidRPr="00FC21AA" w:rsidRDefault="009179B2" w:rsidP="008C6F95">
            <w:pPr>
              <w:pStyle w:val="TAC"/>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26202" w14:textId="77777777" w:rsidR="009179B2" w:rsidRPr="00FC21AA" w:rsidRDefault="009179B2" w:rsidP="008C6F95">
            <w:pPr>
              <w:pStyle w:val="TAC"/>
              <w:rPr>
                <w:lang w:eastAsia="zh-CN"/>
              </w:rPr>
            </w:pPr>
            <w:r w:rsidRPr="00FC21AA">
              <w:rPr>
                <w:lang w:eastAsia="zh-CN"/>
              </w:rPr>
              <w:t>0.8</w:t>
            </w:r>
          </w:p>
        </w:tc>
      </w:tr>
      <w:tr w:rsidR="009179B2" w:rsidRPr="00FC21AA" w14:paraId="60AC322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1B2C6" w14:textId="77777777" w:rsidR="009179B2" w:rsidRPr="00FC21AA" w:rsidRDefault="009179B2" w:rsidP="008C6F95">
            <w:pPr>
              <w:pStyle w:val="TAC"/>
            </w:pPr>
            <w:r w:rsidRPr="00FC21AA">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44951"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9E23"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F88C43" w14:textId="77777777" w:rsidR="009179B2" w:rsidRPr="00FC21AA" w:rsidRDefault="009179B2" w:rsidP="008C6F95">
            <w:pPr>
              <w:pStyle w:val="TAC"/>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9E7BE" w14:textId="77777777" w:rsidR="009179B2" w:rsidRPr="00FC21AA" w:rsidRDefault="009179B2" w:rsidP="008C6F95">
            <w:pPr>
              <w:pStyle w:val="TAC"/>
            </w:pPr>
            <w:r w:rsidRPr="00FC21AA">
              <w:rPr>
                <w:lang w:eastAsia="zh-CN"/>
              </w:rPr>
              <w:t>0.8</w:t>
            </w:r>
          </w:p>
        </w:tc>
      </w:tr>
      <w:tr w:rsidR="009179B2" w:rsidRPr="00FC21AA" w14:paraId="4E148AB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DAD22" w14:textId="77777777" w:rsidR="009179B2" w:rsidRPr="00FC21AA" w:rsidRDefault="009179B2" w:rsidP="008C6F95">
            <w:pPr>
              <w:pStyle w:val="TAC"/>
            </w:pPr>
            <w:r w:rsidRPr="00FC21AA">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7C174"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394A"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F37D90" w14:textId="77777777" w:rsidR="009179B2" w:rsidRPr="00FC21AA" w:rsidRDefault="009179B2" w:rsidP="008C6F95">
            <w:pPr>
              <w:pStyle w:val="TAC"/>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4C132" w14:textId="77777777" w:rsidR="009179B2" w:rsidRPr="00FC21AA" w:rsidRDefault="009179B2" w:rsidP="008C6F95">
            <w:pPr>
              <w:pStyle w:val="TAC"/>
            </w:pPr>
            <w:r w:rsidRPr="00FC21AA">
              <w:rPr>
                <w:lang w:eastAsia="zh-CN"/>
              </w:rPr>
              <w:t>0.8</w:t>
            </w:r>
          </w:p>
        </w:tc>
      </w:tr>
      <w:tr w:rsidR="009179B2" w:rsidRPr="00FC21AA" w14:paraId="4A76C5E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B1389" w14:textId="77777777" w:rsidR="009179B2" w:rsidRPr="00FC21AA" w:rsidRDefault="009179B2" w:rsidP="008C6F95">
            <w:pPr>
              <w:pStyle w:val="TAC"/>
            </w:pPr>
            <w:r w:rsidRPr="00FC21AA">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1BF3"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2276D"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F34AC" w14:textId="77777777" w:rsidR="009179B2" w:rsidRPr="00FC21AA" w:rsidRDefault="009179B2" w:rsidP="008C6F95">
            <w:pPr>
              <w:pStyle w:val="TAC"/>
            </w:pPr>
            <w:r w:rsidRPr="00FC21AA">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48D89" w14:textId="77777777" w:rsidR="009179B2" w:rsidRPr="00FC21AA" w:rsidRDefault="009179B2" w:rsidP="008C6F95">
            <w:pPr>
              <w:pStyle w:val="TAC"/>
            </w:pPr>
            <w:r w:rsidRPr="00FC21AA">
              <w:rPr>
                <w:lang w:eastAsia="zh-CN"/>
              </w:rPr>
              <w:t>-</w:t>
            </w:r>
          </w:p>
        </w:tc>
      </w:tr>
      <w:tr w:rsidR="009179B2" w:rsidRPr="00FC21AA" w14:paraId="1F52FDAA"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99399AB" w14:textId="77777777" w:rsidR="009179B2" w:rsidRPr="00FC21AA" w:rsidRDefault="009179B2" w:rsidP="008C6F95">
            <w:pPr>
              <w:pStyle w:val="TAC"/>
            </w:pPr>
            <w:r w:rsidRPr="00FC21AA">
              <w:t>DC_1-3_n75-n78</w:t>
            </w:r>
          </w:p>
        </w:tc>
        <w:tc>
          <w:tcPr>
            <w:tcW w:w="1417" w:type="dxa"/>
            <w:vAlign w:val="center"/>
          </w:tcPr>
          <w:p w14:paraId="3E7B1208" w14:textId="77777777" w:rsidR="009179B2" w:rsidRPr="00FC21AA" w:rsidRDefault="009179B2" w:rsidP="008C6F95">
            <w:pPr>
              <w:pStyle w:val="TAC"/>
              <w:rPr>
                <w:lang w:eastAsia="ko-KR"/>
              </w:rPr>
            </w:pPr>
            <w:r w:rsidRPr="00FC21AA">
              <w:rPr>
                <w:lang w:eastAsia="ko-KR"/>
              </w:rPr>
              <w:t>0.6</w:t>
            </w:r>
          </w:p>
        </w:tc>
        <w:tc>
          <w:tcPr>
            <w:tcW w:w="1418" w:type="dxa"/>
            <w:vAlign w:val="center"/>
          </w:tcPr>
          <w:p w14:paraId="126F9FBD" w14:textId="77777777" w:rsidR="009179B2" w:rsidRPr="00FC21AA" w:rsidRDefault="009179B2" w:rsidP="008C6F95">
            <w:pPr>
              <w:pStyle w:val="TAC"/>
              <w:rPr>
                <w:lang w:eastAsia="ko-KR"/>
              </w:rPr>
            </w:pPr>
            <w:r w:rsidRPr="00FC21AA">
              <w:rPr>
                <w:lang w:eastAsia="ko-KR"/>
              </w:rPr>
              <w:t>0.6</w:t>
            </w:r>
          </w:p>
        </w:tc>
        <w:tc>
          <w:tcPr>
            <w:tcW w:w="1488" w:type="dxa"/>
            <w:vAlign w:val="center"/>
          </w:tcPr>
          <w:p w14:paraId="5F4FDF8A" w14:textId="77777777" w:rsidR="009179B2" w:rsidRPr="00FC21AA" w:rsidRDefault="009179B2" w:rsidP="008C6F95">
            <w:pPr>
              <w:pStyle w:val="TAC"/>
              <w:rPr>
                <w:rFonts w:cs="Arial"/>
                <w:szCs w:val="18"/>
                <w:lang w:eastAsia="ko-KR"/>
              </w:rPr>
            </w:pPr>
            <w:r w:rsidRPr="00FC21AA">
              <w:rPr>
                <w:rFonts w:cs="Arial"/>
                <w:szCs w:val="18"/>
                <w:lang w:eastAsia="ko-KR"/>
              </w:rPr>
              <w:t>N/A</w:t>
            </w:r>
          </w:p>
        </w:tc>
        <w:tc>
          <w:tcPr>
            <w:tcW w:w="1489" w:type="dxa"/>
            <w:vAlign w:val="center"/>
          </w:tcPr>
          <w:p w14:paraId="163F8EB9" w14:textId="77777777" w:rsidR="009179B2" w:rsidRPr="00FC21AA" w:rsidRDefault="009179B2" w:rsidP="008C6F95">
            <w:pPr>
              <w:pStyle w:val="TAC"/>
              <w:rPr>
                <w:lang w:eastAsia="ko-KR"/>
              </w:rPr>
            </w:pPr>
            <w:r w:rsidRPr="00FC21AA">
              <w:rPr>
                <w:lang w:eastAsia="ko-KR"/>
              </w:rPr>
              <w:t>0.8</w:t>
            </w:r>
          </w:p>
        </w:tc>
      </w:tr>
      <w:tr w:rsidR="009179B2" w:rsidRPr="00FC21AA" w14:paraId="4F99311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A2DE9" w14:textId="77777777" w:rsidR="009179B2" w:rsidRPr="00FC21AA" w:rsidRDefault="009179B2" w:rsidP="008C6F95">
            <w:pPr>
              <w:pStyle w:val="TAC"/>
            </w:pPr>
            <w:r w:rsidRPr="00FC21AA">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0249A"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9036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58AD8" w14:textId="77777777" w:rsidR="009179B2" w:rsidRPr="00FC21AA" w:rsidRDefault="009179B2" w:rsidP="008C6F95">
            <w:pPr>
              <w:pStyle w:val="TAC"/>
              <w:rPr>
                <w:rFonts w:cs="Arial"/>
                <w:szCs w:val="18"/>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C7249" w14:textId="77777777" w:rsidR="009179B2" w:rsidRPr="00FC21AA" w:rsidRDefault="009179B2" w:rsidP="008C6F95">
            <w:pPr>
              <w:pStyle w:val="TAC"/>
              <w:rPr>
                <w:lang w:eastAsia="zh-CN"/>
              </w:rPr>
            </w:pPr>
            <w:r w:rsidRPr="00FC21AA">
              <w:rPr>
                <w:lang w:eastAsia="zh-CN"/>
              </w:rPr>
              <w:t>-</w:t>
            </w:r>
          </w:p>
        </w:tc>
      </w:tr>
      <w:tr w:rsidR="009179B2" w:rsidRPr="00FC21AA" w14:paraId="4891BE6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C04C9" w14:textId="77777777" w:rsidR="009179B2" w:rsidRPr="00FC21AA" w:rsidRDefault="009179B2" w:rsidP="008C6F95">
            <w:pPr>
              <w:pStyle w:val="TAC"/>
              <w:rPr>
                <w:lang w:eastAsia="ko-KR"/>
              </w:rPr>
            </w:pPr>
            <w:r w:rsidRPr="00FC21AA">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061EB"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9587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40D92" w14:textId="77777777" w:rsidR="009179B2" w:rsidRPr="00FC21AA" w:rsidRDefault="009179B2" w:rsidP="008C6F95">
            <w:pPr>
              <w:pStyle w:val="TAC"/>
              <w:rPr>
                <w:rFonts w:cs="Arial"/>
                <w:szCs w:val="18"/>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97E5F" w14:textId="77777777" w:rsidR="009179B2" w:rsidRPr="00FC21AA" w:rsidRDefault="009179B2" w:rsidP="008C6F95">
            <w:pPr>
              <w:pStyle w:val="TAC"/>
              <w:rPr>
                <w:lang w:eastAsia="zh-CN"/>
              </w:rPr>
            </w:pPr>
            <w:r w:rsidRPr="00FC21AA">
              <w:rPr>
                <w:lang w:eastAsia="zh-CN"/>
              </w:rPr>
              <w:t>-</w:t>
            </w:r>
          </w:p>
        </w:tc>
      </w:tr>
      <w:tr w:rsidR="009179B2" w:rsidRPr="00FC21AA" w14:paraId="27706F4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16E1A" w14:textId="77777777" w:rsidR="009179B2" w:rsidRPr="00FC21AA" w:rsidRDefault="009179B2" w:rsidP="008C6F95">
            <w:pPr>
              <w:pStyle w:val="TAC"/>
            </w:pPr>
            <w:r w:rsidRPr="00FC21AA">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98D45"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D8840"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0E693" w14:textId="77777777" w:rsidR="009179B2" w:rsidRPr="00FC21AA" w:rsidRDefault="009179B2" w:rsidP="008C6F95">
            <w:pPr>
              <w:pStyle w:val="TAC"/>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A81C0" w14:textId="77777777" w:rsidR="009179B2" w:rsidRPr="00FC21AA" w:rsidRDefault="009179B2" w:rsidP="008C6F95">
            <w:pPr>
              <w:pStyle w:val="TAC"/>
            </w:pPr>
            <w:r w:rsidRPr="00FC21AA">
              <w:rPr>
                <w:lang w:eastAsia="zh-CN"/>
              </w:rPr>
              <w:t>-</w:t>
            </w:r>
          </w:p>
        </w:tc>
      </w:tr>
      <w:tr w:rsidR="009179B2" w:rsidRPr="00FC21AA" w14:paraId="6512277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68D58D" w14:textId="77777777" w:rsidR="009179B2" w:rsidRPr="00FC21AA" w:rsidRDefault="009179B2" w:rsidP="008C6F95">
            <w:pPr>
              <w:pStyle w:val="TAC"/>
              <w:rPr>
                <w:lang w:eastAsia="ko-KR"/>
              </w:rPr>
            </w:pPr>
            <w:r w:rsidRPr="00FC21AA">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3D539E6" w14:textId="77777777" w:rsidR="009179B2" w:rsidRPr="00FC21AA" w:rsidRDefault="009179B2" w:rsidP="008C6F95">
            <w:pPr>
              <w:pStyle w:val="TAC"/>
              <w:rPr>
                <w:lang w:eastAsia="ko-KR"/>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1ADE74" w14:textId="77777777" w:rsidR="009179B2" w:rsidRPr="00FC21AA" w:rsidRDefault="009179B2" w:rsidP="008C6F95">
            <w:pPr>
              <w:pStyle w:val="TAC"/>
              <w:rPr>
                <w:lang w:eastAsia="ko-KR"/>
              </w:rPr>
            </w:pPr>
            <w:r w:rsidRPr="00FC21AA">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D5074A" w14:textId="77777777" w:rsidR="009179B2" w:rsidRPr="00FC21AA" w:rsidRDefault="009179B2" w:rsidP="008C6F95">
            <w:pPr>
              <w:pStyle w:val="TAC"/>
              <w:rPr>
                <w:lang w:eastAsia="ko-KR"/>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A85AB87" w14:textId="77777777" w:rsidR="009179B2" w:rsidRPr="00FC21AA" w:rsidRDefault="009179B2" w:rsidP="008C6F95">
            <w:pPr>
              <w:pStyle w:val="TAC"/>
              <w:rPr>
                <w:lang w:eastAsia="ko-KR"/>
              </w:rPr>
            </w:pPr>
            <w:r w:rsidRPr="00FC21AA">
              <w:rPr>
                <w:lang w:eastAsia="ko-KR"/>
              </w:rPr>
              <w:t>0.6</w:t>
            </w:r>
          </w:p>
        </w:tc>
      </w:tr>
      <w:tr w:rsidR="009179B2" w:rsidRPr="00FC21AA" w14:paraId="11B71FA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00C3F" w14:textId="77777777" w:rsidR="009179B2" w:rsidRPr="00FC21AA" w:rsidRDefault="009179B2" w:rsidP="008C6F95">
            <w:pPr>
              <w:pStyle w:val="TAC"/>
            </w:pPr>
            <w:r w:rsidRPr="00FC21AA">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27978"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ACD5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4F0F4" w14:textId="77777777" w:rsidR="009179B2" w:rsidRPr="00FC21AA" w:rsidRDefault="009179B2" w:rsidP="008C6F95">
            <w:pPr>
              <w:pStyle w:val="TAC"/>
            </w:pPr>
            <w:r w:rsidRPr="00FC21AA">
              <w:t>0.</w:t>
            </w:r>
            <w:r w:rsidRPr="00FC21AA">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C92C4" w14:textId="77777777" w:rsidR="009179B2" w:rsidRPr="00FC21AA" w:rsidRDefault="009179B2" w:rsidP="008C6F95">
            <w:pPr>
              <w:pStyle w:val="TAC"/>
              <w:rPr>
                <w:lang w:eastAsia="zh-CN"/>
              </w:rPr>
            </w:pPr>
            <w:r w:rsidRPr="00FC21AA">
              <w:rPr>
                <w:lang w:eastAsia="zh-CN"/>
              </w:rPr>
              <w:t>0.6</w:t>
            </w:r>
          </w:p>
        </w:tc>
      </w:tr>
      <w:tr w:rsidR="009179B2" w:rsidRPr="00FC21AA" w14:paraId="32BD86A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470BB6" w14:textId="77777777" w:rsidR="009179B2" w:rsidRPr="00FC21AA" w:rsidRDefault="009179B2" w:rsidP="008C6F95">
            <w:pPr>
              <w:pStyle w:val="TAC"/>
            </w:pPr>
            <w:r w:rsidRPr="00FC21AA">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5991E9E" w14:textId="77777777" w:rsidR="009179B2" w:rsidRPr="00FC21AA" w:rsidRDefault="009179B2" w:rsidP="008C6F95">
            <w:pPr>
              <w:pStyle w:val="TAC"/>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387F4C" w14:textId="77777777" w:rsidR="009179B2" w:rsidRPr="00FC21AA" w:rsidRDefault="009179B2" w:rsidP="008C6F9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8784FAB" w14:textId="77777777" w:rsidR="009179B2" w:rsidRPr="00FC21AA" w:rsidRDefault="009179B2" w:rsidP="008C6F95">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950A6B" w14:textId="77777777" w:rsidR="009179B2" w:rsidRPr="00FC21AA" w:rsidRDefault="009179B2" w:rsidP="008C6F95">
            <w:pPr>
              <w:pStyle w:val="TAC"/>
              <w:rPr>
                <w:lang w:eastAsia="zh-CN"/>
              </w:rPr>
            </w:pPr>
            <w:r w:rsidRPr="00FC21AA">
              <w:rPr>
                <w:lang w:eastAsia="zh-CN"/>
              </w:rPr>
              <w:t>0.7</w:t>
            </w:r>
          </w:p>
        </w:tc>
      </w:tr>
      <w:tr w:rsidR="009179B2" w:rsidRPr="00FC21AA" w14:paraId="16D2620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3C86E" w14:textId="77777777" w:rsidR="009179B2" w:rsidRPr="00FC21AA" w:rsidRDefault="009179B2" w:rsidP="008C6F95">
            <w:pPr>
              <w:pStyle w:val="TAC"/>
            </w:pPr>
            <w:r w:rsidRPr="00FC21AA">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DEEE" w14:textId="77777777" w:rsidR="009179B2" w:rsidRPr="00FC21AA" w:rsidRDefault="009179B2" w:rsidP="008C6F95">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1286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8C0E0" w14:textId="77777777" w:rsidR="009179B2" w:rsidRPr="00FC21AA" w:rsidRDefault="009179B2" w:rsidP="008C6F95">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C4510" w14:textId="77777777" w:rsidR="009179B2" w:rsidRPr="00FC21AA" w:rsidRDefault="009179B2" w:rsidP="008C6F95">
            <w:pPr>
              <w:pStyle w:val="TAC"/>
              <w:rPr>
                <w:lang w:eastAsia="zh-CN"/>
              </w:rPr>
            </w:pPr>
            <w:r w:rsidRPr="00FC21AA">
              <w:rPr>
                <w:lang w:eastAsia="zh-CN"/>
              </w:rPr>
              <w:t>0.8</w:t>
            </w:r>
          </w:p>
        </w:tc>
      </w:tr>
      <w:tr w:rsidR="009179B2" w:rsidRPr="00FC21AA" w14:paraId="38CECA0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7CA57" w14:textId="77777777" w:rsidR="009179B2" w:rsidRPr="00FC21AA" w:rsidRDefault="009179B2" w:rsidP="008C6F95">
            <w:pPr>
              <w:pStyle w:val="TAC"/>
            </w:pPr>
            <w:r w:rsidRPr="00FC21AA">
              <w:t>DC_</w:t>
            </w:r>
            <w:r w:rsidRPr="00FC21AA">
              <w:rPr>
                <w:rFonts w:eastAsia="Malgun Gothic"/>
              </w:rPr>
              <w:t>1-5</w:t>
            </w:r>
            <w:r w:rsidRPr="00FC21AA">
              <w:t>-</w:t>
            </w:r>
            <w:r w:rsidRPr="00FC21AA">
              <w:rPr>
                <w:rFonts w:eastAsia="Malgun Gothic"/>
              </w:rPr>
              <w:t>7_</w:t>
            </w:r>
            <w:r w:rsidRPr="00FC21AA">
              <w:t>n</w:t>
            </w:r>
            <w:r w:rsidRPr="00FC21AA">
              <w:rPr>
                <w:rFonts w:eastAsia="Malgun Gothic"/>
              </w:rPr>
              <w:t>78</w:t>
            </w:r>
          </w:p>
          <w:p w14:paraId="65EA21A0" w14:textId="77777777" w:rsidR="009179B2" w:rsidRPr="00FC21AA" w:rsidRDefault="009179B2" w:rsidP="008C6F95">
            <w:pPr>
              <w:pStyle w:val="TAC"/>
            </w:pPr>
            <w:r w:rsidRPr="00FC21AA">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8F5E7" w14:textId="77777777" w:rsidR="009179B2" w:rsidRPr="00FC21AA" w:rsidRDefault="009179B2" w:rsidP="008C6F95">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85A4"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9E5E8" w14:textId="77777777" w:rsidR="009179B2" w:rsidRPr="00FC21AA" w:rsidRDefault="009179B2" w:rsidP="008C6F95">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5BC8A" w14:textId="77777777" w:rsidR="009179B2" w:rsidRPr="00FC21AA" w:rsidRDefault="009179B2" w:rsidP="008C6F95">
            <w:pPr>
              <w:pStyle w:val="TAC"/>
            </w:pPr>
            <w:r w:rsidRPr="00FC21AA">
              <w:rPr>
                <w:lang w:eastAsia="zh-CN"/>
              </w:rPr>
              <w:t>0.8</w:t>
            </w:r>
          </w:p>
        </w:tc>
      </w:tr>
      <w:tr w:rsidR="009179B2" w:rsidRPr="00FC21AA" w14:paraId="5ED5370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287A54" w14:textId="77777777" w:rsidR="009179B2" w:rsidRPr="00FC21AA" w:rsidRDefault="009179B2" w:rsidP="008C6F95">
            <w:pPr>
              <w:pStyle w:val="TAC"/>
            </w:pPr>
            <w:r w:rsidRPr="00FC21AA">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BE9CCEB" w14:textId="77777777" w:rsidR="009179B2" w:rsidRPr="00FC21AA" w:rsidRDefault="009179B2" w:rsidP="008C6F95">
            <w:pPr>
              <w:pStyle w:val="TAC"/>
              <w:rPr>
                <w:rFonts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3673C7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88A7E9"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9E4BF9" w14:textId="77777777" w:rsidR="009179B2" w:rsidRPr="00FC21AA" w:rsidRDefault="009179B2" w:rsidP="008C6F95">
            <w:pPr>
              <w:pStyle w:val="TAC"/>
              <w:rPr>
                <w:lang w:eastAsia="zh-CN"/>
              </w:rPr>
            </w:pPr>
            <w:r w:rsidRPr="00FC21AA">
              <w:rPr>
                <w:lang w:eastAsia="zh-CN"/>
              </w:rPr>
              <w:t>0.9</w:t>
            </w:r>
          </w:p>
        </w:tc>
      </w:tr>
      <w:tr w:rsidR="009179B2" w:rsidRPr="00FC21AA" w14:paraId="7D50691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AC910F" w14:textId="77777777" w:rsidR="009179B2" w:rsidRPr="00FC21AA" w:rsidRDefault="009179B2" w:rsidP="008C6F95">
            <w:pPr>
              <w:pStyle w:val="TAC"/>
              <w:tabs>
                <w:tab w:val="left" w:pos="246"/>
                <w:tab w:val="center" w:pos="1026"/>
              </w:tabs>
              <w:jc w:val="left"/>
            </w:pPr>
            <w:r w:rsidRPr="00FC21AA">
              <w:tab/>
            </w:r>
            <w:r w:rsidRPr="00FC21AA">
              <w:tab/>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B45C8E9" w14:textId="77777777" w:rsidR="009179B2" w:rsidRPr="00FC21AA" w:rsidRDefault="009179B2" w:rsidP="008C6F95">
            <w:pPr>
              <w:pStyle w:val="TAC"/>
              <w:rPr>
                <w:rFonts w:cs="Arial"/>
                <w:lang w:eastAsia="zh-C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397208" w14:textId="77777777" w:rsidR="009179B2" w:rsidRPr="00FC21AA" w:rsidRDefault="009179B2" w:rsidP="008C6F95">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79D85925" w14:textId="77777777" w:rsidR="009179B2" w:rsidRPr="00FC21AA" w:rsidRDefault="009179B2" w:rsidP="008C6F95">
            <w:pPr>
              <w:pStyle w:val="TAC"/>
              <w:rPr>
                <w:rFonts w:cs="Arial"/>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E0E224" w14:textId="77777777" w:rsidR="009179B2" w:rsidRPr="00FC21AA" w:rsidRDefault="009179B2" w:rsidP="008C6F95">
            <w:pPr>
              <w:pStyle w:val="TAC"/>
              <w:rPr>
                <w:lang w:eastAsia="zh-CN"/>
              </w:rPr>
            </w:pPr>
            <w:r w:rsidRPr="00FC21AA">
              <w:t>0.</w:t>
            </w:r>
            <w:r w:rsidRPr="00FC21AA">
              <w:rPr>
                <w:rFonts w:eastAsia="DengXian"/>
              </w:rPr>
              <w:t>8</w:t>
            </w:r>
          </w:p>
        </w:tc>
      </w:tr>
      <w:tr w:rsidR="009179B2" w:rsidRPr="00FC21AA" w14:paraId="4F8AE2D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DCE530" w14:textId="77777777" w:rsidR="009179B2" w:rsidRPr="00FC21AA" w:rsidRDefault="009179B2" w:rsidP="008C6F95">
            <w:pPr>
              <w:pStyle w:val="TAC"/>
            </w:pPr>
            <w:r w:rsidRPr="00FC21AA">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55114B8" w14:textId="77777777" w:rsidR="009179B2" w:rsidRPr="00FC21AA" w:rsidRDefault="009179B2" w:rsidP="008C6F95">
            <w:pPr>
              <w:pStyle w:val="TAC"/>
              <w:rPr>
                <w:rFonts w:eastAsia="DengXia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9485C1" w14:textId="77777777" w:rsidR="009179B2" w:rsidRPr="00FC21AA" w:rsidRDefault="009179B2" w:rsidP="008C6F95">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66DBE559" w14:textId="77777777" w:rsidR="009179B2" w:rsidRPr="00FC21AA" w:rsidRDefault="009179B2" w:rsidP="008C6F95">
            <w:pPr>
              <w:pStyle w:val="TAC"/>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FA75EE" w14:textId="77777777" w:rsidR="009179B2" w:rsidRPr="00FC21AA" w:rsidRDefault="009179B2" w:rsidP="008C6F95">
            <w:pPr>
              <w:pStyle w:val="TAC"/>
            </w:pPr>
            <w:r w:rsidRPr="00FC21AA">
              <w:t>0.</w:t>
            </w:r>
            <w:r w:rsidRPr="00FC21AA">
              <w:rPr>
                <w:rFonts w:eastAsia="DengXian"/>
              </w:rPr>
              <w:t>8</w:t>
            </w:r>
          </w:p>
        </w:tc>
      </w:tr>
      <w:tr w:rsidR="009179B2" w:rsidRPr="00FC21AA" w14:paraId="586CD5B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CE823" w14:textId="77777777" w:rsidR="009179B2" w:rsidRPr="00FC21AA" w:rsidRDefault="009179B2" w:rsidP="008C6F95">
            <w:pPr>
              <w:pStyle w:val="TAC"/>
              <w:rPr>
                <w:rFonts w:eastAsia="MS Mincho"/>
                <w:lang w:eastAsia="ja-JP"/>
              </w:rPr>
            </w:pPr>
            <w:r w:rsidRPr="00FC21AA">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249A0" w14:textId="77777777" w:rsidR="009179B2" w:rsidRPr="00FC21AA" w:rsidRDefault="009179B2" w:rsidP="008C6F95">
            <w:pPr>
              <w:pStyle w:val="TAC"/>
              <w:rPr>
                <w:rFonts w:eastAsia="MS Mincho"/>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F60D6"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29FD3" w14:textId="77777777" w:rsidR="009179B2" w:rsidRPr="00FC21AA" w:rsidRDefault="009179B2" w:rsidP="008C6F95">
            <w:pPr>
              <w:pStyle w:val="TAC"/>
              <w:rPr>
                <w:rFonts w:eastAsia="MS Mincho"/>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A3054"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12862B1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FA718" w14:textId="77777777" w:rsidR="009179B2" w:rsidRPr="00FC21AA" w:rsidRDefault="009179B2" w:rsidP="008C6F95">
            <w:pPr>
              <w:pStyle w:val="TAC"/>
              <w:rPr>
                <w:rFonts w:eastAsia="MS Mincho"/>
                <w:lang w:eastAsia="ja-JP"/>
              </w:rPr>
            </w:pPr>
            <w:r w:rsidRPr="00FC21AA">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A26DA" w14:textId="77777777" w:rsidR="009179B2" w:rsidRPr="00FC21AA" w:rsidRDefault="009179B2" w:rsidP="008C6F95">
            <w:pPr>
              <w:pStyle w:val="TAC"/>
              <w:rPr>
                <w:rFonts w:eastAsiaTheme="minorEastAsia"/>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1389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49F98" w14:textId="77777777" w:rsidR="009179B2" w:rsidRPr="00FC21AA" w:rsidRDefault="009179B2" w:rsidP="008C6F95">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B609D" w14:textId="77777777" w:rsidR="009179B2" w:rsidRPr="00FC21AA" w:rsidRDefault="009179B2" w:rsidP="008C6F95">
            <w:pPr>
              <w:pStyle w:val="TAC"/>
              <w:rPr>
                <w:lang w:eastAsia="zh-CN"/>
              </w:rPr>
            </w:pPr>
            <w:r w:rsidRPr="00FC21AA">
              <w:rPr>
                <w:lang w:eastAsia="zh-CN"/>
              </w:rPr>
              <w:t>0.5</w:t>
            </w:r>
          </w:p>
        </w:tc>
      </w:tr>
      <w:tr w:rsidR="009179B2" w:rsidRPr="00FC21AA" w14:paraId="49B55B1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F28AE" w14:textId="77777777" w:rsidR="009179B2" w:rsidRPr="00FC21AA" w:rsidRDefault="009179B2" w:rsidP="008C6F95">
            <w:pPr>
              <w:pStyle w:val="TAC"/>
              <w:rPr>
                <w:rFonts w:eastAsia="MS Mincho"/>
                <w:lang w:eastAsia="ja-JP"/>
              </w:rPr>
            </w:pPr>
            <w:r w:rsidRPr="00FC21AA">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87E90" w14:textId="77777777" w:rsidR="009179B2" w:rsidRPr="00FC21AA" w:rsidRDefault="009179B2" w:rsidP="008C6F95">
            <w:pPr>
              <w:pStyle w:val="TAC"/>
              <w:rPr>
                <w:rFonts w:eastAsiaTheme="minorEastAsia"/>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C54F8" w14:textId="77777777" w:rsidR="009179B2" w:rsidRPr="00FC21AA" w:rsidRDefault="009179B2" w:rsidP="008C6F95">
            <w:pPr>
              <w:pStyle w:val="TAC"/>
              <w:rPr>
                <w:lang w:eastAsia="zh-CN"/>
              </w:rPr>
            </w:pPr>
            <w:r w:rsidRPr="00FC21AA">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49545"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F567A" w14:textId="77777777" w:rsidR="009179B2" w:rsidRPr="00FC21AA" w:rsidRDefault="009179B2" w:rsidP="008C6F95">
            <w:pPr>
              <w:pStyle w:val="TAC"/>
              <w:rPr>
                <w:lang w:eastAsia="zh-CN"/>
              </w:rPr>
            </w:pPr>
            <w:r w:rsidRPr="00FC21AA">
              <w:rPr>
                <w:lang w:eastAsia="zh-CN"/>
              </w:rPr>
              <w:t>0.8</w:t>
            </w:r>
          </w:p>
        </w:tc>
      </w:tr>
      <w:tr w:rsidR="009179B2" w:rsidRPr="00FC21AA" w14:paraId="2C74B1E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735F5C" w14:textId="77777777" w:rsidR="009179B2" w:rsidRPr="00FC21AA" w:rsidRDefault="009179B2" w:rsidP="008C6F95">
            <w:pPr>
              <w:pStyle w:val="TAC"/>
            </w:pPr>
            <w:r w:rsidRPr="00FC21AA">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5E1E3180"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DD69D"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FF1A13"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85153" w14:textId="77777777" w:rsidR="009179B2" w:rsidRPr="00FC21AA" w:rsidRDefault="009179B2" w:rsidP="008C6F95">
            <w:pPr>
              <w:pStyle w:val="TAC"/>
              <w:rPr>
                <w:lang w:eastAsia="zh-CN"/>
              </w:rPr>
            </w:pPr>
            <w:r w:rsidRPr="00FC21AA">
              <w:rPr>
                <w:lang w:eastAsia="zh-CN"/>
              </w:rPr>
              <w:t>0.9</w:t>
            </w:r>
          </w:p>
        </w:tc>
      </w:tr>
      <w:tr w:rsidR="009179B2" w:rsidRPr="00FC21AA" w14:paraId="205A3C8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988BE" w14:textId="77777777" w:rsidR="009179B2" w:rsidRPr="00FC21AA" w:rsidRDefault="009179B2" w:rsidP="008C6F95">
            <w:pPr>
              <w:pStyle w:val="TAC"/>
              <w:rPr>
                <w:rFonts w:eastAsia="MS Mincho"/>
                <w:lang w:eastAsia="ja-JP"/>
              </w:rPr>
            </w:pPr>
            <w:r w:rsidRPr="00FC21AA">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F9FBE" w14:textId="77777777" w:rsidR="009179B2" w:rsidRPr="00FC21AA" w:rsidRDefault="009179B2" w:rsidP="008C6F95">
            <w:pPr>
              <w:pStyle w:val="TAC"/>
              <w:rPr>
                <w:rFonts w:eastAsiaTheme="minorEastAsia"/>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FF0C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4B0F9"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62083" w14:textId="77777777" w:rsidR="009179B2" w:rsidRPr="00FC21AA" w:rsidRDefault="009179B2" w:rsidP="008C6F95">
            <w:pPr>
              <w:pStyle w:val="TAC"/>
              <w:rPr>
                <w:lang w:eastAsia="zh-CN"/>
              </w:rPr>
            </w:pPr>
            <w:r w:rsidRPr="00FC21AA">
              <w:rPr>
                <w:lang w:eastAsia="zh-CN"/>
              </w:rPr>
              <w:t>0.8</w:t>
            </w:r>
          </w:p>
        </w:tc>
      </w:tr>
      <w:tr w:rsidR="009179B2" w:rsidRPr="00FC21AA" w14:paraId="74E2DA4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1A379" w14:textId="77777777" w:rsidR="009179B2" w:rsidRPr="00FC21AA" w:rsidRDefault="009179B2" w:rsidP="008C6F95">
            <w:pPr>
              <w:pStyle w:val="TAC"/>
              <w:rPr>
                <w:noProof/>
                <w:lang w:eastAsia="zh-CN"/>
              </w:rPr>
            </w:pPr>
            <w:r w:rsidRPr="00FC21AA">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1FEA" w14:textId="77777777" w:rsidR="009179B2" w:rsidRPr="00FC21AA" w:rsidRDefault="009179B2" w:rsidP="008C6F95">
            <w:pPr>
              <w:pStyle w:val="TAC"/>
              <w:rPr>
                <w:rFonts w:eastAsia="Malgun Gothic"/>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A2E5F"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1CE9A" w14:textId="77777777" w:rsidR="009179B2" w:rsidRPr="00FC21AA" w:rsidRDefault="009179B2" w:rsidP="008C6F95">
            <w:pPr>
              <w:pStyle w:val="TAC"/>
              <w:rPr>
                <w:rFonts w:eastAsia="Malgun Gothic"/>
                <w:lang w:eastAsia="ko-KR"/>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FA67E"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5A66D5B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DBEF71"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97D9765"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25D343"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267574"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749AE2"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r>
      <w:tr w:rsidR="009179B2" w:rsidRPr="00FC21AA" w14:paraId="4FDF0DE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2108C6" w14:textId="77777777" w:rsidR="009179B2" w:rsidRPr="00FC21AA" w:rsidRDefault="009179B2" w:rsidP="008C6F95">
            <w:pPr>
              <w:pStyle w:val="TAC"/>
            </w:pPr>
            <w:r w:rsidRPr="00FC21AA">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C5A581E"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F3359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5CA326"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EBBDD9" w14:textId="77777777" w:rsidR="009179B2" w:rsidRPr="00FC21AA" w:rsidRDefault="009179B2" w:rsidP="008C6F95">
            <w:pPr>
              <w:pStyle w:val="TAC"/>
              <w:rPr>
                <w:lang w:eastAsia="zh-CN"/>
              </w:rPr>
            </w:pPr>
            <w:r w:rsidRPr="00FC21AA">
              <w:rPr>
                <w:lang w:eastAsia="zh-CN"/>
              </w:rPr>
              <w:t>0.6</w:t>
            </w:r>
          </w:p>
        </w:tc>
      </w:tr>
      <w:tr w:rsidR="009179B2" w:rsidRPr="00FC21AA" w14:paraId="72AEF32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4B86C" w14:textId="77777777" w:rsidR="009179B2" w:rsidRPr="00FC21AA" w:rsidRDefault="009179B2" w:rsidP="008C6F95">
            <w:pPr>
              <w:pStyle w:val="TAC"/>
            </w:pPr>
            <w:r w:rsidRPr="00FC21AA">
              <w:t>DC_1-7-8_n28</w:t>
            </w:r>
          </w:p>
          <w:p w14:paraId="0AC3E3D9" w14:textId="77777777" w:rsidR="009179B2" w:rsidRPr="00FC21AA" w:rsidRDefault="009179B2" w:rsidP="008C6F95">
            <w:pPr>
              <w:pStyle w:val="TAC"/>
              <w:rPr>
                <w:noProof/>
                <w:lang w:eastAsia="zh-CN"/>
              </w:rPr>
            </w:pPr>
            <w:r w:rsidRPr="00FC21AA">
              <w:rPr>
                <w:rFonts w:eastAsia="PMingLiU"/>
                <w:noProof/>
                <w:lang w:eastAsia="zh-TW"/>
              </w:rPr>
              <w:t>DC_1-7-7-8_n28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8C2CB" w14:textId="77777777" w:rsidR="009179B2" w:rsidRPr="00FC21AA" w:rsidRDefault="009179B2" w:rsidP="008C6F95">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599C0"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1079" w14:textId="77777777" w:rsidR="009179B2" w:rsidRPr="00FC21AA" w:rsidRDefault="009179B2" w:rsidP="008C6F95">
            <w:pPr>
              <w:pStyle w:val="TAC"/>
              <w:rPr>
                <w:rFonts w:eastAsia="Malgun Gothic"/>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D4DD"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538C331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238D1" w14:textId="77777777" w:rsidR="009179B2" w:rsidRPr="00FC21AA" w:rsidRDefault="009179B2" w:rsidP="008C6F95">
            <w:pPr>
              <w:pStyle w:val="TAC"/>
              <w:rPr>
                <w:noProof/>
                <w:lang w:eastAsia="zh-CN"/>
              </w:rPr>
            </w:pPr>
            <w:r w:rsidRPr="00FC21AA">
              <w:rPr>
                <w:noProof/>
                <w:lang w:eastAsia="zh-CN"/>
              </w:rPr>
              <w:t>DC_1-7-8_n78</w:t>
            </w:r>
          </w:p>
          <w:p w14:paraId="1C3A7F46" w14:textId="77777777" w:rsidR="009179B2" w:rsidRPr="00FC21AA" w:rsidRDefault="009179B2" w:rsidP="008C6F95">
            <w:pPr>
              <w:pStyle w:val="TAC"/>
            </w:pPr>
            <w:r w:rsidRPr="00FC21AA">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14FA3" w14:textId="77777777" w:rsidR="009179B2" w:rsidRPr="00FC21AA" w:rsidRDefault="009179B2" w:rsidP="008C6F95">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E45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C2244"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B4392" w14:textId="77777777" w:rsidR="009179B2" w:rsidRPr="00FC21AA" w:rsidRDefault="009179B2" w:rsidP="008C6F95">
            <w:pPr>
              <w:pStyle w:val="TAC"/>
              <w:rPr>
                <w:lang w:eastAsia="zh-CN"/>
              </w:rPr>
            </w:pPr>
            <w:r w:rsidRPr="00FC21AA">
              <w:rPr>
                <w:lang w:eastAsia="zh-CN"/>
              </w:rPr>
              <w:t>0.8</w:t>
            </w:r>
          </w:p>
        </w:tc>
      </w:tr>
      <w:tr w:rsidR="009179B2" w:rsidRPr="00FC21AA" w14:paraId="35D51BB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01D1E" w14:textId="77777777" w:rsidR="009179B2" w:rsidRPr="00FC21AA" w:rsidRDefault="009179B2" w:rsidP="008C6F95">
            <w:pPr>
              <w:pStyle w:val="TAC"/>
            </w:pPr>
            <w:r w:rsidRPr="00FC21AA">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9F118" w14:textId="77777777" w:rsidR="009179B2" w:rsidRPr="00FC21AA" w:rsidRDefault="009179B2" w:rsidP="008C6F95">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326D1"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51EDA"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85DC" w14:textId="77777777" w:rsidR="009179B2" w:rsidRPr="00FC21AA" w:rsidRDefault="009179B2" w:rsidP="008C6F95">
            <w:pPr>
              <w:pStyle w:val="TAC"/>
              <w:rPr>
                <w:lang w:eastAsia="zh-CN"/>
              </w:rPr>
            </w:pPr>
            <w:r w:rsidRPr="00FC21AA">
              <w:rPr>
                <w:lang w:eastAsia="zh-CN"/>
              </w:rPr>
              <w:t>0.8</w:t>
            </w:r>
          </w:p>
        </w:tc>
      </w:tr>
      <w:tr w:rsidR="009179B2" w:rsidRPr="00FC21AA" w14:paraId="5B952EA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530AB" w14:textId="77777777" w:rsidR="009179B2" w:rsidRPr="00FC21AA" w:rsidRDefault="009179B2" w:rsidP="008C6F95">
            <w:pPr>
              <w:pStyle w:val="TAC"/>
              <w:rPr>
                <w:rFonts w:eastAsia="MS Mincho"/>
                <w:lang w:eastAsia="ja-JP"/>
              </w:rPr>
            </w:pPr>
            <w:r w:rsidRPr="00FC21AA">
              <w:rPr>
                <w:rFonts w:eastAsia="MS Mincho"/>
                <w:kern w:val="2"/>
                <w:szCs w:val="22"/>
                <w:lang w:eastAsia="zh-CN"/>
              </w:rPr>
              <w:lastRenderedPageBreak/>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8ED42" w14:textId="77777777" w:rsidR="009179B2" w:rsidRPr="00FC21AA" w:rsidRDefault="009179B2" w:rsidP="008C6F95">
            <w:pPr>
              <w:pStyle w:val="TAC"/>
              <w:rPr>
                <w:rFonts w:eastAsiaTheme="minorEastAsia"/>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2CE58"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31036"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1C667" w14:textId="77777777" w:rsidR="009179B2" w:rsidRPr="00FC21AA" w:rsidRDefault="009179B2" w:rsidP="008C6F95">
            <w:pPr>
              <w:pStyle w:val="TAC"/>
              <w:rPr>
                <w:lang w:eastAsia="zh-CN"/>
              </w:rPr>
            </w:pPr>
            <w:r w:rsidRPr="00FC21AA">
              <w:rPr>
                <w:lang w:eastAsia="zh-CN"/>
              </w:rPr>
              <w:t>0.5</w:t>
            </w:r>
          </w:p>
        </w:tc>
      </w:tr>
      <w:tr w:rsidR="009179B2" w:rsidRPr="00FC21AA" w14:paraId="5D42BBE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B1F86" w14:textId="77777777" w:rsidR="009179B2" w:rsidRPr="00FC21AA" w:rsidRDefault="009179B2" w:rsidP="008C6F95">
            <w:pPr>
              <w:pStyle w:val="TAC"/>
              <w:rPr>
                <w:rFonts w:eastAsia="MS Mincho"/>
                <w:lang w:eastAsia="ja-JP"/>
              </w:rPr>
            </w:pPr>
            <w:r w:rsidRPr="00FC21AA">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1844" w14:textId="77777777" w:rsidR="009179B2" w:rsidRPr="00FC21AA" w:rsidRDefault="009179B2" w:rsidP="008C6F95">
            <w:pPr>
              <w:pStyle w:val="TAC"/>
              <w:rPr>
                <w:rFonts w:eastAsiaTheme="minorEastAsia"/>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0D89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13A26"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086DF" w14:textId="77777777" w:rsidR="009179B2" w:rsidRPr="00FC21AA" w:rsidRDefault="009179B2" w:rsidP="008C6F95">
            <w:pPr>
              <w:pStyle w:val="TAC"/>
              <w:rPr>
                <w:lang w:eastAsia="zh-CN"/>
              </w:rPr>
            </w:pPr>
            <w:r w:rsidRPr="00FC21AA">
              <w:rPr>
                <w:lang w:eastAsia="zh-CN"/>
              </w:rPr>
              <w:t>0.6</w:t>
            </w:r>
          </w:p>
        </w:tc>
      </w:tr>
      <w:tr w:rsidR="009179B2" w:rsidRPr="00FC21AA" w14:paraId="2585AE6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065A9" w14:textId="77777777" w:rsidR="009179B2" w:rsidRPr="00FC21AA" w:rsidRDefault="009179B2" w:rsidP="008C6F95">
            <w:pPr>
              <w:pStyle w:val="TAC"/>
              <w:rPr>
                <w:rFonts w:eastAsia="MS Mincho"/>
                <w:lang w:eastAsia="ja-JP"/>
              </w:rPr>
            </w:pPr>
            <w:r w:rsidRPr="00FC21AA">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8FA2F" w14:textId="77777777" w:rsidR="009179B2" w:rsidRPr="00FC21AA" w:rsidRDefault="009179B2" w:rsidP="008C6F95">
            <w:pPr>
              <w:pStyle w:val="TAC"/>
              <w:rPr>
                <w:rFonts w:eastAsia="MS Mincho"/>
                <w:lang w:eastAsia="ja-JP"/>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2A53A"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9F33" w14:textId="77777777" w:rsidR="009179B2" w:rsidRPr="00FC21AA" w:rsidRDefault="009179B2" w:rsidP="008C6F95">
            <w:pPr>
              <w:pStyle w:val="TAC"/>
              <w:rPr>
                <w:rFonts w:eastAsia="MS Mincho"/>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4E67"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235517E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01E9A" w14:textId="77777777" w:rsidR="009179B2" w:rsidRPr="00FC21AA" w:rsidRDefault="009179B2" w:rsidP="008C6F95">
            <w:pPr>
              <w:pStyle w:val="TAC"/>
            </w:pPr>
            <w:r w:rsidRPr="00FC21AA">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2BF7B" w14:textId="77777777" w:rsidR="009179B2" w:rsidRPr="00FC21AA" w:rsidRDefault="009179B2" w:rsidP="008C6F95">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89ABD"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52251" w14:textId="77777777" w:rsidR="009179B2" w:rsidRPr="00FC21AA" w:rsidRDefault="009179B2" w:rsidP="008C6F95">
            <w:pPr>
              <w:pStyle w:val="TAC"/>
            </w:pPr>
            <w:r w:rsidRPr="00FC21AA">
              <w:rPr>
                <w:szCs w:val="18"/>
              </w:rPr>
              <w:t>0.</w:t>
            </w:r>
            <w:r w:rsidRPr="00FC21AA">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27F93" w14:textId="77777777" w:rsidR="009179B2" w:rsidRPr="00FC21AA" w:rsidRDefault="009179B2" w:rsidP="008C6F95">
            <w:pPr>
              <w:pStyle w:val="TAC"/>
              <w:rPr>
                <w:lang w:eastAsia="zh-CN"/>
              </w:rPr>
            </w:pPr>
            <w:r w:rsidRPr="00FC21AA">
              <w:rPr>
                <w:lang w:eastAsia="zh-CN"/>
              </w:rPr>
              <w:t>N/A</w:t>
            </w:r>
          </w:p>
        </w:tc>
      </w:tr>
      <w:tr w:rsidR="009179B2" w:rsidRPr="00FC21AA" w14:paraId="4CB7EE7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1AE51" w14:textId="77777777" w:rsidR="009179B2" w:rsidRPr="00FC21AA" w:rsidRDefault="009179B2" w:rsidP="008C6F95">
            <w:pPr>
              <w:pStyle w:val="TAC"/>
              <w:rPr>
                <w:rFonts w:eastAsia="MS Mincho"/>
                <w:lang w:eastAsia="ja-JP"/>
              </w:rPr>
            </w:pPr>
            <w:r w:rsidRPr="00FC21AA">
              <w:rPr>
                <w:rFonts w:eastAsia="MS Mincho"/>
                <w:lang w:eastAsia="ja-JP"/>
              </w:rPr>
              <w:t>DC_1-7-20_n78</w:t>
            </w:r>
          </w:p>
          <w:p w14:paraId="140906E9" w14:textId="77777777" w:rsidR="009179B2" w:rsidRPr="00FC21AA" w:rsidRDefault="009179B2" w:rsidP="008C6F95">
            <w:pPr>
              <w:pStyle w:val="TAC"/>
              <w:rPr>
                <w:rFonts w:eastAsia="MS Mincho"/>
                <w:lang w:eastAsia="ja-JP"/>
              </w:rPr>
            </w:pPr>
            <w:r w:rsidRPr="00FC21AA">
              <w:rPr>
                <w:rFonts w:eastAsia="MS Mincho"/>
                <w:lang w:eastAsia="ja-JP"/>
              </w:rPr>
              <w:t>DC_1-1-7-20_n78</w:t>
            </w:r>
          </w:p>
          <w:p w14:paraId="395AD5F0" w14:textId="77777777" w:rsidR="009179B2" w:rsidRPr="00FC21AA" w:rsidRDefault="009179B2" w:rsidP="008C6F95">
            <w:pPr>
              <w:pStyle w:val="TAC"/>
            </w:pPr>
            <w:r w:rsidRPr="00FC21AA">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E21FD" w14:textId="77777777" w:rsidR="009179B2" w:rsidRPr="00FC21AA" w:rsidRDefault="009179B2" w:rsidP="008C6F95">
            <w:pPr>
              <w:pStyle w:val="TAC"/>
              <w:rPr>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E3E4" w14:textId="77777777" w:rsidR="009179B2" w:rsidRPr="00FC21AA" w:rsidRDefault="009179B2" w:rsidP="008C6F9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57AC5" w14:textId="77777777" w:rsidR="009179B2" w:rsidRPr="00FC21AA" w:rsidRDefault="009179B2" w:rsidP="008C6F95">
            <w:pPr>
              <w:pStyle w:val="TAC"/>
            </w:pPr>
            <w:r w:rsidRPr="00FC21AA">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3A258" w14:textId="77777777" w:rsidR="009179B2" w:rsidRPr="00FC21AA" w:rsidRDefault="009179B2" w:rsidP="008C6F95">
            <w:pPr>
              <w:pStyle w:val="TAC"/>
              <w:rPr>
                <w:lang w:eastAsia="zh-CN"/>
              </w:rPr>
            </w:pPr>
            <w:r w:rsidRPr="00FC21AA">
              <w:rPr>
                <w:lang w:eastAsia="zh-CN"/>
              </w:rPr>
              <w:t>0.8</w:t>
            </w:r>
          </w:p>
        </w:tc>
      </w:tr>
      <w:tr w:rsidR="009179B2" w:rsidRPr="00FC21AA" w14:paraId="2A6085B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437B82" w14:textId="77777777" w:rsidR="009179B2" w:rsidRPr="00FC21AA" w:rsidRDefault="009179B2" w:rsidP="008C6F95">
            <w:pPr>
              <w:pStyle w:val="TAC"/>
              <w:rPr>
                <w:rFonts w:eastAsia="MS Mincho"/>
                <w:lang w:eastAsia="ja-JP"/>
              </w:rPr>
            </w:pPr>
            <w:r w:rsidRPr="00FC21AA">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2E5F9E1" w14:textId="77777777" w:rsidR="009179B2" w:rsidRPr="00FC21AA" w:rsidRDefault="009179B2" w:rsidP="008C6F95">
            <w:pPr>
              <w:pStyle w:val="TAC"/>
              <w:rPr>
                <w:rFonts w:eastAsia="MS Mincho"/>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FE37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B50A18" w14:textId="77777777" w:rsidR="009179B2" w:rsidRPr="00FC21AA" w:rsidRDefault="009179B2" w:rsidP="008C6F95">
            <w:pPr>
              <w:pStyle w:val="TAC"/>
              <w:rPr>
                <w:rFonts w:eastAsia="MS Mincho"/>
                <w:lang w:eastAsia="ja-JP"/>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51135B" w14:textId="77777777" w:rsidR="009179B2" w:rsidRPr="00FC21AA" w:rsidRDefault="009179B2" w:rsidP="008C6F95">
            <w:pPr>
              <w:pStyle w:val="TAC"/>
              <w:rPr>
                <w:lang w:eastAsia="zh-CN"/>
              </w:rPr>
            </w:pPr>
            <w:r w:rsidRPr="00FC21AA">
              <w:rPr>
                <w:lang w:eastAsia="zh-CN"/>
              </w:rPr>
              <w:t>0.8</w:t>
            </w:r>
          </w:p>
        </w:tc>
      </w:tr>
      <w:tr w:rsidR="009179B2" w:rsidRPr="00FC21AA" w14:paraId="3540B52E"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3F5A60D" w14:textId="77777777" w:rsidR="009179B2" w:rsidRPr="00FC21AA" w:rsidRDefault="009179B2" w:rsidP="008C6F95">
            <w:pPr>
              <w:pStyle w:val="TAC"/>
              <w:rPr>
                <w:rFonts w:eastAsia="MS Mincho"/>
                <w:lang w:eastAsia="ja-JP"/>
              </w:rPr>
            </w:pPr>
            <w:r w:rsidRPr="00FC21AA">
              <w:rPr>
                <w:rFonts w:eastAsia="MS Mincho"/>
                <w:lang w:eastAsia="ja-JP"/>
              </w:rPr>
              <w:t>DC_1-7_n26-n78</w:t>
            </w:r>
          </w:p>
        </w:tc>
        <w:tc>
          <w:tcPr>
            <w:tcW w:w="1417" w:type="dxa"/>
            <w:vAlign w:val="center"/>
          </w:tcPr>
          <w:p w14:paraId="11F016E5" w14:textId="77777777" w:rsidR="009179B2" w:rsidRPr="00FC21AA" w:rsidRDefault="009179B2" w:rsidP="008C6F95">
            <w:pPr>
              <w:pStyle w:val="TAC"/>
              <w:rPr>
                <w:lang w:eastAsia="ko-KR"/>
              </w:rPr>
            </w:pPr>
            <w:r w:rsidRPr="00FC21AA">
              <w:rPr>
                <w:lang w:eastAsia="ko-KR"/>
              </w:rPr>
              <w:t>0.6</w:t>
            </w:r>
          </w:p>
        </w:tc>
        <w:tc>
          <w:tcPr>
            <w:tcW w:w="1418" w:type="dxa"/>
            <w:vAlign w:val="center"/>
          </w:tcPr>
          <w:p w14:paraId="42AAFE52" w14:textId="77777777" w:rsidR="009179B2" w:rsidRPr="00FC21AA" w:rsidRDefault="009179B2" w:rsidP="008C6F95">
            <w:pPr>
              <w:pStyle w:val="TAC"/>
              <w:rPr>
                <w:lang w:eastAsia="ko-KR"/>
              </w:rPr>
            </w:pPr>
            <w:r w:rsidRPr="00FC21AA">
              <w:rPr>
                <w:lang w:eastAsia="ko-KR"/>
              </w:rPr>
              <w:t>0.6</w:t>
            </w:r>
          </w:p>
        </w:tc>
        <w:tc>
          <w:tcPr>
            <w:tcW w:w="1488" w:type="dxa"/>
            <w:vAlign w:val="center"/>
          </w:tcPr>
          <w:p w14:paraId="34EB734B" w14:textId="77777777" w:rsidR="009179B2" w:rsidRPr="00FC21AA" w:rsidRDefault="009179B2" w:rsidP="008C6F95">
            <w:pPr>
              <w:pStyle w:val="TAC"/>
              <w:rPr>
                <w:lang w:eastAsia="ko-KR"/>
              </w:rPr>
            </w:pPr>
            <w:r w:rsidRPr="00FC21AA">
              <w:rPr>
                <w:lang w:eastAsia="ko-KR"/>
              </w:rPr>
              <w:t>0.6</w:t>
            </w:r>
          </w:p>
        </w:tc>
        <w:tc>
          <w:tcPr>
            <w:tcW w:w="1489" w:type="dxa"/>
            <w:vAlign w:val="center"/>
          </w:tcPr>
          <w:p w14:paraId="47B2E67A" w14:textId="77777777" w:rsidR="009179B2" w:rsidRPr="00FC21AA" w:rsidRDefault="009179B2" w:rsidP="008C6F95">
            <w:pPr>
              <w:pStyle w:val="TAC"/>
              <w:rPr>
                <w:lang w:eastAsia="ko-KR"/>
              </w:rPr>
            </w:pPr>
            <w:r w:rsidRPr="00FC21AA">
              <w:rPr>
                <w:lang w:eastAsia="ko-KR"/>
              </w:rPr>
              <w:t>0.8</w:t>
            </w:r>
          </w:p>
        </w:tc>
      </w:tr>
      <w:tr w:rsidR="009179B2" w:rsidRPr="00FC21AA" w14:paraId="4447407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37DE8" w14:textId="77777777" w:rsidR="009179B2" w:rsidRPr="00FC21AA" w:rsidRDefault="009179B2" w:rsidP="008C6F95">
            <w:pPr>
              <w:pStyle w:val="TAC"/>
            </w:pPr>
            <w:r w:rsidRPr="00FC21AA">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1D8BC" w14:textId="77777777" w:rsidR="009179B2" w:rsidRPr="00FC21AA" w:rsidRDefault="009179B2" w:rsidP="008C6F95">
            <w:pPr>
              <w:pStyle w:val="TAC"/>
              <w:rPr>
                <w:rFonts w:eastAsia="MS Mincho"/>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4B1FC" w14:textId="77777777" w:rsidR="009179B2" w:rsidRPr="00FC21AA" w:rsidRDefault="009179B2" w:rsidP="008C6F95">
            <w:pPr>
              <w:pStyle w:val="TAC"/>
              <w:rPr>
                <w:rFonts w:eastAsia="MS Mincho"/>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CFCF8" w14:textId="77777777" w:rsidR="009179B2" w:rsidRPr="00FC21AA" w:rsidRDefault="009179B2" w:rsidP="008C6F95">
            <w:pPr>
              <w:pStyle w:val="TAC"/>
              <w:rPr>
                <w:rFonts w:eastAsia="MS Mincho"/>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18990" w14:textId="77777777" w:rsidR="009179B2" w:rsidRPr="00FC21AA" w:rsidRDefault="009179B2" w:rsidP="008C6F95">
            <w:pPr>
              <w:pStyle w:val="TAC"/>
              <w:rPr>
                <w:rFonts w:eastAsia="MS Mincho"/>
                <w:lang w:eastAsia="ja-JP"/>
              </w:rPr>
            </w:pPr>
            <w:r w:rsidRPr="00FC21AA">
              <w:rPr>
                <w:lang w:eastAsia="zh-CN"/>
              </w:rPr>
              <w:t>0.6</w:t>
            </w:r>
          </w:p>
        </w:tc>
      </w:tr>
      <w:tr w:rsidR="009179B2" w:rsidRPr="00FC21AA" w14:paraId="6F53A2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1D9D1" w14:textId="77777777" w:rsidR="009179B2" w:rsidRPr="00FC21AA" w:rsidRDefault="009179B2" w:rsidP="008C6F95">
            <w:pPr>
              <w:pStyle w:val="TAC"/>
              <w:rPr>
                <w:rFonts w:eastAsiaTheme="minorEastAsia"/>
              </w:rPr>
            </w:pPr>
            <w:r w:rsidRPr="00FC21AA">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E2209" w14:textId="77777777" w:rsidR="009179B2" w:rsidRPr="00FC21AA" w:rsidRDefault="009179B2" w:rsidP="008C6F95">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C7788"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26217" w14:textId="77777777" w:rsidR="009179B2" w:rsidRPr="00FC21AA" w:rsidRDefault="009179B2" w:rsidP="008C6F95">
            <w:pPr>
              <w:pStyle w:val="TAC"/>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9E359" w14:textId="77777777" w:rsidR="009179B2" w:rsidRPr="00FC21AA" w:rsidRDefault="009179B2" w:rsidP="008C6F95">
            <w:pPr>
              <w:pStyle w:val="TAC"/>
              <w:rPr>
                <w:lang w:eastAsia="zh-CN"/>
              </w:rPr>
            </w:pPr>
            <w:r w:rsidRPr="00FC21AA">
              <w:rPr>
                <w:lang w:eastAsia="zh-CN"/>
              </w:rPr>
              <w:t>0.6</w:t>
            </w:r>
          </w:p>
        </w:tc>
      </w:tr>
      <w:tr w:rsidR="009179B2" w:rsidRPr="00FC21AA" w14:paraId="18D8B9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77C49" w14:textId="77777777" w:rsidR="009179B2" w:rsidRPr="00FC21AA" w:rsidRDefault="009179B2" w:rsidP="008C6F95">
            <w:pPr>
              <w:pStyle w:val="TAC"/>
            </w:pPr>
            <w:r w:rsidRPr="00FC21AA">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7E2F3" w14:textId="77777777" w:rsidR="009179B2" w:rsidRPr="00FC21AA" w:rsidRDefault="009179B2" w:rsidP="008C6F95">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A437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A249D"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B5780" w14:textId="77777777" w:rsidR="009179B2" w:rsidRPr="00FC21AA" w:rsidRDefault="009179B2" w:rsidP="008C6F95">
            <w:pPr>
              <w:pStyle w:val="TAC"/>
              <w:rPr>
                <w:lang w:eastAsia="zh-CN"/>
              </w:rPr>
            </w:pPr>
            <w:r w:rsidRPr="00FC21AA">
              <w:rPr>
                <w:lang w:eastAsia="zh-CN"/>
              </w:rPr>
              <w:t>0.6</w:t>
            </w:r>
          </w:p>
        </w:tc>
      </w:tr>
      <w:tr w:rsidR="009179B2" w:rsidRPr="00FC21AA" w14:paraId="0F2119E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5A8B9C" w14:textId="77777777" w:rsidR="009179B2" w:rsidRPr="00FC21AA" w:rsidRDefault="009179B2" w:rsidP="008C6F95">
            <w:pPr>
              <w:pStyle w:val="TAC"/>
              <w:rPr>
                <w:lang w:eastAsia="zh-CN"/>
              </w:rPr>
            </w:pPr>
            <w:r w:rsidRPr="00FC21AA">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5AAB47E"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DB10E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25350F"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713593" w14:textId="77777777" w:rsidR="009179B2" w:rsidRPr="00FC21AA" w:rsidRDefault="009179B2" w:rsidP="008C6F95">
            <w:pPr>
              <w:pStyle w:val="TAC"/>
              <w:rPr>
                <w:lang w:eastAsia="zh-CN"/>
              </w:rPr>
            </w:pPr>
            <w:r w:rsidRPr="00FC21AA">
              <w:rPr>
                <w:lang w:eastAsia="zh-CN"/>
              </w:rPr>
              <w:t>0.6</w:t>
            </w:r>
          </w:p>
        </w:tc>
      </w:tr>
      <w:tr w:rsidR="009179B2" w:rsidRPr="00FC21AA" w14:paraId="66186F2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EC648E" w14:textId="77777777" w:rsidR="009179B2" w:rsidRPr="00FC21AA" w:rsidRDefault="009179B2" w:rsidP="008C6F95">
            <w:pPr>
              <w:pStyle w:val="TAC"/>
              <w:rPr>
                <w:lang w:eastAsia="zh-CN"/>
              </w:rPr>
            </w:pPr>
            <w:r w:rsidRPr="00FC21AA">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EDA4BB1"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96904E"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62AD35C"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FB2DCA" w14:textId="77777777" w:rsidR="009179B2" w:rsidRPr="00FC21AA" w:rsidRDefault="009179B2" w:rsidP="008C6F95">
            <w:pPr>
              <w:pStyle w:val="TAC"/>
              <w:rPr>
                <w:lang w:eastAsia="zh-CN"/>
              </w:rPr>
            </w:pPr>
            <w:r w:rsidRPr="00FC21AA">
              <w:rPr>
                <w:lang w:eastAsia="zh-CN"/>
              </w:rPr>
              <w:t>N/A</w:t>
            </w:r>
          </w:p>
        </w:tc>
      </w:tr>
      <w:tr w:rsidR="009179B2" w:rsidRPr="00FC21AA" w14:paraId="3AB3432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D2407" w14:textId="77777777" w:rsidR="009179B2" w:rsidRPr="00FC21AA" w:rsidRDefault="009179B2" w:rsidP="008C6F95">
            <w:pPr>
              <w:pStyle w:val="TAC"/>
            </w:pPr>
            <w:r w:rsidRPr="00FC21AA">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BF9DC" w14:textId="77777777" w:rsidR="009179B2" w:rsidRPr="00FC21AA" w:rsidRDefault="009179B2" w:rsidP="008C6F95">
            <w:pPr>
              <w:pStyle w:val="TAC"/>
              <w:rPr>
                <w:lang w:eastAsia="zh-CN"/>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D342E"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79896" w14:textId="77777777" w:rsidR="009179B2" w:rsidRPr="00FC21AA" w:rsidRDefault="009179B2" w:rsidP="008C6F95">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57E18" w14:textId="77777777" w:rsidR="009179B2" w:rsidRPr="00FC21AA" w:rsidRDefault="009179B2" w:rsidP="008C6F95">
            <w:pPr>
              <w:pStyle w:val="TAC"/>
              <w:rPr>
                <w:lang w:eastAsia="zh-CN"/>
              </w:rPr>
            </w:pPr>
            <w:r w:rsidRPr="00FC21AA">
              <w:rPr>
                <w:lang w:eastAsia="zh-CN"/>
              </w:rPr>
              <w:t>0.9</w:t>
            </w:r>
          </w:p>
        </w:tc>
      </w:tr>
      <w:tr w:rsidR="009179B2" w:rsidRPr="00FC21AA" w14:paraId="1446FDE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2E564" w14:textId="77777777" w:rsidR="009179B2" w:rsidRPr="00FC21AA" w:rsidRDefault="009179B2" w:rsidP="008C6F95">
            <w:pPr>
              <w:pStyle w:val="TAC"/>
            </w:pPr>
            <w:r w:rsidRPr="00FC21AA">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6DABB" w14:textId="77777777" w:rsidR="009179B2" w:rsidRPr="00FC21AA" w:rsidRDefault="009179B2" w:rsidP="008C6F95">
            <w:pPr>
              <w:pStyle w:val="TAC"/>
              <w:rPr>
                <w:lang w:eastAsia="ja-JP"/>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23AF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DA38D" w14:textId="77777777" w:rsidR="009179B2" w:rsidRPr="00FC21AA" w:rsidRDefault="009179B2" w:rsidP="008C6F95">
            <w:pPr>
              <w:pStyle w:val="TAC"/>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80F11" w14:textId="77777777" w:rsidR="009179B2" w:rsidRPr="00FC21AA" w:rsidRDefault="009179B2" w:rsidP="008C6F95">
            <w:pPr>
              <w:pStyle w:val="TAC"/>
              <w:rPr>
                <w:lang w:eastAsia="zh-CN"/>
              </w:rPr>
            </w:pPr>
            <w:r w:rsidRPr="00FC21AA">
              <w:rPr>
                <w:lang w:eastAsia="zh-CN"/>
              </w:rPr>
              <w:t>0.8</w:t>
            </w:r>
          </w:p>
        </w:tc>
      </w:tr>
      <w:tr w:rsidR="009179B2" w:rsidRPr="00FC21AA" w14:paraId="38DE051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68093" w14:textId="77777777" w:rsidR="009179B2" w:rsidRPr="00FC21AA" w:rsidRDefault="009179B2" w:rsidP="008C6F95">
            <w:pPr>
              <w:pStyle w:val="TAC"/>
            </w:pPr>
            <w:r w:rsidRPr="00FC21AA">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F4717" w14:textId="77777777" w:rsidR="009179B2" w:rsidRPr="00FC21AA" w:rsidRDefault="009179B2" w:rsidP="008C6F95">
            <w:pPr>
              <w:pStyle w:val="TAC"/>
              <w:rPr>
                <w:lang w:eastAsia="ja-JP"/>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72655"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667B6" w14:textId="77777777" w:rsidR="009179B2" w:rsidRPr="00FC21AA" w:rsidRDefault="009179B2" w:rsidP="008C6F95">
            <w:pPr>
              <w:pStyle w:val="TAC"/>
              <w:rPr>
                <w:lang w:eastAsia="ja-JP"/>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5B357" w14:textId="77777777" w:rsidR="009179B2" w:rsidRPr="00FC21AA" w:rsidRDefault="009179B2" w:rsidP="008C6F95">
            <w:pPr>
              <w:pStyle w:val="TAC"/>
              <w:rPr>
                <w:lang w:eastAsia="ja-JP"/>
              </w:rPr>
            </w:pPr>
            <w:r w:rsidRPr="00FC21AA">
              <w:rPr>
                <w:lang w:eastAsia="zh-CN"/>
              </w:rPr>
              <w:t>0.8</w:t>
            </w:r>
          </w:p>
        </w:tc>
      </w:tr>
      <w:tr w:rsidR="009179B2" w:rsidRPr="00FC21AA" w14:paraId="5613A4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73B0C" w14:textId="77777777" w:rsidR="009179B2" w:rsidRPr="00FC21AA" w:rsidRDefault="009179B2" w:rsidP="008C6F95">
            <w:pPr>
              <w:pStyle w:val="TAC"/>
            </w:pPr>
            <w:r w:rsidRPr="00FC21AA">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10B75" w14:textId="77777777" w:rsidR="009179B2" w:rsidRPr="00FC21AA" w:rsidRDefault="009179B2" w:rsidP="008C6F95">
            <w:pPr>
              <w:pStyle w:val="TAC"/>
              <w:rPr>
                <w:rFonts w:eastAsia="Malgun Gothic"/>
                <w:lang w:eastAsia="ko-KR"/>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16802"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C01321"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AC34F"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096565B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0796C" w14:textId="77777777" w:rsidR="009179B2" w:rsidRPr="00FC21AA" w:rsidRDefault="009179B2" w:rsidP="008C6F95">
            <w:pPr>
              <w:pStyle w:val="TAC"/>
            </w:pPr>
            <w:r w:rsidRPr="00FC21AA">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F0618" w14:textId="77777777" w:rsidR="009179B2" w:rsidRPr="00FC21AA" w:rsidRDefault="009179B2" w:rsidP="008C6F95">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982BD" w14:textId="77777777" w:rsidR="009179B2" w:rsidRPr="00FC21AA" w:rsidRDefault="009179B2" w:rsidP="008C6F95">
            <w:pPr>
              <w:pStyle w:val="TAC"/>
              <w:rPr>
                <w:rFonts w:eastAsiaTheme="minorEastAsia"/>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9495317"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58FAA"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1100431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B17BD" w14:textId="77777777" w:rsidR="009179B2" w:rsidRPr="00FC21AA" w:rsidRDefault="009179B2" w:rsidP="008C6F95">
            <w:pPr>
              <w:pStyle w:val="TAC"/>
            </w:pPr>
            <w:r w:rsidRPr="00FC21AA">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A585E"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CFC85"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604326"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CD190" w14:textId="77777777" w:rsidR="009179B2" w:rsidRPr="00FC21AA" w:rsidRDefault="009179B2" w:rsidP="008C6F95">
            <w:pPr>
              <w:pStyle w:val="TAC"/>
              <w:rPr>
                <w:rFonts w:eastAsiaTheme="minorEastAsia"/>
                <w:lang w:eastAsia="zh-CN"/>
              </w:rPr>
            </w:pPr>
            <w:r w:rsidRPr="00FC21AA">
              <w:rPr>
                <w:lang w:eastAsia="zh-CN"/>
              </w:rPr>
              <w:t>0.7</w:t>
            </w:r>
          </w:p>
        </w:tc>
      </w:tr>
      <w:tr w:rsidR="009179B2" w:rsidRPr="00FC21AA" w14:paraId="1242EC5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1B025A" w14:textId="77777777" w:rsidR="009179B2" w:rsidRPr="00FC21AA" w:rsidRDefault="009179B2" w:rsidP="008C6F95">
            <w:pPr>
              <w:pStyle w:val="TAC"/>
              <w:rPr>
                <w:rFonts w:cs="Arial"/>
              </w:rPr>
            </w:pPr>
            <w:r w:rsidRPr="00FC21AA">
              <w:rPr>
                <w:rFonts w:cs="Arial"/>
              </w:rPr>
              <w:t>DC_1-7_n40-n77</w:t>
            </w:r>
          </w:p>
          <w:p w14:paraId="71362297" w14:textId="77777777" w:rsidR="009179B2" w:rsidRPr="00FC21AA" w:rsidRDefault="009179B2" w:rsidP="008C6F95">
            <w:pPr>
              <w:pStyle w:val="TAC"/>
              <w:rPr>
                <w:rFonts w:cs="Arial"/>
              </w:rPr>
            </w:pPr>
            <w:r w:rsidRPr="00FC21AA">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4D9EA46" w14:textId="77777777" w:rsidR="009179B2" w:rsidRPr="00FC21AA" w:rsidRDefault="009179B2" w:rsidP="008C6F95">
            <w:pPr>
              <w:pStyle w:val="TAC"/>
              <w:rPr>
                <w:rFonts w:cs="Arial"/>
                <w:lang w:eastAsia="zh-CN"/>
              </w:rPr>
            </w:pPr>
            <w:r w:rsidRPr="00FC21AA">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FD5D29"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EBF703" w14:textId="77777777" w:rsidR="009179B2" w:rsidRPr="00FC21AA" w:rsidRDefault="009179B2" w:rsidP="008C6F95">
            <w:pPr>
              <w:pStyle w:val="TAC"/>
              <w:rPr>
                <w:rFonts w:cs="Arial"/>
                <w:lang w:eastAsia="zh-CN"/>
              </w:rPr>
            </w:pPr>
            <w:r w:rsidRPr="00FC21AA">
              <w:rPr>
                <w:rFonts w:cs="Arial"/>
                <w:lang w:eastAsia="zh-CN"/>
              </w:rPr>
              <w:t>0</w:t>
            </w:r>
            <w:r w:rsidRPr="00FC21AA">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701784" w14:textId="77777777" w:rsidR="009179B2" w:rsidRPr="00FC21AA" w:rsidRDefault="009179B2" w:rsidP="008C6F95">
            <w:pPr>
              <w:pStyle w:val="TAC"/>
              <w:rPr>
                <w:rFonts w:cs="Arial"/>
                <w:lang w:eastAsia="zh-CN"/>
              </w:rPr>
            </w:pPr>
            <w:r w:rsidRPr="00FC21AA">
              <w:rPr>
                <w:rFonts w:cs="Arial"/>
                <w:lang w:eastAsia="zh-CN"/>
              </w:rPr>
              <w:t>0.</w:t>
            </w:r>
            <w:r w:rsidRPr="00FC21AA">
              <w:rPr>
                <w:rFonts w:eastAsiaTheme="minorEastAsia" w:cs="Arial"/>
                <w:lang w:eastAsia="zh-CN"/>
              </w:rPr>
              <w:t>8</w:t>
            </w:r>
          </w:p>
        </w:tc>
      </w:tr>
      <w:tr w:rsidR="009179B2" w:rsidRPr="00FC21AA" w14:paraId="3564861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7065DF" w14:textId="77777777" w:rsidR="009179B2" w:rsidRPr="00FC21AA" w:rsidRDefault="009179B2" w:rsidP="008C6F95">
            <w:pPr>
              <w:pStyle w:val="TAC"/>
              <w:rPr>
                <w:rFonts w:cs="Arial"/>
              </w:rPr>
            </w:pPr>
            <w:r w:rsidRPr="00FC21AA">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F00E750"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B6D6F6"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614840" w14:textId="77777777" w:rsidR="009179B2" w:rsidRPr="00FC21AA" w:rsidRDefault="009179B2" w:rsidP="008C6F95">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1D9186"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597F564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8F3F9" w14:textId="77777777" w:rsidR="009179B2" w:rsidRPr="00FC21AA" w:rsidRDefault="009179B2" w:rsidP="008C6F95">
            <w:pPr>
              <w:pStyle w:val="TAC"/>
            </w:pPr>
            <w:r w:rsidRPr="00FC21AA">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48C91" w14:textId="77777777" w:rsidR="009179B2" w:rsidRPr="00FC21AA" w:rsidRDefault="009179B2" w:rsidP="008C6F95">
            <w:pPr>
              <w:pStyle w:val="TAC"/>
              <w:rPr>
                <w:rFonts w:eastAsia="Malgun Gothic"/>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36019348" w14:textId="77777777" w:rsidR="009179B2" w:rsidRPr="00FC21AA" w:rsidRDefault="009179B2" w:rsidP="008C6F95">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57C0DB1"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625A7"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1135A7D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EB1A0" w14:textId="77777777" w:rsidR="009179B2" w:rsidRPr="00FC21AA" w:rsidRDefault="009179B2" w:rsidP="008C6F95">
            <w:pPr>
              <w:pStyle w:val="TAC"/>
            </w:pPr>
            <w:r w:rsidRPr="00FC21AA">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0FEF3" w14:textId="77777777" w:rsidR="009179B2" w:rsidRPr="00FC21AA" w:rsidRDefault="009179B2" w:rsidP="008C6F95">
            <w:pPr>
              <w:pStyle w:val="TAC"/>
              <w:rPr>
                <w:rFonts w:eastAsia="Malgun Gothic"/>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691701E" w14:textId="77777777" w:rsidR="009179B2" w:rsidRPr="00FC21AA" w:rsidRDefault="009179B2" w:rsidP="008C6F95">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86FF73"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29C5E"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060C6C5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43626" w14:textId="77777777" w:rsidR="009179B2" w:rsidRPr="00FC21AA" w:rsidRDefault="009179B2" w:rsidP="008C6F95">
            <w:pPr>
              <w:pStyle w:val="TAC"/>
            </w:pPr>
            <w:r w:rsidRPr="00FC21AA">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E2A3E" w14:textId="77777777" w:rsidR="009179B2" w:rsidRPr="00FC21AA" w:rsidRDefault="009179B2" w:rsidP="008C6F95">
            <w:pPr>
              <w:pStyle w:val="TAC"/>
              <w:rPr>
                <w:rFonts w:eastAsia="Malgun Gothic"/>
                <w:lang w:eastAsia="ko-KR"/>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76F95"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05F8E" w14:textId="77777777" w:rsidR="009179B2" w:rsidRPr="00FC21AA" w:rsidRDefault="009179B2" w:rsidP="008C6F95">
            <w:pPr>
              <w:pStyle w:val="TAC"/>
              <w:rPr>
                <w:rFonts w:eastAsia="Malgun Gothic"/>
                <w:lang w:eastAsia="ko-KR"/>
              </w:rPr>
            </w:pPr>
            <w:r w:rsidRPr="00FC21AA">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E7573"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7BCCC6B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5C603" w14:textId="77777777" w:rsidR="009179B2" w:rsidRPr="00FC21AA" w:rsidRDefault="009179B2" w:rsidP="008C6F95">
            <w:pPr>
              <w:pStyle w:val="TAC"/>
            </w:pPr>
            <w:r w:rsidRPr="00FC21AA">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A2A98" w14:textId="77777777" w:rsidR="009179B2" w:rsidRPr="00FC21AA" w:rsidRDefault="009179B2" w:rsidP="008C6F95">
            <w:pPr>
              <w:pStyle w:val="TAC"/>
              <w:rPr>
                <w:rFonts w:eastAsia="Malgun Gothic"/>
                <w:lang w:eastAsia="ko-KR"/>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230EA54" w14:textId="77777777" w:rsidR="009179B2" w:rsidRPr="00FC21AA" w:rsidRDefault="009179B2" w:rsidP="008C6F95">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9A5B93"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8060C"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17B3145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0117A" w14:textId="77777777" w:rsidR="009179B2" w:rsidRPr="00FC21AA" w:rsidRDefault="009179B2" w:rsidP="008C6F95">
            <w:pPr>
              <w:pStyle w:val="TAC"/>
            </w:pPr>
            <w:r w:rsidRPr="00FC21AA">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B5BC0" w14:textId="77777777" w:rsidR="009179B2" w:rsidRPr="00FC21AA" w:rsidRDefault="009179B2" w:rsidP="008C6F95">
            <w:pPr>
              <w:pStyle w:val="TAC"/>
              <w:rPr>
                <w:rFonts w:eastAsia="Malgun Gothic"/>
                <w:lang w:eastAsia="ko-KR"/>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F5B93EA" w14:textId="77777777" w:rsidR="009179B2" w:rsidRPr="00FC21AA" w:rsidRDefault="009179B2" w:rsidP="008C6F95">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7465691"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3DB5C"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40A0E3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1199D" w14:textId="77777777" w:rsidR="009179B2" w:rsidRPr="00FC21AA" w:rsidRDefault="009179B2" w:rsidP="008C6F95">
            <w:pPr>
              <w:pStyle w:val="TAC"/>
            </w:pPr>
            <w:r w:rsidRPr="00FC21AA">
              <w:t>DC_</w:t>
            </w:r>
            <w:r w:rsidRPr="00FC21AA">
              <w:rPr>
                <w:lang w:eastAsia="ja-JP"/>
              </w:rPr>
              <w:t>1-7</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0701B" w14:textId="77777777" w:rsidR="009179B2" w:rsidRPr="00FC21AA" w:rsidRDefault="009179B2" w:rsidP="008C6F95">
            <w:pPr>
              <w:pStyle w:val="TAC"/>
              <w:rPr>
                <w:rFonts w:eastAsia="Malgun Gothic"/>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8E01"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9A02A" w14:textId="77777777" w:rsidR="009179B2" w:rsidRPr="00FC21AA" w:rsidRDefault="009179B2" w:rsidP="008C6F95">
            <w:pPr>
              <w:pStyle w:val="TAC"/>
              <w:rPr>
                <w:rFonts w:eastAsia="Malgun Gothic"/>
                <w:lang w:eastAsia="ko-KR"/>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2695D" w14:textId="77777777" w:rsidR="009179B2" w:rsidRPr="00FC21AA" w:rsidRDefault="009179B2" w:rsidP="008C6F95">
            <w:pPr>
              <w:pStyle w:val="TAC"/>
              <w:rPr>
                <w:rFonts w:eastAsia="Malgun Gothic"/>
                <w:lang w:eastAsia="ko-KR"/>
              </w:rPr>
            </w:pPr>
            <w:r w:rsidRPr="00FC21AA">
              <w:rPr>
                <w:lang w:eastAsia="zh-CN"/>
              </w:rPr>
              <w:t>0.8</w:t>
            </w:r>
            <w:r w:rsidRPr="00FC21AA">
              <w:rPr>
                <w:vertAlign w:val="superscript"/>
                <w:lang w:eastAsia="zh-CN"/>
              </w:rPr>
              <w:t>9</w:t>
            </w:r>
          </w:p>
        </w:tc>
      </w:tr>
      <w:tr w:rsidR="009179B2" w:rsidRPr="00FC21AA" w14:paraId="36194B9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A5574" w14:textId="77777777" w:rsidR="009179B2" w:rsidRPr="00FC21AA" w:rsidRDefault="009179B2" w:rsidP="008C6F95">
            <w:pPr>
              <w:pStyle w:val="TAC"/>
            </w:pPr>
            <w:r w:rsidRPr="00FC21AA">
              <w:t>DC_1-7_n40-n78</w:t>
            </w:r>
          </w:p>
          <w:p w14:paraId="13ED291F" w14:textId="77777777" w:rsidR="009179B2" w:rsidRPr="00FC21AA" w:rsidRDefault="009179B2" w:rsidP="008C6F95">
            <w:pPr>
              <w:pStyle w:val="TAC"/>
              <w:rPr>
                <w:rFonts w:eastAsiaTheme="minorEastAsia"/>
              </w:rPr>
            </w:pPr>
            <w:r w:rsidRPr="00FC21AA">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F45FC" w14:textId="77777777" w:rsidR="009179B2" w:rsidRPr="00FC21AA" w:rsidRDefault="009179B2" w:rsidP="008C6F95">
            <w:pPr>
              <w:pStyle w:val="TAC"/>
              <w:rPr>
                <w:rFonts w:eastAsia="Malgun Gothic"/>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C7F1B"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50F3E" w14:textId="77777777" w:rsidR="009179B2" w:rsidRPr="00FC21AA" w:rsidRDefault="009179B2" w:rsidP="008C6F95">
            <w:pPr>
              <w:pStyle w:val="TAC"/>
              <w:rPr>
                <w:rFonts w:eastAsia="Malgun Gothic"/>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68E99"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3C064308"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75A8B1" w14:textId="77777777" w:rsidR="009179B2" w:rsidRPr="00FC21AA" w:rsidRDefault="009179B2" w:rsidP="008C6F95">
            <w:pPr>
              <w:pStyle w:val="TAC"/>
            </w:pPr>
            <w:r w:rsidRPr="00FC21AA">
              <w:t>DC_1-7_n75-n78</w:t>
            </w:r>
          </w:p>
        </w:tc>
        <w:tc>
          <w:tcPr>
            <w:tcW w:w="1417" w:type="dxa"/>
            <w:vAlign w:val="center"/>
          </w:tcPr>
          <w:p w14:paraId="53D530B1" w14:textId="77777777" w:rsidR="009179B2" w:rsidRPr="00FC21AA" w:rsidRDefault="009179B2" w:rsidP="008C6F95">
            <w:pPr>
              <w:pStyle w:val="TAC"/>
              <w:rPr>
                <w:lang w:eastAsia="ko-KR"/>
              </w:rPr>
            </w:pPr>
            <w:r w:rsidRPr="00FC21AA">
              <w:rPr>
                <w:lang w:eastAsia="ko-KR"/>
              </w:rPr>
              <w:t>0.2</w:t>
            </w:r>
          </w:p>
        </w:tc>
        <w:tc>
          <w:tcPr>
            <w:tcW w:w="1418" w:type="dxa"/>
            <w:vAlign w:val="center"/>
          </w:tcPr>
          <w:p w14:paraId="34B9DE74" w14:textId="77777777" w:rsidR="009179B2" w:rsidRPr="00FC21AA" w:rsidRDefault="009179B2" w:rsidP="008C6F95">
            <w:pPr>
              <w:pStyle w:val="TAC"/>
              <w:rPr>
                <w:lang w:eastAsia="ko-KR"/>
              </w:rPr>
            </w:pPr>
            <w:r w:rsidRPr="00FC21AA">
              <w:rPr>
                <w:lang w:eastAsia="ko-KR"/>
              </w:rPr>
              <w:t>0.2</w:t>
            </w:r>
          </w:p>
        </w:tc>
        <w:tc>
          <w:tcPr>
            <w:tcW w:w="1488" w:type="dxa"/>
            <w:vAlign w:val="center"/>
          </w:tcPr>
          <w:p w14:paraId="5997CE0C"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N/A</w:t>
            </w:r>
          </w:p>
        </w:tc>
        <w:tc>
          <w:tcPr>
            <w:tcW w:w="1489" w:type="dxa"/>
            <w:vAlign w:val="center"/>
          </w:tcPr>
          <w:p w14:paraId="2FC88E42" w14:textId="77777777" w:rsidR="009179B2" w:rsidRPr="00FC21AA" w:rsidRDefault="009179B2" w:rsidP="008C6F95">
            <w:pPr>
              <w:pStyle w:val="TAC"/>
              <w:rPr>
                <w:lang w:eastAsia="ko-KR"/>
              </w:rPr>
            </w:pPr>
            <w:r w:rsidRPr="00FC21AA">
              <w:rPr>
                <w:lang w:eastAsia="ko-KR"/>
              </w:rPr>
              <w:t>0.5</w:t>
            </w:r>
          </w:p>
        </w:tc>
      </w:tr>
      <w:tr w:rsidR="009179B2" w:rsidRPr="00FC21AA" w14:paraId="11FAC4EE"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466791" w14:textId="77777777" w:rsidR="009179B2" w:rsidRPr="00FC21AA" w:rsidRDefault="009179B2" w:rsidP="008C6F95">
            <w:pPr>
              <w:pStyle w:val="TAC"/>
            </w:pPr>
            <w:r w:rsidRPr="00FC21AA">
              <w:t>DC_1-7_n78-n105</w:t>
            </w:r>
          </w:p>
        </w:tc>
        <w:tc>
          <w:tcPr>
            <w:tcW w:w="1417" w:type="dxa"/>
            <w:vAlign w:val="center"/>
          </w:tcPr>
          <w:p w14:paraId="43000177" w14:textId="77777777" w:rsidR="009179B2" w:rsidRPr="00FC21AA" w:rsidRDefault="009179B2" w:rsidP="008C6F95">
            <w:pPr>
              <w:pStyle w:val="TAC"/>
            </w:pPr>
            <w:r w:rsidRPr="00FC21AA">
              <w:rPr>
                <w:lang w:eastAsia="ko-KR"/>
              </w:rPr>
              <w:t>0.6</w:t>
            </w:r>
          </w:p>
        </w:tc>
        <w:tc>
          <w:tcPr>
            <w:tcW w:w="1418" w:type="dxa"/>
            <w:vAlign w:val="center"/>
          </w:tcPr>
          <w:p w14:paraId="7244F942" w14:textId="77777777" w:rsidR="009179B2" w:rsidRPr="00FC21AA" w:rsidRDefault="009179B2" w:rsidP="008C6F95">
            <w:pPr>
              <w:pStyle w:val="TAC"/>
            </w:pPr>
            <w:r w:rsidRPr="00FC21AA">
              <w:rPr>
                <w:lang w:eastAsia="ko-KR"/>
              </w:rPr>
              <w:t>0.6</w:t>
            </w:r>
          </w:p>
        </w:tc>
        <w:tc>
          <w:tcPr>
            <w:tcW w:w="1488" w:type="dxa"/>
            <w:vAlign w:val="center"/>
          </w:tcPr>
          <w:p w14:paraId="5B1B60AC" w14:textId="77777777" w:rsidR="009179B2" w:rsidRPr="00FC21AA" w:rsidRDefault="009179B2" w:rsidP="008C6F95">
            <w:pPr>
              <w:pStyle w:val="TAC"/>
              <w:rPr>
                <w:rFonts w:eastAsiaTheme="minorEastAsia"/>
              </w:rPr>
            </w:pPr>
            <w:r w:rsidRPr="00FC21AA">
              <w:rPr>
                <w:rFonts w:eastAsia="Malgun Gothic" w:cs="Arial"/>
                <w:szCs w:val="18"/>
                <w:lang w:eastAsia="ko-KR"/>
              </w:rPr>
              <w:t>0.8</w:t>
            </w:r>
          </w:p>
        </w:tc>
        <w:tc>
          <w:tcPr>
            <w:tcW w:w="1489" w:type="dxa"/>
            <w:vAlign w:val="center"/>
          </w:tcPr>
          <w:p w14:paraId="44587E86" w14:textId="77777777" w:rsidR="009179B2" w:rsidRPr="00FC21AA" w:rsidRDefault="009179B2" w:rsidP="008C6F95">
            <w:pPr>
              <w:pStyle w:val="TAC"/>
            </w:pPr>
            <w:r w:rsidRPr="00FC21AA">
              <w:rPr>
                <w:lang w:eastAsia="ko-KR"/>
              </w:rPr>
              <w:t>0.6</w:t>
            </w:r>
          </w:p>
        </w:tc>
      </w:tr>
      <w:tr w:rsidR="009179B2" w:rsidRPr="00FC21AA" w14:paraId="2FD41B10"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C61A7AA" w14:textId="77777777" w:rsidR="009179B2" w:rsidRPr="00FC21AA" w:rsidRDefault="009179B2" w:rsidP="008C6F95">
            <w:pPr>
              <w:pStyle w:val="TAC"/>
            </w:pPr>
            <w:r w:rsidRPr="00FC21AA">
              <w:t>DC_1-8-(n)3</w:t>
            </w:r>
          </w:p>
        </w:tc>
        <w:tc>
          <w:tcPr>
            <w:tcW w:w="1417" w:type="dxa"/>
            <w:vAlign w:val="center"/>
          </w:tcPr>
          <w:p w14:paraId="296A105B" w14:textId="77777777" w:rsidR="009179B2" w:rsidRPr="00FC21AA" w:rsidRDefault="009179B2" w:rsidP="008C6F95">
            <w:pPr>
              <w:pStyle w:val="TAC"/>
              <w:rPr>
                <w:lang w:eastAsia="ko-KR"/>
              </w:rPr>
            </w:pPr>
            <w:r w:rsidRPr="00FC21AA">
              <w:t>0.3</w:t>
            </w:r>
          </w:p>
        </w:tc>
        <w:tc>
          <w:tcPr>
            <w:tcW w:w="1418" w:type="dxa"/>
            <w:vAlign w:val="center"/>
          </w:tcPr>
          <w:p w14:paraId="6502469A" w14:textId="77777777" w:rsidR="009179B2" w:rsidRPr="00FC21AA" w:rsidRDefault="009179B2" w:rsidP="008C6F95">
            <w:pPr>
              <w:pStyle w:val="TAC"/>
              <w:rPr>
                <w:lang w:eastAsia="ko-KR"/>
              </w:rPr>
            </w:pPr>
            <w:r w:rsidRPr="00FC21AA">
              <w:rPr>
                <w:lang w:eastAsia="zh-CN"/>
              </w:rPr>
              <w:t>0.3</w:t>
            </w:r>
          </w:p>
        </w:tc>
        <w:tc>
          <w:tcPr>
            <w:tcW w:w="1488" w:type="dxa"/>
            <w:vAlign w:val="center"/>
          </w:tcPr>
          <w:p w14:paraId="235B7018" w14:textId="77777777" w:rsidR="009179B2" w:rsidRPr="00FC21AA" w:rsidRDefault="009179B2" w:rsidP="008C6F95">
            <w:pPr>
              <w:pStyle w:val="TAC"/>
              <w:rPr>
                <w:rFonts w:eastAsia="Malgun Gothic" w:cs="Arial"/>
                <w:szCs w:val="18"/>
                <w:lang w:eastAsia="ko-KR"/>
              </w:rPr>
            </w:pPr>
            <w:r w:rsidRPr="00FC21AA">
              <w:t>0.3</w:t>
            </w:r>
          </w:p>
        </w:tc>
        <w:tc>
          <w:tcPr>
            <w:tcW w:w="1489" w:type="dxa"/>
            <w:vAlign w:val="center"/>
          </w:tcPr>
          <w:p w14:paraId="05E7FCA6" w14:textId="77777777" w:rsidR="009179B2" w:rsidRPr="00FC21AA" w:rsidRDefault="009179B2" w:rsidP="008C6F95">
            <w:pPr>
              <w:pStyle w:val="TAC"/>
              <w:rPr>
                <w:lang w:eastAsia="ko-KR"/>
              </w:rPr>
            </w:pPr>
            <w:r w:rsidRPr="00FC21AA">
              <w:rPr>
                <w:lang w:eastAsia="ko-KR"/>
              </w:rPr>
              <w:t>0.3</w:t>
            </w:r>
          </w:p>
        </w:tc>
      </w:tr>
      <w:tr w:rsidR="009179B2" w:rsidRPr="00FC21AA" w14:paraId="3F08635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EF579" w14:textId="77777777" w:rsidR="009179B2" w:rsidRPr="00FC21AA" w:rsidRDefault="009179B2" w:rsidP="008C6F95">
            <w:pPr>
              <w:pStyle w:val="TAC"/>
            </w:pPr>
            <w:r w:rsidRPr="00FC21AA">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C19CA" w14:textId="77777777" w:rsidR="009179B2" w:rsidRPr="00FC21AA" w:rsidRDefault="009179B2" w:rsidP="008C6F95">
            <w:pPr>
              <w:pStyle w:val="TAC"/>
              <w:rPr>
                <w:rFonts w:eastAsia="Malgun Gothic"/>
                <w:lang w:eastAsia="ko-KR"/>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65DE2"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C788E" w14:textId="77777777" w:rsidR="009179B2" w:rsidRPr="00FC21AA" w:rsidRDefault="009179B2" w:rsidP="008C6F95">
            <w:pPr>
              <w:pStyle w:val="TAC"/>
              <w:rPr>
                <w:rFonts w:eastAsia="Malgun Gothic"/>
                <w:lang w:eastAsia="ko-KR"/>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97DB5"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10A5A75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7FD10" w14:textId="77777777" w:rsidR="009179B2" w:rsidRPr="00FC21AA" w:rsidRDefault="009179B2" w:rsidP="008C6F95">
            <w:pPr>
              <w:pStyle w:val="TAC"/>
            </w:pPr>
            <w:r w:rsidRPr="00FC21AA">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41D56"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653D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C4D82" w14:textId="77777777" w:rsidR="009179B2" w:rsidRPr="00FC21AA" w:rsidRDefault="009179B2" w:rsidP="008C6F95">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6303E" w14:textId="77777777" w:rsidR="009179B2" w:rsidRPr="00FC21AA" w:rsidRDefault="009179B2" w:rsidP="008C6F95">
            <w:pPr>
              <w:pStyle w:val="TAC"/>
              <w:rPr>
                <w:lang w:eastAsia="zh-CN"/>
              </w:rPr>
            </w:pPr>
            <w:r w:rsidRPr="00FC21AA">
              <w:rPr>
                <w:lang w:eastAsia="zh-CN"/>
              </w:rPr>
              <w:t>0.8</w:t>
            </w:r>
          </w:p>
        </w:tc>
      </w:tr>
      <w:tr w:rsidR="009179B2" w:rsidRPr="00FC21AA" w14:paraId="285CFC6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10C4BD" w14:textId="77777777" w:rsidR="009179B2" w:rsidRPr="00FC21AA" w:rsidRDefault="009179B2" w:rsidP="008C6F95">
            <w:pPr>
              <w:pStyle w:val="TAC"/>
            </w:pPr>
            <w:r w:rsidRPr="00FC21AA">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8593C"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40CB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8B1FB" w14:textId="77777777" w:rsidR="009179B2" w:rsidRPr="00FC21AA" w:rsidRDefault="009179B2" w:rsidP="008C6F95">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0BA6E" w14:textId="77777777" w:rsidR="009179B2" w:rsidRPr="00FC21AA" w:rsidRDefault="009179B2" w:rsidP="008C6F95">
            <w:pPr>
              <w:pStyle w:val="TAC"/>
              <w:rPr>
                <w:lang w:eastAsia="zh-CN"/>
              </w:rPr>
            </w:pPr>
            <w:r w:rsidRPr="00FC21AA">
              <w:rPr>
                <w:lang w:eastAsia="zh-CN"/>
              </w:rPr>
              <w:t>0.8</w:t>
            </w:r>
          </w:p>
        </w:tc>
      </w:tr>
      <w:tr w:rsidR="009179B2" w:rsidRPr="00FC21AA" w14:paraId="1A07A5B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4BF195" w14:textId="77777777" w:rsidR="009179B2" w:rsidRPr="00FC21AA" w:rsidRDefault="009179B2" w:rsidP="008C6F95">
            <w:pPr>
              <w:pStyle w:val="TAC"/>
            </w:pPr>
            <w:r w:rsidRPr="00FC21A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67FA5C4" w14:textId="77777777" w:rsidR="009179B2" w:rsidRPr="00FC21AA" w:rsidRDefault="009179B2" w:rsidP="008C6F95">
            <w:pPr>
              <w:pStyle w:val="TAC"/>
            </w:pPr>
            <w:r w:rsidRPr="00FC21A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07125D" w14:textId="77777777" w:rsidR="009179B2" w:rsidRPr="00FC21AA" w:rsidRDefault="009179B2" w:rsidP="008C6F95">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2C586289" w14:textId="77777777" w:rsidR="009179B2" w:rsidRPr="00FC21AA" w:rsidRDefault="009179B2" w:rsidP="008C6F95">
            <w:pPr>
              <w:pStyle w:val="TAC"/>
            </w:pPr>
            <w:r w:rsidRPr="00FC21AA">
              <w:t>0</w:t>
            </w:r>
            <w:r w:rsidRPr="00FC21A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C8F90F" w14:textId="77777777" w:rsidR="009179B2" w:rsidRPr="00FC21AA" w:rsidRDefault="009179B2" w:rsidP="008C6F95">
            <w:pPr>
              <w:pStyle w:val="TAC"/>
            </w:pPr>
            <w:r w:rsidRPr="00FC21AA">
              <w:t>0.</w:t>
            </w:r>
            <w:r w:rsidRPr="00FC21AA">
              <w:rPr>
                <w:rFonts w:eastAsiaTheme="minorEastAsia"/>
              </w:rPr>
              <w:t>8</w:t>
            </w:r>
          </w:p>
        </w:tc>
      </w:tr>
      <w:tr w:rsidR="009179B2" w:rsidRPr="00FC21AA" w14:paraId="3AFCFDD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E3614" w14:textId="77777777" w:rsidR="009179B2" w:rsidRPr="00FC21AA" w:rsidRDefault="009179B2" w:rsidP="008C6F95">
            <w:pPr>
              <w:pStyle w:val="TAC"/>
            </w:pPr>
            <w:r w:rsidRPr="00FC21AA">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D5EC1"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8E284"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6919B" w14:textId="77777777" w:rsidR="009179B2" w:rsidRPr="00FC21AA" w:rsidRDefault="009179B2" w:rsidP="008C6F95">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CD53B" w14:textId="77777777" w:rsidR="009179B2" w:rsidRPr="00FC21AA" w:rsidRDefault="009179B2" w:rsidP="008C6F95">
            <w:pPr>
              <w:pStyle w:val="TAC"/>
              <w:rPr>
                <w:lang w:eastAsia="zh-CN"/>
              </w:rPr>
            </w:pPr>
            <w:r w:rsidRPr="00FC21AA">
              <w:rPr>
                <w:lang w:eastAsia="zh-CN"/>
              </w:rPr>
              <w:t>0.9</w:t>
            </w:r>
          </w:p>
        </w:tc>
      </w:tr>
      <w:tr w:rsidR="009179B2" w:rsidRPr="00FC21AA" w14:paraId="129FC6E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21C69" w14:textId="77777777" w:rsidR="009179B2" w:rsidRPr="00FC21AA" w:rsidRDefault="009179B2" w:rsidP="008C6F95">
            <w:pPr>
              <w:pStyle w:val="TAC"/>
            </w:pPr>
            <w:r w:rsidRPr="00FC21AA">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8A7AF"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5BF9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4B81D" w14:textId="77777777" w:rsidR="009179B2" w:rsidRPr="00FC21AA" w:rsidRDefault="009179B2" w:rsidP="008C6F95">
            <w:pPr>
              <w:pStyle w:val="TAC"/>
            </w:pPr>
            <w:r w:rsidRPr="00FC21AA">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7EE5A" w14:textId="77777777" w:rsidR="009179B2" w:rsidRPr="00FC21AA" w:rsidRDefault="009179B2" w:rsidP="008C6F95">
            <w:pPr>
              <w:pStyle w:val="TAC"/>
              <w:rPr>
                <w:lang w:eastAsia="zh-CN"/>
              </w:rPr>
            </w:pPr>
            <w:r w:rsidRPr="00FC21AA">
              <w:rPr>
                <w:lang w:eastAsia="zh-CN"/>
              </w:rPr>
              <w:t>0.6</w:t>
            </w:r>
          </w:p>
        </w:tc>
      </w:tr>
      <w:tr w:rsidR="009179B2" w:rsidRPr="00FC21AA" w14:paraId="33B6060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EDF25" w14:textId="77777777" w:rsidR="009179B2" w:rsidRPr="00FC21AA" w:rsidRDefault="009179B2" w:rsidP="008C6F95">
            <w:pPr>
              <w:pStyle w:val="TAC"/>
              <w:rPr>
                <w:rFonts w:eastAsia="MS Mincho"/>
                <w:lang w:eastAsia="ja-JP"/>
              </w:rPr>
            </w:pPr>
            <w:r w:rsidRPr="00FC21AA">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343A3" w14:textId="77777777" w:rsidR="009179B2" w:rsidRPr="00FC21AA" w:rsidRDefault="009179B2" w:rsidP="008C6F95">
            <w:pPr>
              <w:pStyle w:val="TAC"/>
              <w:rPr>
                <w:rFonts w:eastAsia="MS Mincho"/>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6C312"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650DF" w14:textId="77777777" w:rsidR="009179B2" w:rsidRPr="00FC21AA" w:rsidRDefault="009179B2" w:rsidP="008C6F95">
            <w:pPr>
              <w:pStyle w:val="TAC"/>
              <w:rPr>
                <w:rFonts w:eastAsia="MS Mincho"/>
                <w:lang w:eastAsia="ja-JP"/>
              </w:rPr>
            </w:pPr>
            <w:r w:rsidRPr="00FC21AA">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951DB"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5690645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29269" w14:textId="77777777" w:rsidR="009179B2" w:rsidRPr="00FC21AA" w:rsidRDefault="009179B2" w:rsidP="008C6F95">
            <w:pPr>
              <w:pStyle w:val="TAC"/>
              <w:rPr>
                <w:rFonts w:eastAsia="MS Mincho"/>
                <w:lang w:eastAsia="ja-JP"/>
              </w:rPr>
            </w:pPr>
            <w:r w:rsidRPr="00FC21AA">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7ABC0" w14:textId="77777777" w:rsidR="009179B2" w:rsidRPr="00FC21AA" w:rsidRDefault="009179B2" w:rsidP="008C6F95">
            <w:pPr>
              <w:pStyle w:val="TAC"/>
              <w:rPr>
                <w:rFonts w:eastAsia="MS Mincho"/>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A3EA"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12692" w14:textId="77777777" w:rsidR="009179B2" w:rsidRPr="00FC21AA" w:rsidRDefault="009179B2" w:rsidP="008C6F95">
            <w:pPr>
              <w:pStyle w:val="TAC"/>
              <w:rPr>
                <w:rFonts w:eastAsia="MS Mincho"/>
                <w:lang w:eastAsia="ja-JP"/>
              </w:rPr>
            </w:pPr>
            <w:r w:rsidRPr="00FC21AA">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16B5C"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4BD6539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7299C" w14:textId="77777777" w:rsidR="009179B2" w:rsidRPr="00FC21AA" w:rsidRDefault="009179B2" w:rsidP="008C6F95">
            <w:pPr>
              <w:pStyle w:val="TAC"/>
              <w:rPr>
                <w:rFonts w:eastAsia="MS Mincho"/>
                <w:lang w:eastAsia="ja-JP"/>
              </w:rPr>
            </w:pPr>
            <w:r w:rsidRPr="00FC21AA">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4401B" w14:textId="77777777" w:rsidR="009179B2" w:rsidRPr="00FC21AA" w:rsidRDefault="009179B2" w:rsidP="008C6F95">
            <w:pPr>
              <w:pStyle w:val="TAC"/>
              <w:rPr>
                <w:rFonts w:eastAsia="MS Mincho"/>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C1E28"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DAFE9" w14:textId="77777777" w:rsidR="009179B2" w:rsidRPr="00FC21AA" w:rsidRDefault="009179B2" w:rsidP="008C6F95">
            <w:pPr>
              <w:pStyle w:val="TAC"/>
              <w:rPr>
                <w:rFonts w:eastAsia="MS Mincho"/>
                <w:lang w:eastAsia="ja-JP"/>
              </w:rPr>
            </w:pPr>
            <w:r w:rsidRPr="00FC21AA">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24D25"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61C6079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0B452" w14:textId="77777777" w:rsidR="009179B2" w:rsidRPr="00FC21AA" w:rsidRDefault="009179B2" w:rsidP="008C6F95">
            <w:pPr>
              <w:pStyle w:val="TAC"/>
              <w:rPr>
                <w:rFonts w:eastAsia="MS Mincho"/>
                <w:lang w:eastAsia="ja-JP"/>
              </w:rPr>
            </w:pPr>
            <w:r w:rsidRPr="00FC21AA">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2950A" w14:textId="77777777" w:rsidR="009179B2" w:rsidRPr="00FC21AA" w:rsidRDefault="009179B2" w:rsidP="008C6F95">
            <w:pPr>
              <w:pStyle w:val="TAC"/>
              <w:rPr>
                <w:rFonts w:eastAsia="MS Mincho"/>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C862A" w14:textId="77777777" w:rsidR="009179B2" w:rsidRPr="00FC21AA" w:rsidRDefault="009179B2" w:rsidP="008C6F95">
            <w:pPr>
              <w:pStyle w:val="TAC"/>
              <w:rPr>
                <w:rFonts w:eastAsiaTheme="minorEastAsia"/>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3B174" w14:textId="77777777" w:rsidR="009179B2" w:rsidRPr="00FC21AA" w:rsidRDefault="009179B2" w:rsidP="008C6F95">
            <w:pPr>
              <w:pStyle w:val="TAC"/>
              <w:rPr>
                <w:rFonts w:eastAsia="MS Mincho"/>
                <w:lang w:eastAsia="ja-JP"/>
              </w:rPr>
            </w:pPr>
            <w:r w:rsidRPr="00FC21AA">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B91D2" w14:textId="77777777" w:rsidR="009179B2" w:rsidRPr="00FC21AA" w:rsidRDefault="009179B2" w:rsidP="008C6F95">
            <w:pPr>
              <w:pStyle w:val="TAC"/>
              <w:rPr>
                <w:rFonts w:eastAsiaTheme="minorEastAsia"/>
                <w:lang w:eastAsia="zh-CN"/>
              </w:rPr>
            </w:pPr>
            <w:r w:rsidRPr="00FC21AA">
              <w:rPr>
                <w:lang w:eastAsia="zh-CN"/>
              </w:rPr>
              <w:t>0.3</w:t>
            </w:r>
          </w:p>
        </w:tc>
      </w:tr>
      <w:tr w:rsidR="009179B2" w:rsidRPr="00FC21AA" w14:paraId="3207FDD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E380D" w14:textId="77777777" w:rsidR="009179B2" w:rsidRPr="00FC21AA" w:rsidRDefault="009179B2" w:rsidP="008C6F95">
            <w:pPr>
              <w:pStyle w:val="TAC"/>
              <w:rPr>
                <w:rFonts w:eastAsia="MS Mincho"/>
                <w:lang w:eastAsia="ja-JP"/>
              </w:rPr>
            </w:pPr>
            <w:r w:rsidRPr="00FC21AA">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8F86D" w14:textId="77777777" w:rsidR="009179B2" w:rsidRPr="00FC21AA" w:rsidRDefault="009179B2" w:rsidP="008C6F95">
            <w:pPr>
              <w:pStyle w:val="TAC"/>
              <w:rPr>
                <w:rFonts w:eastAsia="MS Mincho"/>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F6628"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EF06A" w14:textId="77777777" w:rsidR="009179B2" w:rsidRPr="00FC21AA" w:rsidRDefault="009179B2" w:rsidP="008C6F95">
            <w:pPr>
              <w:pStyle w:val="TAC"/>
              <w:rPr>
                <w:rFonts w:eastAsia="MS Mincho"/>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9CADC"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4833D12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0EEA0" w14:textId="77777777" w:rsidR="009179B2" w:rsidRPr="00FC21AA" w:rsidRDefault="009179B2" w:rsidP="008C6F95">
            <w:pPr>
              <w:pStyle w:val="TAC"/>
              <w:rPr>
                <w:rFonts w:eastAsia="MS Mincho"/>
                <w:lang w:eastAsia="ja-JP"/>
              </w:rPr>
            </w:pPr>
            <w:r w:rsidRPr="00FC21AA">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F56B3" w14:textId="77777777" w:rsidR="009179B2" w:rsidRPr="00FC21AA" w:rsidRDefault="009179B2" w:rsidP="008C6F95">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E047E"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F2C2A" w14:textId="77777777" w:rsidR="009179B2" w:rsidRPr="00FC21AA" w:rsidRDefault="009179B2" w:rsidP="008C6F95">
            <w:pPr>
              <w:pStyle w:val="TAC"/>
              <w:rPr>
                <w:rFonts w:eastAsia="MS Mincho"/>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E31A8"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4CF7E37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C6858" w14:textId="77777777" w:rsidR="009179B2" w:rsidRPr="00FC21AA" w:rsidRDefault="009179B2" w:rsidP="008C6F95">
            <w:pPr>
              <w:pStyle w:val="TAC"/>
              <w:rPr>
                <w:rFonts w:eastAsia="MS Mincho"/>
                <w:lang w:eastAsia="ja-JP"/>
              </w:rPr>
            </w:pPr>
            <w:r w:rsidRPr="00FC21AA">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BA5E7" w14:textId="77777777" w:rsidR="009179B2" w:rsidRPr="00FC21AA" w:rsidRDefault="009179B2" w:rsidP="008C6F95">
            <w:pPr>
              <w:pStyle w:val="TAC"/>
              <w:rPr>
                <w:rFonts w:eastAsia="MS Mincho"/>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4FA8"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4B779" w14:textId="77777777" w:rsidR="009179B2" w:rsidRPr="00FC21AA" w:rsidRDefault="009179B2" w:rsidP="008C6F95">
            <w:pPr>
              <w:pStyle w:val="TAC"/>
              <w:rPr>
                <w:rFonts w:eastAsia="MS Mincho"/>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F75D3" w14:textId="77777777" w:rsidR="009179B2" w:rsidRPr="00FC21AA" w:rsidRDefault="009179B2" w:rsidP="008C6F95">
            <w:pPr>
              <w:pStyle w:val="TAC"/>
              <w:rPr>
                <w:rFonts w:eastAsiaTheme="minorEastAsia"/>
                <w:lang w:eastAsia="zh-CN"/>
              </w:rPr>
            </w:pPr>
            <w:r w:rsidRPr="00FC21AA">
              <w:rPr>
                <w:lang w:eastAsia="zh-CN"/>
              </w:rPr>
              <w:t>0.3</w:t>
            </w:r>
          </w:p>
        </w:tc>
      </w:tr>
      <w:tr w:rsidR="009179B2" w:rsidRPr="00FC21AA" w14:paraId="5762182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E0E77" w14:textId="77777777" w:rsidR="009179B2" w:rsidRPr="00FC21AA" w:rsidRDefault="009179B2" w:rsidP="008C6F95">
            <w:pPr>
              <w:pStyle w:val="TAC"/>
              <w:rPr>
                <w:rFonts w:eastAsia="MS Mincho"/>
                <w:lang w:eastAsia="ja-JP"/>
              </w:rPr>
            </w:pPr>
            <w:r w:rsidRPr="00FC21AA">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DDAF3" w14:textId="77777777" w:rsidR="009179B2" w:rsidRPr="00FC21AA" w:rsidRDefault="009179B2" w:rsidP="008C6F95">
            <w:pPr>
              <w:pStyle w:val="TAC"/>
              <w:rPr>
                <w:rFonts w:eastAsiaTheme="minorEastAsia"/>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56F7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15A14" w14:textId="77777777" w:rsidR="009179B2" w:rsidRPr="00FC21AA" w:rsidRDefault="009179B2" w:rsidP="008C6F95">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A029" w14:textId="77777777" w:rsidR="009179B2" w:rsidRPr="00FC21AA" w:rsidRDefault="009179B2" w:rsidP="008C6F95">
            <w:pPr>
              <w:pStyle w:val="TAC"/>
              <w:rPr>
                <w:lang w:eastAsia="zh-CN"/>
              </w:rPr>
            </w:pPr>
            <w:r w:rsidRPr="00FC21AA">
              <w:rPr>
                <w:lang w:eastAsia="zh-CN"/>
              </w:rPr>
              <w:t>0.8</w:t>
            </w:r>
          </w:p>
        </w:tc>
      </w:tr>
      <w:tr w:rsidR="009179B2" w:rsidRPr="00FC21AA" w14:paraId="65EABB0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4EF59" w14:textId="77777777" w:rsidR="009179B2" w:rsidRPr="00FC21AA" w:rsidRDefault="009179B2" w:rsidP="008C6F95">
            <w:pPr>
              <w:pStyle w:val="TAC"/>
              <w:rPr>
                <w:rFonts w:eastAsia="MS Mincho"/>
                <w:lang w:eastAsia="ja-JP"/>
              </w:rPr>
            </w:pPr>
            <w:r w:rsidRPr="00FC21AA">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F141C" w14:textId="77777777" w:rsidR="009179B2" w:rsidRPr="00FC21AA" w:rsidRDefault="009179B2" w:rsidP="008C6F95">
            <w:pPr>
              <w:pStyle w:val="TAC"/>
              <w:rPr>
                <w:rFonts w:eastAsiaTheme="minorEastAsia"/>
                <w:lang w:eastAsia="ja-JP"/>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3236E"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301B7" w14:textId="77777777" w:rsidR="009179B2" w:rsidRPr="00FC21AA" w:rsidRDefault="009179B2" w:rsidP="008C6F95">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5794A" w14:textId="77777777" w:rsidR="009179B2" w:rsidRPr="00FC21AA" w:rsidRDefault="009179B2" w:rsidP="008C6F95">
            <w:pPr>
              <w:pStyle w:val="TAC"/>
            </w:pPr>
            <w:r w:rsidRPr="00FC21AA">
              <w:rPr>
                <w:lang w:eastAsia="zh-CN"/>
              </w:rPr>
              <w:t>0.8</w:t>
            </w:r>
          </w:p>
        </w:tc>
      </w:tr>
      <w:tr w:rsidR="009179B2" w:rsidRPr="00FC21AA" w14:paraId="6AF4F35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5536A" w14:textId="77777777" w:rsidR="009179B2" w:rsidRPr="00FC21AA" w:rsidRDefault="009179B2" w:rsidP="008C6F95">
            <w:pPr>
              <w:pStyle w:val="TAC"/>
            </w:pPr>
            <w:r w:rsidRPr="00FC21AA">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E12A0"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D6D8C"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8380" w14:textId="77777777" w:rsidR="009179B2" w:rsidRPr="00FC21AA" w:rsidRDefault="009179B2" w:rsidP="008C6F95">
            <w:pPr>
              <w:pStyle w:val="TAC"/>
              <w:tabs>
                <w:tab w:val="left" w:pos="1110"/>
                <w:tab w:val="center" w:pos="1368"/>
              </w:tabs>
              <w:rPr>
                <w:rFonts w:eastAsia="Malgun Gothic" w:cs="Arial"/>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1B838"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lang w:eastAsia="zh-CN"/>
              </w:rPr>
              <w:t>0.8</w:t>
            </w:r>
          </w:p>
        </w:tc>
      </w:tr>
      <w:tr w:rsidR="009179B2" w:rsidRPr="00FC21AA" w14:paraId="3023326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836E2" w14:textId="77777777" w:rsidR="009179B2" w:rsidRPr="00FC21AA" w:rsidRDefault="009179B2" w:rsidP="008C6F95">
            <w:pPr>
              <w:pStyle w:val="TAC"/>
              <w:rPr>
                <w:rFonts w:eastAsiaTheme="minorEastAsia"/>
              </w:rPr>
            </w:pPr>
            <w:r w:rsidRPr="00FC21AA">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E53B1" w14:textId="77777777" w:rsidR="009179B2" w:rsidRPr="00FC21AA" w:rsidRDefault="009179B2" w:rsidP="008C6F95">
            <w:pPr>
              <w:pStyle w:val="TAC"/>
              <w:rPr>
                <w:rFonts w:cs="Arial"/>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D941A" w14:textId="77777777" w:rsidR="009179B2" w:rsidRPr="00FC21AA" w:rsidRDefault="009179B2" w:rsidP="008C6F95">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78B61" w14:textId="77777777" w:rsidR="009179B2" w:rsidRPr="00FC21AA" w:rsidRDefault="009179B2" w:rsidP="008C6F95">
            <w:pPr>
              <w:pStyle w:val="TAC"/>
              <w:tabs>
                <w:tab w:val="left" w:pos="1110"/>
                <w:tab w:val="center" w:pos="1368"/>
              </w:tabs>
              <w:rPr>
                <w:rFonts w:cs="Arial"/>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ACB39" w14:textId="77777777" w:rsidR="009179B2" w:rsidRPr="00FC21AA" w:rsidRDefault="009179B2" w:rsidP="008C6F95">
            <w:pPr>
              <w:pStyle w:val="TAC"/>
              <w:tabs>
                <w:tab w:val="left" w:pos="1110"/>
                <w:tab w:val="center" w:pos="1368"/>
              </w:tabs>
              <w:rPr>
                <w:rFonts w:cs="Arial"/>
                <w:lang w:eastAsia="zh-CN"/>
              </w:rPr>
            </w:pPr>
            <w:r w:rsidRPr="00FC21AA">
              <w:rPr>
                <w:lang w:eastAsia="zh-CN"/>
              </w:rPr>
              <w:t>0.8</w:t>
            </w:r>
          </w:p>
        </w:tc>
      </w:tr>
      <w:tr w:rsidR="009179B2" w:rsidRPr="00FC21AA" w14:paraId="25EBDF8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0A9ED" w14:textId="77777777" w:rsidR="009179B2" w:rsidRPr="00FC21AA" w:rsidRDefault="009179B2" w:rsidP="008C6F95">
            <w:pPr>
              <w:pStyle w:val="TAC"/>
              <w:rPr>
                <w:lang w:eastAsia="zh-TW"/>
              </w:rPr>
            </w:pPr>
            <w:r w:rsidRPr="00FC21AA">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3B826" w14:textId="77777777" w:rsidR="009179B2" w:rsidRPr="00FC21AA" w:rsidRDefault="009179B2" w:rsidP="008C6F95">
            <w:pPr>
              <w:pStyle w:val="TAC"/>
              <w:rPr>
                <w:lang w:eastAsia="zh-TW"/>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C557C"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383B0F" w14:textId="77777777" w:rsidR="009179B2" w:rsidRPr="00FC21AA" w:rsidRDefault="009179B2" w:rsidP="008C6F95">
            <w:pPr>
              <w:pStyle w:val="TAC"/>
              <w:rPr>
                <w:rFonts w:eastAsia="Malgun Gothic"/>
                <w:szCs w:val="18"/>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E6D16" w14:textId="77777777" w:rsidR="009179B2" w:rsidRPr="00FC21AA" w:rsidRDefault="009179B2" w:rsidP="008C6F95">
            <w:pPr>
              <w:pStyle w:val="TAC"/>
              <w:rPr>
                <w:rFonts w:eastAsiaTheme="minorEastAsia"/>
                <w:szCs w:val="18"/>
                <w:lang w:eastAsia="zh-CN"/>
              </w:rPr>
            </w:pPr>
            <w:r w:rsidRPr="00FC21AA">
              <w:rPr>
                <w:szCs w:val="18"/>
                <w:lang w:eastAsia="zh-CN"/>
              </w:rPr>
              <w:t>0.8</w:t>
            </w:r>
          </w:p>
        </w:tc>
      </w:tr>
      <w:tr w:rsidR="009179B2" w:rsidRPr="00FC21AA" w14:paraId="36BEB9B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A0ABD" w14:textId="77777777" w:rsidR="009179B2" w:rsidRPr="00FC21AA" w:rsidRDefault="009179B2" w:rsidP="008C6F95">
            <w:pPr>
              <w:pStyle w:val="TAC"/>
              <w:rPr>
                <w:lang w:eastAsia="zh-TW"/>
              </w:rPr>
            </w:pPr>
            <w:r w:rsidRPr="00FC21AA">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ADB51" w14:textId="77777777" w:rsidR="009179B2" w:rsidRPr="00FC21AA" w:rsidRDefault="009179B2" w:rsidP="008C6F95">
            <w:pPr>
              <w:pStyle w:val="TAC"/>
              <w:rPr>
                <w:lang w:eastAsia="zh-TW"/>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C600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EDEAAD" w14:textId="77777777" w:rsidR="009179B2" w:rsidRPr="00FC21AA" w:rsidRDefault="009179B2" w:rsidP="008C6F95">
            <w:pPr>
              <w:pStyle w:val="TAC"/>
              <w:rPr>
                <w:rFonts w:eastAsia="Malgun Gothic"/>
                <w:szCs w:val="18"/>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0EDC7" w14:textId="77777777" w:rsidR="009179B2" w:rsidRPr="00FC21AA" w:rsidRDefault="009179B2" w:rsidP="008C6F95">
            <w:pPr>
              <w:pStyle w:val="TAC"/>
              <w:rPr>
                <w:rFonts w:eastAsiaTheme="minorEastAsia"/>
                <w:szCs w:val="18"/>
                <w:lang w:eastAsia="zh-CN"/>
              </w:rPr>
            </w:pPr>
            <w:r w:rsidRPr="00FC21AA">
              <w:rPr>
                <w:szCs w:val="18"/>
                <w:lang w:eastAsia="zh-CN"/>
              </w:rPr>
              <w:t>0.8</w:t>
            </w:r>
          </w:p>
        </w:tc>
      </w:tr>
      <w:tr w:rsidR="009179B2" w:rsidRPr="00FC21AA" w14:paraId="72F7D11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88EAE" w14:textId="77777777" w:rsidR="009179B2" w:rsidRPr="00FC21AA" w:rsidRDefault="009179B2" w:rsidP="008C6F95">
            <w:pPr>
              <w:pStyle w:val="TAC"/>
              <w:rPr>
                <w:lang w:eastAsia="zh-TW"/>
              </w:rPr>
            </w:pPr>
            <w:r w:rsidRPr="00FC21AA">
              <w:t>DC_</w:t>
            </w:r>
            <w:r w:rsidRPr="00FC21AA">
              <w:rPr>
                <w:lang w:eastAsia="ja-JP"/>
              </w:rPr>
              <w:t>1-8</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68F30" w14:textId="77777777" w:rsidR="009179B2" w:rsidRPr="00FC21AA" w:rsidRDefault="009179B2" w:rsidP="008C6F95">
            <w:pPr>
              <w:pStyle w:val="TAC"/>
              <w:rPr>
                <w:lang w:eastAsia="zh-TW"/>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0067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40D5F" w14:textId="77777777" w:rsidR="009179B2" w:rsidRPr="00FC21AA" w:rsidRDefault="009179B2" w:rsidP="008C6F95">
            <w:pPr>
              <w:pStyle w:val="TAC"/>
              <w:rPr>
                <w:rFonts w:eastAsia="Malgun Gothic"/>
                <w:szCs w:val="18"/>
                <w:lang w:eastAsia="ko-KR"/>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B3B4" w14:textId="77777777" w:rsidR="009179B2" w:rsidRPr="00FC21AA" w:rsidRDefault="009179B2" w:rsidP="008C6F95">
            <w:pPr>
              <w:pStyle w:val="TAC"/>
              <w:rPr>
                <w:rFonts w:eastAsia="Malgun Gothic"/>
                <w:szCs w:val="18"/>
                <w:lang w:eastAsia="ko-KR"/>
              </w:rPr>
            </w:pPr>
            <w:r w:rsidRPr="00FC21AA">
              <w:rPr>
                <w:lang w:eastAsia="zh-CN"/>
              </w:rPr>
              <w:t>0.8</w:t>
            </w:r>
            <w:r w:rsidRPr="00FC21AA">
              <w:rPr>
                <w:vertAlign w:val="superscript"/>
                <w:lang w:eastAsia="zh-CN"/>
              </w:rPr>
              <w:t>9</w:t>
            </w:r>
          </w:p>
        </w:tc>
      </w:tr>
      <w:tr w:rsidR="008C65B2" w:rsidRPr="00FC21AA" w14:paraId="0CEE87BD" w14:textId="77777777" w:rsidTr="008C6F95">
        <w:trPr>
          <w:trHeight w:val="187"/>
          <w:jc w:val="center"/>
          <w:ins w:id="432" w:author="Nokia" w:date="2024-08-26T15:13:00Z"/>
        </w:trPr>
        <w:tc>
          <w:tcPr>
            <w:tcW w:w="2268" w:type="dxa"/>
            <w:tcBorders>
              <w:top w:val="single" w:sz="4" w:space="0" w:color="auto"/>
              <w:left w:val="single" w:sz="4" w:space="0" w:color="auto"/>
              <w:bottom w:val="single" w:sz="4" w:space="0" w:color="auto"/>
              <w:right w:val="single" w:sz="4" w:space="0" w:color="auto"/>
            </w:tcBorders>
          </w:tcPr>
          <w:p w14:paraId="10B705F5" w14:textId="3F6A6AAF" w:rsidR="008C65B2" w:rsidRPr="00FC21AA" w:rsidRDefault="008C65B2" w:rsidP="008C65B2">
            <w:pPr>
              <w:pStyle w:val="TAC"/>
              <w:rPr>
                <w:ins w:id="433" w:author="Nokia" w:date="2024-08-26T15:13:00Z" w16du:dateUtc="2024-08-26T13:13:00Z"/>
              </w:rPr>
            </w:pPr>
            <w:ins w:id="434" w:author="Nokia" w:date="2024-08-26T15:13:00Z" w16du:dateUtc="2024-08-26T13:13:00Z">
              <w:r w:rsidRPr="00FC21AA">
                <w:t>DC_1-8_n41-n78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586C39FB" w14:textId="708BA06D" w:rsidR="008C65B2" w:rsidRPr="00FC21AA" w:rsidRDefault="008C65B2" w:rsidP="008C65B2">
            <w:pPr>
              <w:pStyle w:val="TAC"/>
              <w:rPr>
                <w:ins w:id="435" w:author="Nokia" w:date="2024-08-26T15:13:00Z" w16du:dateUtc="2024-08-26T13:13:00Z"/>
                <w:lang w:eastAsia="zh-CN"/>
              </w:rPr>
            </w:pPr>
            <w:ins w:id="436" w:author="Nokia" w:date="2024-08-26T15:13:00Z" w16du:dateUtc="2024-08-26T13:13:00Z">
              <w:r w:rsidRPr="00FC21AA">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AF931F1" w14:textId="3796622B" w:rsidR="008C65B2" w:rsidRPr="00FC21AA" w:rsidRDefault="008C65B2" w:rsidP="008C65B2">
            <w:pPr>
              <w:pStyle w:val="TAC"/>
              <w:rPr>
                <w:ins w:id="437" w:author="Nokia" w:date="2024-08-26T15:13:00Z" w16du:dateUtc="2024-08-26T13:13:00Z"/>
                <w:lang w:eastAsia="zh-CN"/>
              </w:rPr>
            </w:pPr>
            <w:ins w:id="438" w:author="Nokia" w:date="2024-08-26T15:13:00Z" w16du:dateUtc="2024-08-26T13:13:00Z">
              <w:r w:rsidRPr="00FC21AA">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4FDC9A2" w14:textId="1F40ED1B" w:rsidR="008C65B2" w:rsidRPr="00FC21AA" w:rsidRDefault="008C65B2" w:rsidP="008C65B2">
            <w:pPr>
              <w:pStyle w:val="TAC"/>
              <w:rPr>
                <w:ins w:id="439" w:author="Nokia" w:date="2024-08-26T15:13:00Z" w16du:dateUtc="2024-08-26T13:13:00Z"/>
                <w:lang w:eastAsia="zh-CN"/>
              </w:rPr>
            </w:pPr>
            <w:ins w:id="440" w:author="Nokia" w:date="2024-08-26T15:13:00Z" w16du:dateUtc="2024-08-26T13:13:00Z">
              <w:r w:rsidRPr="00FC21AA">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72D38F3" w14:textId="18D4E45A" w:rsidR="008C65B2" w:rsidRPr="00FC21AA" w:rsidRDefault="008C65B2" w:rsidP="008C65B2">
            <w:pPr>
              <w:pStyle w:val="TAC"/>
              <w:rPr>
                <w:ins w:id="441" w:author="Nokia" w:date="2024-08-26T15:13:00Z" w16du:dateUtc="2024-08-26T13:13:00Z"/>
                <w:lang w:eastAsia="zh-CN"/>
              </w:rPr>
            </w:pPr>
            <w:ins w:id="442" w:author="Nokia" w:date="2024-08-26T15:13:00Z" w16du:dateUtc="2024-08-26T13:13:00Z">
              <w:r w:rsidRPr="00FC21AA">
                <w:rPr>
                  <w:lang w:eastAsia="zh-CN"/>
                </w:rPr>
                <w:t>0.8</w:t>
              </w:r>
            </w:ins>
          </w:p>
        </w:tc>
      </w:tr>
      <w:tr w:rsidR="009179B2" w:rsidRPr="00FC21AA" w14:paraId="078D2D8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D2AE3" w14:textId="77777777" w:rsidR="009179B2" w:rsidRPr="00FC21AA" w:rsidRDefault="009179B2" w:rsidP="008C6F95">
            <w:pPr>
              <w:pStyle w:val="TAC"/>
              <w:rPr>
                <w:rFonts w:eastAsiaTheme="minorEastAsia"/>
                <w:lang w:eastAsia="zh-TW"/>
              </w:rPr>
            </w:pPr>
            <w:r w:rsidRPr="00FC21AA">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2FD8B" w14:textId="77777777" w:rsidR="009179B2" w:rsidRPr="00FC21AA" w:rsidRDefault="009179B2" w:rsidP="008C6F95">
            <w:pPr>
              <w:pStyle w:val="TAC"/>
              <w:rPr>
                <w:lang w:eastAsia="zh-TW"/>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55E0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492D9" w14:textId="77777777" w:rsidR="009179B2" w:rsidRPr="00FC21AA" w:rsidRDefault="009179B2" w:rsidP="008C6F95">
            <w:pPr>
              <w:pStyle w:val="TAC"/>
              <w:rPr>
                <w:rFonts w:eastAsia="Malgun Gothic"/>
                <w:szCs w:val="18"/>
                <w:lang w:eastAsia="ko-KR"/>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860C" w14:textId="77777777" w:rsidR="009179B2" w:rsidRPr="00FC21AA" w:rsidRDefault="009179B2" w:rsidP="008C6F95">
            <w:pPr>
              <w:pStyle w:val="TAC"/>
              <w:rPr>
                <w:rFonts w:eastAsiaTheme="minorEastAsia"/>
                <w:szCs w:val="18"/>
                <w:lang w:eastAsia="zh-CN"/>
              </w:rPr>
            </w:pPr>
            <w:r w:rsidRPr="00FC21AA">
              <w:rPr>
                <w:szCs w:val="18"/>
                <w:lang w:eastAsia="zh-CN"/>
              </w:rPr>
              <w:t>0.6</w:t>
            </w:r>
          </w:p>
        </w:tc>
      </w:tr>
      <w:tr w:rsidR="009179B2" w:rsidRPr="00FC21AA" w14:paraId="09B5618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8BCEE" w14:textId="77777777" w:rsidR="009179B2" w:rsidRPr="00FC21AA" w:rsidRDefault="009179B2" w:rsidP="008C6F95">
            <w:pPr>
              <w:pStyle w:val="TAC"/>
              <w:rPr>
                <w:lang w:eastAsia="zh-TW"/>
              </w:rPr>
            </w:pPr>
            <w:r w:rsidRPr="00FC21AA">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E056" w14:textId="77777777" w:rsidR="009179B2" w:rsidRPr="00FC21AA" w:rsidRDefault="009179B2" w:rsidP="008C6F95">
            <w:pPr>
              <w:pStyle w:val="TAC"/>
              <w:rPr>
                <w:lang w:eastAsia="zh-TW"/>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F0FF9" w14:textId="77777777" w:rsidR="009179B2" w:rsidRPr="00FC21AA" w:rsidRDefault="009179B2" w:rsidP="008C6F95">
            <w:pPr>
              <w:pStyle w:val="TAC"/>
              <w:rPr>
                <w:lang w:eastAsia="zh-TW"/>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476EF" w14:textId="77777777" w:rsidR="009179B2" w:rsidRPr="00FC21AA" w:rsidRDefault="009179B2" w:rsidP="008C6F95">
            <w:pPr>
              <w:pStyle w:val="TAC"/>
              <w:rPr>
                <w:rFonts w:eastAsia="Malgun Gothic"/>
                <w:szCs w:val="18"/>
                <w:lang w:eastAsia="ko-KR"/>
              </w:rPr>
            </w:pPr>
            <w:r w:rsidRPr="00FC21AA">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3807F" w14:textId="77777777" w:rsidR="009179B2" w:rsidRPr="00FC21AA" w:rsidRDefault="009179B2" w:rsidP="008C6F95">
            <w:pPr>
              <w:pStyle w:val="TAC"/>
              <w:rPr>
                <w:rFonts w:eastAsia="Malgun Gothic"/>
                <w:szCs w:val="18"/>
                <w:lang w:eastAsia="ko-KR"/>
              </w:rPr>
            </w:pPr>
            <w:r w:rsidRPr="00FC21AA">
              <w:rPr>
                <w:szCs w:val="18"/>
                <w:lang w:eastAsia="zh-CN"/>
              </w:rPr>
              <w:t>0.8</w:t>
            </w:r>
          </w:p>
        </w:tc>
      </w:tr>
      <w:tr w:rsidR="009179B2" w:rsidRPr="00FC21AA" w14:paraId="3A8A38B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B4645" w14:textId="77777777" w:rsidR="009179B2" w:rsidRPr="00FC21AA" w:rsidRDefault="009179B2" w:rsidP="008C6F95">
            <w:pPr>
              <w:pStyle w:val="TAC"/>
              <w:rPr>
                <w:rFonts w:eastAsia="MS Mincho"/>
                <w:lang w:eastAsia="ja-JP"/>
              </w:rPr>
            </w:pPr>
            <w:r w:rsidRPr="00FC21AA">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390D2" w14:textId="77777777" w:rsidR="009179B2" w:rsidRPr="00FC21AA" w:rsidRDefault="009179B2" w:rsidP="008C6F95">
            <w:pPr>
              <w:pStyle w:val="TAC"/>
              <w:rPr>
                <w:rFonts w:eastAsiaTheme="minorEastAsia"/>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79445"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FD597" w14:textId="77777777" w:rsidR="009179B2" w:rsidRPr="00FC21AA" w:rsidRDefault="009179B2" w:rsidP="008C6F95">
            <w:pPr>
              <w:pStyle w:val="TAC"/>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1B002" w14:textId="77777777" w:rsidR="009179B2" w:rsidRPr="00FC21AA" w:rsidRDefault="009179B2" w:rsidP="008C6F95">
            <w:pPr>
              <w:pStyle w:val="TAC"/>
              <w:rPr>
                <w:lang w:eastAsia="zh-CN"/>
              </w:rPr>
            </w:pPr>
            <w:r w:rsidRPr="00FC21AA">
              <w:rPr>
                <w:lang w:eastAsia="zh-CN"/>
              </w:rPr>
              <w:t>0.8</w:t>
            </w:r>
          </w:p>
        </w:tc>
      </w:tr>
      <w:tr w:rsidR="009179B2" w:rsidRPr="00FC21AA" w14:paraId="605695D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F4F73" w14:textId="77777777" w:rsidR="009179B2" w:rsidRPr="00FC21AA" w:rsidRDefault="009179B2" w:rsidP="008C6F95">
            <w:pPr>
              <w:pStyle w:val="TAC"/>
              <w:rPr>
                <w:rFonts w:eastAsia="MS Mincho"/>
                <w:lang w:eastAsia="ja-JP"/>
              </w:rPr>
            </w:pPr>
            <w:r w:rsidRPr="00FC21AA">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7CFBC" w14:textId="77777777" w:rsidR="009179B2" w:rsidRPr="00FC21AA" w:rsidRDefault="009179B2" w:rsidP="008C6F95">
            <w:pPr>
              <w:pStyle w:val="TAC"/>
              <w:rPr>
                <w:rFonts w:eastAsiaTheme="minorEastAsia"/>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93AC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1028A" w14:textId="77777777" w:rsidR="009179B2" w:rsidRPr="00FC21AA" w:rsidRDefault="009179B2" w:rsidP="008C6F95">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B59F4" w14:textId="77777777" w:rsidR="009179B2" w:rsidRPr="00FC21AA" w:rsidRDefault="009179B2" w:rsidP="008C6F95">
            <w:pPr>
              <w:pStyle w:val="TAC"/>
              <w:rPr>
                <w:lang w:eastAsia="zh-CN"/>
              </w:rPr>
            </w:pPr>
            <w:r w:rsidRPr="00FC21AA">
              <w:rPr>
                <w:lang w:eastAsia="zh-CN"/>
              </w:rPr>
              <w:t>0.8</w:t>
            </w:r>
          </w:p>
        </w:tc>
      </w:tr>
      <w:tr w:rsidR="009179B2" w:rsidRPr="00FC21AA" w14:paraId="4101A5A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E6B42" w14:textId="77777777" w:rsidR="009179B2" w:rsidRPr="00FC21AA" w:rsidRDefault="009179B2" w:rsidP="008C6F95">
            <w:pPr>
              <w:pStyle w:val="TAC"/>
              <w:rPr>
                <w:rFonts w:eastAsia="MS Mincho"/>
                <w:lang w:eastAsia="ja-JP"/>
              </w:rPr>
            </w:pPr>
            <w:r w:rsidRPr="00FC21AA">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5B83D" w14:textId="77777777" w:rsidR="009179B2" w:rsidRPr="00FC21AA" w:rsidRDefault="009179B2" w:rsidP="008C6F95">
            <w:pPr>
              <w:pStyle w:val="TAC"/>
              <w:rPr>
                <w:rFonts w:eastAsiaTheme="minorEastAsia"/>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9E05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3DD2" w14:textId="77777777" w:rsidR="009179B2" w:rsidRPr="00FC21AA" w:rsidRDefault="009179B2" w:rsidP="008C6F95">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0A7C9" w14:textId="77777777" w:rsidR="009179B2" w:rsidRPr="00FC21AA" w:rsidRDefault="009179B2" w:rsidP="008C6F95">
            <w:pPr>
              <w:pStyle w:val="TAC"/>
              <w:rPr>
                <w:lang w:eastAsia="zh-CN"/>
              </w:rPr>
            </w:pPr>
            <w:r w:rsidRPr="00FC21AA">
              <w:rPr>
                <w:lang w:eastAsia="zh-CN"/>
              </w:rPr>
              <w:t>0.5</w:t>
            </w:r>
          </w:p>
        </w:tc>
      </w:tr>
      <w:tr w:rsidR="009179B2" w:rsidRPr="00FC21AA" w14:paraId="46EF868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CFD7D" w14:textId="77777777" w:rsidR="009179B2" w:rsidRPr="00FC21AA" w:rsidRDefault="009179B2" w:rsidP="008C6F95">
            <w:pPr>
              <w:pStyle w:val="TAC"/>
              <w:rPr>
                <w:rFonts w:eastAsia="MS Mincho"/>
                <w:lang w:eastAsia="ja-JP"/>
              </w:rPr>
            </w:pPr>
            <w:r w:rsidRPr="00FC21AA">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58DFB" w14:textId="77777777" w:rsidR="009179B2" w:rsidRPr="00FC21AA" w:rsidRDefault="009179B2" w:rsidP="008C6F95">
            <w:pPr>
              <w:pStyle w:val="TAC"/>
              <w:rPr>
                <w:rFonts w:eastAsiaTheme="minorEastAsia"/>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4D3D7"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FAA1D" w14:textId="77777777" w:rsidR="009179B2" w:rsidRPr="00FC21AA" w:rsidRDefault="009179B2" w:rsidP="008C6F95">
            <w:pPr>
              <w:pStyle w:val="TAC"/>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DC732" w14:textId="77777777" w:rsidR="009179B2" w:rsidRPr="00FC21AA" w:rsidRDefault="009179B2" w:rsidP="008C6F95">
            <w:pPr>
              <w:pStyle w:val="TAC"/>
              <w:rPr>
                <w:lang w:eastAsia="zh-CN"/>
              </w:rPr>
            </w:pPr>
            <w:r w:rsidRPr="00FC21AA">
              <w:rPr>
                <w:lang w:eastAsia="zh-CN"/>
              </w:rPr>
              <w:t>0.6</w:t>
            </w:r>
          </w:p>
        </w:tc>
      </w:tr>
      <w:tr w:rsidR="009179B2" w:rsidRPr="00FC21AA" w14:paraId="19AED8D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08E02D" w14:textId="77777777" w:rsidR="009179B2" w:rsidRPr="00FC21AA" w:rsidRDefault="009179B2" w:rsidP="008C6F95">
            <w:pPr>
              <w:pStyle w:val="TAC"/>
            </w:pPr>
            <w:r w:rsidRPr="00FC21AA">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D1734"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025A4"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0F92B" w14:textId="77777777" w:rsidR="009179B2" w:rsidRPr="00FC21AA" w:rsidRDefault="009179B2" w:rsidP="008C6F95">
            <w:pPr>
              <w:pStyle w:val="TAC"/>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3B261" w14:textId="77777777" w:rsidR="009179B2" w:rsidRPr="00FC21AA" w:rsidRDefault="009179B2" w:rsidP="008C6F95">
            <w:pPr>
              <w:pStyle w:val="TAC"/>
              <w:rPr>
                <w:lang w:eastAsia="zh-CN"/>
              </w:rPr>
            </w:pPr>
            <w:r w:rsidRPr="00FC21AA">
              <w:rPr>
                <w:lang w:eastAsia="zh-CN"/>
              </w:rPr>
              <w:t>0.8</w:t>
            </w:r>
          </w:p>
        </w:tc>
      </w:tr>
      <w:tr w:rsidR="009179B2" w:rsidRPr="00FC21AA" w14:paraId="0870638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0413" w14:textId="77777777" w:rsidR="009179B2" w:rsidRPr="00FC21AA" w:rsidRDefault="009179B2" w:rsidP="008C6F95">
            <w:pPr>
              <w:pStyle w:val="TAC"/>
            </w:pPr>
            <w:r w:rsidRPr="00FC21AA">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347C9"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5BFA9"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6A7D7"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196BC" w14:textId="77777777" w:rsidR="009179B2" w:rsidRPr="00FC21AA" w:rsidRDefault="009179B2" w:rsidP="008C6F95">
            <w:pPr>
              <w:pStyle w:val="TAC"/>
              <w:rPr>
                <w:lang w:eastAsia="zh-CN"/>
              </w:rPr>
            </w:pPr>
            <w:r w:rsidRPr="00FC21AA">
              <w:rPr>
                <w:lang w:eastAsia="zh-CN"/>
              </w:rPr>
              <w:t>0.8</w:t>
            </w:r>
          </w:p>
        </w:tc>
      </w:tr>
      <w:tr w:rsidR="009179B2" w:rsidRPr="00FC21AA" w14:paraId="3E5F465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79CA4" w14:textId="77777777" w:rsidR="009179B2" w:rsidRPr="00FC21AA" w:rsidRDefault="009179B2" w:rsidP="008C6F95">
            <w:pPr>
              <w:pStyle w:val="TAC"/>
              <w:rPr>
                <w:rFonts w:eastAsia="MS Mincho"/>
                <w:lang w:eastAsia="ja-JP"/>
              </w:rPr>
            </w:pPr>
            <w:r w:rsidRPr="00FC21AA">
              <w:rPr>
                <w:rFonts w:eastAsia="Yu Mincho" w:cs="Arial"/>
                <w:lang w:eastAsia="ja-JP"/>
              </w:rPr>
              <w:lastRenderedPageBreak/>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134EA" w14:textId="77777777" w:rsidR="009179B2" w:rsidRPr="00FC21AA" w:rsidRDefault="009179B2" w:rsidP="008C6F95">
            <w:pPr>
              <w:pStyle w:val="TAC"/>
              <w:rPr>
                <w:rFonts w:eastAsiaTheme="minorEastAsia"/>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7E014" w14:textId="77777777" w:rsidR="009179B2" w:rsidRPr="00FC21AA" w:rsidRDefault="009179B2" w:rsidP="008C6F95">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4ED5" w14:textId="77777777" w:rsidR="009179B2" w:rsidRPr="00FC21AA" w:rsidRDefault="009179B2" w:rsidP="008C6F95">
            <w:pPr>
              <w:pStyle w:val="TAC"/>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92CF9" w14:textId="77777777" w:rsidR="009179B2" w:rsidRPr="00FC21AA" w:rsidRDefault="009179B2" w:rsidP="008C6F95">
            <w:pPr>
              <w:pStyle w:val="TAC"/>
              <w:rPr>
                <w:lang w:eastAsia="zh-CN"/>
              </w:rPr>
            </w:pPr>
            <w:r w:rsidRPr="00FC21AA">
              <w:rPr>
                <w:lang w:eastAsia="zh-CN"/>
              </w:rPr>
              <w:t>0.8</w:t>
            </w:r>
          </w:p>
        </w:tc>
      </w:tr>
      <w:tr w:rsidR="009179B2" w:rsidRPr="00FC21AA" w14:paraId="0518548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B4C01" w14:textId="77777777" w:rsidR="009179B2" w:rsidRPr="00FC21AA" w:rsidRDefault="009179B2" w:rsidP="008C6F95">
            <w:pPr>
              <w:pStyle w:val="TAC"/>
              <w:rPr>
                <w:rFonts w:eastAsia="MS Mincho"/>
                <w:lang w:eastAsia="ja-JP"/>
              </w:rPr>
            </w:pPr>
            <w:r w:rsidRPr="00FC21AA">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FA39E" w14:textId="77777777" w:rsidR="009179B2" w:rsidRPr="00FC21AA" w:rsidRDefault="009179B2" w:rsidP="008C6F95">
            <w:pPr>
              <w:pStyle w:val="TAC"/>
              <w:rPr>
                <w:rFonts w:eastAsiaTheme="minorEastAsia"/>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4DBC2"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F88F3" w14:textId="77777777" w:rsidR="009179B2" w:rsidRPr="00FC21AA" w:rsidRDefault="009179B2" w:rsidP="008C6F95">
            <w:pPr>
              <w:pStyle w:val="TAC"/>
            </w:pPr>
            <w:r w:rsidRPr="00FC21AA">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CCA2" w14:textId="77777777" w:rsidR="009179B2" w:rsidRPr="00FC21AA" w:rsidRDefault="009179B2" w:rsidP="008C6F95">
            <w:pPr>
              <w:pStyle w:val="TAC"/>
              <w:rPr>
                <w:lang w:eastAsia="zh-CN"/>
              </w:rPr>
            </w:pPr>
            <w:r w:rsidRPr="00FC21AA">
              <w:rPr>
                <w:lang w:eastAsia="zh-CN"/>
              </w:rPr>
              <w:t>0.6</w:t>
            </w:r>
          </w:p>
        </w:tc>
      </w:tr>
      <w:tr w:rsidR="009179B2" w:rsidRPr="00FC21AA" w14:paraId="30C94A6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F3ADA" w14:textId="77777777" w:rsidR="009179B2" w:rsidRPr="00FC21AA" w:rsidRDefault="009179B2" w:rsidP="008C6F95">
            <w:pPr>
              <w:pStyle w:val="TAC"/>
              <w:rPr>
                <w:rFonts w:eastAsia="MS Mincho"/>
                <w:lang w:eastAsia="ja-JP"/>
              </w:rPr>
            </w:pPr>
            <w:r w:rsidRPr="00FC21AA">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6A13" w14:textId="77777777" w:rsidR="009179B2" w:rsidRPr="00FC21AA" w:rsidRDefault="009179B2" w:rsidP="008C6F95">
            <w:pPr>
              <w:pStyle w:val="TAC"/>
              <w:rPr>
                <w:rFonts w:eastAsiaTheme="minorEastAsia"/>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F5389"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499B1" w14:textId="77777777" w:rsidR="009179B2" w:rsidRPr="00FC21AA" w:rsidRDefault="009179B2" w:rsidP="008C6F95">
            <w:pPr>
              <w:pStyle w:val="TAC"/>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FCDD" w14:textId="77777777" w:rsidR="009179B2" w:rsidRPr="00FC21AA" w:rsidRDefault="009179B2" w:rsidP="008C6F95">
            <w:pPr>
              <w:pStyle w:val="TAC"/>
              <w:rPr>
                <w:lang w:eastAsia="zh-CN"/>
              </w:rPr>
            </w:pPr>
            <w:r w:rsidRPr="00FC21AA">
              <w:rPr>
                <w:lang w:eastAsia="zh-CN"/>
              </w:rPr>
              <w:t>0.5</w:t>
            </w:r>
          </w:p>
        </w:tc>
      </w:tr>
      <w:tr w:rsidR="009179B2" w:rsidRPr="00FC21AA" w14:paraId="7C39A89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934E2" w14:textId="77777777" w:rsidR="009179B2" w:rsidRPr="00FC21AA" w:rsidRDefault="009179B2" w:rsidP="008C6F95">
            <w:pPr>
              <w:pStyle w:val="TAC"/>
              <w:rPr>
                <w:rFonts w:eastAsia="MS Mincho"/>
                <w:lang w:eastAsia="ja-JP"/>
              </w:rPr>
            </w:pPr>
            <w:r w:rsidRPr="00FC21AA">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E8130" w14:textId="77777777" w:rsidR="009179B2" w:rsidRPr="00FC21AA" w:rsidRDefault="009179B2" w:rsidP="008C6F95">
            <w:pPr>
              <w:pStyle w:val="TAC"/>
              <w:rPr>
                <w:rFonts w:eastAsiaTheme="minorEastAsia"/>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F0C65"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B3F34" w14:textId="77777777" w:rsidR="009179B2" w:rsidRPr="00FC21AA" w:rsidRDefault="009179B2"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496CB" w14:textId="77777777" w:rsidR="009179B2" w:rsidRPr="00FC21AA" w:rsidRDefault="009179B2" w:rsidP="008C6F95">
            <w:pPr>
              <w:pStyle w:val="TAC"/>
              <w:rPr>
                <w:lang w:eastAsia="zh-CN"/>
              </w:rPr>
            </w:pPr>
            <w:r w:rsidRPr="00FC21AA">
              <w:rPr>
                <w:lang w:eastAsia="zh-CN"/>
              </w:rPr>
              <w:t>0.8</w:t>
            </w:r>
          </w:p>
        </w:tc>
      </w:tr>
      <w:tr w:rsidR="009179B2" w:rsidRPr="00FC21AA" w14:paraId="596558E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651B9" w14:textId="77777777" w:rsidR="009179B2" w:rsidRPr="00FC21AA" w:rsidRDefault="009179B2" w:rsidP="008C6F95">
            <w:pPr>
              <w:pStyle w:val="TAC"/>
              <w:rPr>
                <w:rFonts w:eastAsia="MS Mincho"/>
                <w:lang w:eastAsia="ja-JP"/>
              </w:rPr>
            </w:pPr>
            <w:r w:rsidRPr="00FC21AA">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9F328" w14:textId="77777777" w:rsidR="009179B2" w:rsidRPr="00FC21AA" w:rsidRDefault="009179B2" w:rsidP="008C6F95">
            <w:pPr>
              <w:pStyle w:val="TAC"/>
              <w:rPr>
                <w:rFonts w:eastAsiaTheme="minorEastAsia"/>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23446"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C4D1B" w14:textId="77777777" w:rsidR="009179B2" w:rsidRPr="00FC21AA" w:rsidRDefault="009179B2"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6B90A" w14:textId="77777777" w:rsidR="009179B2" w:rsidRPr="00FC21AA" w:rsidRDefault="009179B2" w:rsidP="008C6F95">
            <w:pPr>
              <w:pStyle w:val="TAC"/>
              <w:rPr>
                <w:lang w:eastAsia="zh-CN"/>
              </w:rPr>
            </w:pPr>
            <w:r w:rsidRPr="00FC21AA">
              <w:rPr>
                <w:lang w:eastAsia="zh-CN"/>
              </w:rPr>
              <w:t>0.8</w:t>
            </w:r>
          </w:p>
        </w:tc>
      </w:tr>
      <w:tr w:rsidR="009179B2" w:rsidRPr="00FC21AA" w14:paraId="186893A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04619" w14:textId="77777777" w:rsidR="009179B2" w:rsidRPr="00FC21AA" w:rsidRDefault="009179B2" w:rsidP="008C6F95">
            <w:pPr>
              <w:pStyle w:val="TAC"/>
              <w:rPr>
                <w:rFonts w:eastAsia="MS Mincho"/>
                <w:lang w:eastAsia="ja-JP"/>
              </w:rPr>
            </w:pPr>
            <w:r w:rsidRPr="00FC21AA">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FF0E" w14:textId="77777777" w:rsidR="009179B2" w:rsidRPr="00FC21AA" w:rsidRDefault="009179B2" w:rsidP="008C6F95">
            <w:pPr>
              <w:pStyle w:val="TAC"/>
              <w:rPr>
                <w:rFonts w:eastAsiaTheme="minorEastAsia"/>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E8AFC"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6C9A6" w14:textId="77777777" w:rsidR="009179B2" w:rsidRPr="00FC21AA" w:rsidRDefault="009179B2" w:rsidP="008C6F95">
            <w:pPr>
              <w:pStyle w:val="TAC"/>
              <w:rPr>
                <w:lang w:eastAsia="zh-CN"/>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2D8EC" w14:textId="77777777" w:rsidR="009179B2" w:rsidRPr="00FC21AA" w:rsidRDefault="009179B2" w:rsidP="008C6F95">
            <w:pPr>
              <w:pStyle w:val="TAC"/>
              <w:rPr>
                <w:lang w:eastAsia="zh-CN"/>
              </w:rPr>
            </w:pPr>
            <w:r w:rsidRPr="00FC21AA">
              <w:rPr>
                <w:lang w:eastAsia="zh-CN"/>
              </w:rPr>
              <w:t>-</w:t>
            </w:r>
          </w:p>
        </w:tc>
      </w:tr>
      <w:tr w:rsidR="009179B2" w:rsidRPr="00FC21AA" w14:paraId="111D0DE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43C4F" w14:textId="77777777" w:rsidR="009179B2" w:rsidRPr="00FC21AA" w:rsidRDefault="009179B2" w:rsidP="008C6F95">
            <w:pPr>
              <w:pStyle w:val="TAC"/>
              <w:rPr>
                <w:rFonts w:eastAsia="MS Mincho"/>
                <w:lang w:eastAsia="ja-JP"/>
              </w:rPr>
            </w:pPr>
            <w:r w:rsidRPr="00FC21AA">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A512" w14:textId="77777777" w:rsidR="009179B2" w:rsidRPr="00FC21AA" w:rsidRDefault="009179B2" w:rsidP="008C6F95">
            <w:pPr>
              <w:pStyle w:val="TAC"/>
              <w:rPr>
                <w:rFonts w:eastAsiaTheme="minorEastAsia"/>
                <w:lang w:eastAsia="zh-CN"/>
              </w:rPr>
            </w:pPr>
            <w:r w:rsidRPr="00FC21AA">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BA5D6"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5FE27" w14:textId="77777777" w:rsidR="009179B2" w:rsidRPr="00FC21AA" w:rsidRDefault="009179B2" w:rsidP="008C6F95">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3D7DE" w14:textId="77777777" w:rsidR="009179B2" w:rsidRPr="00FC21AA" w:rsidRDefault="009179B2" w:rsidP="008C6F95">
            <w:pPr>
              <w:pStyle w:val="TAC"/>
              <w:rPr>
                <w:lang w:eastAsia="zh-CN"/>
              </w:rPr>
            </w:pPr>
            <w:r w:rsidRPr="00FC21AA">
              <w:rPr>
                <w:rFonts w:cs="Arial"/>
                <w:lang w:eastAsia="zh-CN"/>
              </w:rPr>
              <w:t>0.3</w:t>
            </w:r>
            <w:r w:rsidRPr="00FC21AA">
              <w:rPr>
                <w:rFonts w:cs="Arial"/>
                <w:vertAlign w:val="superscript"/>
                <w:lang w:eastAsia="zh-CN"/>
              </w:rPr>
              <w:t>4</w:t>
            </w:r>
          </w:p>
        </w:tc>
      </w:tr>
      <w:tr w:rsidR="009179B2" w:rsidRPr="00FC21AA" w14:paraId="20500BB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A4D5B" w14:textId="77777777" w:rsidR="009179B2" w:rsidRPr="00FC21AA" w:rsidRDefault="009179B2" w:rsidP="008C6F95">
            <w:pPr>
              <w:pStyle w:val="TAC"/>
              <w:rPr>
                <w:lang w:eastAsia="ja-JP"/>
              </w:rPr>
            </w:pPr>
            <w:r w:rsidRPr="00FC21AA">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53A7"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42554"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E481" w14:textId="77777777" w:rsidR="009179B2" w:rsidRPr="00FC21AA" w:rsidRDefault="009179B2" w:rsidP="008C6F95">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2EC4C" w14:textId="77777777" w:rsidR="009179B2" w:rsidRPr="00FC21AA" w:rsidRDefault="009179B2" w:rsidP="008C6F95">
            <w:pPr>
              <w:pStyle w:val="TAC"/>
              <w:rPr>
                <w:lang w:eastAsia="zh-CN"/>
              </w:rPr>
            </w:pPr>
            <w:r w:rsidRPr="00FC21AA">
              <w:rPr>
                <w:lang w:eastAsia="zh-CN"/>
              </w:rPr>
              <w:t>0.8</w:t>
            </w:r>
          </w:p>
        </w:tc>
      </w:tr>
      <w:tr w:rsidR="009179B2" w:rsidRPr="00FC21AA" w14:paraId="5AD5FA2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EE2E5" w14:textId="77777777" w:rsidR="009179B2" w:rsidRPr="00FC21AA" w:rsidRDefault="009179B2" w:rsidP="008C6F95">
            <w:pPr>
              <w:pStyle w:val="TAC"/>
              <w:rPr>
                <w:rFonts w:eastAsia="MS Mincho"/>
                <w:lang w:eastAsia="ja-JP"/>
              </w:rPr>
            </w:pPr>
            <w:r w:rsidRPr="00FC21AA">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33C7D" w14:textId="77777777" w:rsidR="009179B2" w:rsidRPr="00FC21AA" w:rsidRDefault="009179B2" w:rsidP="008C6F95">
            <w:pPr>
              <w:pStyle w:val="TAC"/>
              <w:rPr>
                <w:rFonts w:eastAsiaTheme="minorEastAsia"/>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46453"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9809F" w14:textId="77777777" w:rsidR="009179B2" w:rsidRPr="00FC21AA" w:rsidRDefault="009179B2" w:rsidP="008C6F95">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81DA4" w14:textId="77777777" w:rsidR="009179B2" w:rsidRPr="00FC21AA" w:rsidRDefault="009179B2" w:rsidP="008C6F95">
            <w:pPr>
              <w:pStyle w:val="TAC"/>
            </w:pPr>
            <w:r w:rsidRPr="00FC21AA">
              <w:rPr>
                <w:lang w:eastAsia="zh-CN"/>
              </w:rPr>
              <w:t>0.8</w:t>
            </w:r>
          </w:p>
        </w:tc>
      </w:tr>
      <w:tr w:rsidR="009179B2" w:rsidRPr="00FC21AA" w14:paraId="3693906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AF213" w14:textId="77777777" w:rsidR="009179B2" w:rsidRPr="00FC21AA" w:rsidRDefault="009179B2" w:rsidP="008C6F95">
            <w:pPr>
              <w:pStyle w:val="TAC"/>
              <w:rPr>
                <w:lang w:eastAsia="ja-JP"/>
              </w:rPr>
            </w:pPr>
            <w:r w:rsidRPr="00FC21AA">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5B46C" w14:textId="77777777" w:rsidR="009179B2" w:rsidRPr="00FC21AA" w:rsidRDefault="009179B2" w:rsidP="008C6F95">
            <w:pPr>
              <w:pStyle w:val="TAC"/>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74DD5"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19981"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ABB62"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4</w:t>
            </w:r>
          </w:p>
        </w:tc>
      </w:tr>
      <w:tr w:rsidR="009179B2" w:rsidRPr="00FC21AA" w14:paraId="4ABACCB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82F56" w14:textId="77777777" w:rsidR="009179B2" w:rsidRPr="00FC21AA" w:rsidRDefault="009179B2" w:rsidP="008C6F95">
            <w:pPr>
              <w:pStyle w:val="TAC"/>
            </w:pPr>
            <w:r w:rsidRPr="00FC21AA">
              <w:t>DC_</w:t>
            </w:r>
            <w:r w:rsidRPr="00FC21AA">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E79B" w14:textId="77777777" w:rsidR="009179B2" w:rsidRPr="00FC21AA" w:rsidRDefault="009179B2" w:rsidP="008C6F95">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1EB1"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C5008"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713AE" w14:textId="77777777" w:rsidR="009179B2" w:rsidRPr="00FC21AA" w:rsidRDefault="009179B2" w:rsidP="008C6F95">
            <w:pPr>
              <w:pStyle w:val="TAC"/>
              <w:rPr>
                <w:lang w:eastAsia="zh-CN"/>
              </w:rPr>
            </w:pPr>
            <w:r w:rsidRPr="00FC21AA">
              <w:rPr>
                <w:lang w:eastAsia="zh-CN"/>
              </w:rPr>
              <w:t>0.8</w:t>
            </w:r>
          </w:p>
        </w:tc>
      </w:tr>
      <w:tr w:rsidR="009179B2" w:rsidRPr="00FC21AA" w14:paraId="30780E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C1511" w14:textId="77777777" w:rsidR="009179B2" w:rsidRPr="00FC21AA" w:rsidRDefault="009179B2" w:rsidP="008C6F95">
            <w:pPr>
              <w:pStyle w:val="TAC"/>
            </w:pPr>
            <w:r w:rsidRPr="00FC21AA">
              <w:t>DC_</w:t>
            </w:r>
            <w:r w:rsidRPr="00FC21AA">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11ACC" w14:textId="77777777" w:rsidR="009179B2" w:rsidRPr="00FC21AA" w:rsidRDefault="009179B2" w:rsidP="008C6F95">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DD40E"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D1606"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29E19" w14:textId="77777777" w:rsidR="009179B2" w:rsidRPr="00FC21AA" w:rsidRDefault="009179B2" w:rsidP="008C6F95">
            <w:pPr>
              <w:pStyle w:val="TAC"/>
              <w:rPr>
                <w:lang w:eastAsia="zh-CN"/>
              </w:rPr>
            </w:pPr>
            <w:r w:rsidRPr="00FC21AA">
              <w:rPr>
                <w:lang w:eastAsia="zh-CN"/>
              </w:rPr>
              <w:t>0.8</w:t>
            </w:r>
          </w:p>
        </w:tc>
      </w:tr>
      <w:tr w:rsidR="009179B2" w:rsidRPr="00FC21AA" w14:paraId="63378D9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43A61" w14:textId="77777777" w:rsidR="009179B2" w:rsidRPr="00FC21AA" w:rsidRDefault="009179B2" w:rsidP="008C6F95">
            <w:pPr>
              <w:pStyle w:val="TAC"/>
            </w:pPr>
            <w:r w:rsidRPr="00FC21AA">
              <w:t>DC_</w:t>
            </w:r>
            <w:r w:rsidRPr="00FC21AA">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06352" w14:textId="77777777" w:rsidR="009179B2" w:rsidRPr="00FC21AA" w:rsidRDefault="009179B2" w:rsidP="008C6F95">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1096"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C357D"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CE4F0" w14:textId="77777777" w:rsidR="009179B2" w:rsidRPr="00FC21AA" w:rsidRDefault="009179B2" w:rsidP="008C6F95">
            <w:pPr>
              <w:pStyle w:val="TAC"/>
              <w:rPr>
                <w:lang w:eastAsia="zh-CN"/>
              </w:rPr>
            </w:pPr>
            <w:r w:rsidRPr="00FC21AA">
              <w:rPr>
                <w:lang w:eastAsia="zh-CN"/>
              </w:rPr>
              <w:t>0.8</w:t>
            </w:r>
          </w:p>
        </w:tc>
      </w:tr>
      <w:tr w:rsidR="009179B2" w:rsidRPr="00FC21AA" w14:paraId="669BE5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F17B1" w14:textId="77777777" w:rsidR="009179B2" w:rsidRPr="00FC21AA" w:rsidRDefault="009179B2" w:rsidP="008C6F95">
            <w:pPr>
              <w:pStyle w:val="TAC"/>
            </w:pPr>
            <w:r w:rsidRPr="00FC21AA">
              <w:t>DC_</w:t>
            </w:r>
            <w:r w:rsidRPr="00FC21AA">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CD298" w14:textId="77777777" w:rsidR="009179B2" w:rsidRPr="00FC21AA" w:rsidRDefault="009179B2" w:rsidP="008C6F95">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7DD46"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087EB"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B12C6" w14:textId="77777777" w:rsidR="009179B2" w:rsidRPr="00FC21AA" w:rsidRDefault="009179B2" w:rsidP="008C6F95">
            <w:pPr>
              <w:pStyle w:val="TAC"/>
              <w:rPr>
                <w:lang w:eastAsia="zh-CN"/>
              </w:rPr>
            </w:pPr>
            <w:r w:rsidRPr="00FC21AA">
              <w:rPr>
                <w:lang w:eastAsia="zh-CN"/>
              </w:rPr>
              <w:t>0.8</w:t>
            </w:r>
          </w:p>
        </w:tc>
      </w:tr>
      <w:tr w:rsidR="009179B2" w:rsidRPr="00FC21AA" w14:paraId="6F7951C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3730E" w14:textId="77777777" w:rsidR="009179B2" w:rsidRPr="00FC21AA" w:rsidRDefault="009179B2" w:rsidP="008C6F95">
            <w:pPr>
              <w:pStyle w:val="TAC"/>
            </w:pPr>
            <w:r w:rsidRPr="00FC21AA">
              <w:t>DC_</w:t>
            </w:r>
            <w:r w:rsidRPr="00FC21AA">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1961C" w14:textId="77777777" w:rsidR="009179B2" w:rsidRPr="00FC21AA" w:rsidRDefault="009179B2" w:rsidP="008C6F95">
            <w:pPr>
              <w:pStyle w:val="TAC"/>
              <w:rPr>
                <w:rFonts w:eastAsia="MS Mincho"/>
                <w:lang w:eastAsia="ja-JP"/>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8896" w14:textId="77777777" w:rsidR="009179B2" w:rsidRPr="00FC21AA" w:rsidRDefault="009179B2" w:rsidP="008C6F95">
            <w:pPr>
              <w:pStyle w:val="TAC"/>
              <w:rPr>
                <w:rFonts w:eastAsia="MS Mincho"/>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CC938" w14:textId="77777777" w:rsidR="009179B2" w:rsidRPr="00FC21AA" w:rsidRDefault="009179B2" w:rsidP="008C6F95">
            <w:pPr>
              <w:pStyle w:val="TAC"/>
              <w:rPr>
                <w:rFonts w:eastAsia="MS Mincho"/>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0444E"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00D36D6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43437" w14:textId="77777777" w:rsidR="009179B2" w:rsidRPr="00FC21AA" w:rsidRDefault="009179B2" w:rsidP="008C6F95">
            <w:pPr>
              <w:pStyle w:val="TAC"/>
            </w:pPr>
            <w:r w:rsidRPr="00FC21AA">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3D680"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8F95D"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35135"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F31B9" w14:textId="77777777" w:rsidR="009179B2" w:rsidRPr="00FC21AA" w:rsidRDefault="009179B2" w:rsidP="008C6F95">
            <w:pPr>
              <w:pStyle w:val="TAC"/>
              <w:rPr>
                <w:lang w:eastAsia="zh-CN"/>
              </w:rPr>
            </w:pPr>
            <w:r w:rsidRPr="00FC21AA">
              <w:rPr>
                <w:lang w:eastAsia="zh-CN"/>
              </w:rPr>
              <w:t>0.8</w:t>
            </w:r>
          </w:p>
        </w:tc>
      </w:tr>
      <w:tr w:rsidR="009179B2" w:rsidRPr="00FC21AA" w14:paraId="4A2FD6B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82716" w14:textId="77777777" w:rsidR="009179B2" w:rsidRPr="00FC21AA" w:rsidRDefault="009179B2" w:rsidP="008C6F95">
            <w:pPr>
              <w:pStyle w:val="TAC"/>
            </w:pPr>
            <w:r w:rsidRPr="00FC21AA">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052B5" w14:textId="77777777" w:rsidR="009179B2" w:rsidRPr="00FC21AA" w:rsidRDefault="009179B2" w:rsidP="008C6F95">
            <w:pPr>
              <w:pStyle w:val="TAC"/>
              <w:rPr>
                <w:rFonts w:eastAsia="DengXian"/>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1B547"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6898"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D562C" w14:textId="77777777" w:rsidR="009179B2" w:rsidRPr="00FC21AA" w:rsidRDefault="009179B2" w:rsidP="008C6F95">
            <w:pPr>
              <w:pStyle w:val="TAC"/>
              <w:rPr>
                <w:lang w:eastAsia="zh-CN"/>
              </w:rPr>
            </w:pPr>
            <w:r w:rsidRPr="00FC21AA">
              <w:rPr>
                <w:lang w:eastAsia="zh-CN"/>
              </w:rPr>
              <w:t>0.8</w:t>
            </w:r>
          </w:p>
        </w:tc>
      </w:tr>
      <w:tr w:rsidR="009179B2" w:rsidRPr="00FC21AA" w14:paraId="3DD3B9D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CE05B" w14:textId="77777777" w:rsidR="009179B2" w:rsidRPr="00FC21AA" w:rsidRDefault="009179B2" w:rsidP="008C6F95">
            <w:pPr>
              <w:pStyle w:val="TAC"/>
              <w:rPr>
                <w:bCs/>
                <w:lang w:eastAsia="ja-JP"/>
              </w:rPr>
            </w:pPr>
            <w:r w:rsidRPr="00FC21AA">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7CD8A" w14:textId="77777777" w:rsidR="009179B2" w:rsidRPr="00FC21AA" w:rsidRDefault="009179B2" w:rsidP="008C6F95">
            <w:pPr>
              <w:pStyle w:val="TAC"/>
              <w:rPr>
                <w:rFonts w:eastAsia="DengXian"/>
                <w:lang w:eastAsia="zh-CN"/>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4EFBD"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DFFE1"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E0286" w14:textId="77777777" w:rsidR="009179B2" w:rsidRPr="00FC21AA" w:rsidRDefault="009179B2" w:rsidP="008C6F95">
            <w:pPr>
              <w:pStyle w:val="TAC"/>
              <w:rPr>
                <w:lang w:eastAsia="zh-CN"/>
              </w:rPr>
            </w:pPr>
            <w:r w:rsidRPr="00FC21AA">
              <w:rPr>
                <w:lang w:eastAsia="zh-CN"/>
              </w:rPr>
              <w:t>0.8</w:t>
            </w:r>
          </w:p>
        </w:tc>
      </w:tr>
      <w:tr w:rsidR="009179B2" w:rsidRPr="00FC21AA" w14:paraId="4CE8810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CCA43" w14:textId="77777777" w:rsidR="009179B2" w:rsidRPr="00FC21AA" w:rsidRDefault="009179B2" w:rsidP="008C6F95">
            <w:pPr>
              <w:pStyle w:val="TAC"/>
              <w:rPr>
                <w:bCs/>
                <w:lang w:eastAsia="ja-JP"/>
              </w:rPr>
            </w:pPr>
            <w:r w:rsidRPr="00FC21AA">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85AC8" w14:textId="77777777" w:rsidR="009179B2" w:rsidRPr="00FC21AA" w:rsidRDefault="009179B2" w:rsidP="008C6F95">
            <w:pPr>
              <w:pStyle w:val="TAC"/>
              <w:rPr>
                <w:rFonts w:eastAsia="DengXian"/>
                <w:lang w:eastAsia="zh-CN"/>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A0F7"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F1CBE"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E65EA" w14:textId="77777777" w:rsidR="009179B2" w:rsidRPr="00FC21AA" w:rsidRDefault="009179B2" w:rsidP="008C6F95">
            <w:pPr>
              <w:pStyle w:val="TAC"/>
              <w:rPr>
                <w:lang w:eastAsia="zh-CN"/>
              </w:rPr>
            </w:pPr>
            <w:r w:rsidRPr="00FC21AA">
              <w:rPr>
                <w:lang w:eastAsia="zh-CN"/>
              </w:rPr>
              <w:t>0.8</w:t>
            </w:r>
          </w:p>
        </w:tc>
      </w:tr>
      <w:tr w:rsidR="009179B2" w:rsidRPr="00FC21AA" w14:paraId="71E2D92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A93CE" w14:textId="77777777" w:rsidR="009179B2" w:rsidRPr="00FC21AA" w:rsidRDefault="009179B2" w:rsidP="008C6F95">
            <w:pPr>
              <w:pStyle w:val="TAC"/>
            </w:pPr>
            <w:r w:rsidRPr="00FC21AA">
              <w:t>DC_</w:t>
            </w:r>
            <w:r w:rsidRPr="00FC21AA">
              <w:rPr>
                <w:lang w:eastAsia="ja-JP"/>
              </w:rPr>
              <w:t>1-18</w:t>
            </w:r>
            <w:r w:rsidRPr="00FC21AA">
              <w:t>-</w:t>
            </w:r>
            <w:r w:rsidRPr="00FC21AA">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50A65" w14:textId="77777777" w:rsidR="009179B2" w:rsidRPr="00FC21AA" w:rsidRDefault="009179B2" w:rsidP="008C6F95">
            <w:pPr>
              <w:pStyle w:val="TAC"/>
              <w:rPr>
                <w:rFonts w:eastAsia="MS Mincho"/>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CA640"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A2ABC1" w14:textId="77777777" w:rsidR="009179B2" w:rsidRPr="00FC21AA" w:rsidRDefault="009179B2" w:rsidP="008C6F95">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40865"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14CE449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11ABD" w14:textId="77777777" w:rsidR="009179B2" w:rsidRPr="00FC21AA" w:rsidRDefault="009179B2" w:rsidP="008C6F95">
            <w:pPr>
              <w:pStyle w:val="TAC"/>
            </w:pPr>
            <w:r w:rsidRPr="00FC21AA">
              <w:t>DC_</w:t>
            </w:r>
            <w:r w:rsidRPr="00FC21AA">
              <w:rPr>
                <w:lang w:eastAsia="ja-JP"/>
              </w:rPr>
              <w:t>1-18</w:t>
            </w:r>
            <w:r w:rsidRPr="00FC21AA">
              <w:t>-</w:t>
            </w:r>
            <w:r w:rsidRPr="00FC21AA">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846C" w14:textId="77777777" w:rsidR="009179B2" w:rsidRPr="00FC21AA" w:rsidRDefault="009179B2" w:rsidP="008C6F95">
            <w:pPr>
              <w:pStyle w:val="TAC"/>
              <w:rPr>
                <w:rFonts w:eastAsia="MS Mincho"/>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4132E" w14:textId="77777777" w:rsidR="009179B2" w:rsidRPr="00FC21AA" w:rsidRDefault="009179B2" w:rsidP="008C6F95">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908D92" w14:textId="77777777" w:rsidR="009179B2" w:rsidRPr="00FC21AA" w:rsidRDefault="009179B2" w:rsidP="008C6F95">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40D47" w14:textId="77777777" w:rsidR="009179B2" w:rsidRPr="00FC21AA" w:rsidRDefault="009179B2" w:rsidP="008C6F95">
            <w:pPr>
              <w:pStyle w:val="TAC"/>
              <w:rPr>
                <w:rFonts w:eastAsia="MS Mincho"/>
                <w:lang w:eastAsia="ja-JP"/>
              </w:rPr>
            </w:pPr>
            <w:r w:rsidRPr="00FC21AA">
              <w:rPr>
                <w:lang w:eastAsia="zh-CN"/>
              </w:rPr>
              <w:t>0.8</w:t>
            </w:r>
          </w:p>
        </w:tc>
      </w:tr>
      <w:tr w:rsidR="009179B2" w:rsidRPr="00FC21AA" w14:paraId="04246E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95E78" w14:textId="77777777" w:rsidR="009179B2" w:rsidRPr="00FC21AA" w:rsidRDefault="009179B2" w:rsidP="008C6F95">
            <w:pPr>
              <w:pStyle w:val="TAC"/>
              <w:rPr>
                <w:rFonts w:eastAsiaTheme="minorEastAsia"/>
              </w:rPr>
            </w:pPr>
            <w:r w:rsidRPr="00FC21AA">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9FBBB" w14:textId="77777777" w:rsidR="009179B2" w:rsidRPr="00FC21AA" w:rsidRDefault="009179B2" w:rsidP="008C6F95">
            <w:pPr>
              <w:pStyle w:val="TAC"/>
              <w:rPr>
                <w:rFonts w:eastAsia="MS Mincho"/>
                <w:lang w:eastAsia="ja-JP"/>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B227A" w14:textId="77777777" w:rsidR="009179B2" w:rsidRPr="00FC21AA" w:rsidRDefault="009179B2" w:rsidP="008C6F95">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C691BD" w14:textId="77777777" w:rsidR="009179B2" w:rsidRPr="00FC21AA" w:rsidRDefault="009179B2" w:rsidP="008C6F95">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1DD51"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2FCB3AE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2EAE0" w14:textId="77777777" w:rsidR="009179B2" w:rsidRPr="00FC21AA" w:rsidRDefault="009179B2" w:rsidP="008C6F95">
            <w:pPr>
              <w:pStyle w:val="TAC"/>
            </w:pPr>
            <w:r w:rsidRPr="00FC21AA">
              <w:t>DC_</w:t>
            </w:r>
            <w:r w:rsidRPr="00FC21AA">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9554F" w14:textId="77777777" w:rsidR="009179B2" w:rsidRPr="00FC21AA" w:rsidRDefault="009179B2" w:rsidP="008C6F95">
            <w:pPr>
              <w:pStyle w:val="TAC"/>
              <w:rPr>
                <w:rFonts w:eastAsia="MS Mincho"/>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AB1E8"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07F4EF" w14:textId="77777777" w:rsidR="009179B2" w:rsidRPr="00FC21AA" w:rsidRDefault="009179B2" w:rsidP="008C6F95">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C64FF"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2DB8627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F15C5" w14:textId="77777777" w:rsidR="009179B2" w:rsidRPr="00FC21AA" w:rsidRDefault="009179B2" w:rsidP="008C6F95">
            <w:pPr>
              <w:pStyle w:val="TAC"/>
            </w:pPr>
            <w:r w:rsidRPr="00FC21AA">
              <w:t>DC_</w:t>
            </w:r>
            <w:r w:rsidRPr="00FC21AA">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2F158" w14:textId="77777777" w:rsidR="009179B2" w:rsidRPr="00FC21AA" w:rsidRDefault="009179B2" w:rsidP="008C6F95">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1A173"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5B8281" w14:textId="77777777" w:rsidR="009179B2" w:rsidRPr="00FC21AA" w:rsidRDefault="009179B2" w:rsidP="008C6F95">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A84E0"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5686B52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52D18" w14:textId="77777777" w:rsidR="009179B2" w:rsidRPr="00FC21AA" w:rsidRDefault="009179B2" w:rsidP="008C6F95">
            <w:pPr>
              <w:pStyle w:val="TAC"/>
            </w:pPr>
            <w:r w:rsidRPr="00FC21AA">
              <w:t>DC_</w:t>
            </w:r>
            <w:r w:rsidRPr="00FC21AA">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FB35A" w14:textId="77777777" w:rsidR="009179B2" w:rsidRPr="00FC21AA" w:rsidRDefault="009179B2" w:rsidP="008C6F95">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08864" w14:textId="77777777" w:rsidR="009179B2" w:rsidRPr="00FC21AA" w:rsidRDefault="009179B2" w:rsidP="008C6F95">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8D588A" w14:textId="77777777" w:rsidR="009179B2" w:rsidRPr="00FC21AA" w:rsidRDefault="009179B2" w:rsidP="008C6F95">
            <w:pPr>
              <w:pStyle w:val="TAC"/>
              <w:rPr>
                <w:rFonts w:eastAsia="MS Mincho"/>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9BC5"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166E20F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051E4" w14:textId="77777777" w:rsidR="009179B2" w:rsidRPr="00FC21AA" w:rsidRDefault="009179B2" w:rsidP="008C6F95">
            <w:pPr>
              <w:pStyle w:val="TAC"/>
            </w:pPr>
            <w:r w:rsidRPr="00FC21AA">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25E90" w14:textId="77777777" w:rsidR="009179B2" w:rsidRPr="00FC21AA" w:rsidRDefault="009179B2" w:rsidP="008C6F95">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27FC5" w14:textId="77777777" w:rsidR="009179B2" w:rsidRPr="00FC21AA" w:rsidRDefault="009179B2" w:rsidP="008C6F95">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C9105" w14:textId="77777777" w:rsidR="009179B2" w:rsidRPr="00FC21AA" w:rsidRDefault="009179B2" w:rsidP="008C6F95">
            <w:pPr>
              <w:pStyle w:val="TAC"/>
              <w:rPr>
                <w:rFonts w:eastAsia="MS Mincho"/>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42862"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6C3AEC4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F2F4" w14:textId="77777777" w:rsidR="009179B2" w:rsidRPr="00FC21AA" w:rsidRDefault="009179B2" w:rsidP="008C6F95">
            <w:pPr>
              <w:pStyle w:val="TAC"/>
            </w:pPr>
            <w:r w:rsidRPr="00FC21AA">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4AF7" w14:textId="77777777" w:rsidR="009179B2" w:rsidRPr="00FC21AA" w:rsidRDefault="009179B2" w:rsidP="008C6F95">
            <w:pPr>
              <w:pStyle w:val="TAC"/>
              <w:rPr>
                <w:rFonts w:eastAsia="MS Mincho"/>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BB4C8" w14:textId="77777777" w:rsidR="009179B2" w:rsidRPr="00FC21AA" w:rsidRDefault="009179B2" w:rsidP="008C6F95">
            <w:pPr>
              <w:pStyle w:val="TAC"/>
              <w:rPr>
                <w:rFonts w:eastAsia="MS Mincho"/>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32856" w14:textId="77777777" w:rsidR="009179B2" w:rsidRPr="00FC21AA" w:rsidRDefault="009179B2" w:rsidP="008C6F95">
            <w:pPr>
              <w:pStyle w:val="TAC"/>
              <w:rPr>
                <w:rFonts w:eastAsia="MS Mincho"/>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F3041"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032041C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64DC2" w14:textId="77777777" w:rsidR="009179B2" w:rsidRPr="00FC21AA" w:rsidRDefault="009179B2" w:rsidP="008C6F95">
            <w:pPr>
              <w:pStyle w:val="TAC"/>
            </w:pPr>
            <w:r w:rsidRPr="00FC21AA">
              <w:rPr>
                <w:lang w:eastAsia="ko-KR"/>
              </w:rPr>
              <w:t>DC_</w:t>
            </w:r>
            <w:r w:rsidRPr="00FC21AA">
              <w:rPr>
                <w:lang w:eastAsia="zh-CN"/>
              </w:rPr>
              <w:t>1</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w:t>
            </w:r>
            <w:r w:rsidRPr="00FC21AA">
              <w:rPr>
                <w:lang w:eastAsia="zh-CN"/>
              </w:rPr>
              <w:t>3</w:t>
            </w:r>
            <w:r w:rsidRPr="00FC21AA">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1E4B7" w14:textId="77777777" w:rsidR="009179B2" w:rsidRPr="00FC21AA" w:rsidRDefault="009179B2" w:rsidP="008C6F95">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0272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A1759" w14:textId="77777777" w:rsidR="009179B2" w:rsidRPr="00FC21AA" w:rsidRDefault="009179B2" w:rsidP="008C6F95">
            <w:pPr>
              <w:pStyle w:val="TAC"/>
              <w:rPr>
                <w:lang w:eastAsia="ko-KR"/>
              </w:rPr>
            </w:pPr>
            <w:r w:rsidRPr="00FC21AA">
              <w:rPr>
                <w:rFonts w:eastAsia="MS Mincho"/>
              </w:rPr>
              <w:t>0.</w:t>
            </w:r>
            <w:r w:rsidRPr="00FC21AA">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E7CA3" w14:textId="77777777" w:rsidR="009179B2" w:rsidRPr="00FC21AA" w:rsidRDefault="009179B2" w:rsidP="008C6F95">
            <w:pPr>
              <w:pStyle w:val="TAC"/>
              <w:rPr>
                <w:lang w:eastAsia="zh-CN"/>
              </w:rPr>
            </w:pPr>
            <w:r w:rsidRPr="00FC21AA">
              <w:rPr>
                <w:lang w:eastAsia="zh-CN"/>
              </w:rPr>
              <w:t>0.5</w:t>
            </w:r>
          </w:p>
        </w:tc>
      </w:tr>
      <w:tr w:rsidR="009179B2" w:rsidRPr="00FC21AA" w14:paraId="76C35D9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70FA3" w14:textId="77777777" w:rsidR="009179B2" w:rsidRPr="00FC21AA" w:rsidRDefault="009179B2" w:rsidP="008C6F95">
            <w:pPr>
              <w:pStyle w:val="TAC"/>
            </w:pPr>
            <w:r w:rsidRPr="00FC21AA">
              <w:rPr>
                <w:lang w:eastAsia="ko-KR"/>
              </w:rPr>
              <w:t>DC_</w:t>
            </w:r>
            <w:r w:rsidRPr="00FC21AA">
              <w:rPr>
                <w:lang w:eastAsia="zh-CN"/>
              </w:rPr>
              <w:t>1</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w:t>
            </w:r>
            <w:r w:rsidRPr="00FC21AA">
              <w:rPr>
                <w:lang w:eastAsia="zh-CN"/>
              </w:rPr>
              <w:t>7</w:t>
            </w:r>
            <w:r w:rsidRPr="00FC21AA">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F8C20" w14:textId="77777777" w:rsidR="009179B2" w:rsidRPr="00FC21AA" w:rsidRDefault="009179B2" w:rsidP="008C6F95">
            <w:pPr>
              <w:pStyle w:val="TAC"/>
              <w:rPr>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F830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2852C" w14:textId="77777777" w:rsidR="009179B2" w:rsidRPr="00FC21AA" w:rsidRDefault="009179B2" w:rsidP="008C6F95">
            <w:pPr>
              <w:pStyle w:val="TAC"/>
              <w:rPr>
                <w:lang w:eastAsia="ko-KR"/>
              </w:rPr>
            </w:pPr>
            <w:r w:rsidRPr="00FC21AA">
              <w:rPr>
                <w:rFonts w:eastAsia="MS Mincho"/>
              </w:rPr>
              <w:t>0.</w:t>
            </w:r>
            <w:r w:rsidRPr="00FC21AA">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BDCD2" w14:textId="77777777" w:rsidR="009179B2" w:rsidRPr="00FC21AA" w:rsidRDefault="009179B2" w:rsidP="008C6F95">
            <w:pPr>
              <w:pStyle w:val="TAC"/>
              <w:rPr>
                <w:lang w:eastAsia="zh-CN"/>
              </w:rPr>
            </w:pPr>
            <w:r w:rsidRPr="00FC21AA">
              <w:rPr>
                <w:lang w:eastAsia="zh-CN"/>
              </w:rPr>
              <w:t>0.8</w:t>
            </w:r>
          </w:p>
        </w:tc>
      </w:tr>
      <w:tr w:rsidR="009179B2" w:rsidRPr="00FC21AA" w14:paraId="75D0D91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A9358" w14:textId="77777777" w:rsidR="009179B2" w:rsidRPr="00FC21AA" w:rsidRDefault="009179B2" w:rsidP="008C6F95">
            <w:pPr>
              <w:pStyle w:val="TAC"/>
            </w:pPr>
            <w:r w:rsidRPr="00FC21AA">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36C04" w14:textId="77777777" w:rsidR="009179B2" w:rsidRPr="00FC21AA" w:rsidRDefault="009179B2" w:rsidP="008C6F95">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38F26" w14:textId="77777777" w:rsidR="009179B2" w:rsidRPr="00FC21AA" w:rsidRDefault="009179B2" w:rsidP="008C6F95">
            <w:pPr>
              <w:pStyle w:val="TAC"/>
              <w:rPr>
                <w:rFonts w:eastAsia="MS Mincho"/>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77966" w14:textId="77777777" w:rsidR="009179B2" w:rsidRPr="00FC21AA" w:rsidRDefault="009179B2" w:rsidP="008C6F95">
            <w:pPr>
              <w:pStyle w:val="TAC"/>
              <w:rPr>
                <w:rFonts w:eastAsia="MS Mincho"/>
              </w:rPr>
            </w:pPr>
            <w:r w:rsidRPr="00FC21AA">
              <w:rPr>
                <w:rFonts w:eastAsia="MS Mincho"/>
              </w:rPr>
              <w:t>0.</w:t>
            </w:r>
            <w:r w:rsidRPr="00FC21AA">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91AAB" w14:textId="77777777" w:rsidR="009179B2" w:rsidRPr="00FC21AA" w:rsidRDefault="009179B2" w:rsidP="008C6F95">
            <w:pPr>
              <w:pStyle w:val="TAC"/>
              <w:rPr>
                <w:rFonts w:eastAsia="MS Mincho"/>
              </w:rPr>
            </w:pPr>
            <w:r w:rsidRPr="00FC21AA">
              <w:rPr>
                <w:lang w:eastAsia="zh-CN"/>
              </w:rPr>
              <w:t>0.8</w:t>
            </w:r>
          </w:p>
        </w:tc>
      </w:tr>
      <w:tr w:rsidR="009179B2" w:rsidRPr="00FC21AA" w14:paraId="70947B1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24AEA1" w14:textId="77777777" w:rsidR="009179B2" w:rsidRPr="00FC21AA" w:rsidRDefault="009179B2" w:rsidP="008C6F95">
            <w:pPr>
              <w:pStyle w:val="TAC"/>
              <w:rPr>
                <w:rFonts w:eastAsiaTheme="minorEastAsia"/>
              </w:rPr>
            </w:pPr>
            <w:r w:rsidRPr="00FC21AA">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C32B9" w14:textId="77777777" w:rsidR="009179B2" w:rsidRPr="00FC21AA" w:rsidRDefault="009179B2" w:rsidP="008C6F95">
            <w:pPr>
              <w:pStyle w:val="TAC"/>
              <w:rPr>
                <w:rFonts w:eastAsia="MS Mincho"/>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2D40D"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DBF54" w14:textId="77777777" w:rsidR="009179B2" w:rsidRPr="00FC21AA" w:rsidRDefault="009179B2" w:rsidP="008C6F95">
            <w:pPr>
              <w:pStyle w:val="TAC"/>
              <w:rPr>
                <w:rFonts w:eastAsia="MS Mincho"/>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1D3BA"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731513C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2BFDB" w14:textId="77777777" w:rsidR="009179B2" w:rsidRPr="00FC21AA" w:rsidRDefault="009179B2" w:rsidP="008C6F95">
            <w:pPr>
              <w:pStyle w:val="TAC"/>
            </w:pPr>
            <w:r w:rsidRPr="00FC21AA">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6E557" w14:textId="77777777" w:rsidR="009179B2" w:rsidRPr="00FC21AA" w:rsidRDefault="009179B2" w:rsidP="008C6F95">
            <w:pPr>
              <w:pStyle w:val="TAC"/>
              <w:rPr>
                <w:lang w:eastAsia="ko-KR"/>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8F799" w14:textId="77777777" w:rsidR="009179B2" w:rsidRPr="00FC21AA" w:rsidRDefault="009179B2" w:rsidP="008C6F95">
            <w:pPr>
              <w:pStyle w:val="TAC"/>
              <w:rPr>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F7CDF" w14:textId="77777777" w:rsidR="009179B2" w:rsidRPr="00FC21AA" w:rsidRDefault="009179B2" w:rsidP="008C6F95">
            <w:pPr>
              <w:pStyle w:val="TAC"/>
              <w:rPr>
                <w:lang w:eastAsia="ko-KR"/>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8479" w14:textId="77777777" w:rsidR="009179B2" w:rsidRPr="00FC21AA" w:rsidRDefault="009179B2" w:rsidP="008C6F95">
            <w:pPr>
              <w:pStyle w:val="TAC"/>
              <w:rPr>
                <w:lang w:eastAsia="ko-KR"/>
              </w:rPr>
            </w:pPr>
            <w:r w:rsidRPr="00FC21AA">
              <w:rPr>
                <w:lang w:eastAsia="zh-CN"/>
              </w:rPr>
              <w:t>0.3</w:t>
            </w:r>
          </w:p>
        </w:tc>
      </w:tr>
      <w:tr w:rsidR="009179B2" w:rsidRPr="00FC21AA" w14:paraId="269F979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3F8C9" w14:textId="77777777" w:rsidR="009179B2" w:rsidRPr="00FC21AA" w:rsidRDefault="009179B2" w:rsidP="008C6F95">
            <w:pPr>
              <w:pStyle w:val="TAC"/>
            </w:pPr>
            <w:r w:rsidRPr="00FC21AA">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BDB82" w14:textId="77777777" w:rsidR="009179B2" w:rsidRPr="00FC21AA" w:rsidRDefault="009179B2" w:rsidP="008C6F95">
            <w:pPr>
              <w:pStyle w:val="TAC"/>
              <w:rPr>
                <w:rFonts w:cs="Arial"/>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0F5AD" w14:textId="77777777" w:rsidR="009179B2" w:rsidRPr="00FC21AA" w:rsidRDefault="009179B2" w:rsidP="008C6F95">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DB374" w14:textId="77777777" w:rsidR="009179B2" w:rsidRPr="00FC21AA" w:rsidRDefault="009179B2" w:rsidP="008C6F95">
            <w:pPr>
              <w:pStyle w:val="TAC"/>
              <w:rPr>
                <w:rFonts w:eastAsia="Malgun Gothic" w:cs="Arial"/>
                <w:lang w:eastAsia="ko-KR"/>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A5F87" w14:textId="77777777" w:rsidR="009179B2" w:rsidRPr="00FC21AA" w:rsidRDefault="009179B2" w:rsidP="008C6F95">
            <w:pPr>
              <w:pStyle w:val="TAC"/>
              <w:rPr>
                <w:rFonts w:eastAsiaTheme="minorEastAsia" w:cs="Arial"/>
                <w:lang w:eastAsia="zh-CN"/>
              </w:rPr>
            </w:pPr>
            <w:r w:rsidRPr="00FC21AA">
              <w:rPr>
                <w:rFonts w:cs="Arial"/>
                <w:lang w:eastAsia="zh-CN"/>
              </w:rPr>
              <w:t>N/A</w:t>
            </w:r>
          </w:p>
        </w:tc>
      </w:tr>
      <w:tr w:rsidR="009179B2" w:rsidRPr="00FC21AA" w14:paraId="30E78A5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70B4A" w14:textId="77777777" w:rsidR="009179B2" w:rsidRPr="00FC21AA" w:rsidRDefault="009179B2" w:rsidP="008C6F95">
            <w:pPr>
              <w:pStyle w:val="TAC"/>
            </w:pPr>
            <w:r w:rsidRPr="00FC21AA">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8FFC1" w14:textId="77777777" w:rsidR="009179B2" w:rsidRPr="00FC21AA" w:rsidRDefault="009179B2" w:rsidP="008C6F95">
            <w:pPr>
              <w:pStyle w:val="TAC"/>
              <w:rPr>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8823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7DEBA" w14:textId="77777777" w:rsidR="009179B2" w:rsidRPr="00FC21AA" w:rsidRDefault="009179B2" w:rsidP="008C6F95">
            <w:pPr>
              <w:pStyle w:val="TAC"/>
              <w:rPr>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87D9B" w14:textId="77777777" w:rsidR="009179B2" w:rsidRPr="00FC21AA" w:rsidRDefault="009179B2" w:rsidP="008C6F95">
            <w:pPr>
              <w:pStyle w:val="TAC"/>
              <w:rPr>
                <w:lang w:eastAsia="zh-CN"/>
              </w:rPr>
            </w:pPr>
            <w:r w:rsidRPr="00FC21AA">
              <w:rPr>
                <w:lang w:eastAsia="zh-CN"/>
              </w:rPr>
              <w:t>0.8</w:t>
            </w:r>
          </w:p>
        </w:tc>
      </w:tr>
      <w:tr w:rsidR="009179B2" w:rsidRPr="00FC21AA" w14:paraId="731F3C2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2D5B7" w14:textId="77777777" w:rsidR="009179B2" w:rsidRPr="00FC21AA" w:rsidRDefault="009179B2" w:rsidP="008C6F95">
            <w:pPr>
              <w:pStyle w:val="TAC"/>
            </w:pPr>
            <w:r w:rsidRPr="00FC21AA">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DAA78" w14:textId="77777777" w:rsidR="009179B2" w:rsidRPr="00FC21AA" w:rsidRDefault="009179B2" w:rsidP="008C6F95">
            <w:pPr>
              <w:pStyle w:val="TAC"/>
              <w:rPr>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18107"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FD5AB" w14:textId="77777777" w:rsidR="009179B2" w:rsidRPr="00FC21AA" w:rsidRDefault="009179B2" w:rsidP="008C6F95">
            <w:pPr>
              <w:pStyle w:val="TAC"/>
              <w:rPr>
                <w:lang w:eastAsia="ja-JP"/>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4B8B8" w14:textId="77777777" w:rsidR="009179B2" w:rsidRPr="00FC21AA" w:rsidRDefault="009179B2" w:rsidP="008C6F95">
            <w:pPr>
              <w:pStyle w:val="TAC"/>
              <w:rPr>
                <w:lang w:eastAsia="ja-JP"/>
              </w:rPr>
            </w:pPr>
            <w:r w:rsidRPr="00FC21AA">
              <w:rPr>
                <w:lang w:eastAsia="zh-CN"/>
              </w:rPr>
              <w:t>0.8</w:t>
            </w:r>
          </w:p>
        </w:tc>
      </w:tr>
      <w:tr w:rsidR="009179B2" w:rsidRPr="00FC21AA" w14:paraId="255C5BB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30DFE" w14:textId="77777777" w:rsidR="009179B2" w:rsidRPr="00FC21AA" w:rsidRDefault="009179B2" w:rsidP="008C6F95">
            <w:pPr>
              <w:pStyle w:val="TAC"/>
            </w:pPr>
            <w:r w:rsidRPr="00FC21AA">
              <w:rPr>
                <w:rFonts w:cs="Arial"/>
                <w:bCs/>
              </w:rPr>
              <w:t>DC_1-20-32</w:t>
            </w:r>
            <w:r w:rsidRPr="00FC21AA">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85BD" w14:textId="77777777" w:rsidR="009179B2" w:rsidRPr="00FC21AA" w:rsidRDefault="009179B2" w:rsidP="008C6F95">
            <w:pPr>
              <w:pStyle w:val="TAC"/>
              <w:rPr>
                <w:rFonts w:eastAsia="Malgun Gothic"/>
                <w:lang w:eastAsia="ko-KR"/>
              </w:rPr>
            </w:pPr>
            <w:r w:rsidRPr="00FC21AA">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393E7"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3DE282" w14:textId="77777777" w:rsidR="009179B2" w:rsidRPr="00FC21AA" w:rsidRDefault="009179B2" w:rsidP="008C6F95">
            <w:pPr>
              <w:pStyle w:val="TAC"/>
              <w:rPr>
                <w:rFonts w:eastAsia="Malgun Gothic"/>
                <w:lang w:eastAsia="ko-KR"/>
              </w:rPr>
            </w:pPr>
            <w:r w:rsidRPr="00FC21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743AF"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6D814E3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7CF87" w14:textId="77777777" w:rsidR="009179B2" w:rsidRPr="00FC21AA" w:rsidRDefault="009179B2" w:rsidP="008C6F95">
            <w:pPr>
              <w:pStyle w:val="TAC"/>
              <w:rPr>
                <w:rFonts w:cs="Arial"/>
                <w:bCs/>
              </w:rPr>
            </w:pPr>
            <w:r w:rsidRPr="00FC21AA">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14987" w14:textId="77777777" w:rsidR="009179B2" w:rsidRPr="00FC21AA" w:rsidRDefault="009179B2" w:rsidP="008C6F95">
            <w:pPr>
              <w:pStyle w:val="TAC"/>
              <w:rPr>
                <w:rFonts w:cs="Arial"/>
                <w:bCs/>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EB7ED" w14:textId="77777777" w:rsidR="009179B2" w:rsidRPr="00FC21AA" w:rsidRDefault="009179B2" w:rsidP="008C6F95">
            <w:pPr>
              <w:pStyle w:val="TAC"/>
              <w:rPr>
                <w:lang w:eastAsia="zh-CN"/>
              </w:rPr>
            </w:pPr>
            <w:r w:rsidRPr="00FC21AA">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EB2F0EA" w14:textId="77777777" w:rsidR="009179B2" w:rsidRPr="00FC21AA" w:rsidRDefault="009179B2" w:rsidP="008C6F95">
            <w:pPr>
              <w:pStyle w:val="TAC"/>
              <w:rPr>
                <w:rFonts w:cs="Arial"/>
                <w:bCs/>
                <w:lang w:eastAsia="zh-CN"/>
              </w:rPr>
            </w:pPr>
            <w:r w:rsidRPr="00FC21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178D" w14:textId="77777777" w:rsidR="009179B2" w:rsidRPr="00FC21AA" w:rsidRDefault="009179B2" w:rsidP="008C6F95">
            <w:pPr>
              <w:pStyle w:val="TAC"/>
              <w:rPr>
                <w:lang w:eastAsia="zh-CN"/>
              </w:rPr>
            </w:pPr>
            <w:r w:rsidRPr="00FC21AA">
              <w:rPr>
                <w:rFonts w:cs="Arial"/>
                <w:bCs/>
                <w:lang w:eastAsia="zh-CN"/>
              </w:rPr>
              <w:t>0.7</w:t>
            </w:r>
          </w:p>
        </w:tc>
      </w:tr>
      <w:tr w:rsidR="009179B2" w:rsidRPr="00FC21AA" w14:paraId="74CF76F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1A311" w14:textId="77777777" w:rsidR="009179B2" w:rsidRPr="00FC21AA" w:rsidRDefault="009179B2" w:rsidP="008C6F95">
            <w:pPr>
              <w:pStyle w:val="TAC"/>
              <w:rPr>
                <w:rFonts w:cs="Arial"/>
              </w:rPr>
            </w:pPr>
            <w:r w:rsidRPr="00FC21AA">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980FF" w14:textId="77777777" w:rsidR="009179B2" w:rsidRPr="00FC21AA" w:rsidRDefault="009179B2" w:rsidP="008C6F95">
            <w:pPr>
              <w:pStyle w:val="TAC"/>
              <w:rPr>
                <w:rFonts w:eastAsia="Malgun Gothic" w:cs="Arial"/>
                <w:lang w:eastAsia="ko-KR"/>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6647E" w14:textId="77777777" w:rsidR="009179B2" w:rsidRPr="00FC21AA" w:rsidRDefault="009179B2" w:rsidP="008C6F95">
            <w:pPr>
              <w:pStyle w:val="TAC"/>
              <w:rPr>
                <w:rFonts w:eastAsiaTheme="minorEastAsia" w:cs="Arial"/>
                <w:bCs/>
                <w:lang w:eastAsia="zh-CN"/>
              </w:rPr>
            </w:pPr>
            <w:r w:rsidRPr="00FC21AA">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DA15E9" w14:textId="77777777" w:rsidR="009179B2" w:rsidRPr="00FC21AA" w:rsidRDefault="009179B2" w:rsidP="008C6F95">
            <w:pPr>
              <w:pStyle w:val="TAC"/>
              <w:rPr>
                <w:rFonts w:eastAsia="Malgun Gothic" w:cs="Arial"/>
                <w:lang w:eastAsia="ko-KR"/>
              </w:rPr>
            </w:pPr>
            <w:r w:rsidRPr="00FC21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740D9" w14:textId="77777777" w:rsidR="009179B2" w:rsidRPr="00FC21AA" w:rsidRDefault="009179B2" w:rsidP="008C6F95">
            <w:pPr>
              <w:pStyle w:val="TAC"/>
              <w:rPr>
                <w:rFonts w:eastAsiaTheme="minorEastAsia" w:cs="Arial"/>
                <w:bCs/>
                <w:lang w:eastAsia="zh-CN"/>
              </w:rPr>
            </w:pPr>
            <w:r w:rsidRPr="00FC21AA">
              <w:rPr>
                <w:rFonts w:cs="Arial"/>
                <w:bCs/>
                <w:lang w:eastAsia="zh-CN"/>
              </w:rPr>
              <w:t>0.8</w:t>
            </w:r>
          </w:p>
        </w:tc>
      </w:tr>
      <w:tr w:rsidR="009179B2" w:rsidRPr="00FC21AA" w14:paraId="736B752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382B3" w14:textId="77777777" w:rsidR="009179B2" w:rsidRPr="00FC21AA" w:rsidRDefault="009179B2" w:rsidP="008C6F95">
            <w:pPr>
              <w:pStyle w:val="TAC"/>
            </w:pPr>
            <w:r w:rsidRPr="00FC21AA">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9E3DF" w14:textId="77777777" w:rsidR="009179B2" w:rsidRPr="00FC21AA" w:rsidRDefault="009179B2" w:rsidP="008C6F95">
            <w:pPr>
              <w:pStyle w:val="TAC"/>
              <w:rPr>
                <w:rFonts w:eastAsia="Malgun Gothic"/>
                <w:lang w:eastAsia="ko-KR"/>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7A97E"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E2B8E" w14:textId="77777777" w:rsidR="009179B2" w:rsidRPr="00FC21AA" w:rsidRDefault="009179B2" w:rsidP="008C6F95">
            <w:pPr>
              <w:pStyle w:val="TAC"/>
              <w:rPr>
                <w:rFonts w:eastAsia="Malgun Gothic"/>
                <w:lang w:eastAsia="ko-KR"/>
              </w:rPr>
            </w:pPr>
            <w:r w:rsidRPr="00FC21AA">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9A5D4" w14:textId="77777777" w:rsidR="009179B2" w:rsidRPr="00FC21AA" w:rsidRDefault="009179B2" w:rsidP="008C6F95">
            <w:pPr>
              <w:pStyle w:val="TAC"/>
              <w:rPr>
                <w:rFonts w:eastAsiaTheme="minorEastAsia"/>
                <w:lang w:eastAsia="zh-CN"/>
              </w:rPr>
            </w:pPr>
            <w:r w:rsidRPr="00FC21AA">
              <w:rPr>
                <w:lang w:eastAsia="zh-CN"/>
              </w:rPr>
              <w:t>0.3</w:t>
            </w:r>
          </w:p>
        </w:tc>
      </w:tr>
      <w:tr w:rsidR="009179B2" w:rsidRPr="00FC21AA" w14:paraId="7EAFCC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B4444" w14:textId="77777777" w:rsidR="009179B2" w:rsidRPr="00FC21AA" w:rsidRDefault="009179B2" w:rsidP="008C6F95">
            <w:pPr>
              <w:pStyle w:val="TAC"/>
            </w:pPr>
            <w:r w:rsidRPr="00FC21AA">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EDE6" w14:textId="77777777" w:rsidR="009179B2" w:rsidRPr="00FC21AA" w:rsidRDefault="009179B2" w:rsidP="008C6F95">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15A82"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11C8" w14:textId="77777777" w:rsidR="009179B2" w:rsidRPr="00FC21AA" w:rsidRDefault="009179B2" w:rsidP="008C6F95">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8F65A"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2080A27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873EE" w14:textId="77777777" w:rsidR="009179B2" w:rsidRPr="00FC21AA" w:rsidRDefault="009179B2" w:rsidP="008C6F95">
            <w:pPr>
              <w:pStyle w:val="TAC"/>
            </w:pPr>
            <w:r w:rsidRPr="00FC21AA">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4386B" w14:textId="77777777" w:rsidR="009179B2" w:rsidRPr="00FC21AA" w:rsidRDefault="009179B2" w:rsidP="008C6F95">
            <w:pPr>
              <w:pStyle w:val="TAC"/>
              <w:rPr>
                <w:rFonts w:eastAsia="Malgun Gothic"/>
                <w:lang w:eastAsia="ko-KR"/>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3B3B"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E48E3" w14:textId="77777777" w:rsidR="009179B2" w:rsidRPr="00FC21AA" w:rsidRDefault="009179B2" w:rsidP="008C6F95">
            <w:pPr>
              <w:pStyle w:val="TAC"/>
              <w:rPr>
                <w:rFonts w:eastAsia="Malgun Gothic"/>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E914"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339D503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4C4C3" w14:textId="77777777" w:rsidR="009179B2" w:rsidRPr="00FC21AA" w:rsidRDefault="009179B2" w:rsidP="008C6F95">
            <w:pPr>
              <w:pStyle w:val="TAC"/>
            </w:pPr>
            <w:r w:rsidRPr="00FC21AA">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D1C0C" w14:textId="77777777" w:rsidR="009179B2" w:rsidRPr="00FC21AA" w:rsidRDefault="009179B2" w:rsidP="008C6F95">
            <w:pPr>
              <w:pStyle w:val="TAC"/>
              <w:rPr>
                <w:rFonts w:eastAsia="Malgun Gothic"/>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9BC79"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03CB5" w14:textId="77777777" w:rsidR="009179B2" w:rsidRPr="00FC21AA" w:rsidRDefault="009179B2" w:rsidP="008C6F95">
            <w:pPr>
              <w:pStyle w:val="TAC"/>
              <w:rPr>
                <w:rFonts w:eastAsia="Malgun Gothic"/>
                <w:lang w:eastAsia="ko-KR"/>
              </w:rPr>
            </w:pPr>
            <w:r w:rsidRPr="00FC21AA">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C1ED"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3E4C6DC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BA493" w14:textId="77777777" w:rsidR="009179B2" w:rsidRPr="00FC21AA" w:rsidRDefault="009179B2" w:rsidP="008C6F95">
            <w:pPr>
              <w:pStyle w:val="TAC"/>
            </w:pPr>
            <w:r w:rsidRPr="00FC21AA">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57DA3" w14:textId="77777777" w:rsidR="009179B2" w:rsidRPr="00FC21AA" w:rsidRDefault="009179B2" w:rsidP="008C6F95">
            <w:pPr>
              <w:pStyle w:val="TAC"/>
              <w:rPr>
                <w:lang w:eastAsia="zh-CN"/>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18EB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CB44F" w14:textId="77777777" w:rsidR="009179B2" w:rsidRPr="00FC21AA" w:rsidRDefault="009179B2" w:rsidP="008C6F95">
            <w:pPr>
              <w:pStyle w:val="TAC"/>
              <w:rPr>
                <w:lang w:eastAsia="zh-CN"/>
              </w:rPr>
            </w:pPr>
            <w:r w:rsidRPr="00FC21AA">
              <w:rPr>
                <w:lang w:eastAsia="en-GB"/>
              </w:rPr>
              <w:t>0.5</w:t>
            </w:r>
            <w:r w:rsidRPr="00FC21AA">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1806" w14:textId="77777777" w:rsidR="009179B2" w:rsidRPr="00FC21AA" w:rsidRDefault="009179B2" w:rsidP="008C6F95">
            <w:pPr>
              <w:pStyle w:val="TAC"/>
              <w:rPr>
                <w:lang w:eastAsia="zh-CN"/>
              </w:rPr>
            </w:pPr>
            <w:r w:rsidRPr="00FC21AA">
              <w:rPr>
                <w:lang w:eastAsia="en-GB"/>
              </w:rPr>
              <w:t>0.8</w:t>
            </w:r>
            <w:r w:rsidRPr="00FC21AA">
              <w:rPr>
                <w:vertAlign w:val="superscript"/>
                <w:lang w:eastAsia="en-GB"/>
              </w:rPr>
              <w:t>9</w:t>
            </w:r>
          </w:p>
        </w:tc>
      </w:tr>
      <w:tr w:rsidR="009179B2" w:rsidRPr="00FC21AA" w14:paraId="158CAFC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CCB25" w14:textId="77777777" w:rsidR="009179B2" w:rsidRPr="00FC21AA" w:rsidRDefault="009179B2" w:rsidP="008C6F95">
            <w:pPr>
              <w:pStyle w:val="TAC"/>
            </w:pPr>
            <w:r w:rsidRPr="00FC21AA">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03B1"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C4815"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642F7"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3E8F4" w14:textId="77777777" w:rsidR="009179B2" w:rsidRPr="00FC21AA" w:rsidRDefault="009179B2" w:rsidP="008C6F95">
            <w:pPr>
              <w:pStyle w:val="TAC"/>
              <w:rPr>
                <w:lang w:eastAsia="zh-CN"/>
              </w:rPr>
            </w:pPr>
            <w:r w:rsidRPr="00FC21AA">
              <w:rPr>
                <w:lang w:eastAsia="zh-CN"/>
              </w:rPr>
              <w:t>0.8</w:t>
            </w:r>
          </w:p>
        </w:tc>
      </w:tr>
      <w:tr w:rsidR="009179B2" w:rsidRPr="00FC21AA" w14:paraId="069060D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06F03" w14:textId="77777777" w:rsidR="009179B2" w:rsidRPr="00FC21AA" w:rsidRDefault="009179B2" w:rsidP="008C6F95">
            <w:pPr>
              <w:pStyle w:val="TAC"/>
            </w:pPr>
            <w:r w:rsidRPr="00FC21AA">
              <w:t>DC_</w:t>
            </w:r>
            <w:r w:rsidRPr="00FC21AA">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F9A63"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288B5"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338D4"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81C3E" w14:textId="77777777" w:rsidR="009179B2" w:rsidRPr="00FC21AA" w:rsidRDefault="009179B2" w:rsidP="008C6F95">
            <w:pPr>
              <w:pStyle w:val="TAC"/>
              <w:rPr>
                <w:lang w:eastAsia="zh-CN"/>
              </w:rPr>
            </w:pPr>
            <w:r w:rsidRPr="00FC21AA">
              <w:rPr>
                <w:lang w:eastAsia="zh-CN"/>
              </w:rPr>
              <w:t>0.8</w:t>
            </w:r>
          </w:p>
        </w:tc>
      </w:tr>
      <w:tr w:rsidR="009179B2" w:rsidRPr="00FC21AA" w14:paraId="025B76A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03514" w14:textId="77777777" w:rsidR="009179B2" w:rsidRPr="00FC21AA" w:rsidRDefault="009179B2" w:rsidP="008C6F95">
            <w:pPr>
              <w:pStyle w:val="TAC"/>
            </w:pPr>
            <w:r w:rsidRPr="00FC21AA">
              <w:t>DC_</w:t>
            </w:r>
            <w:r w:rsidRPr="00FC21AA">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12EB7" w14:textId="77777777" w:rsidR="009179B2" w:rsidRPr="00FC21AA" w:rsidRDefault="009179B2" w:rsidP="008C6F95">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CC12"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67ABF"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FD1AB" w14:textId="77777777" w:rsidR="009179B2" w:rsidRPr="00FC21AA" w:rsidRDefault="009179B2" w:rsidP="008C6F95">
            <w:pPr>
              <w:pStyle w:val="TAC"/>
              <w:rPr>
                <w:lang w:eastAsia="zh-CN"/>
              </w:rPr>
            </w:pPr>
            <w:r w:rsidRPr="00FC21AA">
              <w:rPr>
                <w:lang w:eastAsia="zh-CN"/>
              </w:rPr>
              <w:t>0.8</w:t>
            </w:r>
          </w:p>
        </w:tc>
      </w:tr>
      <w:tr w:rsidR="009179B2" w:rsidRPr="00FC21AA" w14:paraId="26E7131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28203" w14:textId="77777777" w:rsidR="009179B2" w:rsidRPr="00FC21AA" w:rsidRDefault="009179B2" w:rsidP="008C6F95">
            <w:pPr>
              <w:pStyle w:val="TAC"/>
            </w:pPr>
            <w:r w:rsidRPr="00FC21AA">
              <w:t>DC_</w:t>
            </w:r>
            <w:r w:rsidRPr="00FC21AA">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2752C" w14:textId="77777777" w:rsidR="009179B2" w:rsidRPr="00FC21AA" w:rsidRDefault="009179B2" w:rsidP="008C6F95">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5FFC6"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247F1"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EA970" w14:textId="77777777" w:rsidR="009179B2" w:rsidRPr="00FC21AA" w:rsidRDefault="009179B2" w:rsidP="008C6F95">
            <w:pPr>
              <w:pStyle w:val="TAC"/>
              <w:rPr>
                <w:lang w:eastAsia="zh-CN"/>
              </w:rPr>
            </w:pPr>
            <w:r w:rsidRPr="00FC21AA">
              <w:rPr>
                <w:lang w:eastAsia="zh-CN"/>
              </w:rPr>
              <w:t>-</w:t>
            </w:r>
          </w:p>
        </w:tc>
      </w:tr>
      <w:tr w:rsidR="009179B2" w:rsidRPr="00FC21AA" w14:paraId="361F0C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D343CD" w14:textId="77777777" w:rsidR="009179B2" w:rsidRPr="00FC21AA" w:rsidRDefault="009179B2" w:rsidP="008C6F95">
            <w:pPr>
              <w:pStyle w:val="TAC"/>
            </w:pPr>
            <w:r w:rsidRPr="00FC21AA">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CD409" w14:textId="77777777" w:rsidR="009179B2" w:rsidRPr="00FC21AA" w:rsidRDefault="009179B2" w:rsidP="008C6F95">
            <w:pPr>
              <w:pStyle w:val="TAC"/>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F1877" w14:textId="77777777" w:rsidR="009179B2" w:rsidRPr="00FC21AA" w:rsidRDefault="009179B2" w:rsidP="008C6F95">
            <w:pPr>
              <w:pStyle w:val="TAC"/>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A53BD" w14:textId="77777777" w:rsidR="009179B2" w:rsidRPr="00FC21AA" w:rsidRDefault="009179B2" w:rsidP="008C6F95">
            <w:pPr>
              <w:pStyle w:val="TAC"/>
              <w:tabs>
                <w:tab w:val="left" w:pos="1110"/>
                <w:tab w:val="center" w:pos="1368"/>
              </w:tabs>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B5093" w14:textId="77777777" w:rsidR="009179B2" w:rsidRPr="00FC21AA" w:rsidRDefault="009179B2" w:rsidP="008C6F95">
            <w:pPr>
              <w:pStyle w:val="TAC"/>
              <w:tabs>
                <w:tab w:val="left" w:pos="1110"/>
                <w:tab w:val="center" w:pos="1368"/>
              </w:tabs>
            </w:pPr>
            <w:r w:rsidRPr="00FC21AA">
              <w:rPr>
                <w:lang w:eastAsia="zh-CN"/>
              </w:rPr>
              <w:t>0.8</w:t>
            </w:r>
          </w:p>
        </w:tc>
      </w:tr>
      <w:tr w:rsidR="009179B2" w:rsidRPr="00FC21AA" w14:paraId="21EBDBB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247AB6" w14:textId="77777777" w:rsidR="009179B2" w:rsidRPr="00FC21AA" w:rsidRDefault="009179B2" w:rsidP="008C6F95">
            <w:pPr>
              <w:pStyle w:val="TAC"/>
            </w:pPr>
            <w:r w:rsidRPr="00FC21AA">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4850F" w14:textId="77777777" w:rsidR="009179B2" w:rsidRPr="00FC21AA" w:rsidRDefault="009179B2" w:rsidP="008C6F95">
            <w:pPr>
              <w:pStyle w:val="TAC"/>
              <w:rPr>
                <w:rFonts w:cs="Arial"/>
                <w:lang w:eastAsia="zh-TW"/>
              </w:rPr>
            </w:pPr>
            <w:r w:rsidRPr="00FC21AA">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194B2" w14:textId="77777777" w:rsidR="009179B2" w:rsidRPr="00FC21AA" w:rsidRDefault="009179B2" w:rsidP="008C6F95">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2616F"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A0F6"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016875E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58562A" w14:textId="77777777" w:rsidR="009179B2" w:rsidRPr="00FC21AA" w:rsidRDefault="009179B2" w:rsidP="008C6F95">
            <w:pPr>
              <w:pStyle w:val="TAC"/>
            </w:pPr>
            <w:r w:rsidRPr="00FC21AA">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E77EE" w14:textId="77777777" w:rsidR="009179B2" w:rsidRPr="00FC21AA" w:rsidRDefault="009179B2" w:rsidP="008C6F95">
            <w:pPr>
              <w:pStyle w:val="TAC"/>
              <w:rPr>
                <w:rFonts w:cs="Arial"/>
                <w:lang w:eastAsia="zh-TW"/>
              </w:rPr>
            </w:pPr>
            <w:r w:rsidRPr="00FC21AA">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BA3E0" w14:textId="77777777" w:rsidR="009179B2" w:rsidRPr="00FC21AA" w:rsidRDefault="009179B2" w:rsidP="008C6F95">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AADFA"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1355A"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w:t>
            </w:r>
          </w:p>
        </w:tc>
      </w:tr>
      <w:tr w:rsidR="009179B2" w:rsidRPr="00FC21AA" w14:paraId="309CD5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F8E83" w14:textId="77777777" w:rsidR="009179B2" w:rsidRPr="00FC21AA" w:rsidRDefault="009179B2" w:rsidP="008C6F95">
            <w:pPr>
              <w:pStyle w:val="TAC"/>
            </w:pPr>
            <w:r w:rsidRPr="00FC21AA">
              <w:t>DC_</w:t>
            </w:r>
            <w:r w:rsidRPr="00FC21AA">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AF388"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D99BD"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EFA420" w14:textId="77777777" w:rsidR="009179B2" w:rsidRPr="00FC21AA" w:rsidRDefault="009179B2" w:rsidP="008C6F95">
            <w:pPr>
              <w:pStyle w:val="TAC"/>
              <w:rPr>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84FDE" w14:textId="77777777" w:rsidR="009179B2" w:rsidRPr="00FC21AA" w:rsidRDefault="009179B2" w:rsidP="008C6F95">
            <w:pPr>
              <w:pStyle w:val="TAC"/>
              <w:rPr>
                <w:lang w:eastAsia="zh-CN"/>
              </w:rPr>
            </w:pPr>
            <w:r w:rsidRPr="00FC21AA">
              <w:rPr>
                <w:lang w:eastAsia="zh-CN"/>
              </w:rPr>
              <w:t>0.8</w:t>
            </w:r>
          </w:p>
        </w:tc>
      </w:tr>
      <w:tr w:rsidR="009179B2" w:rsidRPr="00FC21AA" w14:paraId="515A750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D339F" w14:textId="77777777" w:rsidR="009179B2" w:rsidRPr="00FC21AA" w:rsidRDefault="009179B2" w:rsidP="008C6F95">
            <w:pPr>
              <w:pStyle w:val="TAC"/>
            </w:pPr>
            <w:r w:rsidRPr="00FC21AA">
              <w:t>DC_</w:t>
            </w:r>
            <w:r w:rsidRPr="00FC21AA">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1FF8E" w14:textId="77777777" w:rsidR="009179B2" w:rsidRPr="00FC21AA" w:rsidRDefault="009179B2" w:rsidP="008C6F95">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5A52D"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A2EB132" w14:textId="77777777" w:rsidR="009179B2" w:rsidRPr="00FC21AA" w:rsidRDefault="009179B2" w:rsidP="008C6F95">
            <w:pPr>
              <w:pStyle w:val="TAC"/>
              <w:rPr>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0C320" w14:textId="77777777" w:rsidR="009179B2" w:rsidRPr="00FC21AA" w:rsidRDefault="009179B2" w:rsidP="008C6F95">
            <w:pPr>
              <w:pStyle w:val="TAC"/>
              <w:rPr>
                <w:lang w:eastAsia="zh-CN"/>
              </w:rPr>
            </w:pPr>
            <w:r w:rsidRPr="00FC21AA">
              <w:rPr>
                <w:lang w:eastAsia="zh-CN"/>
              </w:rPr>
              <w:t>0.8</w:t>
            </w:r>
          </w:p>
        </w:tc>
      </w:tr>
      <w:tr w:rsidR="009179B2" w:rsidRPr="00FC21AA" w14:paraId="0796A7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91FB5" w14:textId="77777777" w:rsidR="009179B2" w:rsidRPr="00FC21AA" w:rsidRDefault="009179B2" w:rsidP="008C6F95">
            <w:pPr>
              <w:pStyle w:val="TAC"/>
            </w:pPr>
            <w:r w:rsidRPr="00FC21AA">
              <w:t>DC_</w:t>
            </w:r>
            <w:r w:rsidRPr="00FC21AA">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2E23" w14:textId="77777777" w:rsidR="009179B2" w:rsidRPr="00FC21AA" w:rsidRDefault="009179B2" w:rsidP="008C6F95">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09DDB"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5748352" w14:textId="77777777" w:rsidR="009179B2" w:rsidRPr="00FC21AA" w:rsidRDefault="009179B2" w:rsidP="008C6F95">
            <w:pPr>
              <w:pStyle w:val="TAC"/>
              <w:rPr>
                <w:lang w:eastAsia="ja-JP"/>
              </w:rPr>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EB36F" w14:textId="77777777" w:rsidR="009179B2" w:rsidRPr="00FC21AA" w:rsidRDefault="009179B2" w:rsidP="008C6F95">
            <w:pPr>
              <w:pStyle w:val="TAC"/>
              <w:rPr>
                <w:lang w:eastAsia="zh-CN"/>
              </w:rPr>
            </w:pPr>
            <w:r w:rsidRPr="00FC21AA">
              <w:rPr>
                <w:lang w:eastAsia="zh-CN"/>
              </w:rPr>
              <w:t>-</w:t>
            </w:r>
          </w:p>
        </w:tc>
      </w:tr>
      <w:tr w:rsidR="009179B2" w:rsidRPr="00FC21AA" w14:paraId="30FB6F3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7B527" w14:textId="77777777" w:rsidR="009179B2" w:rsidRPr="00FC21AA" w:rsidRDefault="009179B2" w:rsidP="008C6F95">
            <w:pPr>
              <w:pStyle w:val="TAC"/>
            </w:pPr>
            <w:r w:rsidRPr="00FC21AA">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7195" w14:textId="77777777" w:rsidR="009179B2" w:rsidRPr="00FC21AA" w:rsidRDefault="009179B2" w:rsidP="008C6F95">
            <w:pPr>
              <w:pStyle w:val="TAC"/>
              <w:rPr>
                <w:lang w:eastAsia="zh-CN"/>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B47D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07798" w14:textId="77777777" w:rsidR="009179B2" w:rsidRPr="00FC21AA" w:rsidRDefault="009179B2" w:rsidP="008C6F95">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558F6A9" w14:textId="77777777" w:rsidR="009179B2" w:rsidRPr="00FC21AA" w:rsidRDefault="009179B2" w:rsidP="008C6F95">
            <w:pPr>
              <w:pStyle w:val="TAC"/>
              <w:rPr>
                <w:lang w:eastAsia="ja-JP"/>
              </w:rPr>
            </w:pPr>
          </w:p>
        </w:tc>
      </w:tr>
      <w:tr w:rsidR="009179B2" w:rsidRPr="00FC21AA" w14:paraId="07EC7B2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63ED6" w14:textId="77777777" w:rsidR="009179B2" w:rsidRPr="00FC21AA" w:rsidRDefault="009179B2" w:rsidP="008C6F95">
            <w:pPr>
              <w:pStyle w:val="TAC"/>
            </w:pPr>
            <w:r w:rsidRPr="00FC21AA">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577DF" w14:textId="77777777" w:rsidR="009179B2" w:rsidRPr="00FC21AA" w:rsidRDefault="009179B2" w:rsidP="008C6F95">
            <w:pPr>
              <w:pStyle w:val="TAC"/>
              <w:rPr>
                <w:lang w:eastAsia="zh-CN"/>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4A7F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B7AD4" w14:textId="77777777" w:rsidR="009179B2" w:rsidRPr="00FC21AA" w:rsidRDefault="009179B2" w:rsidP="008C6F95">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E3EC4A" w14:textId="77777777" w:rsidR="009179B2" w:rsidRPr="00FC21AA" w:rsidRDefault="009179B2" w:rsidP="008C6F95">
            <w:pPr>
              <w:pStyle w:val="TAC"/>
              <w:rPr>
                <w:lang w:eastAsia="ja-JP"/>
              </w:rPr>
            </w:pPr>
          </w:p>
        </w:tc>
      </w:tr>
      <w:tr w:rsidR="009179B2" w:rsidRPr="00FC21AA" w14:paraId="1EBA501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C1C7F" w14:textId="77777777" w:rsidR="009179B2" w:rsidRPr="00FC21AA" w:rsidRDefault="009179B2" w:rsidP="008C6F95">
            <w:pPr>
              <w:pStyle w:val="TAC"/>
            </w:pPr>
            <w:r w:rsidRPr="00FC21AA">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DEB83"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0BCF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ED274"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CB436" w14:textId="77777777" w:rsidR="009179B2" w:rsidRPr="00FC21AA" w:rsidRDefault="009179B2" w:rsidP="008C6F95">
            <w:pPr>
              <w:pStyle w:val="TAC"/>
              <w:rPr>
                <w:lang w:eastAsia="zh-CN"/>
              </w:rPr>
            </w:pPr>
            <w:r w:rsidRPr="00FC21AA">
              <w:rPr>
                <w:lang w:eastAsia="zh-CN"/>
              </w:rPr>
              <w:t>0.8</w:t>
            </w:r>
          </w:p>
        </w:tc>
      </w:tr>
      <w:tr w:rsidR="009179B2" w:rsidRPr="00FC21AA" w14:paraId="18B3C14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E447C" w14:textId="77777777" w:rsidR="009179B2" w:rsidRPr="00FC21AA" w:rsidRDefault="009179B2" w:rsidP="008C6F95">
            <w:pPr>
              <w:pStyle w:val="TAC"/>
            </w:pPr>
            <w:r w:rsidRPr="00FC21AA">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63E9D" w14:textId="77777777" w:rsidR="009179B2" w:rsidRPr="00FC21AA" w:rsidRDefault="009179B2" w:rsidP="008C6F95">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CC05E" w14:textId="77777777" w:rsidR="009179B2" w:rsidRPr="00FC21AA" w:rsidRDefault="009179B2" w:rsidP="008C6F95">
            <w:pPr>
              <w:pStyle w:val="TAC"/>
              <w:rPr>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C7385" w14:textId="77777777" w:rsidR="009179B2" w:rsidRPr="00FC21AA" w:rsidRDefault="009179B2" w:rsidP="008C6F95">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896F4" w14:textId="77777777" w:rsidR="009179B2" w:rsidRPr="00FC21AA" w:rsidRDefault="009179B2" w:rsidP="008C6F95">
            <w:pPr>
              <w:pStyle w:val="TAC"/>
              <w:rPr>
                <w:lang w:eastAsia="ko-KR"/>
              </w:rPr>
            </w:pPr>
            <w:r w:rsidRPr="00FC21AA">
              <w:rPr>
                <w:lang w:eastAsia="zh-CN"/>
              </w:rPr>
              <w:t>0.8</w:t>
            </w:r>
          </w:p>
        </w:tc>
      </w:tr>
      <w:tr w:rsidR="009179B2" w:rsidRPr="00FC21AA" w14:paraId="11C929C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09BC0F" w14:textId="77777777" w:rsidR="009179B2" w:rsidRPr="00FC21AA" w:rsidRDefault="009179B2" w:rsidP="008C6F95">
            <w:pPr>
              <w:pStyle w:val="TAC"/>
            </w:pPr>
            <w:r w:rsidRPr="00FC21AA">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78071B0"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96543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289AD1"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C8148D" w14:textId="77777777" w:rsidR="009179B2" w:rsidRPr="00FC21AA" w:rsidRDefault="009179B2" w:rsidP="008C6F95">
            <w:pPr>
              <w:pStyle w:val="TAC"/>
              <w:rPr>
                <w:lang w:eastAsia="zh-CN"/>
              </w:rPr>
            </w:pPr>
            <w:r w:rsidRPr="00FC21AA">
              <w:rPr>
                <w:lang w:eastAsia="zh-CN"/>
              </w:rPr>
              <w:t>0.9</w:t>
            </w:r>
          </w:p>
        </w:tc>
      </w:tr>
      <w:tr w:rsidR="009179B2" w:rsidRPr="00FC21AA" w14:paraId="674E552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54BF36" w14:textId="77777777" w:rsidR="009179B2" w:rsidRPr="00FC21AA" w:rsidRDefault="009179B2" w:rsidP="008C6F95">
            <w:pPr>
              <w:pStyle w:val="TAC"/>
            </w:pPr>
            <w:r w:rsidRPr="00FC21AA">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738677C"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E6FD6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942DD6"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AF4748" w14:textId="77777777" w:rsidR="009179B2" w:rsidRPr="00FC21AA" w:rsidRDefault="009179B2" w:rsidP="008C6F95">
            <w:pPr>
              <w:pStyle w:val="TAC"/>
              <w:rPr>
                <w:lang w:eastAsia="zh-CN"/>
              </w:rPr>
            </w:pPr>
            <w:r w:rsidRPr="00FC21AA">
              <w:rPr>
                <w:lang w:eastAsia="zh-CN"/>
              </w:rPr>
              <w:t>0.6</w:t>
            </w:r>
          </w:p>
        </w:tc>
      </w:tr>
      <w:tr w:rsidR="009179B2" w:rsidRPr="00FC21AA" w14:paraId="7C2F19D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54AED" w14:textId="77777777" w:rsidR="009179B2" w:rsidRPr="00FC21AA" w:rsidRDefault="009179B2" w:rsidP="008C6F95">
            <w:pPr>
              <w:pStyle w:val="TAC"/>
            </w:pPr>
            <w:r w:rsidRPr="00FC21AA">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841D0"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188A1"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34794"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DD05C" w14:textId="77777777" w:rsidR="009179B2" w:rsidRPr="00FC21AA" w:rsidRDefault="009179B2" w:rsidP="008C6F95">
            <w:pPr>
              <w:pStyle w:val="TAC"/>
              <w:rPr>
                <w:lang w:eastAsia="zh-CN"/>
              </w:rPr>
            </w:pPr>
            <w:r w:rsidRPr="00FC21AA">
              <w:rPr>
                <w:lang w:eastAsia="zh-CN"/>
              </w:rPr>
              <w:t>0.8</w:t>
            </w:r>
          </w:p>
        </w:tc>
      </w:tr>
      <w:tr w:rsidR="009179B2" w:rsidRPr="00FC21AA" w14:paraId="360ADC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FEEDB" w14:textId="77777777" w:rsidR="009179B2" w:rsidRPr="00FC21AA" w:rsidRDefault="009179B2" w:rsidP="008C6F95">
            <w:pPr>
              <w:pStyle w:val="TAC"/>
            </w:pPr>
            <w:r w:rsidRPr="00FC21AA">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B0A9F" w14:textId="77777777" w:rsidR="009179B2" w:rsidRPr="00FC21AA" w:rsidRDefault="009179B2" w:rsidP="008C6F95">
            <w:pPr>
              <w:pStyle w:val="TAC"/>
              <w:rPr>
                <w:lang w:eastAsia="ja-JP"/>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33F0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65532" w14:textId="77777777" w:rsidR="009179B2" w:rsidRPr="00FC21AA" w:rsidRDefault="009179B2" w:rsidP="008C6F95">
            <w:pPr>
              <w:pStyle w:val="TAC"/>
              <w:rPr>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F54F3" w14:textId="77777777" w:rsidR="009179B2" w:rsidRPr="00FC21AA" w:rsidRDefault="009179B2" w:rsidP="008C6F95">
            <w:pPr>
              <w:pStyle w:val="TAC"/>
              <w:rPr>
                <w:lang w:eastAsia="zh-CN"/>
              </w:rPr>
            </w:pPr>
            <w:r w:rsidRPr="00FC21AA">
              <w:rPr>
                <w:lang w:eastAsia="zh-CN"/>
              </w:rPr>
              <w:t>0.5</w:t>
            </w:r>
          </w:p>
        </w:tc>
      </w:tr>
      <w:tr w:rsidR="009179B2" w:rsidRPr="00FC21AA" w14:paraId="1346D90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554F3" w14:textId="77777777" w:rsidR="009179B2" w:rsidRPr="00FC21AA" w:rsidRDefault="009179B2" w:rsidP="008C6F95">
            <w:pPr>
              <w:pStyle w:val="TAC"/>
            </w:pPr>
            <w:r w:rsidRPr="00FC21AA">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8DC20" w14:textId="77777777" w:rsidR="009179B2" w:rsidRPr="00FC21AA" w:rsidRDefault="009179B2" w:rsidP="008C6F95">
            <w:pPr>
              <w:pStyle w:val="TAC"/>
              <w:rPr>
                <w:lang w:eastAsia="ja-JP"/>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1760B"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A433D" w14:textId="77777777" w:rsidR="009179B2" w:rsidRPr="00FC21AA" w:rsidRDefault="009179B2" w:rsidP="008C6F95">
            <w:pPr>
              <w:pStyle w:val="TAC"/>
              <w:rPr>
                <w:lang w:eastAsia="ko-KR"/>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25155" w14:textId="77777777" w:rsidR="009179B2" w:rsidRPr="00FC21AA" w:rsidRDefault="009179B2" w:rsidP="008C6F95">
            <w:pPr>
              <w:pStyle w:val="TAC"/>
              <w:rPr>
                <w:lang w:eastAsia="ko-KR"/>
              </w:rPr>
            </w:pPr>
            <w:r w:rsidRPr="00FC21AA">
              <w:rPr>
                <w:lang w:eastAsia="ja-JP"/>
              </w:rPr>
              <w:t>0.8</w:t>
            </w:r>
            <w:r w:rsidRPr="00FC21AA">
              <w:rPr>
                <w:vertAlign w:val="superscript"/>
                <w:lang w:eastAsia="ja-JP"/>
              </w:rPr>
              <w:t>6</w:t>
            </w:r>
          </w:p>
        </w:tc>
      </w:tr>
      <w:tr w:rsidR="009179B2" w:rsidRPr="00FC21AA" w14:paraId="432C0D2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0053C" w14:textId="77777777" w:rsidR="009179B2" w:rsidRPr="00FC21AA" w:rsidRDefault="009179B2" w:rsidP="008C6F95">
            <w:pPr>
              <w:pStyle w:val="TAC"/>
            </w:pPr>
            <w:r w:rsidRPr="00FC21AA">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58AAA" w14:textId="77777777" w:rsidR="009179B2" w:rsidRPr="00FC21AA" w:rsidRDefault="009179B2" w:rsidP="008C6F95">
            <w:pPr>
              <w:pStyle w:val="TAC"/>
              <w:rPr>
                <w:lang w:eastAsia="ja-JP"/>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57A9F"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DD797" w14:textId="77777777" w:rsidR="009179B2" w:rsidRPr="00FC21AA" w:rsidRDefault="009179B2" w:rsidP="008C6F95">
            <w:pPr>
              <w:pStyle w:val="TAC"/>
              <w:rPr>
                <w:lang w:eastAsia="ko-KR"/>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48DAD" w14:textId="77777777" w:rsidR="009179B2" w:rsidRPr="00FC21AA" w:rsidRDefault="009179B2" w:rsidP="008C6F95">
            <w:pPr>
              <w:pStyle w:val="TAC"/>
              <w:rPr>
                <w:lang w:eastAsia="ko-KR"/>
              </w:rPr>
            </w:pPr>
            <w:r w:rsidRPr="00FC21AA">
              <w:rPr>
                <w:lang w:eastAsia="ja-JP"/>
              </w:rPr>
              <w:t>0.8</w:t>
            </w:r>
            <w:r w:rsidRPr="00FC21AA">
              <w:rPr>
                <w:vertAlign w:val="superscript"/>
                <w:lang w:eastAsia="ja-JP"/>
              </w:rPr>
              <w:t>6</w:t>
            </w:r>
          </w:p>
        </w:tc>
      </w:tr>
      <w:tr w:rsidR="009179B2" w:rsidRPr="00FC21AA" w14:paraId="1BE51C3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23D56" w14:textId="77777777" w:rsidR="009179B2" w:rsidRPr="00FC21AA" w:rsidRDefault="009179B2" w:rsidP="008C6F95">
            <w:pPr>
              <w:pStyle w:val="TAC"/>
            </w:pPr>
            <w:r w:rsidRPr="00FC21AA">
              <w:lastRenderedPageBreak/>
              <w:t>DC_1-28-</w:t>
            </w:r>
            <w:r w:rsidRPr="00FC21AA">
              <w:rPr>
                <w:lang w:eastAsia="ja-JP"/>
              </w:rPr>
              <w:t>42</w:t>
            </w:r>
            <w:r w:rsidRPr="00FC21AA">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7B261"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31E8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374BCF" w14:textId="77777777" w:rsidR="009179B2" w:rsidRPr="00FC21AA" w:rsidRDefault="009179B2" w:rsidP="008C6F95">
            <w:pPr>
              <w:pStyle w:val="TAC"/>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3F61A" w14:textId="77777777" w:rsidR="009179B2" w:rsidRPr="00FC21AA" w:rsidRDefault="009179B2" w:rsidP="008C6F95">
            <w:pPr>
              <w:pStyle w:val="TAC"/>
              <w:rPr>
                <w:lang w:eastAsia="zh-CN"/>
              </w:rPr>
            </w:pPr>
            <w:r w:rsidRPr="00FC21AA">
              <w:rPr>
                <w:lang w:eastAsia="zh-CN"/>
              </w:rPr>
              <w:t>0.8</w:t>
            </w:r>
          </w:p>
        </w:tc>
      </w:tr>
      <w:tr w:rsidR="009179B2" w:rsidRPr="00FC21AA" w14:paraId="34C8B2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90D01" w14:textId="77777777" w:rsidR="009179B2" w:rsidRPr="00FC21AA" w:rsidRDefault="009179B2" w:rsidP="008C6F95">
            <w:pPr>
              <w:pStyle w:val="TAC"/>
            </w:pPr>
            <w:r w:rsidRPr="00FC21AA">
              <w:t>DC_1-28-</w:t>
            </w:r>
            <w:r w:rsidRPr="00FC21AA">
              <w:rPr>
                <w:lang w:eastAsia="ja-JP"/>
              </w:rPr>
              <w:t>42</w:t>
            </w:r>
            <w:r w:rsidRPr="00FC21AA">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4A5B9"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6733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DFDCF21" w14:textId="77777777" w:rsidR="009179B2" w:rsidRPr="00FC21AA" w:rsidRDefault="009179B2" w:rsidP="008C6F95">
            <w:pPr>
              <w:pStyle w:val="TAC"/>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004E5" w14:textId="77777777" w:rsidR="009179B2" w:rsidRPr="00FC21AA" w:rsidRDefault="009179B2" w:rsidP="008C6F95">
            <w:pPr>
              <w:pStyle w:val="TAC"/>
              <w:rPr>
                <w:lang w:eastAsia="zh-CN"/>
              </w:rPr>
            </w:pPr>
            <w:r w:rsidRPr="00FC21AA">
              <w:rPr>
                <w:lang w:eastAsia="zh-CN"/>
              </w:rPr>
              <w:t>0.8</w:t>
            </w:r>
          </w:p>
        </w:tc>
      </w:tr>
      <w:tr w:rsidR="009179B2" w:rsidRPr="00FC21AA" w14:paraId="1F35E45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9A68C" w14:textId="77777777" w:rsidR="009179B2" w:rsidRPr="00FC21AA" w:rsidRDefault="009179B2" w:rsidP="008C6F95">
            <w:pPr>
              <w:pStyle w:val="TAC"/>
            </w:pPr>
            <w:r w:rsidRPr="00FC21AA">
              <w:t>DC_1-28-</w:t>
            </w:r>
            <w:r w:rsidRPr="00FC21AA">
              <w:rPr>
                <w:lang w:eastAsia="ja-JP"/>
              </w:rPr>
              <w:t>42</w:t>
            </w:r>
            <w:r w:rsidRPr="00FC21AA">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71608"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5348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3E0AF8" w14:textId="77777777" w:rsidR="009179B2" w:rsidRPr="00FC21AA" w:rsidRDefault="009179B2" w:rsidP="008C6F95">
            <w:pPr>
              <w:pStyle w:val="TAC"/>
            </w:pPr>
            <w:r w:rsidRPr="00FC21A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C37AEB4" w14:textId="77777777" w:rsidR="009179B2" w:rsidRPr="00FC21AA" w:rsidRDefault="009179B2" w:rsidP="008C6F95">
            <w:pPr>
              <w:pStyle w:val="TAC"/>
            </w:pPr>
          </w:p>
        </w:tc>
      </w:tr>
      <w:tr w:rsidR="009179B2" w:rsidRPr="00FC21AA" w14:paraId="66ABE3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6ADBB" w14:textId="77777777" w:rsidR="009179B2" w:rsidRPr="00FC21AA" w:rsidRDefault="009179B2" w:rsidP="008C6F95">
            <w:pPr>
              <w:pStyle w:val="TAC"/>
            </w:pPr>
            <w:r w:rsidRPr="00FC21AA">
              <w:t>DC_1_n28-</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3D8FE"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85E11"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D8B30" w14:textId="77777777" w:rsidR="009179B2" w:rsidRPr="00FC21AA" w:rsidRDefault="009179B2" w:rsidP="008C6F95">
            <w:pPr>
              <w:pStyle w:val="TAC"/>
              <w:rPr>
                <w:rFonts w:ascii="Times New Roman" w:hAnsi="Times New Roman"/>
                <w:lang w:eastAsia="zh-CN"/>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1A88B" w14:textId="77777777" w:rsidR="009179B2" w:rsidRPr="00FC21AA" w:rsidRDefault="009179B2" w:rsidP="008C6F95">
            <w:pPr>
              <w:pStyle w:val="TAC"/>
              <w:rPr>
                <w:rFonts w:eastAsia="Yu Mincho" w:cs="Arial"/>
                <w:lang w:eastAsia="ja-JP"/>
              </w:rPr>
            </w:pPr>
            <w:r w:rsidRPr="00FC21AA">
              <w:rPr>
                <w:rFonts w:eastAsia="Yu Mincho" w:cs="Arial"/>
                <w:lang w:eastAsia="ja-JP"/>
              </w:rPr>
              <w:t>0.5</w:t>
            </w:r>
          </w:p>
        </w:tc>
      </w:tr>
      <w:tr w:rsidR="009179B2" w:rsidRPr="00FC21AA" w14:paraId="7CA4E34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8A598" w14:textId="77777777" w:rsidR="009179B2" w:rsidRPr="00FC21AA" w:rsidRDefault="009179B2" w:rsidP="008C6F95">
            <w:pPr>
              <w:pStyle w:val="TAC"/>
              <w:rPr>
                <w:rFonts w:eastAsiaTheme="minorEastAsia"/>
              </w:rPr>
            </w:pPr>
            <w:r w:rsidRPr="00FC21AA">
              <w:t>DC_1_n28-</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5B8A5" w14:textId="77777777" w:rsidR="009179B2" w:rsidRPr="00FC21AA" w:rsidRDefault="009179B2" w:rsidP="008C6F95">
            <w:pPr>
              <w:pStyle w:val="TAC"/>
              <w:rPr>
                <w:lang w:eastAsia="zh-CN"/>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978A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71329" w14:textId="77777777" w:rsidR="009179B2" w:rsidRPr="00FC21AA" w:rsidRDefault="009179B2" w:rsidP="008C6F95">
            <w:pPr>
              <w:pStyle w:val="TAC"/>
              <w:rPr>
                <w:rFonts w:ascii="Times New Roman" w:hAnsi="Times New Roman"/>
                <w:lang w:eastAsia="zh-CN"/>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6D9F9" w14:textId="77777777" w:rsidR="009179B2" w:rsidRPr="00FC21AA" w:rsidRDefault="009179B2" w:rsidP="008C6F95">
            <w:pPr>
              <w:pStyle w:val="TAC"/>
              <w:rPr>
                <w:rFonts w:eastAsia="Yu Mincho" w:cs="Arial"/>
                <w:lang w:eastAsia="ja-JP"/>
              </w:rPr>
            </w:pPr>
            <w:r w:rsidRPr="00FC21AA">
              <w:rPr>
                <w:rFonts w:eastAsia="Yu Mincho" w:cs="Arial"/>
                <w:lang w:eastAsia="ja-JP"/>
              </w:rPr>
              <w:t>0.5</w:t>
            </w:r>
          </w:p>
        </w:tc>
      </w:tr>
      <w:tr w:rsidR="00F35079" w:rsidRPr="00FC21AA" w14:paraId="359ACA95" w14:textId="77777777" w:rsidTr="00F800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Nokia" w:date="2024-08-26T14:52:00Z" w16du:dateUtc="2024-08-26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4" w:author="Nokia" w:date="2024-08-26T14:52:00Z"/>
          <w:trPrChange w:id="445" w:author="Nokia" w:date="2024-08-26T14:52:00Z" w16du:dateUtc="2024-08-26T12: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446" w:author="Nokia" w:date="2024-08-26T14:52:00Z" w16du:dateUtc="2024-08-26T12:52:00Z">
              <w:tcPr>
                <w:tcW w:w="2268" w:type="dxa"/>
                <w:tcBorders>
                  <w:top w:val="single" w:sz="4" w:space="0" w:color="auto"/>
                  <w:left w:val="single" w:sz="4" w:space="0" w:color="auto"/>
                  <w:bottom w:val="single" w:sz="4" w:space="0" w:color="auto"/>
                  <w:right w:val="single" w:sz="4" w:space="0" w:color="auto"/>
                </w:tcBorders>
                <w:vAlign w:val="center"/>
              </w:tcPr>
            </w:tcPrChange>
          </w:tcPr>
          <w:p w14:paraId="75585C02" w14:textId="36EC249A" w:rsidR="00F35079" w:rsidRPr="00FC21AA" w:rsidRDefault="00F35079" w:rsidP="00F35079">
            <w:pPr>
              <w:pStyle w:val="TAC"/>
              <w:rPr>
                <w:ins w:id="447" w:author="Nokia" w:date="2024-08-26T14:52:00Z" w16du:dateUtc="2024-08-26T12:52:00Z"/>
              </w:rPr>
            </w:pPr>
            <w:ins w:id="448" w:author="Nokia" w:date="2024-08-26T14:52:00Z" w16du:dateUtc="2024-08-26T12:52:00Z">
              <w:r w:rsidRPr="00FC21AA">
                <w:rPr>
                  <w:rFonts w:eastAsia="Malgun Gothic"/>
                  <w:lang w:eastAsia="ko-KR"/>
                </w:rPr>
                <w:t>DC_1-3</w:t>
              </w:r>
              <w:r w:rsidRPr="00FC21AA">
                <w:rPr>
                  <w:lang w:eastAsia="zh-CN"/>
                </w:rPr>
                <w:t>2</w:t>
              </w:r>
              <w:r w:rsidRPr="00FC21AA">
                <w:rPr>
                  <w:rFonts w:eastAsia="Malgun Gothic"/>
                  <w:lang w:eastAsia="ko-KR"/>
                </w:rPr>
                <w:t>_n28-n78</w:t>
              </w:r>
            </w:ins>
          </w:p>
        </w:tc>
        <w:tc>
          <w:tcPr>
            <w:tcW w:w="1417" w:type="dxa"/>
            <w:tcBorders>
              <w:top w:val="single" w:sz="4" w:space="0" w:color="auto"/>
              <w:left w:val="single" w:sz="4" w:space="0" w:color="auto"/>
              <w:bottom w:val="single" w:sz="4" w:space="0" w:color="auto"/>
              <w:right w:val="single" w:sz="4" w:space="0" w:color="auto"/>
            </w:tcBorders>
            <w:vAlign w:val="center"/>
            <w:tcPrChange w:id="449" w:author="Nokia" w:date="2024-08-26T14:52:00Z" w16du:dateUtc="2024-08-26T12:52:00Z">
              <w:tcPr>
                <w:tcW w:w="1417" w:type="dxa"/>
                <w:tcBorders>
                  <w:top w:val="single" w:sz="4" w:space="0" w:color="auto"/>
                  <w:left w:val="single" w:sz="4" w:space="0" w:color="auto"/>
                  <w:bottom w:val="single" w:sz="4" w:space="0" w:color="auto"/>
                  <w:right w:val="single" w:sz="4" w:space="0" w:color="auto"/>
                </w:tcBorders>
                <w:vAlign w:val="center"/>
              </w:tcPr>
            </w:tcPrChange>
          </w:tcPr>
          <w:p w14:paraId="59CE9F61" w14:textId="1C44EF0E" w:rsidR="00F35079" w:rsidRPr="00FC21AA" w:rsidRDefault="00F35079" w:rsidP="00F35079">
            <w:pPr>
              <w:pStyle w:val="TAC"/>
              <w:rPr>
                <w:ins w:id="450" w:author="Nokia" w:date="2024-08-26T14:52:00Z" w16du:dateUtc="2024-08-26T12:52:00Z"/>
                <w:lang w:eastAsia="ja-JP"/>
              </w:rPr>
            </w:pPr>
            <w:ins w:id="451" w:author="Nokia" w:date="2024-08-26T14:52:00Z" w16du:dateUtc="2024-08-26T12:52:00Z">
              <w:r w:rsidRPr="00FC21AA">
                <w:rPr>
                  <w:rFonts w:eastAsia="MS Mincho"/>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452" w:author="Nokia" w:date="2024-08-26T14:52:00Z" w16du:dateUtc="2024-08-26T12:52:00Z">
              <w:tcPr>
                <w:tcW w:w="1418" w:type="dxa"/>
                <w:tcBorders>
                  <w:top w:val="single" w:sz="4" w:space="0" w:color="auto"/>
                  <w:left w:val="single" w:sz="4" w:space="0" w:color="auto"/>
                  <w:bottom w:val="single" w:sz="4" w:space="0" w:color="auto"/>
                  <w:right w:val="single" w:sz="4" w:space="0" w:color="auto"/>
                </w:tcBorders>
                <w:vAlign w:val="center"/>
              </w:tcPr>
            </w:tcPrChange>
          </w:tcPr>
          <w:p w14:paraId="66C52061" w14:textId="1B93B97D" w:rsidR="00F35079" w:rsidRPr="00FC21AA" w:rsidRDefault="00F35079" w:rsidP="00F35079">
            <w:pPr>
              <w:pStyle w:val="TAC"/>
              <w:rPr>
                <w:ins w:id="453" w:author="Nokia" w:date="2024-08-26T14:52:00Z" w16du:dateUtc="2024-08-26T12:52:00Z"/>
                <w:lang w:eastAsia="zh-CN"/>
              </w:rPr>
            </w:pPr>
            <w:ins w:id="454" w:author="Nokia" w:date="2024-08-26T14:52:00Z" w16du:dateUtc="2024-08-26T12:52:00Z">
              <w:r w:rsidRPr="00FC21AA">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Change w:id="455" w:author="Nokia" w:date="2024-08-26T14:52:00Z" w16du:dateUtc="2024-08-26T12:52:00Z">
              <w:tcPr>
                <w:tcW w:w="1488" w:type="dxa"/>
                <w:tcBorders>
                  <w:top w:val="single" w:sz="4" w:space="0" w:color="auto"/>
                  <w:left w:val="single" w:sz="4" w:space="0" w:color="auto"/>
                  <w:bottom w:val="single" w:sz="4" w:space="0" w:color="auto"/>
                  <w:right w:val="single" w:sz="4" w:space="0" w:color="auto"/>
                </w:tcBorders>
                <w:vAlign w:val="center"/>
              </w:tcPr>
            </w:tcPrChange>
          </w:tcPr>
          <w:p w14:paraId="337828C4" w14:textId="0D3FBC3E" w:rsidR="00F35079" w:rsidRPr="00FC21AA" w:rsidRDefault="00F35079" w:rsidP="00F35079">
            <w:pPr>
              <w:pStyle w:val="TAC"/>
              <w:rPr>
                <w:ins w:id="456" w:author="Nokia" w:date="2024-08-26T14:52:00Z" w16du:dateUtc="2024-08-26T12:52:00Z"/>
                <w:rFonts w:eastAsia="Yu Mincho" w:cs="Arial"/>
                <w:lang w:eastAsia="ja-JP"/>
              </w:rPr>
            </w:pPr>
            <w:ins w:id="457" w:author="Nokia" w:date="2024-08-26T14:52:00Z" w16du:dateUtc="2024-08-26T12:52:00Z">
              <w:r w:rsidRPr="00FC21AA">
                <w:rPr>
                  <w:rFonts w:eastAsia="MS Mincho"/>
                  <w:lang w:eastAsia="ja-JP"/>
                </w:rPr>
                <w:t>0.7</w:t>
              </w:r>
            </w:ins>
          </w:p>
        </w:tc>
        <w:tc>
          <w:tcPr>
            <w:tcW w:w="1489" w:type="dxa"/>
            <w:tcBorders>
              <w:top w:val="single" w:sz="4" w:space="0" w:color="auto"/>
              <w:left w:val="single" w:sz="4" w:space="0" w:color="auto"/>
              <w:bottom w:val="single" w:sz="4" w:space="0" w:color="auto"/>
              <w:right w:val="single" w:sz="4" w:space="0" w:color="auto"/>
            </w:tcBorders>
            <w:vAlign w:val="center"/>
            <w:tcPrChange w:id="458" w:author="Nokia" w:date="2024-08-26T14:52:00Z" w16du:dateUtc="2024-08-26T12:52:00Z">
              <w:tcPr>
                <w:tcW w:w="1489" w:type="dxa"/>
                <w:tcBorders>
                  <w:top w:val="single" w:sz="4" w:space="0" w:color="auto"/>
                  <w:left w:val="single" w:sz="4" w:space="0" w:color="auto"/>
                  <w:bottom w:val="single" w:sz="4" w:space="0" w:color="auto"/>
                  <w:right w:val="single" w:sz="4" w:space="0" w:color="auto"/>
                </w:tcBorders>
                <w:vAlign w:val="center"/>
              </w:tcPr>
            </w:tcPrChange>
          </w:tcPr>
          <w:p w14:paraId="23C0C6E3" w14:textId="6125431B" w:rsidR="00F35079" w:rsidRPr="00FC21AA" w:rsidRDefault="00F35079" w:rsidP="00F35079">
            <w:pPr>
              <w:pStyle w:val="TAC"/>
              <w:rPr>
                <w:ins w:id="459" w:author="Nokia" w:date="2024-08-26T14:52:00Z" w16du:dateUtc="2024-08-26T12:52:00Z"/>
                <w:rFonts w:eastAsia="Yu Mincho" w:cs="Arial"/>
                <w:lang w:eastAsia="ja-JP"/>
              </w:rPr>
            </w:pPr>
            <w:ins w:id="460" w:author="Nokia" w:date="2024-08-26T14:52:00Z" w16du:dateUtc="2024-08-26T12:52:00Z">
              <w:r w:rsidRPr="00FC21AA">
                <w:rPr>
                  <w:lang w:eastAsia="zh-CN"/>
                </w:rPr>
                <w:t>0.8</w:t>
              </w:r>
            </w:ins>
          </w:p>
        </w:tc>
      </w:tr>
      <w:tr w:rsidR="009179B2" w:rsidRPr="00FC21AA" w14:paraId="4988FCE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FC8A6" w14:textId="77777777" w:rsidR="009179B2" w:rsidRPr="00FC21AA" w:rsidRDefault="009179B2" w:rsidP="008C6F95">
            <w:pPr>
              <w:pStyle w:val="TAC"/>
              <w:rPr>
                <w:rFonts w:eastAsiaTheme="minorEastAsia"/>
              </w:rPr>
            </w:pPr>
            <w:r w:rsidRPr="00FC21AA">
              <w:rPr>
                <w:rFonts w:eastAsia="Malgun Gothic"/>
                <w:lang w:eastAsia="ko-KR"/>
              </w:rPr>
              <w:t>DC_1-3</w:t>
            </w:r>
            <w:r w:rsidRPr="00FC21AA">
              <w:rPr>
                <w:lang w:eastAsia="zh-CN"/>
              </w:rPr>
              <w:t>8</w:t>
            </w:r>
            <w:r w:rsidRPr="00FC21AA">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16870" w14:textId="77777777" w:rsidR="009179B2" w:rsidRPr="00FC21AA" w:rsidRDefault="009179B2" w:rsidP="008C6F95">
            <w:pPr>
              <w:pStyle w:val="TAC"/>
              <w:rPr>
                <w:lang w:eastAsia="ja-JP"/>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06C4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5ABBE" w14:textId="77777777" w:rsidR="009179B2" w:rsidRPr="00FC21AA" w:rsidRDefault="009179B2" w:rsidP="008C6F95">
            <w:pPr>
              <w:pStyle w:val="TAC"/>
              <w:rPr>
                <w:rFonts w:eastAsia="Yu Mincho"/>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5F5A"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71C5226F"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5AF17A" w14:textId="77777777" w:rsidR="009179B2" w:rsidRPr="00FC21AA" w:rsidRDefault="009179B2" w:rsidP="008C6F95">
            <w:pPr>
              <w:pStyle w:val="TAC"/>
              <w:rPr>
                <w:rFonts w:eastAsia="Malgun Gothic"/>
                <w:lang w:eastAsia="ko-KR"/>
              </w:rPr>
            </w:pPr>
            <w:r w:rsidRPr="00FC21AA">
              <w:rPr>
                <w:color w:val="000000" w:themeColor="text1"/>
              </w:rPr>
              <w:t>DC_1-38_n7-n78</w:t>
            </w:r>
          </w:p>
        </w:tc>
        <w:tc>
          <w:tcPr>
            <w:tcW w:w="1417" w:type="dxa"/>
            <w:vAlign w:val="center"/>
          </w:tcPr>
          <w:p w14:paraId="66EE9AB4" w14:textId="77777777" w:rsidR="009179B2" w:rsidRPr="00FC21AA" w:rsidRDefault="009179B2" w:rsidP="008C6F95">
            <w:pPr>
              <w:pStyle w:val="TAC"/>
              <w:rPr>
                <w:rFonts w:eastAsia="Malgun Gothic"/>
                <w:lang w:eastAsia="ko-KR"/>
              </w:rPr>
            </w:pPr>
            <w:r w:rsidRPr="00FC21AA">
              <w:rPr>
                <w:rFonts w:eastAsia="Malgun Gothic"/>
                <w:lang w:eastAsia="ko-KR"/>
              </w:rPr>
              <w:t>0.6</w:t>
            </w:r>
          </w:p>
        </w:tc>
        <w:tc>
          <w:tcPr>
            <w:tcW w:w="1418" w:type="dxa"/>
            <w:vAlign w:val="center"/>
          </w:tcPr>
          <w:p w14:paraId="6AB1CCDF" w14:textId="77777777" w:rsidR="009179B2" w:rsidRPr="00FC21AA" w:rsidRDefault="009179B2" w:rsidP="008C6F95">
            <w:pPr>
              <w:pStyle w:val="TAC"/>
              <w:rPr>
                <w:lang w:eastAsia="ko-KR"/>
              </w:rPr>
            </w:pPr>
            <w:r w:rsidRPr="00FC21AA">
              <w:rPr>
                <w:lang w:eastAsia="ko-KR"/>
              </w:rPr>
              <w:t>0.5</w:t>
            </w:r>
          </w:p>
        </w:tc>
        <w:tc>
          <w:tcPr>
            <w:tcW w:w="1488" w:type="dxa"/>
            <w:vAlign w:val="center"/>
          </w:tcPr>
          <w:p w14:paraId="420D6CEA" w14:textId="77777777" w:rsidR="009179B2" w:rsidRPr="00FC21AA" w:rsidRDefault="009179B2" w:rsidP="008C6F95">
            <w:pPr>
              <w:pStyle w:val="TAC"/>
              <w:rPr>
                <w:rFonts w:eastAsia="Malgun Gothic"/>
                <w:lang w:eastAsia="ko-KR"/>
              </w:rPr>
            </w:pPr>
            <w:r w:rsidRPr="00FC21AA">
              <w:rPr>
                <w:rFonts w:eastAsia="Malgun Gothic"/>
                <w:lang w:eastAsia="ko-KR"/>
              </w:rPr>
              <w:t>0.6</w:t>
            </w:r>
          </w:p>
        </w:tc>
        <w:tc>
          <w:tcPr>
            <w:tcW w:w="1489" w:type="dxa"/>
            <w:vAlign w:val="center"/>
          </w:tcPr>
          <w:p w14:paraId="1818280C" w14:textId="77777777" w:rsidR="009179B2" w:rsidRPr="00FC21AA" w:rsidRDefault="009179B2" w:rsidP="008C6F95">
            <w:pPr>
              <w:pStyle w:val="TAC"/>
              <w:rPr>
                <w:lang w:eastAsia="ko-KR"/>
              </w:rPr>
            </w:pPr>
            <w:r w:rsidRPr="00FC21AA">
              <w:rPr>
                <w:lang w:eastAsia="ko-KR"/>
              </w:rPr>
              <w:t>0.8</w:t>
            </w:r>
          </w:p>
        </w:tc>
      </w:tr>
      <w:tr w:rsidR="009179B2" w:rsidRPr="00FC21AA" w14:paraId="2D03FA59"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C6E081" w14:textId="77777777" w:rsidR="009179B2" w:rsidRPr="00FC21AA" w:rsidRDefault="009179B2" w:rsidP="008C6F95">
            <w:pPr>
              <w:pStyle w:val="TAC"/>
              <w:rPr>
                <w:rFonts w:eastAsia="Malgun Gothic"/>
                <w:lang w:eastAsia="ko-KR"/>
              </w:rPr>
            </w:pPr>
            <w:r w:rsidRPr="00FC21AA">
              <w:rPr>
                <w:rFonts w:cs="Arial"/>
              </w:rPr>
              <w:t>DC_1-38_n28-n78</w:t>
            </w:r>
          </w:p>
        </w:tc>
        <w:tc>
          <w:tcPr>
            <w:tcW w:w="1417" w:type="dxa"/>
            <w:vAlign w:val="center"/>
          </w:tcPr>
          <w:p w14:paraId="129F8929"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18" w:type="dxa"/>
            <w:vAlign w:val="center"/>
          </w:tcPr>
          <w:p w14:paraId="0D5DAAA3" w14:textId="77777777" w:rsidR="009179B2" w:rsidRPr="00FC21AA" w:rsidRDefault="009179B2" w:rsidP="008C6F95">
            <w:pPr>
              <w:pStyle w:val="TAC"/>
              <w:rPr>
                <w:lang w:eastAsia="ko-KR"/>
              </w:rPr>
            </w:pPr>
            <w:r w:rsidRPr="00FC21AA">
              <w:rPr>
                <w:lang w:eastAsia="ko-KR"/>
              </w:rPr>
              <w:t>0.5</w:t>
            </w:r>
          </w:p>
        </w:tc>
        <w:tc>
          <w:tcPr>
            <w:tcW w:w="1488" w:type="dxa"/>
            <w:vAlign w:val="center"/>
          </w:tcPr>
          <w:p w14:paraId="5D67E04B"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89" w:type="dxa"/>
            <w:vAlign w:val="center"/>
          </w:tcPr>
          <w:p w14:paraId="7514761C" w14:textId="77777777" w:rsidR="009179B2" w:rsidRPr="00FC21AA" w:rsidRDefault="009179B2" w:rsidP="008C6F95">
            <w:pPr>
              <w:pStyle w:val="TAC"/>
              <w:rPr>
                <w:lang w:eastAsia="ko-KR"/>
              </w:rPr>
            </w:pPr>
            <w:r w:rsidRPr="00FC21AA">
              <w:rPr>
                <w:lang w:eastAsia="ko-KR"/>
              </w:rPr>
              <w:t>0.8</w:t>
            </w:r>
          </w:p>
        </w:tc>
      </w:tr>
      <w:tr w:rsidR="009179B2" w:rsidRPr="00FC21AA" w14:paraId="4EF8371E"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CA7EAA6" w14:textId="77777777" w:rsidR="009179B2" w:rsidRPr="00FC21AA" w:rsidRDefault="009179B2" w:rsidP="008C6F95">
            <w:pPr>
              <w:pStyle w:val="TAC"/>
              <w:rPr>
                <w:rFonts w:cs="Arial"/>
              </w:rPr>
            </w:pPr>
            <w:r w:rsidRPr="00FC21AA">
              <w:rPr>
                <w:lang w:eastAsia="fi-FI"/>
              </w:rPr>
              <w:t>DC_1_n40-n78-n105</w:t>
            </w:r>
          </w:p>
        </w:tc>
        <w:tc>
          <w:tcPr>
            <w:tcW w:w="1417" w:type="dxa"/>
            <w:vAlign w:val="center"/>
          </w:tcPr>
          <w:p w14:paraId="20E18C44"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18" w:type="dxa"/>
            <w:vAlign w:val="center"/>
          </w:tcPr>
          <w:p w14:paraId="07CEDBC2" w14:textId="77777777" w:rsidR="009179B2" w:rsidRPr="00FC21AA" w:rsidRDefault="009179B2" w:rsidP="008C6F95">
            <w:pPr>
              <w:pStyle w:val="TAC"/>
              <w:rPr>
                <w:lang w:eastAsia="ko-KR"/>
              </w:rPr>
            </w:pPr>
            <w:r w:rsidRPr="00FC21AA">
              <w:rPr>
                <w:lang w:eastAsia="ko-KR"/>
              </w:rPr>
              <w:t>0.5</w:t>
            </w:r>
          </w:p>
        </w:tc>
        <w:tc>
          <w:tcPr>
            <w:tcW w:w="1488" w:type="dxa"/>
            <w:vAlign w:val="center"/>
          </w:tcPr>
          <w:p w14:paraId="25D146CB" w14:textId="77777777" w:rsidR="009179B2" w:rsidRPr="00FC21AA" w:rsidRDefault="009179B2" w:rsidP="008C6F95">
            <w:pPr>
              <w:pStyle w:val="TAC"/>
              <w:rPr>
                <w:rFonts w:eastAsia="Malgun Gothic"/>
                <w:lang w:eastAsia="ko-KR"/>
              </w:rPr>
            </w:pPr>
            <w:r w:rsidRPr="00FC21AA">
              <w:rPr>
                <w:rFonts w:eastAsia="Malgun Gothic"/>
                <w:lang w:eastAsia="ko-KR"/>
              </w:rPr>
              <w:t>0.8</w:t>
            </w:r>
          </w:p>
        </w:tc>
        <w:tc>
          <w:tcPr>
            <w:tcW w:w="1489" w:type="dxa"/>
            <w:vAlign w:val="center"/>
          </w:tcPr>
          <w:p w14:paraId="68959EC1" w14:textId="77777777" w:rsidR="009179B2" w:rsidRPr="00FC21AA" w:rsidRDefault="009179B2" w:rsidP="008C6F95">
            <w:pPr>
              <w:pStyle w:val="TAC"/>
              <w:rPr>
                <w:lang w:eastAsia="ko-KR"/>
              </w:rPr>
            </w:pPr>
            <w:r w:rsidRPr="00FC21AA">
              <w:rPr>
                <w:lang w:eastAsia="ko-KR"/>
              </w:rPr>
              <w:t>0.5</w:t>
            </w:r>
          </w:p>
        </w:tc>
      </w:tr>
      <w:tr w:rsidR="009179B2" w:rsidRPr="00FC21AA" w14:paraId="6E9D6A1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74E0C" w14:textId="77777777" w:rsidR="009179B2" w:rsidRPr="00FC21AA" w:rsidRDefault="009179B2" w:rsidP="008C6F95">
            <w:pPr>
              <w:pStyle w:val="TAC"/>
            </w:pPr>
            <w:r w:rsidRPr="00FC21AA">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D529"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36594"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CB6E2"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0C6F5" w14:textId="77777777" w:rsidR="009179B2" w:rsidRPr="00FC21AA" w:rsidRDefault="009179B2" w:rsidP="008C6F95">
            <w:pPr>
              <w:pStyle w:val="TAC"/>
              <w:rPr>
                <w:rFonts w:eastAsiaTheme="minorEastAsia"/>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4FA8D7E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BB9F7" w14:textId="77777777" w:rsidR="009179B2" w:rsidRPr="00FC21AA" w:rsidRDefault="009179B2" w:rsidP="008C6F95">
            <w:pPr>
              <w:pStyle w:val="TAC"/>
            </w:pPr>
            <w:r w:rsidRPr="00FC21AA">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A08D3"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18D86"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F25B9" w14:textId="77777777" w:rsidR="009179B2" w:rsidRPr="00FC21AA" w:rsidRDefault="009179B2" w:rsidP="008C6F95">
            <w:pPr>
              <w:pStyle w:val="TAC"/>
              <w:rPr>
                <w:rFonts w:eastAsia="Malgun Gothic"/>
                <w:lang w:eastAsia="ko-KR"/>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6EE18"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3A924BE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06455" w14:textId="77777777" w:rsidR="009179B2" w:rsidRPr="00FC21AA" w:rsidRDefault="009179B2" w:rsidP="008C6F95">
            <w:pPr>
              <w:pStyle w:val="TAC"/>
            </w:pPr>
            <w:r w:rsidRPr="00FC21AA">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5E46D"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8F161"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0F087" w14:textId="77777777" w:rsidR="009179B2" w:rsidRPr="00FC21AA" w:rsidRDefault="009179B2" w:rsidP="008C6F95">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84029" w14:textId="77777777" w:rsidR="009179B2" w:rsidRPr="00FC21AA" w:rsidRDefault="009179B2" w:rsidP="008C6F95">
            <w:pPr>
              <w:pStyle w:val="TAC"/>
              <w:rPr>
                <w:lang w:eastAsia="zh-CN"/>
              </w:rPr>
            </w:pPr>
            <w:r w:rsidRPr="00FC21AA">
              <w:rPr>
                <w:lang w:eastAsia="zh-CN"/>
              </w:rPr>
              <w:t>0.8</w:t>
            </w:r>
          </w:p>
        </w:tc>
      </w:tr>
      <w:tr w:rsidR="009179B2" w:rsidRPr="00FC21AA" w14:paraId="3D0403C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76D36" w14:textId="77777777" w:rsidR="009179B2" w:rsidRPr="00FC21AA" w:rsidRDefault="009179B2" w:rsidP="008C6F95">
            <w:pPr>
              <w:pStyle w:val="TAC"/>
            </w:pPr>
            <w:r w:rsidRPr="00FC21AA">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673E" w14:textId="77777777" w:rsidR="009179B2" w:rsidRPr="00FC21AA" w:rsidRDefault="009179B2" w:rsidP="008C6F95">
            <w:pPr>
              <w:pStyle w:val="TAC"/>
            </w:pPr>
            <w:r w:rsidRPr="00FC21AA">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678F6" w14:textId="77777777" w:rsidR="009179B2" w:rsidRPr="00FC21AA" w:rsidRDefault="009179B2" w:rsidP="008C6F95">
            <w:pPr>
              <w:pStyle w:val="TAC"/>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B3B20"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81896"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1CB58EB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2394B" w14:textId="77777777" w:rsidR="009179B2" w:rsidRPr="00FC21AA" w:rsidRDefault="009179B2" w:rsidP="008C6F95">
            <w:pPr>
              <w:pStyle w:val="TAC"/>
            </w:pPr>
            <w:r w:rsidRPr="00FC21AA">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CD513"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72A25"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8AB2D"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BC01B" w14:textId="77777777" w:rsidR="009179B2" w:rsidRPr="00FC21AA" w:rsidRDefault="009179B2" w:rsidP="008C6F95">
            <w:pPr>
              <w:pStyle w:val="TAC"/>
              <w:rPr>
                <w:lang w:eastAsia="zh-CN"/>
              </w:rPr>
            </w:pPr>
            <w:r w:rsidRPr="00FC21AA">
              <w:rPr>
                <w:lang w:eastAsia="zh-CN"/>
              </w:rPr>
              <w:t>0.8</w:t>
            </w:r>
          </w:p>
        </w:tc>
      </w:tr>
      <w:tr w:rsidR="009179B2" w:rsidRPr="00FC21AA" w14:paraId="4D9CF2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10A8C" w14:textId="77777777" w:rsidR="009179B2" w:rsidRPr="00FC21AA" w:rsidRDefault="009179B2" w:rsidP="008C6F95">
            <w:pPr>
              <w:pStyle w:val="TAC"/>
            </w:pPr>
            <w:r w:rsidRPr="00FC21AA">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97AC"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D49DF"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7C62E"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AB3B4" w14:textId="77777777" w:rsidR="009179B2" w:rsidRPr="00FC21AA" w:rsidRDefault="009179B2" w:rsidP="008C6F95">
            <w:pPr>
              <w:pStyle w:val="TAC"/>
              <w:rPr>
                <w:lang w:eastAsia="zh-CN"/>
              </w:rPr>
            </w:pPr>
            <w:r w:rsidRPr="00FC21AA">
              <w:rPr>
                <w:lang w:eastAsia="zh-CN"/>
              </w:rPr>
              <w:t>0.8</w:t>
            </w:r>
          </w:p>
        </w:tc>
      </w:tr>
      <w:tr w:rsidR="009179B2" w:rsidRPr="00FC21AA" w14:paraId="57733A4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31114" w14:textId="77777777" w:rsidR="009179B2" w:rsidRPr="00FC21AA" w:rsidRDefault="009179B2" w:rsidP="008C6F95">
            <w:pPr>
              <w:pStyle w:val="TAC"/>
            </w:pPr>
            <w:r w:rsidRPr="00FC21AA">
              <w:t>DC_1-41_n</w:t>
            </w:r>
            <w:r w:rsidRPr="00FC21AA">
              <w:rPr>
                <w:lang w:eastAsia="ja-JP"/>
              </w:rPr>
              <w:t>41</w:t>
            </w:r>
            <w:r w:rsidRPr="00FC21AA">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2E2AB" w14:textId="77777777" w:rsidR="009179B2" w:rsidRPr="00FC21AA" w:rsidRDefault="009179B2" w:rsidP="008C6F95">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E68A7" w14:textId="77777777" w:rsidR="009179B2" w:rsidRPr="00FC21AA" w:rsidRDefault="009179B2" w:rsidP="008C6F95">
            <w:pPr>
              <w:pStyle w:val="TAC"/>
              <w:rPr>
                <w:rFonts w:eastAsia="MS Mincho"/>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A0C9" w14:textId="77777777" w:rsidR="009179B2" w:rsidRPr="00FC21AA" w:rsidRDefault="009179B2" w:rsidP="008C6F95">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24239" w14:textId="77777777" w:rsidR="009179B2" w:rsidRPr="00FC21AA" w:rsidRDefault="009179B2" w:rsidP="008C6F95">
            <w:pPr>
              <w:pStyle w:val="TAC"/>
              <w:rPr>
                <w:lang w:eastAsia="zh-CN"/>
              </w:rPr>
            </w:pPr>
            <w:r w:rsidRPr="00FC21AA">
              <w:rPr>
                <w:lang w:eastAsia="zh-CN"/>
              </w:rPr>
              <w:t>0.8</w:t>
            </w:r>
          </w:p>
        </w:tc>
      </w:tr>
      <w:tr w:rsidR="009179B2" w:rsidRPr="00FC21AA" w14:paraId="5FFF531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FB11F" w14:textId="77777777" w:rsidR="009179B2" w:rsidRPr="00FC21AA" w:rsidRDefault="009179B2" w:rsidP="008C6F95">
            <w:pPr>
              <w:pStyle w:val="TAC"/>
            </w:pPr>
            <w:r w:rsidRPr="00FC21AA">
              <w:t>DC_1-41_n</w:t>
            </w:r>
            <w:r w:rsidRPr="00FC21AA">
              <w:rPr>
                <w:lang w:eastAsia="ja-JP"/>
              </w:rPr>
              <w:t>41</w:t>
            </w:r>
            <w:r w:rsidRPr="00FC21AA">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AF1B6" w14:textId="77777777" w:rsidR="009179B2" w:rsidRPr="00FC21AA" w:rsidRDefault="009179B2" w:rsidP="008C6F95">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7D245" w14:textId="77777777" w:rsidR="009179B2" w:rsidRPr="00FC21AA" w:rsidRDefault="009179B2" w:rsidP="008C6F95">
            <w:pPr>
              <w:pStyle w:val="TAC"/>
              <w:rPr>
                <w:rFonts w:eastAsia="MS Mincho"/>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A8459" w14:textId="77777777" w:rsidR="009179B2" w:rsidRPr="00FC21AA" w:rsidRDefault="009179B2" w:rsidP="008C6F95">
            <w:pPr>
              <w:pStyle w:val="TAC"/>
              <w:rPr>
                <w:rFonts w:eastAsiaTheme="minorEastAsia"/>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417BB" w14:textId="77777777" w:rsidR="009179B2" w:rsidRPr="00FC21AA" w:rsidRDefault="009179B2" w:rsidP="008C6F95">
            <w:pPr>
              <w:pStyle w:val="TAC"/>
              <w:rPr>
                <w:lang w:eastAsia="zh-CN"/>
              </w:rPr>
            </w:pPr>
            <w:r w:rsidRPr="00FC21AA">
              <w:rPr>
                <w:lang w:eastAsia="zh-CN"/>
              </w:rPr>
              <w:t>0.8</w:t>
            </w:r>
          </w:p>
        </w:tc>
      </w:tr>
      <w:tr w:rsidR="009179B2" w:rsidRPr="00FC21AA" w14:paraId="7DB697C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4C592" w14:textId="77777777" w:rsidR="009179B2" w:rsidRPr="00FC21AA" w:rsidRDefault="009179B2" w:rsidP="008C6F95">
            <w:pPr>
              <w:pStyle w:val="TAC"/>
            </w:pPr>
            <w:r w:rsidRPr="00FC21AA">
              <w:t>DC_1-41-</w:t>
            </w:r>
            <w:r w:rsidRPr="00FC21AA">
              <w:rPr>
                <w:lang w:eastAsia="ja-JP"/>
              </w:rPr>
              <w:t>42</w:t>
            </w:r>
            <w:r w:rsidRPr="00FC21AA">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4ECD"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7E35F"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64A5F45" w14:textId="77777777" w:rsidR="009179B2" w:rsidRPr="00FC21AA" w:rsidRDefault="009179B2" w:rsidP="008C6F95">
            <w:pPr>
              <w:pStyle w:val="TAC"/>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B6E7" w14:textId="77777777" w:rsidR="009179B2" w:rsidRPr="00FC21AA" w:rsidRDefault="009179B2" w:rsidP="008C6F95">
            <w:pPr>
              <w:pStyle w:val="TAC"/>
            </w:pPr>
            <w:r w:rsidRPr="00FC21AA">
              <w:rPr>
                <w:lang w:eastAsia="zh-CN"/>
              </w:rPr>
              <w:t>0.8</w:t>
            </w:r>
          </w:p>
        </w:tc>
      </w:tr>
      <w:tr w:rsidR="009179B2" w:rsidRPr="00FC21AA" w14:paraId="33F063B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9A1A8" w14:textId="77777777" w:rsidR="009179B2" w:rsidRPr="00FC21AA" w:rsidRDefault="009179B2" w:rsidP="008C6F95">
            <w:pPr>
              <w:pStyle w:val="TAC"/>
            </w:pPr>
            <w:r w:rsidRPr="00FC21AA">
              <w:t>DC_1-41-</w:t>
            </w:r>
            <w:r w:rsidRPr="00FC21AA">
              <w:rPr>
                <w:lang w:eastAsia="ja-JP"/>
              </w:rPr>
              <w:t>42</w:t>
            </w:r>
            <w:r w:rsidRPr="00FC21AA">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8750"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30DBC"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322C0F0" w14:textId="77777777" w:rsidR="009179B2" w:rsidRPr="00FC21AA" w:rsidRDefault="009179B2" w:rsidP="008C6F95">
            <w:pPr>
              <w:pStyle w:val="TAC"/>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07049" w14:textId="77777777" w:rsidR="009179B2" w:rsidRPr="00FC21AA" w:rsidRDefault="009179B2" w:rsidP="008C6F95">
            <w:pPr>
              <w:pStyle w:val="TAC"/>
            </w:pPr>
            <w:r w:rsidRPr="00FC21AA">
              <w:rPr>
                <w:lang w:eastAsia="zh-CN"/>
              </w:rPr>
              <w:t>0.8</w:t>
            </w:r>
          </w:p>
        </w:tc>
      </w:tr>
      <w:tr w:rsidR="009179B2" w:rsidRPr="00FC21AA" w14:paraId="510DEC7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ED427" w14:textId="77777777" w:rsidR="009179B2" w:rsidRPr="00FC21AA" w:rsidRDefault="009179B2" w:rsidP="008C6F95">
            <w:pPr>
              <w:pStyle w:val="TAC"/>
            </w:pPr>
            <w:r w:rsidRPr="00FC21AA">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DA021" w14:textId="77777777" w:rsidR="009179B2" w:rsidRPr="00FC21AA" w:rsidRDefault="009179B2" w:rsidP="008C6F95">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4E228"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A52660" w14:textId="77777777" w:rsidR="009179B2" w:rsidRPr="00FC21AA" w:rsidRDefault="009179B2" w:rsidP="008C6F95">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DDE82" w14:textId="77777777" w:rsidR="009179B2" w:rsidRPr="00FC21AA" w:rsidRDefault="009179B2" w:rsidP="008C6F95">
            <w:pPr>
              <w:pStyle w:val="TAC"/>
              <w:rPr>
                <w:lang w:eastAsia="zh-CN"/>
              </w:rPr>
            </w:pPr>
            <w:r w:rsidRPr="00FC21AA">
              <w:rPr>
                <w:lang w:eastAsia="zh-CN"/>
              </w:rPr>
              <w:t>-</w:t>
            </w:r>
          </w:p>
        </w:tc>
      </w:tr>
      <w:tr w:rsidR="009179B2" w:rsidRPr="00FC21AA" w14:paraId="1B7B68A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350612" w14:textId="77777777" w:rsidR="009179B2" w:rsidRPr="00FC21AA" w:rsidRDefault="009179B2" w:rsidP="008C6F95">
            <w:pPr>
              <w:pStyle w:val="TAC"/>
            </w:pPr>
            <w:r w:rsidRPr="00FC21AA">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6918A"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5365"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E11B2" w14:textId="77777777" w:rsidR="009179B2" w:rsidRPr="00FC21AA" w:rsidRDefault="009179B2" w:rsidP="008C6F95">
            <w:pPr>
              <w:pStyle w:val="TAC"/>
              <w:tabs>
                <w:tab w:val="left" w:pos="1110"/>
                <w:tab w:val="center" w:pos="1368"/>
              </w:tabs>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9C8DB" w14:textId="77777777" w:rsidR="009179B2" w:rsidRPr="00FC21AA" w:rsidRDefault="009179B2" w:rsidP="008C6F95">
            <w:pPr>
              <w:pStyle w:val="TAC"/>
              <w:tabs>
                <w:tab w:val="left" w:pos="1110"/>
                <w:tab w:val="center" w:pos="1368"/>
              </w:tabs>
              <w:rPr>
                <w:lang w:eastAsia="zh-CN"/>
              </w:rPr>
            </w:pPr>
            <w:r w:rsidRPr="00FC21AA">
              <w:rPr>
                <w:lang w:eastAsia="zh-CN"/>
              </w:rPr>
              <w:t>0.8</w:t>
            </w:r>
          </w:p>
        </w:tc>
      </w:tr>
      <w:tr w:rsidR="009179B2" w:rsidRPr="00FC21AA" w14:paraId="7E0A7BF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B9D12" w14:textId="77777777" w:rsidR="009179B2" w:rsidRPr="00FC21AA" w:rsidRDefault="009179B2" w:rsidP="008C6F95">
            <w:pPr>
              <w:pStyle w:val="TAC"/>
            </w:pPr>
            <w:r w:rsidRPr="00FC21AA">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5AEC8"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54BEF011"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CABF8" w14:textId="77777777" w:rsidR="009179B2" w:rsidRPr="00FC21AA" w:rsidRDefault="009179B2" w:rsidP="008C6F95">
            <w:pPr>
              <w:pStyle w:val="TAC"/>
              <w:tabs>
                <w:tab w:val="left" w:pos="1110"/>
                <w:tab w:val="center" w:pos="1368"/>
              </w:tabs>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E233B" w14:textId="77777777" w:rsidR="009179B2" w:rsidRPr="00FC21AA" w:rsidRDefault="009179B2" w:rsidP="008C6F95">
            <w:pPr>
              <w:pStyle w:val="TAC"/>
              <w:tabs>
                <w:tab w:val="left" w:pos="1110"/>
                <w:tab w:val="center" w:pos="1368"/>
              </w:tabs>
              <w:rPr>
                <w:lang w:eastAsia="zh-CN"/>
              </w:rPr>
            </w:pPr>
            <w:r w:rsidRPr="00FC21AA">
              <w:rPr>
                <w:lang w:eastAsia="zh-CN"/>
              </w:rPr>
              <w:t>0.8</w:t>
            </w:r>
          </w:p>
        </w:tc>
      </w:tr>
      <w:tr w:rsidR="009179B2" w:rsidRPr="00FC21AA" w14:paraId="4E73112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31516" w14:textId="77777777" w:rsidR="009179B2" w:rsidRPr="00FC21AA" w:rsidRDefault="009179B2" w:rsidP="008C6F95">
            <w:pPr>
              <w:pStyle w:val="TAC"/>
            </w:pPr>
            <w:r w:rsidRPr="00FC21AA">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CE327" w14:textId="77777777" w:rsidR="009179B2" w:rsidRPr="00FC21AA" w:rsidRDefault="009179B2" w:rsidP="008C6F95">
            <w:pPr>
              <w:pStyle w:val="TAC"/>
              <w:rPr>
                <w:lang w:eastAsia="ja-JP"/>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AF33A3E"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E25BB" w14:textId="77777777" w:rsidR="009179B2" w:rsidRPr="00FC21AA" w:rsidRDefault="009179B2" w:rsidP="008C6F95">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A3C2B" w14:textId="77777777" w:rsidR="009179B2" w:rsidRPr="00FC21AA" w:rsidRDefault="009179B2" w:rsidP="008C6F95">
            <w:pPr>
              <w:pStyle w:val="TAC"/>
              <w:rPr>
                <w:lang w:eastAsia="zh-CN"/>
              </w:rPr>
            </w:pPr>
            <w:r w:rsidRPr="00FC21AA">
              <w:rPr>
                <w:lang w:eastAsia="zh-CN"/>
              </w:rPr>
              <w:t>-</w:t>
            </w:r>
          </w:p>
        </w:tc>
      </w:tr>
      <w:tr w:rsidR="009179B2" w:rsidRPr="00FC21AA" w14:paraId="2D9F25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66667" w14:textId="77777777" w:rsidR="009179B2" w:rsidRPr="00FC21AA" w:rsidRDefault="009179B2" w:rsidP="008C6F95">
            <w:pPr>
              <w:pStyle w:val="TAC"/>
            </w:pPr>
            <w:r w:rsidRPr="00FC21AA">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357B6" w14:textId="77777777" w:rsidR="009179B2" w:rsidRPr="00FC21AA" w:rsidRDefault="009179B2" w:rsidP="008C6F95">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11F88FE0"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4450B" w14:textId="77777777" w:rsidR="009179B2" w:rsidRPr="00FC21AA" w:rsidRDefault="009179B2" w:rsidP="008C6F95">
            <w:pPr>
              <w:pStyle w:val="TAC"/>
              <w:rPr>
                <w:lang w:eastAsia="ko-KR"/>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9611C" w14:textId="77777777" w:rsidR="009179B2" w:rsidRPr="00FC21AA" w:rsidRDefault="009179B2" w:rsidP="008C6F95">
            <w:pPr>
              <w:pStyle w:val="TAC"/>
              <w:rPr>
                <w:lang w:eastAsia="zh-CN"/>
              </w:rPr>
            </w:pPr>
            <w:r w:rsidRPr="00FC21AA">
              <w:rPr>
                <w:lang w:eastAsia="zh-CN"/>
              </w:rPr>
              <w:t>0.8</w:t>
            </w:r>
          </w:p>
        </w:tc>
      </w:tr>
      <w:tr w:rsidR="009179B2" w:rsidRPr="00FC21AA" w14:paraId="662CB0D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9C68B" w14:textId="77777777" w:rsidR="009179B2" w:rsidRPr="00FC21AA" w:rsidRDefault="009179B2" w:rsidP="008C6F95">
            <w:pPr>
              <w:pStyle w:val="TAC"/>
            </w:pPr>
            <w:r w:rsidRPr="00FC21AA">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2AE9E" w14:textId="77777777" w:rsidR="009179B2" w:rsidRPr="00FC21AA" w:rsidRDefault="009179B2" w:rsidP="008C6F95">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EB1C15B"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3B7B8" w14:textId="77777777" w:rsidR="009179B2" w:rsidRPr="00FC21AA" w:rsidRDefault="009179B2" w:rsidP="008C6F95">
            <w:pPr>
              <w:pStyle w:val="TAC"/>
              <w:rPr>
                <w:lang w:eastAsia="ja-JP"/>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BEAD5" w14:textId="77777777" w:rsidR="009179B2" w:rsidRPr="00FC21AA" w:rsidRDefault="009179B2" w:rsidP="008C6F95">
            <w:pPr>
              <w:pStyle w:val="TAC"/>
              <w:rPr>
                <w:lang w:eastAsia="zh-CN"/>
              </w:rPr>
            </w:pPr>
            <w:r w:rsidRPr="00FC21AA">
              <w:rPr>
                <w:lang w:eastAsia="zh-CN"/>
              </w:rPr>
              <w:t>-</w:t>
            </w:r>
          </w:p>
        </w:tc>
      </w:tr>
      <w:tr w:rsidR="009179B2" w:rsidRPr="00FC21AA" w14:paraId="66EB8E8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807AF" w14:textId="77777777" w:rsidR="009179B2" w:rsidRPr="00FC21AA" w:rsidRDefault="009179B2" w:rsidP="008C6F95">
            <w:pPr>
              <w:pStyle w:val="TAC"/>
            </w:pPr>
            <w:r w:rsidRPr="00FC21AA">
              <w:t>DC_2-4-7</w:t>
            </w:r>
            <w:r w:rsidRPr="00FC21AA">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BA28A" w14:textId="77777777" w:rsidR="009179B2" w:rsidRPr="00FC21AA" w:rsidRDefault="009179B2" w:rsidP="008C6F95">
            <w:pPr>
              <w:pStyle w:val="TAC"/>
              <w:rPr>
                <w:lang w:eastAsia="ko-KR"/>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73311"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EF017" w14:textId="77777777" w:rsidR="009179B2" w:rsidRPr="00FC21AA" w:rsidRDefault="009179B2" w:rsidP="008C6F95">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D5ED2" w14:textId="77777777" w:rsidR="009179B2" w:rsidRPr="00FC21AA" w:rsidRDefault="009179B2" w:rsidP="008C6F95">
            <w:pPr>
              <w:pStyle w:val="TAC"/>
              <w:rPr>
                <w:lang w:eastAsia="zh-CN"/>
              </w:rPr>
            </w:pPr>
            <w:r w:rsidRPr="00FC21AA">
              <w:rPr>
                <w:lang w:eastAsia="zh-CN"/>
              </w:rPr>
              <w:t>0.6</w:t>
            </w:r>
          </w:p>
        </w:tc>
      </w:tr>
      <w:tr w:rsidR="009179B2" w:rsidRPr="00FC21AA" w14:paraId="00CE01A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C7D4FD" w14:textId="77777777" w:rsidR="009179B2" w:rsidRPr="00FC21AA" w:rsidRDefault="009179B2" w:rsidP="008C6F95">
            <w:pPr>
              <w:pStyle w:val="TAC"/>
            </w:pPr>
            <w:r w:rsidRPr="00FC21AA">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E42E918"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508D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6233F8"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708C95" w14:textId="77777777" w:rsidR="009179B2" w:rsidRPr="00FC21AA" w:rsidRDefault="009179B2" w:rsidP="008C6F95">
            <w:pPr>
              <w:pStyle w:val="TAC"/>
              <w:rPr>
                <w:lang w:eastAsia="zh-CN"/>
              </w:rPr>
            </w:pPr>
            <w:r w:rsidRPr="00FC21AA">
              <w:rPr>
                <w:lang w:eastAsia="zh-CN"/>
              </w:rPr>
              <w:t>0.8</w:t>
            </w:r>
          </w:p>
        </w:tc>
      </w:tr>
      <w:tr w:rsidR="009179B2" w:rsidRPr="00FC21AA" w14:paraId="13CC6F8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222F1E" w14:textId="77777777" w:rsidR="009179B2" w:rsidRPr="00FC21AA" w:rsidRDefault="009179B2" w:rsidP="008C6F95">
            <w:pPr>
              <w:pStyle w:val="TAC"/>
            </w:pPr>
            <w:r w:rsidRPr="00FC21AA">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C768EBC"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4E727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8A844B"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020026" w14:textId="77777777" w:rsidR="009179B2" w:rsidRPr="00FC21AA" w:rsidRDefault="009179B2" w:rsidP="008C6F95">
            <w:pPr>
              <w:pStyle w:val="TAC"/>
              <w:rPr>
                <w:lang w:eastAsia="zh-CN"/>
              </w:rPr>
            </w:pPr>
            <w:r w:rsidRPr="00FC21AA">
              <w:rPr>
                <w:szCs w:val="18"/>
                <w:lang w:eastAsia="ja-JP"/>
              </w:rPr>
              <w:t>0.4</w:t>
            </w:r>
            <w:r w:rsidRPr="00FC21AA">
              <w:rPr>
                <w:szCs w:val="18"/>
                <w:vertAlign w:val="superscript"/>
                <w:lang w:eastAsia="ja-JP"/>
              </w:rPr>
              <w:t>1</w:t>
            </w:r>
            <w:r w:rsidRPr="00FC21AA">
              <w:rPr>
                <w:szCs w:val="18"/>
                <w:lang w:eastAsia="zh-CN"/>
              </w:rPr>
              <w:t xml:space="preserve"> / </w:t>
            </w:r>
            <w:r w:rsidRPr="00FC21AA">
              <w:rPr>
                <w:szCs w:val="18"/>
                <w:lang w:eastAsia="ja-JP"/>
              </w:rPr>
              <w:t>0.9</w:t>
            </w:r>
            <w:r w:rsidRPr="00FC21AA">
              <w:rPr>
                <w:szCs w:val="18"/>
                <w:vertAlign w:val="superscript"/>
                <w:lang w:eastAsia="ja-JP"/>
              </w:rPr>
              <w:t>2</w:t>
            </w:r>
          </w:p>
        </w:tc>
      </w:tr>
      <w:tr w:rsidR="009179B2" w:rsidRPr="00FC21AA" w14:paraId="0996417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E01B1D" w14:textId="77777777" w:rsidR="009179B2" w:rsidRPr="00FC21AA" w:rsidRDefault="009179B2" w:rsidP="008C6F95">
            <w:pPr>
              <w:pStyle w:val="TAC"/>
            </w:pPr>
            <w:r w:rsidRPr="00FC21AA">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47CE56D" w14:textId="77777777" w:rsidR="009179B2" w:rsidRPr="00FC21AA" w:rsidRDefault="009179B2" w:rsidP="008C6F95">
            <w:pPr>
              <w:pStyle w:val="TAC"/>
              <w:rPr>
                <w:lang w:eastAsia="ja-JP"/>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7A61C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063809" w14:textId="77777777" w:rsidR="009179B2" w:rsidRPr="00FC21AA" w:rsidRDefault="009179B2" w:rsidP="008C6F95">
            <w:pPr>
              <w:pStyle w:val="TAC"/>
              <w:rPr>
                <w:lang w:eastAsia="zh-CN"/>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A066D8" w14:textId="77777777" w:rsidR="009179B2" w:rsidRPr="00FC21AA" w:rsidRDefault="009179B2" w:rsidP="008C6F95">
            <w:pPr>
              <w:pStyle w:val="TAC"/>
              <w:rPr>
                <w:lang w:eastAsia="zh-CN"/>
              </w:rPr>
            </w:pPr>
            <w:r w:rsidRPr="00FC21AA">
              <w:rPr>
                <w:lang w:eastAsia="zh-CN"/>
              </w:rPr>
              <w:t>0.5</w:t>
            </w:r>
          </w:p>
        </w:tc>
      </w:tr>
      <w:tr w:rsidR="009179B2" w:rsidRPr="00FC21AA" w14:paraId="6F664BE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593EC6" w14:textId="77777777" w:rsidR="009179B2" w:rsidRPr="00FC21AA" w:rsidRDefault="009179B2" w:rsidP="008C6F95">
            <w:pPr>
              <w:pStyle w:val="TAC"/>
            </w:pPr>
            <w:r w:rsidRPr="00FC21AA">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A3102"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6F5F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6CF36"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8133A" w14:textId="77777777" w:rsidR="009179B2" w:rsidRPr="00FC21AA" w:rsidRDefault="009179B2" w:rsidP="008C6F95">
            <w:pPr>
              <w:pStyle w:val="TAC"/>
              <w:rPr>
                <w:lang w:eastAsia="zh-CN"/>
              </w:rPr>
            </w:pPr>
            <w:r w:rsidRPr="00FC21AA">
              <w:rPr>
                <w:lang w:eastAsia="zh-CN"/>
              </w:rPr>
              <w:t>0.8</w:t>
            </w:r>
          </w:p>
        </w:tc>
      </w:tr>
      <w:tr w:rsidR="009179B2" w:rsidRPr="00FC21AA" w14:paraId="67F6C10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B6AE3" w14:textId="77777777" w:rsidR="009179B2" w:rsidRPr="00FC21AA" w:rsidRDefault="009179B2" w:rsidP="008C6F95">
            <w:pPr>
              <w:pStyle w:val="TAC"/>
            </w:pPr>
            <w:r w:rsidRPr="00FC21AA">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04B54"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68638"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7EEBC"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E5459" w14:textId="77777777" w:rsidR="009179B2" w:rsidRPr="00FC21AA" w:rsidRDefault="009179B2" w:rsidP="008C6F95">
            <w:pPr>
              <w:pStyle w:val="TAC"/>
              <w:rPr>
                <w:lang w:eastAsia="zh-CN"/>
              </w:rPr>
            </w:pPr>
            <w:r w:rsidRPr="00FC21AA">
              <w:rPr>
                <w:lang w:eastAsia="zh-CN"/>
              </w:rPr>
              <w:t>0.8</w:t>
            </w:r>
          </w:p>
        </w:tc>
      </w:tr>
      <w:tr w:rsidR="009179B2" w:rsidRPr="00FC21AA" w14:paraId="0D9792E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59377E" w14:textId="77777777" w:rsidR="009179B2" w:rsidRPr="00FC21AA" w:rsidRDefault="009179B2" w:rsidP="008C6F95">
            <w:pPr>
              <w:pStyle w:val="TAC"/>
            </w:pPr>
            <w:r w:rsidRPr="00FC21AA">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2847B"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16D3A"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82CBF"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9A40F" w14:textId="77777777" w:rsidR="009179B2" w:rsidRPr="00FC21AA" w:rsidRDefault="009179B2" w:rsidP="008C6F95">
            <w:pPr>
              <w:pStyle w:val="TAC"/>
              <w:rPr>
                <w:lang w:eastAsia="zh-CN"/>
              </w:rPr>
            </w:pPr>
            <w:r w:rsidRPr="00FC21AA">
              <w:rPr>
                <w:lang w:eastAsia="zh-CN"/>
              </w:rPr>
              <w:t>0.8</w:t>
            </w:r>
          </w:p>
        </w:tc>
      </w:tr>
      <w:tr w:rsidR="009179B2" w:rsidRPr="00FC21AA" w14:paraId="7F58DE1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BEF15" w14:textId="77777777" w:rsidR="009179B2" w:rsidRPr="00FC21AA" w:rsidRDefault="009179B2" w:rsidP="008C6F95">
            <w:pPr>
              <w:pStyle w:val="TAC"/>
            </w:pPr>
            <w:r w:rsidRPr="00FC21AA">
              <w:rPr>
                <w:szCs w:val="18"/>
                <w:lang w:eastAsia="ja-JP"/>
              </w:rPr>
              <w:t>DC_2-</w:t>
            </w:r>
            <w:r w:rsidRPr="00FC21AA">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FA477" w14:textId="77777777" w:rsidR="009179B2" w:rsidRPr="00FC21AA" w:rsidRDefault="009179B2" w:rsidP="008C6F95">
            <w:pPr>
              <w:pStyle w:val="TAC"/>
              <w:rPr>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526AC"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96C39" w14:textId="77777777" w:rsidR="009179B2" w:rsidRPr="00FC21AA" w:rsidRDefault="009179B2" w:rsidP="008C6F95">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BB72" w14:textId="77777777" w:rsidR="009179B2" w:rsidRPr="00FC21AA" w:rsidRDefault="009179B2" w:rsidP="008C6F95">
            <w:pPr>
              <w:pStyle w:val="TAC"/>
              <w:rPr>
                <w:lang w:eastAsia="zh-CN"/>
              </w:rPr>
            </w:pPr>
            <w:r w:rsidRPr="00FC21AA">
              <w:rPr>
                <w:lang w:eastAsia="zh-CN"/>
              </w:rPr>
              <w:t>0.3</w:t>
            </w:r>
          </w:p>
        </w:tc>
      </w:tr>
      <w:tr w:rsidR="009179B2" w:rsidRPr="00FC21AA" w14:paraId="1DB3EC2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D758C" w14:textId="77777777" w:rsidR="009179B2" w:rsidRPr="00FC21AA" w:rsidRDefault="009179B2" w:rsidP="008C6F95">
            <w:pPr>
              <w:pStyle w:val="TAC"/>
            </w:pPr>
            <w:r w:rsidRPr="00FC21AA">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33721" w14:textId="77777777" w:rsidR="009179B2" w:rsidRPr="00FC21AA" w:rsidRDefault="009179B2" w:rsidP="008C6F95">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6BA76"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C3A07" w14:textId="77777777" w:rsidR="009179B2" w:rsidRPr="00FC21AA" w:rsidRDefault="009179B2" w:rsidP="008C6F95">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AED72" w14:textId="77777777" w:rsidR="009179B2" w:rsidRPr="00FC21AA" w:rsidRDefault="009179B2" w:rsidP="008C6F95">
            <w:pPr>
              <w:pStyle w:val="TAC"/>
              <w:rPr>
                <w:lang w:eastAsia="zh-CN"/>
              </w:rPr>
            </w:pPr>
            <w:r w:rsidRPr="00FC21AA">
              <w:rPr>
                <w:lang w:eastAsia="zh-CN"/>
              </w:rPr>
              <w:t>0.5</w:t>
            </w:r>
          </w:p>
        </w:tc>
      </w:tr>
      <w:tr w:rsidR="009179B2" w:rsidRPr="00FC21AA" w14:paraId="7116EBC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787C9" w14:textId="77777777" w:rsidR="009179B2" w:rsidRPr="00FC21AA" w:rsidRDefault="009179B2" w:rsidP="008C6F95">
            <w:pPr>
              <w:pStyle w:val="TAC"/>
              <w:rPr>
                <w:lang w:eastAsia="zh-CN"/>
              </w:rPr>
            </w:pPr>
            <w:r w:rsidRPr="00FC21AA">
              <w:t>DC_2-5-7</w:t>
            </w:r>
            <w:r w:rsidRPr="00FC21AA">
              <w:rPr>
                <w:lang w:eastAsia="ja-JP"/>
              </w:rPr>
              <w:t xml:space="preserve">_n66 </w:t>
            </w:r>
            <w:r w:rsidRPr="00FC21AA">
              <w:rPr>
                <w:lang w:eastAsia="ja-JP"/>
              </w:rPr>
              <w:br/>
            </w:r>
            <w:r w:rsidRPr="00FC21AA">
              <w:rPr>
                <w:rFonts w:cs="Arial"/>
                <w:szCs w:val="18"/>
                <w:lang w:eastAsia="ja-JP"/>
              </w:rPr>
              <w:t>DC_2-2-5-7_n66</w:t>
            </w:r>
          </w:p>
          <w:p w14:paraId="76A0E7E8" w14:textId="77777777" w:rsidR="009179B2" w:rsidRPr="00FC21AA" w:rsidRDefault="009179B2" w:rsidP="008C6F95">
            <w:pPr>
              <w:pStyle w:val="TAC"/>
            </w:pPr>
            <w:r w:rsidRPr="00FC21AA">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B0D6"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5B77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C3323" w14:textId="77777777" w:rsidR="009179B2" w:rsidRPr="00FC21AA" w:rsidRDefault="009179B2" w:rsidP="008C6F95">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29691" w14:textId="77777777" w:rsidR="009179B2" w:rsidRPr="00FC21AA" w:rsidRDefault="009179B2" w:rsidP="008C6F95">
            <w:pPr>
              <w:pStyle w:val="TAC"/>
              <w:rPr>
                <w:lang w:eastAsia="zh-CN"/>
              </w:rPr>
            </w:pPr>
            <w:r w:rsidRPr="00FC21AA">
              <w:rPr>
                <w:lang w:eastAsia="zh-CN"/>
              </w:rPr>
              <w:t>0.5</w:t>
            </w:r>
          </w:p>
        </w:tc>
      </w:tr>
      <w:tr w:rsidR="009179B2" w:rsidRPr="00FC21AA" w14:paraId="3A6BDEA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60067D" w14:textId="77777777" w:rsidR="009179B2" w:rsidRPr="00FC21AA" w:rsidRDefault="009179B2" w:rsidP="008C6F95">
            <w:pPr>
              <w:pStyle w:val="TAC"/>
              <w:rPr>
                <w:rFonts w:cs="Arial"/>
                <w:szCs w:val="18"/>
              </w:rPr>
            </w:pPr>
            <w:r w:rsidRPr="00FC21AA">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9E5B11E" w14:textId="77777777" w:rsidR="009179B2" w:rsidRPr="00FC21AA" w:rsidRDefault="009179B2" w:rsidP="008C6F95">
            <w:pPr>
              <w:pStyle w:val="TAC"/>
              <w:rPr>
                <w:rFonts w:cs="Arial"/>
                <w:szCs w:val="18"/>
              </w:rPr>
            </w:pPr>
            <w:r w:rsidRPr="00FC21AA">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C89F38" w14:textId="77777777" w:rsidR="009179B2" w:rsidRPr="00FC21AA" w:rsidRDefault="009179B2" w:rsidP="008C6F95">
            <w:pPr>
              <w:pStyle w:val="TAC"/>
              <w:rPr>
                <w:rFonts w:cs="Arial"/>
                <w:szCs w:val="18"/>
              </w:rPr>
            </w:pPr>
            <w:r w:rsidRPr="00FC21AA">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910096" w14:textId="77777777" w:rsidR="009179B2" w:rsidRPr="00FC21AA" w:rsidRDefault="009179B2" w:rsidP="008C6F95">
            <w:pPr>
              <w:pStyle w:val="TAC"/>
              <w:rPr>
                <w:rFonts w:cs="Arial"/>
                <w:szCs w:val="18"/>
              </w:rPr>
            </w:pPr>
            <w:r w:rsidRPr="00FC21AA">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D03AC7" w14:textId="77777777" w:rsidR="009179B2" w:rsidRPr="00FC21AA" w:rsidRDefault="009179B2" w:rsidP="008C6F95">
            <w:pPr>
              <w:pStyle w:val="TAC"/>
              <w:rPr>
                <w:rFonts w:cs="Arial"/>
                <w:szCs w:val="18"/>
              </w:rPr>
            </w:pPr>
            <w:r w:rsidRPr="00FC21AA">
              <w:rPr>
                <w:rFonts w:cs="Arial"/>
                <w:szCs w:val="18"/>
              </w:rPr>
              <w:t>0.8</w:t>
            </w:r>
          </w:p>
        </w:tc>
      </w:tr>
      <w:tr w:rsidR="009179B2" w:rsidRPr="00FC21AA" w14:paraId="73ABFC9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977E5" w14:textId="77777777" w:rsidR="009179B2" w:rsidRPr="00FC21AA" w:rsidRDefault="009179B2" w:rsidP="008C6F95">
            <w:pPr>
              <w:pStyle w:val="TAC"/>
            </w:pPr>
            <w:r w:rsidRPr="00FC21AA">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741E" w14:textId="77777777" w:rsidR="009179B2" w:rsidRPr="00FC21AA" w:rsidRDefault="009179B2" w:rsidP="008C6F95">
            <w:pPr>
              <w:pStyle w:val="TAC"/>
              <w:rPr>
                <w:lang w:eastAsia="ko-KR"/>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87A4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75499" w14:textId="77777777" w:rsidR="009179B2" w:rsidRPr="00FC21AA" w:rsidRDefault="009179B2" w:rsidP="008C6F95">
            <w:pPr>
              <w:pStyle w:val="TAC"/>
              <w:rPr>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55FE1" w14:textId="77777777" w:rsidR="009179B2" w:rsidRPr="00FC21AA" w:rsidRDefault="009179B2" w:rsidP="008C6F95">
            <w:pPr>
              <w:pStyle w:val="TAC"/>
              <w:rPr>
                <w:lang w:eastAsia="zh-CN"/>
              </w:rPr>
            </w:pPr>
            <w:r w:rsidRPr="00FC21AA">
              <w:rPr>
                <w:lang w:eastAsia="zh-CN"/>
              </w:rPr>
              <w:t>0.8</w:t>
            </w:r>
          </w:p>
        </w:tc>
      </w:tr>
      <w:tr w:rsidR="009179B2" w:rsidRPr="00FC21AA" w14:paraId="1C8EC80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66CD3" w14:textId="77777777" w:rsidR="009179B2" w:rsidRPr="00FC21AA" w:rsidRDefault="009179B2" w:rsidP="008C6F95">
            <w:pPr>
              <w:pStyle w:val="TAC"/>
            </w:pPr>
            <w:r w:rsidRPr="00FC21AA">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99C38" w14:textId="77777777" w:rsidR="009179B2" w:rsidRPr="00FC21AA" w:rsidRDefault="009179B2" w:rsidP="008C6F95">
            <w:pPr>
              <w:pStyle w:val="TAC"/>
              <w:rPr>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AC159"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8453B" w14:textId="77777777" w:rsidR="009179B2" w:rsidRPr="00FC21AA" w:rsidRDefault="009179B2" w:rsidP="008C6F95">
            <w:pPr>
              <w:pStyle w:val="TAC"/>
              <w:rPr>
                <w:lang w:eastAsia="ko-KR"/>
              </w:rPr>
            </w:pPr>
            <w:r w:rsidRPr="00FC21AA">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4B05D" w14:textId="77777777" w:rsidR="009179B2" w:rsidRPr="00FC21AA" w:rsidRDefault="009179B2" w:rsidP="008C6F95">
            <w:pPr>
              <w:pStyle w:val="TAC"/>
              <w:rPr>
                <w:lang w:eastAsia="zh-CN"/>
              </w:rPr>
            </w:pPr>
            <w:r w:rsidRPr="00FC21AA">
              <w:rPr>
                <w:lang w:eastAsia="zh-CN"/>
              </w:rPr>
              <w:t>0.4</w:t>
            </w:r>
          </w:p>
        </w:tc>
      </w:tr>
      <w:tr w:rsidR="009179B2" w:rsidRPr="00FC21AA" w14:paraId="2C45468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BE7F8" w14:textId="77777777" w:rsidR="009179B2" w:rsidRPr="00FC21AA" w:rsidRDefault="009179B2" w:rsidP="008C6F95">
            <w:pPr>
              <w:pStyle w:val="TAC"/>
            </w:pPr>
            <w:r w:rsidRPr="00FC21AA">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ED681" w14:textId="77777777" w:rsidR="009179B2" w:rsidRPr="00FC21AA" w:rsidRDefault="009179B2" w:rsidP="008C6F95">
            <w:pPr>
              <w:pStyle w:val="TAC"/>
              <w:rPr>
                <w:lang w:eastAsia="ko-KR"/>
              </w:rPr>
            </w:pPr>
            <w:r w:rsidRPr="00FC21AA">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802A8"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AC12B" w14:textId="77777777" w:rsidR="009179B2" w:rsidRPr="00FC21AA" w:rsidRDefault="009179B2" w:rsidP="008C6F95">
            <w:pPr>
              <w:pStyle w:val="TAC"/>
              <w:rPr>
                <w:lang w:eastAsia="ko-KR"/>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17C2B" w14:textId="77777777" w:rsidR="009179B2" w:rsidRPr="00FC21AA" w:rsidRDefault="009179B2" w:rsidP="008C6F95">
            <w:pPr>
              <w:pStyle w:val="TAC"/>
              <w:rPr>
                <w:lang w:eastAsia="zh-CN"/>
              </w:rPr>
            </w:pPr>
            <w:r w:rsidRPr="00FC21AA">
              <w:rPr>
                <w:lang w:eastAsia="zh-CN"/>
              </w:rPr>
              <w:t>0.5</w:t>
            </w:r>
          </w:p>
        </w:tc>
      </w:tr>
      <w:tr w:rsidR="009179B2" w:rsidRPr="00FC21AA" w14:paraId="173789F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F78C3" w14:textId="77777777" w:rsidR="009179B2" w:rsidRPr="00FC21AA" w:rsidRDefault="009179B2" w:rsidP="008C6F95">
            <w:pPr>
              <w:pStyle w:val="TAC"/>
              <w:rPr>
                <w:rFonts w:cs="Arial"/>
              </w:rPr>
            </w:pPr>
            <w:r w:rsidRPr="00FC21AA">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8DB3B" w14:textId="77777777" w:rsidR="009179B2" w:rsidRPr="00FC21AA" w:rsidRDefault="009179B2" w:rsidP="008C6F95">
            <w:pPr>
              <w:pStyle w:val="TAC"/>
              <w:rPr>
                <w:rFonts w:cs="Arial"/>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F5328"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EE97" w14:textId="77777777" w:rsidR="009179B2" w:rsidRPr="00FC21AA" w:rsidRDefault="009179B2" w:rsidP="008C6F95">
            <w:pPr>
              <w:pStyle w:val="TAC"/>
              <w:rPr>
                <w:rFonts w:cs="Arial"/>
                <w:lang w:eastAsia="ko-KR"/>
              </w:rPr>
            </w:pPr>
            <w:r w:rsidRPr="00FC21AA">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ECE27"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4FE6747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44309" w14:textId="77777777" w:rsidR="009179B2" w:rsidRPr="00FC21AA" w:rsidRDefault="009179B2" w:rsidP="008C6F95">
            <w:pPr>
              <w:pStyle w:val="TAC"/>
              <w:rPr>
                <w:rFonts w:cs="Arial"/>
              </w:rPr>
            </w:pPr>
            <w:r w:rsidRPr="00FC21AA">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C919A" w14:textId="77777777" w:rsidR="009179B2" w:rsidRPr="00FC21AA" w:rsidRDefault="009179B2" w:rsidP="008C6F95">
            <w:pPr>
              <w:pStyle w:val="TAC"/>
              <w:rPr>
                <w:rFonts w:cs="Arial"/>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A98EA" w14:textId="77777777" w:rsidR="009179B2" w:rsidRPr="00FC21AA" w:rsidRDefault="009179B2" w:rsidP="008C6F95">
            <w:pPr>
              <w:pStyle w:val="TAC"/>
              <w:rPr>
                <w:rFonts w:cs="Arial"/>
                <w:lang w:eastAsia="ko-KR"/>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905ED" w14:textId="77777777" w:rsidR="009179B2" w:rsidRPr="00FC21AA" w:rsidRDefault="009179B2" w:rsidP="008C6F95">
            <w:pPr>
              <w:pStyle w:val="TAC"/>
              <w:rPr>
                <w:rFonts w:cs="Arial"/>
                <w:lang w:eastAsia="ko-KR"/>
              </w:rPr>
            </w:pPr>
            <w:r w:rsidRPr="00FC21AA">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5226C" w14:textId="77777777" w:rsidR="009179B2" w:rsidRPr="00FC21AA" w:rsidRDefault="009179B2" w:rsidP="008C6F95">
            <w:pPr>
              <w:pStyle w:val="TAC"/>
              <w:rPr>
                <w:rFonts w:cs="Arial"/>
                <w:lang w:eastAsia="ko-KR"/>
              </w:rPr>
            </w:pPr>
            <w:r w:rsidRPr="00FC21AA">
              <w:rPr>
                <w:rFonts w:cs="Arial"/>
                <w:lang w:eastAsia="zh-CN"/>
              </w:rPr>
              <w:t>0.5</w:t>
            </w:r>
          </w:p>
        </w:tc>
      </w:tr>
      <w:tr w:rsidR="009179B2" w:rsidRPr="00FC21AA" w14:paraId="1632A14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E83A5" w14:textId="77777777" w:rsidR="009179B2" w:rsidRPr="00FC21AA" w:rsidRDefault="009179B2" w:rsidP="008C6F95">
            <w:pPr>
              <w:pStyle w:val="TAC"/>
            </w:pPr>
            <w:r w:rsidRPr="00FC21AA">
              <w:t>DC_2-5-30_n77</w:t>
            </w:r>
          </w:p>
          <w:p w14:paraId="62DD344B" w14:textId="77777777" w:rsidR="009179B2" w:rsidRPr="00FC21AA" w:rsidRDefault="009179B2" w:rsidP="008C6F95">
            <w:pPr>
              <w:pStyle w:val="TAC"/>
              <w:rPr>
                <w:rFonts w:cs="Arial"/>
              </w:rPr>
            </w:pPr>
            <w:r w:rsidRPr="00FC21AA">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C1BE7" w14:textId="77777777" w:rsidR="009179B2" w:rsidRPr="00FC21AA" w:rsidRDefault="009179B2" w:rsidP="008C6F95">
            <w:pPr>
              <w:pStyle w:val="TAC"/>
              <w:rPr>
                <w:rFonts w:cs="Arial"/>
                <w:lang w:eastAsia="ko-KR"/>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75405" w14:textId="77777777" w:rsidR="009179B2" w:rsidRPr="00FC21AA" w:rsidRDefault="009179B2" w:rsidP="008C6F95">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F1B42" w14:textId="77777777" w:rsidR="009179B2" w:rsidRPr="00FC21AA" w:rsidRDefault="009179B2" w:rsidP="008C6F95">
            <w:pPr>
              <w:pStyle w:val="TAC"/>
              <w:rPr>
                <w:rFonts w:cs="Arial"/>
                <w:lang w:eastAsia="ko-KR"/>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58BD8"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61ED718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20965" w14:textId="77777777" w:rsidR="009179B2" w:rsidRPr="00FC21AA" w:rsidRDefault="009179B2" w:rsidP="008C6F95">
            <w:pPr>
              <w:pStyle w:val="TAC"/>
            </w:pPr>
            <w:r w:rsidRPr="00FC21AA">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F0F310B"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D96C87" w14:textId="77777777" w:rsidR="009179B2" w:rsidRPr="00FC21AA" w:rsidRDefault="009179B2" w:rsidP="008C6F95">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568B7" w14:textId="77777777" w:rsidR="009179B2" w:rsidRPr="00FC21AA" w:rsidRDefault="009179B2" w:rsidP="008C6F95">
            <w:pPr>
              <w:pStyle w:val="TAC"/>
              <w:rPr>
                <w:rFonts w:eastAsia="Yu Mincho"/>
                <w:lang w:eastAsia="ja-JP"/>
              </w:rPr>
            </w:pPr>
            <w:r w:rsidRPr="00FC21AA">
              <w:rPr>
                <w:rFonts w:cs="Arial"/>
                <w:szCs w:val="18"/>
              </w:rPr>
              <w:t>0.5</w:t>
            </w:r>
            <w:r w:rsidRPr="00FC21AA">
              <w:rPr>
                <w:rFonts w:cs="Arial"/>
                <w:szCs w:val="18"/>
                <w:vertAlign w:val="superscript"/>
              </w:rPr>
              <w:t>1</w:t>
            </w:r>
            <w:r w:rsidRPr="00FC21AA">
              <w:rPr>
                <w:rFonts w:cs="Arial"/>
                <w:szCs w:val="18"/>
              </w:rPr>
              <w:t xml:space="preserve"> / 1</w:t>
            </w:r>
            <w:r w:rsidRPr="00FC21AA">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A2ED6A6" w14:textId="77777777" w:rsidR="009179B2" w:rsidRPr="00FC21AA" w:rsidRDefault="009179B2" w:rsidP="008C6F95">
            <w:pPr>
              <w:pStyle w:val="TAC"/>
              <w:rPr>
                <w:rFonts w:cs="Arial"/>
                <w:lang w:eastAsia="zh-CN"/>
              </w:rPr>
            </w:pPr>
            <w:r w:rsidRPr="00FC21AA">
              <w:rPr>
                <w:lang w:eastAsia="zh-CN"/>
              </w:rPr>
              <w:t>0.5</w:t>
            </w:r>
          </w:p>
        </w:tc>
      </w:tr>
      <w:tr w:rsidR="009179B2" w:rsidRPr="00FC21AA" w14:paraId="374B805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A007E" w14:textId="77777777" w:rsidR="009179B2" w:rsidRPr="00FC21AA" w:rsidRDefault="009179B2" w:rsidP="008C6F95">
            <w:pPr>
              <w:pStyle w:val="TAC"/>
            </w:pPr>
            <w:r w:rsidRPr="00FC21AA">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1CC8B" w14:textId="77777777" w:rsidR="009179B2" w:rsidRPr="00FC21AA" w:rsidRDefault="009179B2" w:rsidP="008C6F95">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0EA8D"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31F60" w14:textId="77777777" w:rsidR="009179B2" w:rsidRPr="00FC21AA" w:rsidRDefault="009179B2" w:rsidP="008C6F95">
            <w:pPr>
              <w:pStyle w:val="TAC"/>
              <w:rPr>
                <w:lang w:eastAsia="ko-KR"/>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7A542" w14:textId="77777777" w:rsidR="009179B2" w:rsidRPr="00FC21AA" w:rsidRDefault="009179B2" w:rsidP="008C6F95">
            <w:pPr>
              <w:pStyle w:val="TAC"/>
              <w:rPr>
                <w:lang w:eastAsia="zh-CN"/>
              </w:rPr>
            </w:pPr>
            <w:r w:rsidRPr="00FC21AA">
              <w:rPr>
                <w:lang w:eastAsia="zh-CN"/>
              </w:rPr>
              <w:t>0.4</w:t>
            </w:r>
          </w:p>
        </w:tc>
      </w:tr>
      <w:tr w:rsidR="009179B2" w:rsidRPr="00FC21AA" w14:paraId="58976AC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829C7" w14:textId="77777777" w:rsidR="009179B2" w:rsidRPr="00FC21AA" w:rsidRDefault="009179B2" w:rsidP="008C6F95">
            <w:pPr>
              <w:pStyle w:val="TAC"/>
            </w:pPr>
            <w:r w:rsidRPr="00FC21AA">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7A7C3" w14:textId="77777777" w:rsidR="009179B2" w:rsidRPr="00FC21AA" w:rsidRDefault="009179B2" w:rsidP="008C6F95">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BAFF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A858E" w14:textId="77777777" w:rsidR="009179B2" w:rsidRPr="00FC21AA" w:rsidRDefault="009179B2" w:rsidP="008C6F95">
            <w:pPr>
              <w:pStyle w:val="TAC"/>
              <w:rPr>
                <w:lang w:eastAsia="ko-KR"/>
              </w:rPr>
            </w:pPr>
            <w:r w:rsidRPr="00FC21AA">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23E93" w14:textId="77777777" w:rsidR="009179B2" w:rsidRPr="00FC21AA" w:rsidRDefault="009179B2" w:rsidP="008C6F95">
            <w:pPr>
              <w:pStyle w:val="TAC"/>
              <w:rPr>
                <w:lang w:eastAsia="zh-CN"/>
              </w:rPr>
            </w:pPr>
            <w:r w:rsidRPr="00FC21AA">
              <w:rPr>
                <w:lang w:eastAsia="zh-CN"/>
              </w:rPr>
              <w:t>0.5</w:t>
            </w:r>
          </w:p>
        </w:tc>
      </w:tr>
      <w:tr w:rsidR="009179B2" w:rsidRPr="00FC21AA" w14:paraId="7A89845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7A11E" w14:textId="77777777" w:rsidR="009179B2" w:rsidRPr="00FC21AA" w:rsidRDefault="009179B2" w:rsidP="008C6F95">
            <w:pPr>
              <w:pStyle w:val="TAC"/>
            </w:pPr>
            <w:r w:rsidRPr="00FC21AA">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CD36B" w14:textId="77777777" w:rsidR="009179B2" w:rsidRPr="00FC21AA" w:rsidRDefault="009179B2" w:rsidP="008C6F95">
            <w:pPr>
              <w:pStyle w:val="TAC"/>
              <w:rPr>
                <w:lang w:eastAsia="ko-KR"/>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7695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114A8" w14:textId="77777777" w:rsidR="009179B2" w:rsidRPr="00FC21AA" w:rsidRDefault="009179B2" w:rsidP="008C6F95">
            <w:pPr>
              <w:pStyle w:val="TAC"/>
              <w:rPr>
                <w:lang w:eastAsia="ko-KR"/>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25A28" w14:textId="77777777" w:rsidR="009179B2" w:rsidRPr="00FC21AA" w:rsidRDefault="009179B2" w:rsidP="008C6F95">
            <w:pPr>
              <w:pStyle w:val="TAC"/>
              <w:rPr>
                <w:lang w:eastAsia="zh-CN"/>
              </w:rPr>
            </w:pPr>
            <w:r w:rsidRPr="00FC21AA">
              <w:rPr>
                <w:lang w:eastAsia="zh-CN"/>
              </w:rPr>
              <w:t>0.8</w:t>
            </w:r>
          </w:p>
        </w:tc>
      </w:tr>
      <w:tr w:rsidR="009179B2" w:rsidRPr="00FC21AA" w14:paraId="11CF5DE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83A89" w14:textId="77777777" w:rsidR="009179B2" w:rsidRPr="00FC21AA" w:rsidRDefault="009179B2" w:rsidP="008C6F95">
            <w:pPr>
              <w:pStyle w:val="TAC"/>
            </w:pPr>
            <w:r w:rsidRPr="00FC21AA">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A3D5C" w14:textId="77777777" w:rsidR="009179B2" w:rsidRPr="00FC21AA" w:rsidRDefault="009179B2" w:rsidP="008C6F95">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D6F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40585" w14:textId="77777777" w:rsidR="009179B2" w:rsidRPr="00FC21AA" w:rsidRDefault="009179B2" w:rsidP="008C6F95">
            <w:pPr>
              <w:pStyle w:val="TAC"/>
              <w:rPr>
                <w:lang w:eastAsia="zh-TW"/>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8AD8" w14:textId="77777777" w:rsidR="009179B2" w:rsidRPr="00FC21AA" w:rsidRDefault="009179B2" w:rsidP="008C6F95">
            <w:pPr>
              <w:pStyle w:val="TAC"/>
              <w:rPr>
                <w:lang w:eastAsia="zh-CN"/>
              </w:rPr>
            </w:pPr>
            <w:r w:rsidRPr="00FC21AA">
              <w:rPr>
                <w:lang w:eastAsia="zh-CN"/>
              </w:rPr>
              <w:t>0.5</w:t>
            </w:r>
          </w:p>
        </w:tc>
      </w:tr>
      <w:tr w:rsidR="009179B2" w:rsidRPr="00FC21AA" w14:paraId="571F9D5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25429" w14:textId="77777777" w:rsidR="009179B2" w:rsidRPr="00FC21AA" w:rsidRDefault="009179B2" w:rsidP="008C6F95">
            <w:pPr>
              <w:pStyle w:val="TAC"/>
            </w:pPr>
            <w:r w:rsidRPr="00FC21AA">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3A2A8" w14:textId="77777777" w:rsidR="009179B2" w:rsidRPr="00FC21AA" w:rsidRDefault="009179B2" w:rsidP="008C6F95">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C0E0"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33E9" w14:textId="77777777" w:rsidR="009179B2" w:rsidRPr="00FC21AA" w:rsidRDefault="009179B2" w:rsidP="008C6F95">
            <w:pPr>
              <w:pStyle w:val="TAC"/>
              <w:rPr>
                <w:lang w:eastAsia="zh-TW"/>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32B44" w14:textId="77777777" w:rsidR="009179B2" w:rsidRPr="00FC21AA" w:rsidRDefault="009179B2" w:rsidP="008C6F95">
            <w:pPr>
              <w:pStyle w:val="TAC"/>
              <w:rPr>
                <w:lang w:eastAsia="zh-TW"/>
              </w:rPr>
            </w:pPr>
            <w:r w:rsidRPr="00FC21AA">
              <w:rPr>
                <w:lang w:eastAsia="zh-CN"/>
              </w:rPr>
              <w:t>0.3</w:t>
            </w:r>
          </w:p>
        </w:tc>
      </w:tr>
      <w:tr w:rsidR="009179B2" w:rsidRPr="00FC21AA" w14:paraId="694A8DC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3803F" w14:textId="77777777" w:rsidR="009179B2" w:rsidRPr="00FC21AA" w:rsidRDefault="009179B2" w:rsidP="008C6F95">
            <w:pPr>
              <w:pStyle w:val="TAC"/>
            </w:pPr>
            <w:r w:rsidRPr="00FC21AA">
              <w:t>DC_2-5-66</w:t>
            </w:r>
            <w:r w:rsidRPr="00FC21AA">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BDDD6" w14:textId="77777777" w:rsidR="009179B2" w:rsidRPr="00FC21AA" w:rsidRDefault="009179B2" w:rsidP="008C6F95">
            <w:pPr>
              <w:pStyle w:val="TAC"/>
              <w:rPr>
                <w:lang w:eastAsia="fi-FI"/>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A1269" w14:textId="77777777" w:rsidR="009179B2" w:rsidRPr="00FC21AA" w:rsidRDefault="009179B2" w:rsidP="008C6F95">
            <w:pPr>
              <w:pStyle w:val="TAC"/>
              <w:rPr>
                <w:lang w:eastAsia="fi-FI"/>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144C6" w14:textId="77777777" w:rsidR="009179B2" w:rsidRPr="00FC21AA" w:rsidRDefault="009179B2" w:rsidP="008C6F95">
            <w:pPr>
              <w:pStyle w:val="TAC"/>
              <w:rPr>
                <w:lang w:eastAsia="fi-FI"/>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838DF" w14:textId="77777777" w:rsidR="009179B2" w:rsidRPr="00FC21AA" w:rsidRDefault="009179B2" w:rsidP="008C6F95">
            <w:pPr>
              <w:pStyle w:val="TAC"/>
              <w:rPr>
                <w:lang w:eastAsia="fi-FI"/>
              </w:rPr>
            </w:pPr>
            <w:r w:rsidRPr="00FC21AA">
              <w:rPr>
                <w:lang w:eastAsia="zh-CN"/>
              </w:rPr>
              <w:t>0.5</w:t>
            </w:r>
          </w:p>
        </w:tc>
      </w:tr>
      <w:tr w:rsidR="009179B2" w:rsidRPr="00FC21AA" w14:paraId="25849A7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E62DC" w14:textId="77777777" w:rsidR="009179B2" w:rsidRPr="00FC21AA" w:rsidRDefault="009179B2" w:rsidP="008C6F95">
            <w:pPr>
              <w:pStyle w:val="TAC"/>
            </w:pPr>
            <w:r w:rsidRPr="00FC21AA">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38204" w14:textId="77777777" w:rsidR="009179B2" w:rsidRPr="00FC21AA" w:rsidRDefault="009179B2" w:rsidP="008C6F95">
            <w:pPr>
              <w:pStyle w:val="TAC"/>
              <w:rPr>
                <w:lang w:eastAsia="ko-KR"/>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FA31B"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0F981" w14:textId="77777777" w:rsidR="009179B2" w:rsidRPr="00FC21AA" w:rsidRDefault="009179B2" w:rsidP="008C6F95">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0BAA1" w14:textId="77777777" w:rsidR="009179B2" w:rsidRPr="00FC21AA" w:rsidRDefault="009179B2" w:rsidP="008C6F95">
            <w:pPr>
              <w:pStyle w:val="TAC"/>
              <w:rPr>
                <w:lang w:eastAsia="zh-CN"/>
              </w:rPr>
            </w:pPr>
            <w:r w:rsidRPr="00FC21AA">
              <w:rPr>
                <w:lang w:eastAsia="zh-CN"/>
              </w:rPr>
              <w:t>0.3</w:t>
            </w:r>
          </w:p>
        </w:tc>
      </w:tr>
      <w:tr w:rsidR="009179B2" w:rsidRPr="00FC21AA" w14:paraId="5F6412D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78BBE" w14:textId="77777777" w:rsidR="009179B2" w:rsidRPr="00FC21AA" w:rsidRDefault="009179B2" w:rsidP="008C6F95">
            <w:pPr>
              <w:pStyle w:val="TAC"/>
              <w:rPr>
                <w:rFonts w:cs="Arial"/>
                <w:lang w:eastAsia="ja-JP"/>
              </w:rPr>
            </w:pPr>
            <w:r w:rsidRPr="00FC21AA">
              <w:rPr>
                <w:rFonts w:cs="Arial"/>
                <w:lang w:eastAsia="ja-JP"/>
              </w:rPr>
              <w:t>DC_2-5-66_n30</w:t>
            </w:r>
          </w:p>
          <w:p w14:paraId="6728EC29" w14:textId="77777777" w:rsidR="009179B2" w:rsidRPr="00FC21AA" w:rsidRDefault="009179B2" w:rsidP="008C6F95">
            <w:pPr>
              <w:pStyle w:val="TAC"/>
              <w:rPr>
                <w:rFonts w:cs="Arial"/>
                <w:lang w:eastAsia="ja-JP"/>
              </w:rPr>
            </w:pPr>
            <w:r w:rsidRPr="00FC21AA">
              <w:rPr>
                <w:rFonts w:cs="Arial"/>
                <w:lang w:eastAsia="ja-JP"/>
              </w:rPr>
              <w:t>DC_2-2-5-66_n30</w:t>
            </w:r>
          </w:p>
          <w:p w14:paraId="27F8CFB7" w14:textId="77777777" w:rsidR="009179B2" w:rsidRPr="00FC21AA" w:rsidRDefault="009179B2" w:rsidP="008C6F95">
            <w:pPr>
              <w:pStyle w:val="TAC"/>
            </w:pPr>
            <w:r w:rsidRPr="00FC21AA">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56BC3" w14:textId="77777777" w:rsidR="009179B2" w:rsidRPr="00FC21AA" w:rsidRDefault="009179B2" w:rsidP="008C6F95">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3C7D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77A0C" w14:textId="77777777" w:rsidR="009179B2" w:rsidRPr="00FC21AA" w:rsidRDefault="009179B2" w:rsidP="008C6F95">
            <w:pPr>
              <w:pStyle w:val="TAC"/>
              <w:rPr>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1F580" w14:textId="77777777" w:rsidR="009179B2" w:rsidRPr="00FC21AA" w:rsidRDefault="009179B2" w:rsidP="008C6F95">
            <w:pPr>
              <w:pStyle w:val="TAC"/>
              <w:rPr>
                <w:lang w:eastAsia="zh-CN"/>
              </w:rPr>
            </w:pPr>
            <w:r w:rsidRPr="00FC21AA">
              <w:rPr>
                <w:lang w:eastAsia="zh-CN"/>
              </w:rPr>
              <w:t>0.3</w:t>
            </w:r>
          </w:p>
        </w:tc>
      </w:tr>
      <w:tr w:rsidR="009179B2" w:rsidRPr="00FC21AA" w14:paraId="5CC3644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343001" w14:textId="77777777" w:rsidR="009179B2" w:rsidRPr="00FC21AA" w:rsidRDefault="009179B2" w:rsidP="008C6F95">
            <w:pPr>
              <w:pStyle w:val="TAC"/>
              <w:rPr>
                <w:rFonts w:cs="Arial"/>
                <w:lang w:eastAsia="ja-JP"/>
              </w:rPr>
            </w:pPr>
            <w:r w:rsidRPr="00FC21AA">
              <w:rPr>
                <w:rFonts w:cs="Arial"/>
                <w:lang w:eastAsia="ja-JP"/>
              </w:rPr>
              <w:t>DC_2-5-66_n41</w:t>
            </w:r>
          </w:p>
          <w:p w14:paraId="76226509" w14:textId="77777777" w:rsidR="009179B2" w:rsidRPr="00FC21AA" w:rsidRDefault="009179B2" w:rsidP="008C6F95">
            <w:pPr>
              <w:pStyle w:val="TAC"/>
              <w:rPr>
                <w:rFonts w:cs="Arial"/>
                <w:lang w:eastAsia="ja-JP"/>
              </w:rPr>
            </w:pPr>
            <w:r w:rsidRPr="00FC21AA">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208AFFD6"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85681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F63E47" w14:textId="77777777" w:rsidR="009179B2" w:rsidRPr="00FC21AA" w:rsidRDefault="009179B2" w:rsidP="008C6F95">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BFE511" w14:textId="77777777" w:rsidR="009179B2" w:rsidRPr="00FC21AA" w:rsidRDefault="009179B2" w:rsidP="008C6F95">
            <w:pPr>
              <w:pStyle w:val="TAC"/>
              <w:rPr>
                <w:lang w:eastAsia="zh-CN"/>
              </w:rPr>
            </w:pPr>
            <w:r w:rsidRPr="00FC21AA">
              <w:t>0.8</w:t>
            </w:r>
            <w:r w:rsidRPr="00FC21AA">
              <w:rPr>
                <w:vertAlign w:val="superscript"/>
              </w:rPr>
              <w:t>1</w:t>
            </w:r>
            <w:r w:rsidRPr="00FC21AA">
              <w:t xml:space="preserve"> / 1.3</w:t>
            </w:r>
            <w:r w:rsidRPr="00FC21AA">
              <w:rPr>
                <w:vertAlign w:val="superscript"/>
              </w:rPr>
              <w:t>2</w:t>
            </w:r>
          </w:p>
        </w:tc>
      </w:tr>
      <w:tr w:rsidR="009179B2" w:rsidRPr="00FC21AA" w14:paraId="6A97407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EB3DAE" w14:textId="77777777" w:rsidR="009179B2" w:rsidRPr="00FC21AA" w:rsidRDefault="009179B2" w:rsidP="008C6F95">
            <w:pPr>
              <w:pStyle w:val="TAC"/>
              <w:rPr>
                <w:rFonts w:cs="Arial"/>
                <w:lang w:eastAsia="ja-JP"/>
              </w:rPr>
            </w:pPr>
            <w:r w:rsidRPr="00FC21AA">
              <w:rPr>
                <w:rFonts w:cs="Arial"/>
                <w:lang w:eastAsia="ja-JP"/>
              </w:rPr>
              <w:t>DC_2-5-66_n48</w:t>
            </w:r>
          </w:p>
          <w:p w14:paraId="31AA1680" w14:textId="77777777" w:rsidR="009179B2" w:rsidRPr="00FC21AA" w:rsidRDefault="009179B2" w:rsidP="008C6F95">
            <w:pPr>
              <w:pStyle w:val="TAC"/>
              <w:rPr>
                <w:rFonts w:eastAsia="Yu Mincho" w:cs="Arial"/>
                <w:lang w:eastAsia="ja-JP"/>
              </w:rPr>
            </w:pPr>
            <w:r w:rsidRPr="00FC21AA">
              <w:rPr>
                <w:rFonts w:eastAsia="Yu Mincho" w:cs="Arial"/>
                <w:lang w:eastAsia="ja-JP"/>
              </w:rPr>
              <w:t>DC_2-5-66-66_n48</w:t>
            </w:r>
          </w:p>
          <w:p w14:paraId="652E019E" w14:textId="77777777" w:rsidR="009179B2" w:rsidRPr="00FC21AA" w:rsidRDefault="009179B2" w:rsidP="008C6F95">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100F16D" w14:textId="77777777" w:rsidR="009179B2" w:rsidRPr="00FC21AA" w:rsidRDefault="009179B2" w:rsidP="008C6F95">
            <w:pPr>
              <w:pStyle w:val="TAC"/>
              <w:rPr>
                <w:lang w:eastAsia="ko-KR"/>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AB313"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49686" w14:textId="77777777" w:rsidR="009179B2" w:rsidRPr="00FC21AA" w:rsidRDefault="009179B2" w:rsidP="008C6F95">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F7C7B" w14:textId="77777777" w:rsidR="009179B2" w:rsidRPr="00FC21AA" w:rsidRDefault="009179B2" w:rsidP="008C6F95">
            <w:pPr>
              <w:pStyle w:val="TAC"/>
              <w:rPr>
                <w:lang w:eastAsia="zh-CN"/>
              </w:rPr>
            </w:pPr>
            <w:r w:rsidRPr="00FC21AA">
              <w:rPr>
                <w:lang w:eastAsia="zh-CN"/>
              </w:rPr>
              <w:t>0.8</w:t>
            </w:r>
          </w:p>
        </w:tc>
      </w:tr>
      <w:tr w:rsidR="009179B2" w:rsidRPr="00FC21AA" w14:paraId="1CAEF3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00D03" w14:textId="77777777" w:rsidR="009179B2" w:rsidRPr="00FC21AA" w:rsidRDefault="009179B2" w:rsidP="008C6F95">
            <w:pPr>
              <w:pStyle w:val="TAC"/>
              <w:rPr>
                <w:rFonts w:eastAsia="Malgun Gothic"/>
                <w:lang w:eastAsia="ko-KR"/>
              </w:rPr>
            </w:pPr>
            <w:r w:rsidRPr="00FC21AA">
              <w:rPr>
                <w:rFonts w:eastAsia="Malgun Gothic"/>
                <w:lang w:eastAsia="ko-KR"/>
              </w:rPr>
              <w:lastRenderedPageBreak/>
              <w:t>DC_2-2-5-(n)66</w:t>
            </w:r>
          </w:p>
          <w:p w14:paraId="7C4FFD62" w14:textId="77777777" w:rsidR="009179B2" w:rsidRPr="00FC21AA" w:rsidRDefault="009179B2" w:rsidP="008C6F95">
            <w:pPr>
              <w:pStyle w:val="TAC"/>
              <w:rPr>
                <w:rFonts w:eastAsia="Malgun Gothic"/>
                <w:lang w:eastAsia="ko-KR"/>
              </w:rPr>
            </w:pPr>
            <w:r w:rsidRPr="00FC21AA">
              <w:rPr>
                <w:rFonts w:eastAsia="Malgun Gothic"/>
                <w:lang w:eastAsia="ko-KR"/>
              </w:rPr>
              <w:t>DC_2-5-66-(n)66</w:t>
            </w:r>
          </w:p>
          <w:p w14:paraId="23B89BE1" w14:textId="77777777" w:rsidR="009179B2" w:rsidRPr="00FC21AA" w:rsidRDefault="009179B2" w:rsidP="008C6F95">
            <w:pPr>
              <w:pStyle w:val="TAC"/>
              <w:rPr>
                <w:rFonts w:eastAsia="Malgun Gothic"/>
                <w:lang w:eastAsia="ko-KR"/>
              </w:rPr>
            </w:pPr>
            <w:r w:rsidRPr="00FC21AA">
              <w:rPr>
                <w:rFonts w:eastAsia="Malgun Gothic"/>
                <w:lang w:eastAsia="ko-KR"/>
              </w:rPr>
              <w:t>DC_2-5-(n)66</w:t>
            </w:r>
          </w:p>
          <w:p w14:paraId="7C40C334" w14:textId="77777777" w:rsidR="009179B2" w:rsidRPr="00FC21AA" w:rsidRDefault="009179B2" w:rsidP="008C6F95">
            <w:pPr>
              <w:pStyle w:val="TAC"/>
              <w:rPr>
                <w:rFonts w:eastAsia="Malgun Gothic"/>
                <w:lang w:eastAsia="ko-KR"/>
              </w:rPr>
            </w:pPr>
            <w:r w:rsidRPr="00FC21AA">
              <w:rPr>
                <w:rFonts w:eastAsia="Malgun Gothic"/>
                <w:lang w:eastAsia="ko-KR"/>
              </w:rPr>
              <w:t>DC_2-5-66_n66</w:t>
            </w:r>
          </w:p>
          <w:p w14:paraId="5B8D9222" w14:textId="77777777" w:rsidR="009179B2" w:rsidRPr="00FC21AA" w:rsidRDefault="009179B2" w:rsidP="008C6F95">
            <w:pPr>
              <w:pStyle w:val="TAC"/>
              <w:rPr>
                <w:rFonts w:eastAsiaTheme="minorEastAsia"/>
                <w:lang w:eastAsia="ja-JP"/>
              </w:rPr>
            </w:pPr>
            <w:r w:rsidRPr="00FC21AA">
              <w:rPr>
                <w:lang w:eastAsia="ja-JP"/>
              </w:rPr>
              <w:t>DC_2-5-5-66_n66</w:t>
            </w:r>
          </w:p>
          <w:p w14:paraId="612C0016" w14:textId="77777777" w:rsidR="009179B2" w:rsidRPr="00FC21AA" w:rsidRDefault="009179B2" w:rsidP="008C6F95">
            <w:pPr>
              <w:pStyle w:val="TAC"/>
              <w:rPr>
                <w:lang w:eastAsia="ja-JP"/>
              </w:rPr>
            </w:pPr>
            <w:r w:rsidRPr="00FC21AA">
              <w:rPr>
                <w:lang w:eastAsia="ja-JP"/>
              </w:rPr>
              <w:t>DC_2-5-66-66_n66</w:t>
            </w:r>
          </w:p>
          <w:p w14:paraId="700C2EBF" w14:textId="77777777" w:rsidR="009179B2" w:rsidRPr="00FC21AA" w:rsidRDefault="009179B2" w:rsidP="008C6F95">
            <w:pPr>
              <w:pStyle w:val="TAC"/>
              <w:rPr>
                <w:lang w:eastAsia="ja-JP"/>
              </w:rPr>
            </w:pPr>
            <w:r w:rsidRPr="00FC21AA">
              <w:rPr>
                <w:lang w:eastAsia="ja-JP"/>
              </w:rPr>
              <w:t>DC_2-2-5-66-(n)66DC_2-2-5-66-66_n66</w:t>
            </w:r>
          </w:p>
          <w:p w14:paraId="1E6A3EAA" w14:textId="77777777" w:rsidR="009179B2" w:rsidRPr="00FC21AA" w:rsidRDefault="009179B2" w:rsidP="008C6F95">
            <w:pPr>
              <w:pStyle w:val="TAC"/>
            </w:pPr>
            <w:r w:rsidRPr="00FC21AA">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2BB2C" w14:textId="77777777" w:rsidR="009179B2" w:rsidRPr="00FC21AA" w:rsidRDefault="009179B2" w:rsidP="008C6F95">
            <w:pPr>
              <w:pStyle w:val="TAC"/>
              <w:rPr>
                <w:lang w:eastAsia="ko-KR"/>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388C3"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26B65" w14:textId="77777777" w:rsidR="009179B2" w:rsidRPr="00FC21AA" w:rsidRDefault="009179B2" w:rsidP="008C6F95">
            <w:pPr>
              <w:pStyle w:val="TAC"/>
              <w:rPr>
                <w:lang w:eastAsia="ko-KR"/>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ED143" w14:textId="77777777" w:rsidR="009179B2" w:rsidRPr="00FC21AA" w:rsidRDefault="009179B2" w:rsidP="008C6F95">
            <w:pPr>
              <w:pStyle w:val="TAC"/>
              <w:rPr>
                <w:lang w:eastAsia="zh-CN"/>
              </w:rPr>
            </w:pPr>
            <w:r w:rsidRPr="00FC21AA">
              <w:rPr>
                <w:lang w:eastAsia="zh-CN"/>
              </w:rPr>
              <w:t>0.5</w:t>
            </w:r>
          </w:p>
        </w:tc>
      </w:tr>
      <w:tr w:rsidR="009179B2" w:rsidRPr="00FC21AA" w14:paraId="3F9F9F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BA7B5" w14:textId="77777777" w:rsidR="009179B2" w:rsidRPr="00FC21AA" w:rsidRDefault="009179B2" w:rsidP="008C6F95">
            <w:pPr>
              <w:pStyle w:val="TAC"/>
            </w:pPr>
            <w:r w:rsidRPr="00FC21AA">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DB959" w14:textId="77777777" w:rsidR="009179B2" w:rsidRPr="00FC21AA" w:rsidRDefault="009179B2" w:rsidP="008C6F95">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C6911"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793EE" w14:textId="77777777" w:rsidR="009179B2" w:rsidRPr="00FC21AA" w:rsidRDefault="009179B2" w:rsidP="008C6F95">
            <w:pPr>
              <w:pStyle w:val="TAC"/>
              <w:rPr>
                <w:lang w:eastAsia="ko-KR"/>
              </w:rPr>
            </w:pPr>
            <w:r w:rsidRPr="00FC21AA">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2FAE2" w14:textId="77777777" w:rsidR="009179B2" w:rsidRPr="00FC21AA" w:rsidRDefault="009179B2" w:rsidP="008C6F95">
            <w:pPr>
              <w:pStyle w:val="TAC"/>
              <w:rPr>
                <w:lang w:eastAsia="zh-CN"/>
              </w:rPr>
            </w:pPr>
            <w:r w:rsidRPr="00FC21AA">
              <w:rPr>
                <w:lang w:eastAsia="zh-CN"/>
              </w:rPr>
              <w:t>0.5</w:t>
            </w:r>
          </w:p>
        </w:tc>
      </w:tr>
      <w:tr w:rsidR="009179B2" w:rsidRPr="00FC21AA" w14:paraId="69BEB49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02E96" w14:textId="77777777" w:rsidR="009179B2" w:rsidRPr="00FC21AA" w:rsidRDefault="009179B2" w:rsidP="008C6F95">
            <w:pPr>
              <w:pStyle w:val="TAC"/>
            </w:pPr>
            <w:r w:rsidRPr="00FC21AA">
              <w:t>DC_2-5-66_n77</w:t>
            </w:r>
          </w:p>
          <w:p w14:paraId="0CC82648" w14:textId="77777777" w:rsidR="009179B2" w:rsidRPr="00FC21AA" w:rsidRDefault="009179B2" w:rsidP="008C6F95">
            <w:pPr>
              <w:pStyle w:val="TAC"/>
            </w:pPr>
            <w:r w:rsidRPr="00FC21AA">
              <w:t>DC_2-2-5-66_n77</w:t>
            </w:r>
          </w:p>
          <w:p w14:paraId="7571604F" w14:textId="77777777" w:rsidR="009179B2" w:rsidRPr="00FC21AA" w:rsidRDefault="009179B2" w:rsidP="008C6F95">
            <w:pPr>
              <w:pStyle w:val="TAC"/>
            </w:pPr>
            <w:r w:rsidRPr="00FC21AA">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8B3D5" w14:textId="77777777" w:rsidR="009179B2" w:rsidRPr="00FC21AA" w:rsidRDefault="009179B2" w:rsidP="008C6F95">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7B30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C7D79" w14:textId="77777777" w:rsidR="009179B2" w:rsidRPr="00FC21AA" w:rsidRDefault="009179B2" w:rsidP="008C6F95">
            <w:pPr>
              <w:pStyle w:val="TAC"/>
              <w:rPr>
                <w:lang w:eastAsia="zh-TW"/>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64195" w14:textId="77777777" w:rsidR="009179B2" w:rsidRPr="00FC21AA" w:rsidRDefault="009179B2" w:rsidP="008C6F95">
            <w:pPr>
              <w:pStyle w:val="TAC"/>
              <w:rPr>
                <w:lang w:eastAsia="zh-CN"/>
              </w:rPr>
            </w:pPr>
            <w:r w:rsidRPr="00FC21AA">
              <w:rPr>
                <w:lang w:eastAsia="zh-CN"/>
              </w:rPr>
              <w:t>0.8</w:t>
            </w:r>
          </w:p>
        </w:tc>
      </w:tr>
      <w:tr w:rsidR="009179B2" w:rsidRPr="00FC21AA" w14:paraId="55F9EC4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1E46F" w14:textId="77777777" w:rsidR="009179B2" w:rsidRPr="00FC21AA" w:rsidRDefault="009179B2" w:rsidP="008C6F95">
            <w:pPr>
              <w:pStyle w:val="TAC"/>
            </w:pPr>
            <w:r w:rsidRPr="00FC21AA">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55449" w14:textId="77777777" w:rsidR="009179B2" w:rsidRPr="00FC21AA" w:rsidRDefault="009179B2" w:rsidP="008C6F95">
            <w:pPr>
              <w:pStyle w:val="TAC"/>
              <w:rPr>
                <w:lang w:eastAsia="zh-CN"/>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F45D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63FD7" w14:textId="77777777" w:rsidR="009179B2" w:rsidRPr="00FC21AA" w:rsidRDefault="009179B2" w:rsidP="008C6F95">
            <w:pPr>
              <w:pStyle w:val="TAC"/>
              <w:rPr>
                <w:lang w:eastAsia="zh-TW"/>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BD793" w14:textId="77777777" w:rsidR="009179B2" w:rsidRPr="00FC21AA" w:rsidRDefault="009179B2" w:rsidP="008C6F95">
            <w:pPr>
              <w:pStyle w:val="TAC"/>
              <w:rPr>
                <w:lang w:eastAsia="zh-CN"/>
              </w:rPr>
            </w:pPr>
            <w:r w:rsidRPr="00FC21AA">
              <w:rPr>
                <w:lang w:eastAsia="zh-CN"/>
              </w:rPr>
              <w:t>0.8</w:t>
            </w:r>
          </w:p>
        </w:tc>
      </w:tr>
      <w:tr w:rsidR="009179B2" w:rsidRPr="00FC21AA" w14:paraId="3A21296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A63BD" w14:textId="77777777" w:rsidR="009179B2" w:rsidRPr="00FC21AA" w:rsidRDefault="009179B2" w:rsidP="008C6F95">
            <w:pPr>
              <w:pStyle w:val="TAC"/>
            </w:pPr>
            <w:r w:rsidRPr="00FC21AA">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44D8" w14:textId="77777777" w:rsidR="009179B2" w:rsidRPr="00FC21AA" w:rsidRDefault="009179B2" w:rsidP="008C6F95">
            <w:pPr>
              <w:pStyle w:val="TAC"/>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ADD9F"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4FDB8" w14:textId="77777777" w:rsidR="009179B2" w:rsidRPr="00FC21AA" w:rsidRDefault="009179B2" w:rsidP="008C6F95">
            <w:pPr>
              <w:pStyle w:val="TAC"/>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65754" w14:textId="77777777" w:rsidR="009179B2" w:rsidRPr="00FC21AA" w:rsidRDefault="009179B2" w:rsidP="008C6F95">
            <w:pPr>
              <w:pStyle w:val="TAC"/>
            </w:pPr>
            <w:r w:rsidRPr="00FC21AA">
              <w:rPr>
                <w:lang w:eastAsia="zh-CN"/>
              </w:rPr>
              <w:t>0.8</w:t>
            </w:r>
          </w:p>
        </w:tc>
      </w:tr>
      <w:tr w:rsidR="009179B2" w:rsidRPr="00FC21AA" w14:paraId="680F121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E1FDF" w14:textId="77777777" w:rsidR="009179B2" w:rsidRPr="00FC21AA" w:rsidRDefault="009179B2" w:rsidP="008C6F95">
            <w:pPr>
              <w:pStyle w:val="TAC"/>
            </w:pPr>
            <w:r w:rsidRPr="00FC21AA">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9847A"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C2DB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18BF5"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319BC" w14:textId="77777777" w:rsidR="009179B2" w:rsidRPr="00FC21AA" w:rsidRDefault="009179B2" w:rsidP="008C6F95">
            <w:pPr>
              <w:pStyle w:val="TAC"/>
              <w:rPr>
                <w:lang w:eastAsia="zh-CN"/>
              </w:rPr>
            </w:pPr>
            <w:r w:rsidRPr="00FC21AA">
              <w:rPr>
                <w:lang w:eastAsia="zh-CN"/>
              </w:rPr>
              <w:t>0.8</w:t>
            </w:r>
          </w:p>
        </w:tc>
      </w:tr>
      <w:tr w:rsidR="009179B2" w:rsidRPr="00FC21AA" w14:paraId="59FFB5D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350F09" w14:textId="77777777" w:rsidR="009179B2" w:rsidRPr="00FC21AA" w:rsidRDefault="009179B2" w:rsidP="008C6F95">
            <w:pPr>
              <w:pStyle w:val="TAC"/>
              <w:rPr>
                <w:rFonts w:cs="Arial"/>
                <w:lang w:eastAsia="ja-JP"/>
              </w:rPr>
            </w:pPr>
            <w:r w:rsidRPr="00FC21AA">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F8EA595"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tcPr>
          <w:p w14:paraId="1E7332C0" w14:textId="77777777" w:rsidR="009179B2" w:rsidRPr="00FC21AA" w:rsidRDefault="009179B2" w:rsidP="008C6F95">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tcPr>
          <w:p w14:paraId="446EBFB3" w14:textId="77777777" w:rsidR="009179B2" w:rsidRPr="00FC21AA" w:rsidRDefault="009179B2" w:rsidP="008C6F95">
            <w:pPr>
              <w:pStyle w:val="TAC"/>
              <w:rPr>
                <w:rFonts w:cs="Arial"/>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tcPr>
          <w:p w14:paraId="67BD0899" w14:textId="77777777" w:rsidR="009179B2" w:rsidRPr="00FC21AA" w:rsidRDefault="009179B2" w:rsidP="008C6F95">
            <w:pPr>
              <w:pStyle w:val="TAC"/>
              <w:rPr>
                <w:lang w:eastAsia="zh-CN"/>
              </w:rPr>
            </w:pPr>
            <w:r w:rsidRPr="00FC21AA">
              <w:t>0.5</w:t>
            </w:r>
          </w:p>
        </w:tc>
      </w:tr>
      <w:tr w:rsidR="009179B2" w:rsidRPr="00FC21AA" w14:paraId="4067771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F0C8C9" w14:textId="77777777" w:rsidR="009179B2" w:rsidRPr="00FC21AA" w:rsidRDefault="009179B2" w:rsidP="008C6F95">
            <w:pPr>
              <w:pStyle w:val="TAC"/>
              <w:rPr>
                <w:rFonts w:cs="Arial"/>
                <w:lang w:eastAsia="ja-JP"/>
              </w:rPr>
            </w:pPr>
            <w:r w:rsidRPr="00FC21AA">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4D539744" w14:textId="77777777" w:rsidR="009179B2" w:rsidRPr="00FC21AA" w:rsidRDefault="009179B2" w:rsidP="008C6F95">
            <w:pPr>
              <w:pStyle w:val="TAC"/>
              <w:rPr>
                <w:rFonts w:cs="Arial"/>
                <w:lang w:eastAsia="ja-JP"/>
              </w:rPr>
            </w:pPr>
            <w:r w:rsidRPr="00FC21AA">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DEFA26" w14:textId="77777777" w:rsidR="009179B2" w:rsidRPr="00FC21AA" w:rsidRDefault="009179B2" w:rsidP="008C6F95">
            <w:pPr>
              <w:pStyle w:val="TAC"/>
              <w:rPr>
                <w:rFonts w:cs="Arial"/>
                <w:lang w:eastAsia="ja-JP"/>
              </w:rPr>
            </w:pPr>
            <w:r w:rsidRPr="00FC21AA">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2F539A" w14:textId="77777777" w:rsidR="009179B2" w:rsidRPr="00FC21AA" w:rsidRDefault="009179B2" w:rsidP="008C6F95">
            <w:pPr>
              <w:pStyle w:val="TAC"/>
              <w:rPr>
                <w:rFonts w:cs="Arial"/>
                <w:lang w:eastAsia="ja-JP"/>
              </w:rPr>
            </w:pPr>
            <w:r w:rsidRPr="00FC21AA">
              <w:rPr>
                <w:rFonts w:cs="Arial"/>
                <w:lang w:eastAsia="ja-JP"/>
              </w:rPr>
              <w:t>0</w:t>
            </w:r>
            <w:r w:rsidRPr="00FC21AA">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A725F1" w14:textId="77777777" w:rsidR="009179B2" w:rsidRPr="00FC21AA" w:rsidRDefault="009179B2" w:rsidP="008C6F95">
            <w:pPr>
              <w:pStyle w:val="TAC"/>
              <w:rPr>
                <w:rFonts w:cs="Arial"/>
                <w:lang w:eastAsia="ja-JP"/>
              </w:rPr>
            </w:pPr>
            <w:r w:rsidRPr="00FC21AA">
              <w:rPr>
                <w:rFonts w:cs="Arial"/>
                <w:lang w:eastAsia="ja-JP"/>
              </w:rPr>
              <w:t>0.</w:t>
            </w:r>
            <w:r w:rsidRPr="00FC21AA">
              <w:rPr>
                <w:rFonts w:eastAsiaTheme="minorEastAsia" w:cs="Arial"/>
                <w:lang w:eastAsia="ja-JP"/>
              </w:rPr>
              <w:t>6</w:t>
            </w:r>
          </w:p>
        </w:tc>
      </w:tr>
      <w:tr w:rsidR="009179B2" w:rsidRPr="00FC21AA" w14:paraId="6AFADB3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4FFCBA" w14:textId="77777777" w:rsidR="009179B2" w:rsidRPr="00FC21AA" w:rsidRDefault="009179B2" w:rsidP="008C6F95">
            <w:pPr>
              <w:pStyle w:val="TAC"/>
              <w:rPr>
                <w:rFonts w:cs="Arial"/>
                <w:lang w:eastAsia="ja-JP"/>
              </w:rPr>
            </w:pPr>
            <w:r w:rsidRPr="00FC21AA">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039F49D6" w14:textId="77777777" w:rsidR="009179B2" w:rsidRPr="00FC21AA" w:rsidRDefault="009179B2" w:rsidP="008C6F95">
            <w:pPr>
              <w:pStyle w:val="TAC"/>
              <w:rPr>
                <w:rFonts w:cs="Arial"/>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10E03730" w14:textId="77777777" w:rsidR="009179B2" w:rsidRPr="00FC21AA" w:rsidRDefault="009179B2" w:rsidP="008C6F95">
            <w:pPr>
              <w:pStyle w:val="TAC"/>
              <w:rPr>
                <w:rFonts w:cs="Arial"/>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B1F8DE" w14:textId="77777777" w:rsidR="009179B2" w:rsidRPr="00FC21AA" w:rsidRDefault="009179B2" w:rsidP="008C6F95">
            <w:pPr>
              <w:pStyle w:val="TAC"/>
              <w:rPr>
                <w:rFonts w:cs="Arial"/>
                <w:lang w:eastAsia="ja-JP"/>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A51A9D" w14:textId="77777777" w:rsidR="009179B2" w:rsidRPr="00FC21AA" w:rsidRDefault="009179B2" w:rsidP="008C6F95">
            <w:pPr>
              <w:pStyle w:val="TAC"/>
              <w:rPr>
                <w:rFonts w:cs="Arial"/>
                <w:lang w:eastAsia="ja-JP"/>
              </w:rPr>
            </w:pPr>
            <w:r w:rsidRPr="00FC21AA">
              <w:rPr>
                <w:lang w:eastAsia="zh-CN"/>
              </w:rPr>
              <w:t>0.8</w:t>
            </w:r>
          </w:p>
        </w:tc>
      </w:tr>
      <w:tr w:rsidR="009179B2" w:rsidRPr="00FC21AA" w14:paraId="5CA7C8C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7BEB1" w14:textId="77777777" w:rsidR="009179B2" w:rsidRPr="00FC21AA" w:rsidRDefault="009179B2" w:rsidP="008C6F95">
            <w:pPr>
              <w:pStyle w:val="TAC"/>
            </w:pPr>
            <w:r w:rsidRPr="00FC21AA">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68B1"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C005B"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636B"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10133" w14:textId="77777777" w:rsidR="009179B2" w:rsidRPr="00FC21AA" w:rsidRDefault="009179B2" w:rsidP="008C6F95">
            <w:pPr>
              <w:pStyle w:val="TAC"/>
              <w:rPr>
                <w:lang w:eastAsia="zh-CN"/>
              </w:rPr>
            </w:pPr>
            <w:r w:rsidRPr="00FC21AA">
              <w:rPr>
                <w:lang w:eastAsia="zh-CN"/>
              </w:rPr>
              <w:t>0.8</w:t>
            </w:r>
          </w:p>
        </w:tc>
      </w:tr>
      <w:tr w:rsidR="009179B2" w:rsidRPr="00FC21AA" w14:paraId="3E2FAE1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E96E5" w14:textId="77777777" w:rsidR="009179B2" w:rsidRPr="00FC21AA" w:rsidRDefault="009179B2" w:rsidP="008C6F95">
            <w:pPr>
              <w:pStyle w:val="TAC"/>
            </w:pPr>
            <w:r w:rsidRPr="00FC21AA">
              <w:rPr>
                <w:szCs w:val="18"/>
                <w:lang w:eastAsia="ja-JP"/>
              </w:rPr>
              <w:t>DC_2-</w:t>
            </w:r>
            <w:r w:rsidRPr="00FC21AA">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F9ACC"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24226"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094EE" w14:textId="77777777" w:rsidR="009179B2" w:rsidRPr="00FC21AA" w:rsidRDefault="009179B2" w:rsidP="008C6F95">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423B" w14:textId="77777777" w:rsidR="009179B2" w:rsidRPr="00FC21AA" w:rsidRDefault="009179B2" w:rsidP="008C6F95">
            <w:pPr>
              <w:pStyle w:val="TAC"/>
              <w:rPr>
                <w:lang w:eastAsia="zh-CN"/>
              </w:rPr>
            </w:pPr>
            <w:r w:rsidRPr="00FC21AA">
              <w:rPr>
                <w:lang w:eastAsia="zh-CN"/>
              </w:rPr>
              <w:t>0.5</w:t>
            </w:r>
          </w:p>
        </w:tc>
      </w:tr>
      <w:tr w:rsidR="009179B2" w:rsidRPr="00FC21AA" w14:paraId="021627F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7A930" w14:textId="77777777" w:rsidR="009179B2" w:rsidRPr="00FC21AA" w:rsidRDefault="009179B2" w:rsidP="008C6F95">
            <w:pPr>
              <w:pStyle w:val="TAC"/>
            </w:pPr>
            <w:r w:rsidRPr="00FC21AA">
              <w:rPr>
                <w:rFonts w:cs="Arial"/>
                <w:szCs w:val="18"/>
                <w:lang w:eastAsia="ja-JP"/>
              </w:rPr>
              <w:t>DC_2-7-12_n66</w:t>
            </w:r>
            <w:r w:rsidRPr="00FC21AA">
              <w:rPr>
                <w:rFonts w:cs="Arial"/>
                <w:szCs w:val="18"/>
                <w:lang w:eastAsia="ja-JP"/>
              </w:rPr>
              <w:br/>
            </w:r>
            <w:r w:rsidRPr="00FC21AA">
              <w:rPr>
                <w:szCs w:val="18"/>
                <w:lang w:eastAsia="zh-CN"/>
              </w:rPr>
              <w:t>DC_2-</w:t>
            </w:r>
            <w:r w:rsidRPr="00FC21AA">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26CAE"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02BAC"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44DF" w14:textId="77777777" w:rsidR="009179B2" w:rsidRPr="00FC21AA" w:rsidRDefault="009179B2" w:rsidP="008C6F95">
            <w:pPr>
              <w:pStyle w:val="TAC"/>
              <w:rPr>
                <w:lang w:eastAsia="zh-CN"/>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6DB41" w14:textId="77777777" w:rsidR="009179B2" w:rsidRPr="00FC21AA" w:rsidRDefault="009179B2" w:rsidP="008C6F95">
            <w:pPr>
              <w:pStyle w:val="TAC"/>
              <w:rPr>
                <w:lang w:eastAsia="zh-CN"/>
              </w:rPr>
            </w:pPr>
            <w:r w:rsidRPr="00FC21AA">
              <w:rPr>
                <w:lang w:eastAsia="zh-CN"/>
              </w:rPr>
              <w:t>0.5</w:t>
            </w:r>
          </w:p>
        </w:tc>
      </w:tr>
      <w:tr w:rsidR="009179B2" w:rsidRPr="00FC21AA" w14:paraId="5BA23AE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077F3A" w14:textId="77777777" w:rsidR="009179B2" w:rsidRPr="00FC21AA" w:rsidRDefault="009179B2" w:rsidP="008C6F95">
            <w:pPr>
              <w:pStyle w:val="TAC"/>
              <w:rPr>
                <w:rFonts w:cs="Arial"/>
                <w:szCs w:val="18"/>
                <w:lang w:eastAsia="ja-JP"/>
              </w:rPr>
            </w:pPr>
            <w:r w:rsidRPr="00FC21AA">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5A8A7C4"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38F6ED"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65AB14"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60F4F6" w14:textId="77777777" w:rsidR="009179B2" w:rsidRPr="00FC21AA" w:rsidRDefault="009179B2" w:rsidP="008C6F95">
            <w:pPr>
              <w:pStyle w:val="TAC"/>
              <w:rPr>
                <w:rFonts w:cs="Arial"/>
                <w:szCs w:val="18"/>
                <w:lang w:eastAsia="ja-JP"/>
              </w:rPr>
            </w:pPr>
            <w:r w:rsidRPr="00FC21AA">
              <w:rPr>
                <w:rFonts w:cs="Arial"/>
                <w:szCs w:val="18"/>
                <w:lang w:eastAsia="ja-JP"/>
              </w:rPr>
              <w:t>0.8</w:t>
            </w:r>
          </w:p>
        </w:tc>
      </w:tr>
      <w:tr w:rsidR="009179B2" w:rsidRPr="00FC21AA" w14:paraId="75FB1E4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BAE9A9" w14:textId="77777777" w:rsidR="009179B2" w:rsidRPr="00FC21AA" w:rsidRDefault="009179B2" w:rsidP="008C6F95">
            <w:pPr>
              <w:pStyle w:val="TAC"/>
              <w:rPr>
                <w:rFonts w:cs="Arial"/>
                <w:szCs w:val="18"/>
                <w:lang w:eastAsia="ja-JP"/>
              </w:rPr>
            </w:pPr>
            <w:r w:rsidRPr="00FC21AA">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12A3039D" w14:textId="77777777" w:rsidR="009179B2" w:rsidRPr="00FC21AA" w:rsidRDefault="009179B2" w:rsidP="008C6F95">
            <w:pPr>
              <w:pStyle w:val="TAC"/>
              <w:rPr>
                <w:rFonts w:cs="Arial"/>
                <w:szCs w:val="18"/>
                <w:lang w:eastAsia="ja-JP"/>
              </w:rPr>
            </w:pPr>
            <w:r w:rsidRPr="00FC21AA">
              <w:rPr>
                <w:rFonts w:cs="Arial"/>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CE6465" w14:textId="77777777" w:rsidR="009179B2" w:rsidRPr="00FC21AA" w:rsidRDefault="009179B2" w:rsidP="008C6F95">
            <w:pPr>
              <w:pStyle w:val="TAC"/>
              <w:rPr>
                <w:rFonts w:cs="Arial"/>
                <w:szCs w:val="18"/>
                <w:lang w:eastAsia="ja-JP"/>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EE3FAD" w14:textId="77777777" w:rsidR="009179B2" w:rsidRPr="00FC21AA" w:rsidRDefault="009179B2" w:rsidP="008C6F95">
            <w:pPr>
              <w:pStyle w:val="TAC"/>
              <w:rPr>
                <w:rFonts w:cs="Arial"/>
                <w:szCs w:val="18"/>
                <w:lang w:eastAsia="ja-JP"/>
              </w:rPr>
            </w:pPr>
            <w:r w:rsidRPr="00FC21AA">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0D802D" w14:textId="77777777" w:rsidR="009179B2" w:rsidRPr="00FC21AA" w:rsidRDefault="009179B2" w:rsidP="008C6F95">
            <w:pPr>
              <w:pStyle w:val="TAC"/>
              <w:rPr>
                <w:rFonts w:cs="Arial"/>
                <w:szCs w:val="18"/>
                <w:lang w:eastAsia="ja-JP"/>
              </w:rPr>
            </w:pPr>
            <w:r w:rsidRPr="00FC21AA">
              <w:rPr>
                <w:rFonts w:cs="Arial"/>
                <w:szCs w:val="18"/>
                <w:lang w:eastAsia="zh-CN"/>
              </w:rPr>
              <w:t>0.8</w:t>
            </w:r>
          </w:p>
        </w:tc>
      </w:tr>
      <w:tr w:rsidR="009179B2" w:rsidRPr="00FC21AA" w14:paraId="7E2108C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490A2" w14:textId="77777777" w:rsidR="009179B2" w:rsidRPr="00FC21AA" w:rsidRDefault="009179B2" w:rsidP="008C6F95">
            <w:pPr>
              <w:pStyle w:val="TAC"/>
            </w:pPr>
            <w:r w:rsidRPr="00FC21AA">
              <w:rPr>
                <w:rFonts w:cs="Arial"/>
                <w:szCs w:val="18"/>
                <w:lang w:eastAsia="ja-JP"/>
              </w:rPr>
              <w:t>DC_2-7-12_n78</w:t>
            </w:r>
            <w:r w:rsidRPr="00FC21AA">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D7BC8" w14:textId="77777777" w:rsidR="009179B2" w:rsidRPr="00FC21AA" w:rsidRDefault="009179B2" w:rsidP="008C6F95">
            <w:pPr>
              <w:pStyle w:val="TAC"/>
              <w:rPr>
                <w:lang w:eastAsia="zh-CN"/>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274D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8ECAB" w14:textId="77777777" w:rsidR="009179B2" w:rsidRPr="00FC21AA" w:rsidRDefault="009179B2" w:rsidP="008C6F95">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C1512" w14:textId="77777777" w:rsidR="009179B2" w:rsidRPr="00FC21AA" w:rsidRDefault="009179B2" w:rsidP="008C6F95">
            <w:pPr>
              <w:pStyle w:val="TAC"/>
              <w:rPr>
                <w:lang w:eastAsia="zh-CN"/>
              </w:rPr>
            </w:pPr>
            <w:r w:rsidRPr="00FC21AA">
              <w:rPr>
                <w:lang w:eastAsia="zh-CN"/>
              </w:rPr>
              <w:t>0.8</w:t>
            </w:r>
          </w:p>
        </w:tc>
      </w:tr>
      <w:tr w:rsidR="009179B2" w:rsidRPr="00FC21AA" w14:paraId="3F07AA1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BF305" w14:textId="77777777" w:rsidR="009179B2" w:rsidRPr="00FC21AA" w:rsidRDefault="009179B2" w:rsidP="008C6F95">
            <w:pPr>
              <w:pStyle w:val="TAC"/>
            </w:pPr>
            <w:r w:rsidRPr="00FC21AA">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F08A" w14:textId="77777777" w:rsidR="009179B2" w:rsidRPr="00FC21AA" w:rsidRDefault="009179B2" w:rsidP="008C6F95">
            <w:pPr>
              <w:pStyle w:val="TAC"/>
              <w:rPr>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34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EA99A" w14:textId="77777777" w:rsidR="009179B2" w:rsidRPr="00FC21AA" w:rsidRDefault="009179B2" w:rsidP="008C6F95">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D49DD" w14:textId="77777777" w:rsidR="009179B2" w:rsidRPr="00FC21AA" w:rsidRDefault="009179B2" w:rsidP="008C6F95">
            <w:pPr>
              <w:pStyle w:val="TAC"/>
              <w:rPr>
                <w:lang w:eastAsia="zh-CN"/>
              </w:rPr>
            </w:pPr>
            <w:r w:rsidRPr="00FC21AA">
              <w:rPr>
                <w:lang w:eastAsia="zh-CN"/>
              </w:rPr>
              <w:t>0.5</w:t>
            </w:r>
          </w:p>
        </w:tc>
      </w:tr>
      <w:tr w:rsidR="009179B2" w:rsidRPr="00FC21AA" w14:paraId="283DB92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4B8C7" w14:textId="77777777" w:rsidR="009179B2" w:rsidRPr="00FC21AA" w:rsidRDefault="009179B2" w:rsidP="008C6F95">
            <w:pPr>
              <w:pStyle w:val="TAC"/>
              <w:rPr>
                <w:rFonts w:cs="Arial"/>
                <w:lang w:eastAsia="ja-JP"/>
              </w:rPr>
            </w:pPr>
            <w:r w:rsidRPr="00FC21AA">
              <w:t>DC_</w:t>
            </w:r>
            <w:r w:rsidRPr="00FC21AA">
              <w:rPr>
                <w:lang w:eastAsia="ja-JP"/>
              </w:rPr>
              <w:t>2-7</w:t>
            </w:r>
            <w:r w:rsidRPr="00FC21AA">
              <w:t>-</w:t>
            </w:r>
            <w:r w:rsidRPr="00FC21AA">
              <w:rPr>
                <w:lang w:eastAsia="ja-JP"/>
              </w:rPr>
              <w:t>13_n66</w:t>
            </w:r>
          </w:p>
          <w:p w14:paraId="4A017944" w14:textId="77777777" w:rsidR="009179B2" w:rsidRPr="00FC21AA" w:rsidRDefault="009179B2" w:rsidP="008C6F95">
            <w:pPr>
              <w:pStyle w:val="TAC"/>
              <w:rPr>
                <w:rFonts w:cs="Arial"/>
                <w:lang w:eastAsia="ja-JP"/>
              </w:rPr>
            </w:pPr>
            <w:r w:rsidRPr="00FC21AA">
              <w:rPr>
                <w:rFonts w:cs="Arial"/>
                <w:lang w:eastAsia="ja-JP"/>
              </w:rPr>
              <w:t>DC_2-7-7-13_n66</w:t>
            </w:r>
          </w:p>
          <w:p w14:paraId="359610C7" w14:textId="77777777" w:rsidR="009179B2" w:rsidRPr="00FC21AA" w:rsidRDefault="009179B2" w:rsidP="008C6F95">
            <w:pPr>
              <w:pStyle w:val="TAC"/>
            </w:pPr>
            <w:r w:rsidRPr="00FC21AA">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E6B6C" w14:textId="77777777" w:rsidR="009179B2" w:rsidRPr="00FC21AA" w:rsidRDefault="009179B2" w:rsidP="008C6F95">
            <w:pPr>
              <w:pStyle w:val="TAC"/>
              <w:rPr>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BF2DE"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0DFF4" w14:textId="77777777" w:rsidR="009179B2" w:rsidRPr="00FC21AA" w:rsidRDefault="009179B2" w:rsidP="008C6F95">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5B0B" w14:textId="77777777" w:rsidR="009179B2" w:rsidRPr="00FC21AA" w:rsidRDefault="009179B2" w:rsidP="008C6F95">
            <w:pPr>
              <w:pStyle w:val="TAC"/>
              <w:rPr>
                <w:lang w:eastAsia="ja-JP"/>
              </w:rPr>
            </w:pPr>
            <w:r w:rsidRPr="00FC21AA">
              <w:rPr>
                <w:lang w:eastAsia="zh-CN"/>
              </w:rPr>
              <w:t>0.5</w:t>
            </w:r>
          </w:p>
        </w:tc>
      </w:tr>
      <w:tr w:rsidR="009179B2" w:rsidRPr="00FC21AA" w14:paraId="03506AB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59058" w14:textId="77777777" w:rsidR="009179B2" w:rsidRPr="00FC21AA" w:rsidRDefault="009179B2" w:rsidP="008C6F95">
            <w:pPr>
              <w:pStyle w:val="TAC"/>
            </w:pPr>
            <w:r w:rsidRPr="00FC21AA">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F6520" w14:textId="77777777" w:rsidR="009179B2" w:rsidRPr="00FC21AA" w:rsidRDefault="009179B2" w:rsidP="008C6F95">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3858"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958E5" w14:textId="77777777" w:rsidR="009179B2" w:rsidRPr="00FC21AA" w:rsidRDefault="009179B2" w:rsidP="008C6F95">
            <w:pPr>
              <w:pStyle w:val="TAC"/>
              <w:rPr>
                <w:lang w:eastAsia="zh-CN"/>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41A44" w14:textId="77777777" w:rsidR="009179B2" w:rsidRPr="00FC21AA" w:rsidRDefault="009179B2" w:rsidP="008C6F95">
            <w:pPr>
              <w:pStyle w:val="TAC"/>
              <w:rPr>
                <w:lang w:eastAsia="zh-CN"/>
              </w:rPr>
            </w:pPr>
            <w:r w:rsidRPr="00FC21AA">
              <w:rPr>
                <w:lang w:eastAsia="zh-CN"/>
              </w:rPr>
              <w:t>0.5</w:t>
            </w:r>
          </w:p>
        </w:tc>
      </w:tr>
      <w:tr w:rsidR="009179B2" w:rsidRPr="00FC21AA" w14:paraId="5197153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A90F3" w14:textId="77777777" w:rsidR="009179B2" w:rsidRPr="00FC21AA" w:rsidRDefault="009179B2" w:rsidP="008C6F95">
            <w:pPr>
              <w:pStyle w:val="TAC"/>
            </w:pPr>
            <w:r w:rsidRPr="00FC21AA">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78308"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AC90F"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027BA" w14:textId="77777777" w:rsidR="009179B2" w:rsidRPr="00FC21AA" w:rsidRDefault="009179B2" w:rsidP="008C6F95">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0FE42" w14:textId="77777777" w:rsidR="009179B2" w:rsidRPr="00FC21AA" w:rsidRDefault="009179B2" w:rsidP="008C6F95">
            <w:pPr>
              <w:pStyle w:val="TAC"/>
              <w:rPr>
                <w:lang w:eastAsia="zh-CN"/>
              </w:rPr>
            </w:pPr>
            <w:r w:rsidRPr="00FC21AA">
              <w:rPr>
                <w:lang w:eastAsia="zh-CN"/>
              </w:rPr>
              <w:t>0.5</w:t>
            </w:r>
          </w:p>
        </w:tc>
      </w:tr>
      <w:tr w:rsidR="009179B2" w:rsidRPr="00FC21AA" w14:paraId="31759E7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51CAC" w14:textId="77777777" w:rsidR="009179B2" w:rsidRPr="00FC21AA" w:rsidRDefault="009179B2" w:rsidP="008C6F95">
            <w:pPr>
              <w:pStyle w:val="TAC"/>
            </w:pPr>
            <w:r w:rsidRPr="00FC21AA">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9AF7A"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DAF9D"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70122"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37329" w14:textId="77777777" w:rsidR="009179B2" w:rsidRPr="00FC21AA" w:rsidRDefault="009179B2" w:rsidP="008C6F95">
            <w:pPr>
              <w:pStyle w:val="TAC"/>
              <w:rPr>
                <w:lang w:eastAsia="zh-CN"/>
              </w:rPr>
            </w:pPr>
            <w:r w:rsidRPr="00FC21AA">
              <w:rPr>
                <w:lang w:eastAsia="zh-CN"/>
              </w:rPr>
              <w:t>0.5</w:t>
            </w:r>
          </w:p>
        </w:tc>
      </w:tr>
      <w:tr w:rsidR="009179B2" w:rsidRPr="00FC21AA" w14:paraId="4D2EC6A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D52BD" w14:textId="77777777" w:rsidR="009179B2" w:rsidRPr="00FC21AA" w:rsidRDefault="009179B2" w:rsidP="008C6F95">
            <w:pPr>
              <w:pStyle w:val="TAC"/>
            </w:pPr>
            <w:r w:rsidRPr="00FC21AA">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BDAC7" w14:textId="77777777" w:rsidR="009179B2" w:rsidRPr="00FC21AA" w:rsidRDefault="009179B2" w:rsidP="008C6F95">
            <w:pPr>
              <w:pStyle w:val="TAC"/>
              <w:rPr>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4CE05"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08BD5" w14:textId="77777777" w:rsidR="009179B2" w:rsidRPr="00FC21AA" w:rsidRDefault="009179B2" w:rsidP="008C6F95">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12114" w14:textId="77777777" w:rsidR="009179B2" w:rsidRPr="00FC21AA" w:rsidRDefault="009179B2" w:rsidP="008C6F95">
            <w:pPr>
              <w:pStyle w:val="TAC"/>
              <w:rPr>
                <w:lang w:eastAsia="zh-CN"/>
              </w:rPr>
            </w:pPr>
            <w:r w:rsidRPr="00FC21AA">
              <w:rPr>
                <w:lang w:eastAsia="zh-CN"/>
              </w:rPr>
              <w:t>0.8</w:t>
            </w:r>
          </w:p>
        </w:tc>
      </w:tr>
      <w:tr w:rsidR="009179B2" w:rsidRPr="00FC21AA" w14:paraId="1CBCEC7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87620" w14:textId="77777777" w:rsidR="009179B2" w:rsidRPr="00FC21AA" w:rsidRDefault="009179B2" w:rsidP="008C6F95">
            <w:pPr>
              <w:pStyle w:val="TAC"/>
              <w:rPr>
                <w:rFonts w:eastAsia="Yu Mincho" w:cs="Arial"/>
                <w:lang w:eastAsia="ja-JP"/>
              </w:rPr>
            </w:pPr>
            <w:r w:rsidRPr="00FC21AA">
              <w:rPr>
                <w:rFonts w:eastAsia="Yu Mincho" w:cs="Arial"/>
                <w:lang w:eastAsia="ja-JP"/>
              </w:rPr>
              <w:t>DC_2-7-29_n78</w:t>
            </w:r>
          </w:p>
          <w:p w14:paraId="0C28619A" w14:textId="77777777" w:rsidR="009179B2" w:rsidRPr="00FC21AA" w:rsidRDefault="009179B2" w:rsidP="008C6F95">
            <w:pPr>
              <w:pStyle w:val="TAC"/>
              <w:rPr>
                <w:rFonts w:eastAsiaTheme="minorEastAsia"/>
              </w:rPr>
            </w:pPr>
            <w:r w:rsidRPr="00FC21AA">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4F85D" w14:textId="77777777" w:rsidR="009179B2" w:rsidRPr="00FC21AA" w:rsidRDefault="009179B2" w:rsidP="008C6F95">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8A9B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42946" w14:textId="77777777" w:rsidR="009179B2" w:rsidRPr="00FC21AA" w:rsidRDefault="009179B2" w:rsidP="008C6F95">
            <w:pPr>
              <w:pStyle w:val="TAC"/>
              <w:rPr>
                <w:lang w:eastAsia="zh-CN"/>
              </w:rPr>
            </w:pPr>
            <w:r w:rsidRPr="00FC21AA">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04110" w14:textId="77777777" w:rsidR="009179B2" w:rsidRPr="00FC21AA" w:rsidRDefault="009179B2" w:rsidP="008C6F95">
            <w:pPr>
              <w:pStyle w:val="TAC"/>
              <w:rPr>
                <w:lang w:eastAsia="zh-CN"/>
              </w:rPr>
            </w:pPr>
            <w:r w:rsidRPr="00FC21AA">
              <w:rPr>
                <w:lang w:eastAsia="zh-CN"/>
              </w:rPr>
              <w:t>0.8</w:t>
            </w:r>
          </w:p>
        </w:tc>
      </w:tr>
      <w:tr w:rsidR="009179B2" w:rsidRPr="00FC21AA" w14:paraId="641AD73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84934" w14:textId="77777777" w:rsidR="009179B2" w:rsidRPr="00FC21AA" w:rsidRDefault="009179B2" w:rsidP="008C6F95">
            <w:pPr>
              <w:pStyle w:val="TAC"/>
              <w:rPr>
                <w:rFonts w:eastAsia="DengXian"/>
                <w:lang w:eastAsia="zh-CN"/>
              </w:rPr>
            </w:pPr>
            <w:r w:rsidRPr="00FC21AA">
              <w:t>DC_2-7_n38-n</w:t>
            </w:r>
            <w:r w:rsidRPr="00FC21AA">
              <w:rPr>
                <w:rFonts w:eastAsia="DengXian"/>
                <w:lang w:eastAsia="zh-CN"/>
              </w:rPr>
              <w:t>66</w:t>
            </w:r>
          </w:p>
          <w:p w14:paraId="1CAD1DAB" w14:textId="77777777" w:rsidR="009179B2" w:rsidRPr="00FC21AA" w:rsidRDefault="009179B2" w:rsidP="008C6F95">
            <w:pPr>
              <w:pStyle w:val="TAC"/>
              <w:rPr>
                <w:rFonts w:eastAsiaTheme="minorEastAsia"/>
                <w:szCs w:val="18"/>
                <w:lang w:eastAsia="ja-JP"/>
              </w:rPr>
            </w:pPr>
            <w:r w:rsidRPr="00FC21AA">
              <w:t>DC_2-7</w:t>
            </w:r>
            <w:r w:rsidRPr="00FC21AA">
              <w:rPr>
                <w:rFonts w:eastAsia="DengXian"/>
                <w:lang w:eastAsia="zh-CN"/>
              </w:rPr>
              <w:t>-7</w:t>
            </w:r>
            <w:r w:rsidRPr="00FC21AA">
              <w:t>_n38-n</w:t>
            </w:r>
            <w:r w:rsidRPr="00FC21AA">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7F16D" w14:textId="77777777" w:rsidR="009179B2" w:rsidRPr="00FC21AA" w:rsidRDefault="009179B2" w:rsidP="008C6F95">
            <w:pPr>
              <w:pStyle w:val="TAC"/>
              <w:rPr>
                <w:rFonts w:cs="Arial"/>
                <w:szCs w:val="18"/>
                <w:lang w:eastAsia="ja-JP"/>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0D5C74E" w14:textId="77777777" w:rsidR="009179B2" w:rsidRPr="00FC21AA" w:rsidRDefault="009179B2" w:rsidP="008C6F95">
            <w:pPr>
              <w:pStyle w:val="TAC"/>
              <w:rPr>
                <w:rFonts w:cs="Arial"/>
                <w:szCs w:val="18"/>
                <w:lang w:eastAsia="zh-CN"/>
              </w:rPr>
            </w:pPr>
            <w:r w:rsidRPr="00FC21AA">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44BB39B" w14:textId="77777777" w:rsidR="009179B2" w:rsidRPr="00FC21AA" w:rsidRDefault="009179B2" w:rsidP="008C6F95">
            <w:pPr>
              <w:pStyle w:val="TAC"/>
            </w:pPr>
            <w:r w:rsidRPr="00FC21AA">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62AF6" w14:textId="77777777" w:rsidR="009179B2" w:rsidRPr="00FC21AA" w:rsidRDefault="009179B2" w:rsidP="008C6F95">
            <w:pPr>
              <w:pStyle w:val="TAC"/>
              <w:rPr>
                <w:lang w:eastAsia="zh-CN"/>
              </w:rPr>
            </w:pPr>
            <w:r w:rsidRPr="00FC21AA">
              <w:rPr>
                <w:lang w:eastAsia="zh-CN"/>
              </w:rPr>
              <w:t>0.5</w:t>
            </w:r>
          </w:p>
        </w:tc>
      </w:tr>
      <w:tr w:rsidR="009179B2" w:rsidRPr="00FC21AA" w14:paraId="4DF8F88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BE32A3" w14:textId="77777777" w:rsidR="009179B2" w:rsidRPr="00FC21AA" w:rsidRDefault="009179B2" w:rsidP="008C6F95">
            <w:pPr>
              <w:pStyle w:val="TAC"/>
            </w:pPr>
            <w:r w:rsidRPr="00FC21AA">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FA98E20" w14:textId="77777777" w:rsidR="009179B2" w:rsidRPr="00FC21AA" w:rsidRDefault="009179B2" w:rsidP="008C6F95">
            <w:pPr>
              <w:pStyle w:val="TAC"/>
              <w:rPr>
                <w:rFonts w:eastAsia="DengXian"/>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tcPr>
          <w:p w14:paraId="66BE45A7" w14:textId="77777777" w:rsidR="009179B2" w:rsidRPr="00FC21AA" w:rsidRDefault="009179B2" w:rsidP="008C6F95">
            <w:pPr>
              <w:pStyle w:val="TAC"/>
              <w:rPr>
                <w:rFonts w:cs="Arial"/>
                <w:szCs w:val="18"/>
                <w:lang w:eastAsia="zh-CN"/>
              </w:rPr>
            </w:pPr>
            <w:r w:rsidRPr="00FC21AA">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C830451" w14:textId="77777777" w:rsidR="009179B2" w:rsidRPr="00FC21AA" w:rsidRDefault="009179B2" w:rsidP="008C6F95">
            <w:pPr>
              <w:pStyle w:val="TAC"/>
            </w:pPr>
            <w:r w:rsidRPr="00FC21AA">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495970" w14:textId="77777777" w:rsidR="009179B2" w:rsidRPr="00FC21AA" w:rsidRDefault="009179B2" w:rsidP="008C6F95">
            <w:pPr>
              <w:pStyle w:val="TAC"/>
              <w:rPr>
                <w:lang w:eastAsia="zh-CN"/>
              </w:rPr>
            </w:pPr>
            <w:r w:rsidRPr="00FC21AA">
              <w:rPr>
                <w:lang w:eastAsia="zh-CN"/>
              </w:rPr>
              <w:t>0.8</w:t>
            </w:r>
          </w:p>
        </w:tc>
      </w:tr>
      <w:tr w:rsidR="009179B2" w:rsidRPr="00FC21AA" w14:paraId="460AEC7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22608" w14:textId="77777777" w:rsidR="009179B2" w:rsidRPr="00FC21AA" w:rsidRDefault="009179B2" w:rsidP="008C6F95">
            <w:pPr>
              <w:pStyle w:val="TAC"/>
            </w:pPr>
            <w:r w:rsidRPr="00FC21AA">
              <w:t>DC_2-7_n38-n78</w:t>
            </w:r>
          </w:p>
          <w:p w14:paraId="4759F173" w14:textId="77777777" w:rsidR="009179B2" w:rsidRPr="00FC21AA" w:rsidRDefault="009179B2" w:rsidP="008C6F95">
            <w:pPr>
              <w:pStyle w:val="TAC"/>
              <w:rPr>
                <w:szCs w:val="18"/>
                <w:lang w:eastAsia="ja-JP"/>
              </w:rPr>
            </w:pPr>
            <w:r w:rsidRPr="00FC21AA">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09BDF" w14:textId="77777777" w:rsidR="009179B2" w:rsidRPr="00FC21AA" w:rsidRDefault="009179B2" w:rsidP="008C6F95">
            <w:pPr>
              <w:pStyle w:val="TAC"/>
              <w:rPr>
                <w:rFonts w:cs="Arial"/>
                <w:szCs w:val="18"/>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26B8A4B6" w14:textId="77777777" w:rsidR="009179B2" w:rsidRPr="00FC21AA" w:rsidRDefault="009179B2" w:rsidP="008C6F95">
            <w:pPr>
              <w:pStyle w:val="TAC"/>
              <w:rPr>
                <w:rFonts w:cs="Arial"/>
                <w:szCs w:val="18"/>
                <w:lang w:eastAsia="zh-CN"/>
              </w:rPr>
            </w:pPr>
            <w:r w:rsidRPr="00FC21AA">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93A6C6" w14:textId="77777777" w:rsidR="009179B2" w:rsidRPr="00FC21AA" w:rsidRDefault="009179B2" w:rsidP="008C6F95">
            <w:pPr>
              <w:pStyle w:val="TAC"/>
            </w:pPr>
            <w:r w:rsidRPr="00FC21AA">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1A66F" w14:textId="77777777" w:rsidR="009179B2" w:rsidRPr="00FC21AA" w:rsidRDefault="009179B2" w:rsidP="008C6F95">
            <w:pPr>
              <w:pStyle w:val="TAC"/>
              <w:rPr>
                <w:lang w:eastAsia="zh-CN"/>
              </w:rPr>
            </w:pPr>
            <w:r w:rsidRPr="00FC21AA">
              <w:rPr>
                <w:lang w:eastAsia="zh-CN"/>
              </w:rPr>
              <w:t>0.8</w:t>
            </w:r>
          </w:p>
        </w:tc>
      </w:tr>
      <w:tr w:rsidR="009179B2" w:rsidRPr="00FC21AA" w14:paraId="427AEFF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F03C6" w14:textId="77777777" w:rsidR="009179B2" w:rsidRPr="00FC21AA" w:rsidRDefault="009179B2" w:rsidP="008C6F95">
            <w:pPr>
              <w:pStyle w:val="TAC"/>
            </w:pPr>
            <w:r w:rsidRPr="00FC21AA">
              <w:rPr>
                <w:szCs w:val="18"/>
                <w:lang w:eastAsia="ja-JP"/>
              </w:rPr>
              <w:t>DC_2-</w:t>
            </w:r>
            <w:r w:rsidRPr="00FC21AA">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9BA5" w14:textId="77777777" w:rsidR="009179B2" w:rsidRPr="00FC21AA" w:rsidRDefault="009179B2" w:rsidP="008C6F95">
            <w:pPr>
              <w:pStyle w:val="TAC"/>
              <w:rPr>
                <w:bCs/>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FE52E" w14:textId="77777777" w:rsidR="009179B2" w:rsidRPr="00FC21AA" w:rsidRDefault="009179B2" w:rsidP="008C6F95">
            <w:pPr>
              <w:pStyle w:val="TAC"/>
              <w:rPr>
                <w:bCs/>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7E030" w14:textId="77777777" w:rsidR="009179B2" w:rsidRPr="00FC21AA" w:rsidRDefault="009179B2" w:rsidP="008C6F95">
            <w:pPr>
              <w:pStyle w:val="TAC"/>
              <w:rPr>
                <w:bCs/>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8068" w14:textId="77777777" w:rsidR="009179B2" w:rsidRPr="00FC21AA" w:rsidRDefault="009179B2" w:rsidP="008C6F95">
            <w:pPr>
              <w:pStyle w:val="TAC"/>
              <w:rPr>
                <w:bCs/>
                <w:lang w:eastAsia="zh-CN"/>
              </w:rPr>
            </w:pPr>
            <w:r w:rsidRPr="00FC21AA">
              <w:rPr>
                <w:bCs/>
                <w:lang w:eastAsia="zh-CN"/>
              </w:rPr>
              <w:t>0.5</w:t>
            </w:r>
          </w:p>
        </w:tc>
      </w:tr>
      <w:tr w:rsidR="009179B2" w:rsidRPr="00FC21AA" w14:paraId="7462361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5D7CB" w14:textId="77777777" w:rsidR="009179B2" w:rsidRPr="00FC21AA" w:rsidRDefault="009179B2" w:rsidP="008C6F95">
            <w:pPr>
              <w:pStyle w:val="TAC"/>
              <w:rPr>
                <w:b/>
                <w:lang w:eastAsia="fi-FI"/>
              </w:rPr>
            </w:pPr>
            <w:r w:rsidRPr="00FC21AA">
              <w:rPr>
                <w:lang w:eastAsia="fi-FI"/>
              </w:rPr>
              <w:t>DC_2-7-66_n7</w:t>
            </w:r>
          </w:p>
          <w:p w14:paraId="5544252A" w14:textId="77777777" w:rsidR="009179B2" w:rsidRPr="00FC21AA" w:rsidRDefault="009179B2" w:rsidP="008C6F95">
            <w:pPr>
              <w:pStyle w:val="TAC"/>
            </w:pPr>
            <w:r w:rsidRPr="00FC21AA">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2B2B9"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F28D1" w14:textId="77777777" w:rsidR="009179B2" w:rsidRPr="00FC21AA" w:rsidRDefault="009179B2" w:rsidP="008C6F95">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DA9F3" w14:textId="77777777" w:rsidR="009179B2" w:rsidRPr="00FC21AA" w:rsidRDefault="009179B2" w:rsidP="008C6F95">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A8D2" w14:textId="77777777" w:rsidR="009179B2" w:rsidRPr="00FC21AA" w:rsidRDefault="009179B2" w:rsidP="008C6F95">
            <w:pPr>
              <w:pStyle w:val="TAC"/>
              <w:rPr>
                <w:lang w:eastAsia="zh-CN"/>
              </w:rPr>
            </w:pPr>
            <w:r w:rsidRPr="00FC21AA">
              <w:rPr>
                <w:bCs/>
                <w:lang w:eastAsia="zh-CN"/>
              </w:rPr>
              <w:t>0.5</w:t>
            </w:r>
          </w:p>
        </w:tc>
      </w:tr>
      <w:tr w:rsidR="009179B2" w:rsidRPr="00FC21AA" w14:paraId="59BDC2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C1D3DD" w14:textId="77777777" w:rsidR="009179B2" w:rsidRPr="00FC21AA" w:rsidRDefault="009179B2" w:rsidP="008C6F95">
            <w:pPr>
              <w:pStyle w:val="TAC"/>
              <w:rPr>
                <w:lang w:eastAsia="fi-FI"/>
              </w:rPr>
            </w:pPr>
            <w:r w:rsidRPr="00FC21AA">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04E9B874" w14:textId="77777777" w:rsidR="009179B2" w:rsidRPr="00FC21AA" w:rsidRDefault="009179B2" w:rsidP="008C6F95">
            <w:pPr>
              <w:pStyle w:val="TAC"/>
              <w:rPr>
                <w:rFonts w:cs="Arial"/>
                <w:szCs w:val="18"/>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55F4AA" w14:textId="77777777" w:rsidR="009179B2" w:rsidRPr="00FC21AA" w:rsidRDefault="009179B2" w:rsidP="008C6F95">
            <w:pPr>
              <w:pStyle w:val="TAC"/>
              <w:rPr>
                <w:bCs/>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97CBEB" w14:textId="77777777" w:rsidR="009179B2" w:rsidRPr="00FC21AA" w:rsidRDefault="009179B2" w:rsidP="008C6F95">
            <w:pPr>
              <w:pStyle w:val="TAC"/>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6376A5A6" w14:textId="77777777" w:rsidR="009179B2" w:rsidRPr="00FC21AA" w:rsidRDefault="009179B2" w:rsidP="008C6F95">
            <w:pPr>
              <w:pStyle w:val="TAC"/>
              <w:rPr>
                <w:bCs/>
                <w:lang w:eastAsia="zh-CN"/>
              </w:rPr>
            </w:pPr>
            <w:r w:rsidRPr="00FC21AA">
              <w:rPr>
                <w:bCs/>
                <w:lang w:eastAsia="zh-CN"/>
              </w:rPr>
              <w:t>0.8</w:t>
            </w:r>
          </w:p>
        </w:tc>
      </w:tr>
      <w:tr w:rsidR="009179B2" w:rsidRPr="00FC21AA" w14:paraId="516EA96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4F360" w14:textId="77777777" w:rsidR="009179B2" w:rsidRPr="00FC21AA" w:rsidRDefault="009179B2" w:rsidP="008C6F95">
            <w:pPr>
              <w:pStyle w:val="TAC"/>
            </w:pPr>
            <w:r w:rsidRPr="00FC21AA">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9897B"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C2B32" w14:textId="77777777" w:rsidR="009179B2" w:rsidRPr="00FC21AA" w:rsidRDefault="009179B2" w:rsidP="008C6F95">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1EC37" w14:textId="77777777" w:rsidR="009179B2" w:rsidRPr="00FC21AA" w:rsidRDefault="009179B2" w:rsidP="008C6F95">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FC5A9" w14:textId="77777777" w:rsidR="009179B2" w:rsidRPr="00FC21AA" w:rsidRDefault="009179B2" w:rsidP="008C6F95">
            <w:pPr>
              <w:pStyle w:val="TAC"/>
              <w:rPr>
                <w:lang w:eastAsia="zh-CN"/>
              </w:rPr>
            </w:pPr>
            <w:r w:rsidRPr="00FC21AA">
              <w:rPr>
                <w:bCs/>
                <w:lang w:eastAsia="zh-CN"/>
              </w:rPr>
              <w:t>0.5</w:t>
            </w:r>
          </w:p>
        </w:tc>
      </w:tr>
      <w:tr w:rsidR="009179B2" w:rsidRPr="00FC21AA" w14:paraId="16DA911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5B96C" w14:textId="77777777" w:rsidR="009179B2" w:rsidRPr="00FC21AA" w:rsidRDefault="009179B2" w:rsidP="008C6F95">
            <w:pPr>
              <w:pStyle w:val="TAC"/>
            </w:pPr>
            <w:r w:rsidRPr="00FC21AA">
              <w:t>DC_2-7-66</w:t>
            </w:r>
            <w:r w:rsidRPr="00FC21AA">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73861"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ABA66" w14:textId="77777777" w:rsidR="009179B2" w:rsidRPr="00FC21AA" w:rsidRDefault="009179B2" w:rsidP="008C6F95">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DE119" w14:textId="77777777" w:rsidR="009179B2" w:rsidRPr="00FC21AA" w:rsidRDefault="009179B2" w:rsidP="008C6F95">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17AA2" w14:textId="77777777" w:rsidR="009179B2" w:rsidRPr="00FC21AA" w:rsidRDefault="009179B2" w:rsidP="008C6F95">
            <w:pPr>
              <w:pStyle w:val="TAC"/>
              <w:rPr>
                <w:lang w:eastAsia="zh-CN"/>
              </w:rPr>
            </w:pPr>
            <w:r w:rsidRPr="00FC21AA">
              <w:rPr>
                <w:bCs/>
                <w:lang w:eastAsia="zh-CN"/>
              </w:rPr>
              <w:t>0.6</w:t>
            </w:r>
          </w:p>
        </w:tc>
      </w:tr>
      <w:tr w:rsidR="009179B2" w:rsidRPr="00FC21AA" w14:paraId="4C46CDD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DCD8A" w14:textId="77777777" w:rsidR="009179B2" w:rsidRPr="00FC21AA" w:rsidRDefault="009179B2" w:rsidP="008C6F95">
            <w:pPr>
              <w:pStyle w:val="TAC"/>
              <w:rPr>
                <w:lang w:eastAsia="ja-JP"/>
              </w:rPr>
            </w:pPr>
            <w:r w:rsidRPr="00FC21AA">
              <w:rPr>
                <w:noProof/>
                <w:lang w:eastAsia="zh-CN"/>
              </w:rPr>
              <w:t>DC_</w:t>
            </w:r>
            <w:r w:rsidRPr="00FC21AA">
              <w:rPr>
                <w:lang w:eastAsia="ja-JP"/>
              </w:rPr>
              <w:t>2-7-66_n38</w:t>
            </w:r>
          </w:p>
          <w:p w14:paraId="78C31653" w14:textId="77777777" w:rsidR="009179B2" w:rsidRPr="00FC21AA" w:rsidRDefault="009179B2" w:rsidP="008C6F95">
            <w:pPr>
              <w:pStyle w:val="TAC"/>
              <w:rPr>
                <w:lang w:eastAsia="zh-CN"/>
              </w:rPr>
            </w:pPr>
            <w:r w:rsidRPr="00FC21AA">
              <w:rPr>
                <w:noProof/>
                <w:lang w:eastAsia="zh-CN"/>
              </w:rPr>
              <w:t>DC_</w:t>
            </w:r>
            <w:r w:rsidRPr="00FC21AA">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5D45"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3084A" w14:textId="77777777" w:rsidR="009179B2" w:rsidRPr="00FC21AA" w:rsidRDefault="009179B2" w:rsidP="008C6F95">
            <w:pPr>
              <w:pStyle w:val="TAC"/>
              <w:rPr>
                <w:lang w:eastAsia="zh-CN"/>
              </w:rPr>
            </w:pPr>
            <w:r w:rsidRPr="00FC21AA">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1F233" w14:textId="77777777" w:rsidR="009179B2" w:rsidRPr="00FC21AA" w:rsidRDefault="009179B2" w:rsidP="008C6F95">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556FB" w14:textId="77777777" w:rsidR="009179B2" w:rsidRPr="00FC21AA" w:rsidRDefault="009179B2" w:rsidP="008C6F95">
            <w:pPr>
              <w:pStyle w:val="TAC"/>
              <w:rPr>
                <w:lang w:eastAsia="zh-CN"/>
              </w:rPr>
            </w:pPr>
            <w:r w:rsidRPr="00FC21AA">
              <w:rPr>
                <w:rFonts w:cs="Arial"/>
                <w:lang w:eastAsia="zh-CN"/>
              </w:rPr>
              <w:t>N/A</w:t>
            </w:r>
          </w:p>
        </w:tc>
      </w:tr>
      <w:tr w:rsidR="009179B2" w:rsidRPr="00FC21AA" w14:paraId="0023EA4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2EE32" w14:textId="77777777" w:rsidR="009179B2" w:rsidRPr="00FC21AA" w:rsidRDefault="009179B2" w:rsidP="008C6F95">
            <w:pPr>
              <w:pStyle w:val="TAC"/>
              <w:rPr>
                <w:lang w:eastAsia="zh-CN"/>
              </w:rPr>
            </w:pPr>
            <w:r w:rsidRPr="00FC21AA">
              <w:rPr>
                <w:lang w:eastAsia="zh-CN"/>
              </w:rPr>
              <w:t>DC_2-7-(n)66</w:t>
            </w:r>
          </w:p>
          <w:p w14:paraId="2F88C623" w14:textId="77777777" w:rsidR="009179B2" w:rsidRPr="00FC21AA" w:rsidRDefault="009179B2" w:rsidP="008C6F95">
            <w:pPr>
              <w:pStyle w:val="TAC"/>
              <w:rPr>
                <w:lang w:eastAsia="zh-CN"/>
              </w:rPr>
            </w:pPr>
            <w:r w:rsidRPr="00FC21AA">
              <w:rPr>
                <w:lang w:eastAsia="zh-CN"/>
              </w:rPr>
              <w:t>DC_2-7-66_n66</w:t>
            </w:r>
            <w:r w:rsidRPr="00FC21AA">
              <w:rPr>
                <w:lang w:eastAsia="zh-CN"/>
              </w:rPr>
              <w:br/>
              <w:t>DC_2-7-7-(n)66</w:t>
            </w:r>
          </w:p>
          <w:p w14:paraId="2D25FB9E" w14:textId="77777777" w:rsidR="009179B2" w:rsidRPr="00FC21AA" w:rsidRDefault="009179B2" w:rsidP="008C6F95">
            <w:pPr>
              <w:pStyle w:val="TAC"/>
              <w:rPr>
                <w:lang w:eastAsia="zh-CN"/>
              </w:rPr>
            </w:pPr>
            <w:r w:rsidRPr="00FC21AA">
              <w:rPr>
                <w:lang w:eastAsia="zh-CN"/>
              </w:rPr>
              <w:t>DC_2-7-7-66_n66</w:t>
            </w:r>
          </w:p>
          <w:p w14:paraId="25329A24" w14:textId="77777777" w:rsidR="009179B2" w:rsidRPr="00FC21AA" w:rsidRDefault="009179B2" w:rsidP="008C6F95">
            <w:pPr>
              <w:pStyle w:val="TAC"/>
              <w:rPr>
                <w:lang w:eastAsia="zh-CN"/>
              </w:rPr>
            </w:pPr>
            <w:r w:rsidRPr="00FC21AA">
              <w:rPr>
                <w:lang w:eastAsia="zh-CN"/>
              </w:rPr>
              <w:t>DC_2-7-7-66-(n)66</w:t>
            </w:r>
          </w:p>
          <w:p w14:paraId="21502455" w14:textId="77777777" w:rsidR="009179B2" w:rsidRPr="00FC21AA" w:rsidRDefault="009179B2" w:rsidP="008C6F95">
            <w:pPr>
              <w:pStyle w:val="TAC"/>
              <w:rPr>
                <w:lang w:eastAsia="zh-CN"/>
              </w:rPr>
            </w:pPr>
            <w:r w:rsidRPr="00FC21AA">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E8EC6" w14:textId="77777777" w:rsidR="009179B2" w:rsidRPr="00FC21AA" w:rsidRDefault="009179B2" w:rsidP="008C6F95">
            <w:pPr>
              <w:pStyle w:val="TAC"/>
              <w:rPr>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F6C0" w14:textId="77777777" w:rsidR="009179B2" w:rsidRPr="00FC21AA" w:rsidRDefault="009179B2" w:rsidP="008C6F95">
            <w:pPr>
              <w:pStyle w:val="TAC"/>
              <w:rPr>
                <w:lang w:eastAsia="ja-JP"/>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2620"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D7590" w14:textId="77777777" w:rsidR="009179B2" w:rsidRPr="00FC21AA" w:rsidRDefault="009179B2" w:rsidP="008C6F95">
            <w:pPr>
              <w:pStyle w:val="TAC"/>
              <w:rPr>
                <w:lang w:eastAsia="ja-JP"/>
              </w:rPr>
            </w:pPr>
            <w:r w:rsidRPr="00FC21AA">
              <w:rPr>
                <w:bCs/>
                <w:lang w:eastAsia="zh-CN"/>
              </w:rPr>
              <w:t>0.5</w:t>
            </w:r>
          </w:p>
        </w:tc>
      </w:tr>
      <w:tr w:rsidR="009179B2" w:rsidRPr="00FC21AA" w14:paraId="6DDF6FF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FA53E" w14:textId="77777777" w:rsidR="009179B2" w:rsidRPr="00FC21AA" w:rsidRDefault="009179B2" w:rsidP="008C6F95">
            <w:pPr>
              <w:pStyle w:val="TAC"/>
            </w:pPr>
            <w:r w:rsidRPr="00FC21AA">
              <w:rPr>
                <w:lang w:eastAsia="zh-CN"/>
              </w:rPr>
              <w:t>DC_2-7-66_n71</w:t>
            </w:r>
            <w:r w:rsidRPr="00FC21AA">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33A9B"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C1092" w14:textId="77777777" w:rsidR="009179B2" w:rsidRPr="00FC21AA" w:rsidRDefault="009179B2" w:rsidP="008C6F95">
            <w:pPr>
              <w:pStyle w:val="TAC"/>
              <w:rPr>
                <w:lang w:eastAsia="zh-CN"/>
              </w:rPr>
            </w:pPr>
            <w:r w:rsidRPr="00FC21AA">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476B9" w14:textId="77777777" w:rsidR="009179B2" w:rsidRPr="00FC21AA" w:rsidRDefault="009179B2" w:rsidP="008C6F95">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6E33" w14:textId="77777777" w:rsidR="009179B2" w:rsidRPr="00FC21AA" w:rsidRDefault="009179B2" w:rsidP="008C6F95">
            <w:pPr>
              <w:pStyle w:val="TAC"/>
              <w:rPr>
                <w:lang w:eastAsia="zh-CN"/>
              </w:rPr>
            </w:pPr>
            <w:r w:rsidRPr="00FC21AA">
              <w:rPr>
                <w:bCs/>
                <w:lang w:eastAsia="zh-CN"/>
              </w:rPr>
              <w:t>0.3</w:t>
            </w:r>
          </w:p>
        </w:tc>
      </w:tr>
      <w:tr w:rsidR="009179B2" w:rsidRPr="00FC21AA" w14:paraId="7AE053A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D67374" w14:textId="77777777" w:rsidR="009179B2" w:rsidRPr="00FC21AA" w:rsidRDefault="009179B2" w:rsidP="008C6F95">
            <w:pPr>
              <w:pStyle w:val="TAC"/>
              <w:rPr>
                <w:lang w:eastAsia="zh-CN"/>
              </w:rPr>
            </w:pPr>
            <w:r w:rsidRPr="00FC21AA">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117E934" w14:textId="77777777" w:rsidR="009179B2" w:rsidRPr="00FC21AA" w:rsidRDefault="009179B2" w:rsidP="008C6F95">
            <w:pPr>
              <w:pStyle w:val="TAC"/>
              <w:rPr>
                <w:lang w:eastAsia="zh-CN"/>
              </w:rPr>
            </w:pPr>
            <w:r w:rsidRPr="00FC21AA">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5A555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88E890" w14:textId="77777777" w:rsidR="009179B2" w:rsidRPr="00FC21AA" w:rsidRDefault="009179B2" w:rsidP="008C6F95">
            <w:pPr>
              <w:pStyle w:val="TAC"/>
              <w:rPr>
                <w:lang w:eastAsia="zh-CN"/>
              </w:rPr>
            </w:pPr>
            <w:r w:rsidRPr="00FC21AA">
              <w:rPr>
                <w:lang w:eastAsia="zh-CN"/>
              </w:rPr>
              <w:t>0</w:t>
            </w:r>
            <w:r w:rsidRPr="00FC21AA">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4E9CBF" w14:textId="77777777" w:rsidR="009179B2" w:rsidRPr="00FC21AA" w:rsidRDefault="009179B2" w:rsidP="008C6F95">
            <w:pPr>
              <w:pStyle w:val="TAC"/>
              <w:rPr>
                <w:lang w:eastAsia="zh-CN"/>
              </w:rPr>
            </w:pPr>
            <w:r w:rsidRPr="00FC21AA">
              <w:rPr>
                <w:lang w:eastAsia="zh-CN"/>
              </w:rPr>
              <w:t>0.</w:t>
            </w:r>
            <w:r w:rsidRPr="00FC21AA">
              <w:rPr>
                <w:rFonts w:eastAsiaTheme="minorEastAsia"/>
                <w:lang w:eastAsia="zh-CN"/>
              </w:rPr>
              <w:t>3</w:t>
            </w:r>
          </w:p>
        </w:tc>
      </w:tr>
      <w:tr w:rsidR="009179B2" w:rsidRPr="00FC21AA" w14:paraId="3E6044F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723A3" w14:textId="77777777" w:rsidR="009179B2" w:rsidRPr="00FC21AA" w:rsidRDefault="009179B2" w:rsidP="008C6F95">
            <w:pPr>
              <w:pStyle w:val="TAC"/>
            </w:pPr>
            <w:r w:rsidRPr="00FC21AA">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EED92"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CD36"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95BEB" w14:textId="77777777" w:rsidR="009179B2" w:rsidRPr="00FC21AA" w:rsidRDefault="009179B2" w:rsidP="008C6F95">
            <w:pPr>
              <w:pStyle w:val="TAC"/>
              <w:rPr>
                <w:lang w:eastAsia="zh-TW"/>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83544" w14:textId="77777777" w:rsidR="009179B2" w:rsidRPr="00FC21AA" w:rsidRDefault="009179B2" w:rsidP="008C6F95">
            <w:pPr>
              <w:pStyle w:val="TAC"/>
              <w:rPr>
                <w:lang w:eastAsia="zh-CN"/>
              </w:rPr>
            </w:pPr>
            <w:r w:rsidRPr="00FC21AA">
              <w:rPr>
                <w:lang w:eastAsia="zh-CN"/>
              </w:rPr>
              <w:t>0.8</w:t>
            </w:r>
          </w:p>
        </w:tc>
      </w:tr>
      <w:tr w:rsidR="009179B2" w:rsidRPr="00FC21AA" w14:paraId="1BD92BA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1F08D" w14:textId="77777777" w:rsidR="009179B2" w:rsidRPr="00FC21AA" w:rsidRDefault="009179B2" w:rsidP="008C6F95">
            <w:pPr>
              <w:pStyle w:val="TAC"/>
              <w:rPr>
                <w:lang w:eastAsia="ja-JP"/>
              </w:rPr>
            </w:pPr>
            <w:r w:rsidRPr="00FC21AA">
              <w:lastRenderedPageBreak/>
              <w:t>DC_</w:t>
            </w:r>
            <w:r w:rsidRPr="00FC21AA">
              <w:rPr>
                <w:lang w:eastAsia="ja-JP"/>
              </w:rPr>
              <w:t>2-7</w:t>
            </w:r>
            <w:r w:rsidRPr="00FC21AA">
              <w:t>-</w:t>
            </w:r>
            <w:r w:rsidRPr="00FC21AA">
              <w:rPr>
                <w:lang w:eastAsia="ja-JP"/>
              </w:rPr>
              <w:t>66_n78</w:t>
            </w:r>
          </w:p>
          <w:p w14:paraId="12B615A3" w14:textId="77777777" w:rsidR="009179B2" w:rsidRPr="00FC21AA" w:rsidRDefault="009179B2" w:rsidP="008C6F95">
            <w:pPr>
              <w:pStyle w:val="TAC"/>
              <w:rPr>
                <w:rFonts w:cs="Arial"/>
                <w:lang w:eastAsia="ja-JP"/>
              </w:rPr>
            </w:pPr>
            <w:r w:rsidRPr="00FC21AA">
              <w:rPr>
                <w:rFonts w:cs="Arial"/>
              </w:rPr>
              <w:t>DC_</w:t>
            </w:r>
            <w:r w:rsidRPr="00FC21AA">
              <w:rPr>
                <w:rFonts w:cs="Arial"/>
                <w:lang w:eastAsia="ja-JP"/>
              </w:rPr>
              <w:t>2-7-7</w:t>
            </w:r>
            <w:r w:rsidRPr="00FC21AA">
              <w:rPr>
                <w:rFonts w:cs="Arial"/>
              </w:rPr>
              <w:t>-</w:t>
            </w:r>
            <w:r w:rsidRPr="00FC21AA">
              <w:rPr>
                <w:rFonts w:cs="Arial"/>
                <w:lang w:eastAsia="ja-JP"/>
              </w:rPr>
              <w:t>66_n78</w:t>
            </w:r>
          </w:p>
          <w:p w14:paraId="6E68BB78" w14:textId="77777777" w:rsidR="009179B2" w:rsidRPr="00FC21AA" w:rsidRDefault="009179B2" w:rsidP="008C6F95">
            <w:pPr>
              <w:pStyle w:val="TAC"/>
              <w:rPr>
                <w:rFonts w:cs="Arial"/>
                <w:lang w:eastAsia="ja-JP"/>
              </w:rPr>
            </w:pPr>
            <w:r w:rsidRPr="00FC21AA">
              <w:rPr>
                <w:rFonts w:cs="Arial"/>
              </w:rPr>
              <w:t>DC_</w:t>
            </w:r>
            <w:r w:rsidRPr="00FC21AA">
              <w:rPr>
                <w:rFonts w:cs="Arial"/>
                <w:lang w:eastAsia="ja-JP"/>
              </w:rPr>
              <w:t>2-7</w:t>
            </w:r>
            <w:r w:rsidRPr="00FC21AA">
              <w:rPr>
                <w:rFonts w:cs="Arial"/>
              </w:rPr>
              <w:t>-66-</w:t>
            </w:r>
            <w:r w:rsidRPr="00FC21AA">
              <w:rPr>
                <w:rFonts w:cs="Arial"/>
                <w:lang w:eastAsia="ja-JP"/>
              </w:rPr>
              <w:t>66_n78</w:t>
            </w:r>
          </w:p>
          <w:p w14:paraId="42ECDFB5" w14:textId="77777777" w:rsidR="009179B2" w:rsidRPr="00FC21AA" w:rsidRDefault="009179B2" w:rsidP="008C6F95">
            <w:pPr>
              <w:pStyle w:val="TAC"/>
              <w:rPr>
                <w:lang w:eastAsia="ja-JP"/>
              </w:rPr>
            </w:pPr>
            <w:r w:rsidRPr="00FC21AA">
              <w:rPr>
                <w:rFonts w:cs="Arial"/>
              </w:rPr>
              <w:t>DC_</w:t>
            </w:r>
            <w:r w:rsidRPr="00FC21AA">
              <w:rPr>
                <w:rFonts w:cs="Arial"/>
                <w:lang w:eastAsia="ja-JP"/>
              </w:rPr>
              <w:t>2-7</w:t>
            </w:r>
            <w:r w:rsidRPr="00FC21AA">
              <w:rPr>
                <w:rFonts w:cs="Arial"/>
              </w:rPr>
              <w:t>-7-66-</w:t>
            </w:r>
            <w:r w:rsidRPr="00FC21AA">
              <w:rPr>
                <w:rFonts w:cs="Arial"/>
                <w:lang w:eastAsia="ja-JP"/>
              </w:rPr>
              <w:t>66_n78</w:t>
            </w:r>
          </w:p>
          <w:p w14:paraId="144EF900" w14:textId="77777777" w:rsidR="009179B2" w:rsidRPr="00FC21AA" w:rsidRDefault="009179B2" w:rsidP="008C6F95">
            <w:pPr>
              <w:pStyle w:val="TAC"/>
              <w:rPr>
                <w:lang w:eastAsia="ja-JP"/>
              </w:rPr>
            </w:pPr>
            <w:r w:rsidRPr="00FC21AA">
              <w:t>DC_</w:t>
            </w:r>
            <w:r w:rsidRPr="00FC21AA">
              <w:rPr>
                <w:lang w:eastAsia="ja-JP"/>
              </w:rPr>
              <w:t>2-7</w:t>
            </w:r>
            <w:r w:rsidRPr="00FC21AA">
              <w:t>_n</w:t>
            </w:r>
            <w:r w:rsidRPr="00FC21AA">
              <w:rPr>
                <w:lang w:eastAsia="ja-JP"/>
              </w:rPr>
              <w:t>66-n78</w:t>
            </w:r>
          </w:p>
          <w:p w14:paraId="34B32B19" w14:textId="77777777" w:rsidR="009179B2" w:rsidRPr="00FC21AA" w:rsidRDefault="009179B2" w:rsidP="008C6F95">
            <w:pPr>
              <w:pStyle w:val="TAC"/>
            </w:pPr>
            <w:r w:rsidRPr="00FC21AA">
              <w:t>DC_</w:t>
            </w:r>
            <w:r w:rsidRPr="00FC21AA">
              <w:rPr>
                <w:lang w:eastAsia="ja-JP"/>
              </w:rPr>
              <w:t>2-7-7</w:t>
            </w:r>
            <w:r w:rsidRPr="00FC21AA">
              <w:t>_n</w:t>
            </w:r>
            <w:r w:rsidRPr="00FC21AA">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93D77"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7E0D7"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94D14" w14:textId="77777777" w:rsidR="009179B2" w:rsidRPr="00FC21AA" w:rsidRDefault="009179B2" w:rsidP="008C6F95">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EE236" w14:textId="77777777" w:rsidR="009179B2" w:rsidRPr="00FC21AA" w:rsidRDefault="009179B2" w:rsidP="008C6F95">
            <w:pPr>
              <w:pStyle w:val="TAC"/>
              <w:rPr>
                <w:lang w:eastAsia="ja-JP"/>
              </w:rPr>
            </w:pPr>
            <w:r w:rsidRPr="00FC21AA">
              <w:rPr>
                <w:lang w:eastAsia="zh-CN"/>
              </w:rPr>
              <w:t>0.8</w:t>
            </w:r>
          </w:p>
        </w:tc>
      </w:tr>
      <w:tr w:rsidR="009179B2" w:rsidRPr="00FC21AA" w14:paraId="2F6C308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D6190" w14:textId="77777777" w:rsidR="009179B2" w:rsidRPr="00FC21AA" w:rsidRDefault="009179B2" w:rsidP="008C6F95">
            <w:pPr>
              <w:pStyle w:val="TAC"/>
              <w:rPr>
                <w:lang w:eastAsia="ja-JP"/>
              </w:rPr>
            </w:pPr>
            <w:r w:rsidRPr="00FC21AA">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4C9BA" w14:textId="77777777" w:rsidR="009179B2" w:rsidRPr="00FC21AA" w:rsidRDefault="009179B2" w:rsidP="008C6F95">
            <w:pPr>
              <w:pStyle w:val="TAC"/>
              <w:rPr>
                <w:rFonts w:cs="Arial"/>
                <w:szCs w:val="18"/>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B9426" w14:textId="77777777" w:rsidR="009179B2" w:rsidRPr="00FC21AA" w:rsidRDefault="009179B2" w:rsidP="008C6F95">
            <w:pPr>
              <w:pStyle w:val="TAC"/>
              <w:rPr>
                <w:rFonts w:cs="Arial"/>
                <w:szCs w:val="18"/>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F5CC1" w14:textId="77777777" w:rsidR="009179B2" w:rsidRPr="00FC21AA" w:rsidRDefault="009179B2" w:rsidP="008C6F95">
            <w:pPr>
              <w:pStyle w:val="TAC"/>
              <w:rPr>
                <w:rFonts w:cs="Arial"/>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6565F" w14:textId="77777777" w:rsidR="009179B2" w:rsidRPr="00FC21AA" w:rsidRDefault="009179B2" w:rsidP="008C6F95">
            <w:pPr>
              <w:pStyle w:val="TAC"/>
              <w:rPr>
                <w:rFonts w:cs="Arial"/>
                <w:lang w:eastAsia="zh-CN"/>
              </w:rPr>
            </w:pPr>
            <w:r w:rsidRPr="00FC21AA">
              <w:rPr>
                <w:lang w:eastAsia="zh-CN"/>
              </w:rPr>
              <w:t>0.8</w:t>
            </w:r>
          </w:p>
        </w:tc>
      </w:tr>
      <w:tr w:rsidR="009179B2" w:rsidRPr="00FC21AA" w14:paraId="0BF67B1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ED02F" w14:textId="77777777" w:rsidR="009179B2" w:rsidRPr="00FC21AA" w:rsidRDefault="009179B2" w:rsidP="008C6F95">
            <w:pPr>
              <w:pStyle w:val="TAC"/>
            </w:pPr>
            <w:r w:rsidRPr="00FC21AA">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581CD"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1706F"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33FCC" w14:textId="77777777" w:rsidR="009179B2" w:rsidRPr="00FC21AA" w:rsidRDefault="009179B2" w:rsidP="008C6F95">
            <w:pPr>
              <w:pStyle w:val="TAC"/>
              <w:rPr>
                <w:lang w:eastAsia="zh-TW"/>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3371F" w14:textId="77777777" w:rsidR="009179B2" w:rsidRPr="00FC21AA" w:rsidRDefault="009179B2" w:rsidP="008C6F95">
            <w:pPr>
              <w:pStyle w:val="TAC"/>
              <w:rPr>
                <w:lang w:eastAsia="zh-CN"/>
              </w:rPr>
            </w:pPr>
            <w:r w:rsidRPr="00FC21AA">
              <w:rPr>
                <w:lang w:eastAsia="zh-CN"/>
              </w:rPr>
              <w:t>0.5</w:t>
            </w:r>
          </w:p>
        </w:tc>
      </w:tr>
      <w:tr w:rsidR="009179B2" w:rsidRPr="00FC21AA" w14:paraId="01A9D6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C6771" w14:textId="77777777" w:rsidR="009179B2" w:rsidRPr="00FC21AA" w:rsidRDefault="009179B2" w:rsidP="008C6F95">
            <w:pPr>
              <w:pStyle w:val="TAC"/>
            </w:pPr>
            <w:r w:rsidRPr="00FC21AA">
              <w:rPr>
                <w:rFonts w:cs="Arial"/>
                <w:lang w:eastAsia="ja-JP"/>
              </w:rPr>
              <w:t>DC_2-7-71_n66</w:t>
            </w:r>
            <w:r w:rsidRPr="00FC21AA">
              <w:rPr>
                <w:rFonts w:cs="Arial"/>
                <w:lang w:eastAsia="ja-JP"/>
              </w:rPr>
              <w:br/>
            </w:r>
            <w:r w:rsidRPr="00FC21AA">
              <w:rPr>
                <w:lang w:eastAsia="zh-CN"/>
              </w:rPr>
              <w:t>DC_2-</w:t>
            </w:r>
            <w:r w:rsidRPr="00FC21AA">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8FDDD"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000BF"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963B9" w14:textId="77777777" w:rsidR="009179B2" w:rsidRPr="00FC21AA" w:rsidRDefault="009179B2" w:rsidP="008C6F95">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37CDC" w14:textId="77777777" w:rsidR="009179B2" w:rsidRPr="00FC21AA" w:rsidRDefault="009179B2" w:rsidP="008C6F95">
            <w:pPr>
              <w:pStyle w:val="TAC"/>
              <w:rPr>
                <w:lang w:eastAsia="zh-CN"/>
              </w:rPr>
            </w:pPr>
            <w:r w:rsidRPr="00FC21AA">
              <w:rPr>
                <w:lang w:eastAsia="zh-CN"/>
              </w:rPr>
              <w:t>0.5</w:t>
            </w:r>
          </w:p>
        </w:tc>
      </w:tr>
      <w:tr w:rsidR="009179B2" w:rsidRPr="00FC21AA" w14:paraId="3945912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A1FF89" w14:textId="77777777" w:rsidR="009179B2" w:rsidRPr="00FC21AA" w:rsidRDefault="009179B2" w:rsidP="008C6F95">
            <w:pPr>
              <w:pStyle w:val="TAC"/>
              <w:rPr>
                <w:rFonts w:cs="Arial"/>
                <w:lang w:eastAsia="ja-JP"/>
              </w:rPr>
            </w:pPr>
            <w:r w:rsidRPr="00FC21AA">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0D52A26" w14:textId="77777777" w:rsidR="009179B2" w:rsidRPr="00FC21AA" w:rsidRDefault="009179B2" w:rsidP="008C6F95">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BED117" w14:textId="77777777" w:rsidR="009179B2" w:rsidRPr="00FC21AA" w:rsidRDefault="009179B2" w:rsidP="008C6F95">
            <w:pPr>
              <w:pStyle w:val="TAC"/>
              <w:rPr>
                <w:rFonts w:cs="Arial"/>
                <w:lang w:eastAsia="ja-JP"/>
              </w:rPr>
            </w:pPr>
            <w:r w:rsidRPr="00FC21AA">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683EAA" w14:textId="77777777" w:rsidR="009179B2" w:rsidRPr="00FC21AA" w:rsidRDefault="009179B2" w:rsidP="008C6F95">
            <w:pPr>
              <w:pStyle w:val="TAC"/>
              <w:rPr>
                <w:rFonts w:cs="Arial"/>
                <w:lang w:eastAsia="ja-JP"/>
              </w:rPr>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38DB65" w14:textId="77777777" w:rsidR="009179B2" w:rsidRPr="00FC21AA" w:rsidRDefault="009179B2" w:rsidP="008C6F95">
            <w:pPr>
              <w:pStyle w:val="TAC"/>
              <w:rPr>
                <w:rFonts w:cs="Arial"/>
                <w:lang w:eastAsia="ja-JP"/>
              </w:rPr>
            </w:pPr>
            <w:r w:rsidRPr="00FC21AA">
              <w:rPr>
                <w:rFonts w:cs="Arial"/>
                <w:lang w:eastAsia="ja-JP"/>
              </w:rPr>
              <w:t>0.8</w:t>
            </w:r>
          </w:p>
        </w:tc>
      </w:tr>
      <w:tr w:rsidR="009179B2" w:rsidRPr="00FC21AA" w14:paraId="4284F9E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DE4887" w14:textId="77777777" w:rsidR="009179B2" w:rsidRPr="00FC21AA" w:rsidRDefault="009179B2" w:rsidP="008C6F95">
            <w:pPr>
              <w:pStyle w:val="TAC"/>
              <w:rPr>
                <w:rFonts w:cs="Arial"/>
                <w:lang w:eastAsia="ja-JP"/>
              </w:rPr>
            </w:pPr>
            <w:r w:rsidRPr="00FC21AA">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6914832"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8B883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F6A9CF" w14:textId="77777777" w:rsidR="009179B2" w:rsidRPr="00FC21AA" w:rsidRDefault="009179B2" w:rsidP="008C6F95">
            <w:pPr>
              <w:pStyle w:val="TAC"/>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DD4AA3" w14:textId="77777777" w:rsidR="009179B2" w:rsidRPr="00FC21AA" w:rsidRDefault="009179B2" w:rsidP="008C6F95">
            <w:pPr>
              <w:pStyle w:val="TAC"/>
              <w:rPr>
                <w:lang w:eastAsia="zh-CN"/>
              </w:rPr>
            </w:pPr>
            <w:r w:rsidRPr="00FC21AA">
              <w:rPr>
                <w:lang w:eastAsia="zh-CN"/>
              </w:rPr>
              <w:t>0.8</w:t>
            </w:r>
          </w:p>
        </w:tc>
      </w:tr>
      <w:tr w:rsidR="009179B2" w:rsidRPr="00FC21AA" w14:paraId="2CEA45E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4C11C" w14:textId="77777777" w:rsidR="009179B2" w:rsidRPr="00FC21AA" w:rsidRDefault="009179B2" w:rsidP="008C6F95">
            <w:pPr>
              <w:pStyle w:val="TAC"/>
            </w:pPr>
            <w:r w:rsidRPr="00FC21AA">
              <w:rPr>
                <w:rFonts w:cs="Arial"/>
                <w:lang w:eastAsia="ja-JP"/>
              </w:rPr>
              <w:t>DC_2-7-71_n78</w:t>
            </w:r>
            <w:r w:rsidRPr="00FC21AA">
              <w:rPr>
                <w:rFonts w:cs="Arial"/>
                <w:lang w:eastAsia="ja-JP"/>
              </w:rPr>
              <w:br/>
            </w:r>
            <w:r w:rsidRPr="00FC21AA">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0F1A3" w14:textId="77777777" w:rsidR="009179B2" w:rsidRPr="00FC21AA" w:rsidRDefault="009179B2" w:rsidP="008C6F95">
            <w:pPr>
              <w:pStyle w:val="TAC"/>
              <w:rPr>
                <w:lang w:eastAsia="zh-CN"/>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2E95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E6109" w14:textId="77777777" w:rsidR="009179B2" w:rsidRPr="00FC21AA" w:rsidRDefault="009179B2" w:rsidP="008C6F95">
            <w:pPr>
              <w:pStyle w:val="TAC"/>
              <w:rPr>
                <w:lang w:eastAsia="zh-CN"/>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531C" w14:textId="77777777" w:rsidR="009179B2" w:rsidRPr="00FC21AA" w:rsidRDefault="009179B2" w:rsidP="008C6F95">
            <w:pPr>
              <w:pStyle w:val="TAC"/>
              <w:rPr>
                <w:lang w:eastAsia="zh-CN"/>
              </w:rPr>
            </w:pPr>
            <w:r w:rsidRPr="00FC21AA">
              <w:rPr>
                <w:lang w:eastAsia="zh-CN"/>
              </w:rPr>
              <w:t>0.8</w:t>
            </w:r>
          </w:p>
        </w:tc>
      </w:tr>
      <w:tr w:rsidR="009179B2" w:rsidRPr="00FC21AA" w14:paraId="65209A7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82B2C" w14:textId="77777777" w:rsidR="009179B2" w:rsidRPr="00FC21AA" w:rsidRDefault="009179B2" w:rsidP="008C6F95">
            <w:pPr>
              <w:pStyle w:val="TAC"/>
            </w:pPr>
            <w:r w:rsidRPr="00FC21AA">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D0DAE"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285C2" w14:textId="77777777" w:rsidR="009179B2" w:rsidRPr="00FC21AA" w:rsidRDefault="009179B2" w:rsidP="008C6F95">
            <w:pPr>
              <w:pStyle w:val="TAC"/>
              <w:rPr>
                <w:rFonts w:cs="Arial"/>
                <w:szCs w:val="18"/>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22A23" w14:textId="77777777" w:rsidR="009179B2" w:rsidRPr="00FC21AA" w:rsidRDefault="009179B2" w:rsidP="008C6F95">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73F35" w14:textId="77777777" w:rsidR="009179B2" w:rsidRPr="00FC21AA" w:rsidRDefault="009179B2" w:rsidP="008C6F95">
            <w:pPr>
              <w:pStyle w:val="TAC"/>
              <w:rPr>
                <w:lang w:eastAsia="ko-KR"/>
              </w:rPr>
            </w:pPr>
            <w:r w:rsidRPr="00FC21AA">
              <w:rPr>
                <w:lang w:eastAsia="zh-CN"/>
              </w:rPr>
              <w:t>0.8</w:t>
            </w:r>
          </w:p>
        </w:tc>
      </w:tr>
      <w:tr w:rsidR="009179B2" w:rsidRPr="00FC21AA" w14:paraId="34B2E01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28246" w14:textId="77777777" w:rsidR="009179B2" w:rsidRPr="00FC21AA" w:rsidRDefault="009179B2" w:rsidP="008C6F95">
            <w:pPr>
              <w:pStyle w:val="TAC"/>
              <w:rPr>
                <w:rFonts w:cs="Arial"/>
                <w:lang w:eastAsia="ja-JP"/>
              </w:rPr>
            </w:pPr>
            <w:r w:rsidRPr="00FC21AA">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CDC965D" w14:textId="77777777" w:rsidR="009179B2" w:rsidRPr="00FC21AA" w:rsidRDefault="009179B2" w:rsidP="008C6F95">
            <w:pPr>
              <w:pStyle w:val="TAC"/>
              <w:rPr>
                <w:rFonts w:cs="Arial"/>
                <w:szCs w:val="18"/>
                <w:lang w:eastAsia="ja-JP"/>
              </w:rPr>
            </w:pPr>
            <w:r w:rsidRPr="00FC21AA">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814CF2" w14:textId="77777777" w:rsidR="009179B2" w:rsidRPr="00FC21AA" w:rsidRDefault="009179B2" w:rsidP="008C6F95">
            <w:pPr>
              <w:pStyle w:val="TAC"/>
              <w:rPr>
                <w:lang w:eastAsia="zh-CN"/>
              </w:rPr>
            </w:pPr>
            <w:r w:rsidRPr="00FC21AA">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71AD9E" w14:textId="77777777" w:rsidR="009179B2" w:rsidRPr="00FC21AA" w:rsidRDefault="009179B2" w:rsidP="008C6F95">
            <w:pPr>
              <w:pStyle w:val="TAC"/>
              <w:rPr>
                <w:lang w:eastAsia="ko-KR"/>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1E47BC" w14:textId="77777777" w:rsidR="009179B2" w:rsidRPr="00FC21AA" w:rsidRDefault="009179B2" w:rsidP="008C6F95">
            <w:pPr>
              <w:pStyle w:val="TAC"/>
              <w:rPr>
                <w:lang w:eastAsia="zh-CN"/>
              </w:rPr>
            </w:pPr>
            <w:r w:rsidRPr="00FC21AA">
              <w:rPr>
                <w:szCs w:val="18"/>
                <w:lang w:eastAsia="ja-JP"/>
              </w:rPr>
              <w:t>0.4</w:t>
            </w:r>
            <w:r w:rsidRPr="00FC21AA">
              <w:rPr>
                <w:szCs w:val="18"/>
                <w:vertAlign w:val="superscript"/>
                <w:lang w:eastAsia="ja-JP"/>
              </w:rPr>
              <w:t>1</w:t>
            </w:r>
            <w:r w:rsidRPr="00FC21AA">
              <w:rPr>
                <w:szCs w:val="18"/>
                <w:lang w:eastAsia="zh-CN"/>
              </w:rPr>
              <w:t xml:space="preserve"> / </w:t>
            </w:r>
            <w:r w:rsidRPr="00FC21AA">
              <w:rPr>
                <w:szCs w:val="18"/>
                <w:lang w:eastAsia="ja-JP"/>
              </w:rPr>
              <w:t>0.9</w:t>
            </w:r>
            <w:r w:rsidRPr="00FC21AA">
              <w:rPr>
                <w:szCs w:val="18"/>
                <w:vertAlign w:val="superscript"/>
                <w:lang w:eastAsia="ja-JP"/>
              </w:rPr>
              <w:t>2</w:t>
            </w:r>
          </w:p>
        </w:tc>
      </w:tr>
      <w:tr w:rsidR="009179B2" w:rsidRPr="00FC21AA" w14:paraId="4E9B038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4CE385" w14:textId="77777777" w:rsidR="009179B2" w:rsidRPr="00FC21AA" w:rsidRDefault="009179B2" w:rsidP="008C6F95">
            <w:pPr>
              <w:pStyle w:val="TAC"/>
              <w:rPr>
                <w:rFonts w:cs="Arial"/>
                <w:lang w:eastAsia="ja-JP"/>
              </w:rPr>
            </w:pPr>
            <w:r w:rsidRPr="00FC21AA">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9C1527D" w14:textId="77777777" w:rsidR="009179B2" w:rsidRPr="00FC21AA" w:rsidRDefault="009179B2" w:rsidP="008C6F95">
            <w:pPr>
              <w:pStyle w:val="TAC"/>
              <w:rPr>
                <w:rFonts w:cs="Arial"/>
                <w:szCs w:val="18"/>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8651D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FE6312" w14:textId="77777777" w:rsidR="009179B2" w:rsidRPr="00FC21AA" w:rsidRDefault="009179B2" w:rsidP="008C6F95">
            <w:pPr>
              <w:pStyle w:val="TAC"/>
              <w:rPr>
                <w:lang w:eastAsia="ko-KR"/>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B8BB3" w14:textId="77777777" w:rsidR="009179B2" w:rsidRPr="00FC21AA" w:rsidRDefault="009179B2" w:rsidP="008C6F95">
            <w:pPr>
              <w:pStyle w:val="TAC"/>
              <w:rPr>
                <w:lang w:eastAsia="zh-CN"/>
              </w:rPr>
            </w:pPr>
            <w:r w:rsidRPr="00FC21AA">
              <w:rPr>
                <w:lang w:eastAsia="zh-CN"/>
              </w:rPr>
              <w:t>0.5</w:t>
            </w:r>
          </w:p>
        </w:tc>
      </w:tr>
      <w:tr w:rsidR="009179B2" w:rsidRPr="00FC21AA" w14:paraId="51E5B19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E43AE6" w14:textId="77777777" w:rsidR="009179B2" w:rsidRPr="00FC21AA" w:rsidRDefault="009179B2" w:rsidP="008C6F95">
            <w:pPr>
              <w:pStyle w:val="TAC"/>
              <w:rPr>
                <w:rFonts w:cs="Arial"/>
                <w:lang w:eastAsia="ja-JP"/>
              </w:rPr>
            </w:pPr>
            <w:r w:rsidRPr="00FC21AA">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6DB45B00"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13F9D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64D493" w14:textId="77777777" w:rsidR="009179B2" w:rsidRPr="00FC21AA" w:rsidRDefault="009179B2" w:rsidP="008C6F95">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3BBD9B" w14:textId="77777777" w:rsidR="009179B2" w:rsidRPr="00FC21AA" w:rsidRDefault="009179B2" w:rsidP="008C6F95">
            <w:pPr>
              <w:pStyle w:val="TAC"/>
              <w:rPr>
                <w:lang w:eastAsia="zh-CN"/>
              </w:rPr>
            </w:pPr>
            <w:r w:rsidRPr="00FC21AA">
              <w:rPr>
                <w:lang w:eastAsia="zh-CN"/>
              </w:rPr>
              <w:t>0.8</w:t>
            </w:r>
          </w:p>
        </w:tc>
      </w:tr>
      <w:tr w:rsidR="009179B2" w:rsidRPr="00FC21AA" w14:paraId="5A80195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B8064" w14:textId="77777777" w:rsidR="009179B2" w:rsidRPr="00FC21AA" w:rsidRDefault="009179B2" w:rsidP="008C6F95">
            <w:pPr>
              <w:pStyle w:val="TAC"/>
            </w:pPr>
            <w:r w:rsidRPr="00FC21AA">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96A8C"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95E32" w14:textId="77777777" w:rsidR="009179B2" w:rsidRPr="00FC21AA" w:rsidRDefault="009179B2" w:rsidP="008C6F95">
            <w:pPr>
              <w:pStyle w:val="TAC"/>
              <w:rPr>
                <w:rFonts w:cs="Arial"/>
                <w:szCs w:val="18"/>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F55C4" w14:textId="77777777" w:rsidR="009179B2" w:rsidRPr="00FC21AA" w:rsidRDefault="009179B2" w:rsidP="008C6F95">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A237B" w14:textId="77777777" w:rsidR="009179B2" w:rsidRPr="00FC21AA" w:rsidRDefault="009179B2" w:rsidP="008C6F95">
            <w:pPr>
              <w:pStyle w:val="TAC"/>
              <w:rPr>
                <w:lang w:eastAsia="ko-KR"/>
              </w:rPr>
            </w:pPr>
            <w:r w:rsidRPr="00FC21AA">
              <w:rPr>
                <w:lang w:eastAsia="zh-CN"/>
              </w:rPr>
              <w:t>0.8</w:t>
            </w:r>
          </w:p>
        </w:tc>
      </w:tr>
      <w:tr w:rsidR="009179B2" w:rsidRPr="00FC21AA" w14:paraId="702331C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A3CBB" w14:textId="77777777" w:rsidR="009179B2" w:rsidRPr="00FC21AA" w:rsidRDefault="009179B2" w:rsidP="008C6F95">
            <w:pPr>
              <w:pStyle w:val="TAC"/>
            </w:pPr>
            <w:r w:rsidRPr="00FC21AA">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8CF5D"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7FF52"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AD324"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2EAB6" w14:textId="77777777" w:rsidR="009179B2" w:rsidRPr="00FC21AA" w:rsidRDefault="009179B2" w:rsidP="008C6F95">
            <w:pPr>
              <w:pStyle w:val="TAC"/>
              <w:rPr>
                <w:lang w:eastAsia="zh-CN"/>
              </w:rPr>
            </w:pPr>
            <w:r w:rsidRPr="00FC21AA">
              <w:rPr>
                <w:lang w:eastAsia="zh-CN"/>
              </w:rPr>
              <w:t>0.5</w:t>
            </w:r>
          </w:p>
        </w:tc>
      </w:tr>
      <w:tr w:rsidR="009179B2" w:rsidRPr="00FC21AA" w14:paraId="03DCA12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90A64" w14:textId="77777777" w:rsidR="009179B2" w:rsidRPr="00FC21AA" w:rsidRDefault="009179B2" w:rsidP="008C6F95">
            <w:pPr>
              <w:pStyle w:val="TAC"/>
              <w:rPr>
                <w:lang w:eastAsia="ja-JP"/>
              </w:rPr>
            </w:pPr>
            <w:r w:rsidRPr="00FC21AA">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05E3E" w14:textId="77777777" w:rsidR="009179B2" w:rsidRPr="00FC21AA" w:rsidRDefault="009179B2" w:rsidP="008C6F95">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C480B"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48777" w14:textId="77777777" w:rsidR="009179B2" w:rsidRPr="00FC21AA" w:rsidRDefault="009179B2" w:rsidP="008C6F95">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DC648" w14:textId="77777777" w:rsidR="009179B2" w:rsidRPr="00FC21AA" w:rsidRDefault="009179B2" w:rsidP="008C6F95">
            <w:pPr>
              <w:pStyle w:val="TAC"/>
              <w:rPr>
                <w:lang w:eastAsia="zh-CN"/>
              </w:rPr>
            </w:pPr>
            <w:r w:rsidRPr="00FC21AA">
              <w:rPr>
                <w:lang w:eastAsia="zh-CN"/>
              </w:rPr>
              <w:t>0.5</w:t>
            </w:r>
          </w:p>
        </w:tc>
      </w:tr>
      <w:tr w:rsidR="009179B2" w:rsidRPr="00FC21AA" w14:paraId="480BEAD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E5B43" w14:textId="77777777" w:rsidR="009179B2" w:rsidRPr="00FC21AA" w:rsidRDefault="009179B2" w:rsidP="008C6F95">
            <w:pPr>
              <w:pStyle w:val="TAC"/>
            </w:pPr>
            <w:r w:rsidRPr="00FC21AA">
              <w:t>DC_2-12-30_n77</w:t>
            </w:r>
          </w:p>
          <w:p w14:paraId="219FDEE0" w14:textId="77777777" w:rsidR="009179B2" w:rsidRPr="00FC21AA" w:rsidRDefault="009179B2" w:rsidP="008C6F95">
            <w:pPr>
              <w:pStyle w:val="TAC"/>
              <w:rPr>
                <w:lang w:eastAsia="ja-JP"/>
              </w:rPr>
            </w:pPr>
            <w:r w:rsidRPr="00FC21AA">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006F"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B599E"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A048D" w14:textId="77777777" w:rsidR="009179B2" w:rsidRPr="00FC21AA" w:rsidRDefault="009179B2" w:rsidP="008C6F95">
            <w:pPr>
              <w:pStyle w:val="TAC"/>
              <w:rPr>
                <w:lang w:eastAsia="ja-JP"/>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D5C55" w14:textId="77777777" w:rsidR="009179B2" w:rsidRPr="00FC21AA" w:rsidRDefault="009179B2" w:rsidP="008C6F95">
            <w:pPr>
              <w:pStyle w:val="TAC"/>
              <w:rPr>
                <w:lang w:eastAsia="zh-CN"/>
              </w:rPr>
            </w:pPr>
            <w:r w:rsidRPr="00FC21AA">
              <w:rPr>
                <w:lang w:eastAsia="zh-CN"/>
              </w:rPr>
              <w:t>0.8</w:t>
            </w:r>
          </w:p>
        </w:tc>
      </w:tr>
      <w:tr w:rsidR="009179B2" w:rsidRPr="00FC21AA" w14:paraId="1037C4D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3C27C6" w14:textId="77777777" w:rsidR="009179B2" w:rsidRPr="00FC21AA" w:rsidRDefault="009179B2" w:rsidP="008C6F95">
            <w:pPr>
              <w:pStyle w:val="TAC"/>
            </w:pPr>
            <w:r w:rsidRPr="00FC21AA">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ACE9438"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91882"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7CE3047" w14:textId="77777777" w:rsidR="009179B2" w:rsidRPr="00FC21AA" w:rsidRDefault="009179B2" w:rsidP="008C6F95">
            <w:pPr>
              <w:pStyle w:val="TAC"/>
              <w:rPr>
                <w:rFonts w:eastAsia="Yu Mincho"/>
                <w:lang w:eastAsia="ja-JP"/>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C1F1A11" w14:textId="77777777" w:rsidR="009179B2" w:rsidRPr="00FC21AA" w:rsidRDefault="009179B2" w:rsidP="008C6F95">
            <w:pPr>
              <w:pStyle w:val="TAC"/>
              <w:rPr>
                <w:lang w:eastAsia="zh-CN"/>
              </w:rPr>
            </w:pPr>
            <w:r w:rsidRPr="00FC21AA">
              <w:rPr>
                <w:lang w:eastAsia="zh-CN"/>
              </w:rPr>
              <w:t>0.5</w:t>
            </w:r>
          </w:p>
        </w:tc>
      </w:tr>
      <w:tr w:rsidR="009179B2" w:rsidRPr="00FC21AA" w14:paraId="761E391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7043B" w14:textId="77777777" w:rsidR="009179B2" w:rsidRPr="00FC21AA" w:rsidRDefault="009179B2" w:rsidP="008C6F95">
            <w:pPr>
              <w:pStyle w:val="TAC"/>
              <w:rPr>
                <w:lang w:eastAsia="ja-JP"/>
              </w:rPr>
            </w:pPr>
            <w:r w:rsidRPr="00FC21AA">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A3801" w14:textId="77777777" w:rsidR="009179B2" w:rsidRPr="00FC21AA" w:rsidRDefault="009179B2" w:rsidP="008C6F95">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35FC5"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DE781" w14:textId="77777777" w:rsidR="009179B2" w:rsidRPr="00FC21AA" w:rsidRDefault="009179B2" w:rsidP="008C6F95">
            <w:pPr>
              <w:pStyle w:val="TAC"/>
              <w:rPr>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6F8A8" w14:textId="77777777" w:rsidR="009179B2" w:rsidRPr="00FC21AA" w:rsidRDefault="009179B2" w:rsidP="008C6F95">
            <w:pPr>
              <w:pStyle w:val="TAC"/>
              <w:rPr>
                <w:lang w:eastAsia="zh-CN"/>
              </w:rPr>
            </w:pPr>
            <w:r w:rsidRPr="00FC21AA">
              <w:rPr>
                <w:lang w:eastAsia="zh-CN"/>
              </w:rPr>
              <w:t>0.8</w:t>
            </w:r>
          </w:p>
        </w:tc>
      </w:tr>
      <w:tr w:rsidR="009179B2" w:rsidRPr="00FC21AA" w14:paraId="086EA56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81356C" w14:textId="77777777" w:rsidR="009179B2" w:rsidRPr="00FC21AA" w:rsidRDefault="009179B2" w:rsidP="008C6F95">
            <w:pPr>
              <w:pStyle w:val="TAC"/>
            </w:pPr>
            <w:r w:rsidRPr="00FC21AA">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7EB32B1"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4B4E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9DBA71"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672CA" w14:textId="77777777" w:rsidR="009179B2" w:rsidRPr="00FC21AA" w:rsidRDefault="009179B2" w:rsidP="008C6F95">
            <w:pPr>
              <w:pStyle w:val="TAC"/>
              <w:rPr>
                <w:lang w:eastAsia="zh-CN"/>
              </w:rPr>
            </w:pPr>
            <w:r w:rsidRPr="00FC21AA">
              <w:rPr>
                <w:lang w:eastAsia="zh-CN"/>
              </w:rPr>
              <w:t>0.5</w:t>
            </w:r>
          </w:p>
        </w:tc>
      </w:tr>
      <w:tr w:rsidR="009179B2" w:rsidRPr="00FC21AA" w14:paraId="139A3B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BF0D4" w14:textId="77777777" w:rsidR="009179B2" w:rsidRPr="00FC21AA" w:rsidRDefault="009179B2" w:rsidP="008C6F95">
            <w:pPr>
              <w:pStyle w:val="TAC"/>
              <w:rPr>
                <w:lang w:eastAsia="ja-JP"/>
              </w:rPr>
            </w:pPr>
            <w:r w:rsidRPr="00FC21AA">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2C664"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1A7D8"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0E82D"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7F6F6" w14:textId="77777777" w:rsidR="009179B2" w:rsidRPr="00FC21AA" w:rsidRDefault="009179B2" w:rsidP="008C6F95">
            <w:pPr>
              <w:pStyle w:val="TAC"/>
              <w:rPr>
                <w:lang w:eastAsia="zh-CN"/>
              </w:rPr>
            </w:pPr>
            <w:r w:rsidRPr="00FC21AA">
              <w:rPr>
                <w:lang w:eastAsia="zh-CN"/>
              </w:rPr>
              <w:t>0.8</w:t>
            </w:r>
          </w:p>
        </w:tc>
      </w:tr>
      <w:tr w:rsidR="009179B2" w:rsidRPr="00FC21AA" w14:paraId="332E3FC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4C17A" w14:textId="77777777" w:rsidR="009179B2" w:rsidRPr="00FC21AA" w:rsidRDefault="009179B2" w:rsidP="008C6F95">
            <w:pPr>
              <w:pStyle w:val="TAC"/>
              <w:rPr>
                <w:lang w:eastAsia="ja-JP"/>
              </w:rPr>
            </w:pPr>
            <w:r w:rsidRPr="00FC21AA">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F19EC"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239D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1D568"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4CAA0" w14:textId="77777777" w:rsidR="009179B2" w:rsidRPr="00FC21AA" w:rsidRDefault="009179B2" w:rsidP="008C6F95">
            <w:pPr>
              <w:pStyle w:val="TAC"/>
              <w:rPr>
                <w:lang w:eastAsia="zh-CN"/>
              </w:rPr>
            </w:pPr>
            <w:r w:rsidRPr="00FC21AA">
              <w:rPr>
                <w:lang w:eastAsia="zh-CN"/>
              </w:rPr>
              <w:t>0.8</w:t>
            </w:r>
          </w:p>
        </w:tc>
      </w:tr>
      <w:tr w:rsidR="009179B2" w:rsidRPr="00FC21AA" w14:paraId="3F0BB44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1A577" w14:textId="77777777" w:rsidR="009179B2" w:rsidRPr="00FC21AA" w:rsidRDefault="009179B2" w:rsidP="008C6F95">
            <w:pPr>
              <w:pStyle w:val="TAC"/>
              <w:rPr>
                <w:lang w:eastAsia="zh-CN"/>
              </w:rPr>
            </w:pPr>
            <w:r w:rsidRPr="00FC21AA">
              <w:rPr>
                <w:lang w:eastAsia="zh-CN"/>
              </w:rPr>
              <w:t>DC_2-12-66_n30</w:t>
            </w:r>
          </w:p>
          <w:p w14:paraId="2745767C" w14:textId="77777777" w:rsidR="009179B2" w:rsidRPr="00FC21AA" w:rsidRDefault="009179B2" w:rsidP="008C6F95">
            <w:pPr>
              <w:pStyle w:val="TAC"/>
              <w:rPr>
                <w:lang w:eastAsia="zh-CN"/>
              </w:rPr>
            </w:pPr>
            <w:r w:rsidRPr="00FC21AA">
              <w:rPr>
                <w:lang w:eastAsia="zh-CN"/>
              </w:rPr>
              <w:t>DC_2-2-12-66_n30</w:t>
            </w:r>
          </w:p>
          <w:p w14:paraId="2EDF4BFD" w14:textId="77777777" w:rsidR="009179B2" w:rsidRPr="00FC21AA" w:rsidRDefault="009179B2" w:rsidP="008C6F95">
            <w:pPr>
              <w:pStyle w:val="TAC"/>
              <w:rPr>
                <w:lang w:eastAsia="ja-JP"/>
              </w:rPr>
            </w:pPr>
            <w:r w:rsidRPr="00FC21AA">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2F3B0"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B8B6B"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0519B" w14:textId="77777777" w:rsidR="009179B2" w:rsidRPr="00FC21AA" w:rsidRDefault="009179B2" w:rsidP="008C6F95">
            <w:pPr>
              <w:pStyle w:val="TAC"/>
              <w:rPr>
                <w:lang w:eastAsia="ja-JP"/>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75098" w14:textId="77777777" w:rsidR="009179B2" w:rsidRPr="00FC21AA" w:rsidRDefault="009179B2" w:rsidP="008C6F95">
            <w:pPr>
              <w:pStyle w:val="TAC"/>
              <w:rPr>
                <w:lang w:eastAsia="zh-CN"/>
              </w:rPr>
            </w:pPr>
            <w:r w:rsidRPr="00FC21AA">
              <w:rPr>
                <w:lang w:eastAsia="zh-CN"/>
              </w:rPr>
              <w:t>0.3</w:t>
            </w:r>
          </w:p>
        </w:tc>
      </w:tr>
      <w:tr w:rsidR="009179B2" w:rsidRPr="00FC21AA" w14:paraId="56E1CA0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FF88F" w14:textId="77777777" w:rsidR="009179B2" w:rsidRPr="00FC21AA" w:rsidRDefault="009179B2" w:rsidP="008C6F95">
            <w:pPr>
              <w:pStyle w:val="TAC"/>
              <w:rPr>
                <w:lang w:eastAsia="zh-CN"/>
              </w:rPr>
            </w:pPr>
            <w:r w:rsidRPr="00FC21AA">
              <w:rPr>
                <w:lang w:eastAsia="zh-CN"/>
              </w:rPr>
              <w:t>DC_2-2-12-(n)66</w:t>
            </w:r>
          </w:p>
          <w:p w14:paraId="62BF6DF3" w14:textId="77777777" w:rsidR="009179B2" w:rsidRPr="00FC21AA" w:rsidRDefault="009179B2" w:rsidP="008C6F95">
            <w:pPr>
              <w:pStyle w:val="TAC"/>
              <w:rPr>
                <w:lang w:eastAsia="zh-CN"/>
              </w:rPr>
            </w:pPr>
            <w:r w:rsidRPr="00FC21AA">
              <w:rPr>
                <w:lang w:eastAsia="zh-CN"/>
              </w:rPr>
              <w:t>DC_2-12-(n)66</w:t>
            </w:r>
          </w:p>
          <w:p w14:paraId="64E9E19C" w14:textId="77777777" w:rsidR="009179B2" w:rsidRPr="00FC21AA" w:rsidRDefault="009179B2" w:rsidP="008C6F95">
            <w:pPr>
              <w:pStyle w:val="TAC"/>
              <w:rPr>
                <w:lang w:eastAsia="ja-JP"/>
              </w:rPr>
            </w:pPr>
            <w:r w:rsidRPr="00FC21AA">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111CF"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520DF" w14:textId="77777777" w:rsidR="009179B2" w:rsidRPr="00FC21AA" w:rsidRDefault="009179B2" w:rsidP="008C6F95">
            <w:pPr>
              <w:pStyle w:val="TAC"/>
              <w:rPr>
                <w:lang w:eastAsia="ja-JP"/>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AC96D" w14:textId="77777777" w:rsidR="009179B2" w:rsidRPr="00FC21AA" w:rsidRDefault="009179B2" w:rsidP="008C6F95">
            <w:pPr>
              <w:pStyle w:val="TAC"/>
              <w:rPr>
                <w:lang w:eastAsia="ja-JP"/>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E4034" w14:textId="77777777" w:rsidR="009179B2" w:rsidRPr="00FC21AA" w:rsidRDefault="009179B2" w:rsidP="008C6F95">
            <w:pPr>
              <w:pStyle w:val="TAC"/>
              <w:rPr>
                <w:lang w:eastAsia="ja-JP"/>
              </w:rPr>
            </w:pPr>
            <w:r w:rsidRPr="00FC21AA">
              <w:rPr>
                <w:lang w:eastAsia="zh-CN"/>
              </w:rPr>
              <w:t>0.5</w:t>
            </w:r>
          </w:p>
        </w:tc>
      </w:tr>
      <w:tr w:rsidR="009179B2" w:rsidRPr="00FC21AA" w14:paraId="73EFB5D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159A6" w14:textId="77777777" w:rsidR="009179B2" w:rsidRPr="00FC21AA" w:rsidRDefault="009179B2" w:rsidP="008C6F95">
            <w:pPr>
              <w:pStyle w:val="TAC"/>
            </w:pPr>
            <w:r w:rsidRPr="00FC21AA">
              <w:t>DC_2-12-66_n77</w:t>
            </w:r>
          </w:p>
          <w:p w14:paraId="47A8F19F" w14:textId="77777777" w:rsidR="009179B2" w:rsidRPr="00FC21AA" w:rsidRDefault="009179B2" w:rsidP="008C6F95">
            <w:pPr>
              <w:pStyle w:val="TAC"/>
            </w:pPr>
            <w:r w:rsidRPr="00FC21AA">
              <w:t>DC_2-2-12-66_n77</w:t>
            </w:r>
          </w:p>
          <w:p w14:paraId="374A4312" w14:textId="77777777" w:rsidR="009179B2" w:rsidRPr="00FC21AA" w:rsidRDefault="009179B2" w:rsidP="008C6F95">
            <w:pPr>
              <w:pStyle w:val="TAC"/>
              <w:rPr>
                <w:lang w:eastAsia="ja-JP"/>
              </w:rPr>
            </w:pPr>
            <w:r w:rsidRPr="00FC21AA">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C901"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AFF6E"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61785" w14:textId="77777777" w:rsidR="009179B2" w:rsidRPr="00FC21AA" w:rsidRDefault="009179B2" w:rsidP="008C6F95">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12D33" w14:textId="77777777" w:rsidR="009179B2" w:rsidRPr="00FC21AA" w:rsidRDefault="009179B2" w:rsidP="008C6F95">
            <w:pPr>
              <w:pStyle w:val="TAC"/>
              <w:rPr>
                <w:lang w:eastAsia="zh-CN"/>
              </w:rPr>
            </w:pPr>
            <w:r w:rsidRPr="00FC21AA">
              <w:rPr>
                <w:lang w:eastAsia="zh-CN"/>
              </w:rPr>
              <w:t>0.8</w:t>
            </w:r>
          </w:p>
        </w:tc>
      </w:tr>
      <w:tr w:rsidR="009179B2" w:rsidRPr="00FC21AA" w14:paraId="4676C2C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211CA1" w14:textId="77777777" w:rsidR="009179B2" w:rsidRPr="00FC21AA" w:rsidRDefault="009179B2" w:rsidP="008C6F95">
            <w:pPr>
              <w:pStyle w:val="TAC"/>
            </w:pPr>
            <w:r w:rsidRPr="00FC21AA">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75426A0"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5AB5AC"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F85065" w14:textId="77777777" w:rsidR="009179B2" w:rsidRPr="00FC21AA" w:rsidRDefault="009179B2" w:rsidP="008C6F95">
            <w:pPr>
              <w:pStyle w:val="TAC"/>
              <w:rPr>
                <w:rFonts w:eastAsia="Yu Mincho"/>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30DC0E" w14:textId="77777777" w:rsidR="009179B2" w:rsidRPr="00FC21AA" w:rsidRDefault="009179B2" w:rsidP="008C6F95">
            <w:pPr>
              <w:pStyle w:val="TAC"/>
              <w:rPr>
                <w:lang w:eastAsia="zh-CN"/>
              </w:rPr>
            </w:pPr>
            <w:r w:rsidRPr="00FC21AA">
              <w:rPr>
                <w:lang w:eastAsia="zh-CN"/>
              </w:rPr>
              <w:t>0.8</w:t>
            </w:r>
          </w:p>
        </w:tc>
      </w:tr>
      <w:tr w:rsidR="009179B2" w:rsidRPr="00FC21AA" w14:paraId="0936235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A2C65" w14:textId="77777777" w:rsidR="009179B2" w:rsidRPr="00FC21AA" w:rsidRDefault="009179B2" w:rsidP="008C6F95">
            <w:pPr>
              <w:pStyle w:val="TAC"/>
              <w:rPr>
                <w:lang w:eastAsia="ja-JP"/>
              </w:rPr>
            </w:pPr>
            <w:r w:rsidRPr="00FC21AA">
              <w:rPr>
                <w:rFonts w:cs="Arial"/>
                <w:szCs w:val="18"/>
                <w:lang w:eastAsia="ja-JP"/>
              </w:rPr>
              <w:t>DC_2-12-66_n78</w:t>
            </w:r>
            <w:r w:rsidRPr="00FC21AA">
              <w:rPr>
                <w:rFonts w:cs="Arial"/>
                <w:szCs w:val="18"/>
                <w:lang w:eastAsia="ja-JP"/>
              </w:rPr>
              <w:br/>
            </w:r>
            <w:r w:rsidRPr="00FC21AA">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60710" w14:textId="77777777" w:rsidR="009179B2" w:rsidRPr="00FC21AA" w:rsidRDefault="009179B2" w:rsidP="008C6F95">
            <w:pPr>
              <w:pStyle w:val="TAC"/>
              <w:rPr>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9F1F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55672" w14:textId="77777777" w:rsidR="009179B2" w:rsidRPr="00FC21AA" w:rsidRDefault="009179B2" w:rsidP="008C6F95">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21D98" w14:textId="77777777" w:rsidR="009179B2" w:rsidRPr="00FC21AA" w:rsidRDefault="009179B2" w:rsidP="008C6F95">
            <w:pPr>
              <w:pStyle w:val="TAC"/>
              <w:rPr>
                <w:lang w:eastAsia="zh-CN"/>
              </w:rPr>
            </w:pPr>
            <w:r w:rsidRPr="00FC21AA">
              <w:rPr>
                <w:lang w:eastAsia="zh-CN"/>
              </w:rPr>
              <w:t>0.8</w:t>
            </w:r>
          </w:p>
        </w:tc>
      </w:tr>
      <w:tr w:rsidR="009179B2" w:rsidRPr="00FC21AA" w14:paraId="0E5B7FE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59EC2" w14:textId="77777777" w:rsidR="009179B2" w:rsidRPr="00FC21AA" w:rsidRDefault="009179B2" w:rsidP="008C6F95">
            <w:pPr>
              <w:pStyle w:val="TAC"/>
              <w:rPr>
                <w:lang w:eastAsia="ja-JP"/>
              </w:rPr>
            </w:pPr>
            <w:r w:rsidRPr="00FC21AA">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86B7D" w14:textId="77777777" w:rsidR="009179B2" w:rsidRPr="00FC21AA" w:rsidRDefault="009179B2" w:rsidP="008C6F95">
            <w:pPr>
              <w:pStyle w:val="TAC"/>
              <w:rPr>
                <w:rFonts w:cs="Arial"/>
                <w:szCs w:val="18"/>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093B9" w14:textId="77777777" w:rsidR="009179B2" w:rsidRPr="00FC21AA" w:rsidRDefault="009179B2" w:rsidP="008C6F95">
            <w:pPr>
              <w:pStyle w:val="TAC"/>
              <w:rPr>
                <w:rFonts w:cs="Arial"/>
                <w:szCs w:val="18"/>
                <w:lang w:eastAsia="zh-CN"/>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FD6AE" w14:textId="77777777" w:rsidR="009179B2" w:rsidRPr="00FC21AA" w:rsidRDefault="009179B2" w:rsidP="008C6F95">
            <w:pPr>
              <w:pStyle w:val="TAC"/>
              <w:rPr>
                <w:lang w:eastAsia="ja-JP"/>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BAD14" w14:textId="77777777" w:rsidR="009179B2" w:rsidRPr="00FC21AA" w:rsidRDefault="009179B2" w:rsidP="008C6F95">
            <w:pPr>
              <w:pStyle w:val="TAC"/>
              <w:rPr>
                <w:lang w:eastAsia="zh-CN"/>
              </w:rPr>
            </w:pPr>
            <w:r w:rsidRPr="00FC21AA">
              <w:rPr>
                <w:lang w:eastAsia="zh-CN"/>
              </w:rPr>
              <w:t>0.8</w:t>
            </w:r>
          </w:p>
        </w:tc>
      </w:tr>
      <w:tr w:rsidR="009179B2" w:rsidRPr="00FC21AA" w14:paraId="7F35756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69E20" w14:textId="77777777" w:rsidR="009179B2" w:rsidRPr="00FC21AA" w:rsidRDefault="009179B2" w:rsidP="008C6F95">
            <w:pPr>
              <w:pStyle w:val="TAC"/>
              <w:rPr>
                <w:lang w:eastAsia="ko-KR"/>
              </w:rPr>
            </w:pPr>
            <w:r w:rsidRPr="00FC21AA">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D3055" w14:textId="77777777" w:rsidR="009179B2" w:rsidRPr="00FC21AA" w:rsidRDefault="009179B2" w:rsidP="008C6F95">
            <w:pPr>
              <w:pStyle w:val="TAC"/>
              <w:rPr>
                <w:lang w:eastAsia="fi-FI"/>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3E646"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5EA84" w14:textId="77777777" w:rsidR="009179B2" w:rsidRPr="00FC21AA" w:rsidRDefault="009179B2" w:rsidP="008C6F95">
            <w:pPr>
              <w:pStyle w:val="TAC"/>
              <w:rPr>
                <w:lang w:eastAsia="fi-FI"/>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290AF" w14:textId="77777777" w:rsidR="009179B2" w:rsidRPr="00FC21AA" w:rsidRDefault="009179B2" w:rsidP="008C6F95">
            <w:pPr>
              <w:pStyle w:val="TAC"/>
              <w:rPr>
                <w:lang w:eastAsia="zh-CN"/>
              </w:rPr>
            </w:pPr>
            <w:r w:rsidRPr="00FC21AA">
              <w:rPr>
                <w:lang w:eastAsia="zh-CN"/>
              </w:rPr>
              <w:t>0.5</w:t>
            </w:r>
          </w:p>
        </w:tc>
      </w:tr>
      <w:tr w:rsidR="009179B2" w:rsidRPr="00FC21AA" w14:paraId="495FFCD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58C37" w14:textId="77777777" w:rsidR="009179B2" w:rsidRPr="00FC21AA" w:rsidRDefault="009179B2" w:rsidP="008C6F95">
            <w:pPr>
              <w:pStyle w:val="TAC"/>
              <w:rPr>
                <w:lang w:eastAsia="ja-JP"/>
              </w:rPr>
            </w:pPr>
            <w:r w:rsidRPr="00FC21AA">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102CE" w14:textId="77777777" w:rsidR="009179B2" w:rsidRPr="00FC21AA" w:rsidRDefault="009179B2" w:rsidP="008C6F95">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57718"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6C0E4" w14:textId="77777777" w:rsidR="009179B2" w:rsidRPr="00FC21AA" w:rsidRDefault="009179B2" w:rsidP="008C6F95">
            <w:pPr>
              <w:pStyle w:val="TAC"/>
              <w:rPr>
                <w:lang w:eastAsia="ja-JP"/>
              </w:rPr>
            </w:pPr>
            <w:r w:rsidRPr="00FC21AA">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2B755" w14:textId="77777777" w:rsidR="009179B2" w:rsidRPr="00FC21AA" w:rsidRDefault="009179B2" w:rsidP="008C6F95">
            <w:pPr>
              <w:pStyle w:val="TAC"/>
              <w:rPr>
                <w:lang w:eastAsia="zh-CN"/>
              </w:rPr>
            </w:pPr>
            <w:r w:rsidRPr="00FC21AA">
              <w:rPr>
                <w:lang w:eastAsia="zh-CN"/>
              </w:rPr>
              <w:t>0.8</w:t>
            </w:r>
          </w:p>
        </w:tc>
      </w:tr>
      <w:tr w:rsidR="009179B2" w:rsidRPr="00FC21AA" w14:paraId="4B6917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2959A" w14:textId="77777777" w:rsidR="009179B2" w:rsidRPr="00FC21AA" w:rsidRDefault="009179B2" w:rsidP="008C6F95">
            <w:pPr>
              <w:pStyle w:val="TAC"/>
              <w:rPr>
                <w:lang w:eastAsia="ja-JP"/>
              </w:rPr>
            </w:pPr>
            <w:r w:rsidRPr="00FC21AA">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1E6DA" w14:textId="77777777" w:rsidR="009179B2" w:rsidRPr="00FC21AA" w:rsidRDefault="009179B2" w:rsidP="008C6F95">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1EB9F"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92CF7" w14:textId="77777777" w:rsidR="009179B2" w:rsidRPr="00FC21AA" w:rsidRDefault="009179B2" w:rsidP="008C6F95">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ED047" w14:textId="77777777" w:rsidR="009179B2" w:rsidRPr="00FC21AA" w:rsidRDefault="009179B2" w:rsidP="008C6F95">
            <w:pPr>
              <w:pStyle w:val="TAC"/>
              <w:rPr>
                <w:lang w:eastAsia="zh-CN"/>
              </w:rPr>
            </w:pPr>
            <w:r w:rsidRPr="00FC21AA">
              <w:rPr>
                <w:lang w:eastAsia="zh-CN"/>
              </w:rPr>
              <w:t>0.5</w:t>
            </w:r>
          </w:p>
        </w:tc>
      </w:tr>
      <w:tr w:rsidR="009179B2" w:rsidRPr="00FC21AA" w14:paraId="794A11A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0E011" w14:textId="77777777" w:rsidR="009179B2" w:rsidRPr="00FC21AA" w:rsidRDefault="009179B2" w:rsidP="008C6F95">
            <w:pPr>
              <w:pStyle w:val="TAC"/>
              <w:rPr>
                <w:lang w:eastAsia="ja-JP"/>
              </w:rPr>
            </w:pPr>
            <w:r w:rsidRPr="00FC21AA">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0B250" w14:textId="77777777" w:rsidR="009179B2" w:rsidRPr="00FC21AA" w:rsidRDefault="009179B2" w:rsidP="008C6F95">
            <w:pPr>
              <w:pStyle w:val="TAC"/>
              <w:rPr>
                <w:lang w:eastAsia="zh-CN"/>
              </w:rPr>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55B23"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30C6" w14:textId="77777777" w:rsidR="009179B2" w:rsidRPr="00FC21AA" w:rsidRDefault="009179B2" w:rsidP="008C6F95">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9D480" w14:textId="77777777" w:rsidR="009179B2" w:rsidRPr="00FC21AA" w:rsidRDefault="009179B2" w:rsidP="008C6F95">
            <w:pPr>
              <w:pStyle w:val="TAC"/>
              <w:rPr>
                <w:lang w:eastAsia="ja-JP"/>
              </w:rPr>
            </w:pPr>
            <w:r w:rsidRPr="00FC21AA">
              <w:rPr>
                <w:lang w:eastAsia="zh-CN"/>
              </w:rPr>
              <w:t>0.3</w:t>
            </w:r>
          </w:p>
        </w:tc>
      </w:tr>
      <w:tr w:rsidR="009179B2" w:rsidRPr="00FC21AA" w14:paraId="14AA0F1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44E19" w14:textId="77777777" w:rsidR="009179B2" w:rsidRPr="00FC21AA" w:rsidRDefault="009179B2" w:rsidP="008C6F95">
            <w:pPr>
              <w:pStyle w:val="TAC"/>
              <w:rPr>
                <w:lang w:eastAsia="ja-JP"/>
              </w:rPr>
            </w:pPr>
            <w:r w:rsidRPr="00FC21AA">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4D67F" w14:textId="77777777" w:rsidR="009179B2" w:rsidRPr="00FC21AA" w:rsidRDefault="009179B2" w:rsidP="008C6F95">
            <w:pPr>
              <w:pStyle w:val="TAC"/>
              <w:rPr>
                <w:lang w:eastAsia="zh-CN"/>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58F9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187D1" w14:textId="77777777" w:rsidR="009179B2" w:rsidRPr="00FC21AA" w:rsidRDefault="009179B2" w:rsidP="008C6F95">
            <w:pPr>
              <w:pStyle w:val="TAC"/>
              <w:rPr>
                <w:lang w:eastAsia="ja-JP"/>
              </w:rPr>
            </w:pPr>
            <w:r w:rsidRPr="00FC21AA">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4241C" w14:textId="77777777" w:rsidR="009179B2" w:rsidRPr="00FC21AA" w:rsidRDefault="009179B2" w:rsidP="008C6F95">
            <w:pPr>
              <w:pStyle w:val="TAC"/>
              <w:rPr>
                <w:lang w:eastAsia="zh-CN"/>
              </w:rPr>
            </w:pPr>
            <w:r w:rsidRPr="00FC21AA">
              <w:rPr>
                <w:lang w:eastAsia="zh-CN"/>
              </w:rPr>
              <w:t>0.8</w:t>
            </w:r>
          </w:p>
        </w:tc>
      </w:tr>
      <w:tr w:rsidR="009179B2" w:rsidRPr="00FC21AA" w14:paraId="5E40B1A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141FD" w14:textId="77777777" w:rsidR="009179B2" w:rsidRPr="00FC21AA" w:rsidRDefault="009179B2" w:rsidP="008C6F95">
            <w:pPr>
              <w:pStyle w:val="TAC"/>
            </w:pPr>
            <w:r w:rsidRPr="00FC21AA">
              <w:t>DC_2-13-(n)66</w:t>
            </w:r>
          </w:p>
          <w:p w14:paraId="401D6AF1" w14:textId="77777777" w:rsidR="009179B2" w:rsidRPr="00FC21AA" w:rsidRDefault="009179B2" w:rsidP="008C6F95">
            <w:pPr>
              <w:pStyle w:val="TAC"/>
            </w:pPr>
            <w:r w:rsidRPr="00FC21AA">
              <w:t>DC_2-2-13-(n)66</w:t>
            </w:r>
          </w:p>
          <w:p w14:paraId="439C65D5" w14:textId="77777777" w:rsidR="009179B2" w:rsidRPr="00FC21AA" w:rsidRDefault="009179B2" w:rsidP="008C6F95">
            <w:pPr>
              <w:pStyle w:val="TAC"/>
              <w:rPr>
                <w:lang w:eastAsia="ja-JP"/>
              </w:rPr>
            </w:pPr>
            <w:r w:rsidRPr="00FC21AA">
              <w:t>DC_</w:t>
            </w:r>
            <w:r w:rsidRPr="00FC21AA">
              <w:rPr>
                <w:lang w:eastAsia="ja-JP"/>
              </w:rPr>
              <w:t>2-13</w:t>
            </w:r>
            <w:r w:rsidRPr="00FC21AA">
              <w:t>-</w:t>
            </w:r>
            <w:r w:rsidRPr="00FC21AA">
              <w:rPr>
                <w:lang w:eastAsia="ja-JP"/>
              </w:rPr>
              <w:t>66_n66</w:t>
            </w:r>
          </w:p>
          <w:p w14:paraId="61FB84C1" w14:textId="77777777" w:rsidR="009179B2" w:rsidRPr="00FC21AA" w:rsidRDefault="009179B2" w:rsidP="008C6F95">
            <w:pPr>
              <w:pStyle w:val="TAC"/>
            </w:pPr>
            <w:r w:rsidRPr="00FC21AA">
              <w:t>DC_2-13-66-(n)66</w:t>
            </w:r>
          </w:p>
          <w:p w14:paraId="0920BAEE" w14:textId="77777777" w:rsidR="009179B2" w:rsidRPr="00FC21AA" w:rsidRDefault="009179B2" w:rsidP="008C6F95">
            <w:pPr>
              <w:pStyle w:val="TAC"/>
            </w:pPr>
            <w:r w:rsidRPr="00FC21AA">
              <w:t>DC_2-2-13-66-</w:t>
            </w:r>
            <w:r w:rsidRPr="00FC21AA">
              <w:rPr>
                <w:lang w:eastAsia="zh-CN"/>
              </w:rPr>
              <w:t>(</w:t>
            </w:r>
            <w:r w:rsidRPr="00FC21AA">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FF5A2" w14:textId="77777777" w:rsidR="009179B2" w:rsidRPr="00FC21AA" w:rsidRDefault="009179B2" w:rsidP="008C6F95">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F1208"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39000" w14:textId="77777777" w:rsidR="009179B2" w:rsidRPr="00FC21AA" w:rsidRDefault="009179B2" w:rsidP="008C6F95">
            <w:pPr>
              <w:pStyle w:val="TAC"/>
              <w:rPr>
                <w:lang w:eastAsia="ja-JP"/>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83AB3" w14:textId="77777777" w:rsidR="009179B2" w:rsidRPr="00FC21AA" w:rsidRDefault="009179B2" w:rsidP="008C6F95">
            <w:pPr>
              <w:pStyle w:val="TAC"/>
              <w:rPr>
                <w:lang w:eastAsia="ja-JP"/>
              </w:rPr>
            </w:pPr>
            <w:r w:rsidRPr="00FC21AA">
              <w:rPr>
                <w:lang w:eastAsia="zh-CN"/>
              </w:rPr>
              <w:t>0.5</w:t>
            </w:r>
          </w:p>
        </w:tc>
      </w:tr>
      <w:tr w:rsidR="009179B2" w:rsidRPr="00FC21AA" w14:paraId="1DA1374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D3314" w14:textId="77777777" w:rsidR="009179B2" w:rsidRPr="00FC21AA" w:rsidRDefault="009179B2" w:rsidP="008C6F95">
            <w:pPr>
              <w:pStyle w:val="TAC"/>
            </w:pPr>
            <w:r w:rsidRPr="00FC21AA">
              <w:t>DC_2-13-66_n77</w:t>
            </w:r>
          </w:p>
          <w:p w14:paraId="10CD826D" w14:textId="77777777" w:rsidR="009179B2" w:rsidRPr="00FC21AA" w:rsidRDefault="009179B2" w:rsidP="008C6F95">
            <w:pPr>
              <w:pStyle w:val="TAC"/>
            </w:pPr>
            <w:r w:rsidRPr="00FC21AA">
              <w:t>DC_2-2-13-66_n77</w:t>
            </w:r>
          </w:p>
          <w:p w14:paraId="37114253" w14:textId="77777777" w:rsidR="009179B2" w:rsidRPr="00FC21AA" w:rsidRDefault="009179B2" w:rsidP="008C6F95">
            <w:pPr>
              <w:pStyle w:val="TAC"/>
            </w:pPr>
            <w:r w:rsidRPr="00FC21AA">
              <w:t>DC_2-2-13-66-66_n77</w:t>
            </w:r>
          </w:p>
          <w:p w14:paraId="2C2A42DE" w14:textId="77777777" w:rsidR="009179B2" w:rsidRPr="00FC21AA" w:rsidRDefault="009179B2" w:rsidP="008C6F95">
            <w:pPr>
              <w:pStyle w:val="TAC"/>
            </w:pPr>
            <w:r w:rsidRPr="00FC21AA">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41AE2" w14:textId="77777777" w:rsidR="009179B2" w:rsidRPr="00FC21AA" w:rsidRDefault="009179B2" w:rsidP="008C6F95">
            <w:pPr>
              <w:pStyle w:val="TAC"/>
            </w:pPr>
            <w:r w:rsidRPr="00FC21AA">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840F1" w14:textId="77777777" w:rsidR="009179B2" w:rsidRPr="00FC21AA" w:rsidRDefault="009179B2" w:rsidP="008C6F95">
            <w:pPr>
              <w:pStyle w:val="TAC"/>
            </w:pPr>
            <w:r w:rsidRPr="00FC21AA">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9004CAB" w14:textId="77777777" w:rsidR="009179B2" w:rsidRPr="00FC21AA" w:rsidRDefault="009179B2" w:rsidP="008C6F95">
            <w:pPr>
              <w:pStyle w:val="TAC"/>
              <w:rPr>
                <w:lang w:eastAsia="zh-CN"/>
              </w:rPr>
            </w:pPr>
            <w:r w:rsidRPr="00FC21AA">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B8A2459" w14:textId="77777777" w:rsidR="009179B2" w:rsidRPr="00FC21AA" w:rsidRDefault="009179B2" w:rsidP="008C6F95">
            <w:pPr>
              <w:pStyle w:val="TAC"/>
              <w:rPr>
                <w:lang w:eastAsia="zh-CN"/>
              </w:rPr>
            </w:pPr>
            <w:r w:rsidRPr="00FC21AA">
              <w:rPr>
                <w:lang w:eastAsia="zh-CN"/>
              </w:rPr>
              <w:t>0.8</w:t>
            </w:r>
          </w:p>
        </w:tc>
      </w:tr>
      <w:tr w:rsidR="009179B2" w:rsidRPr="00FC21AA" w14:paraId="60E435E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2B3E6" w14:textId="77777777" w:rsidR="009179B2" w:rsidRPr="00FC21AA" w:rsidRDefault="009179B2" w:rsidP="008C6F95">
            <w:pPr>
              <w:pStyle w:val="TAC"/>
            </w:pPr>
            <w:r w:rsidRPr="00FC21AA">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C6A3A"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0D95" w14:textId="77777777" w:rsidR="009179B2" w:rsidRPr="00FC21AA" w:rsidRDefault="009179B2" w:rsidP="008C6F95">
            <w:pPr>
              <w:pStyle w:val="TAC"/>
              <w:rPr>
                <w:lang w:eastAsia="zh-CN"/>
              </w:rPr>
            </w:pPr>
            <w:r w:rsidRPr="00FC21AA">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D9F726" w14:textId="77777777" w:rsidR="009179B2" w:rsidRPr="00FC21AA" w:rsidRDefault="009179B2" w:rsidP="008C6F95">
            <w:pPr>
              <w:pStyle w:val="TAC"/>
              <w:rPr>
                <w:lang w:eastAsia="ja-JP"/>
              </w:rPr>
            </w:pPr>
            <w:r w:rsidRPr="00FC21AA">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6EB6DE9" w14:textId="77777777" w:rsidR="009179B2" w:rsidRPr="00FC21AA" w:rsidRDefault="009179B2" w:rsidP="008C6F95">
            <w:pPr>
              <w:pStyle w:val="TAC"/>
              <w:rPr>
                <w:lang w:eastAsia="zh-CN"/>
              </w:rPr>
            </w:pPr>
            <w:r w:rsidRPr="00FC21AA">
              <w:rPr>
                <w:lang w:eastAsia="zh-CN"/>
              </w:rPr>
              <w:t>0.8</w:t>
            </w:r>
          </w:p>
        </w:tc>
      </w:tr>
      <w:tr w:rsidR="009179B2" w:rsidRPr="00FC21AA" w14:paraId="34B497F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57401" w14:textId="77777777" w:rsidR="009179B2" w:rsidRPr="00FC21AA" w:rsidRDefault="009179B2" w:rsidP="008C6F95">
            <w:pPr>
              <w:pStyle w:val="TAC"/>
            </w:pPr>
            <w:r w:rsidRPr="00FC21AA">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018F7" w14:textId="77777777" w:rsidR="009179B2" w:rsidRPr="00FC21AA" w:rsidRDefault="009179B2" w:rsidP="008C6F95">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A83F6" w14:textId="77777777" w:rsidR="009179B2" w:rsidRPr="00FC21AA" w:rsidRDefault="009179B2" w:rsidP="008C6F95">
            <w:pPr>
              <w:pStyle w:val="TAC"/>
              <w:rPr>
                <w:lang w:eastAsia="zh-CN"/>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55219" w14:textId="77777777" w:rsidR="009179B2" w:rsidRPr="00FC21AA" w:rsidRDefault="009179B2" w:rsidP="008C6F95">
            <w:pPr>
              <w:pStyle w:val="TAC"/>
              <w:rPr>
                <w:lang w:eastAsia="ja-JP"/>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B9233" w14:textId="77777777" w:rsidR="009179B2" w:rsidRPr="00FC21AA" w:rsidRDefault="009179B2" w:rsidP="008C6F95">
            <w:pPr>
              <w:pStyle w:val="TAC"/>
              <w:rPr>
                <w:lang w:eastAsia="ja-JP"/>
              </w:rPr>
            </w:pPr>
            <w:r w:rsidRPr="00FC21AA">
              <w:rPr>
                <w:lang w:eastAsia="zh-CN"/>
              </w:rPr>
              <w:t>0.5</w:t>
            </w:r>
          </w:p>
        </w:tc>
      </w:tr>
      <w:tr w:rsidR="009179B2" w:rsidRPr="00FC21AA" w14:paraId="0A591C7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63500" w14:textId="77777777" w:rsidR="009179B2" w:rsidRPr="00FC21AA" w:rsidRDefault="009179B2" w:rsidP="008C6F95">
            <w:pPr>
              <w:pStyle w:val="TAC"/>
            </w:pPr>
            <w:r w:rsidRPr="00FC21AA">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BEDCF"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E980"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0C265" w14:textId="77777777" w:rsidR="009179B2" w:rsidRPr="00FC21AA" w:rsidRDefault="009179B2" w:rsidP="008C6F95">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6FF0" w14:textId="77777777" w:rsidR="009179B2" w:rsidRPr="00FC21AA" w:rsidRDefault="009179B2" w:rsidP="008C6F95">
            <w:pPr>
              <w:pStyle w:val="TAC"/>
              <w:rPr>
                <w:lang w:eastAsia="zh-CN"/>
              </w:rPr>
            </w:pPr>
            <w:r w:rsidRPr="00FC21AA">
              <w:rPr>
                <w:lang w:eastAsia="zh-CN"/>
              </w:rPr>
              <w:t>0.5</w:t>
            </w:r>
          </w:p>
        </w:tc>
      </w:tr>
      <w:tr w:rsidR="009179B2" w:rsidRPr="00FC21AA" w14:paraId="3AB1F19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59F48" w14:textId="77777777" w:rsidR="009179B2" w:rsidRPr="00FC21AA" w:rsidRDefault="009179B2" w:rsidP="008C6F95">
            <w:pPr>
              <w:pStyle w:val="TAC"/>
              <w:rPr>
                <w:lang w:eastAsia="sv-SE"/>
              </w:rPr>
            </w:pPr>
            <w:r w:rsidRPr="00FC21AA">
              <w:rPr>
                <w:lang w:eastAsia="sv-SE"/>
              </w:rPr>
              <w:t>DC_2-14-30_n77</w:t>
            </w:r>
          </w:p>
          <w:p w14:paraId="47DC3A6A" w14:textId="77777777" w:rsidR="009179B2" w:rsidRPr="00FC21AA" w:rsidRDefault="009179B2" w:rsidP="008C6F95">
            <w:pPr>
              <w:pStyle w:val="TAC"/>
            </w:pPr>
            <w:r w:rsidRPr="00FC21AA">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9C341"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49124"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10DF0" w14:textId="77777777" w:rsidR="009179B2" w:rsidRPr="00FC21AA" w:rsidRDefault="009179B2" w:rsidP="008C6F95">
            <w:pPr>
              <w:pStyle w:val="TAC"/>
              <w:rPr>
                <w:lang w:eastAsia="ja-JP"/>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6D67" w14:textId="77777777" w:rsidR="009179B2" w:rsidRPr="00FC21AA" w:rsidRDefault="009179B2" w:rsidP="008C6F95">
            <w:pPr>
              <w:pStyle w:val="TAC"/>
              <w:rPr>
                <w:lang w:eastAsia="zh-CN"/>
              </w:rPr>
            </w:pPr>
            <w:r w:rsidRPr="00FC21AA">
              <w:rPr>
                <w:lang w:eastAsia="zh-CN"/>
              </w:rPr>
              <w:t>0.8</w:t>
            </w:r>
          </w:p>
        </w:tc>
      </w:tr>
      <w:tr w:rsidR="009179B2" w:rsidRPr="00FC21AA" w14:paraId="5DE7940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F1523" w14:textId="77777777" w:rsidR="009179B2" w:rsidRPr="00FC21AA" w:rsidRDefault="009179B2" w:rsidP="008C6F95">
            <w:pPr>
              <w:pStyle w:val="TAC"/>
              <w:rPr>
                <w:lang w:eastAsia="ja-JP"/>
              </w:rPr>
            </w:pPr>
            <w:r w:rsidRPr="00FC21AA">
              <w:rPr>
                <w:noProof/>
                <w:lang w:eastAsia="zh-CN"/>
              </w:rPr>
              <w:t>DC_</w:t>
            </w:r>
            <w:r w:rsidRPr="00FC21AA">
              <w:rPr>
                <w:lang w:eastAsia="ja-JP"/>
              </w:rPr>
              <w:t>2-14-66_n2</w:t>
            </w:r>
          </w:p>
          <w:p w14:paraId="272AB848" w14:textId="77777777" w:rsidR="009179B2" w:rsidRPr="00FC21AA" w:rsidRDefault="009179B2" w:rsidP="008C6F95">
            <w:pPr>
              <w:pStyle w:val="TAC"/>
            </w:pPr>
            <w:r w:rsidRPr="00FC21AA">
              <w:rPr>
                <w:noProof/>
                <w:lang w:eastAsia="zh-CN"/>
              </w:rPr>
              <w:t>DC_</w:t>
            </w:r>
            <w:r w:rsidRPr="00FC21AA">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7075"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0B3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277ED" w14:textId="77777777" w:rsidR="009179B2" w:rsidRPr="00FC21AA" w:rsidRDefault="009179B2" w:rsidP="008C6F95">
            <w:pPr>
              <w:pStyle w:val="TAC"/>
              <w:rPr>
                <w:lang w:eastAsia="ja-JP"/>
              </w:rPr>
            </w:pPr>
            <w:r w:rsidRPr="00FC21AA">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FA05B" w14:textId="77777777" w:rsidR="009179B2" w:rsidRPr="00FC21AA" w:rsidRDefault="009179B2" w:rsidP="008C6F95">
            <w:pPr>
              <w:pStyle w:val="TAC"/>
              <w:rPr>
                <w:lang w:eastAsia="zh-CN"/>
              </w:rPr>
            </w:pPr>
            <w:r w:rsidRPr="00FC21AA">
              <w:rPr>
                <w:lang w:eastAsia="zh-CN"/>
              </w:rPr>
              <w:t>0.5</w:t>
            </w:r>
          </w:p>
        </w:tc>
      </w:tr>
      <w:tr w:rsidR="009179B2" w:rsidRPr="00FC21AA" w14:paraId="143A94E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7C47D" w14:textId="77777777" w:rsidR="009179B2" w:rsidRPr="00FC21AA" w:rsidRDefault="009179B2" w:rsidP="008C6F95">
            <w:pPr>
              <w:pStyle w:val="TAC"/>
              <w:rPr>
                <w:noProof/>
                <w:lang w:eastAsia="zh-CN"/>
              </w:rPr>
            </w:pPr>
            <w:r w:rsidRPr="00FC21AA">
              <w:rPr>
                <w:noProof/>
                <w:lang w:eastAsia="zh-CN"/>
              </w:rPr>
              <w:t>DC_2-14-66_n30</w:t>
            </w:r>
          </w:p>
          <w:p w14:paraId="48A9BC5C" w14:textId="77777777" w:rsidR="009179B2" w:rsidRPr="00FC21AA" w:rsidRDefault="009179B2" w:rsidP="008C6F95">
            <w:pPr>
              <w:pStyle w:val="TAC"/>
              <w:rPr>
                <w:noProof/>
                <w:lang w:eastAsia="zh-CN"/>
              </w:rPr>
            </w:pPr>
            <w:r w:rsidRPr="00FC21AA">
              <w:rPr>
                <w:noProof/>
                <w:lang w:eastAsia="zh-CN"/>
              </w:rPr>
              <w:t>DC_2-2-14-66_n30</w:t>
            </w:r>
          </w:p>
          <w:p w14:paraId="32AC042B" w14:textId="77777777" w:rsidR="009179B2" w:rsidRPr="00FC21AA" w:rsidRDefault="009179B2" w:rsidP="008C6F95">
            <w:pPr>
              <w:pStyle w:val="TAC"/>
            </w:pPr>
            <w:r w:rsidRPr="00FC21AA">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8AAEF"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246F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9A87C"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15159" w14:textId="77777777" w:rsidR="009179B2" w:rsidRPr="00FC21AA" w:rsidRDefault="009179B2" w:rsidP="008C6F95">
            <w:pPr>
              <w:pStyle w:val="TAC"/>
              <w:rPr>
                <w:lang w:eastAsia="zh-CN"/>
              </w:rPr>
            </w:pPr>
            <w:r w:rsidRPr="00FC21AA">
              <w:rPr>
                <w:lang w:eastAsia="zh-CN"/>
              </w:rPr>
              <w:t>0.3</w:t>
            </w:r>
          </w:p>
        </w:tc>
      </w:tr>
      <w:tr w:rsidR="009179B2" w:rsidRPr="00FC21AA" w14:paraId="7A83587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040E2" w14:textId="77777777" w:rsidR="009179B2" w:rsidRPr="00FC21AA" w:rsidRDefault="009179B2" w:rsidP="008C6F95">
            <w:pPr>
              <w:pStyle w:val="TAC"/>
              <w:rPr>
                <w:lang w:eastAsia="ja-JP"/>
              </w:rPr>
            </w:pPr>
            <w:r w:rsidRPr="00FC21AA">
              <w:rPr>
                <w:noProof/>
                <w:lang w:eastAsia="zh-CN"/>
              </w:rPr>
              <w:lastRenderedPageBreak/>
              <w:t>DC_</w:t>
            </w:r>
            <w:r w:rsidRPr="00FC21AA">
              <w:rPr>
                <w:lang w:eastAsia="ja-JP"/>
              </w:rPr>
              <w:t>2-14-66_n66</w:t>
            </w:r>
          </w:p>
          <w:p w14:paraId="3B75F073" w14:textId="77777777" w:rsidR="009179B2" w:rsidRPr="00FC21AA" w:rsidRDefault="009179B2" w:rsidP="008C6F95">
            <w:pPr>
              <w:pStyle w:val="TAC"/>
            </w:pPr>
            <w:r w:rsidRPr="00FC21AA">
              <w:rPr>
                <w:noProof/>
                <w:lang w:eastAsia="zh-CN"/>
              </w:rPr>
              <w:t>DC_2-</w:t>
            </w:r>
            <w:r w:rsidRPr="00FC21AA">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63728"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EC908"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30709" w14:textId="77777777" w:rsidR="009179B2" w:rsidRPr="00FC21AA" w:rsidRDefault="009179B2" w:rsidP="008C6F95">
            <w:pPr>
              <w:pStyle w:val="TAC"/>
              <w:rPr>
                <w:lang w:eastAsia="ja-JP"/>
              </w:rPr>
            </w:pPr>
            <w:r w:rsidRPr="00FC21AA">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1908E" w14:textId="77777777" w:rsidR="009179B2" w:rsidRPr="00FC21AA" w:rsidRDefault="009179B2" w:rsidP="008C6F95">
            <w:pPr>
              <w:pStyle w:val="TAC"/>
              <w:rPr>
                <w:lang w:eastAsia="ja-JP"/>
              </w:rPr>
            </w:pPr>
            <w:r w:rsidRPr="00FC21AA">
              <w:rPr>
                <w:lang w:eastAsia="zh-CN"/>
              </w:rPr>
              <w:t>0.5</w:t>
            </w:r>
          </w:p>
        </w:tc>
      </w:tr>
      <w:tr w:rsidR="009179B2" w:rsidRPr="00FC21AA" w14:paraId="2B1B9B1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5FF56" w14:textId="77777777" w:rsidR="009179B2" w:rsidRPr="00FC21AA" w:rsidRDefault="009179B2" w:rsidP="008C6F95">
            <w:pPr>
              <w:pStyle w:val="TAC"/>
            </w:pPr>
            <w:r w:rsidRPr="00FC21AA">
              <w:t>DC_2-14-66_n77</w:t>
            </w:r>
          </w:p>
          <w:p w14:paraId="618156F0" w14:textId="77777777" w:rsidR="009179B2" w:rsidRPr="00FC21AA" w:rsidRDefault="009179B2" w:rsidP="008C6F95">
            <w:pPr>
              <w:pStyle w:val="TAC"/>
            </w:pPr>
            <w:r w:rsidRPr="00FC21AA">
              <w:t>DC_2-2-14-66_n77</w:t>
            </w:r>
          </w:p>
          <w:p w14:paraId="39F12714" w14:textId="77777777" w:rsidR="009179B2" w:rsidRPr="00FC21AA" w:rsidRDefault="009179B2" w:rsidP="008C6F95">
            <w:pPr>
              <w:pStyle w:val="TAC"/>
            </w:pPr>
            <w:r w:rsidRPr="00FC21AA">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507B3"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54B4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58FFA" w14:textId="77777777" w:rsidR="009179B2" w:rsidRPr="00FC21AA" w:rsidRDefault="009179B2" w:rsidP="008C6F95">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131AD" w14:textId="77777777" w:rsidR="009179B2" w:rsidRPr="00FC21AA" w:rsidRDefault="009179B2" w:rsidP="008C6F95">
            <w:pPr>
              <w:pStyle w:val="TAC"/>
              <w:rPr>
                <w:lang w:eastAsia="zh-CN"/>
              </w:rPr>
            </w:pPr>
            <w:r w:rsidRPr="00FC21AA">
              <w:rPr>
                <w:lang w:eastAsia="zh-CN"/>
              </w:rPr>
              <w:t>0.8</w:t>
            </w:r>
          </w:p>
        </w:tc>
      </w:tr>
      <w:tr w:rsidR="009179B2" w:rsidRPr="00FC21AA" w14:paraId="5CFF837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A2BCE" w14:textId="77777777" w:rsidR="009179B2" w:rsidRPr="00FC21AA" w:rsidRDefault="009179B2" w:rsidP="008C6F95">
            <w:pPr>
              <w:pStyle w:val="TAC"/>
            </w:pPr>
            <w:r w:rsidRPr="00FC21AA">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F653C"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BA21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6FAEA" w14:textId="77777777" w:rsidR="009179B2" w:rsidRPr="00FC21AA" w:rsidRDefault="009179B2" w:rsidP="008C6F95">
            <w:pPr>
              <w:pStyle w:val="TAC"/>
              <w:rPr>
                <w:lang w:eastAsia="zh-TW"/>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4CED5" w14:textId="77777777" w:rsidR="009179B2" w:rsidRPr="00FC21AA" w:rsidRDefault="009179B2" w:rsidP="008C6F95">
            <w:pPr>
              <w:pStyle w:val="TAC"/>
              <w:rPr>
                <w:lang w:eastAsia="zh-CN"/>
              </w:rPr>
            </w:pPr>
            <w:r w:rsidRPr="00FC21AA">
              <w:rPr>
                <w:lang w:eastAsia="zh-CN"/>
              </w:rPr>
              <w:t>0.5</w:t>
            </w:r>
          </w:p>
        </w:tc>
      </w:tr>
      <w:tr w:rsidR="009179B2" w:rsidRPr="00FC21AA" w14:paraId="4A4CBFD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4E03" w14:textId="77777777" w:rsidR="009179B2" w:rsidRPr="00FC21AA" w:rsidRDefault="009179B2" w:rsidP="008C6F95">
            <w:pPr>
              <w:pStyle w:val="TAC"/>
            </w:pPr>
            <w:r w:rsidRPr="00FC21AA">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4A480"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7B36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ADF71" w14:textId="77777777" w:rsidR="009179B2" w:rsidRPr="00FC21AA" w:rsidRDefault="009179B2" w:rsidP="008C6F95">
            <w:pPr>
              <w:pStyle w:val="TAC"/>
              <w:rPr>
                <w:lang w:eastAsia="zh-TW"/>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AEE82" w14:textId="77777777" w:rsidR="009179B2" w:rsidRPr="00FC21AA" w:rsidRDefault="009179B2" w:rsidP="008C6F95">
            <w:pPr>
              <w:pStyle w:val="TAC"/>
              <w:rPr>
                <w:lang w:eastAsia="zh-TW"/>
              </w:rPr>
            </w:pPr>
            <w:r w:rsidRPr="00FC21AA">
              <w:rPr>
                <w:lang w:eastAsia="zh-CN"/>
              </w:rPr>
              <w:t>0.5</w:t>
            </w:r>
          </w:p>
        </w:tc>
      </w:tr>
      <w:tr w:rsidR="009179B2" w:rsidRPr="00FC21AA" w14:paraId="434965F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7F03E" w14:textId="77777777" w:rsidR="009179B2" w:rsidRPr="00FC21AA" w:rsidRDefault="009179B2" w:rsidP="008C6F95">
            <w:pPr>
              <w:pStyle w:val="TAC"/>
            </w:pPr>
            <w:r w:rsidRPr="00FC21AA">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87EA0" w14:textId="77777777" w:rsidR="009179B2" w:rsidRPr="00FC21AA" w:rsidRDefault="009179B2" w:rsidP="008C6F95">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49E7C99"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E9D19" w14:textId="77777777" w:rsidR="009179B2" w:rsidRPr="00FC21AA" w:rsidRDefault="009179B2" w:rsidP="008C6F95">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DA5AA" w14:textId="77777777" w:rsidR="009179B2" w:rsidRPr="00FC21AA" w:rsidRDefault="009179B2" w:rsidP="008C6F95">
            <w:pPr>
              <w:pStyle w:val="TAC"/>
              <w:rPr>
                <w:lang w:eastAsia="zh-CN"/>
              </w:rPr>
            </w:pPr>
            <w:r w:rsidRPr="00FC21AA">
              <w:rPr>
                <w:lang w:eastAsia="zh-CN"/>
              </w:rPr>
              <w:t>0.5</w:t>
            </w:r>
          </w:p>
        </w:tc>
      </w:tr>
      <w:tr w:rsidR="009179B2" w:rsidRPr="00FC21AA" w14:paraId="4EDEB05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899B3" w14:textId="77777777" w:rsidR="009179B2" w:rsidRPr="00FC21AA" w:rsidRDefault="009179B2" w:rsidP="008C6F95">
            <w:pPr>
              <w:pStyle w:val="TAC"/>
            </w:pPr>
            <w:r w:rsidRPr="00FC21AA">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6F5A"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5F584F8"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AFD8D" w14:textId="77777777" w:rsidR="009179B2" w:rsidRPr="00FC21AA" w:rsidRDefault="009179B2" w:rsidP="008C6F95">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F3CC" w14:textId="77777777" w:rsidR="009179B2" w:rsidRPr="00FC21AA" w:rsidRDefault="009179B2" w:rsidP="008C6F95">
            <w:pPr>
              <w:pStyle w:val="TAC"/>
              <w:rPr>
                <w:lang w:eastAsia="zh-CN"/>
              </w:rPr>
            </w:pPr>
            <w:r w:rsidRPr="00FC21AA">
              <w:rPr>
                <w:lang w:eastAsia="zh-CN"/>
              </w:rPr>
              <w:t>0.5</w:t>
            </w:r>
          </w:p>
        </w:tc>
      </w:tr>
      <w:tr w:rsidR="009179B2" w:rsidRPr="00FC21AA" w14:paraId="2CC9340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F4A7A" w14:textId="77777777" w:rsidR="009179B2" w:rsidRPr="00FC21AA" w:rsidRDefault="009179B2" w:rsidP="008C6F95">
            <w:pPr>
              <w:pStyle w:val="TAC"/>
              <w:rPr>
                <w:lang w:eastAsia="sv-SE"/>
              </w:rPr>
            </w:pPr>
            <w:r w:rsidRPr="00FC21AA">
              <w:rPr>
                <w:lang w:eastAsia="sv-SE"/>
              </w:rPr>
              <w:t>DC_2-29-30_n77</w:t>
            </w:r>
          </w:p>
          <w:p w14:paraId="5B78FA7E" w14:textId="77777777" w:rsidR="009179B2" w:rsidRPr="00FC21AA" w:rsidRDefault="009179B2" w:rsidP="008C6F95">
            <w:pPr>
              <w:pStyle w:val="TAC"/>
            </w:pPr>
            <w:r w:rsidRPr="00FC21AA">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E9B40"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606BA2B"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0EE3E" w14:textId="77777777" w:rsidR="009179B2" w:rsidRPr="00FC21AA" w:rsidRDefault="009179B2" w:rsidP="008C6F95">
            <w:pPr>
              <w:pStyle w:val="TAC"/>
              <w:rPr>
                <w:lang w:eastAsia="ja-JP"/>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0AC93" w14:textId="77777777" w:rsidR="009179B2" w:rsidRPr="00FC21AA" w:rsidRDefault="009179B2" w:rsidP="008C6F95">
            <w:pPr>
              <w:pStyle w:val="TAC"/>
              <w:rPr>
                <w:lang w:eastAsia="zh-CN"/>
              </w:rPr>
            </w:pPr>
            <w:r w:rsidRPr="00FC21AA">
              <w:rPr>
                <w:lang w:eastAsia="zh-CN"/>
              </w:rPr>
              <w:t>0.8</w:t>
            </w:r>
          </w:p>
        </w:tc>
      </w:tr>
      <w:tr w:rsidR="009179B2" w:rsidRPr="00FC21AA" w14:paraId="738D71C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DEC53" w14:textId="77777777" w:rsidR="009179B2" w:rsidRPr="00FC21AA" w:rsidRDefault="009179B2" w:rsidP="008C6F95">
            <w:pPr>
              <w:pStyle w:val="TAC"/>
              <w:rPr>
                <w:lang w:eastAsia="ja-JP"/>
              </w:rPr>
            </w:pPr>
            <w:r w:rsidRPr="00FC21AA">
              <w:rPr>
                <w:lang w:eastAsia="ja-JP"/>
              </w:rPr>
              <w:t>DC_2-29-66_n2</w:t>
            </w:r>
          </w:p>
          <w:p w14:paraId="05C008B1" w14:textId="77777777" w:rsidR="009179B2" w:rsidRPr="00FC21AA" w:rsidRDefault="009179B2" w:rsidP="008C6F95">
            <w:pPr>
              <w:pStyle w:val="TAC"/>
            </w:pPr>
            <w:r w:rsidRPr="00FC21AA">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A2E4A" w14:textId="77777777" w:rsidR="009179B2" w:rsidRPr="00FC21AA" w:rsidRDefault="009179B2" w:rsidP="008C6F95">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E6EAB5F"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110DC"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0AE5A" w14:textId="77777777" w:rsidR="009179B2" w:rsidRPr="00FC21AA" w:rsidRDefault="009179B2" w:rsidP="008C6F95">
            <w:pPr>
              <w:pStyle w:val="TAC"/>
              <w:rPr>
                <w:lang w:eastAsia="zh-CN"/>
              </w:rPr>
            </w:pPr>
            <w:r w:rsidRPr="00FC21AA">
              <w:rPr>
                <w:lang w:eastAsia="zh-CN"/>
              </w:rPr>
              <w:t>0.5</w:t>
            </w:r>
          </w:p>
        </w:tc>
      </w:tr>
      <w:tr w:rsidR="009179B2" w:rsidRPr="00FC21AA" w14:paraId="7CCD08E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3039D" w14:textId="77777777" w:rsidR="009179B2" w:rsidRPr="00FC21AA" w:rsidRDefault="009179B2" w:rsidP="008C6F95">
            <w:pPr>
              <w:pStyle w:val="TAC"/>
              <w:rPr>
                <w:lang w:eastAsia="ja-JP"/>
              </w:rPr>
            </w:pPr>
            <w:r w:rsidRPr="00FC21AA">
              <w:rPr>
                <w:lang w:eastAsia="ja-JP"/>
              </w:rPr>
              <w:t>DC_2-29-66_n30</w:t>
            </w:r>
          </w:p>
          <w:p w14:paraId="4FBE5E8C" w14:textId="77777777" w:rsidR="009179B2" w:rsidRPr="00FC21AA" w:rsidRDefault="009179B2" w:rsidP="008C6F95">
            <w:pPr>
              <w:pStyle w:val="TAC"/>
              <w:rPr>
                <w:lang w:eastAsia="ja-JP"/>
              </w:rPr>
            </w:pPr>
            <w:r w:rsidRPr="00FC21AA">
              <w:rPr>
                <w:lang w:eastAsia="ja-JP"/>
              </w:rPr>
              <w:t>DC_2-2-29-66_n30</w:t>
            </w:r>
          </w:p>
          <w:p w14:paraId="553E09C2" w14:textId="77777777" w:rsidR="009179B2" w:rsidRPr="00FC21AA" w:rsidRDefault="009179B2" w:rsidP="008C6F95">
            <w:pPr>
              <w:pStyle w:val="TAC"/>
            </w:pPr>
            <w:r w:rsidRPr="00FC21AA">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93CB4" w14:textId="77777777" w:rsidR="009179B2" w:rsidRPr="00FC21AA" w:rsidRDefault="009179B2" w:rsidP="008C6F95">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56AAE71"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2F1DB"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51900" w14:textId="77777777" w:rsidR="009179B2" w:rsidRPr="00FC21AA" w:rsidRDefault="009179B2" w:rsidP="008C6F95">
            <w:pPr>
              <w:pStyle w:val="TAC"/>
              <w:rPr>
                <w:lang w:eastAsia="zh-CN"/>
              </w:rPr>
            </w:pPr>
            <w:r w:rsidRPr="00FC21AA">
              <w:rPr>
                <w:lang w:eastAsia="zh-CN"/>
              </w:rPr>
              <w:t>0.3</w:t>
            </w:r>
          </w:p>
        </w:tc>
      </w:tr>
      <w:tr w:rsidR="009179B2" w:rsidRPr="00FC21AA" w14:paraId="07E4F25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BD2C5" w14:textId="77777777" w:rsidR="009179B2" w:rsidRPr="00FC21AA" w:rsidRDefault="009179B2" w:rsidP="008C6F95">
            <w:pPr>
              <w:pStyle w:val="TAC"/>
            </w:pPr>
            <w:r w:rsidRPr="00FC21AA">
              <w:t>DC_2-29-(n)66</w:t>
            </w:r>
          </w:p>
          <w:p w14:paraId="6C31C0C8" w14:textId="77777777" w:rsidR="009179B2" w:rsidRPr="00FC21AA" w:rsidRDefault="009179B2" w:rsidP="008C6F95">
            <w:pPr>
              <w:pStyle w:val="TAC"/>
              <w:rPr>
                <w:rFonts w:eastAsia="MS Mincho"/>
                <w:lang w:eastAsia="ja-JP"/>
              </w:rPr>
            </w:pPr>
            <w:r w:rsidRPr="00FC21AA">
              <w:rPr>
                <w:lang w:eastAsia="ja-JP"/>
              </w:rPr>
              <w:t>DC_2-2-29-(n)66</w:t>
            </w:r>
          </w:p>
          <w:p w14:paraId="4BBDA41A" w14:textId="77777777" w:rsidR="009179B2" w:rsidRPr="00FC21AA" w:rsidRDefault="009179B2" w:rsidP="008C6F95">
            <w:pPr>
              <w:pStyle w:val="TAC"/>
            </w:pPr>
            <w:r w:rsidRPr="00FC21AA">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D6591" w14:textId="77777777" w:rsidR="009179B2" w:rsidRPr="00FC21AA" w:rsidRDefault="009179B2" w:rsidP="008C6F95">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53E49A3"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BC384"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85580" w14:textId="77777777" w:rsidR="009179B2" w:rsidRPr="00FC21AA" w:rsidRDefault="009179B2" w:rsidP="008C6F95">
            <w:pPr>
              <w:pStyle w:val="TAC"/>
              <w:rPr>
                <w:lang w:eastAsia="zh-CN"/>
              </w:rPr>
            </w:pPr>
            <w:r w:rsidRPr="00FC21AA">
              <w:rPr>
                <w:lang w:eastAsia="zh-CN"/>
              </w:rPr>
              <w:t>0.5</w:t>
            </w:r>
          </w:p>
        </w:tc>
      </w:tr>
      <w:tr w:rsidR="009179B2" w:rsidRPr="00FC21AA" w14:paraId="7A68315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17C38" w14:textId="77777777" w:rsidR="009179B2" w:rsidRPr="00FC21AA" w:rsidRDefault="009179B2" w:rsidP="008C6F95">
            <w:pPr>
              <w:pStyle w:val="TAC"/>
            </w:pPr>
            <w:r w:rsidRPr="00FC21AA">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76C47"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E81A40E"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F72C5" w14:textId="77777777" w:rsidR="009179B2" w:rsidRPr="00FC21AA" w:rsidRDefault="009179B2" w:rsidP="008C6F95">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2C68F" w14:textId="77777777" w:rsidR="009179B2" w:rsidRPr="00FC21AA" w:rsidRDefault="009179B2" w:rsidP="008C6F95">
            <w:pPr>
              <w:pStyle w:val="TAC"/>
              <w:rPr>
                <w:lang w:eastAsia="zh-CN"/>
              </w:rPr>
            </w:pPr>
            <w:r w:rsidRPr="00FC21AA">
              <w:rPr>
                <w:lang w:eastAsia="zh-CN"/>
              </w:rPr>
              <w:t>0.8</w:t>
            </w:r>
          </w:p>
        </w:tc>
      </w:tr>
      <w:tr w:rsidR="009179B2" w:rsidRPr="00FC21AA" w14:paraId="5E7EF73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ABFB0" w14:textId="77777777" w:rsidR="009179B2" w:rsidRPr="00FC21AA" w:rsidRDefault="009179B2" w:rsidP="008C6F95">
            <w:pPr>
              <w:pStyle w:val="TAC"/>
            </w:pPr>
            <w:r w:rsidRPr="00FC21AA">
              <w:rPr>
                <w:rFonts w:cs="Arial"/>
              </w:rPr>
              <w:t>DC_</w:t>
            </w:r>
            <w:r w:rsidRPr="00FC21AA">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88301" w14:textId="77777777" w:rsidR="009179B2" w:rsidRPr="00FC21AA" w:rsidRDefault="009179B2" w:rsidP="008C6F95">
            <w:pPr>
              <w:pStyle w:val="TAC"/>
              <w:rPr>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F267C74"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145BB" w14:textId="77777777" w:rsidR="009179B2" w:rsidRPr="00FC21AA" w:rsidRDefault="009179B2" w:rsidP="008C6F95">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CFDBC" w14:textId="77777777" w:rsidR="009179B2" w:rsidRPr="00FC21AA" w:rsidRDefault="009179B2" w:rsidP="008C6F95">
            <w:pPr>
              <w:pStyle w:val="TAC"/>
              <w:rPr>
                <w:lang w:eastAsia="ja-JP"/>
              </w:rPr>
            </w:pPr>
            <w:r w:rsidRPr="00FC21AA">
              <w:rPr>
                <w:lang w:eastAsia="zh-CN"/>
              </w:rPr>
              <w:t>0.8</w:t>
            </w:r>
          </w:p>
        </w:tc>
      </w:tr>
      <w:tr w:rsidR="009179B2" w:rsidRPr="00FC21AA" w14:paraId="0B88F5D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F556B" w14:textId="77777777" w:rsidR="009179B2" w:rsidRPr="00FC21AA" w:rsidRDefault="009179B2" w:rsidP="008C6F95">
            <w:pPr>
              <w:pStyle w:val="TAC"/>
            </w:pPr>
            <w:r w:rsidRPr="00FC21AA">
              <w:t>DC_2-30-(n)5</w:t>
            </w:r>
          </w:p>
          <w:p w14:paraId="5DDCD28B" w14:textId="77777777" w:rsidR="009179B2" w:rsidRPr="00FC21AA" w:rsidRDefault="009179B2" w:rsidP="008C6F95">
            <w:pPr>
              <w:pStyle w:val="TAC"/>
            </w:pPr>
            <w:r w:rsidRPr="00FC21AA">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6152E" w14:textId="77777777" w:rsidR="009179B2" w:rsidRPr="00FC21AA" w:rsidRDefault="009179B2" w:rsidP="008C6F95">
            <w:pPr>
              <w:pStyle w:val="TAC"/>
              <w:rPr>
                <w:rFonts w:cs="Arial"/>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77B1F"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B4662" w14:textId="77777777" w:rsidR="009179B2" w:rsidRPr="00FC21AA" w:rsidRDefault="009179B2" w:rsidP="008C6F95">
            <w:pPr>
              <w:pStyle w:val="TAC"/>
              <w:rPr>
                <w:rFonts w:cs="Arial"/>
                <w:lang w:eastAsia="zh-CN"/>
              </w:rPr>
            </w:pPr>
            <w:r w:rsidRPr="00FC21AA">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7C338" w14:textId="77777777" w:rsidR="009179B2" w:rsidRPr="00FC21AA" w:rsidRDefault="009179B2" w:rsidP="008C6F95">
            <w:pPr>
              <w:pStyle w:val="TAC"/>
              <w:rPr>
                <w:rFonts w:cs="Arial"/>
                <w:lang w:eastAsia="zh-CN"/>
              </w:rPr>
            </w:pPr>
            <w:r w:rsidRPr="00FC21AA">
              <w:rPr>
                <w:rFonts w:cs="Arial"/>
                <w:lang w:eastAsia="zh-CN"/>
              </w:rPr>
              <w:t>0.3</w:t>
            </w:r>
          </w:p>
        </w:tc>
      </w:tr>
      <w:tr w:rsidR="009179B2" w:rsidRPr="00FC21AA" w14:paraId="16E67B4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CF3CE" w14:textId="77777777" w:rsidR="009179B2" w:rsidRPr="00FC21AA" w:rsidRDefault="009179B2" w:rsidP="008C6F95">
            <w:pPr>
              <w:pStyle w:val="TAC"/>
              <w:rPr>
                <w:lang w:eastAsia="ja-JP"/>
              </w:rPr>
            </w:pPr>
            <w:r w:rsidRPr="00FC21AA">
              <w:rPr>
                <w:lang w:eastAsia="ja-JP"/>
              </w:rPr>
              <w:t>DC_2-30-66_n2</w:t>
            </w:r>
          </w:p>
          <w:p w14:paraId="4331FB7B" w14:textId="77777777" w:rsidR="009179B2" w:rsidRPr="00FC21AA" w:rsidRDefault="009179B2" w:rsidP="008C6F95">
            <w:pPr>
              <w:pStyle w:val="TAC"/>
            </w:pPr>
            <w:r w:rsidRPr="00FC21AA">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968C2" w14:textId="77777777" w:rsidR="009179B2" w:rsidRPr="00FC21AA" w:rsidRDefault="009179B2" w:rsidP="008C6F95">
            <w:pPr>
              <w:pStyle w:val="TAC"/>
              <w:rPr>
                <w:lang w:eastAsia="zh-CN"/>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4DAD5"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BD6B3" w14:textId="77777777" w:rsidR="009179B2" w:rsidRPr="00FC21AA" w:rsidRDefault="009179B2" w:rsidP="008C6F95">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86925" w14:textId="77777777" w:rsidR="009179B2" w:rsidRPr="00FC21AA" w:rsidRDefault="009179B2" w:rsidP="008C6F95">
            <w:pPr>
              <w:pStyle w:val="TAC"/>
              <w:rPr>
                <w:lang w:eastAsia="zh-CN"/>
              </w:rPr>
            </w:pPr>
            <w:r w:rsidRPr="00FC21AA">
              <w:rPr>
                <w:lang w:eastAsia="zh-CN"/>
              </w:rPr>
              <w:t>0.5</w:t>
            </w:r>
          </w:p>
        </w:tc>
      </w:tr>
      <w:tr w:rsidR="009179B2" w:rsidRPr="00FC21AA" w14:paraId="47E2EA6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4D7B2" w14:textId="77777777" w:rsidR="009179B2" w:rsidRPr="00FC21AA" w:rsidRDefault="009179B2" w:rsidP="008C6F95">
            <w:pPr>
              <w:pStyle w:val="TAC"/>
            </w:pPr>
            <w:r w:rsidRPr="00FC21AA">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38D45" w14:textId="77777777" w:rsidR="009179B2" w:rsidRPr="00FC21AA" w:rsidRDefault="009179B2" w:rsidP="008C6F95">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F8674"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5E9AF" w14:textId="77777777" w:rsidR="009179B2" w:rsidRPr="00FC21AA" w:rsidRDefault="009179B2" w:rsidP="008C6F95">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29460" w14:textId="77777777" w:rsidR="009179B2" w:rsidRPr="00FC21AA" w:rsidRDefault="009179B2" w:rsidP="008C6F95">
            <w:pPr>
              <w:pStyle w:val="TAC"/>
              <w:rPr>
                <w:lang w:eastAsia="ja-JP"/>
              </w:rPr>
            </w:pPr>
            <w:r w:rsidRPr="00FC21AA">
              <w:rPr>
                <w:lang w:eastAsia="zh-CN"/>
              </w:rPr>
              <w:t>0.3</w:t>
            </w:r>
          </w:p>
        </w:tc>
      </w:tr>
      <w:tr w:rsidR="009179B2" w:rsidRPr="00FC21AA" w14:paraId="0E7E1C1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6A4B0" w14:textId="77777777" w:rsidR="009179B2" w:rsidRPr="00FC21AA" w:rsidRDefault="009179B2" w:rsidP="008C6F95">
            <w:pPr>
              <w:pStyle w:val="TAC"/>
            </w:pPr>
            <w:r w:rsidRPr="00FC21AA">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8F424" w14:textId="77777777" w:rsidR="009179B2" w:rsidRPr="00FC21AA" w:rsidRDefault="009179B2" w:rsidP="008C6F95">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ADABF"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6D125" w14:textId="77777777" w:rsidR="009179B2" w:rsidRPr="00FC21AA" w:rsidRDefault="009179B2" w:rsidP="008C6F95">
            <w:pPr>
              <w:pStyle w:val="TAC"/>
              <w:rPr>
                <w:lang w:eastAsia="ja-JP"/>
              </w:rPr>
            </w:pPr>
            <w:r w:rsidRPr="00FC21AA">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2204E" w14:textId="77777777" w:rsidR="009179B2" w:rsidRPr="00FC21AA" w:rsidRDefault="009179B2" w:rsidP="008C6F95">
            <w:pPr>
              <w:pStyle w:val="TAC"/>
              <w:rPr>
                <w:lang w:eastAsia="ja-JP"/>
              </w:rPr>
            </w:pPr>
            <w:r w:rsidRPr="00FC21AA">
              <w:rPr>
                <w:lang w:eastAsia="zh-CN"/>
              </w:rPr>
              <w:t>0.5</w:t>
            </w:r>
          </w:p>
        </w:tc>
      </w:tr>
      <w:tr w:rsidR="009179B2" w:rsidRPr="00FC21AA" w14:paraId="13F254A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86A56" w14:textId="77777777" w:rsidR="009179B2" w:rsidRPr="00FC21AA" w:rsidRDefault="009179B2" w:rsidP="008C6F95">
            <w:pPr>
              <w:pStyle w:val="TAC"/>
              <w:rPr>
                <w:lang w:eastAsia="sv-SE"/>
              </w:rPr>
            </w:pPr>
            <w:r w:rsidRPr="00FC21AA">
              <w:rPr>
                <w:lang w:eastAsia="sv-SE"/>
              </w:rPr>
              <w:t>DC_2-30-66_n77</w:t>
            </w:r>
          </w:p>
          <w:p w14:paraId="38E41FC3" w14:textId="77777777" w:rsidR="009179B2" w:rsidRPr="00FC21AA" w:rsidRDefault="009179B2" w:rsidP="008C6F95">
            <w:pPr>
              <w:pStyle w:val="TAC"/>
              <w:rPr>
                <w:lang w:eastAsia="sv-SE"/>
              </w:rPr>
            </w:pPr>
            <w:r w:rsidRPr="00FC21AA">
              <w:rPr>
                <w:lang w:eastAsia="sv-SE"/>
              </w:rPr>
              <w:t>DC_2-2-30-66_n77</w:t>
            </w:r>
          </w:p>
          <w:p w14:paraId="22A3505C" w14:textId="77777777" w:rsidR="009179B2" w:rsidRPr="00FC21AA" w:rsidRDefault="009179B2" w:rsidP="008C6F95">
            <w:pPr>
              <w:pStyle w:val="TAC"/>
            </w:pPr>
            <w:r w:rsidRPr="00FC21AA">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EAF10"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EA4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99C0" w14:textId="77777777" w:rsidR="009179B2" w:rsidRPr="00FC21AA" w:rsidRDefault="009179B2" w:rsidP="008C6F95">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0484C" w14:textId="77777777" w:rsidR="009179B2" w:rsidRPr="00FC21AA" w:rsidRDefault="009179B2" w:rsidP="008C6F95">
            <w:pPr>
              <w:pStyle w:val="TAC"/>
              <w:rPr>
                <w:lang w:eastAsia="zh-CN"/>
              </w:rPr>
            </w:pPr>
            <w:r w:rsidRPr="00FC21AA">
              <w:rPr>
                <w:lang w:eastAsia="zh-CN"/>
              </w:rPr>
              <w:t>0.8</w:t>
            </w:r>
          </w:p>
        </w:tc>
      </w:tr>
      <w:tr w:rsidR="009179B2" w:rsidRPr="00FC21AA" w14:paraId="37833DE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6DB6B" w14:textId="77777777" w:rsidR="009179B2" w:rsidRPr="00FC21AA" w:rsidRDefault="009179B2" w:rsidP="008C6F95">
            <w:pPr>
              <w:pStyle w:val="TAC"/>
            </w:pPr>
            <w:r w:rsidRPr="00FC21AA">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C73A8" w14:textId="77777777" w:rsidR="009179B2" w:rsidRPr="00FC21AA" w:rsidRDefault="009179B2" w:rsidP="008C6F95">
            <w:pPr>
              <w:pStyle w:val="TAC"/>
              <w:rPr>
                <w:lang w:eastAsia="zh-CN"/>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2DE16D"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DF3EE" w14:textId="77777777" w:rsidR="009179B2" w:rsidRPr="00FC21AA" w:rsidRDefault="009179B2" w:rsidP="008C6F95">
            <w:pPr>
              <w:pStyle w:val="TAC"/>
              <w:rPr>
                <w:lang w:eastAsia="ja-JP"/>
              </w:rPr>
            </w:pPr>
            <w:r w:rsidRPr="00FC21AA">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3C96E" w14:textId="77777777" w:rsidR="009179B2" w:rsidRPr="00FC21AA" w:rsidRDefault="009179B2" w:rsidP="008C6F95">
            <w:pPr>
              <w:pStyle w:val="TAC"/>
              <w:rPr>
                <w:lang w:eastAsia="zh-CN"/>
              </w:rPr>
            </w:pPr>
            <w:r w:rsidRPr="00FC21AA">
              <w:rPr>
                <w:lang w:eastAsia="zh-CN"/>
              </w:rPr>
              <w:t>0.5</w:t>
            </w:r>
          </w:p>
        </w:tc>
      </w:tr>
      <w:tr w:rsidR="009179B2" w:rsidRPr="00FC21AA" w14:paraId="44A4BAA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9AE11" w14:textId="77777777" w:rsidR="009179B2" w:rsidRPr="00FC21AA" w:rsidRDefault="009179B2" w:rsidP="008C6F95">
            <w:pPr>
              <w:pStyle w:val="TAC"/>
            </w:pPr>
            <w:r w:rsidRPr="00FC21AA">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78709"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4943B57" w14:textId="77777777" w:rsidR="009179B2" w:rsidRPr="00FC21AA" w:rsidRDefault="009179B2" w:rsidP="008C6F95">
            <w:pPr>
              <w:pStyle w:val="TAC"/>
              <w:rPr>
                <w:rFonts w:eastAsiaTheme="minorEastAsia"/>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52EA1"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AAEE7"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401D0AF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926E7" w14:textId="77777777" w:rsidR="009179B2" w:rsidRPr="00FC21AA" w:rsidRDefault="009179B2" w:rsidP="008C6F95">
            <w:pPr>
              <w:pStyle w:val="TAC"/>
            </w:pPr>
            <w:r w:rsidRPr="00FC21AA">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65963" w14:textId="77777777" w:rsidR="009179B2" w:rsidRPr="00FC21AA" w:rsidRDefault="009179B2" w:rsidP="008C6F9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5B501357"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2CB6C" w14:textId="77777777" w:rsidR="009179B2" w:rsidRPr="00FC21AA" w:rsidRDefault="009179B2" w:rsidP="008C6F95">
            <w:pPr>
              <w:pStyle w:val="TAC"/>
              <w:rPr>
                <w:lang w:eastAsia="ja-JP"/>
              </w:rPr>
            </w:pPr>
            <w:r w:rsidRPr="00FC21AA">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2A768" w14:textId="77777777" w:rsidR="009179B2" w:rsidRPr="00FC21AA" w:rsidRDefault="009179B2" w:rsidP="008C6F95">
            <w:pPr>
              <w:pStyle w:val="TAC"/>
              <w:rPr>
                <w:lang w:eastAsia="zh-CN"/>
              </w:rPr>
            </w:pPr>
            <w:r w:rsidRPr="00FC21AA">
              <w:rPr>
                <w:lang w:eastAsia="zh-CN"/>
              </w:rPr>
              <w:t>0.6</w:t>
            </w:r>
          </w:p>
        </w:tc>
      </w:tr>
      <w:tr w:rsidR="009179B2" w:rsidRPr="00FC21AA" w14:paraId="20F5F17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A5277" w14:textId="77777777" w:rsidR="009179B2" w:rsidRPr="00FC21AA" w:rsidRDefault="009179B2" w:rsidP="008C6F95">
            <w:pPr>
              <w:pStyle w:val="TAC"/>
            </w:pPr>
            <w:r w:rsidRPr="00FC21AA">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A6391" w14:textId="77777777" w:rsidR="009179B2" w:rsidRPr="00FC21AA" w:rsidRDefault="009179B2" w:rsidP="008C6F95">
            <w:pPr>
              <w:pStyle w:val="TAC"/>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74A7E55"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2F63" w14:textId="77777777" w:rsidR="009179B2" w:rsidRPr="00FC21AA" w:rsidRDefault="009179B2" w:rsidP="008C6F95">
            <w:pPr>
              <w:pStyle w:val="TAC"/>
              <w:rPr>
                <w:lang w:eastAsia="ja-JP"/>
              </w:rPr>
            </w:pPr>
            <w:r w:rsidRPr="00FC21AA">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FBEC1" w14:textId="77777777" w:rsidR="009179B2" w:rsidRPr="00FC21AA" w:rsidRDefault="009179B2" w:rsidP="008C6F95">
            <w:pPr>
              <w:pStyle w:val="TAC"/>
              <w:rPr>
                <w:lang w:eastAsia="zh-CN"/>
              </w:rPr>
            </w:pPr>
            <w:r w:rsidRPr="00FC21AA">
              <w:rPr>
                <w:lang w:eastAsia="zh-CN"/>
              </w:rPr>
              <w:t>0.3</w:t>
            </w:r>
          </w:p>
        </w:tc>
      </w:tr>
      <w:tr w:rsidR="009179B2" w:rsidRPr="00FC21AA" w14:paraId="4D30B5D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E4086" w14:textId="77777777" w:rsidR="009179B2" w:rsidRPr="00FC21AA" w:rsidRDefault="009179B2" w:rsidP="008C6F95">
            <w:pPr>
              <w:pStyle w:val="TAC"/>
            </w:pPr>
            <w:r w:rsidRPr="00FC21AA">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E0EAC"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00C5CCF5"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478D8" w14:textId="77777777" w:rsidR="009179B2" w:rsidRPr="00FC21AA" w:rsidRDefault="009179B2" w:rsidP="008C6F95">
            <w:pPr>
              <w:pStyle w:val="TAC"/>
              <w:rPr>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C5E5" w14:textId="77777777" w:rsidR="009179B2" w:rsidRPr="00FC21AA" w:rsidRDefault="009179B2" w:rsidP="008C6F95">
            <w:pPr>
              <w:pStyle w:val="TAC"/>
              <w:rPr>
                <w:lang w:eastAsia="zh-CN"/>
              </w:rPr>
            </w:pPr>
            <w:r w:rsidRPr="00FC21AA">
              <w:rPr>
                <w:lang w:eastAsia="zh-CN"/>
              </w:rPr>
              <w:t>0.6</w:t>
            </w:r>
          </w:p>
        </w:tc>
      </w:tr>
      <w:tr w:rsidR="009179B2" w:rsidRPr="00FC21AA" w14:paraId="76C9983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BBB4F" w14:textId="77777777" w:rsidR="009179B2" w:rsidRPr="00FC21AA" w:rsidRDefault="009179B2" w:rsidP="008C6F95">
            <w:pPr>
              <w:pStyle w:val="TAC"/>
            </w:pPr>
            <w:r w:rsidRPr="00FC21AA">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DC23C" w14:textId="77777777" w:rsidR="009179B2" w:rsidRPr="00FC21AA" w:rsidRDefault="009179B2" w:rsidP="008C6F95">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E126EE"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F359A"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8372C" w14:textId="77777777" w:rsidR="009179B2" w:rsidRPr="00FC21AA" w:rsidRDefault="009179B2" w:rsidP="008C6F95">
            <w:pPr>
              <w:pStyle w:val="TAC"/>
              <w:rPr>
                <w:lang w:eastAsia="zh-CN"/>
              </w:rPr>
            </w:pPr>
            <w:r w:rsidRPr="00FC21AA">
              <w:rPr>
                <w:lang w:eastAsia="zh-CN"/>
              </w:rPr>
              <w:t>0.3</w:t>
            </w:r>
          </w:p>
        </w:tc>
      </w:tr>
      <w:tr w:rsidR="009179B2" w:rsidRPr="00FC21AA" w14:paraId="12E7EF5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10199" w14:textId="77777777" w:rsidR="009179B2" w:rsidRPr="00FC21AA" w:rsidRDefault="009179B2" w:rsidP="008C6F95">
            <w:pPr>
              <w:pStyle w:val="TAC"/>
            </w:pPr>
            <w:r w:rsidRPr="00FC21AA">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7040E"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D334CC6"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530E7"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1FA31" w14:textId="77777777" w:rsidR="009179B2" w:rsidRPr="00FC21AA" w:rsidRDefault="009179B2" w:rsidP="008C6F95">
            <w:pPr>
              <w:pStyle w:val="TAC"/>
              <w:rPr>
                <w:lang w:eastAsia="zh-CN"/>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r>
      <w:tr w:rsidR="009179B2" w:rsidRPr="00FC21AA" w14:paraId="50AD396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57F4C" w14:textId="77777777" w:rsidR="009179B2" w:rsidRPr="00FC21AA" w:rsidRDefault="009179B2" w:rsidP="008C6F95">
            <w:pPr>
              <w:pStyle w:val="TAC"/>
            </w:pPr>
            <w:r w:rsidRPr="00FC21AA">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16446" w14:textId="77777777" w:rsidR="009179B2" w:rsidRPr="00FC21AA" w:rsidRDefault="009179B2" w:rsidP="008C6F95">
            <w:pPr>
              <w:pStyle w:val="TAC"/>
              <w:rPr>
                <w:lang w:eastAsia="ja-JP"/>
              </w:rPr>
            </w:pPr>
            <w:r w:rsidRPr="00FC21AA">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9F086DB"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24698" w14:textId="77777777" w:rsidR="009179B2" w:rsidRPr="00FC21AA" w:rsidRDefault="009179B2" w:rsidP="008C6F95">
            <w:pPr>
              <w:pStyle w:val="TAC"/>
              <w:rPr>
                <w:lang w:eastAsia="ja-JP"/>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AF030" w14:textId="77777777" w:rsidR="009179B2" w:rsidRPr="00FC21AA" w:rsidRDefault="009179B2" w:rsidP="008C6F95">
            <w:pPr>
              <w:pStyle w:val="TAC"/>
              <w:rPr>
                <w:lang w:eastAsia="zh-CN"/>
              </w:rPr>
            </w:pPr>
            <w:r w:rsidRPr="00FC21AA">
              <w:rPr>
                <w:lang w:eastAsia="zh-CN"/>
              </w:rPr>
              <w:t>0.3</w:t>
            </w:r>
          </w:p>
        </w:tc>
      </w:tr>
      <w:tr w:rsidR="009179B2" w:rsidRPr="00FC21AA" w14:paraId="27C3BE5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007B3" w14:textId="77777777" w:rsidR="009179B2" w:rsidRPr="00FC21AA" w:rsidRDefault="009179B2" w:rsidP="008C6F95">
            <w:pPr>
              <w:pStyle w:val="TAC"/>
              <w:rPr>
                <w:lang w:eastAsia="ko-KR"/>
              </w:rPr>
            </w:pPr>
            <w:r w:rsidRPr="00FC21AA">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42B5A" w14:textId="77777777" w:rsidR="009179B2" w:rsidRPr="00FC21AA" w:rsidRDefault="009179B2" w:rsidP="008C6F95">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1CF006EC"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63C70" w14:textId="77777777" w:rsidR="009179B2" w:rsidRPr="00FC21AA" w:rsidRDefault="009179B2" w:rsidP="008C6F95">
            <w:pPr>
              <w:pStyle w:val="TAC"/>
              <w:rPr>
                <w:lang w:eastAsia="ko-KR"/>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97114" w14:textId="77777777" w:rsidR="009179B2" w:rsidRPr="00FC21AA" w:rsidRDefault="009179B2" w:rsidP="008C6F95">
            <w:pPr>
              <w:pStyle w:val="TAC"/>
              <w:rPr>
                <w:lang w:eastAsia="zh-CN"/>
              </w:rPr>
            </w:pPr>
            <w:r w:rsidRPr="00FC21AA">
              <w:rPr>
                <w:lang w:eastAsia="zh-CN"/>
              </w:rPr>
              <w:t>0.8</w:t>
            </w:r>
          </w:p>
        </w:tc>
      </w:tr>
      <w:tr w:rsidR="009179B2" w:rsidRPr="00FC21AA" w14:paraId="7CE6DED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91028" w14:textId="77777777" w:rsidR="009179B2" w:rsidRPr="00FC21AA" w:rsidRDefault="009179B2" w:rsidP="008C6F95">
            <w:pPr>
              <w:pStyle w:val="TAC"/>
            </w:pPr>
            <w:r w:rsidRPr="00FC21AA">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D8322" w14:textId="77777777" w:rsidR="009179B2" w:rsidRPr="00FC21AA" w:rsidRDefault="009179B2" w:rsidP="008C6F95">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C7675"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94ECF" w14:textId="77777777" w:rsidR="009179B2" w:rsidRPr="00FC21AA" w:rsidRDefault="009179B2" w:rsidP="008C6F95">
            <w:pPr>
              <w:pStyle w:val="TAC"/>
              <w:rPr>
                <w:lang w:eastAsia="zh-CN"/>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108AF" w14:textId="77777777" w:rsidR="009179B2" w:rsidRPr="00FC21AA" w:rsidRDefault="009179B2" w:rsidP="008C6F95">
            <w:pPr>
              <w:pStyle w:val="TAC"/>
              <w:rPr>
                <w:lang w:eastAsia="zh-CN"/>
              </w:rPr>
            </w:pPr>
            <w:r w:rsidRPr="00FC21AA">
              <w:rPr>
                <w:lang w:eastAsia="zh-CN"/>
              </w:rPr>
              <w:t>0.6</w:t>
            </w:r>
          </w:p>
        </w:tc>
      </w:tr>
      <w:tr w:rsidR="009179B2" w:rsidRPr="00FC21AA" w14:paraId="2206CAC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0CB75" w14:textId="77777777" w:rsidR="009179B2" w:rsidRPr="00FC21AA" w:rsidRDefault="009179B2" w:rsidP="008C6F95">
            <w:pPr>
              <w:pStyle w:val="TAC"/>
            </w:pPr>
            <w:r w:rsidRPr="00FC21AA">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A150D"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693D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2DD0D"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700CF" w14:textId="77777777" w:rsidR="009179B2" w:rsidRPr="00FC21AA" w:rsidRDefault="009179B2" w:rsidP="008C6F95">
            <w:pPr>
              <w:pStyle w:val="TAC"/>
              <w:rPr>
                <w:lang w:eastAsia="zh-CN"/>
              </w:rPr>
            </w:pPr>
            <w:r w:rsidRPr="00FC21AA">
              <w:rPr>
                <w:lang w:eastAsia="zh-CN"/>
              </w:rPr>
              <w:t>0.3</w:t>
            </w:r>
          </w:p>
        </w:tc>
      </w:tr>
      <w:tr w:rsidR="009179B2" w:rsidRPr="00FC21AA" w14:paraId="0D99009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F3738" w14:textId="77777777" w:rsidR="009179B2" w:rsidRPr="00FC21AA" w:rsidRDefault="009179B2" w:rsidP="008C6F95">
            <w:pPr>
              <w:pStyle w:val="TAC"/>
            </w:pPr>
            <w:r w:rsidRPr="00FC21AA">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65F3E"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0D020"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D262F"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E824A" w14:textId="77777777" w:rsidR="009179B2" w:rsidRPr="00FC21AA" w:rsidRDefault="009179B2" w:rsidP="008C6F95">
            <w:pPr>
              <w:pStyle w:val="TAC"/>
              <w:rPr>
                <w:lang w:eastAsia="zh-CN"/>
              </w:rPr>
            </w:pPr>
            <w:r w:rsidRPr="00FC21AA">
              <w:rPr>
                <w:lang w:eastAsia="zh-CN"/>
              </w:rPr>
              <w:t>0.3</w:t>
            </w:r>
          </w:p>
        </w:tc>
      </w:tr>
      <w:tr w:rsidR="009179B2" w:rsidRPr="00FC21AA" w14:paraId="399A814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9558F" w14:textId="77777777" w:rsidR="009179B2" w:rsidRPr="00FC21AA" w:rsidRDefault="009179B2" w:rsidP="008C6F95">
            <w:pPr>
              <w:pStyle w:val="TAC"/>
            </w:pPr>
            <w:r w:rsidRPr="00FC21AA">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43692" w14:textId="77777777" w:rsidR="009179B2" w:rsidRPr="00FC21AA" w:rsidRDefault="009179B2" w:rsidP="008C6F9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E8742"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D182"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D3C9A" w14:textId="77777777" w:rsidR="009179B2" w:rsidRPr="00FC21AA" w:rsidRDefault="009179B2" w:rsidP="008C6F95">
            <w:pPr>
              <w:pStyle w:val="TAC"/>
              <w:rPr>
                <w:lang w:eastAsia="zh-CN"/>
              </w:rPr>
            </w:pPr>
            <w:r w:rsidRPr="00FC21AA">
              <w:rPr>
                <w:lang w:eastAsia="zh-CN"/>
              </w:rPr>
              <w:t>0.6</w:t>
            </w:r>
          </w:p>
        </w:tc>
      </w:tr>
      <w:tr w:rsidR="009179B2" w:rsidRPr="00FC21AA" w14:paraId="2AAC6F1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EC734" w14:textId="77777777" w:rsidR="009179B2" w:rsidRPr="00FC21AA" w:rsidRDefault="009179B2" w:rsidP="008C6F95">
            <w:pPr>
              <w:pStyle w:val="TAC"/>
            </w:pPr>
            <w:r w:rsidRPr="00FC21AA">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0623" w14:textId="77777777" w:rsidR="009179B2" w:rsidRPr="00FC21AA" w:rsidRDefault="009179B2" w:rsidP="008C6F9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12417" w14:textId="77777777" w:rsidR="009179B2" w:rsidRPr="00FC21AA" w:rsidRDefault="009179B2" w:rsidP="008C6F95">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242C0"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782A9" w14:textId="77777777" w:rsidR="009179B2" w:rsidRPr="00FC21AA" w:rsidRDefault="009179B2" w:rsidP="008C6F95">
            <w:pPr>
              <w:pStyle w:val="TAC"/>
              <w:rPr>
                <w:lang w:eastAsia="zh-CN"/>
              </w:rPr>
            </w:pPr>
            <w:r w:rsidRPr="00FC21AA">
              <w:rPr>
                <w:lang w:eastAsia="zh-CN"/>
              </w:rPr>
              <w:t>-</w:t>
            </w:r>
          </w:p>
        </w:tc>
      </w:tr>
      <w:tr w:rsidR="009179B2" w:rsidRPr="00FC21AA" w14:paraId="5838AD5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F0CE4" w14:textId="77777777" w:rsidR="009179B2" w:rsidRPr="00FC21AA" w:rsidRDefault="009179B2" w:rsidP="008C6F95">
            <w:pPr>
              <w:pStyle w:val="TAC"/>
            </w:pPr>
            <w:r w:rsidRPr="00FC21AA">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E5582" w14:textId="77777777" w:rsidR="009179B2" w:rsidRPr="00FC21AA" w:rsidRDefault="009179B2" w:rsidP="008C6F9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0511" w14:textId="77777777" w:rsidR="009179B2" w:rsidRPr="00FC21AA" w:rsidRDefault="009179B2" w:rsidP="008C6F95">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6106E"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108BB" w14:textId="77777777" w:rsidR="009179B2" w:rsidRPr="00FC21AA" w:rsidRDefault="009179B2" w:rsidP="008C6F95">
            <w:pPr>
              <w:pStyle w:val="TAC"/>
              <w:rPr>
                <w:lang w:eastAsia="zh-CN"/>
              </w:rPr>
            </w:pPr>
            <w:r w:rsidRPr="00FC21AA">
              <w:rPr>
                <w:lang w:eastAsia="zh-CN"/>
              </w:rPr>
              <w:t>0.3</w:t>
            </w:r>
          </w:p>
        </w:tc>
      </w:tr>
      <w:tr w:rsidR="009179B2" w:rsidRPr="00FC21AA" w14:paraId="45F0740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1642" w14:textId="77777777" w:rsidR="009179B2" w:rsidRPr="00FC21AA" w:rsidRDefault="009179B2" w:rsidP="008C6F95">
            <w:pPr>
              <w:pStyle w:val="TAC"/>
            </w:pPr>
            <w:r w:rsidRPr="00FC21AA">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891EE" w14:textId="77777777" w:rsidR="009179B2" w:rsidRPr="00FC21AA" w:rsidRDefault="009179B2" w:rsidP="008C6F9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3AE4" w14:textId="77777777" w:rsidR="009179B2" w:rsidRPr="00FC21AA" w:rsidRDefault="009179B2" w:rsidP="008C6F95">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71817"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40D55" w14:textId="77777777" w:rsidR="009179B2" w:rsidRPr="00FC21AA" w:rsidRDefault="009179B2" w:rsidP="008C6F95">
            <w:pPr>
              <w:pStyle w:val="TAC"/>
              <w:rPr>
                <w:lang w:eastAsia="zh-CN"/>
              </w:rPr>
            </w:pPr>
            <w:r w:rsidRPr="00FC21AA">
              <w:rPr>
                <w:lang w:eastAsia="zh-CN"/>
              </w:rPr>
              <w:t>0.6</w:t>
            </w:r>
          </w:p>
        </w:tc>
      </w:tr>
      <w:tr w:rsidR="009179B2" w:rsidRPr="00FC21AA" w14:paraId="79F85C1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138CB" w14:textId="77777777" w:rsidR="009179B2" w:rsidRPr="00FC21AA" w:rsidRDefault="009179B2" w:rsidP="008C6F95">
            <w:pPr>
              <w:pStyle w:val="TAC"/>
            </w:pPr>
            <w:r w:rsidRPr="00FC21AA">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C9951" w14:textId="77777777" w:rsidR="009179B2" w:rsidRPr="00FC21AA" w:rsidRDefault="009179B2" w:rsidP="008C6F9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27C8A" w14:textId="77777777" w:rsidR="009179B2" w:rsidRPr="00FC21AA" w:rsidRDefault="009179B2" w:rsidP="008C6F95">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071E2"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DA3F9" w14:textId="77777777" w:rsidR="009179B2" w:rsidRPr="00FC21AA" w:rsidRDefault="009179B2" w:rsidP="008C6F95">
            <w:pPr>
              <w:pStyle w:val="TAC"/>
              <w:rPr>
                <w:lang w:eastAsia="zh-CN"/>
              </w:rPr>
            </w:pPr>
            <w:r w:rsidRPr="00FC21AA">
              <w:rPr>
                <w:lang w:eastAsia="zh-CN"/>
              </w:rPr>
              <w:t>0.3</w:t>
            </w:r>
          </w:p>
        </w:tc>
      </w:tr>
      <w:tr w:rsidR="009179B2" w:rsidRPr="00FC21AA" w14:paraId="5AA7556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F31B34" w14:textId="77777777" w:rsidR="009179B2" w:rsidRPr="00FC21AA" w:rsidRDefault="009179B2" w:rsidP="008C6F95">
            <w:pPr>
              <w:pStyle w:val="TAC"/>
              <w:rPr>
                <w:lang w:eastAsia="zh-CN"/>
              </w:rPr>
            </w:pPr>
            <w:r w:rsidRPr="00FC21AA">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467832A" w14:textId="77777777" w:rsidR="009179B2" w:rsidRPr="00FC21AA" w:rsidRDefault="009179B2" w:rsidP="008C6F95">
            <w:pPr>
              <w:pStyle w:val="TAC"/>
              <w:rPr>
                <w:rFonts w:cs="Arial"/>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21FC3F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7ADAF2D" w14:textId="77777777" w:rsidR="009179B2" w:rsidRPr="00FC21AA" w:rsidRDefault="009179B2" w:rsidP="008C6F95">
            <w:pPr>
              <w:pStyle w:val="TAC"/>
              <w:rPr>
                <w:rFonts w:cs="Arial"/>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D262006" w14:textId="77777777" w:rsidR="009179B2" w:rsidRPr="00FC21AA" w:rsidRDefault="009179B2" w:rsidP="008C6F95">
            <w:pPr>
              <w:pStyle w:val="TAC"/>
              <w:rPr>
                <w:lang w:eastAsia="zh-CN"/>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r>
      <w:tr w:rsidR="009179B2" w:rsidRPr="00FC21AA" w14:paraId="1D45E2C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343DA" w14:textId="77777777" w:rsidR="009179B2" w:rsidRPr="00FC21AA" w:rsidRDefault="009179B2" w:rsidP="008C6F95">
            <w:pPr>
              <w:pStyle w:val="TAC"/>
              <w:rPr>
                <w:lang w:eastAsia="zh-CN"/>
              </w:rPr>
            </w:pPr>
            <w:r w:rsidRPr="00FC21AA">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26CEE554"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086E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843F62"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8068EC" w14:textId="77777777" w:rsidR="009179B2" w:rsidRPr="00FC21AA" w:rsidRDefault="009179B2" w:rsidP="008C6F95">
            <w:pPr>
              <w:pStyle w:val="TAC"/>
              <w:rPr>
                <w:lang w:eastAsia="zh-CN"/>
              </w:rPr>
            </w:pPr>
            <w:r w:rsidRPr="00FC21AA">
              <w:rPr>
                <w:lang w:eastAsia="zh-CN"/>
              </w:rPr>
              <w:t>0.5</w:t>
            </w:r>
          </w:p>
        </w:tc>
      </w:tr>
      <w:tr w:rsidR="009179B2" w:rsidRPr="00FC21AA" w14:paraId="338F324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1AADBD" w14:textId="77777777" w:rsidR="009179B2" w:rsidRPr="00FC21AA" w:rsidRDefault="009179B2" w:rsidP="008C6F95">
            <w:pPr>
              <w:pStyle w:val="TAC"/>
              <w:rPr>
                <w:lang w:eastAsia="zh-CN"/>
              </w:rPr>
            </w:pPr>
            <w:r w:rsidRPr="00FC21AA">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387E847" w14:textId="77777777" w:rsidR="009179B2" w:rsidRPr="00FC21AA" w:rsidRDefault="009179B2" w:rsidP="008C6F95">
            <w:pPr>
              <w:pStyle w:val="TAC"/>
              <w:rPr>
                <w:lang w:eastAsia="zh-CN"/>
              </w:rPr>
            </w:pPr>
            <w:r w:rsidRPr="00FC21AA">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E6C39C"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EB0D04" w14:textId="77777777" w:rsidR="009179B2" w:rsidRPr="00FC21AA" w:rsidRDefault="009179B2" w:rsidP="008C6F95">
            <w:pPr>
              <w:pStyle w:val="TAC"/>
              <w:rPr>
                <w:lang w:eastAsia="zh-CN"/>
              </w:rPr>
            </w:pPr>
            <w:r w:rsidRPr="00FC21AA">
              <w:rPr>
                <w:lang w:eastAsia="zh-CN"/>
              </w:rPr>
              <w:t>0</w:t>
            </w:r>
            <w:r w:rsidRPr="00FC21AA">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5F2805" w14:textId="77777777" w:rsidR="009179B2" w:rsidRPr="00FC21AA" w:rsidRDefault="009179B2" w:rsidP="008C6F95">
            <w:pPr>
              <w:pStyle w:val="TAC"/>
              <w:rPr>
                <w:lang w:eastAsia="zh-CN"/>
              </w:rPr>
            </w:pPr>
            <w:r w:rsidRPr="00FC21AA">
              <w:rPr>
                <w:lang w:eastAsia="zh-CN"/>
              </w:rPr>
              <w:t>0.</w:t>
            </w:r>
            <w:r w:rsidRPr="00FC21AA">
              <w:rPr>
                <w:rFonts w:eastAsiaTheme="minorEastAsia"/>
                <w:lang w:eastAsia="zh-CN"/>
              </w:rPr>
              <w:t>3</w:t>
            </w:r>
          </w:p>
        </w:tc>
      </w:tr>
      <w:tr w:rsidR="009179B2" w:rsidRPr="00FC21AA" w14:paraId="5219B98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891EFF" w14:textId="77777777" w:rsidR="009179B2" w:rsidRPr="00FC21AA" w:rsidRDefault="009179B2" w:rsidP="008C6F95">
            <w:pPr>
              <w:pStyle w:val="TAC"/>
              <w:rPr>
                <w:rFonts w:cs="Arial"/>
                <w:szCs w:val="18"/>
              </w:rPr>
            </w:pPr>
            <w:r w:rsidRPr="00FC21AA">
              <w:rPr>
                <w:rFonts w:cs="Arial"/>
                <w:szCs w:val="18"/>
              </w:rPr>
              <w:t>DC_2-66_n2-n77</w:t>
            </w:r>
          </w:p>
          <w:p w14:paraId="0276D583" w14:textId="77777777" w:rsidR="009179B2" w:rsidRPr="00FC21AA" w:rsidRDefault="009179B2" w:rsidP="008C6F95">
            <w:pPr>
              <w:pStyle w:val="TAC"/>
            </w:pPr>
            <w:r w:rsidRPr="00FC21AA">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9B0E6"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24C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399C6" w14:textId="77777777" w:rsidR="009179B2" w:rsidRPr="00FC21AA" w:rsidRDefault="009179B2" w:rsidP="008C6F95">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EEC3E" w14:textId="77777777" w:rsidR="009179B2" w:rsidRPr="00FC21AA" w:rsidRDefault="009179B2" w:rsidP="008C6F95">
            <w:pPr>
              <w:pStyle w:val="TAC"/>
              <w:rPr>
                <w:lang w:eastAsia="zh-CN"/>
              </w:rPr>
            </w:pPr>
            <w:r w:rsidRPr="00FC21AA">
              <w:rPr>
                <w:lang w:eastAsia="zh-CN"/>
              </w:rPr>
              <w:t>0.8</w:t>
            </w:r>
          </w:p>
        </w:tc>
      </w:tr>
      <w:tr w:rsidR="009179B2" w:rsidRPr="00FC21AA" w14:paraId="3386851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02473" w14:textId="77777777" w:rsidR="009179B2" w:rsidRPr="00FC21AA" w:rsidRDefault="009179B2" w:rsidP="008C6F95">
            <w:pPr>
              <w:pStyle w:val="TAC"/>
            </w:pPr>
            <w:r w:rsidRPr="00FC21AA">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31B87"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3FC62"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1CA3"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5554E" w14:textId="77777777" w:rsidR="009179B2" w:rsidRPr="00FC21AA" w:rsidRDefault="009179B2" w:rsidP="008C6F95">
            <w:pPr>
              <w:pStyle w:val="TAC"/>
              <w:rPr>
                <w:lang w:eastAsia="zh-CN"/>
              </w:rPr>
            </w:pPr>
            <w:r w:rsidRPr="00FC21AA">
              <w:rPr>
                <w:lang w:eastAsia="zh-CN"/>
              </w:rPr>
              <w:t>0.8</w:t>
            </w:r>
          </w:p>
        </w:tc>
      </w:tr>
      <w:tr w:rsidR="009179B2" w:rsidRPr="00FC21AA" w14:paraId="1C8EB07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D0259" w14:textId="77777777" w:rsidR="009179B2" w:rsidRPr="00FC21AA" w:rsidRDefault="009179B2" w:rsidP="008C6F95">
            <w:pPr>
              <w:pStyle w:val="TAC"/>
            </w:pPr>
            <w:r w:rsidRPr="00FC21AA">
              <w:t>DC_2-66_(n)5</w:t>
            </w:r>
          </w:p>
          <w:p w14:paraId="6A3FEA3E" w14:textId="77777777" w:rsidR="009179B2" w:rsidRPr="00FC21AA" w:rsidRDefault="009179B2" w:rsidP="008C6F95">
            <w:pPr>
              <w:pStyle w:val="TAC"/>
            </w:pPr>
            <w:r w:rsidRPr="00FC21AA">
              <w:t>DC_2-2-66_(n)5</w:t>
            </w:r>
          </w:p>
          <w:p w14:paraId="310A4B87" w14:textId="77777777" w:rsidR="009179B2" w:rsidRPr="00FC21AA" w:rsidRDefault="009179B2" w:rsidP="008C6F95">
            <w:pPr>
              <w:pStyle w:val="TAC"/>
            </w:pPr>
            <w:r w:rsidRPr="00FC21AA">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04F4F"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F7EA9"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B0811" w14:textId="77777777" w:rsidR="009179B2" w:rsidRPr="00FC21AA" w:rsidRDefault="009179B2" w:rsidP="008C6F95">
            <w:pPr>
              <w:pStyle w:val="TAC"/>
              <w:rPr>
                <w:lang w:eastAsia="zh-TW"/>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13297" w14:textId="77777777" w:rsidR="009179B2" w:rsidRPr="00FC21AA" w:rsidRDefault="009179B2" w:rsidP="008C6F95">
            <w:pPr>
              <w:pStyle w:val="TAC"/>
              <w:rPr>
                <w:lang w:eastAsia="zh-CN"/>
              </w:rPr>
            </w:pPr>
            <w:r w:rsidRPr="00FC21AA">
              <w:rPr>
                <w:lang w:eastAsia="zh-CN"/>
              </w:rPr>
              <w:t>0.3</w:t>
            </w:r>
          </w:p>
        </w:tc>
      </w:tr>
      <w:tr w:rsidR="009179B2" w:rsidRPr="00FC21AA" w14:paraId="3FC595E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45E09" w14:textId="77777777" w:rsidR="009179B2" w:rsidRPr="00FC21AA" w:rsidRDefault="009179B2" w:rsidP="008C6F95">
            <w:pPr>
              <w:pStyle w:val="TAC"/>
            </w:pPr>
            <w:r w:rsidRPr="00FC21AA">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83778"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4B2E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076F4"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02E1C" w14:textId="77777777" w:rsidR="009179B2" w:rsidRPr="00FC21AA" w:rsidRDefault="009179B2" w:rsidP="008C6F95">
            <w:pPr>
              <w:pStyle w:val="TAC"/>
              <w:rPr>
                <w:lang w:eastAsia="zh-CN"/>
              </w:rPr>
            </w:pPr>
            <w:r w:rsidRPr="00FC21AA">
              <w:rPr>
                <w:lang w:eastAsia="zh-CN"/>
              </w:rPr>
              <w:t>0.8</w:t>
            </w:r>
          </w:p>
        </w:tc>
      </w:tr>
      <w:tr w:rsidR="009179B2" w:rsidRPr="00FC21AA" w14:paraId="02DCB97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13AAF0" w14:textId="77777777" w:rsidR="009179B2" w:rsidRPr="00FC21AA" w:rsidRDefault="009179B2" w:rsidP="008C6F95">
            <w:pPr>
              <w:pStyle w:val="TAC"/>
            </w:pPr>
            <w:r w:rsidRPr="00FC21AA">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F9176A0"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A80D63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BA763E3"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FAFB5C3" w14:textId="77777777" w:rsidR="009179B2" w:rsidRPr="00FC21AA" w:rsidRDefault="009179B2" w:rsidP="008C6F95">
            <w:pPr>
              <w:pStyle w:val="TAC"/>
              <w:rPr>
                <w:lang w:eastAsia="zh-CN"/>
              </w:rPr>
            </w:pPr>
            <w:r w:rsidRPr="00FC21AA">
              <w:rPr>
                <w:lang w:eastAsia="zh-CN"/>
              </w:rPr>
              <w:t>0.8</w:t>
            </w:r>
          </w:p>
        </w:tc>
      </w:tr>
      <w:tr w:rsidR="009179B2" w:rsidRPr="00FC21AA" w14:paraId="2EEC8C6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C37925" w14:textId="77777777" w:rsidR="009179B2" w:rsidRPr="00FC21AA" w:rsidRDefault="009179B2" w:rsidP="008C6F95">
            <w:pPr>
              <w:pStyle w:val="TAC"/>
            </w:pPr>
            <w:r w:rsidRPr="00FC21AA">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E0B70C3"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7F1BE0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01426E6"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0253846" w14:textId="77777777" w:rsidR="009179B2" w:rsidRPr="00FC21AA" w:rsidRDefault="009179B2" w:rsidP="008C6F95">
            <w:pPr>
              <w:pStyle w:val="TAC"/>
              <w:rPr>
                <w:lang w:eastAsia="zh-CN"/>
              </w:rPr>
            </w:pPr>
            <w:r w:rsidRPr="00FC21AA">
              <w:rPr>
                <w:lang w:eastAsia="zh-CN"/>
              </w:rPr>
              <w:t>0.8</w:t>
            </w:r>
          </w:p>
        </w:tc>
      </w:tr>
      <w:tr w:rsidR="009179B2" w:rsidRPr="00FC21AA" w14:paraId="0221B50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417E0" w14:textId="77777777" w:rsidR="009179B2" w:rsidRPr="00FC21AA" w:rsidRDefault="009179B2" w:rsidP="008C6F95">
            <w:pPr>
              <w:pStyle w:val="TAC"/>
            </w:pPr>
            <w:r w:rsidRPr="00FC21AA">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4D247"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3C8D4"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C6174" w14:textId="77777777" w:rsidR="009179B2" w:rsidRPr="00FC21AA" w:rsidRDefault="009179B2" w:rsidP="008C6F95">
            <w:pPr>
              <w:pStyle w:val="TAC"/>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38352" w14:textId="77777777" w:rsidR="009179B2" w:rsidRPr="00FC21AA" w:rsidRDefault="009179B2" w:rsidP="008C6F95">
            <w:pPr>
              <w:pStyle w:val="TAC"/>
              <w:rPr>
                <w:lang w:eastAsia="zh-CN"/>
              </w:rPr>
            </w:pPr>
            <w:r w:rsidRPr="00FC21AA">
              <w:rPr>
                <w:lang w:eastAsia="zh-CN"/>
              </w:rPr>
              <w:t>0.5</w:t>
            </w:r>
          </w:p>
        </w:tc>
      </w:tr>
      <w:tr w:rsidR="009179B2" w:rsidRPr="00FC21AA" w14:paraId="6FD5F4A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9EDDC" w14:textId="77777777" w:rsidR="009179B2" w:rsidRPr="00FC21AA" w:rsidRDefault="009179B2" w:rsidP="008C6F95">
            <w:pPr>
              <w:pStyle w:val="TAC"/>
            </w:pPr>
            <w:r w:rsidRPr="00FC21AA">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EC7C"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B408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7D2C3" w14:textId="77777777" w:rsidR="009179B2" w:rsidRPr="00FC21AA" w:rsidRDefault="009179B2" w:rsidP="008C6F95">
            <w:pPr>
              <w:pStyle w:val="TAC"/>
              <w:rPr>
                <w:lang w:eastAsia="zh-TW"/>
              </w:rPr>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5A81" w14:textId="77777777" w:rsidR="009179B2" w:rsidRPr="00FC21AA" w:rsidRDefault="009179B2" w:rsidP="008C6F95">
            <w:pPr>
              <w:pStyle w:val="TAC"/>
              <w:rPr>
                <w:lang w:eastAsia="zh-CN"/>
              </w:rPr>
            </w:pPr>
            <w:r w:rsidRPr="00FC21AA">
              <w:rPr>
                <w:lang w:eastAsia="zh-CN"/>
              </w:rPr>
              <w:t>0.8</w:t>
            </w:r>
          </w:p>
        </w:tc>
      </w:tr>
      <w:tr w:rsidR="009179B2" w:rsidRPr="00FC21AA" w14:paraId="72A8331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6C8A9" w14:textId="77777777" w:rsidR="009179B2" w:rsidRPr="00FC21AA" w:rsidRDefault="009179B2" w:rsidP="008C6F95">
            <w:pPr>
              <w:pStyle w:val="TAC"/>
              <w:rPr>
                <w:noProof/>
                <w:lang w:eastAsia="zh-CN"/>
              </w:rPr>
            </w:pPr>
            <w:r w:rsidRPr="00FC21AA">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CE51E" w14:textId="77777777" w:rsidR="009179B2" w:rsidRPr="00FC21AA" w:rsidRDefault="009179B2" w:rsidP="008C6F95">
            <w:pPr>
              <w:pStyle w:val="TAC"/>
              <w:rPr>
                <w:lang w:eastAsia="zh-CN"/>
              </w:rPr>
            </w:pPr>
            <w:r w:rsidRPr="00FC21AA">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9521"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BD5AD" w14:textId="77777777" w:rsidR="009179B2" w:rsidRPr="00FC21AA" w:rsidRDefault="009179B2" w:rsidP="008C6F95">
            <w:pPr>
              <w:pStyle w:val="TAC"/>
              <w:rPr>
                <w:lang w:eastAsia="zh-TW"/>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11AA7" w14:textId="77777777" w:rsidR="009179B2" w:rsidRPr="00FC21AA" w:rsidRDefault="009179B2" w:rsidP="008C6F95">
            <w:pPr>
              <w:pStyle w:val="TAC"/>
              <w:rPr>
                <w:lang w:eastAsia="zh-CN"/>
              </w:rPr>
            </w:pPr>
            <w:r w:rsidRPr="00FC21AA">
              <w:rPr>
                <w:lang w:eastAsia="zh-CN"/>
              </w:rPr>
              <w:t>0.8</w:t>
            </w:r>
          </w:p>
        </w:tc>
      </w:tr>
      <w:tr w:rsidR="009179B2" w:rsidRPr="00FC21AA" w14:paraId="2A810D9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BDAD16" w14:textId="77777777" w:rsidR="009179B2" w:rsidRPr="00FC21AA" w:rsidRDefault="009179B2" w:rsidP="008C6F95">
            <w:pPr>
              <w:pStyle w:val="TAC"/>
              <w:rPr>
                <w:rFonts w:eastAsia="Malgun Gothic"/>
                <w:lang w:eastAsia="ko-KR"/>
              </w:rPr>
            </w:pPr>
            <w:r w:rsidRPr="00FC21AA">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CA5FED5" w14:textId="77777777" w:rsidR="009179B2" w:rsidRPr="00FC21AA" w:rsidRDefault="009179B2" w:rsidP="008C6F95">
            <w:pPr>
              <w:pStyle w:val="TAC"/>
              <w:rPr>
                <w:rFonts w:eastAsia="Malgun Gothic"/>
                <w:lang w:eastAsia="ko-KR"/>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2E030D" w14:textId="77777777" w:rsidR="009179B2" w:rsidRPr="00FC21AA" w:rsidRDefault="009179B2" w:rsidP="008C6F95">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4B37E31D" w14:textId="77777777" w:rsidR="009179B2" w:rsidRPr="00FC21AA" w:rsidRDefault="009179B2" w:rsidP="008C6F95">
            <w:pPr>
              <w:pStyle w:val="TAC"/>
              <w:rPr>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109DC3" w14:textId="77777777" w:rsidR="009179B2" w:rsidRPr="00FC21AA" w:rsidRDefault="009179B2" w:rsidP="008C6F95">
            <w:pPr>
              <w:pStyle w:val="TAC"/>
              <w:rPr>
                <w:lang w:eastAsia="zh-CN"/>
              </w:rPr>
            </w:pPr>
            <w:r w:rsidRPr="00FC21AA">
              <w:t>0.</w:t>
            </w:r>
            <w:r w:rsidRPr="00FC21AA">
              <w:rPr>
                <w:rFonts w:eastAsia="DengXian"/>
              </w:rPr>
              <w:t>3</w:t>
            </w:r>
          </w:p>
        </w:tc>
      </w:tr>
      <w:tr w:rsidR="009179B2" w:rsidRPr="00FC21AA" w14:paraId="5F14FF3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34C32" w14:textId="77777777" w:rsidR="009179B2" w:rsidRPr="00FC21AA" w:rsidRDefault="009179B2" w:rsidP="008C6F95">
            <w:pPr>
              <w:pStyle w:val="TAC"/>
              <w:rPr>
                <w:noProof/>
                <w:lang w:eastAsia="zh-CN"/>
              </w:rPr>
            </w:pPr>
            <w:r w:rsidRPr="00FC21AA">
              <w:t>DC_</w:t>
            </w:r>
            <w:r w:rsidRPr="00FC21AA">
              <w:rPr>
                <w:lang w:eastAsia="zh-CN"/>
              </w:rPr>
              <w:t>2-66</w:t>
            </w:r>
            <w:r w:rsidRPr="00FC21AA">
              <w:t>_n</w:t>
            </w:r>
            <w:r w:rsidRPr="00FC21AA">
              <w:rPr>
                <w:lang w:eastAsia="zh-CN"/>
              </w:rPr>
              <w:t>66</w:t>
            </w:r>
            <w:r w:rsidRPr="00FC21AA">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EFB0D"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1CFE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0C063" w14:textId="77777777" w:rsidR="009179B2" w:rsidRPr="00FC21AA" w:rsidRDefault="009179B2" w:rsidP="008C6F95">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13AAE" w14:textId="77777777" w:rsidR="009179B2" w:rsidRPr="00FC21AA" w:rsidRDefault="009179B2" w:rsidP="008C6F95">
            <w:pPr>
              <w:pStyle w:val="TAC"/>
              <w:rPr>
                <w:lang w:eastAsia="zh-CN"/>
              </w:rPr>
            </w:pPr>
            <w:r w:rsidRPr="00FC21AA">
              <w:rPr>
                <w:lang w:eastAsia="zh-CN"/>
              </w:rPr>
              <w:t>0.8</w:t>
            </w:r>
          </w:p>
        </w:tc>
      </w:tr>
      <w:tr w:rsidR="009179B2" w:rsidRPr="00FC21AA" w14:paraId="4143E03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F2723" w14:textId="77777777" w:rsidR="009179B2" w:rsidRPr="00FC21AA" w:rsidRDefault="009179B2" w:rsidP="008C6F95">
            <w:pPr>
              <w:pStyle w:val="TAC"/>
              <w:rPr>
                <w:rFonts w:eastAsia="MS Mincho"/>
              </w:rPr>
            </w:pPr>
            <w:r w:rsidRPr="00FC21AA">
              <w:rPr>
                <w:rFonts w:eastAsia="MS Mincho"/>
              </w:rPr>
              <w:lastRenderedPageBreak/>
              <w:t>DC_2-(n)66-n78</w:t>
            </w:r>
          </w:p>
          <w:p w14:paraId="65DD3ADC" w14:textId="77777777" w:rsidR="009179B2" w:rsidRPr="00FC21AA" w:rsidRDefault="009179B2" w:rsidP="008C6F95">
            <w:pPr>
              <w:pStyle w:val="TAC"/>
              <w:rPr>
                <w:noProof/>
                <w:lang w:eastAsia="zh-CN"/>
              </w:rPr>
            </w:pPr>
            <w:r w:rsidRPr="00FC21AA">
              <w:rPr>
                <w:rFonts w:eastAsia="MS Mincho"/>
              </w:rPr>
              <w:t>DC_</w:t>
            </w:r>
            <w:r w:rsidRPr="00FC21AA">
              <w:rPr>
                <w:lang w:eastAsia="zh-CN"/>
              </w:rPr>
              <w:t>2-66</w:t>
            </w:r>
            <w:r w:rsidRPr="00FC21AA">
              <w:rPr>
                <w:rFonts w:eastAsia="MS Mincho"/>
              </w:rPr>
              <w:t>_n</w:t>
            </w:r>
            <w:r w:rsidRPr="00FC21AA">
              <w:rPr>
                <w:lang w:eastAsia="zh-CN"/>
              </w:rPr>
              <w:t>66</w:t>
            </w:r>
            <w:r w:rsidRPr="00FC21AA">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7FF42"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8720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C25EE" w14:textId="77777777" w:rsidR="009179B2" w:rsidRPr="00FC21AA" w:rsidRDefault="009179B2" w:rsidP="008C6F95">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7E0B2" w14:textId="77777777" w:rsidR="009179B2" w:rsidRPr="00FC21AA" w:rsidRDefault="009179B2" w:rsidP="008C6F95">
            <w:pPr>
              <w:pStyle w:val="TAC"/>
              <w:rPr>
                <w:lang w:eastAsia="zh-TW"/>
              </w:rPr>
            </w:pPr>
            <w:r w:rsidRPr="00FC21AA">
              <w:rPr>
                <w:lang w:eastAsia="zh-CN"/>
              </w:rPr>
              <w:t>0.8</w:t>
            </w:r>
          </w:p>
        </w:tc>
      </w:tr>
      <w:tr w:rsidR="009179B2" w:rsidRPr="00FC21AA" w14:paraId="60F34DD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D3F66" w14:textId="77777777" w:rsidR="009179B2" w:rsidRPr="00FC21AA" w:rsidRDefault="009179B2" w:rsidP="008C6F95">
            <w:pPr>
              <w:pStyle w:val="TAC"/>
              <w:rPr>
                <w:noProof/>
                <w:lang w:eastAsia="zh-CN"/>
              </w:rPr>
            </w:pPr>
            <w:r w:rsidRPr="00FC21AA">
              <w:rPr>
                <w:szCs w:val="18"/>
                <w:lang w:eastAsia="ja-JP"/>
              </w:rPr>
              <w:t>DC_2-</w:t>
            </w:r>
            <w:r w:rsidRPr="00FC21AA">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60659"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E331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ABA05" w14:textId="77777777" w:rsidR="009179B2" w:rsidRPr="00FC21AA" w:rsidRDefault="009179B2" w:rsidP="008C6F95">
            <w:pPr>
              <w:pStyle w:val="TAC"/>
              <w:rPr>
                <w:lang w:eastAsia="zh-TW"/>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F224A" w14:textId="77777777" w:rsidR="009179B2" w:rsidRPr="00FC21AA" w:rsidRDefault="009179B2" w:rsidP="008C6F95">
            <w:pPr>
              <w:pStyle w:val="TAC"/>
              <w:rPr>
                <w:lang w:eastAsia="zh-CN"/>
              </w:rPr>
            </w:pPr>
            <w:r w:rsidRPr="00FC21AA">
              <w:rPr>
                <w:lang w:eastAsia="zh-CN"/>
              </w:rPr>
              <w:t>0.5</w:t>
            </w:r>
          </w:p>
        </w:tc>
      </w:tr>
      <w:tr w:rsidR="009179B2" w:rsidRPr="00FC21AA" w14:paraId="36A79BB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F2772" w14:textId="77777777" w:rsidR="009179B2" w:rsidRPr="00FC21AA" w:rsidRDefault="009179B2" w:rsidP="008C6F95">
            <w:pPr>
              <w:pStyle w:val="TAC"/>
              <w:rPr>
                <w:rFonts w:eastAsia="MS Mincho"/>
                <w:lang w:eastAsia="ja-JP"/>
              </w:rPr>
            </w:pPr>
            <w:r w:rsidRPr="00FC21AA">
              <w:rPr>
                <w:noProof/>
                <w:lang w:eastAsia="zh-CN"/>
              </w:rPr>
              <w:t>DC_</w:t>
            </w:r>
            <w:r w:rsidRPr="00FC21AA">
              <w:rPr>
                <w:rFonts w:eastAsia="MS Mincho"/>
                <w:lang w:eastAsia="ja-JP"/>
              </w:rPr>
              <w:t>2-66-71_n38</w:t>
            </w:r>
          </w:p>
          <w:p w14:paraId="07992C8A" w14:textId="77777777" w:rsidR="009179B2" w:rsidRPr="00FC21AA" w:rsidRDefault="009179B2" w:rsidP="008C6F95">
            <w:pPr>
              <w:pStyle w:val="TAC"/>
              <w:rPr>
                <w:rFonts w:eastAsiaTheme="minorEastAsia"/>
              </w:rPr>
            </w:pPr>
            <w:r w:rsidRPr="00FC21AA">
              <w:rPr>
                <w:noProof/>
                <w:lang w:eastAsia="zh-CN"/>
              </w:rPr>
              <w:t>DC_2-</w:t>
            </w:r>
            <w:r w:rsidRPr="00FC21AA">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E61CF" w14:textId="77777777" w:rsidR="009179B2" w:rsidRPr="00FC21AA" w:rsidRDefault="009179B2" w:rsidP="008C6F95">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AF41A" w14:textId="77777777" w:rsidR="009179B2" w:rsidRPr="00FC21AA" w:rsidRDefault="009179B2" w:rsidP="008C6F95">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3623C" w14:textId="77777777" w:rsidR="009179B2" w:rsidRPr="00FC21AA" w:rsidRDefault="009179B2"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C7B01" w14:textId="77777777" w:rsidR="009179B2" w:rsidRPr="00FC21AA" w:rsidRDefault="009179B2" w:rsidP="008C6F95">
            <w:pPr>
              <w:pStyle w:val="TAC"/>
            </w:pPr>
            <w:r w:rsidRPr="00FC21AA">
              <w:rPr>
                <w:lang w:eastAsia="zh-CN"/>
              </w:rPr>
              <w:t>0.5</w:t>
            </w:r>
          </w:p>
        </w:tc>
      </w:tr>
      <w:tr w:rsidR="009179B2" w:rsidRPr="00FC21AA" w14:paraId="357E3C2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DD130" w14:textId="77777777" w:rsidR="009179B2" w:rsidRPr="00FC21AA" w:rsidRDefault="009179B2" w:rsidP="008C6F95">
            <w:pPr>
              <w:pStyle w:val="TAC"/>
            </w:pPr>
            <w:r w:rsidRPr="00FC21AA">
              <w:rPr>
                <w:rFonts w:cs="Arial"/>
                <w:szCs w:val="18"/>
                <w:lang w:eastAsia="ja-JP"/>
              </w:rPr>
              <w:t>DC_2-66-71_n41</w:t>
            </w:r>
            <w:r w:rsidRPr="00FC21AA">
              <w:rPr>
                <w:rFonts w:cs="Arial"/>
                <w:szCs w:val="18"/>
                <w:lang w:eastAsia="ja-JP"/>
              </w:rPr>
              <w:br/>
            </w:r>
            <w:r w:rsidRPr="00FC21AA">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EF521" w14:textId="77777777" w:rsidR="009179B2" w:rsidRPr="00FC21AA" w:rsidRDefault="009179B2" w:rsidP="008C6F95">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ED2E5"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D8836" w14:textId="77777777" w:rsidR="009179B2" w:rsidRPr="00FC21AA" w:rsidRDefault="009179B2" w:rsidP="008C6F95">
            <w:pPr>
              <w:pStyle w:val="TAC"/>
              <w:rPr>
                <w:lang w:eastAsia="zh-CN"/>
              </w:rPr>
            </w:pPr>
            <w:r w:rsidRPr="00FC21AA">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F6478" w14:textId="77777777" w:rsidR="009179B2" w:rsidRPr="00FC21AA" w:rsidRDefault="009179B2" w:rsidP="008C6F95">
            <w:pPr>
              <w:pStyle w:val="TAC"/>
              <w:rPr>
                <w:lang w:eastAsia="zh-CN"/>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r>
      <w:tr w:rsidR="009179B2" w:rsidRPr="00FC21AA" w14:paraId="13BDEAB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6F8AA" w14:textId="77777777" w:rsidR="009179B2" w:rsidRPr="00FC21AA" w:rsidRDefault="009179B2" w:rsidP="008C6F95">
            <w:pPr>
              <w:pStyle w:val="TAC"/>
            </w:pPr>
            <w:r w:rsidRPr="00FC21AA">
              <w:rPr>
                <w:noProof/>
                <w:lang w:eastAsia="zh-CN"/>
              </w:rPr>
              <w:t>DC_</w:t>
            </w:r>
            <w:r w:rsidRPr="00FC21AA">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E70B1" w14:textId="77777777" w:rsidR="009179B2" w:rsidRPr="00FC21AA" w:rsidRDefault="009179B2" w:rsidP="008C6F95">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61577" w14:textId="77777777" w:rsidR="009179B2" w:rsidRPr="00FC21AA" w:rsidRDefault="009179B2" w:rsidP="008C6F95">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21D91"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2B61" w14:textId="77777777" w:rsidR="009179B2" w:rsidRPr="00FC21AA" w:rsidRDefault="009179B2" w:rsidP="008C6F95">
            <w:pPr>
              <w:pStyle w:val="TAC"/>
              <w:rPr>
                <w:lang w:eastAsia="zh-CN"/>
              </w:rPr>
            </w:pPr>
            <w:r w:rsidRPr="00FC21AA">
              <w:rPr>
                <w:lang w:eastAsia="zh-CN"/>
              </w:rPr>
              <w:t>0.5</w:t>
            </w:r>
          </w:p>
        </w:tc>
      </w:tr>
      <w:tr w:rsidR="009179B2" w:rsidRPr="00FC21AA" w14:paraId="01779C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1B349" w14:textId="77777777" w:rsidR="009179B2" w:rsidRPr="00FC21AA" w:rsidRDefault="009179B2" w:rsidP="008C6F95">
            <w:pPr>
              <w:pStyle w:val="TAC"/>
            </w:pPr>
            <w:r w:rsidRPr="00FC21AA">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7E4B1" w14:textId="77777777" w:rsidR="009179B2" w:rsidRPr="00FC21AA" w:rsidRDefault="009179B2" w:rsidP="008C6F95">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D26CD" w14:textId="77777777" w:rsidR="009179B2" w:rsidRPr="00FC21AA" w:rsidRDefault="009179B2" w:rsidP="008C6F95">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671C5" w14:textId="77777777" w:rsidR="009179B2" w:rsidRPr="00FC21AA" w:rsidRDefault="009179B2" w:rsidP="008C6F95">
            <w:pPr>
              <w:pStyle w:val="TAC"/>
              <w:rPr>
                <w:rFonts w:cs="Arial"/>
                <w:szCs w:val="18"/>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7709A" w14:textId="77777777" w:rsidR="009179B2" w:rsidRPr="00FC21AA" w:rsidRDefault="009179B2" w:rsidP="008C6F95">
            <w:pPr>
              <w:pStyle w:val="TAC"/>
              <w:rPr>
                <w:rFonts w:cs="Arial"/>
                <w:szCs w:val="18"/>
              </w:rPr>
            </w:pPr>
            <w:r w:rsidRPr="00FC21AA">
              <w:rPr>
                <w:lang w:eastAsia="zh-CN"/>
              </w:rPr>
              <w:t>0.3</w:t>
            </w:r>
          </w:p>
        </w:tc>
      </w:tr>
      <w:tr w:rsidR="009179B2" w:rsidRPr="00FC21AA" w14:paraId="0609ECA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09C68" w14:textId="77777777" w:rsidR="009179B2" w:rsidRPr="00FC21AA" w:rsidRDefault="009179B2" w:rsidP="008C6F95">
            <w:pPr>
              <w:pStyle w:val="TAC"/>
            </w:pPr>
            <w:r w:rsidRPr="00FC21AA">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D24FC"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0CFBC"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E2042" w14:textId="77777777" w:rsidR="009179B2" w:rsidRPr="00FC21AA" w:rsidRDefault="009179B2" w:rsidP="008C6F95">
            <w:pPr>
              <w:pStyle w:val="TAC"/>
              <w:rPr>
                <w:lang w:eastAsia="zh-TW"/>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87052" w14:textId="77777777" w:rsidR="009179B2" w:rsidRPr="00FC21AA" w:rsidRDefault="009179B2" w:rsidP="008C6F95">
            <w:pPr>
              <w:pStyle w:val="TAC"/>
              <w:rPr>
                <w:lang w:eastAsia="zh-TW"/>
              </w:rPr>
            </w:pPr>
            <w:r w:rsidRPr="00FC21AA">
              <w:rPr>
                <w:lang w:eastAsia="zh-CN"/>
              </w:rPr>
              <w:t>0.3</w:t>
            </w:r>
          </w:p>
        </w:tc>
      </w:tr>
      <w:tr w:rsidR="009179B2" w:rsidRPr="00FC21AA" w14:paraId="1273368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C8ADF7" w14:textId="77777777" w:rsidR="009179B2" w:rsidRPr="00FC21AA" w:rsidRDefault="009179B2" w:rsidP="008C6F95">
            <w:pPr>
              <w:pStyle w:val="TAC"/>
            </w:pPr>
            <w:r w:rsidRPr="00FC21AA">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EC6BAC4"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8F7C977" w14:textId="77777777" w:rsidR="009179B2" w:rsidRPr="00FC21AA" w:rsidRDefault="009179B2" w:rsidP="008C6F95">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04F8D963" w14:textId="77777777" w:rsidR="009179B2" w:rsidRPr="00FC21AA" w:rsidRDefault="009179B2" w:rsidP="008C6F95">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59B867CE" w14:textId="77777777" w:rsidR="009179B2" w:rsidRPr="00FC21AA" w:rsidRDefault="009179B2" w:rsidP="008C6F95">
            <w:pPr>
              <w:pStyle w:val="TAC"/>
            </w:pPr>
            <w:r w:rsidRPr="00FC21AA">
              <w:t>0.8</w:t>
            </w:r>
          </w:p>
        </w:tc>
      </w:tr>
      <w:tr w:rsidR="009179B2" w:rsidRPr="00FC21AA" w14:paraId="135C3B1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00D4ED" w14:textId="77777777" w:rsidR="009179B2" w:rsidRPr="00FC21AA" w:rsidRDefault="009179B2" w:rsidP="008C6F95">
            <w:pPr>
              <w:pStyle w:val="TAC"/>
            </w:pPr>
            <w:r w:rsidRPr="00FC21AA">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FF58527" w14:textId="77777777" w:rsidR="009179B2" w:rsidRPr="00FC21AA" w:rsidRDefault="009179B2" w:rsidP="008C6F95">
            <w:pPr>
              <w:pStyle w:val="TAC"/>
            </w:pPr>
            <w:r w:rsidRPr="00FC21A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020913" w14:textId="77777777" w:rsidR="009179B2" w:rsidRPr="00FC21AA" w:rsidRDefault="009179B2" w:rsidP="008C6F95">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0E230AED" w14:textId="77777777" w:rsidR="009179B2" w:rsidRPr="00FC21AA" w:rsidRDefault="009179B2" w:rsidP="008C6F95">
            <w:pPr>
              <w:pStyle w:val="TAC"/>
            </w:pPr>
            <w:r w:rsidRPr="00FC21AA">
              <w:t>0</w:t>
            </w:r>
            <w:r w:rsidRPr="00FC21A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66E496" w14:textId="77777777" w:rsidR="009179B2" w:rsidRPr="00FC21AA" w:rsidRDefault="009179B2" w:rsidP="008C6F95">
            <w:pPr>
              <w:pStyle w:val="TAC"/>
            </w:pPr>
            <w:r w:rsidRPr="00FC21AA">
              <w:t>0.</w:t>
            </w:r>
            <w:r w:rsidRPr="00FC21AA">
              <w:rPr>
                <w:rFonts w:eastAsiaTheme="minorEastAsia"/>
              </w:rPr>
              <w:t>8</w:t>
            </w:r>
          </w:p>
        </w:tc>
      </w:tr>
      <w:tr w:rsidR="009179B2" w:rsidRPr="00FC21AA" w14:paraId="70D5564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2B64B" w14:textId="77777777" w:rsidR="009179B2" w:rsidRPr="00FC21AA" w:rsidRDefault="009179B2" w:rsidP="008C6F95">
            <w:pPr>
              <w:pStyle w:val="TAC"/>
              <w:rPr>
                <w:rFonts w:eastAsia="MS Mincho"/>
                <w:lang w:eastAsia="ja-JP"/>
              </w:rPr>
            </w:pPr>
            <w:r w:rsidRPr="00FC21AA">
              <w:rPr>
                <w:noProof/>
                <w:lang w:eastAsia="zh-CN"/>
              </w:rPr>
              <w:t>DC_</w:t>
            </w:r>
            <w:r w:rsidRPr="00FC21AA">
              <w:rPr>
                <w:rFonts w:eastAsia="MS Mincho"/>
                <w:lang w:eastAsia="ja-JP"/>
              </w:rPr>
              <w:t>2-66-71_n78</w:t>
            </w:r>
          </w:p>
          <w:p w14:paraId="04284127" w14:textId="77777777" w:rsidR="009179B2" w:rsidRPr="00FC21AA" w:rsidRDefault="009179B2" w:rsidP="008C6F95">
            <w:pPr>
              <w:pStyle w:val="TAC"/>
              <w:rPr>
                <w:rFonts w:eastAsiaTheme="minorEastAsia"/>
              </w:rPr>
            </w:pPr>
            <w:r w:rsidRPr="00FC21AA">
              <w:rPr>
                <w:noProof/>
                <w:lang w:eastAsia="zh-CN"/>
              </w:rPr>
              <w:t>DC_2-</w:t>
            </w:r>
            <w:r w:rsidRPr="00FC21AA">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829D8" w14:textId="77777777" w:rsidR="009179B2" w:rsidRPr="00FC21AA" w:rsidRDefault="009179B2" w:rsidP="008C6F95">
            <w:pPr>
              <w:pStyle w:val="TAC"/>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A118C" w14:textId="77777777" w:rsidR="009179B2" w:rsidRPr="00FC21AA" w:rsidRDefault="009179B2" w:rsidP="008C6F95">
            <w:pPr>
              <w:pStyle w:val="TAC"/>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E5AD"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AF212" w14:textId="77777777" w:rsidR="009179B2" w:rsidRPr="00FC21AA" w:rsidRDefault="009179B2" w:rsidP="008C6F95">
            <w:pPr>
              <w:pStyle w:val="TAC"/>
              <w:rPr>
                <w:lang w:eastAsia="zh-CN"/>
              </w:rPr>
            </w:pPr>
            <w:r w:rsidRPr="00FC21AA">
              <w:rPr>
                <w:lang w:eastAsia="zh-CN"/>
              </w:rPr>
              <w:t>0.5</w:t>
            </w:r>
          </w:p>
        </w:tc>
      </w:tr>
      <w:tr w:rsidR="009179B2" w:rsidRPr="00FC21AA" w14:paraId="33CFD45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CF043" w14:textId="77777777" w:rsidR="009179B2" w:rsidRPr="00FC21AA" w:rsidRDefault="009179B2" w:rsidP="008C6F95">
            <w:pPr>
              <w:pStyle w:val="TAC"/>
            </w:pPr>
            <w:r w:rsidRPr="00FC21AA">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A12FA" w14:textId="77777777" w:rsidR="009179B2" w:rsidRPr="00FC21AA" w:rsidRDefault="009179B2" w:rsidP="008C6F95">
            <w:pPr>
              <w:pStyle w:val="TAC"/>
              <w:rPr>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FC73"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FBCBD" w14:textId="77777777" w:rsidR="009179B2" w:rsidRPr="00FC21AA" w:rsidRDefault="009179B2"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88D42" w14:textId="77777777" w:rsidR="009179B2" w:rsidRPr="00FC21AA" w:rsidRDefault="009179B2" w:rsidP="008C6F95">
            <w:pPr>
              <w:pStyle w:val="TAC"/>
              <w:rPr>
                <w:lang w:eastAsia="zh-CN"/>
              </w:rPr>
            </w:pPr>
            <w:r w:rsidRPr="00FC21AA">
              <w:rPr>
                <w:lang w:eastAsia="zh-CN"/>
              </w:rPr>
              <w:t>0.5</w:t>
            </w:r>
          </w:p>
        </w:tc>
      </w:tr>
      <w:tr w:rsidR="009179B2" w:rsidRPr="00FC21AA" w14:paraId="50F7AB9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123D16" w14:textId="77777777" w:rsidR="009179B2" w:rsidRPr="00FC21AA" w:rsidRDefault="009179B2" w:rsidP="008C6F95">
            <w:pPr>
              <w:pStyle w:val="TAC"/>
              <w:rPr>
                <w:rFonts w:cs="Arial"/>
                <w:lang w:eastAsia="ja-JP"/>
              </w:rPr>
            </w:pPr>
            <w:r w:rsidRPr="00FC21AA">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1BE5E45" w14:textId="77777777" w:rsidR="009179B2" w:rsidRPr="00FC21AA" w:rsidRDefault="009179B2" w:rsidP="008C6F95">
            <w:pPr>
              <w:pStyle w:val="TAC"/>
              <w:rPr>
                <w:rFonts w:cs="Arial"/>
                <w:szCs w:val="18"/>
                <w:lang w:eastAsia="ja-JP"/>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333869" w14:textId="77777777" w:rsidR="009179B2" w:rsidRPr="00FC21AA" w:rsidRDefault="009179B2" w:rsidP="008C6F95">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0B07E898" w14:textId="77777777" w:rsidR="009179B2" w:rsidRPr="00FC21AA" w:rsidRDefault="009179B2" w:rsidP="008C6F95">
            <w:pPr>
              <w:pStyle w:val="TAC"/>
              <w:rPr>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72B788" w14:textId="77777777" w:rsidR="009179B2" w:rsidRPr="00FC21AA" w:rsidRDefault="009179B2" w:rsidP="008C6F95">
            <w:pPr>
              <w:pStyle w:val="TAC"/>
              <w:rPr>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r>
      <w:tr w:rsidR="009179B2" w:rsidRPr="00FC21AA" w14:paraId="754F6E7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7F32EC" w14:textId="77777777" w:rsidR="009179B2" w:rsidRPr="00FC21AA" w:rsidRDefault="009179B2" w:rsidP="008C6F95">
            <w:pPr>
              <w:pStyle w:val="TAC"/>
              <w:rPr>
                <w:lang w:eastAsia="zh-CN"/>
              </w:rPr>
            </w:pPr>
            <w:r w:rsidRPr="00FC21AA">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2D16ADD" w14:textId="77777777" w:rsidR="009179B2" w:rsidRPr="00FC21AA" w:rsidRDefault="009179B2" w:rsidP="008C6F95">
            <w:pPr>
              <w:pStyle w:val="TAC"/>
              <w:rPr>
                <w:rFonts w:eastAsia="DengXia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FD860A" w14:textId="77777777" w:rsidR="009179B2" w:rsidRPr="00FC21AA" w:rsidRDefault="009179B2" w:rsidP="008C6F95">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70BFABD" w14:textId="77777777" w:rsidR="009179B2" w:rsidRPr="00FC21AA" w:rsidRDefault="009179B2" w:rsidP="008C6F95">
            <w:pPr>
              <w:pStyle w:val="TAC"/>
            </w:pPr>
            <w:r w:rsidRPr="00FC21AA">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719ED49D" w14:textId="77777777" w:rsidR="009179B2" w:rsidRPr="00FC21AA" w:rsidRDefault="009179B2" w:rsidP="008C6F95">
            <w:pPr>
              <w:pStyle w:val="TAC"/>
              <w:rPr>
                <w:lang w:eastAsia="zh-CN"/>
              </w:rPr>
            </w:pPr>
            <w:r w:rsidRPr="00FC21AA">
              <w:rPr>
                <w:rFonts w:cs="Arial"/>
                <w:szCs w:val="18"/>
                <w:lang w:eastAsia="ja-JP"/>
              </w:rPr>
              <w:t>0.5</w:t>
            </w:r>
          </w:p>
        </w:tc>
      </w:tr>
      <w:tr w:rsidR="009179B2" w:rsidRPr="00FC21AA" w14:paraId="22C20C9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4DA692" w14:textId="77777777" w:rsidR="009179B2" w:rsidRPr="00FC21AA" w:rsidRDefault="009179B2" w:rsidP="008C6F95">
            <w:pPr>
              <w:pStyle w:val="TAC"/>
              <w:rPr>
                <w:lang w:eastAsia="zh-CN"/>
              </w:rPr>
            </w:pPr>
            <w:r w:rsidRPr="00FC21AA">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54FBF2B3" w14:textId="77777777" w:rsidR="009179B2" w:rsidRPr="00FC21AA" w:rsidRDefault="009179B2" w:rsidP="008C6F95">
            <w:pPr>
              <w:pStyle w:val="TAC"/>
              <w:rPr>
                <w:rFonts w:eastAsia="DengXia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09A97B1"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BA49E7" w14:textId="77777777" w:rsidR="009179B2" w:rsidRPr="00FC21AA" w:rsidRDefault="009179B2" w:rsidP="008C6F95">
            <w:pPr>
              <w:pStyle w:val="TAC"/>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1EC45" w14:textId="77777777" w:rsidR="009179B2" w:rsidRPr="00FC21AA" w:rsidRDefault="009179B2" w:rsidP="008C6F95">
            <w:pPr>
              <w:pStyle w:val="TAC"/>
              <w:rPr>
                <w:lang w:eastAsia="zh-CN"/>
              </w:rPr>
            </w:pPr>
            <w:r w:rsidRPr="00FC21AA">
              <w:rPr>
                <w:lang w:eastAsia="zh-CN"/>
              </w:rPr>
              <w:t>0.8</w:t>
            </w:r>
          </w:p>
        </w:tc>
      </w:tr>
      <w:tr w:rsidR="009179B2" w:rsidRPr="00FC21AA" w14:paraId="05DDB20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A3B67" w14:textId="77777777" w:rsidR="009179B2" w:rsidRPr="00FC21AA" w:rsidRDefault="009179B2" w:rsidP="008C6F95">
            <w:pPr>
              <w:pStyle w:val="TAC"/>
            </w:pPr>
            <w:r w:rsidRPr="00FC21AA">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8E86"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75A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48D98"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E3F4" w14:textId="77777777" w:rsidR="009179B2" w:rsidRPr="00FC21AA" w:rsidRDefault="009179B2" w:rsidP="008C6F95">
            <w:pPr>
              <w:pStyle w:val="TAC"/>
              <w:rPr>
                <w:lang w:eastAsia="zh-CN"/>
              </w:rPr>
            </w:pPr>
            <w:r w:rsidRPr="00FC21AA">
              <w:rPr>
                <w:lang w:eastAsia="zh-CN"/>
              </w:rPr>
              <w:t>0.8</w:t>
            </w:r>
          </w:p>
        </w:tc>
      </w:tr>
      <w:tr w:rsidR="009179B2" w:rsidRPr="00FC21AA" w14:paraId="5849DB7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046F38" w14:textId="77777777" w:rsidR="009179B2" w:rsidRPr="00FC21AA" w:rsidRDefault="009179B2" w:rsidP="008C6F95">
            <w:pPr>
              <w:pStyle w:val="TAC"/>
              <w:rPr>
                <w:rFonts w:cs="Arial"/>
                <w:lang w:eastAsia="ja-JP"/>
              </w:rPr>
            </w:pPr>
            <w:r w:rsidRPr="00FC21AA">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62B90A9"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40596AA7"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5D588B" w14:textId="77777777" w:rsidR="009179B2" w:rsidRPr="00FC21AA" w:rsidRDefault="009179B2" w:rsidP="008C6F95">
            <w:pPr>
              <w:pStyle w:val="TAC"/>
              <w:rPr>
                <w:rFonts w:cs="Arial"/>
                <w:lang w:eastAsia="ja-JP"/>
              </w:rPr>
            </w:pPr>
            <w:r w:rsidRPr="00FC21AA">
              <w:rPr>
                <w:lang w:eastAsia="zh-CN"/>
              </w:rPr>
              <w:t>0.8</w:t>
            </w:r>
            <w:r w:rsidRPr="00FC21AA">
              <w:rPr>
                <w:vertAlign w:val="superscript"/>
                <w:lang w:eastAsia="zh-CN"/>
              </w:rPr>
              <w:t>1</w:t>
            </w:r>
            <w:r w:rsidRPr="00FC21AA">
              <w:rPr>
                <w:lang w:eastAsia="zh-CN"/>
              </w:rPr>
              <w:t xml:space="preserve"> / 1.3</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1A981A" w14:textId="77777777" w:rsidR="009179B2" w:rsidRPr="00FC21AA" w:rsidRDefault="009179B2" w:rsidP="008C6F95">
            <w:pPr>
              <w:pStyle w:val="TAC"/>
              <w:rPr>
                <w:lang w:eastAsia="zh-CN"/>
              </w:rPr>
            </w:pPr>
            <w:r w:rsidRPr="00FC21AA">
              <w:rPr>
                <w:lang w:eastAsia="zh-CN"/>
              </w:rPr>
              <w:t>0.8</w:t>
            </w:r>
          </w:p>
        </w:tc>
      </w:tr>
      <w:tr w:rsidR="009179B2" w:rsidRPr="00FC21AA" w14:paraId="29D2051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760D2C" w14:textId="77777777" w:rsidR="009179B2" w:rsidRPr="00FC21AA" w:rsidRDefault="009179B2" w:rsidP="008C6F95">
            <w:pPr>
              <w:pStyle w:val="TAC"/>
              <w:rPr>
                <w:rFonts w:cs="Arial"/>
                <w:lang w:eastAsia="ja-JP"/>
              </w:rPr>
            </w:pPr>
            <w:r w:rsidRPr="00FC21AA">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FE424C1"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4E62DCCD"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BD7266" w14:textId="77777777" w:rsidR="009179B2" w:rsidRPr="00FC21AA" w:rsidRDefault="009179B2" w:rsidP="008C6F95">
            <w:pPr>
              <w:pStyle w:val="TAC"/>
              <w:rPr>
                <w:rFonts w:cs="Arial"/>
                <w:lang w:eastAsia="ja-JP"/>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DA894D" w14:textId="77777777" w:rsidR="009179B2" w:rsidRPr="00FC21AA" w:rsidRDefault="009179B2" w:rsidP="008C6F95">
            <w:pPr>
              <w:pStyle w:val="TAC"/>
              <w:rPr>
                <w:lang w:eastAsia="zh-CN"/>
              </w:rPr>
            </w:pPr>
            <w:r w:rsidRPr="00FC21AA">
              <w:rPr>
                <w:lang w:eastAsia="zh-CN"/>
              </w:rPr>
              <w:t>0.8</w:t>
            </w:r>
          </w:p>
        </w:tc>
      </w:tr>
      <w:tr w:rsidR="009179B2" w:rsidRPr="00FC21AA" w14:paraId="20E7FAF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962EB" w14:textId="77777777" w:rsidR="009179B2" w:rsidRPr="00FC21AA" w:rsidRDefault="009179B2" w:rsidP="008C6F95">
            <w:pPr>
              <w:pStyle w:val="TAC"/>
            </w:pPr>
            <w:r w:rsidRPr="00FC21AA">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4DA57" w14:textId="77777777" w:rsidR="009179B2" w:rsidRPr="00FC21AA" w:rsidRDefault="009179B2" w:rsidP="008C6F95">
            <w:pPr>
              <w:pStyle w:val="TAC"/>
              <w:rPr>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916F2"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2057F"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9D333" w14:textId="77777777" w:rsidR="009179B2" w:rsidRPr="00FC21AA" w:rsidRDefault="009179B2" w:rsidP="008C6F95">
            <w:pPr>
              <w:pStyle w:val="TAC"/>
              <w:rPr>
                <w:lang w:eastAsia="zh-CN"/>
              </w:rPr>
            </w:pPr>
            <w:r w:rsidRPr="00FC21AA">
              <w:rPr>
                <w:lang w:eastAsia="zh-CN"/>
              </w:rPr>
              <w:t>0.5</w:t>
            </w:r>
          </w:p>
        </w:tc>
      </w:tr>
      <w:tr w:rsidR="009179B2" w:rsidRPr="00FC21AA" w14:paraId="2462F11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936204" w14:textId="77777777" w:rsidR="009179B2" w:rsidRPr="00FC21AA" w:rsidRDefault="009179B2" w:rsidP="008C6F95">
            <w:pPr>
              <w:pStyle w:val="TAC"/>
              <w:rPr>
                <w:rFonts w:cs="Arial"/>
                <w:lang w:eastAsia="ja-JP"/>
              </w:rPr>
            </w:pPr>
            <w:r w:rsidRPr="00FC21AA">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7242B8F"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41A813BF"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0A5788" w14:textId="77777777" w:rsidR="009179B2" w:rsidRPr="00FC21AA" w:rsidRDefault="009179B2" w:rsidP="008C6F95">
            <w:pPr>
              <w:pStyle w:val="TAC"/>
              <w:rPr>
                <w:rFonts w:cs="Arial"/>
                <w:lang w:eastAsia="ja-JP"/>
              </w:rPr>
            </w:pPr>
            <w:r w:rsidRPr="00FC21AA">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FCCF1BE" w14:textId="77777777" w:rsidR="009179B2" w:rsidRPr="00FC21AA" w:rsidRDefault="009179B2" w:rsidP="008C6F95">
            <w:pPr>
              <w:pStyle w:val="TAC"/>
              <w:rPr>
                <w:lang w:eastAsia="zh-CN"/>
              </w:rPr>
            </w:pPr>
            <w:r w:rsidRPr="00FC21AA">
              <w:rPr>
                <w:lang w:eastAsia="zh-CN"/>
              </w:rPr>
              <w:t>N/A</w:t>
            </w:r>
          </w:p>
        </w:tc>
      </w:tr>
      <w:tr w:rsidR="009179B2" w:rsidRPr="00FC21AA" w14:paraId="14AB57B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C8154B" w14:textId="77777777" w:rsidR="009179B2" w:rsidRPr="00FC21AA" w:rsidRDefault="009179B2" w:rsidP="008C6F95">
            <w:pPr>
              <w:pStyle w:val="TAC"/>
              <w:rPr>
                <w:rFonts w:cs="Arial"/>
                <w:lang w:eastAsia="ja-JP"/>
              </w:rPr>
            </w:pPr>
            <w:r w:rsidRPr="00FC21AA">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50E57D1E"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EFDBB73"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CE333" w14:textId="77777777" w:rsidR="009179B2" w:rsidRPr="00FC21AA" w:rsidRDefault="009179B2" w:rsidP="008C6F95">
            <w:pPr>
              <w:pStyle w:val="TAC"/>
              <w:rPr>
                <w:rFonts w:cs="Arial"/>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474ECC1" w14:textId="77777777" w:rsidR="009179B2" w:rsidRPr="00FC21AA" w:rsidRDefault="009179B2" w:rsidP="008C6F95">
            <w:pPr>
              <w:pStyle w:val="TAC"/>
              <w:rPr>
                <w:lang w:eastAsia="zh-CN"/>
              </w:rPr>
            </w:pPr>
            <w:r w:rsidRPr="00FC21AA">
              <w:rPr>
                <w:lang w:eastAsia="zh-CN"/>
              </w:rPr>
              <w:t>0.8</w:t>
            </w:r>
          </w:p>
        </w:tc>
      </w:tr>
      <w:tr w:rsidR="009179B2" w:rsidRPr="00FC21AA" w14:paraId="5435B90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00841" w14:textId="77777777" w:rsidR="009179B2" w:rsidRPr="00FC21AA" w:rsidRDefault="009179B2" w:rsidP="008C6F95">
            <w:pPr>
              <w:pStyle w:val="TAC"/>
            </w:pPr>
            <w:r w:rsidRPr="00FC21AA">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96F1D"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8B30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816C9" w14:textId="77777777" w:rsidR="009179B2" w:rsidRPr="00FC21AA" w:rsidRDefault="009179B2" w:rsidP="008C6F95">
            <w:pPr>
              <w:pStyle w:val="TAC"/>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F0CAA" w14:textId="77777777" w:rsidR="009179B2" w:rsidRPr="00FC21AA" w:rsidRDefault="009179B2" w:rsidP="008C6F95">
            <w:pPr>
              <w:pStyle w:val="TAC"/>
              <w:rPr>
                <w:lang w:eastAsia="zh-CN"/>
              </w:rPr>
            </w:pPr>
            <w:r w:rsidRPr="00FC21AA">
              <w:rPr>
                <w:lang w:eastAsia="zh-CN"/>
              </w:rPr>
              <w:t>0.8</w:t>
            </w:r>
          </w:p>
        </w:tc>
      </w:tr>
      <w:tr w:rsidR="009179B2" w:rsidRPr="00FC21AA" w14:paraId="3E73F18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0881F6" w14:textId="77777777" w:rsidR="009179B2" w:rsidRPr="00FC21AA" w:rsidRDefault="009179B2" w:rsidP="008C6F95">
            <w:pPr>
              <w:pStyle w:val="TAC"/>
              <w:rPr>
                <w:lang w:eastAsia="ja-JP"/>
              </w:rPr>
            </w:pPr>
            <w:r w:rsidRPr="00FC21AA">
              <w:t>DC_3_n1-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E7F3A" w14:textId="77777777" w:rsidR="009179B2" w:rsidRPr="00FC21AA" w:rsidRDefault="009179B2" w:rsidP="008C6F95">
            <w:pPr>
              <w:pStyle w:val="TAC"/>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3AB2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93A1A" w14:textId="77777777" w:rsidR="009179B2" w:rsidRPr="00FC21AA" w:rsidRDefault="009179B2" w:rsidP="008C6F95">
            <w:pPr>
              <w:pStyle w:val="TAC"/>
              <w:rPr>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6CFF0" w14:textId="77777777" w:rsidR="009179B2" w:rsidRPr="00FC21AA" w:rsidRDefault="009179B2" w:rsidP="008C6F95">
            <w:pPr>
              <w:pStyle w:val="TAC"/>
              <w:rPr>
                <w:lang w:eastAsia="zh-CN"/>
              </w:rPr>
            </w:pPr>
            <w:r w:rsidRPr="00FC21AA">
              <w:rPr>
                <w:lang w:eastAsia="zh-CN"/>
              </w:rPr>
              <w:t>0.5</w:t>
            </w:r>
          </w:p>
        </w:tc>
      </w:tr>
      <w:tr w:rsidR="009179B2" w:rsidRPr="00FC21AA" w14:paraId="5B20000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05522A" w14:textId="77777777" w:rsidR="009179B2" w:rsidRPr="00FC21AA" w:rsidRDefault="009179B2" w:rsidP="008C6F95">
            <w:pPr>
              <w:pStyle w:val="TAC"/>
            </w:pPr>
            <w:r w:rsidRPr="00FC21AA">
              <w:t>DC_3_n1-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DB660"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A65A8"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AA8BD" w14:textId="77777777" w:rsidR="009179B2" w:rsidRPr="00FC21AA" w:rsidRDefault="009179B2" w:rsidP="008C6F95">
            <w:pPr>
              <w:pStyle w:val="TAC"/>
              <w:rPr>
                <w:rFonts w:eastAsia="Yu Mincho" w:cs="Arial"/>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811D0"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6B428CB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AEC1FE" w14:textId="77777777" w:rsidR="009179B2" w:rsidRPr="00FC21AA" w:rsidRDefault="009179B2" w:rsidP="008C6F95">
            <w:pPr>
              <w:pStyle w:val="TAC"/>
            </w:pPr>
            <w:r w:rsidRPr="00FC21AA">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C553438" w14:textId="77777777" w:rsidR="009179B2" w:rsidRPr="00FC21AA" w:rsidRDefault="009179B2" w:rsidP="008C6F95">
            <w:pPr>
              <w:pStyle w:val="TAC"/>
              <w:rPr>
                <w:lang w:eastAsia="ja-JP"/>
              </w:rPr>
            </w:pPr>
            <w:r w:rsidRPr="00FC21AA">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C1276D" w14:textId="77777777" w:rsidR="009179B2" w:rsidRPr="00FC21AA" w:rsidRDefault="009179B2" w:rsidP="008C6F95">
            <w:pPr>
              <w:pStyle w:val="TAC"/>
              <w:rPr>
                <w:lang w:eastAsia="zh-CN"/>
              </w:rPr>
            </w:pPr>
            <w:r w:rsidRPr="00FC21AA">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C126DB2" w14:textId="77777777" w:rsidR="009179B2" w:rsidRPr="00FC21AA" w:rsidRDefault="009179B2" w:rsidP="008C6F95">
            <w:pPr>
              <w:pStyle w:val="TAC"/>
              <w:rPr>
                <w:rFonts w:eastAsia="Yu Mincho" w:cs="Arial"/>
                <w:lang w:eastAsia="ja-JP"/>
              </w:rPr>
            </w:pPr>
            <w:r w:rsidRPr="00FC21AA">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070B20" w14:textId="77777777" w:rsidR="009179B2" w:rsidRPr="00FC21AA" w:rsidRDefault="009179B2" w:rsidP="008C6F95">
            <w:pPr>
              <w:pStyle w:val="TAC"/>
              <w:rPr>
                <w:lang w:eastAsia="zh-CN"/>
              </w:rPr>
            </w:pPr>
            <w:r w:rsidRPr="00FC21AA">
              <w:rPr>
                <w:rFonts w:eastAsiaTheme="minorEastAsia"/>
                <w:lang w:eastAsia="ko-KR"/>
              </w:rPr>
              <w:t>0.7</w:t>
            </w:r>
          </w:p>
        </w:tc>
      </w:tr>
      <w:tr w:rsidR="009179B2" w:rsidRPr="00FC21AA" w14:paraId="5E465DD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1D03E5" w14:textId="77777777" w:rsidR="009179B2" w:rsidRPr="00FC21AA" w:rsidRDefault="009179B2" w:rsidP="008C6F95">
            <w:pPr>
              <w:pStyle w:val="TAC"/>
              <w:rPr>
                <w:rFonts w:eastAsiaTheme="minorEastAsia" w:cs="Arial"/>
                <w:lang w:eastAsia="ko-KR"/>
              </w:rPr>
            </w:pPr>
            <w:r w:rsidRPr="00FC21AA">
              <w:rPr>
                <w:rFonts w:eastAsiaTheme="minorEastAsia" w:cs="Arial"/>
                <w:lang w:eastAsia="ko-KR"/>
              </w:rPr>
              <w:t>DC_3-5-7_n40</w:t>
            </w:r>
          </w:p>
          <w:p w14:paraId="3B2B6A0B" w14:textId="77777777" w:rsidR="009179B2" w:rsidRPr="00FC21AA" w:rsidRDefault="009179B2" w:rsidP="008C6F95">
            <w:pPr>
              <w:pStyle w:val="TAC"/>
            </w:pPr>
            <w:r w:rsidRPr="00FC21AA">
              <w:rPr>
                <w:rFonts w:eastAsiaTheme="minorEastAsia" w:cs="Arial"/>
                <w:lang w:eastAsia="ko-KR"/>
              </w:rPr>
              <w:t>DC_3-5-7-7_n40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B8FF999" w14:textId="77777777" w:rsidR="009179B2" w:rsidRPr="00FC21AA" w:rsidRDefault="009179B2" w:rsidP="008C6F95">
            <w:pPr>
              <w:pStyle w:val="TAC"/>
              <w:rPr>
                <w:lang w:eastAsia="ja-JP"/>
              </w:rPr>
            </w:pPr>
            <w:r w:rsidRPr="00FC21AA">
              <w:rPr>
                <w:rFonts w:eastAsiaTheme="minorEastAsia"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670EA4" w14:textId="77777777" w:rsidR="009179B2" w:rsidRPr="00FC21AA" w:rsidRDefault="009179B2" w:rsidP="008C6F95">
            <w:pPr>
              <w:pStyle w:val="TAC"/>
              <w:rPr>
                <w:lang w:eastAsia="zh-CN"/>
              </w:rPr>
            </w:pPr>
            <w:r w:rsidRPr="00FC21AA">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97BEC" w14:textId="77777777" w:rsidR="009179B2" w:rsidRPr="00FC21AA" w:rsidRDefault="009179B2" w:rsidP="008C6F95">
            <w:pPr>
              <w:pStyle w:val="TAC"/>
              <w:rPr>
                <w:rFonts w:eastAsia="Yu Mincho" w:cs="Arial"/>
                <w:lang w:eastAsia="ja-JP"/>
              </w:rPr>
            </w:pPr>
            <w:r w:rsidRPr="00FC21AA">
              <w:rPr>
                <w:rFonts w:eastAsiaTheme="minorEastAsia" w:cs="Arial"/>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03FE7A" w14:textId="77777777" w:rsidR="009179B2" w:rsidRPr="00FC21AA" w:rsidRDefault="009179B2" w:rsidP="008C6F95">
            <w:pPr>
              <w:pStyle w:val="TAC"/>
              <w:rPr>
                <w:lang w:eastAsia="zh-CN"/>
              </w:rPr>
            </w:pPr>
            <w:r w:rsidRPr="00FC21AA">
              <w:rPr>
                <w:rFonts w:eastAsiaTheme="minorEastAsia"/>
                <w:lang w:eastAsia="ko-KR"/>
              </w:rPr>
              <w:t>0.9</w:t>
            </w:r>
          </w:p>
        </w:tc>
      </w:tr>
      <w:tr w:rsidR="009179B2" w:rsidRPr="00FC21AA" w14:paraId="0571EEF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A106A" w14:textId="77777777" w:rsidR="009179B2" w:rsidRPr="00FC21AA" w:rsidRDefault="009179B2" w:rsidP="008C6F95">
            <w:pPr>
              <w:pStyle w:val="TAC"/>
            </w:pPr>
            <w:r w:rsidRPr="00FC21AA">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8527" w14:textId="77777777" w:rsidR="009179B2" w:rsidRPr="00FC21AA" w:rsidRDefault="009179B2" w:rsidP="008C6F95">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106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3BE40" w14:textId="77777777" w:rsidR="009179B2" w:rsidRPr="00FC21AA" w:rsidRDefault="009179B2" w:rsidP="008C6F95">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66DE0" w14:textId="77777777" w:rsidR="009179B2" w:rsidRPr="00FC21AA" w:rsidRDefault="009179B2" w:rsidP="008C6F95">
            <w:pPr>
              <w:pStyle w:val="TAC"/>
              <w:rPr>
                <w:lang w:eastAsia="zh-CN"/>
              </w:rPr>
            </w:pPr>
            <w:r w:rsidRPr="00FC21AA">
              <w:rPr>
                <w:lang w:eastAsia="zh-CN"/>
              </w:rPr>
              <w:t>0.8</w:t>
            </w:r>
          </w:p>
        </w:tc>
      </w:tr>
      <w:tr w:rsidR="009179B2" w:rsidRPr="00FC21AA" w14:paraId="2754802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82861" w14:textId="77777777" w:rsidR="009179B2" w:rsidRPr="00FC21AA" w:rsidRDefault="009179B2" w:rsidP="008C6F95">
            <w:pPr>
              <w:pStyle w:val="TAC"/>
            </w:pPr>
            <w:r w:rsidRPr="00FC21AA">
              <w:t>DC_</w:t>
            </w:r>
            <w:r w:rsidRPr="00FC21AA">
              <w:rPr>
                <w:rFonts w:eastAsia="Malgun Gothic"/>
                <w:lang w:eastAsia="ko-KR"/>
              </w:rPr>
              <w:t>3</w:t>
            </w:r>
            <w:r w:rsidRPr="00FC21AA">
              <w:t>-</w:t>
            </w:r>
            <w:r w:rsidRPr="00FC21AA">
              <w:rPr>
                <w:rFonts w:eastAsia="Malgun Gothic"/>
                <w:lang w:eastAsia="ko-KR"/>
              </w:rPr>
              <w:t>5-7_</w:t>
            </w:r>
            <w:r w:rsidRPr="00FC21AA">
              <w:rPr>
                <w:lang w:eastAsia="ja-JP"/>
              </w:rPr>
              <w:t>n</w:t>
            </w:r>
            <w:r w:rsidRPr="00FC21AA">
              <w:rPr>
                <w:rFonts w:eastAsia="Malgun Gothic"/>
                <w:lang w:eastAsia="ko-KR"/>
              </w:rPr>
              <w:t>78</w:t>
            </w:r>
          </w:p>
          <w:p w14:paraId="2B61FE1C" w14:textId="77777777" w:rsidR="009179B2" w:rsidRPr="00FC21AA" w:rsidRDefault="009179B2" w:rsidP="008C6F95">
            <w:pPr>
              <w:pStyle w:val="TAC"/>
            </w:pPr>
            <w:r w:rsidRPr="00FC21AA">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4F29" w14:textId="77777777" w:rsidR="009179B2" w:rsidRPr="00FC21AA" w:rsidRDefault="009179B2" w:rsidP="008C6F95">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FD3AD"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87063" w14:textId="77777777" w:rsidR="009179B2" w:rsidRPr="00FC21AA" w:rsidRDefault="009179B2" w:rsidP="008C6F95">
            <w:pPr>
              <w:pStyle w:val="TAC"/>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C45F4" w14:textId="77777777" w:rsidR="009179B2" w:rsidRPr="00FC21AA" w:rsidRDefault="009179B2" w:rsidP="008C6F95">
            <w:pPr>
              <w:pStyle w:val="TAC"/>
            </w:pPr>
            <w:r w:rsidRPr="00FC21AA">
              <w:rPr>
                <w:lang w:eastAsia="zh-CN"/>
              </w:rPr>
              <w:t>0.8</w:t>
            </w:r>
          </w:p>
        </w:tc>
      </w:tr>
      <w:tr w:rsidR="009179B2" w:rsidRPr="00FC21AA" w14:paraId="24A6A0C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C42756" w14:textId="77777777" w:rsidR="009179B2" w:rsidRPr="00FC21AA" w:rsidRDefault="009179B2" w:rsidP="008C6F95">
            <w:pPr>
              <w:pStyle w:val="TAC"/>
            </w:pPr>
            <w:r w:rsidRPr="00FC21AA">
              <w:rPr>
                <w:noProof/>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325F4AB" w14:textId="77777777" w:rsidR="009179B2" w:rsidRPr="00FC21AA" w:rsidRDefault="009179B2" w:rsidP="008C6F95">
            <w:pPr>
              <w:pStyle w:val="TAC"/>
              <w:rPr>
                <w:rFonts w:cs="Arial"/>
                <w:lang w:eastAsia="zh-CN"/>
              </w:rPr>
            </w:pPr>
            <w:r w:rsidRPr="00FC21AA">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2829A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D2A3DE" w14:textId="77777777" w:rsidR="009179B2" w:rsidRPr="00FC21AA" w:rsidRDefault="009179B2" w:rsidP="008C6F95">
            <w:pPr>
              <w:pStyle w:val="TAC"/>
              <w:rPr>
                <w:rFonts w:cs="Arial"/>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70E5381D" w14:textId="77777777" w:rsidR="009179B2" w:rsidRPr="00FC21AA" w:rsidRDefault="009179B2" w:rsidP="008C6F95">
            <w:pPr>
              <w:pStyle w:val="TAC"/>
              <w:rPr>
                <w:lang w:eastAsia="zh-CN"/>
              </w:rPr>
            </w:pPr>
            <w:r w:rsidRPr="00FC21AA">
              <w:rPr>
                <w:lang w:eastAsia="ko-KR"/>
              </w:rPr>
              <w:t>0.9</w:t>
            </w:r>
          </w:p>
        </w:tc>
      </w:tr>
      <w:tr w:rsidR="009179B2" w:rsidRPr="00FC21AA" w14:paraId="34B6C96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72D008" w14:textId="77777777" w:rsidR="009179B2" w:rsidRPr="00FC21AA" w:rsidRDefault="009179B2" w:rsidP="008C6F95">
            <w:pPr>
              <w:pStyle w:val="TAC"/>
            </w:pPr>
            <w:r w:rsidRPr="00FC21AA">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AA37F4C" w14:textId="77777777" w:rsidR="009179B2" w:rsidRPr="00FC21AA" w:rsidRDefault="009179B2" w:rsidP="008C6F95">
            <w:pPr>
              <w:pStyle w:val="TAC"/>
              <w:rPr>
                <w:rFonts w:cs="Arial"/>
                <w:lang w:eastAsia="zh-C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576FE2" w14:textId="77777777" w:rsidR="009179B2" w:rsidRPr="00FC21AA" w:rsidRDefault="009179B2" w:rsidP="008C6F95">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4E6C12E2" w14:textId="77777777" w:rsidR="009179B2" w:rsidRPr="00FC21AA" w:rsidRDefault="009179B2" w:rsidP="008C6F95">
            <w:pPr>
              <w:pStyle w:val="TAC"/>
              <w:rPr>
                <w:rFonts w:cs="Arial"/>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1D4397" w14:textId="77777777" w:rsidR="009179B2" w:rsidRPr="00FC21AA" w:rsidRDefault="009179B2" w:rsidP="008C6F95">
            <w:pPr>
              <w:pStyle w:val="TAC"/>
              <w:rPr>
                <w:lang w:eastAsia="zh-CN"/>
              </w:rPr>
            </w:pPr>
            <w:r w:rsidRPr="00FC21AA">
              <w:t>0.</w:t>
            </w:r>
            <w:r w:rsidRPr="00FC21AA">
              <w:rPr>
                <w:rFonts w:eastAsia="DengXian"/>
              </w:rPr>
              <w:t>8</w:t>
            </w:r>
          </w:p>
        </w:tc>
      </w:tr>
      <w:tr w:rsidR="009179B2" w:rsidRPr="00FC21AA" w14:paraId="4788D17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5859B0" w14:textId="77777777" w:rsidR="009179B2" w:rsidRPr="00FC21AA" w:rsidRDefault="009179B2" w:rsidP="008C6F95">
            <w:pPr>
              <w:pStyle w:val="TAC"/>
            </w:pPr>
            <w:r w:rsidRPr="00FC21AA">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F75B1C4" w14:textId="77777777" w:rsidR="009179B2" w:rsidRPr="00FC21AA" w:rsidRDefault="009179B2" w:rsidP="008C6F95">
            <w:pPr>
              <w:pStyle w:val="TAC"/>
              <w:rPr>
                <w:rFonts w:eastAsia="DengXia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319D91" w14:textId="77777777" w:rsidR="009179B2" w:rsidRPr="00FC21AA" w:rsidRDefault="009179B2" w:rsidP="008C6F95">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1776BD10" w14:textId="77777777" w:rsidR="009179B2" w:rsidRPr="00FC21AA" w:rsidRDefault="009179B2" w:rsidP="008C6F95">
            <w:pPr>
              <w:pStyle w:val="TAC"/>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3FCC2E" w14:textId="77777777" w:rsidR="009179B2" w:rsidRPr="00FC21AA" w:rsidRDefault="009179B2" w:rsidP="008C6F95">
            <w:pPr>
              <w:pStyle w:val="TAC"/>
            </w:pPr>
            <w:r w:rsidRPr="00FC21AA">
              <w:t>0.</w:t>
            </w:r>
            <w:r w:rsidRPr="00FC21AA">
              <w:rPr>
                <w:rFonts w:eastAsia="DengXian"/>
              </w:rPr>
              <w:t>8</w:t>
            </w:r>
          </w:p>
        </w:tc>
      </w:tr>
      <w:tr w:rsidR="009179B2" w:rsidRPr="00FC21AA" w14:paraId="14351D5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9548A" w14:textId="77777777" w:rsidR="009179B2" w:rsidRPr="00FC21AA" w:rsidRDefault="009179B2" w:rsidP="008C6F95">
            <w:pPr>
              <w:pStyle w:val="TAC"/>
            </w:pPr>
            <w:r w:rsidRPr="00FC21AA">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D31D0" w14:textId="77777777" w:rsidR="009179B2" w:rsidRPr="00FC21AA" w:rsidRDefault="009179B2" w:rsidP="008C6F95">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CBFD1"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7AB2A" w14:textId="77777777" w:rsidR="009179B2" w:rsidRPr="00FC21AA" w:rsidRDefault="009179B2" w:rsidP="008C6F95">
            <w:pPr>
              <w:pStyle w:val="TAC"/>
              <w:rPr>
                <w:rFonts w:eastAsia="Malgun Gothic"/>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E35DC" w14:textId="77777777" w:rsidR="009179B2" w:rsidRPr="00FC21AA" w:rsidRDefault="009179B2" w:rsidP="008C6F95">
            <w:pPr>
              <w:pStyle w:val="TAC"/>
              <w:rPr>
                <w:rFonts w:eastAsia="Malgun Gothic"/>
                <w:lang w:eastAsia="ko-KR"/>
              </w:rPr>
            </w:pPr>
            <w:r w:rsidRPr="00FC21AA">
              <w:rPr>
                <w:lang w:eastAsia="zh-CN"/>
              </w:rPr>
              <w:t>0.8</w:t>
            </w:r>
          </w:p>
        </w:tc>
      </w:tr>
      <w:tr w:rsidR="009179B2" w:rsidRPr="00FC21AA" w14:paraId="20438CF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2E247" w14:textId="77777777" w:rsidR="009179B2" w:rsidRPr="00FC21AA" w:rsidRDefault="009179B2" w:rsidP="008C6F95">
            <w:pPr>
              <w:pStyle w:val="TAC"/>
              <w:rPr>
                <w:rFonts w:eastAsiaTheme="minorEastAsia"/>
              </w:rPr>
            </w:pPr>
            <w:r w:rsidRPr="00FC21AA">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F918F"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1E00" w14:textId="77777777" w:rsidR="009179B2" w:rsidRPr="00FC21AA" w:rsidRDefault="009179B2" w:rsidP="008C6F95">
            <w:pPr>
              <w:pStyle w:val="TAC"/>
              <w:rPr>
                <w:lang w:eastAsia="ja-JP"/>
              </w:rPr>
            </w:pPr>
            <w:r w:rsidRPr="00FC21AA">
              <w:rPr>
                <w:lang w:eastAsia="zh-CN"/>
              </w:rPr>
              <w:t>0.3</w:t>
            </w:r>
            <w:r w:rsidRPr="00FC21AA">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BB401" w14:textId="77777777" w:rsidR="009179B2" w:rsidRPr="00FC21AA" w:rsidRDefault="009179B2" w:rsidP="008C6F95">
            <w:pPr>
              <w:pStyle w:val="TAC"/>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54136" w14:textId="77777777" w:rsidR="009179B2" w:rsidRPr="00FC21AA" w:rsidRDefault="009179B2" w:rsidP="008C6F95">
            <w:pPr>
              <w:pStyle w:val="TAC"/>
              <w:rPr>
                <w:lang w:eastAsia="zh-CN"/>
              </w:rPr>
            </w:pPr>
            <w:r w:rsidRPr="00FC21AA">
              <w:rPr>
                <w:lang w:eastAsia="zh-CN"/>
              </w:rPr>
              <w:t>-</w:t>
            </w:r>
          </w:p>
        </w:tc>
      </w:tr>
      <w:tr w:rsidR="009179B2" w:rsidRPr="00FC21AA" w14:paraId="5754FE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372C3" w14:textId="77777777" w:rsidR="009179B2" w:rsidRPr="00FC21AA" w:rsidRDefault="009179B2" w:rsidP="008C6F95">
            <w:pPr>
              <w:pStyle w:val="TAC"/>
            </w:pPr>
            <w:r w:rsidRPr="00FC21AA">
              <w:rPr>
                <w:rFonts w:cs="Arial"/>
              </w:rPr>
              <w:t>DC_3-7_n1-n8</w:t>
            </w:r>
            <w:r w:rsidRPr="00FC21AA">
              <w:rPr>
                <w:rFonts w:cs="Arial"/>
              </w:rPr>
              <w:br/>
              <w:t>DC_3-3-7_n1-n8</w:t>
            </w:r>
            <w:r w:rsidRPr="00FC21AA">
              <w:rPr>
                <w:rFonts w:cs="Arial"/>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681EC" w14:textId="77777777" w:rsidR="009179B2" w:rsidRPr="00FC21AA" w:rsidRDefault="009179B2" w:rsidP="008C6F95">
            <w:pPr>
              <w:pStyle w:val="TAC"/>
              <w:rPr>
                <w:lang w:eastAsia="zh-CN"/>
              </w:rPr>
            </w:pPr>
            <w:r w:rsidRPr="00FC21AA">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327D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BDBD7" w14:textId="77777777" w:rsidR="009179B2" w:rsidRPr="00FC21AA" w:rsidRDefault="009179B2" w:rsidP="008C6F95">
            <w:pPr>
              <w:pStyle w:val="TAC"/>
              <w:rPr>
                <w:lang w:eastAsia="zh-CN"/>
              </w:rPr>
            </w:pPr>
            <w:r w:rsidRPr="00FC21AA">
              <w:rPr>
                <w:rFonts w:cs="Arial"/>
                <w:lang w:eastAsia="zh-CN"/>
              </w:rPr>
              <w:t>0</w:t>
            </w:r>
            <w:r w:rsidRPr="00FC21AA">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D8931" w14:textId="77777777" w:rsidR="009179B2" w:rsidRPr="00FC21AA" w:rsidRDefault="009179B2" w:rsidP="008C6F95">
            <w:pPr>
              <w:pStyle w:val="TAC"/>
              <w:rPr>
                <w:lang w:eastAsia="zh-CN"/>
              </w:rPr>
            </w:pPr>
            <w:r w:rsidRPr="00FC21AA">
              <w:rPr>
                <w:lang w:eastAsia="zh-CN"/>
              </w:rPr>
              <w:t>0.6</w:t>
            </w:r>
          </w:p>
        </w:tc>
      </w:tr>
      <w:tr w:rsidR="009179B2" w:rsidRPr="00FC21AA" w14:paraId="0C0EB72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B7758A" w14:textId="77777777" w:rsidR="009179B2" w:rsidRPr="00FC21AA" w:rsidRDefault="009179B2" w:rsidP="008C6F95">
            <w:pPr>
              <w:pStyle w:val="TAC"/>
              <w:rPr>
                <w:rFonts w:cs="Arial"/>
              </w:rPr>
            </w:pPr>
            <w:r w:rsidRPr="00FC21AA">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325200E" w14:textId="77777777" w:rsidR="009179B2" w:rsidRPr="00FC21AA" w:rsidRDefault="009179B2" w:rsidP="008C6F95">
            <w:pPr>
              <w:pStyle w:val="TAC"/>
              <w:rPr>
                <w:rFonts w:cs="Arial"/>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4B625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09B393" w14:textId="77777777" w:rsidR="009179B2" w:rsidRPr="00FC21AA" w:rsidRDefault="009179B2" w:rsidP="008C6F95">
            <w:pPr>
              <w:pStyle w:val="TAC"/>
              <w:rPr>
                <w:rFonts w:cs="Arial"/>
                <w:lang w:eastAsia="zh-CN"/>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3AEFCF" w14:textId="77777777" w:rsidR="009179B2" w:rsidRPr="00FC21AA" w:rsidRDefault="009179B2" w:rsidP="008C6F95">
            <w:pPr>
              <w:pStyle w:val="TAC"/>
              <w:rPr>
                <w:lang w:eastAsia="zh-CN"/>
              </w:rPr>
            </w:pPr>
            <w:r w:rsidRPr="00FC21AA">
              <w:rPr>
                <w:lang w:eastAsia="zh-CN"/>
              </w:rPr>
              <w:t>0.5</w:t>
            </w:r>
          </w:p>
        </w:tc>
      </w:tr>
      <w:tr w:rsidR="009179B2" w:rsidRPr="00FC21AA" w14:paraId="729F95B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47283" w14:textId="77777777" w:rsidR="009179B2" w:rsidRPr="00FC21AA" w:rsidRDefault="009179B2" w:rsidP="008C6F95">
            <w:pPr>
              <w:pStyle w:val="TAC"/>
            </w:pPr>
            <w:r w:rsidRPr="00FC21AA">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9D94A" w14:textId="77777777" w:rsidR="009179B2" w:rsidRPr="00FC21AA" w:rsidRDefault="009179B2" w:rsidP="008C6F95">
            <w:pPr>
              <w:pStyle w:val="TAC"/>
              <w:rPr>
                <w:lang w:eastAsia="zh-CN"/>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1D396"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EE3F4" w14:textId="77777777" w:rsidR="009179B2" w:rsidRPr="00FC21AA" w:rsidRDefault="009179B2" w:rsidP="008C6F95">
            <w:pPr>
              <w:pStyle w:val="TAC"/>
              <w:rPr>
                <w:lang w:eastAsia="zh-CN"/>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BE5E7" w14:textId="77777777" w:rsidR="009179B2" w:rsidRPr="00FC21AA" w:rsidRDefault="009179B2" w:rsidP="008C6F95">
            <w:pPr>
              <w:pStyle w:val="TAC"/>
              <w:rPr>
                <w:lang w:eastAsia="zh-CN"/>
              </w:rPr>
            </w:pPr>
            <w:r w:rsidRPr="00FC21AA">
              <w:rPr>
                <w:lang w:eastAsia="zh-CN"/>
              </w:rPr>
              <w:t>0.9</w:t>
            </w:r>
          </w:p>
        </w:tc>
      </w:tr>
      <w:tr w:rsidR="009179B2" w:rsidRPr="00FC21AA" w14:paraId="2E4E360E"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F3FCCFF" w14:textId="77777777" w:rsidR="009179B2" w:rsidRPr="00FC21AA" w:rsidRDefault="009179B2" w:rsidP="008C6F95">
            <w:pPr>
              <w:pStyle w:val="TAC"/>
              <w:rPr>
                <w:lang w:eastAsia="ko-KR"/>
              </w:rPr>
            </w:pPr>
            <w:r w:rsidRPr="00FC21AA">
              <w:t>DC_3-7_n1-n75</w:t>
            </w:r>
          </w:p>
        </w:tc>
        <w:tc>
          <w:tcPr>
            <w:tcW w:w="1417" w:type="dxa"/>
            <w:vAlign w:val="center"/>
          </w:tcPr>
          <w:p w14:paraId="7DA836F6" w14:textId="77777777" w:rsidR="009179B2" w:rsidRPr="00FC21AA" w:rsidRDefault="009179B2" w:rsidP="008C6F95">
            <w:pPr>
              <w:pStyle w:val="TAC"/>
              <w:rPr>
                <w:lang w:eastAsia="ko-KR"/>
              </w:rPr>
            </w:pPr>
            <w:r w:rsidRPr="00FC21AA">
              <w:rPr>
                <w:lang w:eastAsia="ko-KR"/>
              </w:rPr>
              <w:t>0.6</w:t>
            </w:r>
          </w:p>
        </w:tc>
        <w:tc>
          <w:tcPr>
            <w:tcW w:w="1418" w:type="dxa"/>
            <w:vAlign w:val="center"/>
          </w:tcPr>
          <w:p w14:paraId="395183F6" w14:textId="77777777" w:rsidR="009179B2" w:rsidRPr="00FC21AA" w:rsidRDefault="009179B2" w:rsidP="008C6F95">
            <w:pPr>
              <w:pStyle w:val="TAC"/>
              <w:rPr>
                <w:lang w:eastAsia="ko-KR"/>
              </w:rPr>
            </w:pPr>
            <w:r w:rsidRPr="00FC21AA">
              <w:rPr>
                <w:lang w:eastAsia="ko-KR"/>
              </w:rPr>
              <w:t>0.6</w:t>
            </w:r>
          </w:p>
        </w:tc>
        <w:tc>
          <w:tcPr>
            <w:tcW w:w="1488" w:type="dxa"/>
            <w:vAlign w:val="center"/>
          </w:tcPr>
          <w:p w14:paraId="0740534E" w14:textId="77777777" w:rsidR="009179B2" w:rsidRPr="00FC21AA" w:rsidRDefault="009179B2" w:rsidP="008C6F95">
            <w:pPr>
              <w:pStyle w:val="TAC"/>
              <w:rPr>
                <w:lang w:eastAsia="ko-KR"/>
              </w:rPr>
            </w:pPr>
            <w:r w:rsidRPr="00FC21AA">
              <w:rPr>
                <w:lang w:eastAsia="ko-KR"/>
              </w:rPr>
              <w:t>0.6</w:t>
            </w:r>
          </w:p>
        </w:tc>
        <w:tc>
          <w:tcPr>
            <w:tcW w:w="1489" w:type="dxa"/>
            <w:vAlign w:val="center"/>
          </w:tcPr>
          <w:p w14:paraId="49C89022" w14:textId="77777777" w:rsidR="009179B2" w:rsidRPr="00FC21AA" w:rsidRDefault="009179B2" w:rsidP="008C6F95">
            <w:pPr>
              <w:pStyle w:val="TAC"/>
              <w:rPr>
                <w:lang w:eastAsia="ko-KR"/>
              </w:rPr>
            </w:pPr>
            <w:r w:rsidRPr="00FC21AA">
              <w:rPr>
                <w:lang w:eastAsia="ko-KR"/>
              </w:rPr>
              <w:t>N/A</w:t>
            </w:r>
          </w:p>
        </w:tc>
      </w:tr>
      <w:tr w:rsidR="009179B2" w:rsidRPr="00FC21AA" w14:paraId="5392B60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C786D" w14:textId="77777777" w:rsidR="009179B2" w:rsidRPr="00FC21AA" w:rsidRDefault="009179B2" w:rsidP="008C6F95">
            <w:pPr>
              <w:pStyle w:val="TAC"/>
            </w:pPr>
            <w:r w:rsidRPr="00FC21AA">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4B010" w14:textId="77777777" w:rsidR="009179B2" w:rsidRPr="00FC21AA" w:rsidRDefault="009179B2" w:rsidP="008C6F95">
            <w:pPr>
              <w:pStyle w:val="TAC"/>
              <w:rPr>
                <w:lang w:eastAsia="ja-JP"/>
              </w:rPr>
            </w:pPr>
            <w:r w:rsidRPr="00FC21AA">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30DB6" w14:textId="77777777" w:rsidR="009179B2" w:rsidRPr="00FC21AA" w:rsidRDefault="009179B2" w:rsidP="008C6F9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1C5ED" w14:textId="77777777" w:rsidR="009179B2" w:rsidRPr="00FC21AA" w:rsidRDefault="009179B2" w:rsidP="008C6F95">
            <w:pPr>
              <w:pStyle w:val="TAC"/>
            </w:pPr>
            <w:r w:rsidRPr="00FC21AA">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2E186" w14:textId="77777777" w:rsidR="009179B2" w:rsidRPr="00FC21AA" w:rsidRDefault="009179B2" w:rsidP="008C6F95">
            <w:pPr>
              <w:pStyle w:val="TAC"/>
              <w:rPr>
                <w:lang w:eastAsia="zh-CN"/>
              </w:rPr>
            </w:pPr>
            <w:r w:rsidRPr="00FC21AA">
              <w:rPr>
                <w:lang w:eastAsia="zh-CN"/>
              </w:rPr>
              <w:t>0.8</w:t>
            </w:r>
          </w:p>
        </w:tc>
      </w:tr>
      <w:tr w:rsidR="009179B2" w:rsidRPr="00FC21AA" w14:paraId="67F6CDB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D4CE2" w14:textId="77777777" w:rsidR="009179B2" w:rsidRPr="00FC21AA" w:rsidRDefault="009179B2" w:rsidP="008C6F95">
            <w:pPr>
              <w:pStyle w:val="TAC"/>
            </w:pPr>
            <w:r w:rsidRPr="00FC21AA">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B51FF" w14:textId="77777777" w:rsidR="009179B2" w:rsidRPr="00FC21AA" w:rsidRDefault="009179B2" w:rsidP="008C6F95">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599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AA0F1" w14:textId="77777777" w:rsidR="009179B2" w:rsidRPr="00FC21AA" w:rsidRDefault="009179B2" w:rsidP="008C6F95">
            <w:pPr>
              <w:pStyle w:val="TAC"/>
              <w:rPr>
                <w:rFonts w:eastAsia="Malgun Gothic"/>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D021C"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5B281AE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3F4572" w14:textId="77777777" w:rsidR="009179B2" w:rsidRPr="00FC21AA" w:rsidRDefault="009179B2" w:rsidP="008C6F95">
            <w:pPr>
              <w:pStyle w:val="TAC"/>
              <w:rPr>
                <w:rFonts w:cs="Arial"/>
                <w:lang w:eastAsia="ja-JP"/>
              </w:rPr>
            </w:pPr>
            <w:r w:rsidRPr="00FC21AA">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057D6F8"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DEB68C"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0DEA27" w14:textId="77777777" w:rsidR="009179B2" w:rsidRPr="00FC21AA" w:rsidRDefault="009179B2" w:rsidP="008C6F95">
            <w:pPr>
              <w:pStyle w:val="TAC"/>
              <w:rPr>
                <w:rFonts w:eastAsia="Malgun Gothic" w:cs="Arial"/>
                <w:szCs w:val="18"/>
                <w:lang w:eastAsia="ko-KR"/>
              </w:rPr>
            </w:pPr>
            <w:r w:rsidRPr="00FC21AA">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DCDD71" w14:textId="77777777" w:rsidR="009179B2" w:rsidRPr="00FC21AA" w:rsidRDefault="009179B2" w:rsidP="008C6F95">
            <w:pPr>
              <w:pStyle w:val="TAC"/>
              <w:rPr>
                <w:lang w:eastAsia="zh-CN"/>
              </w:rPr>
            </w:pPr>
            <w:r w:rsidRPr="00FC21AA">
              <w:rPr>
                <w:lang w:eastAsia="zh-CN"/>
              </w:rPr>
              <w:t>0.9</w:t>
            </w:r>
          </w:p>
        </w:tc>
      </w:tr>
      <w:tr w:rsidR="009179B2" w:rsidRPr="00FC21AA" w14:paraId="4E741A0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C19FB" w14:textId="77777777" w:rsidR="009179B2" w:rsidRPr="00FC21AA" w:rsidRDefault="009179B2" w:rsidP="008C6F95">
            <w:pPr>
              <w:pStyle w:val="TAC"/>
              <w:rPr>
                <w:lang w:eastAsia="zh-TW"/>
              </w:rPr>
            </w:pPr>
            <w:r w:rsidRPr="00FC21AA">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D8FC4" w14:textId="77777777" w:rsidR="009179B2" w:rsidRPr="00FC21AA" w:rsidRDefault="009179B2" w:rsidP="008C6F95">
            <w:pPr>
              <w:pStyle w:val="TAC"/>
              <w:rPr>
                <w:lang w:eastAsia="zh-TW"/>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14D62" w14:textId="77777777" w:rsidR="009179B2" w:rsidRPr="00FC21AA" w:rsidRDefault="009179B2" w:rsidP="008C6F95">
            <w:pPr>
              <w:pStyle w:val="TAC"/>
              <w:rPr>
                <w:lang w:eastAsia="zh-TW"/>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29A1E" w14:textId="77777777" w:rsidR="009179B2" w:rsidRPr="00FC21AA" w:rsidRDefault="009179B2" w:rsidP="008C6F95">
            <w:pPr>
              <w:pStyle w:val="TAC"/>
              <w:rPr>
                <w:lang w:eastAsia="zh-TW"/>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F51DB" w14:textId="77777777" w:rsidR="009179B2" w:rsidRPr="00FC21AA" w:rsidRDefault="009179B2" w:rsidP="008C6F95">
            <w:pPr>
              <w:pStyle w:val="TAC"/>
              <w:rPr>
                <w:lang w:eastAsia="zh-TW"/>
              </w:rPr>
            </w:pPr>
            <w:r w:rsidRPr="00FC21AA">
              <w:rPr>
                <w:lang w:eastAsia="zh-CN"/>
              </w:rPr>
              <w:t>0.8</w:t>
            </w:r>
          </w:p>
        </w:tc>
      </w:tr>
      <w:tr w:rsidR="009179B2" w:rsidRPr="00FC21AA" w14:paraId="7D56CAD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0FE1" w14:textId="77777777" w:rsidR="009179B2" w:rsidRPr="00FC21AA" w:rsidRDefault="009179B2" w:rsidP="008C6F95">
            <w:pPr>
              <w:pStyle w:val="TAC"/>
              <w:rPr>
                <w:lang w:eastAsia="zh-TW"/>
              </w:rPr>
            </w:pPr>
            <w:r w:rsidRPr="00FC21AA">
              <w:rPr>
                <w:lang w:eastAsia="zh-TW"/>
              </w:rPr>
              <w:t>DC_3-7-8_n1</w:t>
            </w:r>
          </w:p>
          <w:p w14:paraId="51261C8E" w14:textId="77777777" w:rsidR="009179B2" w:rsidRPr="00FC21AA" w:rsidRDefault="009179B2" w:rsidP="008C6F95">
            <w:pPr>
              <w:pStyle w:val="TAC"/>
            </w:pPr>
            <w:r w:rsidRPr="00FC21AA">
              <w:t>DC_3-3-7-8_n1</w:t>
            </w:r>
          </w:p>
          <w:p w14:paraId="3E224A0E" w14:textId="77777777" w:rsidR="009179B2" w:rsidRPr="00FC21AA" w:rsidRDefault="009179B2" w:rsidP="008C6F95">
            <w:pPr>
              <w:pStyle w:val="TAC"/>
            </w:pPr>
            <w:r w:rsidRPr="00FC21AA">
              <w:t>DC_3-7-7-8_n1</w:t>
            </w:r>
          </w:p>
          <w:p w14:paraId="447FC617" w14:textId="77777777" w:rsidR="009179B2" w:rsidRPr="00FC21AA" w:rsidRDefault="009179B2" w:rsidP="008C6F95">
            <w:pPr>
              <w:pStyle w:val="TAC"/>
            </w:pPr>
            <w:r w:rsidRPr="00FC21AA">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F3360"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2CD9B"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68429" w14:textId="77777777" w:rsidR="009179B2" w:rsidRPr="00FC21AA" w:rsidRDefault="009179B2" w:rsidP="008C6F95">
            <w:pPr>
              <w:pStyle w:val="TAC"/>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8CBFF" w14:textId="77777777" w:rsidR="009179B2" w:rsidRPr="00FC21AA" w:rsidRDefault="009179B2" w:rsidP="008C6F95">
            <w:pPr>
              <w:pStyle w:val="TAC"/>
            </w:pPr>
            <w:r w:rsidRPr="00FC21AA">
              <w:rPr>
                <w:lang w:eastAsia="zh-CN"/>
              </w:rPr>
              <w:t>0.6</w:t>
            </w:r>
          </w:p>
        </w:tc>
      </w:tr>
      <w:tr w:rsidR="009179B2" w:rsidRPr="00FC21AA" w14:paraId="253BE19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01504" w14:textId="77777777" w:rsidR="009179B2" w:rsidRPr="00FC21AA" w:rsidRDefault="009179B2" w:rsidP="008C6F95">
            <w:pPr>
              <w:pStyle w:val="TAC"/>
              <w:rPr>
                <w:lang w:eastAsia="zh-TW"/>
              </w:rPr>
            </w:pPr>
            <w:r w:rsidRPr="00FC21AA">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F22E071" w14:textId="77777777" w:rsidR="009179B2" w:rsidRPr="00FC21AA" w:rsidRDefault="009179B2" w:rsidP="008C6F95">
            <w:pPr>
              <w:pStyle w:val="TAC"/>
            </w:pPr>
            <w:r w:rsidRPr="00FC21AA">
              <w:rPr>
                <w:rFonts w:eastAsia="PMingLiU"/>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092C6A" w14:textId="77777777" w:rsidR="009179B2" w:rsidRPr="00FC21AA" w:rsidRDefault="009179B2" w:rsidP="008C6F95">
            <w:pPr>
              <w:pStyle w:val="TAC"/>
              <w:rPr>
                <w:lang w:eastAsia="zh-CN"/>
              </w:rPr>
            </w:pPr>
            <w:r w:rsidRPr="00FC21AA">
              <w:rPr>
                <w:rFonts w:eastAsia="PMingLiU"/>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F99E6B" w14:textId="77777777" w:rsidR="009179B2" w:rsidRPr="00FC21AA" w:rsidRDefault="009179B2" w:rsidP="008C6F95">
            <w:pPr>
              <w:pStyle w:val="TAC"/>
              <w:rPr>
                <w:rFonts w:eastAsia="Malgun Gothic" w:cs="Arial"/>
                <w:szCs w:val="18"/>
                <w:lang w:eastAsia="ko-KR"/>
              </w:rPr>
            </w:pPr>
            <w:r w:rsidRPr="00FC21AA">
              <w:rPr>
                <w:rFonts w:eastAsia="PMingLiU" w:cs="Arial"/>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3F6CC1" w14:textId="77777777" w:rsidR="009179B2" w:rsidRPr="00FC21AA" w:rsidRDefault="009179B2" w:rsidP="008C6F95">
            <w:pPr>
              <w:pStyle w:val="TAC"/>
              <w:rPr>
                <w:lang w:eastAsia="zh-CN"/>
              </w:rPr>
            </w:pPr>
            <w:r w:rsidRPr="00FC21AA">
              <w:rPr>
                <w:rFonts w:eastAsia="PMingLiU"/>
                <w:lang w:eastAsia="zh-TW"/>
              </w:rPr>
              <w:t>0.5</w:t>
            </w:r>
          </w:p>
        </w:tc>
      </w:tr>
      <w:tr w:rsidR="009179B2" w:rsidRPr="00FC21AA" w14:paraId="14A4F0B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9F72F" w14:textId="77777777" w:rsidR="009179B2" w:rsidRPr="00FC21AA" w:rsidRDefault="009179B2" w:rsidP="008C6F95">
            <w:pPr>
              <w:pStyle w:val="TAC"/>
            </w:pPr>
            <w:r w:rsidRPr="00FC21AA">
              <w:t>DC_3-7-8_n28</w:t>
            </w:r>
          </w:p>
          <w:p w14:paraId="019C88B1" w14:textId="77777777" w:rsidR="009179B2" w:rsidRPr="00FC21AA" w:rsidRDefault="009179B2" w:rsidP="008C6F95">
            <w:pPr>
              <w:pStyle w:val="TAC"/>
            </w:pPr>
            <w:r w:rsidRPr="00FC21AA">
              <w:t>DC_3-7-</w:t>
            </w:r>
            <w:r w:rsidRPr="00FC21AA">
              <w:rPr>
                <w:rFonts w:eastAsia="PMingLiU"/>
                <w:lang w:eastAsia="zh-TW"/>
              </w:rPr>
              <w:t>7-</w:t>
            </w:r>
            <w:r w:rsidRPr="00FC21AA">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48DC5" w14:textId="77777777" w:rsidR="009179B2" w:rsidRPr="00FC21AA" w:rsidRDefault="009179B2" w:rsidP="008C6F95">
            <w:pPr>
              <w:pStyle w:val="TAC"/>
              <w:rPr>
                <w:lang w:eastAsia="zh-TW"/>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A380"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17EE" w14:textId="77777777" w:rsidR="009179B2" w:rsidRPr="00FC21AA" w:rsidRDefault="009179B2" w:rsidP="008C6F95">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2C24D" w14:textId="77777777" w:rsidR="009179B2" w:rsidRPr="00FC21AA" w:rsidRDefault="009179B2" w:rsidP="008C6F95">
            <w:pPr>
              <w:pStyle w:val="TAC"/>
              <w:rPr>
                <w:lang w:eastAsia="zh-CN"/>
              </w:rPr>
            </w:pPr>
            <w:r w:rsidRPr="00FC21AA">
              <w:rPr>
                <w:lang w:eastAsia="zh-CN"/>
              </w:rPr>
              <w:t>0.5</w:t>
            </w:r>
          </w:p>
        </w:tc>
      </w:tr>
      <w:tr w:rsidR="009179B2" w:rsidRPr="00FC21AA" w14:paraId="1C4514D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2BCA6" w14:textId="77777777" w:rsidR="009179B2" w:rsidRPr="00FC21AA" w:rsidRDefault="009179B2" w:rsidP="008C6F95">
            <w:pPr>
              <w:pStyle w:val="TAC"/>
            </w:pPr>
            <w:r w:rsidRPr="00FC21AA">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BF9EE" w14:textId="77777777" w:rsidR="009179B2" w:rsidRPr="00FC21AA" w:rsidRDefault="009179B2" w:rsidP="008C6F95">
            <w:pPr>
              <w:pStyle w:val="TAC"/>
              <w:rPr>
                <w:lang w:eastAsia="zh-TW"/>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00032"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444BE" w14:textId="77777777" w:rsidR="009179B2" w:rsidRPr="00FC21AA" w:rsidRDefault="009179B2" w:rsidP="008C6F95">
            <w:pPr>
              <w:pStyle w:val="TAC"/>
              <w:rPr>
                <w:lang w:eastAsia="zh-TW"/>
              </w:rPr>
            </w:pPr>
            <w:r w:rsidRPr="00FC21AA">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E3145" w14:textId="77777777" w:rsidR="009179B2" w:rsidRPr="00FC21AA" w:rsidRDefault="009179B2" w:rsidP="008C6F95">
            <w:pPr>
              <w:pStyle w:val="TAC"/>
              <w:rPr>
                <w:lang w:eastAsia="zh-CN"/>
              </w:rPr>
            </w:pPr>
            <w:r w:rsidRPr="00FC21AA">
              <w:rPr>
                <w:lang w:eastAsia="zh-CN"/>
              </w:rPr>
              <w:t>0.6</w:t>
            </w:r>
          </w:p>
        </w:tc>
      </w:tr>
      <w:tr w:rsidR="009179B2" w:rsidRPr="00FC21AA" w14:paraId="6532032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D1762" w14:textId="77777777" w:rsidR="009179B2" w:rsidRPr="00FC21AA" w:rsidRDefault="009179B2" w:rsidP="008C6F95">
            <w:pPr>
              <w:pStyle w:val="TAC"/>
            </w:pPr>
            <w:r w:rsidRPr="00FC21AA">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6C293" w14:textId="77777777" w:rsidR="009179B2" w:rsidRPr="00FC21AA" w:rsidRDefault="009179B2" w:rsidP="008C6F95">
            <w:pPr>
              <w:pStyle w:val="TAC"/>
              <w:rPr>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34F2D"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6004" w14:textId="77777777" w:rsidR="009179B2" w:rsidRPr="00FC21AA" w:rsidRDefault="009179B2" w:rsidP="008C6F95">
            <w:pPr>
              <w:pStyle w:val="TAC"/>
              <w:rPr>
                <w:lang w:eastAsia="zh-TW"/>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D5E28" w14:textId="77777777" w:rsidR="009179B2" w:rsidRPr="00FC21AA" w:rsidRDefault="009179B2" w:rsidP="008C6F95">
            <w:pPr>
              <w:pStyle w:val="TAC"/>
              <w:rPr>
                <w:lang w:eastAsia="zh-CN"/>
              </w:rPr>
            </w:pPr>
            <w:r w:rsidRPr="00FC21AA">
              <w:rPr>
                <w:lang w:eastAsia="zh-CN"/>
              </w:rPr>
              <w:t>0.8</w:t>
            </w:r>
          </w:p>
        </w:tc>
      </w:tr>
      <w:tr w:rsidR="009179B2" w:rsidRPr="00FC21AA" w14:paraId="19D80F7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04BE8" w14:textId="77777777" w:rsidR="009179B2" w:rsidRPr="00FC21AA" w:rsidRDefault="009179B2" w:rsidP="008C6F95">
            <w:pPr>
              <w:pStyle w:val="TAC"/>
              <w:rPr>
                <w:lang w:eastAsia="zh-TW"/>
              </w:rPr>
            </w:pPr>
            <w:r w:rsidRPr="00FC21AA">
              <w:rPr>
                <w:lang w:eastAsia="zh-TW"/>
              </w:rPr>
              <w:t>DC_3-7-8_n78</w:t>
            </w:r>
          </w:p>
          <w:p w14:paraId="685CE177" w14:textId="77777777" w:rsidR="009179B2" w:rsidRPr="00FC21AA" w:rsidRDefault="009179B2" w:rsidP="008C6F95">
            <w:pPr>
              <w:pStyle w:val="TAC"/>
              <w:rPr>
                <w:lang w:eastAsia="zh-TW"/>
              </w:rPr>
            </w:pPr>
            <w:r w:rsidRPr="00FC21AA">
              <w:rPr>
                <w:lang w:eastAsia="zh-TW"/>
              </w:rPr>
              <w:t>DC_3-3-7-8_n78</w:t>
            </w:r>
          </w:p>
          <w:p w14:paraId="4E42786F" w14:textId="77777777" w:rsidR="009179B2" w:rsidRPr="00FC21AA" w:rsidRDefault="009179B2" w:rsidP="008C6F95">
            <w:pPr>
              <w:pStyle w:val="TAC"/>
              <w:rPr>
                <w:lang w:eastAsia="zh-TW"/>
              </w:rPr>
            </w:pPr>
            <w:r w:rsidRPr="00FC21AA">
              <w:rPr>
                <w:lang w:eastAsia="zh-TW"/>
              </w:rPr>
              <w:t>DC_3-7-7-8_n78</w:t>
            </w:r>
          </w:p>
          <w:p w14:paraId="67130ADF" w14:textId="77777777" w:rsidR="009179B2" w:rsidRPr="00FC21AA" w:rsidRDefault="009179B2" w:rsidP="008C6F95">
            <w:pPr>
              <w:pStyle w:val="TAC"/>
              <w:rPr>
                <w:lang w:eastAsia="zh-TW"/>
              </w:rPr>
            </w:pPr>
            <w:r w:rsidRPr="00FC21AA">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4F0F7" w14:textId="77777777" w:rsidR="009179B2" w:rsidRPr="00FC21AA" w:rsidRDefault="009179B2" w:rsidP="008C6F95">
            <w:pPr>
              <w:pStyle w:val="TAC"/>
              <w:rPr>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D196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49747" w14:textId="77777777" w:rsidR="009179B2" w:rsidRPr="00FC21AA" w:rsidRDefault="009179B2" w:rsidP="008C6F95">
            <w:pPr>
              <w:pStyle w:val="TAC"/>
              <w:rPr>
                <w:lang w:eastAsia="zh-TW"/>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C593B" w14:textId="77777777" w:rsidR="009179B2" w:rsidRPr="00FC21AA" w:rsidRDefault="009179B2" w:rsidP="008C6F95">
            <w:pPr>
              <w:pStyle w:val="TAC"/>
              <w:rPr>
                <w:lang w:eastAsia="zh-CN"/>
              </w:rPr>
            </w:pPr>
            <w:r w:rsidRPr="00FC21AA">
              <w:rPr>
                <w:lang w:eastAsia="zh-CN"/>
              </w:rPr>
              <w:t>0.8</w:t>
            </w:r>
          </w:p>
        </w:tc>
      </w:tr>
      <w:tr w:rsidR="009179B2" w:rsidRPr="00FC21AA" w14:paraId="0C2060B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70D33"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lastRenderedPageBreak/>
              <w:t>DC_3-7_n8-n78</w:t>
            </w:r>
          </w:p>
          <w:p w14:paraId="25220863" w14:textId="77777777" w:rsidR="009179B2" w:rsidRPr="00FC21AA" w:rsidRDefault="009179B2" w:rsidP="008C6F95">
            <w:pPr>
              <w:pStyle w:val="TAC"/>
              <w:rPr>
                <w:lang w:eastAsia="zh-TW"/>
              </w:rPr>
            </w:pPr>
            <w:r w:rsidRPr="00FC21AA">
              <w:rPr>
                <w:rFonts w:cs="Arial"/>
              </w:rPr>
              <w:t>DC_3-3-7_n8-n78</w:t>
            </w:r>
            <w:r w:rsidRPr="00FC21AA">
              <w:rPr>
                <w:rFonts w:cs="Arial"/>
              </w:rPr>
              <w:br/>
              <w:t>DC_3-7-7_n8-n78</w:t>
            </w:r>
            <w:r w:rsidRPr="00FC21AA">
              <w:rPr>
                <w:rFonts w:cs="Arial"/>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893E9" w14:textId="77777777" w:rsidR="009179B2" w:rsidRPr="00FC21AA" w:rsidRDefault="009179B2" w:rsidP="008C6F95">
            <w:pPr>
              <w:pStyle w:val="TAC"/>
              <w:rPr>
                <w:lang w:eastAsia="zh-TW"/>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F123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B514D" w14:textId="77777777" w:rsidR="009179B2" w:rsidRPr="00FC21AA" w:rsidRDefault="009179B2" w:rsidP="008C6F95">
            <w:pPr>
              <w:pStyle w:val="TAC"/>
              <w:rPr>
                <w:lang w:eastAsia="zh-TW"/>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AD814" w14:textId="77777777" w:rsidR="009179B2" w:rsidRPr="00FC21AA" w:rsidRDefault="009179B2" w:rsidP="008C6F95">
            <w:pPr>
              <w:pStyle w:val="TAC"/>
              <w:rPr>
                <w:lang w:eastAsia="zh-CN"/>
              </w:rPr>
            </w:pPr>
            <w:r w:rsidRPr="00FC21AA">
              <w:rPr>
                <w:lang w:eastAsia="zh-CN"/>
              </w:rPr>
              <w:t>0.8</w:t>
            </w:r>
          </w:p>
        </w:tc>
      </w:tr>
      <w:tr w:rsidR="009179B2" w:rsidRPr="00FC21AA" w14:paraId="44C4040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A2F94" w14:textId="77777777" w:rsidR="009179B2" w:rsidRPr="00FC21AA" w:rsidRDefault="009179B2" w:rsidP="008C6F95">
            <w:pPr>
              <w:pStyle w:val="TAC"/>
            </w:pPr>
            <w:r w:rsidRPr="00FC21AA">
              <w:t>DC_</w:t>
            </w:r>
            <w:r w:rsidRPr="00FC21AA">
              <w:rPr>
                <w:lang w:eastAsia="ja-JP"/>
              </w:rPr>
              <w:t>3</w:t>
            </w:r>
            <w:r w:rsidRPr="00FC21AA">
              <w:t>-7-</w:t>
            </w:r>
            <w:r w:rsidRPr="00FC21AA">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3354" w14:textId="77777777" w:rsidR="009179B2" w:rsidRPr="00FC21AA" w:rsidRDefault="009179B2" w:rsidP="008C6F95">
            <w:pPr>
              <w:pStyle w:val="TAC"/>
              <w:rPr>
                <w:lang w:eastAsia="ja-JP"/>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134E"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75F7E" w14:textId="77777777" w:rsidR="009179B2" w:rsidRPr="00FC21AA" w:rsidRDefault="009179B2" w:rsidP="008C6F95">
            <w:pPr>
              <w:pStyle w:val="TAC"/>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73B8B" w14:textId="77777777" w:rsidR="009179B2" w:rsidRPr="00FC21AA" w:rsidRDefault="009179B2" w:rsidP="008C6F95">
            <w:pPr>
              <w:pStyle w:val="TAC"/>
            </w:pPr>
            <w:r w:rsidRPr="00FC21AA">
              <w:rPr>
                <w:lang w:eastAsia="zh-CN"/>
              </w:rPr>
              <w:t>0.6</w:t>
            </w:r>
          </w:p>
        </w:tc>
      </w:tr>
      <w:tr w:rsidR="009179B2" w:rsidRPr="00FC21AA" w14:paraId="7F18116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AA9A1" w14:textId="77777777" w:rsidR="009179B2" w:rsidRPr="00FC21AA" w:rsidRDefault="009179B2" w:rsidP="008C6F95">
            <w:pPr>
              <w:pStyle w:val="TAC"/>
            </w:pPr>
            <w:r w:rsidRPr="00FC21AA">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5AA445B" w14:textId="77777777" w:rsidR="009179B2" w:rsidRPr="00FC21AA" w:rsidRDefault="009179B2" w:rsidP="008C6F95">
            <w:pPr>
              <w:pStyle w:val="TAC"/>
              <w:rPr>
                <w:lang w:eastAsia="zh-TW"/>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0D19BF"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A18130" w14:textId="77777777" w:rsidR="009179B2" w:rsidRPr="00FC21AA" w:rsidRDefault="009179B2" w:rsidP="008C6F95">
            <w:pPr>
              <w:pStyle w:val="TAC"/>
              <w:rPr>
                <w:lang w:eastAsia="zh-TW"/>
              </w:rPr>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E5EF3F" w14:textId="77777777" w:rsidR="009179B2" w:rsidRPr="00FC21AA" w:rsidRDefault="009179B2" w:rsidP="008C6F95">
            <w:pPr>
              <w:pStyle w:val="TAC"/>
              <w:rPr>
                <w:lang w:eastAsia="zh-CN"/>
              </w:rPr>
            </w:pPr>
            <w:r w:rsidRPr="00FC21AA">
              <w:rPr>
                <w:lang w:eastAsia="zh-CN"/>
              </w:rPr>
              <w:t>0.5</w:t>
            </w:r>
          </w:p>
        </w:tc>
      </w:tr>
      <w:tr w:rsidR="009179B2" w:rsidRPr="00FC21AA" w14:paraId="0AEDA4D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1CF73" w14:textId="77777777" w:rsidR="009179B2" w:rsidRPr="00FC21AA" w:rsidRDefault="009179B2" w:rsidP="008C6F95">
            <w:pPr>
              <w:pStyle w:val="TAC"/>
            </w:pPr>
            <w:r w:rsidRPr="00FC21AA">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05FFF" w14:textId="77777777" w:rsidR="009179B2" w:rsidRPr="00FC21AA" w:rsidRDefault="009179B2" w:rsidP="008C6F95">
            <w:pPr>
              <w:pStyle w:val="TAC"/>
              <w:rPr>
                <w:lang w:eastAsia="zh-CN"/>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F7EB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D44D1" w14:textId="77777777" w:rsidR="009179B2" w:rsidRPr="00FC21AA" w:rsidRDefault="009179B2" w:rsidP="008C6F95">
            <w:pPr>
              <w:pStyle w:val="TAC"/>
              <w:rPr>
                <w:lang w:eastAsia="zh-CN"/>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5D5F3" w14:textId="77777777" w:rsidR="009179B2" w:rsidRPr="00FC21AA" w:rsidRDefault="009179B2" w:rsidP="008C6F95">
            <w:pPr>
              <w:pStyle w:val="TAC"/>
              <w:rPr>
                <w:lang w:eastAsia="zh-CN"/>
              </w:rPr>
            </w:pPr>
            <w:r w:rsidRPr="00FC21AA">
              <w:rPr>
                <w:lang w:eastAsia="zh-CN"/>
              </w:rPr>
              <w:t>0.6</w:t>
            </w:r>
          </w:p>
        </w:tc>
      </w:tr>
      <w:tr w:rsidR="009179B2" w:rsidRPr="00FC21AA" w14:paraId="1773878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8C216" w14:textId="77777777" w:rsidR="009179B2" w:rsidRPr="00FC21AA" w:rsidRDefault="009179B2" w:rsidP="008C6F95">
            <w:pPr>
              <w:pStyle w:val="TAC"/>
            </w:pPr>
            <w:r w:rsidRPr="00FC21AA">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AFDD" w14:textId="77777777" w:rsidR="009179B2" w:rsidRPr="00FC21AA" w:rsidRDefault="009179B2" w:rsidP="008C6F95">
            <w:pPr>
              <w:pStyle w:val="TAC"/>
              <w:rPr>
                <w:rFonts w:eastAsia="PMingLiU"/>
                <w:lang w:eastAsia="ja-JP"/>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9A460"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3D0B8" w14:textId="77777777" w:rsidR="009179B2" w:rsidRPr="00FC21AA" w:rsidRDefault="009179B2" w:rsidP="008C6F95">
            <w:pPr>
              <w:pStyle w:val="TAC"/>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ACE27" w14:textId="77777777" w:rsidR="009179B2" w:rsidRPr="00FC21AA" w:rsidRDefault="009179B2" w:rsidP="008C6F95">
            <w:pPr>
              <w:pStyle w:val="TAC"/>
              <w:rPr>
                <w:lang w:eastAsia="zh-CN"/>
              </w:rPr>
            </w:pPr>
            <w:r w:rsidRPr="00FC21AA">
              <w:rPr>
                <w:lang w:eastAsia="zh-CN"/>
              </w:rPr>
              <w:t>0.5</w:t>
            </w:r>
          </w:p>
        </w:tc>
      </w:tr>
      <w:tr w:rsidR="009179B2" w:rsidRPr="00FC21AA" w14:paraId="0FB7434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4472D" w14:textId="77777777" w:rsidR="009179B2" w:rsidRPr="00FC21AA" w:rsidRDefault="009179B2" w:rsidP="008C6F95">
            <w:pPr>
              <w:pStyle w:val="TAC"/>
            </w:pPr>
            <w:r w:rsidRPr="00FC21AA">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B5519"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926D"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A1A44" w14:textId="77777777" w:rsidR="009179B2" w:rsidRPr="00FC21AA" w:rsidRDefault="009179B2" w:rsidP="008C6F95">
            <w:pPr>
              <w:pStyle w:val="TAC"/>
            </w:pPr>
            <w:r w:rsidRPr="00FC21AA">
              <w:rPr>
                <w:szCs w:val="18"/>
              </w:rPr>
              <w:t>0.</w:t>
            </w:r>
            <w:r w:rsidRPr="00FC21AA">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E8529" w14:textId="77777777" w:rsidR="009179B2" w:rsidRPr="00FC21AA" w:rsidRDefault="009179B2" w:rsidP="008C6F95">
            <w:pPr>
              <w:pStyle w:val="TAC"/>
              <w:rPr>
                <w:lang w:eastAsia="zh-CN"/>
              </w:rPr>
            </w:pPr>
            <w:r w:rsidRPr="00FC21AA">
              <w:rPr>
                <w:lang w:eastAsia="zh-CN"/>
              </w:rPr>
              <w:t>N/A</w:t>
            </w:r>
          </w:p>
        </w:tc>
      </w:tr>
      <w:tr w:rsidR="009179B2" w:rsidRPr="00FC21AA" w14:paraId="2BB9873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D8671" w14:textId="77777777" w:rsidR="009179B2" w:rsidRPr="00FC21AA" w:rsidRDefault="009179B2" w:rsidP="008C6F95">
            <w:pPr>
              <w:pStyle w:val="TAC"/>
              <w:rPr>
                <w:lang w:eastAsia="ja-JP"/>
              </w:rPr>
            </w:pPr>
            <w:r w:rsidRPr="00FC21AA">
              <w:t>DC_</w:t>
            </w:r>
            <w:r w:rsidRPr="00FC21AA">
              <w:rPr>
                <w:lang w:eastAsia="ja-JP"/>
              </w:rPr>
              <w:t>3-7-20_n78</w:t>
            </w:r>
          </w:p>
          <w:p w14:paraId="2A3B49A3" w14:textId="77777777" w:rsidR="009179B2" w:rsidRPr="00FC21AA" w:rsidRDefault="009179B2" w:rsidP="008C6F95">
            <w:pPr>
              <w:pStyle w:val="TAC"/>
              <w:rPr>
                <w:lang w:eastAsia="ja-JP"/>
              </w:rPr>
            </w:pPr>
            <w:r w:rsidRPr="00FC21AA">
              <w:rPr>
                <w:lang w:eastAsia="ja-JP"/>
              </w:rPr>
              <w:t>DC_3-3-7-20_n78</w:t>
            </w:r>
          </w:p>
          <w:p w14:paraId="3F84A89D" w14:textId="77777777" w:rsidR="009179B2" w:rsidRPr="00FC21AA" w:rsidRDefault="009179B2" w:rsidP="008C6F95">
            <w:pPr>
              <w:pStyle w:val="TAC"/>
            </w:pPr>
            <w:r w:rsidRPr="00FC21AA">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563ED" w14:textId="77777777" w:rsidR="009179B2" w:rsidRPr="00FC21AA" w:rsidRDefault="009179B2" w:rsidP="008C6F95">
            <w:pPr>
              <w:pStyle w:val="TAC"/>
              <w:rPr>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7739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9F7F8" w14:textId="77777777" w:rsidR="009179B2" w:rsidRPr="00FC21AA" w:rsidRDefault="009179B2" w:rsidP="008C6F95">
            <w:pPr>
              <w:pStyle w:val="TAC"/>
              <w:rPr>
                <w:rFonts w:eastAsia="Malgun Gothic"/>
                <w:lang w:eastAsia="ko-KR"/>
              </w:rPr>
            </w:pPr>
            <w:r w:rsidRPr="00FC21AA">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A9A99"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1C6AFC4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854C8F" w14:textId="77777777" w:rsidR="009179B2" w:rsidRPr="00FC21AA" w:rsidRDefault="009179B2" w:rsidP="008C6F95">
            <w:pPr>
              <w:pStyle w:val="TAC"/>
            </w:pPr>
            <w:r w:rsidRPr="00FC21AA">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FD6BBEE" w14:textId="77777777" w:rsidR="009179B2" w:rsidRPr="00FC21AA" w:rsidRDefault="009179B2" w:rsidP="008C6F95">
            <w:pPr>
              <w:pStyle w:val="TAC"/>
              <w:rPr>
                <w:rFonts w:eastAsia="MS Mincho"/>
                <w:lang w:eastAsia="ja-JP"/>
              </w:rPr>
            </w:pPr>
            <w:r w:rsidRPr="00FC21AA">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F452D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1B7AA5" w14:textId="77777777" w:rsidR="009179B2" w:rsidRPr="00FC21AA" w:rsidRDefault="009179B2" w:rsidP="008C6F95">
            <w:pPr>
              <w:pStyle w:val="TAC"/>
              <w:rPr>
                <w:rFonts w:eastAsia="MS Mincho"/>
                <w:lang w:eastAsia="ja-JP"/>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3CD2AD" w14:textId="77777777" w:rsidR="009179B2" w:rsidRPr="00FC21AA" w:rsidRDefault="009179B2" w:rsidP="008C6F95">
            <w:pPr>
              <w:pStyle w:val="TAC"/>
              <w:rPr>
                <w:lang w:eastAsia="zh-CN"/>
              </w:rPr>
            </w:pPr>
            <w:r w:rsidRPr="00FC21AA">
              <w:rPr>
                <w:lang w:eastAsia="zh-CN"/>
              </w:rPr>
              <w:t>0.8</w:t>
            </w:r>
          </w:p>
        </w:tc>
      </w:tr>
      <w:tr w:rsidR="009179B2" w:rsidRPr="00FC21AA" w14:paraId="153A7F6C"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F5E24C9" w14:textId="77777777" w:rsidR="009179B2" w:rsidRPr="00FC21AA" w:rsidRDefault="009179B2" w:rsidP="008C6F95">
            <w:pPr>
              <w:pStyle w:val="TAC"/>
            </w:pPr>
            <w:r w:rsidRPr="00FC21AA">
              <w:t>DC_3-7_n26-n78</w:t>
            </w:r>
          </w:p>
        </w:tc>
        <w:tc>
          <w:tcPr>
            <w:tcW w:w="1417" w:type="dxa"/>
            <w:tcBorders>
              <w:bottom w:val="single" w:sz="4" w:space="0" w:color="auto"/>
            </w:tcBorders>
            <w:vAlign w:val="center"/>
          </w:tcPr>
          <w:p w14:paraId="69B614CC" w14:textId="77777777" w:rsidR="009179B2" w:rsidRPr="00FC21AA" w:rsidRDefault="009179B2" w:rsidP="008C6F95">
            <w:pPr>
              <w:pStyle w:val="TAC"/>
              <w:rPr>
                <w:lang w:eastAsia="ko-KR"/>
              </w:rPr>
            </w:pPr>
            <w:r w:rsidRPr="00FC21AA">
              <w:rPr>
                <w:lang w:eastAsia="ko-KR"/>
              </w:rPr>
              <w:t>0.6</w:t>
            </w:r>
          </w:p>
        </w:tc>
        <w:tc>
          <w:tcPr>
            <w:tcW w:w="1418" w:type="dxa"/>
            <w:tcBorders>
              <w:bottom w:val="single" w:sz="4" w:space="0" w:color="auto"/>
            </w:tcBorders>
            <w:vAlign w:val="center"/>
          </w:tcPr>
          <w:p w14:paraId="0948D7E4" w14:textId="77777777" w:rsidR="009179B2" w:rsidRPr="00FC21AA" w:rsidRDefault="009179B2" w:rsidP="008C6F95">
            <w:pPr>
              <w:pStyle w:val="TAC"/>
              <w:rPr>
                <w:lang w:eastAsia="ko-KR"/>
              </w:rPr>
            </w:pPr>
            <w:r w:rsidRPr="00FC21AA">
              <w:rPr>
                <w:lang w:eastAsia="ko-KR"/>
              </w:rPr>
              <w:t>0.6</w:t>
            </w:r>
          </w:p>
        </w:tc>
        <w:tc>
          <w:tcPr>
            <w:tcW w:w="1488" w:type="dxa"/>
            <w:vAlign w:val="center"/>
          </w:tcPr>
          <w:p w14:paraId="4A8EEA05" w14:textId="77777777" w:rsidR="009179B2" w:rsidRPr="00FC21AA" w:rsidRDefault="009179B2" w:rsidP="008C6F95">
            <w:pPr>
              <w:pStyle w:val="TAC"/>
              <w:rPr>
                <w:lang w:eastAsia="ko-KR"/>
              </w:rPr>
            </w:pPr>
            <w:r w:rsidRPr="00FC21AA">
              <w:rPr>
                <w:lang w:eastAsia="ko-KR"/>
              </w:rPr>
              <w:t>0.6</w:t>
            </w:r>
          </w:p>
        </w:tc>
        <w:tc>
          <w:tcPr>
            <w:tcW w:w="1489" w:type="dxa"/>
            <w:vAlign w:val="center"/>
          </w:tcPr>
          <w:p w14:paraId="67B49163" w14:textId="77777777" w:rsidR="009179B2" w:rsidRPr="00FC21AA" w:rsidRDefault="009179B2" w:rsidP="008C6F95">
            <w:pPr>
              <w:pStyle w:val="TAC"/>
              <w:rPr>
                <w:lang w:eastAsia="ko-KR"/>
              </w:rPr>
            </w:pPr>
            <w:r w:rsidRPr="00FC21AA">
              <w:rPr>
                <w:lang w:eastAsia="ko-KR"/>
              </w:rPr>
              <w:t>0.8</w:t>
            </w:r>
          </w:p>
        </w:tc>
      </w:tr>
      <w:tr w:rsidR="009179B2" w:rsidRPr="00FC21AA" w14:paraId="5D29FF9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720C3" w14:textId="77777777" w:rsidR="009179B2" w:rsidRPr="00FC21AA" w:rsidRDefault="009179B2" w:rsidP="008C6F95">
            <w:pPr>
              <w:pStyle w:val="TAC"/>
            </w:pPr>
            <w:r w:rsidRPr="00FC21AA">
              <w:t>DC_3-7-28_n1</w:t>
            </w:r>
          </w:p>
          <w:p w14:paraId="5DF09A1A" w14:textId="77777777" w:rsidR="009179B2" w:rsidRPr="00FC21AA" w:rsidRDefault="009179B2" w:rsidP="008C6F95">
            <w:pPr>
              <w:pStyle w:val="TAC"/>
            </w:pPr>
            <w:r w:rsidRPr="00FC21AA">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4B94D" w14:textId="77777777" w:rsidR="009179B2" w:rsidRPr="00FC21AA" w:rsidRDefault="009179B2" w:rsidP="008C6F95">
            <w:pPr>
              <w:pStyle w:val="TAC"/>
              <w:rPr>
                <w:rFonts w:eastAsia="MS Mincho"/>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5AFBE"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3CDBC" w14:textId="77777777" w:rsidR="009179B2" w:rsidRPr="00FC21AA" w:rsidRDefault="009179B2" w:rsidP="008C6F95">
            <w:pPr>
              <w:pStyle w:val="TAC"/>
              <w:rPr>
                <w:rFonts w:eastAsia="MS Mincho"/>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8A99"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77ACC18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F7FA1" w14:textId="77777777" w:rsidR="009179B2" w:rsidRPr="00FC21AA" w:rsidRDefault="009179B2" w:rsidP="008C6F95">
            <w:pPr>
              <w:pStyle w:val="TAC"/>
            </w:pPr>
            <w:r w:rsidRPr="00FC21AA">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FFE4F" w14:textId="77777777" w:rsidR="009179B2" w:rsidRPr="00FC21AA" w:rsidRDefault="009179B2" w:rsidP="008C6F95">
            <w:pPr>
              <w:pStyle w:val="TAC"/>
              <w:rPr>
                <w:rFonts w:eastAsia="MS Mincho"/>
                <w:lang w:eastAsia="ja-JP"/>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BE6BB"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F5918" w14:textId="77777777" w:rsidR="009179B2" w:rsidRPr="00FC21AA" w:rsidRDefault="009179B2" w:rsidP="008C6F95">
            <w:pPr>
              <w:pStyle w:val="TAC"/>
              <w:rPr>
                <w:rFonts w:eastAsia="MS Mincho"/>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9BA4C"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41EC1D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89881" w14:textId="77777777" w:rsidR="009179B2" w:rsidRPr="00FC21AA" w:rsidRDefault="009179B2" w:rsidP="008C6F95">
            <w:pPr>
              <w:pStyle w:val="TAC"/>
            </w:pPr>
            <w:r w:rsidRPr="00FC21AA">
              <w:t>DC_</w:t>
            </w:r>
            <w:r w:rsidRPr="00FC21AA">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F6581" w14:textId="77777777" w:rsidR="009179B2" w:rsidRPr="00FC21AA" w:rsidRDefault="009179B2" w:rsidP="008C6F95">
            <w:pPr>
              <w:pStyle w:val="TAC"/>
              <w:rPr>
                <w:lang w:eastAsia="ja-JP"/>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5DB22"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475F3" w14:textId="77777777" w:rsidR="009179B2" w:rsidRPr="00FC21AA" w:rsidRDefault="009179B2" w:rsidP="008C6F95">
            <w:pPr>
              <w:pStyle w:val="TAC"/>
              <w:rPr>
                <w:rFonts w:eastAsia="Malgun Gothic"/>
                <w:lang w:eastAsia="ko-KR"/>
              </w:rPr>
            </w:pPr>
            <w:r w:rsidRPr="00FC21AA">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DD9E0" w14:textId="77777777" w:rsidR="009179B2" w:rsidRPr="00FC21AA" w:rsidRDefault="009179B2" w:rsidP="008C6F95">
            <w:pPr>
              <w:pStyle w:val="TAC"/>
              <w:rPr>
                <w:rFonts w:eastAsiaTheme="minorEastAsia"/>
                <w:lang w:eastAsia="zh-CN"/>
              </w:rPr>
            </w:pPr>
            <w:r w:rsidRPr="00FC21AA">
              <w:rPr>
                <w:lang w:eastAsia="zh-CN"/>
              </w:rPr>
              <w:t>0.4</w:t>
            </w:r>
          </w:p>
        </w:tc>
      </w:tr>
      <w:tr w:rsidR="009179B2" w:rsidRPr="00FC21AA" w14:paraId="175BB69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E0B25" w14:textId="77777777" w:rsidR="009179B2" w:rsidRPr="00FC21AA" w:rsidRDefault="009179B2" w:rsidP="008C6F95">
            <w:pPr>
              <w:pStyle w:val="TAC"/>
            </w:pPr>
            <w:r w:rsidRPr="00FC21AA">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E4D5A"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A576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7DEDC" w14:textId="77777777" w:rsidR="009179B2" w:rsidRPr="00FC21AA" w:rsidRDefault="009179B2" w:rsidP="008C6F95">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D92F5" w14:textId="77777777" w:rsidR="009179B2" w:rsidRPr="00FC21AA" w:rsidRDefault="009179B2" w:rsidP="008C6F95">
            <w:pPr>
              <w:pStyle w:val="TAC"/>
              <w:rPr>
                <w:lang w:eastAsia="zh-CN"/>
              </w:rPr>
            </w:pPr>
            <w:r w:rsidRPr="00FC21AA">
              <w:rPr>
                <w:lang w:eastAsia="zh-CN"/>
              </w:rPr>
              <w:t>0.5</w:t>
            </w:r>
          </w:p>
        </w:tc>
      </w:tr>
      <w:tr w:rsidR="009179B2" w:rsidRPr="00FC21AA" w14:paraId="3457344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77B24B" w14:textId="77777777" w:rsidR="009179B2" w:rsidRPr="00FC21AA" w:rsidRDefault="009179B2" w:rsidP="008C6F95">
            <w:pPr>
              <w:pStyle w:val="TAC"/>
              <w:rPr>
                <w:lang w:eastAsia="zh-CN"/>
              </w:rPr>
            </w:pPr>
            <w:r w:rsidRPr="00FC21AA">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EFFA403"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43ECD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E1E7B9" w14:textId="77777777" w:rsidR="009179B2" w:rsidRPr="00FC21AA" w:rsidRDefault="009179B2" w:rsidP="008C6F95">
            <w:pPr>
              <w:pStyle w:val="TAC"/>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836218" w14:textId="77777777" w:rsidR="009179B2" w:rsidRPr="00FC21AA" w:rsidRDefault="009179B2" w:rsidP="008C6F95">
            <w:pPr>
              <w:pStyle w:val="TAC"/>
              <w:rPr>
                <w:lang w:eastAsia="zh-CN"/>
              </w:rPr>
            </w:pPr>
            <w:r w:rsidRPr="00FC21AA">
              <w:rPr>
                <w:lang w:eastAsia="zh-CN"/>
              </w:rPr>
              <w:t>0.5</w:t>
            </w:r>
          </w:p>
        </w:tc>
      </w:tr>
      <w:tr w:rsidR="009179B2" w:rsidRPr="00FC21AA" w14:paraId="162E86F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D1728" w14:textId="77777777" w:rsidR="009179B2" w:rsidRPr="00FC21AA" w:rsidRDefault="009179B2" w:rsidP="008C6F95">
            <w:pPr>
              <w:pStyle w:val="TAC"/>
            </w:pPr>
            <w:r w:rsidRPr="00FC21AA">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E1613" w14:textId="77777777" w:rsidR="009179B2" w:rsidRPr="00FC21AA" w:rsidRDefault="009179B2" w:rsidP="008C6F95">
            <w:pPr>
              <w:pStyle w:val="TAC"/>
              <w:rPr>
                <w:lang w:eastAsia="zh-CN"/>
              </w:rPr>
            </w:pPr>
            <w:r w:rsidRPr="00FC21AA">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1A7C0"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D4A36" w14:textId="77777777" w:rsidR="009179B2" w:rsidRPr="00FC21AA" w:rsidRDefault="009179B2" w:rsidP="008C6F95">
            <w:pPr>
              <w:pStyle w:val="TAC"/>
              <w:rPr>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4F52E" w14:textId="77777777" w:rsidR="009179B2" w:rsidRPr="00FC21AA" w:rsidRDefault="009179B2" w:rsidP="008C6F95">
            <w:pPr>
              <w:pStyle w:val="TAC"/>
              <w:rPr>
                <w:lang w:eastAsia="zh-CN"/>
              </w:rPr>
            </w:pPr>
            <w:r w:rsidRPr="00FC21AA">
              <w:rPr>
                <w:lang w:eastAsia="zh-CN"/>
              </w:rPr>
              <w:t>0.9</w:t>
            </w:r>
          </w:p>
        </w:tc>
      </w:tr>
      <w:tr w:rsidR="009179B2" w:rsidRPr="00FC21AA" w14:paraId="26F6DEA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D178A" w14:textId="77777777" w:rsidR="009179B2" w:rsidRPr="00FC21AA" w:rsidRDefault="009179B2" w:rsidP="008C6F95">
            <w:pPr>
              <w:pStyle w:val="TAC"/>
            </w:pPr>
            <w:r w:rsidRPr="00FC21AA">
              <w:t>DC_</w:t>
            </w:r>
            <w:r w:rsidRPr="00FC21AA">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CD722"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61091"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63CA8" w14:textId="77777777" w:rsidR="009179B2" w:rsidRPr="00FC21AA" w:rsidRDefault="009179B2" w:rsidP="008C6F95">
            <w:pPr>
              <w:pStyle w:val="TAC"/>
              <w:rPr>
                <w:rFonts w:eastAsia="Malgun Gothic"/>
                <w:lang w:eastAsia="ko-KR"/>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1B26E"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6975CEF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9A64E" w14:textId="77777777" w:rsidR="009179B2" w:rsidRPr="00FC21AA" w:rsidRDefault="009179B2" w:rsidP="008C6F95">
            <w:pPr>
              <w:pStyle w:val="TAC"/>
            </w:pPr>
            <w:r w:rsidRPr="00FC21AA">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DEA28"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CE8FB"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2C6F6" w14:textId="77777777" w:rsidR="009179B2" w:rsidRPr="00FC21AA" w:rsidRDefault="009179B2" w:rsidP="008C6F95">
            <w:pPr>
              <w:pStyle w:val="TAC"/>
              <w:rPr>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7CD25" w14:textId="77777777" w:rsidR="009179B2" w:rsidRPr="00FC21AA" w:rsidRDefault="009179B2" w:rsidP="008C6F95">
            <w:pPr>
              <w:pStyle w:val="TAC"/>
              <w:rPr>
                <w:lang w:eastAsia="ja-JP"/>
              </w:rPr>
            </w:pPr>
            <w:r w:rsidRPr="00FC21AA">
              <w:rPr>
                <w:lang w:eastAsia="zh-CN"/>
              </w:rPr>
              <w:t>0.8</w:t>
            </w:r>
          </w:p>
        </w:tc>
      </w:tr>
      <w:tr w:rsidR="009179B2" w:rsidRPr="00FC21AA" w14:paraId="03D1FDA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2DC35" w14:textId="77777777" w:rsidR="009179B2" w:rsidRPr="00FC21AA" w:rsidRDefault="009179B2" w:rsidP="008C6F95">
            <w:pPr>
              <w:pStyle w:val="TAC"/>
            </w:pPr>
            <w:r w:rsidRPr="00FC21AA">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D9B7" w14:textId="77777777" w:rsidR="009179B2" w:rsidRPr="00FC21AA" w:rsidRDefault="009179B2" w:rsidP="008C6F95">
            <w:pPr>
              <w:pStyle w:val="TAC"/>
              <w:rPr>
                <w:lang w:eastAsia="ja-JP"/>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AE9A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D22035" w14:textId="77777777" w:rsidR="009179B2" w:rsidRPr="00FC21AA" w:rsidRDefault="009179B2" w:rsidP="008C6F95">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A4CD3" w14:textId="77777777" w:rsidR="009179B2" w:rsidRPr="00FC21AA" w:rsidRDefault="009179B2" w:rsidP="008C6F95">
            <w:pPr>
              <w:pStyle w:val="TAC"/>
              <w:rPr>
                <w:lang w:eastAsia="zh-CN"/>
              </w:rPr>
            </w:pPr>
            <w:r w:rsidRPr="00FC21AA">
              <w:rPr>
                <w:lang w:eastAsia="zh-CN"/>
              </w:rPr>
              <w:t>0.6</w:t>
            </w:r>
          </w:p>
        </w:tc>
      </w:tr>
      <w:tr w:rsidR="009179B2" w:rsidRPr="00FC21AA" w14:paraId="25BA798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C3EE4" w14:textId="77777777" w:rsidR="009179B2" w:rsidRPr="00FC21AA" w:rsidRDefault="009179B2" w:rsidP="008C6F95">
            <w:pPr>
              <w:pStyle w:val="TAC"/>
            </w:pPr>
            <w:r w:rsidRPr="00FC21AA">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58127" w14:textId="77777777" w:rsidR="009179B2" w:rsidRPr="00FC21AA" w:rsidRDefault="009179B2" w:rsidP="008C6F95">
            <w:pPr>
              <w:pStyle w:val="TAC"/>
              <w:rPr>
                <w:lang w:eastAsia="ja-JP"/>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8843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352405" w14:textId="77777777" w:rsidR="009179B2" w:rsidRPr="00FC21AA" w:rsidRDefault="009179B2" w:rsidP="008C6F95">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3BF30" w14:textId="77777777" w:rsidR="009179B2" w:rsidRPr="00FC21AA" w:rsidRDefault="009179B2" w:rsidP="008C6F95">
            <w:pPr>
              <w:pStyle w:val="TAC"/>
              <w:rPr>
                <w:lang w:eastAsia="zh-CN"/>
              </w:rPr>
            </w:pPr>
            <w:r w:rsidRPr="00FC21AA">
              <w:rPr>
                <w:lang w:eastAsia="zh-CN"/>
              </w:rPr>
              <w:t>0.3</w:t>
            </w:r>
          </w:p>
        </w:tc>
      </w:tr>
      <w:tr w:rsidR="009179B2" w:rsidRPr="00FC21AA" w14:paraId="54F9648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49810" w14:textId="77777777" w:rsidR="009179B2" w:rsidRPr="00FC21AA" w:rsidRDefault="009179B2" w:rsidP="008C6F95">
            <w:pPr>
              <w:pStyle w:val="TAC"/>
            </w:pPr>
            <w:r w:rsidRPr="00FC21AA">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A9938" w14:textId="77777777" w:rsidR="009179B2" w:rsidRPr="00FC21AA" w:rsidRDefault="009179B2" w:rsidP="008C6F95">
            <w:pPr>
              <w:pStyle w:val="TAC"/>
              <w:rPr>
                <w:lang w:eastAsia="ja-JP"/>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4D97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87F8E1" w14:textId="77777777" w:rsidR="009179B2" w:rsidRPr="00FC21AA" w:rsidRDefault="009179B2" w:rsidP="008C6F95">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3CE98" w14:textId="77777777" w:rsidR="009179B2" w:rsidRPr="00FC21AA" w:rsidRDefault="009179B2" w:rsidP="008C6F95">
            <w:pPr>
              <w:pStyle w:val="TAC"/>
              <w:rPr>
                <w:lang w:eastAsia="zh-CN"/>
              </w:rPr>
            </w:pPr>
            <w:r w:rsidRPr="00FC21AA">
              <w:rPr>
                <w:lang w:eastAsia="zh-CN"/>
              </w:rPr>
              <w:t>0.8</w:t>
            </w:r>
          </w:p>
        </w:tc>
      </w:tr>
      <w:tr w:rsidR="009179B2" w:rsidRPr="00FC21AA" w14:paraId="2B907CD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34C10" w14:textId="77777777" w:rsidR="009179B2" w:rsidRPr="00FC21AA" w:rsidRDefault="009179B2" w:rsidP="008C6F95">
            <w:pPr>
              <w:pStyle w:val="TAC"/>
            </w:pPr>
            <w:r w:rsidRPr="00FC21AA">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9EFA8" w14:textId="77777777" w:rsidR="009179B2" w:rsidRPr="00FC21AA" w:rsidRDefault="009179B2" w:rsidP="008C6F95">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CBE4F7"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B1B7E9E" w14:textId="77777777" w:rsidR="009179B2" w:rsidRPr="00FC21AA" w:rsidRDefault="009179B2" w:rsidP="008C6F95">
            <w:pPr>
              <w:pStyle w:val="TAC"/>
              <w:rPr>
                <w:lang w:eastAsia="ja-JP"/>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557A6" w14:textId="77777777" w:rsidR="009179B2" w:rsidRPr="00FC21AA" w:rsidRDefault="009179B2" w:rsidP="008C6F95">
            <w:pPr>
              <w:pStyle w:val="TAC"/>
              <w:rPr>
                <w:lang w:eastAsia="zh-CN"/>
              </w:rPr>
            </w:pPr>
            <w:r w:rsidRPr="00FC21AA">
              <w:rPr>
                <w:lang w:eastAsia="zh-CN"/>
              </w:rPr>
              <w:t>0.3</w:t>
            </w:r>
          </w:p>
        </w:tc>
      </w:tr>
      <w:tr w:rsidR="009179B2" w:rsidRPr="00FC21AA" w14:paraId="03AE7DA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12B9A5" w14:textId="77777777" w:rsidR="009179B2" w:rsidRPr="00FC21AA" w:rsidRDefault="009179B2" w:rsidP="008C6F95">
            <w:pPr>
              <w:pStyle w:val="TAC"/>
              <w:rPr>
                <w:rFonts w:cs="Arial"/>
              </w:rPr>
            </w:pPr>
            <w:r w:rsidRPr="00FC21AA">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668D1D9"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E4742AF"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ED5E6AD" w14:textId="77777777" w:rsidR="009179B2" w:rsidRPr="00FC21AA" w:rsidRDefault="009179B2" w:rsidP="008C6F95">
            <w:pPr>
              <w:pStyle w:val="TAC"/>
              <w:rPr>
                <w:rFonts w:cs="Arial"/>
                <w:lang w:eastAsia="zh-CN"/>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FF500A" w14:textId="77777777" w:rsidR="009179B2" w:rsidRPr="00FC21AA" w:rsidRDefault="009179B2" w:rsidP="008C6F95">
            <w:pPr>
              <w:pStyle w:val="TAC"/>
              <w:rPr>
                <w:lang w:eastAsia="zh-CN"/>
              </w:rPr>
            </w:pPr>
            <w:r w:rsidRPr="00FC21AA">
              <w:rPr>
                <w:lang w:eastAsia="zh-CN"/>
              </w:rPr>
              <w:t>0.8</w:t>
            </w:r>
          </w:p>
        </w:tc>
      </w:tr>
      <w:tr w:rsidR="009179B2" w:rsidRPr="00FC21AA" w14:paraId="387EF88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655D7" w14:textId="77777777" w:rsidR="009179B2" w:rsidRPr="00FC21AA" w:rsidRDefault="009179B2" w:rsidP="008C6F95">
            <w:pPr>
              <w:pStyle w:val="TAC"/>
            </w:pPr>
            <w:r w:rsidRPr="00FC21AA">
              <w:t>DC_</w:t>
            </w:r>
            <w:r w:rsidRPr="00FC21AA">
              <w:rPr>
                <w:lang w:eastAsia="ja-JP"/>
              </w:rPr>
              <w:t>3</w:t>
            </w:r>
            <w:r w:rsidRPr="00FC21AA">
              <w:t>-7-</w:t>
            </w:r>
            <w:r w:rsidRPr="00FC21AA">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7F677" w14:textId="77777777" w:rsidR="009179B2" w:rsidRPr="00FC21AA" w:rsidRDefault="009179B2" w:rsidP="008C6F95">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1982"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A67D2" w14:textId="77777777" w:rsidR="009179B2" w:rsidRPr="00FC21AA" w:rsidRDefault="009179B2" w:rsidP="008C6F95">
            <w:pPr>
              <w:pStyle w:val="TAC"/>
              <w:rPr>
                <w:lang w:eastAsia="ja-JP"/>
              </w:rPr>
            </w:pPr>
            <w:r w:rsidRPr="00FC21AA">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DA3BA" w14:textId="77777777" w:rsidR="009179B2" w:rsidRPr="00FC21AA" w:rsidRDefault="009179B2" w:rsidP="008C6F95">
            <w:pPr>
              <w:pStyle w:val="TAC"/>
              <w:rPr>
                <w:lang w:eastAsia="zh-CN"/>
              </w:rPr>
            </w:pPr>
            <w:r w:rsidRPr="00FC21AA">
              <w:rPr>
                <w:lang w:eastAsia="zh-CN"/>
              </w:rPr>
              <w:t>0.6</w:t>
            </w:r>
          </w:p>
        </w:tc>
      </w:tr>
      <w:tr w:rsidR="009179B2" w:rsidRPr="00FC21AA" w14:paraId="5F48183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102FD9" w14:textId="77777777" w:rsidR="009179B2" w:rsidRPr="00FC21AA" w:rsidRDefault="009179B2" w:rsidP="008C6F95">
            <w:pPr>
              <w:pStyle w:val="TAC"/>
            </w:pPr>
            <w:r w:rsidRPr="00FC21AA">
              <w:t>DC_3-7_n40-n77</w:t>
            </w:r>
          </w:p>
          <w:p w14:paraId="5A088081" w14:textId="77777777" w:rsidR="009179B2" w:rsidRPr="00FC21AA" w:rsidRDefault="009179B2" w:rsidP="008C6F95">
            <w:pPr>
              <w:pStyle w:val="TAC"/>
            </w:pPr>
            <w:r w:rsidRPr="00FC21AA">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1336CBA1" w14:textId="77777777" w:rsidR="009179B2" w:rsidRPr="00FC21AA" w:rsidRDefault="009179B2" w:rsidP="008C6F95">
            <w:pPr>
              <w:pStyle w:val="TAC"/>
              <w:rPr>
                <w:lang w:eastAsia="zh-CN"/>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2E8F25" w14:textId="77777777" w:rsidR="009179B2" w:rsidRPr="00FC21AA" w:rsidRDefault="009179B2" w:rsidP="008C6F95">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6D3645FF" w14:textId="77777777" w:rsidR="009179B2" w:rsidRPr="00FC21AA" w:rsidRDefault="009179B2" w:rsidP="008C6F95">
            <w:pPr>
              <w:pStyle w:val="TAC"/>
              <w:rPr>
                <w:lang w:eastAsia="zh-CN"/>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283362" w14:textId="77777777" w:rsidR="009179B2" w:rsidRPr="00FC21AA" w:rsidRDefault="009179B2" w:rsidP="008C6F95">
            <w:pPr>
              <w:pStyle w:val="TAC"/>
              <w:rPr>
                <w:lang w:eastAsia="zh-CN"/>
              </w:rPr>
            </w:pPr>
            <w:r w:rsidRPr="00FC21AA">
              <w:t>0.</w:t>
            </w:r>
            <w:r w:rsidRPr="00FC21AA">
              <w:rPr>
                <w:rFonts w:eastAsia="DengXian"/>
              </w:rPr>
              <w:t>8</w:t>
            </w:r>
          </w:p>
        </w:tc>
      </w:tr>
      <w:tr w:rsidR="009179B2" w:rsidRPr="00FC21AA" w14:paraId="21A7D3A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68345" w14:textId="77777777" w:rsidR="009179B2" w:rsidRPr="00FC21AA" w:rsidRDefault="009179B2" w:rsidP="008C6F95">
            <w:pPr>
              <w:pStyle w:val="TAC"/>
            </w:pPr>
            <w:r w:rsidRPr="00FC21AA">
              <w:rPr>
                <w:rFonts w:cs="Arial"/>
              </w:rPr>
              <w:t>DC_3</w:t>
            </w:r>
            <w:r w:rsidRPr="00FC21AA">
              <w:rPr>
                <w:rFonts w:cs="Arial"/>
                <w:lang w:eastAsia="ja-JP"/>
              </w:rPr>
              <w:t>-7</w:t>
            </w:r>
            <w:r w:rsidRPr="00FC21AA">
              <w:rPr>
                <w:rFonts w:cs="Arial"/>
              </w:rPr>
              <w:t>-</w:t>
            </w:r>
            <w:r w:rsidRPr="00FC21AA">
              <w:rPr>
                <w:rFonts w:cs="Arial"/>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6E73A" w14:textId="77777777" w:rsidR="009179B2" w:rsidRPr="00FC21AA" w:rsidRDefault="009179B2" w:rsidP="008C6F9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16AF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19032" w14:textId="77777777" w:rsidR="009179B2" w:rsidRPr="00FC21AA" w:rsidRDefault="009179B2" w:rsidP="008C6F95">
            <w:pPr>
              <w:pStyle w:val="TAC"/>
              <w:rPr>
                <w:rFonts w:eastAsia="Malgun Gothic" w:cs="Arial"/>
                <w:szCs w:val="18"/>
                <w:lang w:eastAsia="ko-KR"/>
              </w:rPr>
            </w:pPr>
            <w:r w:rsidRPr="00FC21AA">
              <w:rPr>
                <w:rFonts w:cs="Arial"/>
                <w:lang w:eastAsia="zh-CN"/>
              </w:rPr>
              <w:t>0.3</w:t>
            </w:r>
            <w:r w:rsidRPr="00FC21AA">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C1C8" w14:textId="77777777" w:rsidR="009179B2" w:rsidRPr="00FC21AA" w:rsidRDefault="009179B2" w:rsidP="008C6F95">
            <w:pPr>
              <w:pStyle w:val="TAC"/>
              <w:rPr>
                <w:rFonts w:eastAsia="Malgun Gothic" w:cs="Arial"/>
                <w:szCs w:val="18"/>
                <w:lang w:eastAsia="ko-KR"/>
              </w:rPr>
            </w:pPr>
            <w:r w:rsidRPr="00FC21AA">
              <w:rPr>
                <w:rFonts w:cs="Arial"/>
                <w:lang w:eastAsia="zh-CN"/>
              </w:rPr>
              <w:t>0.8</w:t>
            </w:r>
            <w:r w:rsidRPr="00FC21AA">
              <w:rPr>
                <w:rFonts w:cs="Arial"/>
                <w:vertAlign w:val="superscript"/>
                <w:lang w:eastAsia="zh-CN"/>
              </w:rPr>
              <w:t>9</w:t>
            </w:r>
          </w:p>
        </w:tc>
      </w:tr>
      <w:tr w:rsidR="009179B2" w:rsidRPr="00FC21AA" w14:paraId="7357BC6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E5CEB" w14:textId="77777777" w:rsidR="009179B2" w:rsidRPr="00FC21AA" w:rsidRDefault="009179B2" w:rsidP="008C6F95">
            <w:pPr>
              <w:pStyle w:val="TAC"/>
            </w:pPr>
            <w:r w:rsidRPr="00FC21AA">
              <w:t>DC_3-7_n40-n78</w:t>
            </w:r>
          </w:p>
          <w:p w14:paraId="2AEF7B43" w14:textId="77777777" w:rsidR="009179B2" w:rsidRPr="00FC21AA" w:rsidRDefault="009179B2" w:rsidP="008C6F95">
            <w:pPr>
              <w:pStyle w:val="TAC"/>
              <w:rPr>
                <w:rFonts w:eastAsiaTheme="minorEastAsia"/>
              </w:rPr>
            </w:pPr>
            <w:r w:rsidRPr="00FC21AA">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895A7"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1F91E"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EB862" w14:textId="77777777" w:rsidR="009179B2" w:rsidRPr="00FC21AA" w:rsidRDefault="009179B2" w:rsidP="008C6F95">
            <w:pPr>
              <w:pStyle w:val="TAC"/>
              <w:rPr>
                <w:lang w:eastAsia="zh-CN"/>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46231" w14:textId="77777777" w:rsidR="009179B2" w:rsidRPr="00FC21AA" w:rsidRDefault="009179B2" w:rsidP="008C6F95">
            <w:pPr>
              <w:pStyle w:val="TAC"/>
              <w:rPr>
                <w:lang w:eastAsia="zh-CN"/>
              </w:rPr>
            </w:pPr>
            <w:r w:rsidRPr="00FC21AA">
              <w:rPr>
                <w:lang w:eastAsia="zh-CN"/>
              </w:rPr>
              <w:t>0.8</w:t>
            </w:r>
          </w:p>
        </w:tc>
      </w:tr>
      <w:tr w:rsidR="009179B2" w:rsidRPr="00FC21AA" w14:paraId="2E3BA34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E49E82" w14:textId="77777777" w:rsidR="009179B2" w:rsidRPr="00FC21AA" w:rsidRDefault="009179B2" w:rsidP="008C6F95">
            <w:pPr>
              <w:pStyle w:val="TAC"/>
            </w:pPr>
            <w:r w:rsidRPr="00FC21AA">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68A18CE8"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18A79C84"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2C2D92"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DD2E07" w14:textId="77777777" w:rsidR="009179B2" w:rsidRPr="00FC21AA" w:rsidRDefault="009179B2" w:rsidP="008C6F95">
            <w:pPr>
              <w:pStyle w:val="TAC"/>
              <w:rPr>
                <w:lang w:eastAsia="zh-CN"/>
              </w:rPr>
            </w:pPr>
            <w:r w:rsidRPr="00FC21AA">
              <w:rPr>
                <w:lang w:eastAsia="zh-CN"/>
              </w:rPr>
              <w:t>0.5</w:t>
            </w:r>
          </w:p>
        </w:tc>
      </w:tr>
      <w:tr w:rsidR="009179B2" w:rsidRPr="00FC21AA" w14:paraId="3116DBE6"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0F3A160" w14:textId="77777777" w:rsidR="009179B2" w:rsidRPr="00FC21AA" w:rsidRDefault="009179B2" w:rsidP="008C6F95">
            <w:pPr>
              <w:pStyle w:val="TAC"/>
            </w:pPr>
            <w:r w:rsidRPr="00FC21AA">
              <w:t>DC_3-7_n75-n78</w:t>
            </w:r>
          </w:p>
        </w:tc>
        <w:tc>
          <w:tcPr>
            <w:tcW w:w="1417" w:type="dxa"/>
            <w:vAlign w:val="center"/>
          </w:tcPr>
          <w:p w14:paraId="5D82BDC2" w14:textId="77777777" w:rsidR="009179B2" w:rsidRPr="00FC21AA" w:rsidRDefault="009179B2" w:rsidP="008C6F95">
            <w:pPr>
              <w:pStyle w:val="TAC"/>
              <w:rPr>
                <w:lang w:eastAsia="ko-KR"/>
              </w:rPr>
            </w:pPr>
            <w:r w:rsidRPr="00FC21AA">
              <w:rPr>
                <w:lang w:eastAsia="ko-KR"/>
              </w:rPr>
              <w:t>0.6</w:t>
            </w:r>
          </w:p>
        </w:tc>
        <w:tc>
          <w:tcPr>
            <w:tcW w:w="1418" w:type="dxa"/>
            <w:vAlign w:val="center"/>
          </w:tcPr>
          <w:p w14:paraId="7BB6AC2A" w14:textId="77777777" w:rsidR="009179B2" w:rsidRPr="00FC21AA" w:rsidRDefault="009179B2" w:rsidP="008C6F95">
            <w:pPr>
              <w:pStyle w:val="TAC"/>
              <w:rPr>
                <w:lang w:eastAsia="ko-KR"/>
              </w:rPr>
            </w:pPr>
            <w:r w:rsidRPr="00FC21AA">
              <w:rPr>
                <w:lang w:eastAsia="ko-KR"/>
              </w:rPr>
              <w:t>0.6</w:t>
            </w:r>
          </w:p>
        </w:tc>
        <w:tc>
          <w:tcPr>
            <w:tcW w:w="1488" w:type="dxa"/>
            <w:vAlign w:val="center"/>
          </w:tcPr>
          <w:p w14:paraId="29F7CEA8"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N/A</w:t>
            </w:r>
          </w:p>
        </w:tc>
        <w:tc>
          <w:tcPr>
            <w:tcW w:w="1489" w:type="dxa"/>
            <w:vAlign w:val="center"/>
          </w:tcPr>
          <w:p w14:paraId="22BFBF33" w14:textId="77777777" w:rsidR="009179B2" w:rsidRPr="00FC21AA" w:rsidRDefault="009179B2" w:rsidP="008C6F95">
            <w:pPr>
              <w:pStyle w:val="TAC"/>
              <w:rPr>
                <w:lang w:eastAsia="ko-KR"/>
              </w:rPr>
            </w:pPr>
            <w:r w:rsidRPr="00FC21AA">
              <w:rPr>
                <w:lang w:eastAsia="ko-KR"/>
              </w:rPr>
              <w:t>0.8</w:t>
            </w:r>
          </w:p>
        </w:tc>
      </w:tr>
      <w:tr w:rsidR="009179B2" w:rsidRPr="00FC21AA" w14:paraId="25F9C0BE"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4FECE43" w14:textId="77777777" w:rsidR="009179B2" w:rsidRPr="00FC21AA" w:rsidRDefault="009179B2" w:rsidP="008C6F95">
            <w:pPr>
              <w:pStyle w:val="TAC"/>
            </w:pPr>
            <w:r w:rsidRPr="00FC21AA">
              <w:t>DC_3-7_n78</w:t>
            </w:r>
            <w:r w:rsidRPr="00FC21AA">
              <w:rPr>
                <w:lang w:eastAsia="zh-TW"/>
              </w:rPr>
              <w:t>-n79</w:t>
            </w:r>
          </w:p>
          <w:p w14:paraId="4E3BB3A9" w14:textId="77777777" w:rsidR="009179B2" w:rsidRPr="00FC21AA" w:rsidRDefault="009179B2" w:rsidP="008C6F95">
            <w:pPr>
              <w:pStyle w:val="TAC"/>
            </w:pPr>
            <w:r w:rsidRPr="00FC21AA">
              <w:t>DC_3-3-7_n78-n79</w:t>
            </w:r>
          </w:p>
          <w:p w14:paraId="636833A2" w14:textId="77777777" w:rsidR="009179B2" w:rsidRPr="00FC21AA" w:rsidRDefault="009179B2" w:rsidP="008C6F95">
            <w:pPr>
              <w:pStyle w:val="TAC"/>
            </w:pPr>
            <w:r w:rsidRPr="00FC21AA">
              <w:t>DC_3-7-7_n78-n79</w:t>
            </w:r>
          </w:p>
          <w:p w14:paraId="2F91B481" w14:textId="77777777" w:rsidR="009179B2" w:rsidRPr="00FC21AA" w:rsidRDefault="009179B2" w:rsidP="008C6F95">
            <w:pPr>
              <w:pStyle w:val="TAC"/>
            </w:pPr>
            <w:r w:rsidRPr="00FC21AA">
              <w:t>DC_3-3-7-7_n78-n79</w:t>
            </w:r>
          </w:p>
        </w:tc>
        <w:tc>
          <w:tcPr>
            <w:tcW w:w="1417" w:type="dxa"/>
            <w:vAlign w:val="center"/>
          </w:tcPr>
          <w:p w14:paraId="03C68CDD" w14:textId="77777777" w:rsidR="009179B2" w:rsidRPr="00FC21AA" w:rsidRDefault="009179B2" w:rsidP="008C6F95">
            <w:pPr>
              <w:pStyle w:val="TAC"/>
              <w:rPr>
                <w:lang w:eastAsia="ko-KR"/>
              </w:rPr>
            </w:pPr>
            <w:r w:rsidRPr="00FC21AA">
              <w:rPr>
                <w:lang w:eastAsia="zh-TW"/>
              </w:rPr>
              <w:t>0.6</w:t>
            </w:r>
          </w:p>
        </w:tc>
        <w:tc>
          <w:tcPr>
            <w:tcW w:w="1418" w:type="dxa"/>
            <w:vAlign w:val="center"/>
          </w:tcPr>
          <w:p w14:paraId="73169F26" w14:textId="77777777" w:rsidR="009179B2" w:rsidRPr="00FC21AA" w:rsidRDefault="009179B2" w:rsidP="008C6F95">
            <w:pPr>
              <w:pStyle w:val="TAC"/>
              <w:rPr>
                <w:lang w:eastAsia="ko-KR"/>
              </w:rPr>
            </w:pPr>
            <w:r w:rsidRPr="00FC21AA">
              <w:rPr>
                <w:lang w:eastAsia="zh-TW"/>
              </w:rPr>
              <w:t>0.6</w:t>
            </w:r>
          </w:p>
        </w:tc>
        <w:tc>
          <w:tcPr>
            <w:tcW w:w="1488" w:type="dxa"/>
            <w:vAlign w:val="center"/>
          </w:tcPr>
          <w:p w14:paraId="45E45CBB" w14:textId="77777777" w:rsidR="009179B2" w:rsidRPr="00FC21AA" w:rsidRDefault="009179B2" w:rsidP="008C6F95">
            <w:pPr>
              <w:pStyle w:val="TAC"/>
              <w:rPr>
                <w:rFonts w:eastAsia="Malgun Gothic" w:cs="Arial"/>
                <w:szCs w:val="18"/>
                <w:lang w:eastAsia="ko-KR"/>
              </w:rPr>
            </w:pPr>
            <w:r w:rsidRPr="00FC21AA">
              <w:rPr>
                <w:rFonts w:cs="Arial"/>
                <w:szCs w:val="18"/>
                <w:lang w:eastAsia="zh-TW"/>
              </w:rPr>
              <w:t>0.8</w:t>
            </w:r>
          </w:p>
        </w:tc>
        <w:tc>
          <w:tcPr>
            <w:tcW w:w="1489" w:type="dxa"/>
            <w:vAlign w:val="center"/>
          </w:tcPr>
          <w:p w14:paraId="64C6495F" w14:textId="77777777" w:rsidR="009179B2" w:rsidRPr="00FC21AA" w:rsidRDefault="009179B2" w:rsidP="008C6F95">
            <w:pPr>
              <w:pStyle w:val="TAC"/>
              <w:rPr>
                <w:lang w:eastAsia="ko-KR"/>
              </w:rPr>
            </w:pPr>
            <w:r w:rsidRPr="00FC21AA">
              <w:rPr>
                <w:lang w:eastAsia="zh-TW"/>
              </w:rPr>
              <w:t>0.5</w:t>
            </w:r>
          </w:p>
        </w:tc>
      </w:tr>
      <w:tr w:rsidR="009179B2" w:rsidRPr="00FC21AA" w14:paraId="06A0E11D"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963FCD5" w14:textId="77777777" w:rsidR="009179B2" w:rsidRPr="00FC21AA" w:rsidRDefault="009179B2" w:rsidP="008C6F95">
            <w:pPr>
              <w:pStyle w:val="TAC"/>
            </w:pPr>
            <w:r w:rsidRPr="00FC21AA">
              <w:t>DC_3-7_n78-n105</w:t>
            </w:r>
          </w:p>
        </w:tc>
        <w:tc>
          <w:tcPr>
            <w:tcW w:w="1417" w:type="dxa"/>
            <w:vAlign w:val="center"/>
          </w:tcPr>
          <w:p w14:paraId="0BE75FFB" w14:textId="77777777" w:rsidR="009179B2" w:rsidRPr="00FC21AA" w:rsidRDefault="009179B2" w:rsidP="008C6F95">
            <w:pPr>
              <w:pStyle w:val="TAC"/>
            </w:pPr>
            <w:r w:rsidRPr="00FC21AA">
              <w:t>0.6</w:t>
            </w:r>
          </w:p>
        </w:tc>
        <w:tc>
          <w:tcPr>
            <w:tcW w:w="1418" w:type="dxa"/>
            <w:vAlign w:val="center"/>
          </w:tcPr>
          <w:p w14:paraId="4659E98A" w14:textId="77777777" w:rsidR="009179B2" w:rsidRPr="00FC21AA" w:rsidRDefault="009179B2" w:rsidP="008C6F95">
            <w:pPr>
              <w:pStyle w:val="TAC"/>
            </w:pPr>
            <w:r w:rsidRPr="00FC21AA">
              <w:t>0.6</w:t>
            </w:r>
          </w:p>
        </w:tc>
        <w:tc>
          <w:tcPr>
            <w:tcW w:w="1488" w:type="dxa"/>
            <w:vAlign w:val="center"/>
          </w:tcPr>
          <w:p w14:paraId="0261264F" w14:textId="77777777" w:rsidR="009179B2" w:rsidRPr="00FC21AA" w:rsidRDefault="009179B2" w:rsidP="008C6F95">
            <w:pPr>
              <w:pStyle w:val="TAC"/>
              <w:rPr>
                <w:rFonts w:eastAsiaTheme="minorEastAsia"/>
              </w:rPr>
            </w:pPr>
            <w:r w:rsidRPr="00FC21AA">
              <w:rPr>
                <w:rFonts w:eastAsiaTheme="minorEastAsia"/>
              </w:rPr>
              <w:t>0.8</w:t>
            </w:r>
          </w:p>
        </w:tc>
        <w:tc>
          <w:tcPr>
            <w:tcW w:w="1489" w:type="dxa"/>
            <w:vAlign w:val="center"/>
          </w:tcPr>
          <w:p w14:paraId="640749A3" w14:textId="77777777" w:rsidR="009179B2" w:rsidRPr="00FC21AA" w:rsidRDefault="009179B2" w:rsidP="008C6F95">
            <w:pPr>
              <w:pStyle w:val="TAC"/>
            </w:pPr>
            <w:r w:rsidRPr="00FC21AA">
              <w:t>0.6</w:t>
            </w:r>
          </w:p>
        </w:tc>
      </w:tr>
      <w:tr w:rsidR="009179B2" w:rsidRPr="00FC21AA" w14:paraId="0F017D4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8D96B" w14:textId="77777777" w:rsidR="009179B2" w:rsidRPr="00FC21AA" w:rsidRDefault="009179B2" w:rsidP="008C6F95">
            <w:pPr>
              <w:pStyle w:val="TAC"/>
            </w:pPr>
            <w:r w:rsidRPr="00FC21AA">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9CD70" w14:textId="77777777" w:rsidR="009179B2" w:rsidRPr="00FC21AA" w:rsidRDefault="009179B2" w:rsidP="008C6F95">
            <w:pPr>
              <w:pStyle w:val="TAC"/>
              <w:rPr>
                <w:rFonts w:eastAsia="Malgun Gothic"/>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B2D49"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51D10" w14:textId="77777777" w:rsidR="009179B2" w:rsidRPr="00FC21AA" w:rsidRDefault="009179B2" w:rsidP="008C6F95">
            <w:pPr>
              <w:pStyle w:val="TAC"/>
              <w:rPr>
                <w:rFonts w:eastAsia="Malgun Gothic"/>
                <w:lang w:eastAsia="ko-KR"/>
              </w:rPr>
            </w:pPr>
            <w:r w:rsidRPr="00FC21AA">
              <w:t>0.</w:t>
            </w:r>
            <w:r w:rsidRPr="00FC21AA">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DCF5"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371C3A4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307B5D" w14:textId="77777777" w:rsidR="009179B2" w:rsidRPr="00FC21AA" w:rsidRDefault="009179B2" w:rsidP="008C6F95">
            <w:pPr>
              <w:pStyle w:val="TAC"/>
              <w:rPr>
                <w:rFonts w:cs="Arial"/>
                <w:lang w:eastAsia="zh-TW"/>
              </w:rPr>
            </w:pPr>
            <w:r w:rsidRPr="00FC21AA">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985D0" w14:textId="77777777" w:rsidR="009179B2" w:rsidRPr="00FC21AA" w:rsidRDefault="009179B2" w:rsidP="008C6F95">
            <w:pPr>
              <w:pStyle w:val="TAC"/>
              <w:rPr>
                <w:rFonts w:eastAsia="Malgun Gothic" w:cs="Arial"/>
                <w:szCs w:val="18"/>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F4D09"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B2F41" w14:textId="77777777" w:rsidR="009179B2" w:rsidRPr="00FC21AA" w:rsidRDefault="009179B2" w:rsidP="008C6F95">
            <w:pPr>
              <w:pStyle w:val="TAC"/>
              <w:rPr>
                <w:rFonts w:eastAsia="Malgun Gothic" w:cs="Arial"/>
                <w:szCs w:val="18"/>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BA6A"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0.6</w:t>
            </w:r>
          </w:p>
        </w:tc>
      </w:tr>
      <w:tr w:rsidR="009179B2" w:rsidRPr="00FC21AA" w14:paraId="53C2D58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F420AA" w14:textId="77777777" w:rsidR="009179B2" w:rsidRPr="00FC21AA" w:rsidRDefault="009179B2" w:rsidP="008C6F95">
            <w:pPr>
              <w:pStyle w:val="TAC"/>
              <w:rPr>
                <w:rFonts w:cs="Arial"/>
              </w:rPr>
            </w:pPr>
            <w:r w:rsidRPr="00FC21AA">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5EB0E" w14:textId="77777777" w:rsidR="009179B2" w:rsidRPr="00FC21AA" w:rsidRDefault="009179B2" w:rsidP="008C6F95">
            <w:pPr>
              <w:pStyle w:val="TAC"/>
              <w:rPr>
                <w:rFonts w:cs="Arial"/>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754FF" w14:textId="77777777" w:rsidR="009179B2" w:rsidRPr="00FC21AA" w:rsidRDefault="009179B2" w:rsidP="008C6F95">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49D77" w14:textId="77777777" w:rsidR="009179B2" w:rsidRPr="00FC21AA" w:rsidRDefault="009179B2" w:rsidP="008C6F95">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9CE79" w14:textId="77777777" w:rsidR="009179B2" w:rsidRPr="00FC21AA" w:rsidRDefault="009179B2" w:rsidP="008C6F95">
            <w:pPr>
              <w:pStyle w:val="TAC"/>
              <w:rPr>
                <w:rFonts w:cs="Arial"/>
                <w:szCs w:val="18"/>
                <w:lang w:eastAsia="zh-CN"/>
              </w:rPr>
            </w:pPr>
            <w:r w:rsidRPr="00FC21AA">
              <w:rPr>
                <w:rFonts w:cs="Arial"/>
                <w:szCs w:val="18"/>
                <w:lang w:eastAsia="zh-CN"/>
              </w:rPr>
              <w:t>0.6</w:t>
            </w:r>
          </w:p>
        </w:tc>
      </w:tr>
      <w:tr w:rsidR="009179B2" w:rsidRPr="00FC21AA" w14:paraId="2EEB872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870A50" w14:textId="77777777" w:rsidR="009179B2" w:rsidRPr="00FC21AA" w:rsidRDefault="009179B2" w:rsidP="008C6F95">
            <w:pPr>
              <w:pStyle w:val="TAC"/>
            </w:pPr>
            <w:r w:rsidRPr="00FC21A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BA39093" w14:textId="77777777" w:rsidR="009179B2" w:rsidRPr="00FC21AA" w:rsidRDefault="009179B2" w:rsidP="008C6F95">
            <w:pPr>
              <w:pStyle w:val="TAC"/>
            </w:pPr>
            <w:r w:rsidRPr="00FC21A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E5ECC" w14:textId="77777777" w:rsidR="009179B2" w:rsidRPr="00FC21AA" w:rsidRDefault="009179B2" w:rsidP="008C6F95">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6FB79AA3" w14:textId="77777777" w:rsidR="009179B2" w:rsidRPr="00FC21AA" w:rsidRDefault="009179B2" w:rsidP="008C6F95">
            <w:pPr>
              <w:pStyle w:val="TAC"/>
            </w:pPr>
            <w:r w:rsidRPr="00FC21AA">
              <w:t>0</w:t>
            </w:r>
            <w:r w:rsidRPr="00FC21A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B459F2" w14:textId="77777777" w:rsidR="009179B2" w:rsidRPr="00FC21AA" w:rsidRDefault="009179B2" w:rsidP="008C6F95">
            <w:pPr>
              <w:pStyle w:val="TAC"/>
            </w:pPr>
            <w:r w:rsidRPr="00FC21AA">
              <w:t>0.</w:t>
            </w:r>
            <w:r w:rsidRPr="00FC21AA">
              <w:rPr>
                <w:rFonts w:eastAsiaTheme="minorEastAsia"/>
              </w:rPr>
              <w:t>8</w:t>
            </w:r>
          </w:p>
        </w:tc>
      </w:tr>
      <w:tr w:rsidR="009179B2" w:rsidRPr="00FC21AA" w14:paraId="06C57A0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AC04B0" w14:textId="77777777" w:rsidR="009179B2" w:rsidRPr="00FC21AA" w:rsidRDefault="009179B2" w:rsidP="008C6F95">
            <w:pPr>
              <w:pStyle w:val="TAC"/>
            </w:pPr>
            <w:r w:rsidRPr="00FC21AA">
              <w:t>DC_</w:t>
            </w:r>
            <w:r w:rsidRPr="00FC21AA">
              <w:rPr>
                <w:lang w:eastAsia="zh-TW"/>
              </w:rPr>
              <w:t>3</w:t>
            </w:r>
            <w:r w:rsidRPr="00FC21AA">
              <w:t>_n</w:t>
            </w:r>
            <w:r w:rsidRPr="00FC21AA">
              <w:rPr>
                <w:lang w:eastAsia="zh-TW"/>
              </w:rPr>
              <w:t>1</w:t>
            </w:r>
            <w:r w:rsidRPr="00FC21AA">
              <w:t>-n</w:t>
            </w:r>
            <w:r w:rsidRPr="00FC21AA">
              <w:rPr>
                <w:lang w:eastAsia="zh-TW"/>
              </w:rPr>
              <w:t>8</w:t>
            </w:r>
            <w:r w:rsidRPr="00FC21AA">
              <w:t>-n7</w:t>
            </w:r>
            <w:r w:rsidRPr="00FC21AA">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C858B" w14:textId="77777777" w:rsidR="009179B2" w:rsidRPr="00FC21AA" w:rsidRDefault="009179B2" w:rsidP="008C6F95">
            <w:pPr>
              <w:pStyle w:val="TAC"/>
              <w:rPr>
                <w:rFonts w:cs="Arial"/>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BE26A" w14:textId="77777777" w:rsidR="009179B2" w:rsidRPr="00FC21AA" w:rsidRDefault="009179B2" w:rsidP="008C6F95">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9C9D6" w14:textId="77777777" w:rsidR="009179B2" w:rsidRPr="00FC21AA" w:rsidRDefault="009179B2" w:rsidP="008C6F95">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0DB9A" w14:textId="77777777" w:rsidR="009179B2" w:rsidRPr="00FC21AA" w:rsidRDefault="009179B2" w:rsidP="008C6F95">
            <w:pPr>
              <w:pStyle w:val="TAC"/>
              <w:rPr>
                <w:rFonts w:cs="Arial"/>
                <w:szCs w:val="18"/>
                <w:lang w:eastAsia="zh-CN"/>
              </w:rPr>
            </w:pPr>
            <w:r w:rsidRPr="00FC21AA">
              <w:rPr>
                <w:rFonts w:cs="Arial"/>
                <w:szCs w:val="18"/>
                <w:lang w:eastAsia="zh-CN"/>
              </w:rPr>
              <w:t>0.6</w:t>
            </w:r>
          </w:p>
        </w:tc>
      </w:tr>
      <w:tr w:rsidR="009179B2" w:rsidRPr="00FC21AA" w14:paraId="00ECC23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E6A17A" w14:textId="77777777" w:rsidR="009179B2" w:rsidRPr="00FC21AA" w:rsidRDefault="009179B2" w:rsidP="008C6F95">
            <w:pPr>
              <w:pStyle w:val="TAC"/>
            </w:pPr>
            <w:r w:rsidRPr="00FC21AA">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ACD9DBD"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0D291C07" w14:textId="77777777" w:rsidR="009179B2" w:rsidRPr="00FC21AA" w:rsidRDefault="009179B2" w:rsidP="008C6F95">
            <w:pPr>
              <w:pStyle w:val="TAC"/>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7D24ED24" w14:textId="77777777" w:rsidR="009179B2" w:rsidRPr="00FC21AA" w:rsidRDefault="009179B2" w:rsidP="008C6F95">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0CAA6B8D" w14:textId="77777777" w:rsidR="009179B2" w:rsidRPr="00FC21AA" w:rsidRDefault="009179B2" w:rsidP="008C6F95">
            <w:pPr>
              <w:pStyle w:val="TAC"/>
            </w:pPr>
            <w:r w:rsidRPr="00FC21AA">
              <w:t>0.8</w:t>
            </w:r>
          </w:p>
        </w:tc>
      </w:tr>
      <w:tr w:rsidR="009179B2" w:rsidRPr="00FC21AA" w14:paraId="1A477E6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E4529D" w14:textId="77777777" w:rsidR="009179B2" w:rsidRPr="00FC21AA" w:rsidRDefault="009179B2" w:rsidP="008C6F95">
            <w:pPr>
              <w:pStyle w:val="TAC"/>
              <w:rPr>
                <w:rFonts w:eastAsia="MS Mincho"/>
              </w:rPr>
            </w:pPr>
            <w:r w:rsidRPr="00FC21AA">
              <w:rPr>
                <w:rFonts w:eastAsia="MS Mincho"/>
              </w:rPr>
              <w:t>DC_3-</w:t>
            </w:r>
            <w:r w:rsidRPr="00FC21AA">
              <w:rPr>
                <w:lang w:eastAsia="zh-TW"/>
              </w:rPr>
              <w:t>8</w:t>
            </w:r>
            <w:r w:rsidRPr="00FC21AA">
              <w:rPr>
                <w:rFonts w:eastAsia="MS Mincho"/>
              </w:rPr>
              <w:t>_n1-n78</w:t>
            </w:r>
          </w:p>
          <w:p w14:paraId="73420A34" w14:textId="77777777" w:rsidR="009179B2" w:rsidRPr="00FC21AA" w:rsidRDefault="009179B2" w:rsidP="008C6F95">
            <w:pPr>
              <w:pStyle w:val="TAC"/>
              <w:rPr>
                <w:rFonts w:eastAsiaTheme="minorEastAsia"/>
              </w:rPr>
            </w:pPr>
            <w:r w:rsidRPr="00FC21AA">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68EF"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C7A9B"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867B9" w14:textId="77777777" w:rsidR="009179B2" w:rsidRPr="00FC21AA" w:rsidRDefault="009179B2"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FEEC3" w14:textId="77777777" w:rsidR="009179B2" w:rsidRPr="00FC21AA" w:rsidRDefault="009179B2" w:rsidP="008C6F95">
            <w:pPr>
              <w:pStyle w:val="TAC"/>
              <w:rPr>
                <w:rFonts w:cs="Arial"/>
                <w:szCs w:val="18"/>
                <w:lang w:eastAsia="zh-CN"/>
              </w:rPr>
            </w:pPr>
            <w:r w:rsidRPr="00FC21AA">
              <w:rPr>
                <w:rFonts w:cs="Arial"/>
                <w:szCs w:val="18"/>
                <w:lang w:eastAsia="zh-CN"/>
              </w:rPr>
              <w:t>0.8</w:t>
            </w:r>
          </w:p>
        </w:tc>
      </w:tr>
      <w:tr w:rsidR="009179B2" w:rsidRPr="00FC21AA" w14:paraId="2827EC1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97E9A" w14:textId="77777777" w:rsidR="009179B2" w:rsidRPr="00FC21AA" w:rsidRDefault="009179B2" w:rsidP="008C6F95">
            <w:pPr>
              <w:pStyle w:val="TAC"/>
            </w:pPr>
            <w:r w:rsidRPr="00FC21AA">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AA879" w14:textId="77777777" w:rsidR="009179B2" w:rsidRPr="00FC21AA" w:rsidRDefault="009179B2" w:rsidP="008C6F95">
            <w:pPr>
              <w:pStyle w:val="TAC"/>
              <w:rPr>
                <w:rFonts w:eastAsia="MS Mincho"/>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DEB38"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5A534" w14:textId="77777777" w:rsidR="009179B2" w:rsidRPr="00FC21AA" w:rsidRDefault="009179B2" w:rsidP="008C6F95">
            <w:pPr>
              <w:pStyle w:val="TAC"/>
              <w:rPr>
                <w:rFonts w:eastAsia="MS Mincho"/>
              </w:rPr>
            </w:pPr>
            <w:r w:rsidRPr="00FC21AA">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F77E9" w14:textId="77777777" w:rsidR="009179B2" w:rsidRPr="00FC21AA" w:rsidRDefault="009179B2" w:rsidP="008C6F95">
            <w:pPr>
              <w:pStyle w:val="TAC"/>
              <w:rPr>
                <w:rFonts w:eastAsiaTheme="minorEastAsia"/>
                <w:lang w:eastAsia="zh-CN"/>
              </w:rPr>
            </w:pPr>
            <w:r w:rsidRPr="00FC21AA">
              <w:rPr>
                <w:lang w:eastAsia="zh-CN"/>
              </w:rPr>
              <w:t>0.6</w:t>
            </w:r>
          </w:p>
        </w:tc>
      </w:tr>
      <w:tr w:rsidR="009179B2" w:rsidRPr="00FC21AA" w14:paraId="1CBD535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88B37" w14:textId="77777777" w:rsidR="009179B2" w:rsidRPr="00FC21AA" w:rsidRDefault="009179B2" w:rsidP="008C6F95">
            <w:pPr>
              <w:pStyle w:val="TAC"/>
            </w:pPr>
            <w:r w:rsidRPr="00FC21AA">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18F8D" w14:textId="77777777" w:rsidR="009179B2" w:rsidRPr="00FC21AA" w:rsidRDefault="009179B2" w:rsidP="008C6F95">
            <w:pPr>
              <w:pStyle w:val="TAC"/>
              <w:rPr>
                <w:rFonts w:eastAsia="MS Mincho"/>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CF481" w14:textId="77777777" w:rsidR="009179B2" w:rsidRPr="00FC21AA" w:rsidRDefault="009179B2" w:rsidP="008C6F95">
            <w:pPr>
              <w:pStyle w:val="TAC"/>
              <w:rPr>
                <w:rFonts w:eastAsia="MS Mincho"/>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CE25D" w14:textId="77777777" w:rsidR="009179B2" w:rsidRPr="00FC21AA" w:rsidRDefault="009179B2" w:rsidP="008C6F95">
            <w:pPr>
              <w:pStyle w:val="TAC"/>
              <w:rPr>
                <w:rFonts w:eastAsia="MS Mincho"/>
              </w:rPr>
            </w:pPr>
            <w:r w:rsidRPr="00FC21AA">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4DA08" w14:textId="77777777" w:rsidR="009179B2" w:rsidRPr="00FC21AA" w:rsidRDefault="009179B2" w:rsidP="008C6F95">
            <w:pPr>
              <w:pStyle w:val="TAC"/>
              <w:rPr>
                <w:rFonts w:eastAsia="MS Mincho"/>
              </w:rPr>
            </w:pPr>
            <w:r w:rsidRPr="00FC21AA">
              <w:rPr>
                <w:lang w:eastAsia="zh-CN"/>
              </w:rPr>
              <w:t>0.8</w:t>
            </w:r>
          </w:p>
        </w:tc>
      </w:tr>
      <w:tr w:rsidR="009179B2" w:rsidRPr="00FC21AA" w14:paraId="41D4833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3737F" w14:textId="77777777" w:rsidR="009179B2" w:rsidRPr="00FC21AA" w:rsidRDefault="009179B2" w:rsidP="008C6F95">
            <w:pPr>
              <w:pStyle w:val="TAC"/>
              <w:rPr>
                <w:rFonts w:eastAsiaTheme="minorEastAsia"/>
              </w:rPr>
            </w:pPr>
            <w:r w:rsidRPr="00FC21AA">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293C6" w14:textId="77777777" w:rsidR="009179B2" w:rsidRPr="00FC21AA" w:rsidRDefault="009179B2" w:rsidP="008C6F95">
            <w:pPr>
              <w:pStyle w:val="TAC"/>
              <w:rPr>
                <w:lang w:eastAsia="ja-JP"/>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BD517"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BC1A" w14:textId="77777777" w:rsidR="009179B2" w:rsidRPr="00FC21AA" w:rsidRDefault="009179B2" w:rsidP="008C6F95">
            <w:pPr>
              <w:pStyle w:val="TAC"/>
            </w:pPr>
            <w:r w:rsidRPr="00FC21AA">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F2F40" w14:textId="77777777" w:rsidR="009179B2" w:rsidRPr="00FC21AA" w:rsidRDefault="009179B2" w:rsidP="008C6F95">
            <w:pPr>
              <w:pStyle w:val="TAC"/>
              <w:rPr>
                <w:lang w:eastAsia="zh-CN"/>
              </w:rPr>
            </w:pPr>
            <w:r w:rsidRPr="00FC21AA">
              <w:rPr>
                <w:lang w:eastAsia="zh-CN"/>
              </w:rPr>
              <w:t>0.3</w:t>
            </w:r>
          </w:p>
        </w:tc>
      </w:tr>
      <w:tr w:rsidR="009179B2" w:rsidRPr="00FC21AA" w14:paraId="73E37C8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B9B995" w14:textId="77777777" w:rsidR="009179B2" w:rsidRPr="00FC21AA" w:rsidRDefault="009179B2" w:rsidP="008C6F95">
            <w:pPr>
              <w:pStyle w:val="TAC"/>
            </w:pPr>
            <w:r w:rsidRPr="00FC21AA">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011473F" w14:textId="77777777" w:rsidR="009179B2" w:rsidRPr="00FC21AA" w:rsidRDefault="009179B2" w:rsidP="008C6F95">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E7059D"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F4E0C" w14:textId="77777777" w:rsidR="009179B2" w:rsidRPr="00FC21AA" w:rsidRDefault="009179B2" w:rsidP="008C6F95">
            <w:pPr>
              <w:pStyle w:val="TAC"/>
              <w:rPr>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F1FF7F" w14:textId="77777777" w:rsidR="009179B2" w:rsidRPr="00FC21AA" w:rsidRDefault="009179B2" w:rsidP="008C6F95">
            <w:pPr>
              <w:pStyle w:val="TAC"/>
              <w:rPr>
                <w:lang w:eastAsia="zh-CN"/>
              </w:rPr>
            </w:pPr>
            <w:r w:rsidRPr="00FC21AA">
              <w:rPr>
                <w:lang w:eastAsia="zh-CN"/>
              </w:rPr>
              <w:t>0.5</w:t>
            </w:r>
          </w:p>
        </w:tc>
      </w:tr>
      <w:tr w:rsidR="009179B2" w:rsidRPr="00FC21AA" w14:paraId="5CBC7AC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C6B1A" w14:textId="77777777" w:rsidR="009179B2" w:rsidRPr="00FC21AA" w:rsidRDefault="009179B2" w:rsidP="008C6F95">
            <w:pPr>
              <w:pStyle w:val="TAC"/>
            </w:pPr>
            <w:r w:rsidRPr="00FC21AA">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5C998"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9D8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EADDD" w14:textId="77777777" w:rsidR="009179B2" w:rsidRPr="00FC21AA" w:rsidRDefault="009179B2" w:rsidP="008C6F95">
            <w:pPr>
              <w:pStyle w:val="TAC"/>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0DA1E" w14:textId="77777777" w:rsidR="009179B2" w:rsidRPr="00FC21AA" w:rsidRDefault="009179B2" w:rsidP="008C6F95">
            <w:pPr>
              <w:pStyle w:val="TAC"/>
              <w:rPr>
                <w:lang w:eastAsia="zh-CN"/>
              </w:rPr>
            </w:pPr>
            <w:r w:rsidRPr="00FC21AA">
              <w:rPr>
                <w:lang w:eastAsia="zh-CN"/>
              </w:rPr>
              <w:t>0.8</w:t>
            </w:r>
          </w:p>
        </w:tc>
      </w:tr>
      <w:tr w:rsidR="009179B2" w:rsidRPr="00FC21AA" w14:paraId="32E343C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F01E1" w14:textId="77777777" w:rsidR="009179B2" w:rsidRPr="00FC21AA" w:rsidRDefault="009179B2" w:rsidP="008C6F95">
            <w:pPr>
              <w:pStyle w:val="TAC"/>
            </w:pPr>
            <w:r w:rsidRPr="00FC21AA">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7E98F"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DE1A"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06C68" w14:textId="77777777" w:rsidR="009179B2" w:rsidRPr="00FC21AA" w:rsidRDefault="009179B2" w:rsidP="008C6F95">
            <w:pPr>
              <w:pStyle w:val="TAC"/>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B86E8" w14:textId="77777777" w:rsidR="009179B2" w:rsidRPr="00FC21AA" w:rsidRDefault="009179B2" w:rsidP="008C6F95">
            <w:pPr>
              <w:pStyle w:val="TAC"/>
            </w:pPr>
            <w:r w:rsidRPr="00FC21AA">
              <w:rPr>
                <w:lang w:eastAsia="zh-CN"/>
              </w:rPr>
              <w:t>0.8</w:t>
            </w:r>
          </w:p>
        </w:tc>
      </w:tr>
      <w:tr w:rsidR="009179B2" w:rsidRPr="00FC21AA" w14:paraId="33FA562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AD014A" w14:textId="77777777" w:rsidR="009179B2" w:rsidRPr="00FC21AA" w:rsidRDefault="009179B2" w:rsidP="008C6F95">
            <w:pPr>
              <w:pStyle w:val="TAC"/>
            </w:pPr>
            <w:r w:rsidRPr="00FC21AA">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74A5A" w14:textId="77777777" w:rsidR="009179B2" w:rsidRPr="00FC21AA" w:rsidRDefault="009179B2" w:rsidP="008C6F95">
            <w:pPr>
              <w:pStyle w:val="TAC"/>
              <w:rPr>
                <w:rFonts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29B3" w14:textId="77777777" w:rsidR="009179B2" w:rsidRPr="00FC21AA" w:rsidRDefault="009179B2" w:rsidP="008C6F95">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88B0C" w14:textId="77777777" w:rsidR="009179B2" w:rsidRPr="00FC21AA" w:rsidRDefault="009179B2" w:rsidP="008C6F95">
            <w:pPr>
              <w:pStyle w:val="TAC"/>
              <w:tabs>
                <w:tab w:val="left" w:pos="1110"/>
                <w:tab w:val="center" w:pos="1368"/>
              </w:tabs>
              <w:rPr>
                <w:rFonts w:cs="Arial"/>
                <w:lang w:eastAsia="zh-CN"/>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B2F17" w14:textId="77777777" w:rsidR="009179B2" w:rsidRPr="00FC21AA" w:rsidRDefault="009179B2" w:rsidP="008C6F95">
            <w:pPr>
              <w:pStyle w:val="TAC"/>
              <w:tabs>
                <w:tab w:val="left" w:pos="1110"/>
                <w:tab w:val="center" w:pos="1368"/>
              </w:tabs>
              <w:rPr>
                <w:rFonts w:cs="Arial"/>
                <w:lang w:eastAsia="zh-CN"/>
              </w:rPr>
            </w:pPr>
            <w:r w:rsidRPr="00FC21AA">
              <w:rPr>
                <w:lang w:eastAsia="zh-CN"/>
              </w:rPr>
              <w:t>0.8</w:t>
            </w:r>
          </w:p>
        </w:tc>
      </w:tr>
      <w:tr w:rsidR="009179B2" w:rsidRPr="00FC21AA" w14:paraId="4CCA217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7027C" w14:textId="77777777" w:rsidR="009179B2" w:rsidRPr="00FC21AA" w:rsidRDefault="009179B2" w:rsidP="008C6F95">
            <w:pPr>
              <w:pStyle w:val="TAC"/>
            </w:pPr>
            <w:r w:rsidRPr="00FC21AA">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7285C" w14:textId="77777777" w:rsidR="009179B2" w:rsidRPr="00FC21AA" w:rsidRDefault="009179B2" w:rsidP="008C6F95">
            <w:pPr>
              <w:pStyle w:val="TAC"/>
              <w:rPr>
                <w:rFonts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43F0B" w14:textId="77777777" w:rsidR="009179B2" w:rsidRPr="00FC21AA" w:rsidRDefault="009179B2" w:rsidP="008C6F95">
            <w:pPr>
              <w:pStyle w:val="TAC"/>
              <w:rPr>
                <w:rFonts w:cs="Arial"/>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358DE" w14:textId="77777777" w:rsidR="009179B2" w:rsidRPr="00FC21AA" w:rsidRDefault="009179B2" w:rsidP="008C6F95">
            <w:pPr>
              <w:pStyle w:val="TAC"/>
              <w:tabs>
                <w:tab w:val="left" w:pos="1110"/>
                <w:tab w:val="center" w:pos="1368"/>
              </w:tabs>
              <w:rPr>
                <w:rFonts w:cs="Arial"/>
                <w:lang w:eastAsia="zh-CN"/>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2E9E" w14:textId="77777777" w:rsidR="009179B2" w:rsidRPr="00FC21AA" w:rsidRDefault="009179B2" w:rsidP="008C6F95">
            <w:pPr>
              <w:pStyle w:val="TAC"/>
              <w:tabs>
                <w:tab w:val="left" w:pos="1110"/>
                <w:tab w:val="center" w:pos="1368"/>
              </w:tabs>
              <w:rPr>
                <w:rFonts w:cs="Arial"/>
                <w:lang w:eastAsia="zh-CN"/>
              </w:rPr>
            </w:pPr>
            <w:r w:rsidRPr="00FC21AA">
              <w:rPr>
                <w:lang w:eastAsia="zh-CN"/>
              </w:rPr>
              <w:t>0.8</w:t>
            </w:r>
          </w:p>
        </w:tc>
      </w:tr>
      <w:tr w:rsidR="009179B2" w:rsidRPr="00FC21AA" w14:paraId="26BA8FC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1AED1" w14:textId="77777777" w:rsidR="009179B2" w:rsidRPr="00FC21AA" w:rsidRDefault="009179B2" w:rsidP="008C6F95">
            <w:pPr>
              <w:pStyle w:val="TAC"/>
            </w:pPr>
            <w:r w:rsidRPr="00FC21AA">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3556" w14:textId="77777777" w:rsidR="009179B2" w:rsidRPr="00FC21AA" w:rsidRDefault="009179B2" w:rsidP="008C6F95">
            <w:pPr>
              <w:pStyle w:val="TAC"/>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6DA9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1BC61A" w14:textId="77777777" w:rsidR="009179B2" w:rsidRPr="00FC21AA" w:rsidRDefault="009179B2" w:rsidP="008C6F95">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BA15F" w14:textId="77777777" w:rsidR="009179B2" w:rsidRPr="00FC21AA" w:rsidRDefault="009179B2" w:rsidP="008C6F95">
            <w:pPr>
              <w:pStyle w:val="TAC"/>
              <w:rPr>
                <w:lang w:eastAsia="zh-CN"/>
              </w:rPr>
            </w:pPr>
            <w:r w:rsidRPr="00FC21AA">
              <w:rPr>
                <w:lang w:eastAsia="zh-CN"/>
              </w:rPr>
              <w:t>0.8</w:t>
            </w:r>
          </w:p>
        </w:tc>
      </w:tr>
      <w:tr w:rsidR="009179B2" w:rsidRPr="00FC21AA" w14:paraId="4114FCE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9BB93" w14:textId="77777777" w:rsidR="009179B2" w:rsidRPr="00FC21AA" w:rsidRDefault="009179B2" w:rsidP="008C6F95">
            <w:pPr>
              <w:pStyle w:val="TAC"/>
            </w:pPr>
            <w:r w:rsidRPr="00FC21AA">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DD5CA" w14:textId="77777777" w:rsidR="009179B2" w:rsidRPr="00FC21AA" w:rsidRDefault="009179B2" w:rsidP="008C6F95">
            <w:pPr>
              <w:pStyle w:val="TAC"/>
              <w:rPr>
                <w:rFonts w:cs="Arial"/>
                <w:lang w:eastAsia="ja-JP"/>
              </w:rPr>
            </w:pPr>
            <w:r w:rsidRPr="00FC21AA">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F62A0"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076F78" w14:textId="77777777" w:rsidR="009179B2" w:rsidRPr="00FC21AA" w:rsidRDefault="009179B2" w:rsidP="008C6F95">
            <w:pPr>
              <w:pStyle w:val="TAC"/>
              <w:rPr>
                <w:rFonts w:eastAsia="Malgun Gothic" w:cs="Arial"/>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C02D2" w14:textId="77777777" w:rsidR="009179B2" w:rsidRPr="00FC21AA" w:rsidRDefault="009179B2" w:rsidP="008C6F95">
            <w:pPr>
              <w:pStyle w:val="TAC"/>
              <w:rPr>
                <w:rFonts w:eastAsiaTheme="minorEastAsia" w:cs="Arial"/>
                <w:lang w:eastAsia="zh-CN"/>
              </w:rPr>
            </w:pPr>
            <w:r w:rsidRPr="00FC21AA">
              <w:rPr>
                <w:rFonts w:cs="Arial"/>
                <w:lang w:eastAsia="zh-CN"/>
              </w:rPr>
              <w:t>0.6</w:t>
            </w:r>
          </w:p>
        </w:tc>
      </w:tr>
      <w:tr w:rsidR="009179B2" w:rsidRPr="00FC21AA" w14:paraId="206CA81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799E9" w14:textId="77777777" w:rsidR="009179B2" w:rsidRPr="00FC21AA" w:rsidRDefault="009179B2" w:rsidP="008C6F95">
            <w:pPr>
              <w:pStyle w:val="TAC"/>
            </w:pPr>
            <w:r w:rsidRPr="00FC21AA">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877FB" w14:textId="77777777" w:rsidR="009179B2" w:rsidRPr="00FC21AA" w:rsidRDefault="009179B2" w:rsidP="008C6F95">
            <w:pPr>
              <w:pStyle w:val="TAC"/>
            </w:pPr>
            <w:r w:rsidRPr="00FC21AA">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FA71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79B4BC" w14:textId="77777777" w:rsidR="009179B2" w:rsidRPr="00FC21AA" w:rsidRDefault="009179B2" w:rsidP="008C6F95">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75D8C" w14:textId="77777777" w:rsidR="009179B2" w:rsidRPr="00FC21AA" w:rsidRDefault="009179B2" w:rsidP="008C6F95">
            <w:pPr>
              <w:pStyle w:val="TAC"/>
              <w:rPr>
                <w:lang w:eastAsia="zh-CN"/>
              </w:rPr>
            </w:pPr>
            <w:r w:rsidRPr="00FC21AA">
              <w:rPr>
                <w:lang w:eastAsia="zh-CN"/>
              </w:rPr>
              <w:t>0.8</w:t>
            </w:r>
          </w:p>
        </w:tc>
      </w:tr>
      <w:tr w:rsidR="009179B2" w:rsidRPr="00FC21AA" w14:paraId="00488C5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A3BBA" w14:textId="77777777" w:rsidR="009179B2" w:rsidRPr="00FC21AA" w:rsidRDefault="009179B2" w:rsidP="008C6F95">
            <w:pPr>
              <w:pStyle w:val="TAC"/>
            </w:pPr>
            <w:r w:rsidRPr="00FC21AA">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20439" w14:textId="77777777" w:rsidR="009179B2" w:rsidRPr="00FC21AA" w:rsidRDefault="009179B2" w:rsidP="008C6F95">
            <w:pPr>
              <w:pStyle w:val="TAC"/>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B447"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90321" w14:textId="77777777" w:rsidR="009179B2" w:rsidRPr="00FC21AA" w:rsidRDefault="009179B2" w:rsidP="008C6F95">
            <w:pPr>
              <w:pStyle w:val="TAC"/>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9D2CC" w14:textId="77777777" w:rsidR="009179B2" w:rsidRPr="00FC21AA" w:rsidRDefault="009179B2" w:rsidP="008C6F95">
            <w:pPr>
              <w:pStyle w:val="TAC"/>
              <w:rPr>
                <w:lang w:eastAsia="zh-CN"/>
              </w:rPr>
            </w:pPr>
            <w:r w:rsidRPr="00FC21AA">
              <w:rPr>
                <w:lang w:eastAsia="zh-CN"/>
              </w:rPr>
              <w:t>0.5</w:t>
            </w:r>
          </w:p>
        </w:tc>
      </w:tr>
      <w:tr w:rsidR="009179B2" w:rsidRPr="00FC21AA" w14:paraId="1540CE3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DA4B9" w14:textId="77777777" w:rsidR="009179B2" w:rsidRPr="00FC21AA" w:rsidRDefault="009179B2" w:rsidP="008C6F95">
            <w:pPr>
              <w:pStyle w:val="TAC"/>
            </w:pPr>
            <w:r w:rsidRPr="00FC21AA">
              <w:t>DC_3</w:t>
            </w:r>
            <w:r w:rsidRPr="00FC21AA">
              <w:rPr>
                <w:lang w:eastAsia="ja-JP"/>
              </w:rPr>
              <w:t>-8</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53E5A"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5CF3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A9C76" w14:textId="77777777" w:rsidR="009179B2" w:rsidRPr="00FC21AA" w:rsidRDefault="009179B2" w:rsidP="008C6F95">
            <w:pPr>
              <w:pStyle w:val="TAC"/>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138E7" w14:textId="77777777" w:rsidR="009179B2" w:rsidRPr="00FC21AA" w:rsidRDefault="009179B2" w:rsidP="008C6F95">
            <w:pPr>
              <w:pStyle w:val="TAC"/>
            </w:pPr>
            <w:r w:rsidRPr="00FC21AA">
              <w:rPr>
                <w:lang w:eastAsia="zh-CN"/>
              </w:rPr>
              <w:t>0.8</w:t>
            </w:r>
            <w:r w:rsidRPr="00FC21AA">
              <w:rPr>
                <w:vertAlign w:val="superscript"/>
                <w:lang w:eastAsia="zh-CN"/>
              </w:rPr>
              <w:t>9</w:t>
            </w:r>
          </w:p>
        </w:tc>
      </w:tr>
      <w:tr w:rsidR="009179B2" w:rsidRPr="00FC21AA" w14:paraId="5710EEB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32B9DD" w14:textId="77777777" w:rsidR="009179B2" w:rsidRPr="00FC21AA" w:rsidRDefault="009179B2" w:rsidP="008C6F95">
            <w:pPr>
              <w:pStyle w:val="TAC"/>
            </w:pPr>
            <w:r w:rsidRPr="00FC21AA">
              <w:rPr>
                <w:lang w:eastAsia="zh-TW"/>
              </w:rPr>
              <w:t>DC_3-8_n40-n</w:t>
            </w:r>
            <w:r w:rsidRPr="00FC21AA">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11367E"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64462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E34F56" w14:textId="77777777" w:rsidR="009179B2" w:rsidRPr="00FC21AA" w:rsidRDefault="009179B2" w:rsidP="008C6F95">
            <w:pPr>
              <w:pStyle w:val="TAC"/>
              <w:rPr>
                <w:lang w:eastAsia="zh-CN"/>
              </w:rPr>
            </w:pPr>
            <w:r w:rsidRPr="00FC21AA">
              <w:rPr>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6746B9" w14:textId="77777777" w:rsidR="009179B2" w:rsidRPr="00FC21AA" w:rsidRDefault="009179B2" w:rsidP="008C6F95">
            <w:pPr>
              <w:pStyle w:val="TAC"/>
              <w:rPr>
                <w:lang w:eastAsia="zh-CN"/>
              </w:rPr>
            </w:pPr>
            <w:r w:rsidRPr="00FC21AA">
              <w:rPr>
                <w:lang w:eastAsia="zh-CN"/>
              </w:rPr>
              <w:t>0.5</w:t>
            </w:r>
            <w:r w:rsidRPr="00FC21AA">
              <w:rPr>
                <w:vertAlign w:val="superscript"/>
                <w:lang w:eastAsia="zh-CN"/>
              </w:rPr>
              <w:t>4</w:t>
            </w:r>
            <w:r w:rsidRPr="00FC21AA">
              <w:rPr>
                <w:lang w:eastAsia="zh-CN"/>
              </w:rPr>
              <w:t>/0.8</w:t>
            </w:r>
            <w:r w:rsidRPr="00FC21AA">
              <w:rPr>
                <w:vertAlign w:val="superscript"/>
                <w:lang w:eastAsia="zh-CN"/>
              </w:rPr>
              <w:t>5</w:t>
            </w:r>
          </w:p>
        </w:tc>
      </w:tr>
      <w:tr w:rsidR="009179B2" w:rsidRPr="00FC21AA" w14:paraId="4DB5FCA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1BAB7" w14:textId="77777777" w:rsidR="009179B2" w:rsidRPr="00FC21AA" w:rsidRDefault="009179B2" w:rsidP="008C6F95">
            <w:pPr>
              <w:pStyle w:val="TAC"/>
            </w:pPr>
            <w:r w:rsidRPr="00FC21AA">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4E415" w14:textId="77777777" w:rsidR="009179B2" w:rsidRPr="00FC21AA" w:rsidRDefault="009179B2" w:rsidP="008C6F95">
            <w:pPr>
              <w:pStyle w:val="TAC"/>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EDF29"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3E016" w14:textId="77777777" w:rsidR="009179B2" w:rsidRPr="00FC21AA" w:rsidRDefault="009179B2" w:rsidP="008C6F95">
            <w:pPr>
              <w:pStyle w:val="TAC"/>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8B509" w14:textId="77777777" w:rsidR="009179B2" w:rsidRPr="00FC21AA" w:rsidRDefault="009179B2" w:rsidP="008C6F95">
            <w:pPr>
              <w:pStyle w:val="TAC"/>
              <w:rPr>
                <w:lang w:eastAsia="zh-CN"/>
              </w:rPr>
            </w:pPr>
            <w:r w:rsidRPr="00FC21AA">
              <w:rPr>
                <w:lang w:eastAsia="zh-CN"/>
              </w:rPr>
              <w:t>0.8</w:t>
            </w:r>
          </w:p>
        </w:tc>
      </w:tr>
      <w:tr w:rsidR="009179B2" w:rsidRPr="00FC21AA" w14:paraId="4167BD5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AA592D" w14:textId="77777777" w:rsidR="009179B2" w:rsidRPr="00FC21AA" w:rsidRDefault="009179B2" w:rsidP="008C6F95">
            <w:pPr>
              <w:pStyle w:val="TAC"/>
            </w:pPr>
            <w:r w:rsidRPr="00FC21AA">
              <w:rPr>
                <w:lang w:eastAsia="zh-CN"/>
              </w:rPr>
              <w:lastRenderedPageBreak/>
              <w:t>DC_3-8_n40-n79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BEA43" w14:textId="77777777" w:rsidR="009179B2" w:rsidRPr="00FC21AA" w:rsidRDefault="009179B2" w:rsidP="008C6F95">
            <w:pPr>
              <w:pStyle w:val="TAC"/>
              <w:rPr>
                <w:lang w:eastAsia="zh-TW"/>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7012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415E6" w14:textId="77777777" w:rsidR="009179B2" w:rsidRPr="00FC21AA" w:rsidRDefault="009179B2" w:rsidP="008C6F95">
            <w:pPr>
              <w:pStyle w:val="TAC"/>
              <w:rPr>
                <w:rFonts w:eastAsia="Malgun Gothic"/>
                <w:szCs w:val="18"/>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90593" w14:textId="77777777" w:rsidR="009179B2" w:rsidRPr="00FC21AA" w:rsidRDefault="009179B2" w:rsidP="008C6F95">
            <w:pPr>
              <w:pStyle w:val="TAC"/>
              <w:rPr>
                <w:rFonts w:eastAsiaTheme="minorEastAsia"/>
                <w:szCs w:val="18"/>
                <w:lang w:eastAsia="zh-CN"/>
              </w:rPr>
            </w:pPr>
            <w:r w:rsidRPr="00FC21AA">
              <w:rPr>
                <w:szCs w:val="18"/>
                <w:lang w:eastAsia="zh-CN"/>
              </w:rPr>
              <w:t>-</w:t>
            </w:r>
          </w:p>
        </w:tc>
      </w:tr>
      <w:tr w:rsidR="009179B2" w:rsidRPr="00FC21AA" w14:paraId="2982E71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D7330E" w14:textId="77777777" w:rsidR="009179B2" w:rsidRPr="00FC21AA" w:rsidRDefault="009179B2" w:rsidP="008C6F95">
            <w:pPr>
              <w:pStyle w:val="TAC"/>
              <w:rPr>
                <w:noProof/>
              </w:rPr>
            </w:pPr>
            <w:r w:rsidRPr="00FC21AA">
              <w:rPr>
                <w:noProof/>
              </w:rPr>
              <w:t>DC_3-8-41_n1</w:t>
            </w:r>
          </w:p>
          <w:p w14:paraId="31CE7D5F" w14:textId="77777777" w:rsidR="009179B2" w:rsidRPr="00FC21AA" w:rsidRDefault="009179B2" w:rsidP="008C6F95">
            <w:pPr>
              <w:pStyle w:val="TAC"/>
              <w:rPr>
                <w:rFonts w:eastAsia="MS Mincho"/>
              </w:rPr>
            </w:pPr>
            <w:r w:rsidRPr="00FC21AA">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9AC84D2"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7047ED"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842E8E"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FAE728" w14:textId="77777777" w:rsidR="009179B2" w:rsidRPr="00FC21AA" w:rsidRDefault="009179B2" w:rsidP="008C6F95">
            <w:pPr>
              <w:pStyle w:val="TAC"/>
              <w:rPr>
                <w:szCs w:val="18"/>
                <w:lang w:eastAsia="zh-CN"/>
              </w:rPr>
            </w:pPr>
            <w:r w:rsidRPr="00FC21AA">
              <w:rPr>
                <w:szCs w:val="18"/>
                <w:lang w:eastAsia="zh-CN"/>
              </w:rPr>
              <w:t>0.6</w:t>
            </w:r>
          </w:p>
        </w:tc>
      </w:tr>
      <w:tr w:rsidR="009179B2" w:rsidRPr="00FC21AA" w14:paraId="5EAC996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E9077F" w14:textId="77777777" w:rsidR="009179B2" w:rsidRPr="00FC21AA" w:rsidRDefault="009179B2" w:rsidP="008C6F95">
            <w:pPr>
              <w:pStyle w:val="TAC"/>
              <w:rPr>
                <w:rFonts w:eastAsia="MS Mincho"/>
              </w:rPr>
            </w:pPr>
            <w:r w:rsidRPr="00FC21AA">
              <w:rPr>
                <w:rFonts w:eastAsia="MS Mincho"/>
              </w:rPr>
              <w:t>DC_3-</w:t>
            </w:r>
            <w:r w:rsidRPr="00FC21AA">
              <w:rPr>
                <w:lang w:eastAsia="zh-TW"/>
              </w:rPr>
              <w:t>8-41</w:t>
            </w:r>
            <w:r w:rsidRPr="00FC21AA">
              <w:rPr>
                <w:rFonts w:eastAsia="MS Mincho"/>
              </w:rPr>
              <w:t>_n78</w:t>
            </w:r>
          </w:p>
          <w:p w14:paraId="0FD16350" w14:textId="77777777" w:rsidR="009179B2" w:rsidRPr="00FC21AA" w:rsidRDefault="009179B2" w:rsidP="008C6F95">
            <w:pPr>
              <w:pStyle w:val="TAC"/>
              <w:rPr>
                <w:lang w:eastAsia="zh-CN"/>
              </w:rPr>
            </w:pPr>
            <w:r w:rsidRPr="00FC21AA">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EDBB52C"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C2534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014254"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5A5647" w14:textId="77777777" w:rsidR="009179B2" w:rsidRPr="00FC21AA" w:rsidRDefault="009179B2" w:rsidP="008C6F95">
            <w:pPr>
              <w:pStyle w:val="TAC"/>
              <w:rPr>
                <w:szCs w:val="18"/>
                <w:lang w:eastAsia="zh-CN"/>
              </w:rPr>
            </w:pPr>
            <w:r w:rsidRPr="00FC21AA">
              <w:rPr>
                <w:szCs w:val="18"/>
                <w:lang w:eastAsia="zh-CN"/>
              </w:rPr>
              <w:t>0.8</w:t>
            </w:r>
          </w:p>
        </w:tc>
      </w:tr>
      <w:tr w:rsidR="007814CB" w:rsidRPr="00FC21AA" w14:paraId="3573DE23" w14:textId="77777777" w:rsidTr="008C6F95">
        <w:trPr>
          <w:trHeight w:val="187"/>
          <w:jc w:val="center"/>
          <w:ins w:id="461" w:author="Nokia" w:date="2024-08-26T15:14:00Z"/>
        </w:trPr>
        <w:tc>
          <w:tcPr>
            <w:tcW w:w="2268" w:type="dxa"/>
            <w:tcBorders>
              <w:top w:val="single" w:sz="4" w:space="0" w:color="auto"/>
              <w:left w:val="single" w:sz="4" w:space="0" w:color="auto"/>
              <w:bottom w:val="single" w:sz="4" w:space="0" w:color="auto"/>
              <w:right w:val="single" w:sz="4" w:space="0" w:color="auto"/>
            </w:tcBorders>
            <w:vAlign w:val="center"/>
          </w:tcPr>
          <w:p w14:paraId="67DEEA02" w14:textId="21A0DE31" w:rsidR="007814CB" w:rsidRPr="00FC21AA" w:rsidRDefault="007814CB" w:rsidP="007814CB">
            <w:pPr>
              <w:pStyle w:val="TAC"/>
              <w:rPr>
                <w:ins w:id="462" w:author="Nokia" w:date="2024-08-26T15:14:00Z" w16du:dateUtc="2024-08-26T13:14:00Z"/>
                <w:rFonts w:eastAsia="MS Mincho"/>
              </w:rPr>
            </w:pPr>
            <w:ins w:id="463" w:author="Nokia" w:date="2024-08-26T15:14:00Z" w16du:dateUtc="2024-08-26T13:14:00Z">
              <w:r w:rsidRPr="00FC21AA">
                <w:rPr>
                  <w:rFonts w:eastAsia="MS Mincho"/>
                </w:rPr>
                <w:t>DC_3-8_n41-n78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6DC445C9" w14:textId="3378AFDB" w:rsidR="007814CB" w:rsidRPr="00FC21AA" w:rsidRDefault="007814CB" w:rsidP="007814CB">
            <w:pPr>
              <w:pStyle w:val="TAC"/>
              <w:rPr>
                <w:ins w:id="464" w:author="Nokia" w:date="2024-08-26T15:14:00Z" w16du:dateUtc="2024-08-26T13:14:00Z"/>
                <w:lang w:eastAsia="zh-CN"/>
              </w:rPr>
            </w:pPr>
            <w:ins w:id="465" w:author="Nokia" w:date="2024-08-26T15:14:00Z" w16du:dateUtc="2024-08-26T13:14:00Z">
              <w:r w:rsidRPr="00FC21AA">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DB621EA" w14:textId="37FF24EC" w:rsidR="007814CB" w:rsidRPr="00FC21AA" w:rsidRDefault="007814CB" w:rsidP="007814CB">
            <w:pPr>
              <w:pStyle w:val="TAC"/>
              <w:rPr>
                <w:ins w:id="466" w:author="Nokia" w:date="2024-08-26T15:14:00Z" w16du:dateUtc="2024-08-26T13:14:00Z"/>
                <w:lang w:eastAsia="zh-CN"/>
              </w:rPr>
            </w:pPr>
            <w:ins w:id="467" w:author="Nokia" w:date="2024-08-26T15:14:00Z" w16du:dateUtc="2024-08-26T13:14:00Z">
              <w:r w:rsidRPr="00FC21AA">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F3FC514" w14:textId="52384CB2" w:rsidR="007814CB" w:rsidRPr="00FC21AA" w:rsidRDefault="007814CB" w:rsidP="007814CB">
            <w:pPr>
              <w:pStyle w:val="TAC"/>
              <w:rPr>
                <w:ins w:id="468" w:author="Nokia" w:date="2024-08-26T15:14:00Z" w16du:dateUtc="2024-08-26T13:14:00Z"/>
                <w:lang w:eastAsia="zh-CN"/>
              </w:rPr>
            </w:pPr>
            <w:ins w:id="469" w:author="Nokia" w:date="2024-08-26T15:14:00Z" w16du:dateUtc="2024-08-26T13:14:00Z">
              <w:r w:rsidRPr="00FC21AA">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C787D82" w14:textId="54E33622" w:rsidR="007814CB" w:rsidRPr="00FC21AA" w:rsidRDefault="007814CB" w:rsidP="007814CB">
            <w:pPr>
              <w:pStyle w:val="TAC"/>
              <w:rPr>
                <w:ins w:id="470" w:author="Nokia" w:date="2024-08-26T15:14:00Z" w16du:dateUtc="2024-08-26T13:14:00Z"/>
                <w:szCs w:val="18"/>
                <w:lang w:eastAsia="zh-CN"/>
              </w:rPr>
            </w:pPr>
            <w:ins w:id="471" w:author="Nokia" w:date="2024-08-26T15:14:00Z" w16du:dateUtc="2024-08-26T13:14:00Z">
              <w:r w:rsidRPr="00FC21AA">
                <w:rPr>
                  <w:szCs w:val="18"/>
                  <w:lang w:eastAsia="zh-CN"/>
                </w:rPr>
                <w:t>0.8</w:t>
              </w:r>
            </w:ins>
          </w:p>
        </w:tc>
      </w:tr>
      <w:tr w:rsidR="009179B2" w:rsidRPr="00FC21AA" w14:paraId="6DB31A0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8562A1" w14:textId="77777777" w:rsidR="009179B2" w:rsidRPr="00FC21AA" w:rsidRDefault="009179B2" w:rsidP="008C6F95">
            <w:pPr>
              <w:pStyle w:val="TAC"/>
              <w:rPr>
                <w:rFonts w:eastAsia="MS Mincho"/>
              </w:rPr>
            </w:pPr>
            <w:r w:rsidRPr="00FC21AA">
              <w:rPr>
                <w:lang w:eastAsia="zh-TW"/>
              </w:rPr>
              <w:t>DC_3-8_n4</w:t>
            </w:r>
            <w:r w:rsidRPr="00FC21AA">
              <w:rPr>
                <w:lang w:eastAsia="zh-CN"/>
              </w:rPr>
              <w:t>1</w:t>
            </w:r>
            <w:r w:rsidRPr="00FC21AA">
              <w:rPr>
                <w:lang w:eastAsia="zh-TW"/>
              </w:rPr>
              <w:t>-n</w:t>
            </w:r>
            <w:r w:rsidRPr="00FC21AA">
              <w:rPr>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E258809"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E0C16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6830E8"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4</w:t>
            </w:r>
            <w:r w:rsidRPr="00FC21AA">
              <w:rPr>
                <w:lang w:eastAsia="zh-CN"/>
              </w:rPr>
              <w:t>/0.8</w:t>
            </w:r>
            <w:r w:rsidRPr="00FC21AA">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291FBB" w14:textId="77777777" w:rsidR="009179B2" w:rsidRPr="00FC21AA" w:rsidRDefault="009179B2" w:rsidP="008C6F95">
            <w:pPr>
              <w:pStyle w:val="TAC"/>
              <w:rPr>
                <w:szCs w:val="18"/>
                <w:lang w:eastAsia="zh-CN"/>
              </w:rPr>
            </w:pPr>
            <w:r w:rsidRPr="00FC21AA">
              <w:rPr>
                <w:lang w:eastAsia="zh-CN"/>
              </w:rPr>
              <w:t>-</w:t>
            </w:r>
          </w:p>
        </w:tc>
      </w:tr>
      <w:tr w:rsidR="009179B2" w:rsidRPr="00FC21AA" w14:paraId="0D95530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986BC" w14:textId="77777777" w:rsidR="009179B2" w:rsidRPr="00FC21AA" w:rsidRDefault="009179B2" w:rsidP="008C6F95">
            <w:pPr>
              <w:pStyle w:val="TAC"/>
            </w:pPr>
            <w:r w:rsidRPr="00FC21AA">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2A334"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BD19D"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55810"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04A75" w14:textId="77777777" w:rsidR="009179B2" w:rsidRPr="00FC21AA" w:rsidRDefault="009179B2" w:rsidP="008C6F95">
            <w:pPr>
              <w:pStyle w:val="TAC"/>
              <w:rPr>
                <w:lang w:eastAsia="zh-CN"/>
              </w:rPr>
            </w:pPr>
            <w:r w:rsidRPr="00FC21AA">
              <w:rPr>
                <w:lang w:eastAsia="zh-CN"/>
              </w:rPr>
              <w:t>0.8</w:t>
            </w:r>
          </w:p>
        </w:tc>
      </w:tr>
      <w:tr w:rsidR="009179B2" w:rsidRPr="00FC21AA" w14:paraId="2489531D"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9F1C4B" w14:textId="77777777" w:rsidR="009179B2" w:rsidRPr="00FC21AA" w:rsidRDefault="009179B2" w:rsidP="008C6F95">
            <w:pPr>
              <w:pStyle w:val="TAC"/>
            </w:pPr>
            <w:r w:rsidRPr="00FC21AA">
              <w:rPr>
                <w:lang w:eastAsia="zh-CN"/>
              </w:rPr>
              <w:t>DC_(n)3-n8-n77</w:t>
            </w:r>
          </w:p>
        </w:tc>
        <w:tc>
          <w:tcPr>
            <w:tcW w:w="1417" w:type="dxa"/>
            <w:tcBorders>
              <w:bottom w:val="single" w:sz="4" w:space="0" w:color="auto"/>
            </w:tcBorders>
            <w:vAlign w:val="center"/>
          </w:tcPr>
          <w:p w14:paraId="570D4089" w14:textId="77777777" w:rsidR="009179B2" w:rsidRPr="00FC21AA" w:rsidRDefault="009179B2" w:rsidP="008C6F95">
            <w:pPr>
              <w:pStyle w:val="TAC"/>
            </w:pPr>
            <w:r w:rsidRPr="00FC21AA">
              <w:t>0.6</w:t>
            </w:r>
          </w:p>
        </w:tc>
        <w:tc>
          <w:tcPr>
            <w:tcW w:w="1418" w:type="dxa"/>
            <w:vAlign w:val="center"/>
          </w:tcPr>
          <w:p w14:paraId="3271B910" w14:textId="77777777" w:rsidR="009179B2" w:rsidRPr="00FC21AA" w:rsidRDefault="009179B2" w:rsidP="008C6F95">
            <w:pPr>
              <w:pStyle w:val="TAC"/>
              <w:rPr>
                <w:lang w:eastAsia="zh-CN"/>
              </w:rPr>
            </w:pPr>
            <w:r w:rsidRPr="00FC21AA">
              <w:t>0.6</w:t>
            </w:r>
          </w:p>
        </w:tc>
        <w:tc>
          <w:tcPr>
            <w:tcW w:w="1488" w:type="dxa"/>
            <w:vAlign w:val="center"/>
          </w:tcPr>
          <w:p w14:paraId="4FD566DD" w14:textId="77777777" w:rsidR="009179B2" w:rsidRPr="00FC21AA" w:rsidRDefault="009179B2" w:rsidP="008C6F95">
            <w:pPr>
              <w:pStyle w:val="TAC"/>
            </w:pPr>
            <w:r w:rsidRPr="00FC21AA">
              <w:t>0.6</w:t>
            </w:r>
          </w:p>
        </w:tc>
        <w:tc>
          <w:tcPr>
            <w:tcW w:w="1489" w:type="dxa"/>
            <w:vAlign w:val="center"/>
          </w:tcPr>
          <w:p w14:paraId="48D81423" w14:textId="77777777" w:rsidR="009179B2" w:rsidRPr="00FC21AA" w:rsidRDefault="009179B2" w:rsidP="008C6F95">
            <w:pPr>
              <w:pStyle w:val="TAC"/>
              <w:rPr>
                <w:lang w:eastAsia="zh-CN"/>
              </w:rPr>
            </w:pPr>
            <w:r w:rsidRPr="00FC21AA">
              <w:t>0.</w:t>
            </w:r>
            <w:r w:rsidRPr="00FC21AA">
              <w:rPr>
                <w:rFonts w:eastAsia="DengXian"/>
              </w:rPr>
              <w:t>8</w:t>
            </w:r>
          </w:p>
        </w:tc>
      </w:tr>
      <w:tr w:rsidR="009179B2" w:rsidRPr="00FC21AA" w14:paraId="5E8CB26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6558E" w14:textId="77777777" w:rsidR="009179B2" w:rsidRPr="00FC21AA" w:rsidRDefault="009179B2" w:rsidP="008C6F95">
            <w:pPr>
              <w:pStyle w:val="TAC"/>
            </w:pPr>
            <w:r w:rsidRPr="00FC21AA">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CF024"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80D4"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C0049" w14:textId="77777777" w:rsidR="009179B2" w:rsidRPr="00FC21AA" w:rsidRDefault="009179B2" w:rsidP="008C6F95">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3BDFE" w14:textId="77777777" w:rsidR="009179B2" w:rsidRPr="00FC21AA" w:rsidRDefault="009179B2" w:rsidP="008C6F95">
            <w:pPr>
              <w:pStyle w:val="TAC"/>
            </w:pPr>
            <w:r w:rsidRPr="00FC21AA">
              <w:rPr>
                <w:lang w:eastAsia="zh-CN"/>
              </w:rPr>
              <w:t>0.5</w:t>
            </w:r>
          </w:p>
        </w:tc>
      </w:tr>
      <w:tr w:rsidR="009179B2" w:rsidRPr="00FC21AA" w14:paraId="2107C21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61B26" w14:textId="77777777" w:rsidR="009179B2" w:rsidRPr="00FC21AA" w:rsidRDefault="009179B2" w:rsidP="008C6F95">
            <w:pPr>
              <w:pStyle w:val="TAC"/>
            </w:pPr>
            <w:r w:rsidRPr="00FC21AA">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C5DF1"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CB7ED"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8BC9D" w14:textId="77777777" w:rsidR="009179B2" w:rsidRPr="00FC21AA" w:rsidRDefault="009179B2" w:rsidP="008C6F95">
            <w:pPr>
              <w:pStyle w:val="TAC"/>
            </w:pPr>
            <w:r w:rsidRPr="00FC21AA">
              <w:t>0.</w:t>
            </w:r>
            <w:r w:rsidRPr="00FC21AA">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8B1BF" w14:textId="77777777" w:rsidR="009179B2" w:rsidRPr="00FC21AA" w:rsidRDefault="009179B2" w:rsidP="008C6F95">
            <w:pPr>
              <w:pStyle w:val="TAC"/>
              <w:rPr>
                <w:lang w:eastAsia="zh-CN"/>
              </w:rPr>
            </w:pPr>
            <w:r w:rsidRPr="00FC21AA">
              <w:rPr>
                <w:lang w:eastAsia="zh-CN"/>
              </w:rPr>
              <w:t>0.6</w:t>
            </w:r>
          </w:p>
        </w:tc>
      </w:tr>
      <w:tr w:rsidR="009179B2" w:rsidRPr="00FC21AA" w14:paraId="79513B6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AE57DB" w14:textId="77777777" w:rsidR="009179B2" w:rsidRPr="00FC21AA" w:rsidRDefault="009179B2" w:rsidP="008C6F95">
            <w:pPr>
              <w:pStyle w:val="TAC"/>
            </w:pPr>
            <w:r w:rsidRPr="00FC21AA">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D426D" w14:textId="77777777" w:rsidR="009179B2" w:rsidRPr="00FC21AA" w:rsidRDefault="009179B2" w:rsidP="008C6F95">
            <w:pPr>
              <w:pStyle w:val="TAC"/>
              <w:rPr>
                <w:lang w:eastAsia="ja-JP"/>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A2F94" w14:textId="77777777" w:rsidR="009179B2" w:rsidRPr="00FC21AA" w:rsidRDefault="009179B2" w:rsidP="008C6F95">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034C2" w14:textId="77777777" w:rsidR="009179B2" w:rsidRPr="00FC21AA" w:rsidRDefault="009179B2" w:rsidP="008C6F95">
            <w:pPr>
              <w:pStyle w:val="TAC"/>
              <w:rPr>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4B0D9" w14:textId="77777777" w:rsidR="009179B2" w:rsidRPr="00FC21AA" w:rsidRDefault="009179B2" w:rsidP="008C6F95">
            <w:pPr>
              <w:pStyle w:val="TAC"/>
              <w:rPr>
                <w:lang w:eastAsia="zh-CN"/>
              </w:rPr>
            </w:pPr>
            <w:r w:rsidRPr="00FC21AA">
              <w:rPr>
                <w:lang w:eastAsia="zh-CN"/>
              </w:rPr>
              <w:t>0.8</w:t>
            </w:r>
          </w:p>
        </w:tc>
      </w:tr>
      <w:tr w:rsidR="009179B2" w:rsidRPr="00FC21AA" w14:paraId="7AD766D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12F65" w14:textId="77777777" w:rsidR="009179B2" w:rsidRPr="00FC21AA" w:rsidRDefault="009179B2" w:rsidP="008C6F95">
            <w:pPr>
              <w:pStyle w:val="TAC"/>
            </w:pPr>
            <w:r w:rsidRPr="00FC21AA">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0018"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480B8"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AF12D" w14:textId="77777777" w:rsidR="009179B2" w:rsidRPr="00FC21AA" w:rsidRDefault="009179B2" w:rsidP="008C6F95">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33F7C" w14:textId="77777777" w:rsidR="009179B2" w:rsidRPr="00FC21AA" w:rsidRDefault="009179B2" w:rsidP="008C6F95">
            <w:pPr>
              <w:pStyle w:val="TAC"/>
              <w:rPr>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3845516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21EED" w14:textId="77777777" w:rsidR="009179B2" w:rsidRPr="00FC21AA" w:rsidRDefault="009179B2" w:rsidP="008C6F95">
            <w:pPr>
              <w:pStyle w:val="TAC"/>
            </w:pPr>
            <w:r w:rsidRPr="00FC21AA">
              <w:t>DC_</w:t>
            </w:r>
            <w:r w:rsidRPr="00FC21AA">
              <w:rPr>
                <w:lang w:eastAsia="ja-JP"/>
              </w:rPr>
              <w:t>3-18</w:t>
            </w:r>
            <w:r w:rsidRPr="00FC21AA">
              <w:t>_n3-</w:t>
            </w:r>
            <w:r w:rsidRPr="00FC21AA">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940A3"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1A58D"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E120" w14:textId="77777777" w:rsidR="009179B2" w:rsidRPr="00FC21AA" w:rsidRDefault="009179B2" w:rsidP="008C6F9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465E" w14:textId="77777777" w:rsidR="009179B2" w:rsidRPr="00FC21AA" w:rsidRDefault="009179B2" w:rsidP="008C6F95">
            <w:pPr>
              <w:pStyle w:val="TAC"/>
              <w:rPr>
                <w:lang w:eastAsia="zh-CN"/>
              </w:rPr>
            </w:pPr>
            <w:r w:rsidRPr="00FC21AA">
              <w:rPr>
                <w:lang w:eastAsia="zh-CN"/>
              </w:rPr>
              <w:t>0.8</w:t>
            </w:r>
          </w:p>
        </w:tc>
      </w:tr>
      <w:tr w:rsidR="009179B2" w:rsidRPr="00FC21AA" w14:paraId="31C9AC0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09A4F" w14:textId="77777777" w:rsidR="009179B2" w:rsidRPr="00FC21AA" w:rsidRDefault="009179B2" w:rsidP="008C6F95">
            <w:pPr>
              <w:pStyle w:val="TAC"/>
            </w:pPr>
            <w:r w:rsidRPr="00FC21AA">
              <w:t>DC_</w:t>
            </w:r>
            <w:r w:rsidRPr="00FC21AA">
              <w:rPr>
                <w:lang w:eastAsia="ja-JP"/>
              </w:rPr>
              <w:t>3-18</w:t>
            </w:r>
            <w:r w:rsidRPr="00FC21AA">
              <w:t>_n3-</w:t>
            </w:r>
            <w:r w:rsidRPr="00FC21AA">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A3E2"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177A" w14:textId="77777777" w:rsidR="009179B2" w:rsidRPr="00FC21AA" w:rsidRDefault="009179B2" w:rsidP="008C6F95">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97F43" w14:textId="77777777" w:rsidR="009179B2" w:rsidRPr="00FC21AA" w:rsidRDefault="009179B2" w:rsidP="008C6F9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3DBF3" w14:textId="77777777" w:rsidR="009179B2" w:rsidRPr="00FC21AA" w:rsidRDefault="009179B2" w:rsidP="008C6F95">
            <w:pPr>
              <w:pStyle w:val="TAC"/>
              <w:rPr>
                <w:lang w:eastAsia="ja-JP"/>
              </w:rPr>
            </w:pPr>
            <w:r w:rsidRPr="00FC21AA">
              <w:rPr>
                <w:lang w:eastAsia="zh-CN"/>
              </w:rPr>
              <w:t>0.8</w:t>
            </w:r>
          </w:p>
        </w:tc>
      </w:tr>
      <w:tr w:rsidR="009179B2" w:rsidRPr="00FC21AA" w14:paraId="15397BE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87B15" w14:textId="77777777" w:rsidR="009179B2" w:rsidRPr="00FC21AA" w:rsidRDefault="009179B2" w:rsidP="008C6F95">
            <w:pPr>
              <w:pStyle w:val="TAC"/>
            </w:pPr>
            <w:r w:rsidRPr="00FC21AA">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6A182"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EB9A4"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49201"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230DE" w14:textId="77777777" w:rsidR="009179B2" w:rsidRPr="00FC21AA" w:rsidRDefault="009179B2" w:rsidP="008C6F95">
            <w:pPr>
              <w:pStyle w:val="TAC"/>
              <w:rPr>
                <w:lang w:eastAsia="ja-JP"/>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r>
      <w:tr w:rsidR="009179B2" w:rsidRPr="00FC21AA" w14:paraId="690E5C4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34327" w14:textId="77777777" w:rsidR="009179B2" w:rsidRPr="00FC21AA" w:rsidRDefault="009179B2" w:rsidP="008C6F95">
            <w:pPr>
              <w:pStyle w:val="TAC"/>
            </w:pPr>
            <w:r w:rsidRPr="00FC21AA">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42122"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7F9C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54A3C"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DD9EE" w14:textId="77777777" w:rsidR="009179B2" w:rsidRPr="00FC21AA" w:rsidRDefault="009179B2" w:rsidP="008C6F95">
            <w:pPr>
              <w:pStyle w:val="TAC"/>
              <w:rPr>
                <w:lang w:eastAsia="zh-CN"/>
              </w:rPr>
            </w:pPr>
            <w:r w:rsidRPr="00FC21AA">
              <w:rPr>
                <w:lang w:eastAsia="zh-CN"/>
              </w:rPr>
              <w:t>0.8</w:t>
            </w:r>
          </w:p>
        </w:tc>
      </w:tr>
      <w:tr w:rsidR="009179B2" w:rsidRPr="00FC21AA" w14:paraId="130756F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7AB78" w14:textId="77777777" w:rsidR="009179B2" w:rsidRPr="00FC21AA" w:rsidRDefault="009179B2" w:rsidP="008C6F95">
            <w:pPr>
              <w:pStyle w:val="TAC"/>
            </w:pPr>
            <w:r w:rsidRPr="00FC21AA">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A0EF5"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CAA37" w14:textId="77777777" w:rsidR="009179B2" w:rsidRPr="00FC21AA" w:rsidRDefault="009179B2" w:rsidP="008C6F95">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AD852"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9A18C" w14:textId="77777777" w:rsidR="009179B2" w:rsidRPr="00FC21AA" w:rsidRDefault="009179B2" w:rsidP="008C6F95">
            <w:pPr>
              <w:pStyle w:val="TAC"/>
              <w:rPr>
                <w:lang w:eastAsia="ja-JP"/>
              </w:rPr>
            </w:pPr>
            <w:r w:rsidRPr="00FC21AA">
              <w:rPr>
                <w:lang w:eastAsia="zh-CN"/>
              </w:rPr>
              <w:t>0.8</w:t>
            </w:r>
          </w:p>
        </w:tc>
      </w:tr>
      <w:tr w:rsidR="009179B2" w:rsidRPr="00FC21AA" w14:paraId="3796FD8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F48A6" w14:textId="77777777" w:rsidR="009179B2" w:rsidRPr="00FC21AA" w:rsidRDefault="009179B2" w:rsidP="008C6F95">
            <w:pPr>
              <w:pStyle w:val="TAC"/>
            </w:pPr>
            <w:r w:rsidRPr="00FC21AA">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2CDC3"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C9A4B" w14:textId="77777777" w:rsidR="009179B2" w:rsidRPr="00FC21AA" w:rsidRDefault="009179B2" w:rsidP="008C6F95">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7EAAA"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2572C" w14:textId="77777777" w:rsidR="009179B2" w:rsidRPr="00FC21AA" w:rsidRDefault="009179B2" w:rsidP="008C6F95">
            <w:pPr>
              <w:pStyle w:val="TAC"/>
              <w:rPr>
                <w:lang w:eastAsia="ja-JP"/>
              </w:rPr>
            </w:pPr>
            <w:r w:rsidRPr="00FC21AA">
              <w:rPr>
                <w:lang w:eastAsia="zh-CN"/>
              </w:rPr>
              <w:t>0.8</w:t>
            </w:r>
          </w:p>
        </w:tc>
      </w:tr>
      <w:tr w:rsidR="009179B2" w:rsidRPr="00FC21AA" w14:paraId="0D14995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966B5" w14:textId="77777777" w:rsidR="009179B2" w:rsidRPr="00FC21AA" w:rsidRDefault="009179B2" w:rsidP="008C6F95">
            <w:pPr>
              <w:pStyle w:val="TAC"/>
            </w:pPr>
            <w:r w:rsidRPr="00FC21AA">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603D9"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E6A5B" w14:textId="77777777" w:rsidR="009179B2" w:rsidRPr="00FC21AA" w:rsidRDefault="009179B2" w:rsidP="008C6F95">
            <w:pPr>
              <w:pStyle w:val="TAC"/>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30CAF" w14:textId="77777777" w:rsidR="009179B2" w:rsidRPr="00FC21AA" w:rsidRDefault="009179B2" w:rsidP="008C6F95">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A776E" w14:textId="77777777" w:rsidR="009179B2" w:rsidRPr="00FC21AA" w:rsidRDefault="009179B2" w:rsidP="008C6F95">
            <w:pPr>
              <w:pStyle w:val="TAC"/>
              <w:rPr>
                <w:lang w:eastAsia="ja-JP"/>
              </w:rPr>
            </w:pPr>
            <w:r w:rsidRPr="00FC21AA">
              <w:rPr>
                <w:lang w:eastAsia="zh-CN"/>
              </w:rPr>
              <w:t>0.8</w:t>
            </w:r>
          </w:p>
        </w:tc>
      </w:tr>
      <w:tr w:rsidR="009179B2" w:rsidRPr="00FC21AA" w14:paraId="6AC721A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B8B66" w14:textId="77777777" w:rsidR="009179B2" w:rsidRPr="00FC21AA" w:rsidRDefault="009179B2" w:rsidP="008C6F95">
            <w:pPr>
              <w:pStyle w:val="TAC"/>
            </w:pPr>
            <w:r w:rsidRPr="00FC21AA">
              <w:t>DC_</w:t>
            </w:r>
            <w:r w:rsidRPr="00FC21AA">
              <w:rPr>
                <w:lang w:eastAsia="ja-JP"/>
              </w:rPr>
              <w:t>3-18</w:t>
            </w:r>
            <w:r w:rsidRPr="00FC21AA">
              <w:t>-</w:t>
            </w:r>
            <w:r w:rsidRPr="00FC21AA">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FBE5D"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6EEB9"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20E947"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219DD" w14:textId="77777777" w:rsidR="009179B2" w:rsidRPr="00FC21AA" w:rsidRDefault="009179B2" w:rsidP="008C6F95">
            <w:pPr>
              <w:pStyle w:val="TAC"/>
              <w:rPr>
                <w:lang w:eastAsia="zh-CN"/>
              </w:rPr>
            </w:pPr>
            <w:r w:rsidRPr="00FC21AA">
              <w:rPr>
                <w:lang w:eastAsia="zh-CN"/>
              </w:rPr>
              <w:t>0.8</w:t>
            </w:r>
          </w:p>
        </w:tc>
      </w:tr>
      <w:tr w:rsidR="009179B2" w:rsidRPr="00FC21AA" w14:paraId="650F4AE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2F2DC" w14:textId="77777777" w:rsidR="009179B2" w:rsidRPr="00FC21AA" w:rsidRDefault="009179B2" w:rsidP="008C6F95">
            <w:pPr>
              <w:pStyle w:val="TAC"/>
            </w:pPr>
            <w:r w:rsidRPr="00FC21AA">
              <w:t>DC_</w:t>
            </w:r>
            <w:r w:rsidRPr="00FC21AA">
              <w:rPr>
                <w:lang w:eastAsia="ja-JP"/>
              </w:rPr>
              <w:t>3-18</w:t>
            </w:r>
            <w:r w:rsidRPr="00FC21AA">
              <w:t>-</w:t>
            </w:r>
            <w:r w:rsidRPr="00FC21AA">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BD10B"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F54DC"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4748CD"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A1E2" w14:textId="77777777" w:rsidR="009179B2" w:rsidRPr="00FC21AA" w:rsidRDefault="009179B2" w:rsidP="008C6F95">
            <w:pPr>
              <w:pStyle w:val="TAC"/>
            </w:pPr>
            <w:r w:rsidRPr="00FC21AA">
              <w:rPr>
                <w:lang w:eastAsia="zh-CN"/>
              </w:rPr>
              <w:t>0.8</w:t>
            </w:r>
          </w:p>
        </w:tc>
      </w:tr>
      <w:tr w:rsidR="009179B2" w:rsidRPr="00FC21AA" w14:paraId="5147F10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90D55" w14:textId="77777777" w:rsidR="009179B2" w:rsidRPr="00FC21AA" w:rsidRDefault="009179B2" w:rsidP="008C6F95">
            <w:pPr>
              <w:pStyle w:val="TAC"/>
            </w:pPr>
            <w:r w:rsidRPr="00FC21AA">
              <w:t>DC_</w:t>
            </w:r>
            <w:r w:rsidRPr="00FC21AA">
              <w:rPr>
                <w:lang w:eastAsia="ja-JP"/>
              </w:rPr>
              <w:t>3-18</w:t>
            </w:r>
            <w:r w:rsidRPr="00FC21AA">
              <w:t>-</w:t>
            </w:r>
            <w:r w:rsidRPr="00FC21AA">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13D0F"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057B7"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C1FD92"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987B5" w14:textId="77777777" w:rsidR="009179B2" w:rsidRPr="00FC21AA" w:rsidRDefault="009179B2" w:rsidP="008C6F95">
            <w:pPr>
              <w:pStyle w:val="TAC"/>
              <w:rPr>
                <w:lang w:eastAsia="zh-CN"/>
              </w:rPr>
            </w:pPr>
            <w:r w:rsidRPr="00FC21AA">
              <w:rPr>
                <w:lang w:eastAsia="zh-CN"/>
              </w:rPr>
              <w:t>-</w:t>
            </w:r>
          </w:p>
        </w:tc>
      </w:tr>
      <w:tr w:rsidR="009179B2" w:rsidRPr="00FC21AA" w14:paraId="266712C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6CEA5" w14:textId="77777777" w:rsidR="009179B2" w:rsidRPr="00FC21AA" w:rsidRDefault="009179B2" w:rsidP="008C6F95">
            <w:pPr>
              <w:pStyle w:val="TAC"/>
            </w:pPr>
            <w:r w:rsidRPr="00FC21AA">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26AC1" w14:textId="77777777" w:rsidR="009179B2" w:rsidRPr="00FC21AA" w:rsidRDefault="009179B2" w:rsidP="008C6F95">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64DA6"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DA37C" w14:textId="77777777" w:rsidR="009179B2" w:rsidRPr="00FC21AA" w:rsidRDefault="009179B2" w:rsidP="008C6F95">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59F24" w14:textId="77777777" w:rsidR="009179B2" w:rsidRPr="00FC21AA" w:rsidRDefault="009179B2" w:rsidP="008C6F95">
            <w:pPr>
              <w:pStyle w:val="TAC"/>
              <w:rPr>
                <w:lang w:eastAsia="ja-JP"/>
              </w:rPr>
            </w:pPr>
            <w:r w:rsidRPr="00FC21AA">
              <w:rPr>
                <w:lang w:eastAsia="zh-CN"/>
              </w:rPr>
              <w:t>0.8</w:t>
            </w:r>
          </w:p>
        </w:tc>
      </w:tr>
      <w:tr w:rsidR="009179B2" w:rsidRPr="00FC21AA" w14:paraId="7C0B74D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828F1" w14:textId="77777777" w:rsidR="009179B2" w:rsidRPr="00FC21AA" w:rsidRDefault="009179B2" w:rsidP="008C6F95">
            <w:pPr>
              <w:pStyle w:val="TAC"/>
            </w:pPr>
            <w:r w:rsidRPr="00FC21AA">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79EC8" w14:textId="77777777" w:rsidR="009179B2" w:rsidRPr="00FC21AA" w:rsidRDefault="009179B2" w:rsidP="008C6F95">
            <w:pPr>
              <w:pStyle w:val="TAC"/>
              <w:rPr>
                <w:lang w:eastAsia="ja-JP"/>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35AD1"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FB6A6" w14:textId="77777777" w:rsidR="009179B2" w:rsidRPr="00FC21AA" w:rsidRDefault="009179B2" w:rsidP="008C6F95">
            <w:pPr>
              <w:pStyle w:val="TAC"/>
              <w:rPr>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EFD62" w14:textId="77777777" w:rsidR="009179B2" w:rsidRPr="00FC21AA" w:rsidRDefault="009179B2" w:rsidP="008C6F95">
            <w:pPr>
              <w:pStyle w:val="TAC"/>
              <w:rPr>
                <w:lang w:eastAsia="ja-JP"/>
              </w:rPr>
            </w:pPr>
            <w:r w:rsidRPr="00FC21AA">
              <w:rPr>
                <w:lang w:eastAsia="zh-CN"/>
              </w:rPr>
              <w:t>0.8</w:t>
            </w:r>
          </w:p>
        </w:tc>
      </w:tr>
      <w:tr w:rsidR="009179B2" w:rsidRPr="00FC21AA" w14:paraId="067BB8F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E2695" w14:textId="77777777" w:rsidR="009179B2" w:rsidRPr="00FC21AA" w:rsidRDefault="009179B2" w:rsidP="008C6F95">
            <w:pPr>
              <w:pStyle w:val="TAC"/>
            </w:pPr>
            <w:r w:rsidRPr="00FC21AA">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B1140" w14:textId="77777777" w:rsidR="009179B2" w:rsidRPr="00FC21AA" w:rsidRDefault="009179B2" w:rsidP="008C6F95">
            <w:pPr>
              <w:pStyle w:val="TAC"/>
              <w:rPr>
                <w:lang w:eastAsia="ja-JP"/>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1860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FF38A" w14:textId="77777777" w:rsidR="009179B2" w:rsidRPr="00FC21AA" w:rsidRDefault="009179B2" w:rsidP="008C6F95">
            <w:pPr>
              <w:pStyle w:val="TAC"/>
              <w:rPr>
                <w:lang w:eastAsia="ja-JP"/>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EE108" w14:textId="77777777" w:rsidR="009179B2" w:rsidRPr="00FC21AA" w:rsidRDefault="009179B2" w:rsidP="008C6F95">
            <w:pPr>
              <w:pStyle w:val="TAC"/>
              <w:rPr>
                <w:lang w:eastAsia="zh-CN"/>
              </w:rPr>
            </w:pPr>
            <w:r w:rsidRPr="00FC21AA">
              <w:rPr>
                <w:lang w:eastAsia="zh-CN"/>
              </w:rPr>
              <w:t>-</w:t>
            </w:r>
          </w:p>
        </w:tc>
      </w:tr>
      <w:tr w:rsidR="009179B2" w:rsidRPr="00FC21AA" w14:paraId="33E7C97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39307" w14:textId="77777777" w:rsidR="009179B2" w:rsidRPr="00FC21AA" w:rsidRDefault="009179B2" w:rsidP="008C6F95">
            <w:pPr>
              <w:pStyle w:val="TAC"/>
            </w:pPr>
            <w:r w:rsidRPr="00FC21AA">
              <w:t>DC_</w:t>
            </w:r>
            <w:r w:rsidRPr="00FC21AA">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C4F55" w14:textId="77777777" w:rsidR="009179B2" w:rsidRPr="00FC21AA" w:rsidRDefault="009179B2" w:rsidP="008C6F95">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C36E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369F9"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573CA" w14:textId="77777777" w:rsidR="009179B2" w:rsidRPr="00FC21AA" w:rsidRDefault="009179B2" w:rsidP="008C6F95">
            <w:pPr>
              <w:pStyle w:val="TAC"/>
              <w:rPr>
                <w:lang w:eastAsia="zh-CN"/>
              </w:rPr>
            </w:pPr>
            <w:r w:rsidRPr="00FC21AA">
              <w:rPr>
                <w:lang w:eastAsia="zh-CN"/>
              </w:rPr>
              <w:t>0.8</w:t>
            </w:r>
          </w:p>
        </w:tc>
      </w:tr>
      <w:tr w:rsidR="009179B2" w:rsidRPr="00FC21AA" w14:paraId="1103A62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81C0A" w14:textId="77777777" w:rsidR="009179B2" w:rsidRPr="00FC21AA" w:rsidRDefault="009179B2" w:rsidP="008C6F95">
            <w:pPr>
              <w:pStyle w:val="TAC"/>
            </w:pPr>
            <w:r w:rsidRPr="00FC21AA">
              <w:t>DC_</w:t>
            </w:r>
            <w:r w:rsidRPr="00FC21AA">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88E9D" w14:textId="77777777" w:rsidR="009179B2" w:rsidRPr="00FC21AA" w:rsidRDefault="009179B2" w:rsidP="008C6F95">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3F4DB"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5248B"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797B5" w14:textId="77777777" w:rsidR="009179B2" w:rsidRPr="00FC21AA" w:rsidRDefault="009179B2" w:rsidP="008C6F95">
            <w:pPr>
              <w:pStyle w:val="TAC"/>
            </w:pPr>
            <w:r w:rsidRPr="00FC21AA">
              <w:rPr>
                <w:lang w:eastAsia="zh-CN"/>
              </w:rPr>
              <w:t>0.8</w:t>
            </w:r>
          </w:p>
        </w:tc>
      </w:tr>
      <w:tr w:rsidR="009179B2" w:rsidRPr="00FC21AA" w14:paraId="6C97075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A250A" w14:textId="77777777" w:rsidR="009179B2" w:rsidRPr="00FC21AA" w:rsidRDefault="009179B2" w:rsidP="008C6F95">
            <w:pPr>
              <w:pStyle w:val="TAC"/>
            </w:pPr>
            <w:r w:rsidRPr="00FC21AA">
              <w:t>DC_</w:t>
            </w:r>
            <w:r w:rsidRPr="00FC21AA">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D67B" w14:textId="77777777" w:rsidR="009179B2" w:rsidRPr="00FC21AA" w:rsidRDefault="009179B2" w:rsidP="008C6F95">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FF8E3"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BEBE3"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551FB" w14:textId="77777777" w:rsidR="009179B2" w:rsidRPr="00FC21AA" w:rsidRDefault="009179B2" w:rsidP="008C6F95">
            <w:pPr>
              <w:pStyle w:val="TAC"/>
              <w:rPr>
                <w:lang w:eastAsia="zh-CN"/>
              </w:rPr>
            </w:pPr>
            <w:r w:rsidRPr="00FC21AA">
              <w:rPr>
                <w:lang w:eastAsia="zh-CN"/>
              </w:rPr>
              <w:t>-</w:t>
            </w:r>
          </w:p>
        </w:tc>
      </w:tr>
      <w:tr w:rsidR="009179B2" w:rsidRPr="00FC21AA" w14:paraId="1C0CDD2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06EF0" w14:textId="77777777" w:rsidR="009179B2" w:rsidRPr="00FC21AA" w:rsidRDefault="009179B2" w:rsidP="008C6F95">
            <w:pPr>
              <w:pStyle w:val="TAC"/>
            </w:pPr>
            <w:r w:rsidRPr="00FC21AA">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CD62A"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0CF2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86A28" w14:textId="77777777" w:rsidR="009179B2" w:rsidRPr="00FC21AA" w:rsidRDefault="009179B2" w:rsidP="008C6F95">
            <w:pPr>
              <w:pStyle w:val="TAC"/>
              <w:rPr>
                <w:lang w:eastAsia="ja-JP"/>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D4996" w14:textId="77777777" w:rsidR="009179B2" w:rsidRPr="00FC21AA" w:rsidRDefault="009179B2" w:rsidP="008C6F95">
            <w:pPr>
              <w:pStyle w:val="TAC"/>
              <w:rPr>
                <w:lang w:eastAsia="zh-CN"/>
              </w:rPr>
            </w:pPr>
            <w:r w:rsidRPr="00FC21AA">
              <w:rPr>
                <w:lang w:eastAsia="zh-CN"/>
              </w:rPr>
              <w:t>-</w:t>
            </w:r>
          </w:p>
        </w:tc>
      </w:tr>
      <w:tr w:rsidR="009179B2" w:rsidRPr="00FC21AA" w14:paraId="03F4996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CFCF5" w14:textId="77777777" w:rsidR="009179B2" w:rsidRPr="00FC21AA" w:rsidRDefault="009179B2" w:rsidP="008C6F95">
            <w:pPr>
              <w:pStyle w:val="TAC"/>
            </w:pPr>
            <w:r w:rsidRPr="00FC21AA">
              <w:t>DC_</w:t>
            </w:r>
            <w:r w:rsidRPr="00FC21AA">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10A0A"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ADC9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6DD7E9"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0E8EC" w14:textId="77777777" w:rsidR="009179B2" w:rsidRPr="00FC21AA" w:rsidRDefault="009179B2" w:rsidP="008C6F95">
            <w:pPr>
              <w:pStyle w:val="TAC"/>
              <w:rPr>
                <w:lang w:eastAsia="zh-CN"/>
              </w:rPr>
            </w:pPr>
            <w:r w:rsidRPr="00FC21AA">
              <w:rPr>
                <w:lang w:eastAsia="zh-CN"/>
              </w:rPr>
              <w:t>0.8</w:t>
            </w:r>
          </w:p>
        </w:tc>
      </w:tr>
      <w:tr w:rsidR="009179B2" w:rsidRPr="00FC21AA" w14:paraId="00B0E2E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EAF75" w14:textId="77777777" w:rsidR="009179B2" w:rsidRPr="00FC21AA" w:rsidRDefault="009179B2" w:rsidP="008C6F95">
            <w:pPr>
              <w:pStyle w:val="TAC"/>
            </w:pPr>
            <w:r w:rsidRPr="00FC21AA">
              <w:t>DC_</w:t>
            </w:r>
            <w:r w:rsidRPr="00FC21AA">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F293"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FA76C"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E6D904"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02ED1" w14:textId="77777777" w:rsidR="009179B2" w:rsidRPr="00FC21AA" w:rsidRDefault="009179B2" w:rsidP="008C6F95">
            <w:pPr>
              <w:pStyle w:val="TAC"/>
            </w:pPr>
            <w:r w:rsidRPr="00FC21AA">
              <w:rPr>
                <w:lang w:eastAsia="zh-CN"/>
              </w:rPr>
              <w:t>0.8</w:t>
            </w:r>
          </w:p>
        </w:tc>
      </w:tr>
      <w:tr w:rsidR="009179B2" w:rsidRPr="00FC21AA" w14:paraId="5FD5BB8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D0BF0" w14:textId="77777777" w:rsidR="009179B2" w:rsidRPr="00FC21AA" w:rsidRDefault="009179B2" w:rsidP="008C6F95">
            <w:pPr>
              <w:pStyle w:val="TAC"/>
            </w:pPr>
            <w:r w:rsidRPr="00FC21AA">
              <w:t>DC_</w:t>
            </w:r>
            <w:r w:rsidRPr="00FC21AA">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FB820"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782FA"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385666"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75145" w14:textId="77777777" w:rsidR="009179B2" w:rsidRPr="00FC21AA" w:rsidRDefault="009179B2" w:rsidP="008C6F95">
            <w:pPr>
              <w:pStyle w:val="TAC"/>
            </w:pPr>
            <w:r w:rsidRPr="00FC21AA">
              <w:rPr>
                <w:lang w:eastAsia="zh-CN"/>
              </w:rPr>
              <w:t>-</w:t>
            </w:r>
          </w:p>
        </w:tc>
      </w:tr>
      <w:tr w:rsidR="009179B2" w:rsidRPr="00FC21AA" w14:paraId="7B54F6B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70C05" w14:textId="77777777" w:rsidR="009179B2" w:rsidRPr="00FC21AA" w:rsidRDefault="009179B2" w:rsidP="008C6F95">
            <w:pPr>
              <w:pStyle w:val="TAC"/>
            </w:pPr>
            <w:r w:rsidRPr="00FC21AA">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F295"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2502"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78044" w14:textId="77777777" w:rsidR="009179B2" w:rsidRPr="00FC21AA" w:rsidRDefault="009179B2" w:rsidP="008C6F95">
            <w:pPr>
              <w:pStyle w:val="TAC"/>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06F91" w14:textId="77777777" w:rsidR="009179B2" w:rsidRPr="00FC21AA" w:rsidRDefault="009179B2" w:rsidP="008C6F95">
            <w:pPr>
              <w:pStyle w:val="TAC"/>
            </w:pPr>
            <w:r w:rsidRPr="00FC21AA">
              <w:rPr>
                <w:lang w:eastAsia="zh-CN"/>
              </w:rPr>
              <w:t>-</w:t>
            </w:r>
          </w:p>
        </w:tc>
      </w:tr>
      <w:tr w:rsidR="009179B2" w:rsidRPr="00FC21AA" w14:paraId="65EA9A0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A2174" w14:textId="77777777" w:rsidR="009179B2" w:rsidRPr="00FC21AA" w:rsidRDefault="009179B2" w:rsidP="008C6F95">
            <w:pPr>
              <w:pStyle w:val="TAC"/>
            </w:pPr>
            <w:r w:rsidRPr="00FC21AA">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21790"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EC088"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D1DB7" w14:textId="77777777" w:rsidR="009179B2" w:rsidRPr="00FC21AA" w:rsidRDefault="009179B2" w:rsidP="008C6F95">
            <w:pPr>
              <w:pStyle w:val="TAC"/>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9B612" w14:textId="77777777" w:rsidR="009179B2" w:rsidRPr="00FC21AA" w:rsidRDefault="009179B2" w:rsidP="008C6F95">
            <w:pPr>
              <w:pStyle w:val="TAC"/>
            </w:pPr>
            <w:r w:rsidRPr="00FC21AA">
              <w:rPr>
                <w:lang w:eastAsia="zh-CN"/>
              </w:rPr>
              <w:t>-</w:t>
            </w:r>
          </w:p>
        </w:tc>
      </w:tr>
      <w:tr w:rsidR="009179B2" w:rsidRPr="00FC21AA" w14:paraId="4E322A4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4791A" w14:textId="77777777" w:rsidR="009179B2" w:rsidRPr="00FC21AA" w:rsidRDefault="009179B2" w:rsidP="008C6F95">
            <w:pPr>
              <w:pStyle w:val="TAC"/>
            </w:pPr>
            <w:r w:rsidRPr="00FC21AA">
              <w:t>DC_3-</w:t>
            </w:r>
            <w:r w:rsidRPr="00FC21AA">
              <w:rPr>
                <w:lang w:eastAsia="zh-TW"/>
              </w:rPr>
              <w:t>20_n1</w:t>
            </w:r>
            <w:r w:rsidRPr="00FC21AA">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6C3DF" w14:textId="77777777" w:rsidR="009179B2" w:rsidRPr="00FC21AA" w:rsidRDefault="009179B2" w:rsidP="008C6F95">
            <w:pPr>
              <w:pStyle w:val="TAC"/>
              <w:rPr>
                <w:lang w:eastAsia="ko-KR"/>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50B5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1E852" w14:textId="77777777" w:rsidR="009179B2" w:rsidRPr="00FC21AA" w:rsidRDefault="009179B2" w:rsidP="008C6F95">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5D18" w14:textId="77777777" w:rsidR="009179B2" w:rsidRPr="00FC21AA" w:rsidRDefault="009179B2" w:rsidP="008C6F95">
            <w:pPr>
              <w:pStyle w:val="TAC"/>
              <w:rPr>
                <w:lang w:eastAsia="zh-CN"/>
              </w:rPr>
            </w:pPr>
            <w:r w:rsidRPr="00FC21AA">
              <w:rPr>
                <w:lang w:eastAsia="zh-CN"/>
              </w:rPr>
              <w:t>0.6</w:t>
            </w:r>
          </w:p>
        </w:tc>
      </w:tr>
      <w:tr w:rsidR="009179B2" w:rsidRPr="00FC21AA" w14:paraId="7B4F05A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BAC7E" w14:textId="77777777" w:rsidR="009179B2" w:rsidRPr="00FC21AA" w:rsidRDefault="009179B2" w:rsidP="008C6F95">
            <w:pPr>
              <w:pStyle w:val="TAC"/>
            </w:pPr>
            <w:r w:rsidRPr="00FC21AA">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55669" w14:textId="77777777" w:rsidR="009179B2" w:rsidRPr="00FC21AA" w:rsidRDefault="009179B2" w:rsidP="008C6F95">
            <w:pPr>
              <w:pStyle w:val="TAC"/>
              <w:rPr>
                <w:lang w:eastAsia="ko-KR"/>
              </w:rPr>
            </w:pPr>
            <w:r w:rsidRPr="00FC21AA">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0BEB4" w14:textId="77777777" w:rsidR="009179B2" w:rsidRPr="00FC21AA" w:rsidRDefault="009179B2" w:rsidP="008C6F95">
            <w:pPr>
              <w:pStyle w:val="TAC"/>
              <w:rPr>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0E0F2" w14:textId="77777777" w:rsidR="009179B2" w:rsidRPr="00FC21AA" w:rsidRDefault="009179B2" w:rsidP="008C6F95">
            <w:pPr>
              <w:pStyle w:val="TAC"/>
              <w:rPr>
                <w:lang w:eastAsia="ko-KR"/>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290EE" w14:textId="77777777" w:rsidR="009179B2" w:rsidRPr="00FC21AA" w:rsidRDefault="009179B2" w:rsidP="008C6F95">
            <w:pPr>
              <w:pStyle w:val="TAC"/>
              <w:rPr>
                <w:lang w:eastAsia="zh-CN"/>
              </w:rPr>
            </w:pPr>
            <w:r w:rsidRPr="00FC21AA">
              <w:rPr>
                <w:rFonts w:cs="Arial"/>
                <w:szCs w:val="18"/>
                <w:lang w:eastAsia="zh-CN"/>
              </w:rPr>
              <w:t>0.8</w:t>
            </w:r>
          </w:p>
        </w:tc>
      </w:tr>
      <w:tr w:rsidR="009179B2" w:rsidRPr="00FC21AA" w14:paraId="58DD56BC"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99AA92" w14:textId="77777777" w:rsidR="009179B2" w:rsidRPr="00FC21AA" w:rsidRDefault="009179B2" w:rsidP="008C6F95">
            <w:pPr>
              <w:pStyle w:val="TAC"/>
              <w:rPr>
                <w:szCs w:val="16"/>
                <w:lang w:eastAsia="zh-CN"/>
              </w:rPr>
            </w:pPr>
            <w:r w:rsidRPr="00FC21AA">
              <w:rPr>
                <w:szCs w:val="16"/>
                <w:lang w:eastAsia="zh-CN"/>
              </w:rPr>
              <w:t>DC_3-20_n1-n75</w:t>
            </w:r>
          </w:p>
        </w:tc>
        <w:tc>
          <w:tcPr>
            <w:tcW w:w="1417" w:type="dxa"/>
            <w:vAlign w:val="center"/>
          </w:tcPr>
          <w:p w14:paraId="1F316C19" w14:textId="77777777" w:rsidR="009179B2" w:rsidRPr="00FC21AA" w:rsidRDefault="009179B2" w:rsidP="008C6F95">
            <w:pPr>
              <w:pStyle w:val="TAC"/>
              <w:rPr>
                <w:lang w:eastAsia="ko-KR"/>
              </w:rPr>
            </w:pPr>
            <w:r w:rsidRPr="00FC21AA">
              <w:rPr>
                <w:lang w:eastAsia="ko-KR"/>
              </w:rPr>
              <w:t>0.5</w:t>
            </w:r>
          </w:p>
        </w:tc>
        <w:tc>
          <w:tcPr>
            <w:tcW w:w="1418" w:type="dxa"/>
            <w:vAlign w:val="center"/>
          </w:tcPr>
          <w:p w14:paraId="460CB261" w14:textId="77777777" w:rsidR="009179B2" w:rsidRPr="00FC21AA" w:rsidRDefault="009179B2" w:rsidP="008C6F95">
            <w:pPr>
              <w:pStyle w:val="TAC"/>
              <w:rPr>
                <w:lang w:eastAsia="ko-KR"/>
              </w:rPr>
            </w:pPr>
            <w:r w:rsidRPr="00FC21AA">
              <w:rPr>
                <w:lang w:eastAsia="ko-KR"/>
              </w:rPr>
              <w:t>0.3</w:t>
            </w:r>
          </w:p>
        </w:tc>
        <w:tc>
          <w:tcPr>
            <w:tcW w:w="1488" w:type="dxa"/>
            <w:vAlign w:val="center"/>
          </w:tcPr>
          <w:p w14:paraId="70240F06" w14:textId="77777777" w:rsidR="009179B2" w:rsidRPr="00FC21AA" w:rsidRDefault="009179B2" w:rsidP="008C6F95">
            <w:pPr>
              <w:pStyle w:val="TAC"/>
              <w:rPr>
                <w:lang w:eastAsia="ko-KR"/>
              </w:rPr>
            </w:pPr>
            <w:r w:rsidRPr="00FC21AA">
              <w:rPr>
                <w:lang w:eastAsia="ko-KR"/>
              </w:rPr>
              <w:t>0.5</w:t>
            </w:r>
          </w:p>
        </w:tc>
        <w:tc>
          <w:tcPr>
            <w:tcW w:w="1489" w:type="dxa"/>
            <w:vAlign w:val="center"/>
          </w:tcPr>
          <w:p w14:paraId="32614693" w14:textId="77777777" w:rsidR="009179B2" w:rsidRPr="00FC21AA" w:rsidRDefault="009179B2" w:rsidP="008C6F95">
            <w:pPr>
              <w:pStyle w:val="TAC"/>
              <w:rPr>
                <w:lang w:eastAsia="ko-KR"/>
              </w:rPr>
            </w:pPr>
            <w:r w:rsidRPr="00FC21AA">
              <w:rPr>
                <w:lang w:eastAsia="ko-KR"/>
              </w:rPr>
              <w:t>N/A</w:t>
            </w:r>
          </w:p>
        </w:tc>
      </w:tr>
      <w:tr w:rsidR="009179B2" w:rsidRPr="00FC21AA" w14:paraId="5126149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554243" w14:textId="77777777" w:rsidR="009179B2" w:rsidRPr="00FC21AA" w:rsidRDefault="009179B2" w:rsidP="008C6F95">
            <w:pPr>
              <w:pStyle w:val="TAC"/>
            </w:pPr>
            <w:r w:rsidRPr="00FC21AA">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BE79E" w14:textId="77777777" w:rsidR="009179B2" w:rsidRPr="00FC21AA" w:rsidRDefault="009179B2" w:rsidP="008C6F95">
            <w:pPr>
              <w:pStyle w:val="TAC"/>
              <w:rPr>
                <w:rFonts w:cs="Arial"/>
                <w:lang w:eastAsia="ko-KR"/>
              </w:rPr>
            </w:pPr>
            <w:r w:rsidRPr="00FC21AA">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18C16"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81337" w14:textId="77777777" w:rsidR="009179B2" w:rsidRPr="00FC21AA" w:rsidRDefault="009179B2" w:rsidP="008C6F95">
            <w:pPr>
              <w:pStyle w:val="TAC"/>
              <w:tabs>
                <w:tab w:val="left" w:pos="1110"/>
                <w:tab w:val="center" w:pos="1368"/>
              </w:tabs>
              <w:rPr>
                <w:rFonts w:eastAsia="Yu Mincho" w:cs="Arial"/>
                <w:szCs w:val="18"/>
                <w:lang w:eastAsia="ja-JP"/>
              </w:rPr>
            </w:pPr>
            <w:r w:rsidRPr="00FC21AA">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FC20"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0D5C916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F1C5B1" w14:textId="77777777" w:rsidR="009179B2" w:rsidRPr="00FC21AA" w:rsidRDefault="009179B2" w:rsidP="008C6F95">
            <w:pPr>
              <w:pStyle w:val="TAC"/>
              <w:rPr>
                <w:rFonts w:eastAsia="MS Mincho" w:cs="Arial"/>
                <w:bCs/>
                <w:szCs w:val="18"/>
              </w:rPr>
            </w:pPr>
            <w:r w:rsidRPr="00FC21AA">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239FE67" w14:textId="77777777" w:rsidR="009179B2" w:rsidRPr="00FC21AA" w:rsidRDefault="009179B2" w:rsidP="008C6F95">
            <w:pPr>
              <w:pStyle w:val="TAC"/>
              <w:rPr>
                <w:rFonts w:eastAsia="MS Mincho" w:cs="Arial"/>
                <w:bCs/>
                <w:szCs w:val="18"/>
              </w:rPr>
            </w:pPr>
            <w:r w:rsidRPr="00FC21AA">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E18CDC" w14:textId="77777777" w:rsidR="009179B2" w:rsidRPr="00FC21AA" w:rsidRDefault="009179B2" w:rsidP="008C6F95">
            <w:pPr>
              <w:pStyle w:val="TAC"/>
              <w:rPr>
                <w:rFonts w:eastAsia="MS Mincho" w:cs="Arial"/>
                <w:bCs/>
                <w:szCs w:val="18"/>
              </w:rPr>
            </w:pPr>
            <w:r w:rsidRPr="00FC21AA">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E5ACC9" w14:textId="77777777" w:rsidR="009179B2" w:rsidRPr="00FC21AA" w:rsidRDefault="009179B2" w:rsidP="008C6F95">
            <w:pPr>
              <w:pStyle w:val="TAC"/>
              <w:tabs>
                <w:tab w:val="left" w:pos="1110"/>
                <w:tab w:val="center" w:pos="1368"/>
              </w:tabs>
              <w:rPr>
                <w:rFonts w:eastAsia="MS Mincho" w:cs="Arial"/>
                <w:bCs/>
                <w:szCs w:val="18"/>
              </w:rPr>
            </w:pPr>
            <w:r w:rsidRPr="00FC21AA">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228530" w14:textId="77777777" w:rsidR="009179B2" w:rsidRPr="00FC21AA" w:rsidRDefault="009179B2" w:rsidP="008C6F95">
            <w:pPr>
              <w:pStyle w:val="TAC"/>
              <w:tabs>
                <w:tab w:val="left" w:pos="1110"/>
                <w:tab w:val="center" w:pos="1368"/>
              </w:tabs>
              <w:rPr>
                <w:rFonts w:eastAsia="MS Mincho" w:cs="Arial"/>
                <w:bCs/>
                <w:szCs w:val="18"/>
              </w:rPr>
            </w:pPr>
            <w:r w:rsidRPr="00FC21AA">
              <w:rPr>
                <w:lang w:eastAsia="ko-KR"/>
              </w:rPr>
              <w:t>N/A</w:t>
            </w:r>
          </w:p>
        </w:tc>
      </w:tr>
      <w:tr w:rsidR="009179B2" w:rsidRPr="00FC21AA" w14:paraId="6A2CE8B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2E5C6" w14:textId="77777777" w:rsidR="009179B2" w:rsidRPr="00FC21AA" w:rsidRDefault="009179B2" w:rsidP="008C6F95">
            <w:pPr>
              <w:pStyle w:val="TAC"/>
            </w:pPr>
            <w:r w:rsidRPr="00FC21AA">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5B01A"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1A0C0"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0AE47" w14:textId="77777777" w:rsidR="009179B2" w:rsidRPr="00FC21AA" w:rsidRDefault="009179B2" w:rsidP="008C6F95">
            <w:pPr>
              <w:pStyle w:val="TAC"/>
              <w:rPr>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AD367" w14:textId="77777777" w:rsidR="009179B2" w:rsidRPr="00FC21AA" w:rsidRDefault="009179B2" w:rsidP="008C6F95">
            <w:pPr>
              <w:pStyle w:val="TAC"/>
              <w:rPr>
                <w:lang w:eastAsia="zh-CN"/>
              </w:rPr>
            </w:pPr>
            <w:r w:rsidRPr="00FC21AA">
              <w:rPr>
                <w:lang w:eastAsia="zh-CN"/>
              </w:rPr>
              <w:t>0.5</w:t>
            </w:r>
          </w:p>
        </w:tc>
      </w:tr>
      <w:tr w:rsidR="009179B2" w:rsidRPr="00FC21AA" w14:paraId="68864F1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E792B6" w14:textId="77777777" w:rsidR="009179B2" w:rsidRPr="00FC21AA" w:rsidRDefault="009179B2" w:rsidP="008C6F95">
            <w:pPr>
              <w:pStyle w:val="TAC"/>
            </w:pPr>
            <w:r w:rsidRPr="00FC21AA">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423BC" w14:textId="77777777" w:rsidR="009179B2" w:rsidRPr="00FC21AA" w:rsidRDefault="009179B2" w:rsidP="008C6F95">
            <w:pPr>
              <w:pStyle w:val="TAC"/>
              <w:rPr>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BD86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A0A50"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A748F" w14:textId="77777777" w:rsidR="009179B2" w:rsidRPr="00FC21AA" w:rsidRDefault="009179B2" w:rsidP="008C6F95">
            <w:pPr>
              <w:pStyle w:val="TAC"/>
              <w:rPr>
                <w:lang w:eastAsia="zh-CN"/>
              </w:rPr>
            </w:pPr>
            <w:r w:rsidRPr="00FC21AA">
              <w:rPr>
                <w:lang w:eastAsia="zh-CN"/>
              </w:rPr>
              <w:t>0.8</w:t>
            </w:r>
          </w:p>
        </w:tc>
      </w:tr>
      <w:tr w:rsidR="009179B2" w:rsidRPr="00FC21AA" w14:paraId="6C6E33E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50797" w14:textId="77777777" w:rsidR="009179B2" w:rsidRPr="00FC21AA" w:rsidRDefault="009179B2" w:rsidP="008C6F95">
            <w:pPr>
              <w:pStyle w:val="TAC"/>
            </w:pPr>
            <w:r w:rsidRPr="00FC21AA">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0E45B" w14:textId="77777777" w:rsidR="009179B2" w:rsidRPr="00FC21AA" w:rsidRDefault="009179B2" w:rsidP="008C6F95">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28E3"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E5E49" w14:textId="77777777" w:rsidR="009179B2" w:rsidRPr="00FC21AA" w:rsidRDefault="009179B2" w:rsidP="008C6F95">
            <w:pPr>
              <w:pStyle w:val="TAC"/>
              <w:rPr>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3FDD9" w14:textId="77777777" w:rsidR="009179B2" w:rsidRPr="00FC21AA" w:rsidRDefault="009179B2" w:rsidP="008C6F95">
            <w:pPr>
              <w:pStyle w:val="TAC"/>
              <w:rPr>
                <w:lang w:eastAsia="zh-CN"/>
              </w:rPr>
            </w:pPr>
            <w:r w:rsidRPr="00FC21AA">
              <w:rPr>
                <w:lang w:eastAsia="zh-CN"/>
              </w:rPr>
              <w:t>0.3</w:t>
            </w:r>
          </w:p>
        </w:tc>
      </w:tr>
      <w:tr w:rsidR="009179B2" w:rsidRPr="00FC21AA" w14:paraId="4B16769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9854C" w14:textId="77777777" w:rsidR="009179B2" w:rsidRPr="00FC21AA" w:rsidRDefault="009179B2" w:rsidP="008C6F95">
            <w:pPr>
              <w:pStyle w:val="TAC"/>
            </w:pPr>
            <w:r w:rsidRPr="00FC21AA">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B9BF1" w14:textId="77777777" w:rsidR="009179B2" w:rsidRPr="00FC21AA" w:rsidRDefault="009179B2" w:rsidP="008C6F95">
            <w:pPr>
              <w:pStyle w:val="TAC"/>
              <w:rPr>
                <w:rFonts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A0C2B"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1C07C" w14:textId="77777777" w:rsidR="009179B2" w:rsidRPr="00FC21AA" w:rsidRDefault="009179B2" w:rsidP="008C6F95">
            <w:pPr>
              <w:pStyle w:val="TAC"/>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24DFA" w14:textId="77777777" w:rsidR="009179B2" w:rsidRPr="00FC21AA" w:rsidRDefault="009179B2" w:rsidP="008C6F95">
            <w:pPr>
              <w:pStyle w:val="TAC"/>
              <w:rPr>
                <w:lang w:eastAsia="zh-CN"/>
              </w:rPr>
            </w:pPr>
            <w:r w:rsidRPr="00FC21AA">
              <w:rPr>
                <w:lang w:eastAsia="ko-KR"/>
              </w:rPr>
              <w:t>N/A</w:t>
            </w:r>
          </w:p>
        </w:tc>
      </w:tr>
      <w:tr w:rsidR="009179B2" w:rsidRPr="00FC21AA" w14:paraId="379031F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15C8C" w14:textId="77777777" w:rsidR="009179B2" w:rsidRPr="00FC21AA" w:rsidRDefault="009179B2" w:rsidP="008C6F95">
            <w:pPr>
              <w:pStyle w:val="TAC"/>
            </w:pPr>
            <w:r w:rsidRPr="00FC21AA">
              <w:t>DC_3-20-28_n78</w:t>
            </w:r>
          </w:p>
          <w:p w14:paraId="75D835D5" w14:textId="77777777" w:rsidR="009179B2" w:rsidRPr="00FC21AA" w:rsidRDefault="009179B2" w:rsidP="008C6F95">
            <w:pPr>
              <w:pStyle w:val="TAC"/>
            </w:pPr>
            <w:r w:rsidRPr="00FC21AA">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1775"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E865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4C991" w14:textId="77777777" w:rsidR="009179B2" w:rsidRPr="00FC21AA" w:rsidRDefault="009179B2" w:rsidP="008C6F95">
            <w:pPr>
              <w:pStyle w:val="TAC"/>
              <w:rPr>
                <w:lang w:eastAsia="ja-JP"/>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5AA39" w14:textId="77777777" w:rsidR="009179B2" w:rsidRPr="00FC21AA" w:rsidRDefault="009179B2" w:rsidP="008C6F95">
            <w:pPr>
              <w:pStyle w:val="TAC"/>
              <w:rPr>
                <w:lang w:eastAsia="zh-CN"/>
              </w:rPr>
            </w:pPr>
            <w:r w:rsidRPr="00FC21AA">
              <w:rPr>
                <w:lang w:eastAsia="zh-CN"/>
              </w:rPr>
              <w:t>0.8</w:t>
            </w:r>
          </w:p>
        </w:tc>
      </w:tr>
      <w:tr w:rsidR="009179B2" w:rsidRPr="00FC21AA" w14:paraId="6346A36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886E0" w14:textId="77777777" w:rsidR="009179B2" w:rsidRPr="00FC21AA" w:rsidRDefault="009179B2" w:rsidP="008C6F95">
            <w:pPr>
              <w:pStyle w:val="TAC"/>
            </w:pPr>
            <w:r w:rsidRPr="00FC21AA">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B0C2D" w14:textId="77777777" w:rsidR="009179B2" w:rsidRPr="00FC21AA" w:rsidRDefault="009179B2" w:rsidP="008C6F95">
            <w:pPr>
              <w:pStyle w:val="TAC"/>
              <w:rPr>
                <w:lang w:eastAsia="ja-JP"/>
              </w:rPr>
            </w:pPr>
            <w:r w:rsidRPr="00FC21AA">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EFB2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5FB16" w14:textId="77777777" w:rsidR="009179B2" w:rsidRPr="00FC21AA" w:rsidRDefault="009179B2" w:rsidP="008C6F95">
            <w:pPr>
              <w:pStyle w:val="TAC"/>
              <w:rPr>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E2E64" w14:textId="77777777" w:rsidR="009179B2" w:rsidRPr="00FC21AA" w:rsidRDefault="009179B2" w:rsidP="008C6F95">
            <w:pPr>
              <w:pStyle w:val="TAC"/>
              <w:rPr>
                <w:lang w:eastAsia="zh-CN"/>
              </w:rPr>
            </w:pPr>
            <w:r w:rsidRPr="00FC21AA">
              <w:rPr>
                <w:lang w:eastAsia="zh-CN"/>
              </w:rPr>
              <w:t>0.8</w:t>
            </w:r>
          </w:p>
        </w:tc>
      </w:tr>
      <w:tr w:rsidR="009179B2" w:rsidRPr="00FC21AA" w14:paraId="5114383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73734" w14:textId="77777777" w:rsidR="009179B2" w:rsidRPr="00FC21AA" w:rsidRDefault="009179B2" w:rsidP="008C6F95">
            <w:pPr>
              <w:pStyle w:val="TAC"/>
            </w:pPr>
            <w:r w:rsidRPr="00FC21AA">
              <w:t>DC_3-20-32</w:t>
            </w:r>
            <w:r w:rsidRPr="00FC21AA">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D93BE" w14:textId="77777777" w:rsidR="009179B2" w:rsidRPr="00FC21AA" w:rsidRDefault="009179B2" w:rsidP="008C6F95">
            <w:pPr>
              <w:pStyle w:val="TAC"/>
              <w:rPr>
                <w:rFonts w:eastAsia="Malgun Gothic"/>
                <w:lang w:eastAsia="ko-KR"/>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9AF4C"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F6D731" w14:textId="77777777" w:rsidR="009179B2" w:rsidRPr="00FC21AA" w:rsidRDefault="009179B2" w:rsidP="008C6F95">
            <w:pPr>
              <w:pStyle w:val="TAC"/>
              <w:rPr>
                <w:rFonts w:eastAsia="Malgun Gothic"/>
                <w:lang w:eastAsia="ko-KR"/>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A51E2"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41D85B7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BCC1FD" w14:textId="77777777" w:rsidR="009179B2" w:rsidRPr="00FC21AA" w:rsidRDefault="009179B2" w:rsidP="008C6F95">
            <w:pPr>
              <w:pStyle w:val="TAC"/>
            </w:pPr>
            <w:r w:rsidRPr="00FC21AA">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76AC8FF" w14:textId="77777777" w:rsidR="009179B2" w:rsidRPr="00FC21AA" w:rsidRDefault="009179B2" w:rsidP="008C6F95">
            <w:pPr>
              <w:pStyle w:val="TAC"/>
              <w:rPr>
                <w:lang w:eastAsia="ja-JP"/>
              </w:rPr>
            </w:pPr>
            <w:r w:rsidRPr="00FC21AA">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6ADC06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2BBA449" w14:textId="77777777" w:rsidR="009179B2" w:rsidRPr="00FC21AA" w:rsidRDefault="009179B2" w:rsidP="008C6F95">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tcPr>
          <w:p w14:paraId="339A4F13" w14:textId="77777777" w:rsidR="009179B2" w:rsidRPr="00FC21AA" w:rsidRDefault="009179B2" w:rsidP="008C6F95">
            <w:pPr>
              <w:pStyle w:val="TAC"/>
              <w:rPr>
                <w:lang w:eastAsia="zh-CN"/>
              </w:rPr>
            </w:pPr>
            <w:r w:rsidRPr="00FC21AA">
              <w:rPr>
                <w:lang w:eastAsia="zh-CN"/>
              </w:rPr>
              <w:t>0.7</w:t>
            </w:r>
          </w:p>
        </w:tc>
      </w:tr>
      <w:tr w:rsidR="009179B2" w:rsidRPr="00FC21AA" w14:paraId="523A82A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A2D6A" w14:textId="77777777" w:rsidR="009179B2" w:rsidRPr="00FC21AA" w:rsidRDefault="009179B2" w:rsidP="008C6F95">
            <w:pPr>
              <w:pStyle w:val="TAC"/>
            </w:pPr>
            <w:r w:rsidRPr="00FC21AA">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D0A08" w14:textId="77777777" w:rsidR="009179B2" w:rsidRPr="00FC21AA" w:rsidRDefault="009179B2" w:rsidP="008C6F95">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BC8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9B8F43"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3DFB8" w14:textId="77777777" w:rsidR="009179B2" w:rsidRPr="00FC21AA" w:rsidRDefault="009179B2" w:rsidP="008C6F95">
            <w:pPr>
              <w:pStyle w:val="TAC"/>
              <w:rPr>
                <w:lang w:eastAsia="zh-CN"/>
              </w:rPr>
            </w:pPr>
            <w:r w:rsidRPr="00FC21AA">
              <w:rPr>
                <w:lang w:eastAsia="zh-CN"/>
              </w:rPr>
              <w:t>0.5</w:t>
            </w:r>
          </w:p>
        </w:tc>
      </w:tr>
      <w:tr w:rsidR="009179B2" w:rsidRPr="00FC21AA" w14:paraId="4BB3076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29D87" w14:textId="77777777" w:rsidR="009179B2" w:rsidRPr="00FC21AA" w:rsidRDefault="009179B2" w:rsidP="008C6F95">
            <w:pPr>
              <w:pStyle w:val="TAC"/>
            </w:pPr>
            <w:r w:rsidRPr="00FC21AA">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2169D" w14:textId="77777777" w:rsidR="009179B2" w:rsidRPr="00FC21AA" w:rsidRDefault="009179B2" w:rsidP="008C6F95">
            <w:pPr>
              <w:pStyle w:val="TAC"/>
              <w:rPr>
                <w:rFonts w:eastAsia="Malgun Gothic"/>
                <w:lang w:eastAsia="ko-KR"/>
              </w:rPr>
            </w:pPr>
            <w:r w:rsidRPr="00FC21AA">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A6552" w14:textId="77777777" w:rsidR="009179B2" w:rsidRPr="00FC21AA" w:rsidRDefault="009179B2" w:rsidP="008C6F95">
            <w:pPr>
              <w:pStyle w:val="TAC"/>
              <w:rPr>
                <w:rFonts w:eastAsia="Malgun Gothic"/>
                <w:lang w:eastAsia="ko-KR"/>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4DBDEE" w14:textId="77777777" w:rsidR="009179B2" w:rsidRPr="00FC21AA" w:rsidRDefault="009179B2" w:rsidP="008C6F95">
            <w:pPr>
              <w:pStyle w:val="TAC"/>
              <w:rPr>
                <w:rFonts w:eastAsia="Malgun Gothic"/>
                <w:lang w:eastAsia="ko-KR"/>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FD58" w14:textId="77777777" w:rsidR="009179B2" w:rsidRPr="00FC21AA" w:rsidRDefault="009179B2" w:rsidP="008C6F95">
            <w:pPr>
              <w:pStyle w:val="TAC"/>
              <w:rPr>
                <w:rFonts w:eastAsia="Malgun Gothic"/>
                <w:lang w:eastAsia="ko-KR"/>
              </w:rPr>
            </w:pPr>
            <w:r w:rsidRPr="00FC21AA">
              <w:rPr>
                <w:lang w:eastAsia="zh-CN"/>
              </w:rPr>
              <w:t>0.8</w:t>
            </w:r>
          </w:p>
        </w:tc>
      </w:tr>
      <w:tr w:rsidR="009179B2" w:rsidRPr="00FC21AA" w14:paraId="467018A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03D4F" w14:textId="77777777" w:rsidR="009179B2" w:rsidRPr="00FC21AA" w:rsidRDefault="009179B2" w:rsidP="008C6F95">
            <w:pPr>
              <w:pStyle w:val="TAC"/>
              <w:rPr>
                <w:rFonts w:eastAsiaTheme="minorEastAsia"/>
              </w:rPr>
            </w:pPr>
            <w:r w:rsidRPr="00FC21AA">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CC456"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4D96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52D2B"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2A210" w14:textId="77777777" w:rsidR="009179B2" w:rsidRPr="00FC21AA" w:rsidRDefault="009179B2" w:rsidP="008C6F95">
            <w:pPr>
              <w:pStyle w:val="TAC"/>
              <w:rPr>
                <w:lang w:eastAsia="zh-CN"/>
              </w:rPr>
            </w:pPr>
            <w:r w:rsidRPr="00FC21AA">
              <w:rPr>
                <w:lang w:eastAsia="zh-CN"/>
              </w:rPr>
              <w:t>0.8</w:t>
            </w:r>
          </w:p>
        </w:tc>
      </w:tr>
      <w:tr w:rsidR="009179B2" w:rsidRPr="00FC21AA" w14:paraId="4952778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F8F05" w14:textId="77777777" w:rsidR="009179B2" w:rsidRPr="00FC21AA" w:rsidRDefault="009179B2" w:rsidP="008C6F95">
            <w:pPr>
              <w:pStyle w:val="TAC"/>
              <w:rPr>
                <w:kern w:val="2"/>
                <w:szCs w:val="22"/>
                <w:lang w:eastAsia="zh-CN"/>
              </w:rPr>
            </w:pPr>
            <w:r w:rsidRPr="00FC21AA">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E9B6B" w14:textId="77777777" w:rsidR="009179B2" w:rsidRPr="00FC21AA" w:rsidRDefault="009179B2" w:rsidP="008C6F95">
            <w:pPr>
              <w:pStyle w:val="TAC"/>
              <w:rPr>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D213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813E"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AF2D4" w14:textId="77777777" w:rsidR="009179B2" w:rsidRPr="00FC21AA" w:rsidRDefault="009179B2" w:rsidP="008C6F95">
            <w:pPr>
              <w:pStyle w:val="TAC"/>
              <w:rPr>
                <w:lang w:eastAsia="zh-CN"/>
              </w:rPr>
            </w:pPr>
            <w:r w:rsidRPr="00FC21AA">
              <w:rPr>
                <w:lang w:eastAsia="zh-CN"/>
              </w:rPr>
              <w:t>0.8</w:t>
            </w:r>
          </w:p>
        </w:tc>
      </w:tr>
      <w:tr w:rsidR="009179B2" w:rsidRPr="00FC21AA" w14:paraId="78BA925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1091A" w14:textId="77777777" w:rsidR="009179B2" w:rsidRPr="00FC21AA" w:rsidRDefault="009179B2" w:rsidP="008C6F95">
            <w:pPr>
              <w:pStyle w:val="TAC"/>
            </w:pPr>
            <w:r w:rsidRPr="00FC21AA">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72315" w14:textId="77777777" w:rsidR="009179B2" w:rsidRPr="00FC21AA" w:rsidRDefault="009179B2" w:rsidP="008C6F95">
            <w:pPr>
              <w:pStyle w:val="TAC"/>
              <w:rPr>
                <w:lang w:eastAsia="zh-CN"/>
              </w:rPr>
            </w:pPr>
            <w:r w:rsidRPr="00FC21AA">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9A130"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98FFE" w14:textId="77777777" w:rsidR="009179B2" w:rsidRPr="00FC21AA" w:rsidRDefault="009179B2" w:rsidP="008C6F95">
            <w:pPr>
              <w:pStyle w:val="TAC"/>
              <w:rPr>
                <w:lang w:eastAsia="zh-CN"/>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5F026" w14:textId="77777777" w:rsidR="009179B2" w:rsidRPr="00FC21AA" w:rsidRDefault="009179B2" w:rsidP="008C6F95">
            <w:pPr>
              <w:pStyle w:val="TAC"/>
              <w:rPr>
                <w:lang w:eastAsia="zh-CN"/>
              </w:rPr>
            </w:pPr>
            <w:r w:rsidRPr="00FC21AA">
              <w:rPr>
                <w:lang w:eastAsia="ja-JP"/>
              </w:rPr>
              <w:t>0.8</w:t>
            </w:r>
            <w:r w:rsidRPr="00FC21AA">
              <w:rPr>
                <w:vertAlign w:val="superscript"/>
                <w:lang w:eastAsia="ja-JP"/>
              </w:rPr>
              <w:t>6</w:t>
            </w:r>
          </w:p>
        </w:tc>
      </w:tr>
      <w:tr w:rsidR="009179B2" w:rsidRPr="00FC21AA" w14:paraId="5A528F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8DA1E0" w14:textId="77777777" w:rsidR="009179B2" w:rsidRPr="00FC21AA" w:rsidRDefault="009179B2" w:rsidP="008C6F95">
            <w:pPr>
              <w:pStyle w:val="TAC"/>
              <w:rPr>
                <w:noProof/>
              </w:rPr>
            </w:pPr>
            <w:r w:rsidRPr="00FC21AA">
              <w:rPr>
                <w:noProof/>
              </w:rPr>
              <w:t>DC_3-20-41_n1</w:t>
            </w:r>
          </w:p>
          <w:p w14:paraId="5C87C8BE" w14:textId="77777777" w:rsidR="009179B2" w:rsidRPr="00FC21AA" w:rsidRDefault="009179B2" w:rsidP="008C6F95">
            <w:pPr>
              <w:pStyle w:val="TAC"/>
              <w:rPr>
                <w:rFonts w:cs="Arial"/>
                <w:szCs w:val="18"/>
                <w:lang w:eastAsia="ja-JP"/>
              </w:rPr>
            </w:pPr>
            <w:r w:rsidRPr="00FC21AA">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02D0DF8"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7DC0F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612783" w14:textId="77777777" w:rsidR="009179B2" w:rsidRPr="00FC21AA" w:rsidRDefault="009179B2" w:rsidP="008C6F95">
            <w:pPr>
              <w:pStyle w:val="TAC"/>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5AD9F" w14:textId="77777777" w:rsidR="009179B2" w:rsidRPr="00FC21AA" w:rsidRDefault="009179B2" w:rsidP="008C6F95">
            <w:pPr>
              <w:pStyle w:val="TAC"/>
              <w:rPr>
                <w:lang w:eastAsia="ja-JP"/>
              </w:rPr>
            </w:pPr>
            <w:r w:rsidRPr="00FC21AA">
              <w:rPr>
                <w:lang w:eastAsia="ja-JP"/>
              </w:rPr>
              <w:t>0.6</w:t>
            </w:r>
          </w:p>
        </w:tc>
      </w:tr>
      <w:tr w:rsidR="009179B2" w:rsidRPr="00FC21AA" w14:paraId="40C8961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D24BF" w14:textId="77777777" w:rsidR="009179B2" w:rsidRPr="00FC21AA" w:rsidRDefault="009179B2" w:rsidP="008C6F95">
            <w:pPr>
              <w:pStyle w:val="TAC"/>
            </w:pPr>
            <w:r w:rsidRPr="00FC21AA">
              <w:t>DC_3-20-41_n78</w:t>
            </w:r>
          </w:p>
          <w:p w14:paraId="26877F37" w14:textId="77777777" w:rsidR="009179B2" w:rsidRPr="00FC21AA" w:rsidRDefault="009179B2" w:rsidP="008C6F95">
            <w:pPr>
              <w:pStyle w:val="TAC"/>
            </w:pPr>
            <w:r w:rsidRPr="00FC21AA">
              <w:t>DC_3-3-20-41_n78</w:t>
            </w:r>
          </w:p>
          <w:p w14:paraId="372833ED" w14:textId="77777777" w:rsidR="009179B2" w:rsidRPr="00FC21AA" w:rsidRDefault="009179B2" w:rsidP="008C6F95">
            <w:pPr>
              <w:pStyle w:val="TAC"/>
            </w:pPr>
            <w:r w:rsidRPr="00FC21AA">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CE7DD"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B7D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39F0B"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6C31" w14:textId="77777777" w:rsidR="009179B2" w:rsidRPr="00FC21AA" w:rsidRDefault="009179B2" w:rsidP="008C6F95">
            <w:pPr>
              <w:pStyle w:val="TAC"/>
              <w:rPr>
                <w:lang w:eastAsia="zh-CN"/>
              </w:rPr>
            </w:pPr>
            <w:r w:rsidRPr="00FC21AA">
              <w:rPr>
                <w:lang w:eastAsia="zh-CN"/>
              </w:rPr>
              <w:t>0.8</w:t>
            </w:r>
          </w:p>
        </w:tc>
      </w:tr>
      <w:tr w:rsidR="009179B2" w:rsidRPr="00FC21AA" w14:paraId="1E7450A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333869" w14:textId="77777777" w:rsidR="009179B2" w:rsidRPr="00FC21AA" w:rsidRDefault="009179B2" w:rsidP="008C6F95">
            <w:pPr>
              <w:pStyle w:val="TAC"/>
            </w:pPr>
            <w:r w:rsidRPr="00FC21AA">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A081399" w14:textId="77777777" w:rsidR="009179B2" w:rsidRPr="00FC21AA" w:rsidRDefault="009179B2" w:rsidP="008C6F95">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32E4AD4C" w14:textId="77777777" w:rsidR="009179B2" w:rsidRPr="00FC21AA" w:rsidRDefault="009179B2" w:rsidP="008C6F95">
            <w:pPr>
              <w:pStyle w:val="TAC"/>
              <w:rPr>
                <w:lang w:eastAsia="zh-CN"/>
              </w:rPr>
            </w:pPr>
            <w:r w:rsidRPr="00FC21AA">
              <w:rPr>
                <w:rFonts w:cs="Arial"/>
                <w:color w:val="000000"/>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D918DA" w14:textId="77777777" w:rsidR="009179B2" w:rsidRPr="00FC21AA" w:rsidRDefault="009179B2" w:rsidP="008C6F95">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tcPr>
          <w:p w14:paraId="689B074F" w14:textId="77777777" w:rsidR="009179B2" w:rsidRPr="00FC21AA" w:rsidRDefault="009179B2" w:rsidP="008C6F95">
            <w:pPr>
              <w:pStyle w:val="TAC"/>
              <w:rPr>
                <w:lang w:eastAsia="zh-CN"/>
              </w:rPr>
            </w:pPr>
            <w:r w:rsidRPr="00FC21AA">
              <w:t>0.3</w:t>
            </w:r>
          </w:p>
        </w:tc>
      </w:tr>
      <w:tr w:rsidR="009179B2" w:rsidRPr="00FC21AA" w14:paraId="1466F47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78A55" w14:textId="77777777" w:rsidR="009179B2" w:rsidRPr="00FC21AA" w:rsidRDefault="009179B2" w:rsidP="008C6F95">
            <w:pPr>
              <w:pStyle w:val="TAC"/>
            </w:pPr>
            <w:r w:rsidRPr="00FC21AA">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D365" w14:textId="77777777" w:rsidR="009179B2" w:rsidRPr="00FC21AA" w:rsidRDefault="009179B2" w:rsidP="008C6F95">
            <w:pPr>
              <w:pStyle w:val="TAC"/>
              <w:rPr>
                <w:rFonts w:eastAsia="Malgun Gothic"/>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48E8C"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D8E4A" w14:textId="77777777" w:rsidR="009179B2" w:rsidRPr="00FC21AA" w:rsidRDefault="009179B2" w:rsidP="008C6F95">
            <w:pPr>
              <w:pStyle w:val="TAC"/>
              <w:rPr>
                <w:rFonts w:eastAsia="Malgun Gothic"/>
                <w:lang w:eastAsia="ko-KR"/>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88946"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50AB48F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BDF969" w14:textId="77777777" w:rsidR="009179B2" w:rsidRPr="00FC21AA" w:rsidRDefault="009179B2" w:rsidP="008C6F95">
            <w:pPr>
              <w:pStyle w:val="TAC"/>
            </w:pPr>
            <w:r w:rsidRPr="00FC21AA">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60C1C" w14:textId="77777777" w:rsidR="009179B2" w:rsidRPr="00FC21AA" w:rsidRDefault="009179B2" w:rsidP="008C6F95">
            <w:pPr>
              <w:pStyle w:val="TAC"/>
            </w:pPr>
            <w:r w:rsidRPr="00FC21AA">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B5547" w14:textId="77777777" w:rsidR="009179B2" w:rsidRPr="00FC21AA" w:rsidRDefault="009179B2" w:rsidP="008C6F95">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36D18" w14:textId="77777777" w:rsidR="009179B2" w:rsidRPr="00FC21AA" w:rsidRDefault="009179B2" w:rsidP="008C6F95">
            <w:pPr>
              <w:pStyle w:val="TAC"/>
              <w:rPr>
                <w:lang w:eastAsia="zh-CN"/>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0591" w14:textId="77777777" w:rsidR="009179B2" w:rsidRPr="00FC21AA" w:rsidRDefault="009179B2" w:rsidP="008C6F95">
            <w:pPr>
              <w:pStyle w:val="TAC"/>
              <w:rPr>
                <w:lang w:eastAsia="zh-CN"/>
              </w:rPr>
            </w:pPr>
            <w:r w:rsidRPr="00FC21AA">
              <w:rPr>
                <w:lang w:eastAsia="zh-CN"/>
              </w:rPr>
              <w:t>0.8</w:t>
            </w:r>
          </w:p>
        </w:tc>
      </w:tr>
      <w:tr w:rsidR="009179B2" w:rsidRPr="00FC21AA" w14:paraId="0EBD374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1B1BE6" w14:textId="77777777" w:rsidR="009179B2" w:rsidRPr="00FC21AA" w:rsidRDefault="009179B2" w:rsidP="008C6F95">
            <w:pPr>
              <w:pStyle w:val="TAC"/>
            </w:pPr>
            <w:r w:rsidRPr="00FC21AA">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1D2B" w14:textId="77777777" w:rsidR="009179B2" w:rsidRPr="00FC21AA" w:rsidRDefault="009179B2" w:rsidP="008C6F95">
            <w:pPr>
              <w:pStyle w:val="TAC"/>
            </w:pPr>
            <w:r w:rsidRPr="00FC21AA">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DF9ED" w14:textId="77777777" w:rsidR="009179B2" w:rsidRPr="00FC21AA" w:rsidRDefault="009179B2" w:rsidP="008C6F95">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9C3E0" w14:textId="77777777" w:rsidR="009179B2" w:rsidRPr="00FC21AA" w:rsidRDefault="009179B2" w:rsidP="008C6F95">
            <w:pPr>
              <w:pStyle w:val="TAC"/>
              <w:rPr>
                <w:lang w:eastAsia="zh-CN"/>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C4CDB" w14:textId="77777777" w:rsidR="009179B2" w:rsidRPr="00FC21AA" w:rsidRDefault="009179B2" w:rsidP="008C6F95">
            <w:pPr>
              <w:pStyle w:val="TAC"/>
              <w:rPr>
                <w:lang w:eastAsia="zh-CN"/>
              </w:rPr>
            </w:pPr>
            <w:r w:rsidRPr="00FC21AA">
              <w:rPr>
                <w:lang w:eastAsia="zh-CN"/>
              </w:rPr>
              <w:t>0.8</w:t>
            </w:r>
          </w:p>
        </w:tc>
      </w:tr>
      <w:tr w:rsidR="009179B2" w:rsidRPr="00FC21AA" w14:paraId="67E2801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FEE189" w14:textId="77777777" w:rsidR="009179B2" w:rsidRPr="00FC21AA" w:rsidRDefault="009179B2" w:rsidP="008C6F95">
            <w:pPr>
              <w:pStyle w:val="TAC"/>
            </w:pPr>
            <w:r w:rsidRPr="00FC21AA">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EFB77" w14:textId="77777777" w:rsidR="009179B2" w:rsidRPr="00FC21AA" w:rsidRDefault="009179B2" w:rsidP="008C6F95">
            <w:pPr>
              <w:pStyle w:val="TAC"/>
            </w:pPr>
            <w:r w:rsidRPr="00FC21AA">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1F4FF" w14:textId="77777777" w:rsidR="009179B2" w:rsidRPr="00FC21AA" w:rsidRDefault="009179B2" w:rsidP="008C6F95">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0C2A2" w14:textId="77777777" w:rsidR="009179B2" w:rsidRPr="00FC21AA" w:rsidRDefault="009179B2" w:rsidP="008C6F95">
            <w:pPr>
              <w:pStyle w:val="TAC"/>
              <w:rPr>
                <w:lang w:eastAsia="zh-CN"/>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7C58D" w14:textId="77777777" w:rsidR="009179B2" w:rsidRPr="00FC21AA" w:rsidRDefault="009179B2" w:rsidP="008C6F95">
            <w:pPr>
              <w:pStyle w:val="TAC"/>
              <w:rPr>
                <w:lang w:eastAsia="zh-CN"/>
              </w:rPr>
            </w:pPr>
            <w:r w:rsidRPr="00FC21AA">
              <w:rPr>
                <w:lang w:eastAsia="zh-CN"/>
              </w:rPr>
              <w:t>-</w:t>
            </w:r>
          </w:p>
        </w:tc>
      </w:tr>
      <w:tr w:rsidR="009179B2" w:rsidRPr="00FC21AA" w14:paraId="7D63ED5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58282C" w14:textId="77777777" w:rsidR="009179B2" w:rsidRPr="00FC21AA" w:rsidRDefault="009179B2" w:rsidP="008C6F95">
            <w:pPr>
              <w:pStyle w:val="TAC"/>
            </w:pPr>
            <w:r w:rsidRPr="00FC21AA">
              <w:rPr>
                <w:rFonts w:cs="Arial"/>
                <w:lang w:eastAsia="zh-TW"/>
              </w:rPr>
              <w:lastRenderedPageBreak/>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A26EF" w14:textId="77777777" w:rsidR="009179B2" w:rsidRPr="00FC21AA" w:rsidRDefault="009179B2" w:rsidP="008C6F95">
            <w:pPr>
              <w:pStyle w:val="TAC"/>
              <w:rPr>
                <w:rFonts w:cs="Arial"/>
                <w:lang w:eastAsia="zh-TW"/>
              </w:rPr>
            </w:pPr>
            <w:r w:rsidRPr="00FC21AA">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4578B" w14:textId="77777777" w:rsidR="009179B2" w:rsidRPr="00FC21AA" w:rsidRDefault="009179B2" w:rsidP="008C6F95">
            <w:pPr>
              <w:pStyle w:val="TAC"/>
              <w:rPr>
                <w:rFonts w:cs="Arial"/>
                <w:lang w:eastAsia="zh-CN"/>
              </w:rPr>
            </w:pPr>
            <w:r w:rsidRPr="00FC21AA">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F5C97" w14:textId="77777777" w:rsidR="009179B2" w:rsidRPr="00FC21AA" w:rsidRDefault="009179B2" w:rsidP="008C6F95">
            <w:pPr>
              <w:pStyle w:val="TAC"/>
              <w:tabs>
                <w:tab w:val="left" w:pos="1110"/>
                <w:tab w:val="center" w:pos="1368"/>
              </w:tabs>
              <w:rPr>
                <w:rFonts w:eastAsia="Yu Mincho" w:cs="Arial"/>
                <w:szCs w:val="18"/>
                <w:lang w:eastAsia="ja-JP"/>
              </w:rPr>
            </w:pPr>
            <w:r w:rsidRPr="00FC21AA">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FF8AD"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4D63E4A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63E42" w14:textId="77777777" w:rsidR="009179B2" w:rsidRPr="00FC21AA" w:rsidRDefault="009179B2" w:rsidP="008C6F95">
            <w:pPr>
              <w:pStyle w:val="TAC"/>
            </w:pPr>
            <w:r w:rsidRPr="00FC21AA">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F67C9" w14:textId="77777777" w:rsidR="009179B2" w:rsidRPr="00FC21AA" w:rsidRDefault="009179B2" w:rsidP="008C6F95">
            <w:pPr>
              <w:pStyle w:val="TAC"/>
              <w:rPr>
                <w:rFonts w:cs="Arial"/>
                <w:lang w:eastAsia="zh-TW"/>
              </w:rPr>
            </w:pPr>
            <w:r w:rsidRPr="00FC21AA">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D3C99" w14:textId="77777777" w:rsidR="009179B2" w:rsidRPr="00FC21AA" w:rsidRDefault="009179B2" w:rsidP="008C6F95">
            <w:pPr>
              <w:pStyle w:val="TAC"/>
              <w:rPr>
                <w:rFonts w:cs="Arial"/>
                <w:lang w:eastAsia="zh-TW"/>
              </w:rPr>
            </w:pPr>
            <w:r w:rsidRPr="00FC21AA">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A845C" w14:textId="77777777" w:rsidR="009179B2" w:rsidRPr="00FC21AA" w:rsidRDefault="009179B2" w:rsidP="008C6F95">
            <w:pPr>
              <w:pStyle w:val="TAC"/>
              <w:tabs>
                <w:tab w:val="left" w:pos="1110"/>
                <w:tab w:val="center" w:pos="1368"/>
              </w:tabs>
              <w:rPr>
                <w:rFonts w:eastAsia="Yu Mincho" w:cs="Arial"/>
                <w:szCs w:val="18"/>
                <w:lang w:eastAsia="ja-JP"/>
              </w:rPr>
            </w:pPr>
            <w:r w:rsidRPr="00FC21AA">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4A1E7" w14:textId="77777777" w:rsidR="009179B2" w:rsidRPr="00FC21AA" w:rsidRDefault="009179B2" w:rsidP="008C6F95">
            <w:pPr>
              <w:pStyle w:val="TAC"/>
              <w:tabs>
                <w:tab w:val="left" w:pos="1110"/>
                <w:tab w:val="center" w:pos="1368"/>
              </w:tabs>
              <w:rPr>
                <w:rFonts w:eastAsia="Yu Mincho" w:cs="Arial"/>
                <w:szCs w:val="18"/>
                <w:lang w:eastAsia="ja-JP"/>
              </w:rPr>
            </w:pPr>
            <w:r w:rsidRPr="00FC21AA">
              <w:rPr>
                <w:rFonts w:cs="Arial"/>
                <w:szCs w:val="18"/>
                <w:lang w:eastAsia="zh-CN"/>
              </w:rPr>
              <w:t>0.8</w:t>
            </w:r>
          </w:p>
        </w:tc>
      </w:tr>
      <w:tr w:rsidR="009179B2" w:rsidRPr="00FC21AA" w14:paraId="53D02DF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4783F5" w14:textId="77777777" w:rsidR="009179B2" w:rsidRPr="00FC21AA" w:rsidRDefault="009179B2" w:rsidP="008C6F95">
            <w:pPr>
              <w:pStyle w:val="TAC"/>
              <w:rPr>
                <w:rFonts w:eastAsiaTheme="minorEastAsia"/>
              </w:rPr>
            </w:pPr>
            <w:r w:rsidRPr="00FC21AA">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E04B4" w14:textId="77777777" w:rsidR="009179B2" w:rsidRPr="00FC21AA" w:rsidRDefault="009179B2" w:rsidP="008C6F95">
            <w:pPr>
              <w:pStyle w:val="TAC"/>
              <w:rPr>
                <w:rFonts w:cs="Arial"/>
                <w:lang w:eastAsia="zh-TW"/>
              </w:rPr>
            </w:pPr>
            <w:r w:rsidRPr="00FC21AA">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737CA" w14:textId="77777777" w:rsidR="009179B2" w:rsidRPr="00FC21AA" w:rsidRDefault="009179B2" w:rsidP="008C6F95">
            <w:pPr>
              <w:pStyle w:val="TAC"/>
              <w:rPr>
                <w:rFonts w:cs="Arial"/>
                <w:lang w:eastAsia="zh-CN"/>
              </w:rPr>
            </w:pPr>
            <w:r w:rsidRPr="00FC21AA">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44EC0" w14:textId="77777777" w:rsidR="009179B2" w:rsidRPr="00FC21AA" w:rsidRDefault="009179B2" w:rsidP="008C6F95">
            <w:pPr>
              <w:pStyle w:val="TAC"/>
              <w:tabs>
                <w:tab w:val="left" w:pos="1110"/>
                <w:tab w:val="center" w:pos="1368"/>
              </w:tabs>
              <w:rPr>
                <w:rFonts w:eastAsia="Yu Mincho" w:cs="Arial"/>
                <w:szCs w:val="18"/>
                <w:lang w:eastAsia="ja-JP"/>
              </w:rPr>
            </w:pPr>
            <w:r w:rsidRPr="00FC21AA">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DD3B9"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w:t>
            </w:r>
          </w:p>
        </w:tc>
      </w:tr>
      <w:tr w:rsidR="009179B2" w:rsidRPr="00FC21AA" w14:paraId="5A875A4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0E4DA" w14:textId="77777777" w:rsidR="009179B2" w:rsidRPr="00FC21AA" w:rsidRDefault="009179B2" w:rsidP="008C6F95">
            <w:pPr>
              <w:pStyle w:val="TAC"/>
            </w:pPr>
            <w:r w:rsidRPr="00FC21AA">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863E7" w14:textId="77777777" w:rsidR="009179B2" w:rsidRPr="00FC21AA" w:rsidRDefault="009179B2" w:rsidP="008C6F95">
            <w:pPr>
              <w:pStyle w:val="TAC"/>
              <w:rPr>
                <w:lang w:eastAsia="zh-TW"/>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D4D30" w14:textId="77777777" w:rsidR="009179B2" w:rsidRPr="00FC21AA" w:rsidRDefault="009179B2" w:rsidP="008C6F95">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71417" w14:textId="77777777" w:rsidR="009179B2" w:rsidRPr="00FC21AA" w:rsidRDefault="009179B2" w:rsidP="008C6F95">
            <w:pPr>
              <w:pStyle w:val="TAC"/>
              <w:rPr>
                <w:rFonts w:eastAsia="Malgun Gothic"/>
                <w:szCs w:val="18"/>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A6E53" w14:textId="77777777" w:rsidR="009179B2" w:rsidRPr="00FC21AA" w:rsidRDefault="009179B2" w:rsidP="008C6F95">
            <w:pPr>
              <w:pStyle w:val="TAC"/>
              <w:rPr>
                <w:rFonts w:eastAsiaTheme="minorEastAsia"/>
                <w:szCs w:val="18"/>
                <w:lang w:eastAsia="zh-CN"/>
              </w:rPr>
            </w:pPr>
            <w:r w:rsidRPr="00FC21AA">
              <w:rPr>
                <w:szCs w:val="18"/>
                <w:lang w:eastAsia="zh-CN"/>
              </w:rPr>
              <w:t>0.6</w:t>
            </w:r>
          </w:p>
        </w:tc>
      </w:tr>
      <w:tr w:rsidR="009179B2" w:rsidRPr="00FC21AA" w14:paraId="4F75DE0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FB78E" w14:textId="77777777" w:rsidR="009179B2" w:rsidRPr="00FC21AA" w:rsidRDefault="009179B2" w:rsidP="008C6F95">
            <w:pPr>
              <w:pStyle w:val="TAC"/>
            </w:pPr>
            <w:r w:rsidRPr="00FC21AA">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180EE" w14:textId="77777777" w:rsidR="009179B2" w:rsidRPr="00FC21AA" w:rsidRDefault="009179B2" w:rsidP="008C6F95">
            <w:pPr>
              <w:pStyle w:val="TAC"/>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BE2BB" w14:textId="77777777" w:rsidR="009179B2" w:rsidRPr="00FC21AA" w:rsidRDefault="009179B2" w:rsidP="008C6F95">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C60995" w14:textId="77777777" w:rsidR="009179B2" w:rsidRPr="00FC21AA" w:rsidRDefault="009179B2" w:rsidP="008C6F95">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A7777" w14:textId="77777777" w:rsidR="009179B2" w:rsidRPr="00FC21AA" w:rsidRDefault="009179B2" w:rsidP="008C6F95">
            <w:pPr>
              <w:pStyle w:val="TAC"/>
              <w:rPr>
                <w:lang w:eastAsia="zh-CN"/>
              </w:rPr>
            </w:pPr>
            <w:r w:rsidRPr="00FC21AA">
              <w:rPr>
                <w:szCs w:val="18"/>
                <w:lang w:eastAsia="zh-CN"/>
              </w:rPr>
              <w:t>0.8</w:t>
            </w:r>
          </w:p>
        </w:tc>
      </w:tr>
      <w:tr w:rsidR="009179B2" w:rsidRPr="00FC21AA" w14:paraId="47D2AB2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2BB07" w14:textId="77777777" w:rsidR="009179B2" w:rsidRPr="00FC21AA" w:rsidRDefault="009179B2" w:rsidP="008C6F95">
            <w:pPr>
              <w:pStyle w:val="TAC"/>
            </w:pPr>
            <w:r w:rsidRPr="00FC21AA">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069C" w14:textId="77777777" w:rsidR="009179B2" w:rsidRPr="00FC21AA" w:rsidRDefault="009179B2" w:rsidP="008C6F95">
            <w:pPr>
              <w:pStyle w:val="TAC"/>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06D4F" w14:textId="77777777" w:rsidR="009179B2" w:rsidRPr="00FC21AA" w:rsidRDefault="009179B2" w:rsidP="008C6F95">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0DE32FC" w14:textId="77777777" w:rsidR="009179B2" w:rsidRPr="00FC21AA" w:rsidRDefault="009179B2" w:rsidP="008C6F95">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6CBBC" w14:textId="77777777" w:rsidR="009179B2" w:rsidRPr="00FC21AA" w:rsidRDefault="009179B2" w:rsidP="008C6F95">
            <w:pPr>
              <w:pStyle w:val="TAC"/>
              <w:rPr>
                <w:lang w:eastAsia="zh-CN"/>
              </w:rPr>
            </w:pPr>
            <w:r w:rsidRPr="00FC21AA">
              <w:rPr>
                <w:szCs w:val="18"/>
                <w:lang w:eastAsia="zh-CN"/>
              </w:rPr>
              <w:t>0.8</w:t>
            </w:r>
          </w:p>
        </w:tc>
      </w:tr>
      <w:tr w:rsidR="009179B2" w:rsidRPr="00FC21AA" w14:paraId="703BE37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C2E42" w14:textId="77777777" w:rsidR="009179B2" w:rsidRPr="00FC21AA" w:rsidRDefault="009179B2" w:rsidP="008C6F95">
            <w:pPr>
              <w:pStyle w:val="TAC"/>
            </w:pPr>
            <w:r w:rsidRPr="00FC21AA">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7A44C" w14:textId="77777777" w:rsidR="009179B2" w:rsidRPr="00FC21AA" w:rsidRDefault="009179B2" w:rsidP="008C6F95">
            <w:pPr>
              <w:pStyle w:val="TAC"/>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6B714" w14:textId="77777777" w:rsidR="009179B2" w:rsidRPr="00FC21AA" w:rsidRDefault="009179B2" w:rsidP="008C6F95">
            <w:pPr>
              <w:pStyle w:val="TAC"/>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29A27FA" w14:textId="77777777" w:rsidR="009179B2" w:rsidRPr="00FC21AA" w:rsidRDefault="009179B2" w:rsidP="008C6F95">
            <w:pPr>
              <w:pStyle w:val="TAC"/>
              <w:rPr>
                <w:lang w:eastAsia="zh-CN"/>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C4DA7" w14:textId="77777777" w:rsidR="009179B2" w:rsidRPr="00FC21AA" w:rsidRDefault="009179B2" w:rsidP="008C6F95">
            <w:pPr>
              <w:pStyle w:val="TAC"/>
              <w:rPr>
                <w:lang w:eastAsia="zh-CN"/>
              </w:rPr>
            </w:pPr>
            <w:r w:rsidRPr="00FC21AA">
              <w:rPr>
                <w:lang w:eastAsia="zh-CN"/>
              </w:rPr>
              <w:t>-</w:t>
            </w:r>
          </w:p>
        </w:tc>
      </w:tr>
      <w:tr w:rsidR="009179B2" w:rsidRPr="00FC21AA" w14:paraId="535791D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270B3" w14:textId="77777777" w:rsidR="009179B2" w:rsidRPr="00FC21AA" w:rsidRDefault="009179B2" w:rsidP="008C6F95">
            <w:pPr>
              <w:pStyle w:val="TAC"/>
            </w:pPr>
            <w:r w:rsidRPr="00FC21AA">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A517A" w14:textId="77777777" w:rsidR="009179B2" w:rsidRPr="00FC21AA" w:rsidRDefault="009179B2" w:rsidP="008C6F95">
            <w:pPr>
              <w:pStyle w:val="TAC"/>
              <w:rPr>
                <w:rFonts w:eastAsia="Malgun Gothic"/>
                <w:lang w:eastAsia="ko-KR"/>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495FA" w14:textId="77777777" w:rsidR="009179B2" w:rsidRPr="00FC21AA" w:rsidRDefault="009179B2" w:rsidP="008C6F95">
            <w:pPr>
              <w:pStyle w:val="TAC"/>
              <w:rPr>
                <w:rFonts w:eastAsia="Malgun Gothic"/>
                <w:lang w:eastAsia="ko-KR"/>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A7DCC" w14:textId="77777777" w:rsidR="009179B2" w:rsidRPr="00FC21AA" w:rsidRDefault="009179B2" w:rsidP="008C6F95">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8DD1E" w14:textId="77777777" w:rsidR="009179B2" w:rsidRPr="00FC21AA" w:rsidRDefault="009179B2" w:rsidP="008C6F95">
            <w:pPr>
              <w:pStyle w:val="TAC"/>
              <w:rPr>
                <w:rFonts w:eastAsia="Malgun Gothic"/>
                <w:lang w:eastAsia="ko-KR"/>
              </w:rPr>
            </w:pPr>
            <w:r w:rsidRPr="00FC21AA">
              <w:rPr>
                <w:lang w:eastAsia="zh-CN"/>
              </w:rPr>
              <w:t>-</w:t>
            </w:r>
          </w:p>
        </w:tc>
      </w:tr>
      <w:tr w:rsidR="009179B2" w:rsidRPr="00FC21AA" w14:paraId="3C3FBB4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33CBF" w14:textId="77777777" w:rsidR="009179B2" w:rsidRPr="00FC21AA" w:rsidRDefault="009179B2" w:rsidP="008C6F95">
            <w:pPr>
              <w:pStyle w:val="TAC"/>
              <w:rPr>
                <w:rFonts w:eastAsiaTheme="minorEastAsia"/>
              </w:rPr>
            </w:pPr>
            <w:r w:rsidRPr="00FC21AA">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E6274" w14:textId="77777777" w:rsidR="009179B2" w:rsidRPr="00FC21AA" w:rsidRDefault="009179B2" w:rsidP="008C6F95">
            <w:pPr>
              <w:pStyle w:val="TAC"/>
              <w:rPr>
                <w:rFonts w:eastAsia="Malgun Gothic"/>
                <w:lang w:eastAsia="ko-KR"/>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3A14E" w14:textId="77777777" w:rsidR="009179B2" w:rsidRPr="00FC21AA" w:rsidRDefault="009179B2" w:rsidP="008C6F95">
            <w:pPr>
              <w:pStyle w:val="TAC"/>
              <w:rPr>
                <w:rFonts w:eastAsia="Malgun Gothic"/>
                <w:lang w:eastAsia="ko-KR"/>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00AC6" w14:textId="77777777" w:rsidR="009179B2" w:rsidRPr="00FC21AA" w:rsidRDefault="009179B2" w:rsidP="008C6F95">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2BD0" w14:textId="77777777" w:rsidR="009179B2" w:rsidRPr="00FC21AA" w:rsidRDefault="009179B2" w:rsidP="008C6F95">
            <w:pPr>
              <w:pStyle w:val="TAC"/>
              <w:rPr>
                <w:rFonts w:eastAsia="Malgun Gothic"/>
                <w:lang w:eastAsia="ko-KR"/>
              </w:rPr>
            </w:pPr>
            <w:r w:rsidRPr="00FC21AA">
              <w:rPr>
                <w:lang w:eastAsia="zh-CN"/>
              </w:rPr>
              <w:t>-</w:t>
            </w:r>
          </w:p>
        </w:tc>
      </w:tr>
      <w:tr w:rsidR="009179B2" w:rsidRPr="00FC21AA" w14:paraId="6B78158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F8DA4" w14:textId="77777777" w:rsidR="009179B2" w:rsidRPr="00FC21AA" w:rsidRDefault="009179B2" w:rsidP="008C6F95">
            <w:pPr>
              <w:pStyle w:val="TAC"/>
              <w:rPr>
                <w:rFonts w:eastAsiaTheme="minorEastAsia"/>
              </w:rPr>
            </w:pPr>
            <w:r w:rsidRPr="00FC21AA">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9D566" w14:textId="77777777" w:rsidR="009179B2" w:rsidRPr="00FC21AA" w:rsidRDefault="009179B2" w:rsidP="008C6F95">
            <w:pPr>
              <w:pStyle w:val="TAC"/>
              <w:rPr>
                <w:lang w:eastAsia="ko-KR"/>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C779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54F13" w14:textId="77777777" w:rsidR="009179B2" w:rsidRPr="00FC21AA" w:rsidRDefault="009179B2" w:rsidP="008C6F95">
            <w:pPr>
              <w:pStyle w:val="TAC"/>
              <w:rPr>
                <w:lang w:eastAsia="ko-KR"/>
              </w:rPr>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756C1" w14:textId="77777777" w:rsidR="009179B2" w:rsidRPr="00FC21AA" w:rsidRDefault="009179B2" w:rsidP="008C6F95">
            <w:pPr>
              <w:pStyle w:val="TAC"/>
              <w:rPr>
                <w:lang w:eastAsia="zh-CN"/>
              </w:rPr>
            </w:pPr>
            <w:r w:rsidRPr="00FC21AA">
              <w:rPr>
                <w:lang w:eastAsia="zh-CN"/>
              </w:rPr>
              <w:t>0.5</w:t>
            </w:r>
          </w:p>
        </w:tc>
      </w:tr>
      <w:tr w:rsidR="009179B2" w:rsidRPr="00FC21AA" w14:paraId="317F36F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DFFAEB" w14:textId="77777777" w:rsidR="009179B2" w:rsidRPr="00FC21AA" w:rsidRDefault="009179B2" w:rsidP="008C6F95">
            <w:pPr>
              <w:pStyle w:val="TAC"/>
            </w:pPr>
            <w:r w:rsidRPr="00FC21AA">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9FFD5" w14:textId="77777777" w:rsidR="009179B2" w:rsidRPr="00FC21AA" w:rsidRDefault="009179B2" w:rsidP="008C6F95">
            <w:pPr>
              <w:pStyle w:val="TAC"/>
              <w:rPr>
                <w:rFonts w:eastAsia="MS Mincho" w:cs="Arial"/>
                <w:bCs/>
                <w:szCs w:val="18"/>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86EF6"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5B261" w14:textId="77777777" w:rsidR="009179B2" w:rsidRPr="00FC21AA" w:rsidRDefault="009179B2" w:rsidP="008C6F95">
            <w:pPr>
              <w:pStyle w:val="TAC"/>
              <w:tabs>
                <w:tab w:val="left" w:pos="1110"/>
                <w:tab w:val="center" w:pos="1368"/>
              </w:tabs>
              <w:rPr>
                <w:rFonts w:eastAsia="MS Mincho"/>
                <w:lang w:eastAsia="ja-JP"/>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8F302" w14:textId="77777777" w:rsidR="009179B2" w:rsidRPr="00FC21AA" w:rsidRDefault="009179B2" w:rsidP="008C6F95">
            <w:pPr>
              <w:pStyle w:val="TAC"/>
              <w:tabs>
                <w:tab w:val="left" w:pos="1110"/>
                <w:tab w:val="center" w:pos="1368"/>
              </w:tabs>
              <w:rPr>
                <w:rFonts w:eastAsiaTheme="minorEastAsia"/>
                <w:lang w:eastAsia="zh-CN"/>
              </w:rPr>
            </w:pPr>
            <w:r w:rsidRPr="00FC21AA">
              <w:rPr>
                <w:lang w:eastAsia="zh-CN"/>
              </w:rPr>
              <w:t>0.8</w:t>
            </w:r>
          </w:p>
        </w:tc>
      </w:tr>
      <w:tr w:rsidR="009179B2" w:rsidRPr="00FC21AA" w14:paraId="04885AD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6BA3A0" w14:textId="77777777" w:rsidR="009179B2" w:rsidRPr="00FC21AA" w:rsidRDefault="009179B2" w:rsidP="008C6F95">
            <w:pPr>
              <w:pStyle w:val="TAC"/>
            </w:pPr>
            <w:r w:rsidRPr="00FC21AA">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1166D"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6439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CCD15"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45972"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16317DB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1087D2" w14:textId="77777777" w:rsidR="009179B2" w:rsidRPr="00FC21AA" w:rsidRDefault="009179B2" w:rsidP="008C6F95">
            <w:pPr>
              <w:pStyle w:val="TAC"/>
              <w:rPr>
                <w:rFonts w:cs="Arial"/>
                <w:lang w:eastAsia="ja-JP"/>
              </w:rPr>
            </w:pPr>
            <w:r w:rsidRPr="00FC21AA">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B376E36"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BEF3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6637BA"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74AD85" w14:textId="77777777" w:rsidR="009179B2" w:rsidRPr="00FC21AA" w:rsidRDefault="009179B2" w:rsidP="008C6F95">
            <w:pPr>
              <w:pStyle w:val="TAC"/>
              <w:tabs>
                <w:tab w:val="left" w:pos="1110"/>
                <w:tab w:val="center" w:pos="1368"/>
              </w:tabs>
              <w:rPr>
                <w:rFonts w:cs="Arial"/>
                <w:szCs w:val="18"/>
                <w:lang w:eastAsia="zh-CN"/>
              </w:rPr>
            </w:pPr>
            <w:r w:rsidRPr="00FC21AA">
              <w:rPr>
                <w:rFonts w:cs="Arial"/>
                <w:szCs w:val="18"/>
                <w:lang w:eastAsia="zh-CN"/>
              </w:rPr>
              <w:t>0.9</w:t>
            </w:r>
          </w:p>
        </w:tc>
      </w:tr>
      <w:tr w:rsidR="009179B2" w:rsidRPr="00FC21AA" w14:paraId="5A0D3C2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0AA61" w14:textId="77777777" w:rsidR="009179B2" w:rsidRPr="00FC21AA" w:rsidRDefault="009179B2" w:rsidP="008C6F95">
            <w:pPr>
              <w:pStyle w:val="TAC"/>
              <w:rPr>
                <w:rFonts w:cs="Arial"/>
                <w:lang w:eastAsia="ja-JP"/>
              </w:rPr>
            </w:pPr>
            <w:r w:rsidRPr="00FC21AA">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B84F6FF"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2704717A"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820AD1"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5E84A" w14:textId="77777777" w:rsidR="009179B2" w:rsidRPr="00FC21AA" w:rsidRDefault="009179B2" w:rsidP="008C6F95">
            <w:pPr>
              <w:pStyle w:val="TAC"/>
              <w:tabs>
                <w:tab w:val="left" w:pos="1110"/>
                <w:tab w:val="center" w:pos="1368"/>
              </w:tabs>
              <w:rPr>
                <w:rFonts w:cs="Arial"/>
                <w:szCs w:val="18"/>
                <w:lang w:eastAsia="zh-CN"/>
              </w:rPr>
            </w:pPr>
            <w:r w:rsidRPr="00FC21AA">
              <w:rPr>
                <w:rFonts w:cs="Arial"/>
                <w:szCs w:val="18"/>
                <w:lang w:eastAsia="zh-CN"/>
              </w:rPr>
              <w:t>0.5</w:t>
            </w:r>
          </w:p>
        </w:tc>
      </w:tr>
      <w:tr w:rsidR="009179B2" w:rsidRPr="00FC21AA" w14:paraId="3A2147E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A1CEE" w14:textId="77777777" w:rsidR="009179B2" w:rsidRPr="00FC21AA" w:rsidRDefault="009179B2" w:rsidP="008C6F95">
            <w:pPr>
              <w:pStyle w:val="TAC"/>
              <w:rPr>
                <w:rFonts w:eastAsia="Malgun Gothic"/>
                <w:lang w:eastAsia="ko-KR"/>
              </w:rPr>
            </w:pPr>
            <w:r w:rsidRPr="00FC21AA">
              <w:rPr>
                <w:rFonts w:eastAsia="Malgun Gothic"/>
                <w:lang w:eastAsia="ko-KR"/>
              </w:rPr>
              <w:t>DC_3-28_n7-n78</w:t>
            </w:r>
          </w:p>
          <w:p w14:paraId="0CC4B21A" w14:textId="77777777" w:rsidR="009179B2" w:rsidRPr="00FC21AA" w:rsidRDefault="009179B2" w:rsidP="008C6F95">
            <w:pPr>
              <w:pStyle w:val="TAC"/>
              <w:rPr>
                <w:rFonts w:eastAsiaTheme="minorEastAsia"/>
              </w:rPr>
            </w:pPr>
            <w:r w:rsidRPr="00FC21AA">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1488A" w14:textId="77777777" w:rsidR="009179B2" w:rsidRPr="00FC21AA" w:rsidRDefault="009179B2" w:rsidP="008C6F95">
            <w:pPr>
              <w:pStyle w:val="TAC"/>
              <w:rPr>
                <w:lang w:eastAsia="ko-KR"/>
              </w:rPr>
            </w:pPr>
            <w:r w:rsidRPr="00FC21AA">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8BFB4"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F5A0B" w14:textId="77777777" w:rsidR="009179B2" w:rsidRPr="00FC21AA" w:rsidRDefault="009179B2" w:rsidP="008C6F95">
            <w:pPr>
              <w:pStyle w:val="TAC"/>
              <w:rPr>
                <w:lang w:eastAsia="ko-KR"/>
              </w:rPr>
            </w:pPr>
            <w:r w:rsidRPr="00FC21AA">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E495D" w14:textId="77777777" w:rsidR="009179B2" w:rsidRPr="00FC21AA" w:rsidRDefault="009179B2" w:rsidP="008C6F95">
            <w:pPr>
              <w:pStyle w:val="TAC"/>
              <w:rPr>
                <w:lang w:eastAsia="zh-CN"/>
              </w:rPr>
            </w:pPr>
            <w:r w:rsidRPr="00FC21AA">
              <w:rPr>
                <w:lang w:eastAsia="zh-CN"/>
              </w:rPr>
              <w:t>0.8</w:t>
            </w:r>
          </w:p>
        </w:tc>
      </w:tr>
      <w:tr w:rsidR="009179B2" w:rsidRPr="00FC21AA" w14:paraId="7CCA27F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F6D70" w14:textId="77777777" w:rsidR="009179B2" w:rsidRPr="00FC21AA" w:rsidRDefault="009179B2" w:rsidP="008C6F95">
            <w:pPr>
              <w:pStyle w:val="TAC"/>
            </w:pPr>
            <w:r w:rsidRPr="00FC21AA">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62E58" w14:textId="77777777" w:rsidR="009179B2" w:rsidRPr="00FC21AA" w:rsidRDefault="009179B2" w:rsidP="008C6F95">
            <w:pPr>
              <w:pStyle w:val="TAC"/>
              <w:rPr>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C927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C281D" w14:textId="77777777" w:rsidR="009179B2" w:rsidRPr="00FC21AA" w:rsidRDefault="009179B2" w:rsidP="008C6F95">
            <w:pPr>
              <w:pStyle w:val="TAC"/>
              <w:rPr>
                <w:rFonts w:eastAsia="Malgun Gothic"/>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BB98D" w14:textId="77777777" w:rsidR="009179B2" w:rsidRPr="00FC21AA" w:rsidRDefault="009179B2" w:rsidP="008C6F95">
            <w:pPr>
              <w:pStyle w:val="TAC"/>
              <w:rPr>
                <w:rFonts w:eastAsiaTheme="minorEastAsia"/>
                <w:lang w:eastAsia="zh-CN"/>
              </w:rPr>
            </w:pPr>
            <w:r w:rsidRPr="00FC21AA">
              <w:rPr>
                <w:lang w:eastAsia="zh-CN"/>
              </w:rPr>
              <w:t>0.3</w:t>
            </w:r>
          </w:p>
        </w:tc>
      </w:tr>
      <w:tr w:rsidR="009179B2" w:rsidRPr="00FC21AA" w14:paraId="7EBBA82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C3573" w14:textId="77777777" w:rsidR="009179B2" w:rsidRPr="00FC21AA" w:rsidRDefault="009179B2" w:rsidP="008C6F95">
            <w:pPr>
              <w:pStyle w:val="TAC"/>
            </w:pPr>
            <w:r w:rsidRPr="00FC21AA">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B6D65" w14:textId="77777777" w:rsidR="009179B2" w:rsidRPr="00FC21AA" w:rsidRDefault="009179B2" w:rsidP="008C6F95">
            <w:pPr>
              <w:pStyle w:val="TAC"/>
              <w:rPr>
                <w:lang w:eastAsia="ja-JP"/>
              </w:rPr>
            </w:pPr>
            <w:r w:rsidRPr="00FC21AA">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95D5"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0D38F" w14:textId="77777777" w:rsidR="009179B2" w:rsidRPr="00FC21AA" w:rsidRDefault="009179B2" w:rsidP="008C6F95">
            <w:pPr>
              <w:pStyle w:val="TAC"/>
              <w:rPr>
                <w:rFonts w:eastAsia="Malgun Gothic"/>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10439" w14:textId="77777777" w:rsidR="009179B2" w:rsidRPr="00FC21AA" w:rsidRDefault="009179B2" w:rsidP="008C6F95">
            <w:pPr>
              <w:pStyle w:val="TAC"/>
              <w:rPr>
                <w:rFonts w:eastAsia="Malgun Gothic"/>
              </w:rPr>
            </w:pPr>
            <w:r w:rsidRPr="00FC21AA">
              <w:rPr>
                <w:lang w:eastAsia="ja-JP"/>
              </w:rPr>
              <w:t>0.8</w:t>
            </w:r>
            <w:r w:rsidRPr="00FC21AA">
              <w:rPr>
                <w:vertAlign w:val="superscript"/>
                <w:lang w:eastAsia="ja-JP"/>
              </w:rPr>
              <w:t>6</w:t>
            </w:r>
          </w:p>
        </w:tc>
      </w:tr>
      <w:tr w:rsidR="009179B2" w:rsidRPr="00FC21AA" w14:paraId="4D8193F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E5814" w14:textId="77777777" w:rsidR="009179B2" w:rsidRPr="00FC21AA" w:rsidRDefault="009179B2" w:rsidP="008C6F95">
            <w:pPr>
              <w:pStyle w:val="TAC"/>
              <w:rPr>
                <w:rFonts w:eastAsiaTheme="minorEastAsia"/>
              </w:rPr>
            </w:pPr>
            <w:r w:rsidRPr="00FC21AA">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B96E" w14:textId="77777777" w:rsidR="009179B2" w:rsidRPr="00FC21AA" w:rsidRDefault="009179B2" w:rsidP="008C6F95">
            <w:pPr>
              <w:pStyle w:val="TAC"/>
              <w:rPr>
                <w:lang w:eastAsia="ja-JP"/>
              </w:rPr>
            </w:pPr>
            <w:r w:rsidRPr="00FC21AA">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77359"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10300" w14:textId="77777777" w:rsidR="009179B2" w:rsidRPr="00FC21AA" w:rsidRDefault="009179B2" w:rsidP="008C6F95">
            <w:pPr>
              <w:pStyle w:val="TAC"/>
              <w:rPr>
                <w:rFonts w:eastAsia="Malgun Gothic"/>
              </w:rPr>
            </w:pPr>
            <w:r w:rsidRPr="00FC21AA">
              <w:rPr>
                <w:lang w:eastAsia="ja-JP"/>
              </w:rPr>
              <w:t>0.3</w:t>
            </w:r>
            <w:r w:rsidRPr="00FC21AA">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CF436" w14:textId="77777777" w:rsidR="009179B2" w:rsidRPr="00FC21AA" w:rsidRDefault="009179B2" w:rsidP="008C6F95">
            <w:pPr>
              <w:pStyle w:val="TAC"/>
              <w:rPr>
                <w:rFonts w:eastAsia="Malgun Gothic"/>
              </w:rPr>
            </w:pPr>
            <w:r w:rsidRPr="00FC21AA">
              <w:rPr>
                <w:lang w:eastAsia="ja-JP"/>
              </w:rPr>
              <w:t>0.8</w:t>
            </w:r>
            <w:r w:rsidRPr="00FC21AA">
              <w:rPr>
                <w:vertAlign w:val="superscript"/>
                <w:lang w:eastAsia="ja-JP"/>
              </w:rPr>
              <w:t>6</w:t>
            </w:r>
          </w:p>
        </w:tc>
      </w:tr>
      <w:tr w:rsidR="009179B2" w:rsidRPr="00FC21AA" w14:paraId="4E5FFDC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15FDC2" w14:textId="77777777" w:rsidR="009179B2" w:rsidRPr="00FC21AA" w:rsidRDefault="009179B2" w:rsidP="008C6F95">
            <w:pPr>
              <w:pStyle w:val="TAC"/>
              <w:rPr>
                <w:szCs w:val="16"/>
                <w:lang w:eastAsia="zh-CN"/>
              </w:rPr>
            </w:pPr>
            <w:r w:rsidRPr="00FC21AA">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9B500ED" w14:textId="77777777" w:rsidR="009179B2" w:rsidRPr="00FC21AA" w:rsidRDefault="009179B2" w:rsidP="008C6F95">
            <w:pPr>
              <w:pStyle w:val="TAC"/>
              <w:rPr>
                <w:rFonts w:eastAsia="Malgun Gothic"/>
                <w:lang w:eastAsia="ko-KR"/>
              </w:rPr>
            </w:pPr>
            <w:r w:rsidRPr="00FC21AA">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FF14AE7" w14:textId="77777777" w:rsidR="009179B2" w:rsidRPr="00FC21AA" w:rsidRDefault="009179B2" w:rsidP="008C6F95">
            <w:pPr>
              <w:pStyle w:val="TAC"/>
              <w:rPr>
                <w:lang w:eastAsia="zh-CN"/>
              </w:rPr>
            </w:pPr>
            <w:r w:rsidRPr="00FC21AA">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D372B5" w14:textId="77777777" w:rsidR="009179B2" w:rsidRPr="00FC21AA" w:rsidRDefault="009179B2" w:rsidP="008C6F95">
            <w:pPr>
              <w:pStyle w:val="TAC"/>
              <w:rPr>
                <w:lang w:eastAsia="ja-JP"/>
              </w:rPr>
            </w:pPr>
            <w:r w:rsidRPr="00FC21AA">
              <w:rPr>
                <w:rFonts w:eastAsiaTheme="minorEastAsia"/>
                <w:szCs w:val="16"/>
                <w:lang w:eastAsia="zh-CN"/>
              </w:rPr>
              <w:t>0.3</w:t>
            </w:r>
            <w:r w:rsidRPr="00FC21AA">
              <w:rPr>
                <w:rFonts w:eastAsiaTheme="minorEastAsia"/>
                <w:szCs w:val="16"/>
                <w:vertAlign w:val="superscript"/>
                <w:lang w:eastAsia="zh-CN"/>
              </w:rPr>
              <w:t>4</w:t>
            </w:r>
            <w:r w:rsidRPr="00FC21AA">
              <w:rPr>
                <w:rFonts w:eastAsiaTheme="minorEastAsia"/>
                <w:szCs w:val="16"/>
                <w:lang w:eastAsia="zh-CN"/>
              </w:rPr>
              <w:t xml:space="preserve"> / 0.8</w:t>
            </w:r>
            <w:r w:rsidRPr="00FC21AA">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E46E15" w14:textId="77777777" w:rsidR="009179B2" w:rsidRPr="00FC21AA" w:rsidRDefault="009179B2" w:rsidP="008C6F95">
            <w:pPr>
              <w:pStyle w:val="TAC"/>
              <w:rPr>
                <w:lang w:eastAsia="ja-JP"/>
              </w:rPr>
            </w:pPr>
            <w:r w:rsidRPr="00FC21AA">
              <w:rPr>
                <w:szCs w:val="16"/>
                <w:lang w:eastAsia="zh-CN"/>
              </w:rPr>
              <w:t>0.8</w:t>
            </w:r>
          </w:p>
        </w:tc>
      </w:tr>
      <w:tr w:rsidR="009179B2" w:rsidRPr="00FC21AA" w14:paraId="4FFAD21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7DFE9" w14:textId="77777777" w:rsidR="009179B2" w:rsidRPr="00FC21AA" w:rsidRDefault="009179B2" w:rsidP="008C6F95">
            <w:pPr>
              <w:pStyle w:val="TAC"/>
              <w:rPr>
                <w:rFonts w:eastAsiaTheme="minorEastAsia"/>
              </w:rPr>
            </w:pPr>
            <w:r w:rsidRPr="00FC21AA">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5C9F6" w14:textId="77777777" w:rsidR="009179B2" w:rsidRPr="00FC21AA" w:rsidRDefault="009179B2" w:rsidP="008C6F95">
            <w:pPr>
              <w:pStyle w:val="TAC"/>
              <w:rPr>
                <w:lang w:eastAsia="ja-JP"/>
              </w:rPr>
            </w:pPr>
            <w:r w:rsidRPr="00FC21AA">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18D74"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C5FA0" w14:textId="77777777" w:rsidR="009179B2" w:rsidRPr="00FC21AA" w:rsidRDefault="009179B2" w:rsidP="008C6F95">
            <w:pPr>
              <w:pStyle w:val="TAC"/>
            </w:pPr>
            <w:r w:rsidRPr="00FC21AA">
              <w:rPr>
                <w:rFonts w:eastAsia="Malgun Gothic"/>
              </w:rPr>
              <w:t>0.3</w:t>
            </w:r>
            <w:r w:rsidRPr="00FC21AA">
              <w:rPr>
                <w:rFonts w:eastAsia="Malgun Gothic"/>
                <w:vertAlign w:val="superscript"/>
              </w:rPr>
              <w:t xml:space="preserve">4 </w:t>
            </w:r>
            <w:r w:rsidRPr="00FC21AA">
              <w:rPr>
                <w:rFonts w:eastAsia="Malgun Gothic"/>
              </w:rPr>
              <w:t>/ 0.8</w:t>
            </w:r>
            <w:r w:rsidRPr="00FC21AA">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D57B7" w14:textId="77777777" w:rsidR="009179B2" w:rsidRPr="00FC21AA" w:rsidRDefault="009179B2" w:rsidP="008C6F95">
            <w:pPr>
              <w:pStyle w:val="TAC"/>
              <w:rPr>
                <w:lang w:eastAsia="zh-CN"/>
              </w:rPr>
            </w:pPr>
            <w:r w:rsidRPr="00FC21AA">
              <w:rPr>
                <w:lang w:eastAsia="zh-CN"/>
              </w:rPr>
              <w:t>0.8</w:t>
            </w:r>
          </w:p>
        </w:tc>
      </w:tr>
      <w:tr w:rsidR="009179B2" w:rsidRPr="00FC21AA" w14:paraId="208B49E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B52B6" w14:textId="77777777" w:rsidR="009179B2" w:rsidRPr="00FC21AA" w:rsidRDefault="009179B2" w:rsidP="008C6F95">
            <w:pPr>
              <w:pStyle w:val="TAC"/>
            </w:pPr>
            <w:r w:rsidRPr="00FC21AA">
              <w:t>DC_</w:t>
            </w:r>
            <w:r w:rsidRPr="00FC21AA">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10874"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190A"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E8378BD"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BB7EA" w14:textId="77777777" w:rsidR="009179B2" w:rsidRPr="00FC21AA" w:rsidRDefault="009179B2" w:rsidP="008C6F95">
            <w:pPr>
              <w:pStyle w:val="TAC"/>
              <w:rPr>
                <w:lang w:eastAsia="zh-CN"/>
              </w:rPr>
            </w:pPr>
            <w:r w:rsidRPr="00FC21AA">
              <w:rPr>
                <w:lang w:eastAsia="zh-CN"/>
              </w:rPr>
              <w:t>0.8</w:t>
            </w:r>
          </w:p>
        </w:tc>
      </w:tr>
      <w:tr w:rsidR="009179B2" w:rsidRPr="00FC21AA" w14:paraId="1CB150D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ED7BF" w14:textId="77777777" w:rsidR="009179B2" w:rsidRPr="00FC21AA" w:rsidRDefault="009179B2" w:rsidP="008C6F95">
            <w:pPr>
              <w:pStyle w:val="TAC"/>
            </w:pPr>
            <w:r w:rsidRPr="00FC21AA">
              <w:t>DC_</w:t>
            </w:r>
            <w:r w:rsidRPr="00FC21AA">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7009"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1E535"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62F73A"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31ECC" w14:textId="77777777" w:rsidR="009179B2" w:rsidRPr="00FC21AA" w:rsidRDefault="009179B2" w:rsidP="008C6F95">
            <w:pPr>
              <w:pStyle w:val="TAC"/>
            </w:pPr>
            <w:r w:rsidRPr="00FC21AA">
              <w:rPr>
                <w:lang w:eastAsia="zh-CN"/>
              </w:rPr>
              <w:t>0.8</w:t>
            </w:r>
          </w:p>
        </w:tc>
      </w:tr>
      <w:tr w:rsidR="009179B2" w:rsidRPr="00FC21AA" w14:paraId="0CC136A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68AE3" w14:textId="77777777" w:rsidR="009179B2" w:rsidRPr="00FC21AA" w:rsidRDefault="009179B2" w:rsidP="008C6F95">
            <w:pPr>
              <w:pStyle w:val="TAC"/>
            </w:pPr>
            <w:r w:rsidRPr="00FC21AA">
              <w:t>DC_</w:t>
            </w:r>
            <w:r w:rsidRPr="00FC21AA">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B174F"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9FA4E"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845C8E"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F5B5F" w14:textId="77777777" w:rsidR="009179B2" w:rsidRPr="00FC21AA" w:rsidRDefault="009179B2" w:rsidP="008C6F95">
            <w:pPr>
              <w:pStyle w:val="TAC"/>
              <w:rPr>
                <w:lang w:eastAsia="zh-CN"/>
              </w:rPr>
            </w:pPr>
            <w:r w:rsidRPr="00FC21AA">
              <w:rPr>
                <w:lang w:eastAsia="zh-CN"/>
              </w:rPr>
              <w:t>-</w:t>
            </w:r>
          </w:p>
        </w:tc>
      </w:tr>
      <w:tr w:rsidR="009179B2" w:rsidRPr="00FC21AA" w14:paraId="50EE7EA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ACCF4" w14:textId="77777777" w:rsidR="009179B2" w:rsidRPr="00FC21AA" w:rsidRDefault="009179B2" w:rsidP="008C6F95">
            <w:pPr>
              <w:pStyle w:val="TAC"/>
            </w:pPr>
            <w:r w:rsidRPr="00FC21AA">
              <w:t>DC_3_n28-</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AB7F"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0EE8B"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C284E"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3220E" w14:textId="77777777" w:rsidR="009179B2" w:rsidRPr="00FC21AA" w:rsidRDefault="009179B2" w:rsidP="008C6F95">
            <w:pPr>
              <w:pStyle w:val="TAC"/>
              <w:rPr>
                <w:lang w:eastAsia="zh-CN"/>
              </w:rPr>
            </w:pPr>
            <w:r w:rsidRPr="00FC21AA">
              <w:rPr>
                <w:lang w:eastAsia="zh-CN"/>
              </w:rPr>
              <w:t>0.5</w:t>
            </w:r>
          </w:p>
        </w:tc>
      </w:tr>
      <w:tr w:rsidR="009179B2" w:rsidRPr="00FC21AA" w14:paraId="0AF2C4D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7E9BF8" w14:textId="77777777" w:rsidR="009179B2" w:rsidRPr="00FC21AA" w:rsidRDefault="009179B2" w:rsidP="008C6F95">
            <w:pPr>
              <w:pStyle w:val="TAC"/>
              <w:rPr>
                <w:rFonts w:eastAsia="MS Mincho" w:cs="Arial"/>
                <w:bCs/>
                <w:szCs w:val="18"/>
              </w:rPr>
            </w:pPr>
            <w:r w:rsidRPr="00FC21AA">
              <w:t>DC_3_n28-</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2733A" w14:textId="77777777" w:rsidR="009179B2" w:rsidRPr="00FC21AA" w:rsidRDefault="009179B2" w:rsidP="008C6F95">
            <w:pPr>
              <w:pStyle w:val="TAC"/>
              <w:rPr>
                <w:rFonts w:eastAsia="DengXian" w:cs="Arial"/>
                <w:bCs/>
                <w:szCs w:val="18"/>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54C2" w14:textId="77777777" w:rsidR="009179B2" w:rsidRPr="00FC21AA" w:rsidRDefault="009179B2" w:rsidP="008C6F95">
            <w:pPr>
              <w:pStyle w:val="TAC"/>
              <w:rPr>
                <w:rFonts w:eastAsia="DengXian" w:cs="Arial"/>
                <w:bCs/>
                <w:szCs w:val="18"/>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6468" w14:textId="77777777" w:rsidR="009179B2" w:rsidRPr="00FC21AA" w:rsidRDefault="009179B2" w:rsidP="008C6F95">
            <w:pPr>
              <w:pStyle w:val="TAC"/>
              <w:tabs>
                <w:tab w:val="left" w:pos="1110"/>
                <w:tab w:val="center" w:pos="1368"/>
              </w:tabs>
              <w:rPr>
                <w:rFonts w:eastAsiaTheme="minorEastAsia" w:cs="Arial"/>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B99AA" w14:textId="77777777" w:rsidR="009179B2" w:rsidRPr="00FC21AA" w:rsidRDefault="009179B2" w:rsidP="008C6F95">
            <w:pPr>
              <w:pStyle w:val="TAC"/>
              <w:tabs>
                <w:tab w:val="left" w:pos="1110"/>
                <w:tab w:val="center" w:pos="1368"/>
              </w:tabs>
              <w:rPr>
                <w:rFonts w:cs="Arial"/>
                <w:lang w:eastAsia="ja-JP"/>
              </w:rPr>
            </w:pPr>
            <w:r w:rsidRPr="00FC21AA">
              <w:rPr>
                <w:lang w:eastAsia="zh-CN"/>
              </w:rPr>
              <w:t>0.5</w:t>
            </w:r>
          </w:p>
        </w:tc>
      </w:tr>
      <w:tr w:rsidR="009179B2" w:rsidRPr="00FC21AA" w14:paraId="085B058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76E4F2" w14:textId="77777777" w:rsidR="009179B2" w:rsidRPr="00FC21AA" w:rsidRDefault="009179B2" w:rsidP="008C6F95">
            <w:pPr>
              <w:pStyle w:val="TAC"/>
            </w:pPr>
            <w:r w:rsidRPr="00FC21AA">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239D428" w14:textId="77777777" w:rsidR="009179B2" w:rsidRPr="00FC21AA" w:rsidRDefault="009179B2" w:rsidP="008C6F9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8CDDDF" w14:textId="77777777" w:rsidR="009179B2" w:rsidRPr="00FC21AA" w:rsidRDefault="009179B2" w:rsidP="008C6F95">
            <w:pPr>
              <w:pStyle w:val="TAC"/>
              <w:rPr>
                <w:lang w:eastAsia="zh-CN"/>
              </w:rPr>
            </w:pPr>
            <w:r w:rsidRPr="00FC21AA">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A287799" w14:textId="77777777" w:rsidR="009179B2" w:rsidRPr="00FC21AA" w:rsidRDefault="009179B2" w:rsidP="008C6F95">
            <w:pPr>
              <w:pStyle w:val="TAC"/>
              <w:tabs>
                <w:tab w:val="left" w:pos="1110"/>
                <w:tab w:val="center" w:pos="1368"/>
              </w:tabs>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D80FC46" w14:textId="77777777" w:rsidR="009179B2" w:rsidRPr="00FC21AA" w:rsidRDefault="009179B2" w:rsidP="008C6F95">
            <w:pPr>
              <w:pStyle w:val="TAC"/>
              <w:tabs>
                <w:tab w:val="left" w:pos="1110"/>
                <w:tab w:val="center" w:pos="1368"/>
              </w:tabs>
              <w:rPr>
                <w:lang w:eastAsia="zh-CN"/>
              </w:rPr>
            </w:pPr>
            <w:r w:rsidRPr="00FC21AA">
              <w:rPr>
                <w:lang w:eastAsia="zh-CN"/>
              </w:rPr>
              <w:t>1</w:t>
            </w:r>
          </w:p>
        </w:tc>
      </w:tr>
      <w:tr w:rsidR="009179B2" w:rsidRPr="00FC21AA" w14:paraId="1C3F509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F44A3" w14:textId="77777777" w:rsidR="009179B2" w:rsidRPr="00FC21AA" w:rsidRDefault="009179B2" w:rsidP="008C6F95">
            <w:pPr>
              <w:pStyle w:val="TAC"/>
              <w:tabs>
                <w:tab w:val="left" w:pos="322"/>
                <w:tab w:val="center" w:pos="1026"/>
              </w:tabs>
              <w:jc w:val="left"/>
              <w:rPr>
                <w:rFonts w:eastAsia="MS Mincho" w:cs="Arial"/>
                <w:bCs/>
                <w:szCs w:val="18"/>
              </w:rPr>
            </w:pPr>
            <w:r w:rsidRPr="00FC21AA">
              <w:rPr>
                <w:rFonts w:cs="Arial"/>
              </w:rPr>
              <w:tab/>
            </w:r>
            <w:r w:rsidRPr="00FC21AA">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8F715" w14:textId="77777777" w:rsidR="009179B2" w:rsidRPr="00FC21AA" w:rsidRDefault="009179B2" w:rsidP="008C6F95">
            <w:pPr>
              <w:pStyle w:val="TAC"/>
              <w:rPr>
                <w:rFonts w:eastAsiaTheme="minorEastAsia"/>
                <w:lang w:eastAsia="ja-JP"/>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C09C"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914A9" w14:textId="77777777" w:rsidR="009179B2" w:rsidRPr="00FC21AA" w:rsidRDefault="009179B2" w:rsidP="008C6F95">
            <w:pPr>
              <w:pStyle w:val="TAC"/>
              <w:tabs>
                <w:tab w:val="left" w:pos="1110"/>
                <w:tab w:val="center" w:pos="1368"/>
              </w:tabs>
              <w:rPr>
                <w:rFonts w:eastAsia="Yu Mincho"/>
                <w:lang w:eastAsia="ja-JP"/>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A7821" w14:textId="77777777" w:rsidR="009179B2" w:rsidRPr="00FC21AA" w:rsidRDefault="009179B2" w:rsidP="008C6F95">
            <w:pPr>
              <w:pStyle w:val="TAC"/>
              <w:tabs>
                <w:tab w:val="left" w:pos="1110"/>
                <w:tab w:val="center" w:pos="1368"/>
              </w:tabs>
              <w:rPr>
                <w:rFonts w:eastAsiaTheme="minorEastAsia"/>
                <w:lang w:eastAsia="zh-CN"/>
              </w:rPr>
            </w:pPr>
            <w:r w:rsidRPr="00FC21AA">
              <w:rPr>
                <w:lang w:eastAsia="zh-CN"/>
              </w:rPr>
              <w:t>0.6</w:t>
            </w:r>
          </w:p>
        </w:tc>
      </w:tr>
      <w:tr w:rsidR="009179B2" w:rsidRPr="00FC21AA" w14:paraId="2C6F2041" w14:textId="77777777" w:rsidTr="008C6F9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402CEED" w14:textId="77777777" w:rsidR="009179B2" w:rsidRPr="00FC21AA" w:rsidRDefault="009179B2" w:rsidP="008C6F95">
            <w:pPr>
              <w:pStyle w:val="TAC"/>
              <w:rPr>
                <w:rFonts w:cs="Arial"/>
              </w:rPr>
            </w:pPr>
            <w:r w:rsidRPr="00FC21AA">
              <w:rPr>
                <w:rFonts w:cs="Arial"/>
              </w:rPr>
              <w:t>DC_3-32_n1-n78</w:t>
            </w:r>
          </w:p>
        </w:tc>
        <w:tc>
          <w:tcPr>
            <w:tcW w:w="1417" w:type="dxa"/>
            <w:tcBorders>
              <w:left w:val="single" w:sz="4" w:space="0" w:color="auto"/>
              <w:bottom w:val="single" w:sz="4" w:space="0" w:color="auto"/>
            </w:tcBorders>
            <w:vAlign w:val="center"/>
          </w:tcPr>
          <w:p w14:paraId="3AC9246D" w14:textId="77777777" w:rsidR="009179B2" w:rsidRPr="00FC21AA" w:rsidRDefault="009179B2" w:rsidP="008C6F95">
            <w:pPr>
              <w:pStyle w:val="TAC"/>
              <w:rPr>
                <w:rFonts w:cs="Arial"/>
                <w:lang w:eastAsia="ko-KR"/>
              </w:rPr>
            </w:pPr>
            <w:r w:rsidRPr="00FC21AA">
              <w:rPr>
                <w:rFonts w:cs="Arial"/>
                <w:lang w:eastAsia="ko-KR"/>
              </w:rPr>
              <w:t>0.6</w:t>
            </w:r>
          </w:p>
        </w:tc>
        <w:tc>
          <w:tcPr>
            <w:tcW w:w="1418" w:type="dxa"/>
            <w:tcBorders>
              <w:left w:val="single" w:sz="4" w:space="0" w:color="auto"/>
            </w:tcBorders>
          </w:tcPr>
          <w:p w14:paraId="51874AA1" w14:textId="77777777" w:rsidR="009179B2" w:rsidRPr="00FC21AA" w:rsidRDefault="009179B2" w:rsidP="008C6F95">
            <w:pPr>
              <w:pStyle w:val="TAC"/>
              <w:rPr>
                <w:lang w:eastAsia="ko-KR"/>
              </w:rPr>
            </w:pPr>
            <w:r w:rsidRPr="00FC21AA">
              <w:rPr>
                <w:lang w:eastAsia="zh-CN"/>
              </w:rPr>
              <w:t>N/A</w:t>
            </w:r>
          </w:p>
        </w:tc>
        <w:tc>
          <w:tcPr>
            <w:tcW w:w="1488" w:type="dxa"/>
            <w:vAlign w:val="center"/>
          </w:tcPr>
          <w:p w14:paraId="4E46E4F2" w14:textId="77777777" w:rsidR="009179B2" w:rsidRPr="00FC21AA" w:rsidRDefault="009179B2" w:rsidP="008C6F95">
            <w:pPr>
              <w:pStyle w:val="TAC"/>
              <w:tabs>
                <w:tab w:val="left" w:pos="1110"/>
                <w:tab w:val="center" w:pos="1368"/>
              </w:tabs>
              <w:rPr>
                <w:rFonts w:cs="Arial"/>
                <w:lang w:eastAsia="ko-KR"/>
              </w:rPr>
            </w:pPr>
            <w:r w:rsidRPr="00FC21AA">
              <w:rPr>
                <w:rFonts w:cs="Arial"/>
                <w:lang w:eastAsia="ko-KR"/>
              </w:rPr>
              <w:t>0.6</w:t>
            </w:r>
          </w:p>
        </w:tc>
        <w:tc>
          <w:tcPr>
            <w:tcW w:w="1489" w:type="dxa"/>
            <w:vAlign w:val="center"/>
          </w:tcPr>
          <w:p w14:paraId="10C9E551" w14:textId="77777777" w:rsidR="009179B2" w:rsidRPr="00FC21AA" w:rsidRDefault="009179B2" w:rsidP="008C6F95">
            <w:pPr>
              <w:pStyle w:val="TAC"/>
              <w:tabs>
                <w:tab w:val="left" w:pos="1110"/>
                <w:tab w:val="center" w:pos="1368"/>
              </w:tabs>
              <w:rPr>
                <w:lang w:eastAsia="ko-KR"/>
              </w:rPr>
            </w:pPr>
            <w:r w:rsidRPr="00FC21AA">
              <w:rPr>
                <w:lang w:eastAsia="ko-KR"/>
              </w:rPr>
              <w:t>0.8</w:t>
            </w:r>
          </w:p>
        </w:tc>
      </w:tr>
      <w:tr w:rsidR="00415732" w:rsidRPr="00FC21AA" w14:paraId="5DB3F2C3" w14:textId="77777777" w:rsidTr="008C6F95">
        <w:tblPrEx>
          <w:tblLook w:val="0000" w:firstRow="0" w:lastRow="0" w:firstColumn="0" w:lastColumn="0" w:noHBand="0" w:noVBand="0"/>
        </w:tblPrEx>
        <w:trPr>
          <w:trHeight w:val="187"/>
          <w:jc w:val="center"/>
          <w:ins w:id="472" w:author="Nokia" w:date="2024-08-26T14:52:00Z"/>
        </w:trPr>
        <w:tc>
          <w:tcPr>
            <w:tcW w:w="2268" w:type="dxa"/>
            <w:tcBorders>
              <w:left w:val="single" w:sz="4" w:space="0" w:color="auto"/>
              <w:bottom w:val="single" w:sz="4" w:space="0" w:color="auto"/>
              <w:right w:val="single" w:sz="4" w:space="0" w:color="auto"/>
            </w:tcBorders>
            <w:shd w:val="clear" w:color="auto" w:fill="auto"/>
          </w:tcPr>
          <w:p w14:paraId="4A293ACE" w14:textId="51555015" w:rsidR="00415732" w:rsidRPr="00FC21AA" w:rsidRDefault="00415732" w:rsidP="00415732">
            <w:pPr>
              <w:pStyle w:val="TAC"/>
              <w:rPr>
                <w:ins w:id="473" w:author="Nokia" w:date="2024-08-26T14:52:00Z" w16du:dateUtc="2024-08-26T12:52:00Z"/>
                <w:rFonts w:cs="Arial"/>
              </w:rPr>
            </w:pPr>
            <w:ins w:id="474" w:author="Nokia" w:date="2024-08-26T14:53:00Z" w16du:dateUtc="2024-08-26T12:53:00Z">
              <w:r w:rsidRPr="00FC21AA">
                <w:rPr>
                  <w:lang w:eastAsia="ko-KR"/>
                </w:rPr>
                <w:t>DC_3-32_n28-</w:t>
              </w:r>
              <w:r w:rsidRPr="00FC21AA">
                <w:rPr>
                  <w:lang w:eastAsia="zh-CN"/>
                </w:rPr>
                <w:t>n</w:t>
              </w:r>
              <w:r w:rsidRPr="00FC21AA">
                <w:rPr>
                  <w:lang w:eastAsia="ko-KR"/>
                </w:rPr>
                <w:t>78</w:t>
              </w:r>
            </w:ins>
          </w:p>
        </w:tc>
        <w:tc>
          <w:tcPr>
            <w:tcW w:w="1417" w:type="dxa"/>
            <w:tcBorders>
              <w:left w:val="single" w:sz="4" w:space="0" w:color="auto"/>
              <w:bottom w:val="single" w:sz="4" w:space="0" w:color="auto"/>
            </w:tcBorders>
            <w:vAlign w:val="center"/>
          </w:tcPr>
          <w:p w14:paraId="2AC1C1E9" w14:textId="50EE1264" w:rsidR="00415732" w:rsidRPr="00FC21AA" w:rsidRDefault="00415732" w:rsidP="00415732">
            <w:pPr>
              <w:pStyle w:val="TAC"/>
              <w:rPr>
                <w:ins w:id="475" w:author="Nokia" w:date="2024-08-26T14:52:00Z" w16du:dateUtc="2024-08-26T12:52:00Z"/>
                <w:rFonts w:cs="Arial"/>
                <w:lang w:eastAsia="ko-KR"/>
              </w:rPr>
            </w:pPr>
            <w:ins w:id="476" w:author="Nokia" w:date="2024-08-26T14:53:00Z" w16du:dateUtc="2024-08-26T12:53:00Z">
              <w:r w:rsidRPr="00FC21AA">
                <w:rPr>
                  <w:rFonts w:cs="Arial"/>
                </w:rPr>
                <w:t>0.6</w:t>
              </w:r>
            </w:ins>
          </w:p>
        </w:tc>
        <w:tc>
          <w:tcPr>
            <w:tcW w:w="1418" w:type="dxa"/>
            <w:tcBorders>
              <w:left w:val="single" w:sz="4" w:space="0" w:color="auto"/>
            </w:tcBorders>
          </w:tcPr>
          <w:p w14:paraId="6638CFA6" w14:textId="58445B39" w:rsidR="00415732" w:rsidRPr="00FC21AA" w:rsidRDefault="00415732" w:rsidP="00415732">
            <w:pPr>
              <w:pStyle w:val="TAC"/>
              <w:rPr>
                <w:ins w:id="477" w:author="Nokia" w:date="2024-08-26T14:52:00Z" w16du:dateUtc="2024-08-26T12:52:00Z"/>
                <w:lang w:eastAsia="zh-CN"/>
              </w:rPr>
            </w:pPr>
            <w:ins w:id="478" w:author="Nokia" w:date="2024-08-26T14:53:00Z" w16du:dateUtc="2024-08-26T12:53:00Z">
              <w:r w:rsidRPr="00FC21AA">
                <w:rPr>
                  <w:lang w:eastAsia="zh-CN"/>
                </w:rPr>
                <w:t>NA</w:t>
              </w:r>
            </w:ins>
          </w:p>
        </w:tc>
        <w:tc>
          <w:tcPr>
            <w:tcW w:w="1488" w:type="dxa"/>
            <w:vAlign w:val="center"/>
          </w:tcPr>
          <w:p w14:paraId="2C830280" w14:textId="516C6BD4" w:rsidR="00415732" w:rsidRPr="00FC21AA" w:rsidRDefault="00415732" w:rsidP="00415732">
            <w:pPr>
              <w:pStyle w:val="TAC"/>
              <w:tabs>
                <w:tab w:val="left" w:pos="1110"/>
                <w:tab w:val="center" w:pos="1368"/>
              </w:tabs>
              <w:rPr>
                <w:ins w:id="479" w:author="Nokia" w:date="2024-08-26T14:52:00Z" w16du:dateUtc="2024-08-26T12:52:00Z"/>
                <w:rFonts w:cs="Arial"/>
                <w:lang w:eastAsia="ko-KR"/>
              </w:rPr>
            </w:pPr>
            <w:ins w:id="480" w:author="Nokia" w:date="2024-08-26T14:53:00Z" w16du:dateUtc="2024-08-26T12:53:00Z">
              <w:r w:rsidRPr="00FC21AA">
                <w:rPr>
                  <w:rFonts w:cs="Arial"/>
                </w:rPr>
                <w:t>0.3</w:t>
              </w:r>
            </w:ins>
          </w:p>
        </w:tc>
        <w:tc>
          <w:tcPr>
            <w:tcW w:w="1489" w:type="dxa"/>
            <w:vAlign w:val="center"/>
          </w:tcPr>
          <w:p w14:paraId="3903B142" w14:textId="477180DA" w:rsidR="00415732" w:rsidRPr="00FC21AA" w:rsidRDefault="00415732" w:rsidP="00415732">
            <w:pPr>
              <w:pStyle w:val="TAC"/>
              <w:tabs>
                <w:tab w:val="left" w:pos="1110"/>
                <w:tab w:val="center" w:pos="1368"/>
              </w:tabs>
              <w:rPr>
                <w:ins w:id="481" w:author="Nokia" w:date="2024-08-26T14:52:00Z" w16du:dateUtc="2024-08-26T12:52:00Z"/>
                <w:lang w:eastAsia="ko-KR"/>
              </w:rPr>
            </w:pPr>
            <w:ins w:id="482" w:author="Nokia" w:date="2024-08-26T14:53:00Z" w16du:dateUtc="2024-08-26T12:53:00Z">
              <w:r w:rsidRPr="00FC21AA">
                <w:rPr>
                  <w:lang w:eastAsia="zh-CN"/>
                </w:rPr>
                <w:t>0.8</w:t>
              </w:r>
            </w:ins>
          </w:p>
        </w:tc>
      </w:tr>
      <w:tr w:rsidR="009179B2" w:rsidRPr="00FC21AA" w14:paraId="29717001" w14:textId="77777777" w:rsidTr="008C6F9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E35308F" w14:textId="77777777" w:rsidR="009179B2" w:rsidRPr="00FC21AA" w:rsidRDefault="009179B2" w:rsidP="008C6F95">
            <w:pPr>
              <w:pStyle w:val="TAC"/>
              <w:rPr>
                <w:rFonts w:cs="Arial"/>
              </w:rPr>
            </w:pPr>
            <w:r w:rsidRPr="00FC21AA">
              <w:rPr>
                <w:rFonts w:cs="Arial"/>
              </w:rPr>
              <w:t>DC_3-38_n7-n78</w:t>
            </w:r>
          </w:p>
        </w:tc>
        <w:tc>
          <w:tcPr>
            <w:tcW w:w="1417" w:type="dxa"/>
            <w:tcBorders>
              <w:left w:val="single" w:sz="4" w:space="0" w:color="auto"/>
              <w:bottom w:val="single" w:sz="4" w:space="0" w:color="auto"/>
            </w:tcBorders>
            <w:vAlign w:val="center"/>
          </w:tcPr>
          <w:p w14:paraId="1994BAB7" w14:textId="77777777" w:rsidR="009179B2" w:rsidRPr="00FC21AA" w:rsidRDefault="009179B2" w:rsidP="008C6F95">
            <w:pPr>
              <w:pStyle w:val="TAC"/>
              <w:rPr>
                <w:rFonts w:cs="Arial"/>
              </w:rPr>
            </w:pPr>
            <w:r w:rsidRPr="00FC21AA">
              <w:rPr>
                <w:rFonts w:eastAsiaTheme="minorEastAsia" w:cs="Arial"/>
              </w:rPr>
              <w:t>0.6</w:t>
            </w:r>
          </w:p>
        </w:tc>
        <w:tc>
          <w:tcPr>
            <w:tcW w:w="1418" w:type="dxa"/>
            <w:tcBorders>
              <w:left w:val="single" w:sz="4" w:space="0" w:color="auto"/>
            </w:tcBorders>
          </w:tcPr>
          <w:p w14:paraId="79CBAD02" w14:textId="77777777" w:rsidR="009179B2" w:rsidRPr="00FC21AA" w:rsidRDefault="009179B2" w:rsidP="008C6F95">
            <w:pPr>
              <w:pStyle w:val="TAC"/>
              <w:rPr>
                <w:rFonts w:cs="Arial"/>
              </w:rPr>
            </w:pPr>
            <w:r w:rsidRPr="00FC21AA">
              <w:rPr>
                <w:lang w:eastAsia="zh-CN"/>
              </w:rPr>
              <w:t>N/A</w:t>
            </w:r>
          </w:p>
        </w:tc>
        <w:tc>
          <w:tcPr>
            <w:tcW w:w="1488" w:type="dxa"/>
            <w:vAlign w:val="center"/>
          </w:tcPr>
          <w:p w14:paraId="15B91E37" w14:textId="77777777" w:rsidR="009179B2" w:rsidRPr="00FC21AA" w:rsidRDefault="009179B2" w:rsidP="008C6F95">
            <w:pPr>
              <w:pStyle w:val="TAC"/>
              <w:tabs>
                <w:tab w:val="left" w:pos="1110"/>
                <w:tab w:val="center" w:pos="1368"/>
              </w:tabs>
              <w:rPr>
                <w:rFonts w:cs="Arial"/>
              </w:rPr>
            </w:pPr>
            <w:r w:rsidRPr="00FC21AA">
              <w:rPr>
                <w:lang w:eastAsia="zh-CN"/>
              </w:rPr>
              <w:t>N/A</w:t>
            </w:r>
          </w:p>
        </w:tc>
        <w:tc>
          <w:tcPr>
            <w:tcW w:w="1489" w:type="dxa"/>
            <w:vAlign w:val="center"/>
          </w:tcPr>
          <w:p w14:paraId="79C8DA73" w14:textId="77777777" w:rsidR="009179B2" w:rsidRPr="00FC21AA" w:rsidRDefault="009179B2" w:rsidP="008C6F95">
            <w:pPr>
              <w:pStyle w:val="TAC"/>
              <w:tabs>
                <w:tab w:val="left" w:pos="1110"/>
                <w:tab w:val="center" w:pos="1368"/>
              </w:tabs>
              <w:rPr>
                <w:rFonts w:cs="Arial"/>
              </w:rPr>
            </w:pPr>
            <w:r w:rsidRPr="00FC21AA">
              <w:rPr>
                <w:rFonts w:cs="Arial"/>
              </w:rPr>
              <w:t>0.</w:t>
            </w:r>
            <w:r w:rsidRPr="00FC21AA">
              <w:rPr>
                <w:rFonts w:eastAsiaTheme="minorEastAsia" w:cs="Arial"/>
              </w:rPr>
              <w:t>8</w:t>
            </w:r>
          </w:p>
        </w:tc>
      </w:tr>
      <w:tr w:rsidR="009179B2" w:rsidRPr="00FC21AA" w14:paraId="1B3F202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2A483" w14:textId="77777777" w:rsidR="009179B2" w:rsidRPr="00FC21AA" w:rsidRDefault="009179B2" w:rsidP="008C6F95">
            <w:pPr>
              <w:pStyle w:val="TAC"/>
              <w:rPr>
                <w:rFonts w:eastAsia="MS Mincho" w:cs="Arial"/>
                <w:bCs/>
                <w:szCs w:val="18"/>
              </w:rPr>
            </w:pPr>
            <w:r w:rsidRPr="00FC21AA">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E20BD" w14:textId="77777777" w:rsidR="009179B2" w:rsidRPr="00FC21AA" w:rsidRDefault="009179B2" w:rsidP="008C6F95">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C2E8" w14:textId="77777777" w:rsidR="009179B2" w:rsidRPr="00FC21AA" w:rsidRDefault="009179B2" w:rsidP="008C6F95">
            <w:pPr>
              <w:pStyle w:val="TAC"/>
              <w:rPr>
                <w:rFonts w:cs="Arial"/>
                <w:lang w:eastAsia="zh-CN"/>
              </w:rPr>
            </w:pPr>
            <w:r w:rsidRPr="00FC21AA">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42CBA" w14:textId="77777777" w:rsidR="009179B2" w:rsidRPr="00FC21AA" w:rsidRDefault="009179B2" w:rsidP="008C6F95">
            <w:pPr>
              <w:pStyle w:val="TAC"/>
              <w:tabs>
                <w:tab w:val="left" w:pos="1110"/>
                <w:tab w:val="center" w:pos="1368"/>
              </w:tabs>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4AB5F" w14:textId="77777777" w:rsidR="009179B2" w:rsidRPr="00FC21AA" w:rsidRDefault="009179B2" w:rsidP="008C6F95">
            <w:pPr>
              <w:pStyle w:val="TAC"/>
              <w:tabs>
                <w:tab w:val="left" w:pos="1110"/>
                <w:tab w:val="center" w:pos="1368"/>
              </w:tabs>
              <w:rPr>
                <w:rFonts w:cs="Arial"/>
                <w:lang w:eastAsia="zh-CN"/>
              </w:rPr>
            </w:pPr>
            <w:r w:rsidRPr="00FC21AA">
              <w:rPr>
                <w:rFonts w:cs="Arial"/>
                <w:lang w:eastAsia="zh-CN"/>
              </w:rPr>
              <w:t>0.6</w:t>
            </w:r>
          </w:p>
        </w:tc>
      </w:tr>
      <w:tr w:rsidR="009179B2" w:rsidRPr="00FC21AA" w14:paraId="1029F254" w14:textId="77777777" w:rsidTr="008C6F9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FC113F7" w14:textId="77777777" w:rsidR="009179B2" w:rsidRPr="00FC21AA" w:rsidRDefault="009179B2" w:rsidP="008C6F95">
            <w:pPr>
              <w:pStyle w:val="TAC"/>
              <w:rPr>
                <w:rFonts w:cs="Arial"/>
              </w:rPr>
            </w:pPr>
            <w:r w:rsidRPr="00FC21AA">
              <w:rPr>
                <w:rFonts w:cs="Arial"/>
              </w:rPr>
              <w:t>DC_3-38_n28-n78</w:t>
            </w:r>
          </w:p>
        </w:tc>
        <w:tc>
          <w:tcPr>
            <w:tcW w:w="1417" w:type="dxa"/>
            <w:tcBorders>
              <w:left w:val="single" w:sz="4" w:space="0" w:color="auto"/>
              <w:bottom w:val="single" w:sz="4" w:space="0" w:color="auto"/>
            </w:tcBorders>
            <w:vAlign w:val="center"/>
          </w:tcPr>
          <w:p w14:paraId="0D27D37C" w14:textId="77777777" w:rsidR="009179B2" w:rsidRPr="00FC21AA" w:rsidRDefault="009179B2" w:rsidP="008C6F95">
            <w:pPr>
              <w:pStyle w:val="TAC"/>
              <w:rPr>
                <w:rFonts w:cs="Arial"/>
                <w:lang w:eastAsia="ko-KR"/>
              </w:rPr>
            </w:pPr>
            <w:r w:rsidRPr="00FC21AA">
              <w:rPr>
                <w:rFonts w:cs="Arial"/>
                <w:lang w:eastAsia="ko-KR"/>
              </w:rPr>
              <w:t>1.0</w:t>
            </w:r>
          </w:p>
        </w:tc>
        <w:tc>
          <w:tcPr>
            <w:tcW w:w="1418" w:type="dxa"/>
            <w:tcBorders>
              <w:left w:val="single" w:sz="4" w:space="0" w:color="auto"/>
            </w:tcBorders>
            <w:vAlign w:val="center"/>
          </w:tcPr>
          <w:p w14:paraId="4BE8ECFA" w14:textId="77777777" w:rsidR="009179B2" w:rsidRPr="00FC21AA" w:rsidRDefault="009179B2" w:rsidP="008C6F95">
            <w:pPr>
              <w:pStyle w:val="TAC"/>
              <w:rPr>
                <w:rFonts w:cs="Arial"/>
                <w:lang w:eastAsia="ko-KR"/>
              </w:rPr>
            </w:pPr>
            <w:r w:rsidRPr="00FC21AA">
              <w:rPr>
                <w:rFonts w:cs="Arial"/>
                <w:lang w:eastAsia="ko-KR"/>
              </w:rPr>
              <w:t>0.3</w:t>
            </w:r>
          </w:p>
        </w:tc>
        <w:tc>
          <w:tcPr>
            <w:tcW w:w="1488" w:type="dxa"/>
            <w:vAlign w:val="center"/>
          </w:tcPr>
          <w:p w14:paraId="41D7FDC0" w14:textId="77777777" w:rsidR="009179B2" w:rsidRPr="00FC21AA" w:rsidRDefault="009179B2" w:rsidP="008C6F95">
            <w:pPr>
              <w:pStyle w:val="TAC"/>
              <w:tabs>
                <w:tab w:val="left" w:pos="1110"/>
                <w:tab w:val="center" w:pos="1368"/>
              </w:tabs>
              <w:rPr>
                <w:rFonts w:cs="Arial"/>
                <w:lang w:eastAsia="ko-KR"/>
              </w:rPr>
            </w:pPr>
            <w:r w:rsidRPr="00FC21AA">
              <w:rPr>
                <w:rFonts w:cs="Arial"/>
                <w:lang w:eastAsia="ko-KR"/>
              </w:rPr>
              <w:t>0.5</w:t>
            </w:r>
          </w:p>
        </w:tc>
        <w:tc>
          <w:tcPr>
            <w:tcW w:w="1489" w:type="dxa"/>
            <w:vAlign w:val="center"/>
          </w:tcPr>
          <w:p w14:paraId="162E7ACE" w14:textId="77777777" w:rsidR="009179B2" w:rsidRPr="00FC21AA" w:rsidRDefault="009179B2" w:rsidP="008C6F95">
            <w:pPr>
              <w:pStyle w:val="TAC"/>
              <w:tabs>
                <w:tab w:val="left" w:pos="1110"/>
                <w:tab w:val="center" w:pos="1368"/>
              </w:tabs>
              <w:rPr>
                <w:rFonts w:cs="Arial"/>
                <w:lang w:eastAsia="ko-KR"/>
              </w:rPr>
            </w:pPr>
            <w:r w:rsidRPr="00FC21AA">
              <w:rPr>
                <w:rFonts w:cs="Arial"/>
                <w:lang w:eastAsia="ko-KR"/>
              </w:rPr>
              <w:t>0.8</w:t>
            </w:r>
          </w:p>
        </w:tc>
      </w:tr>
      <w:tr w:rsidR="009179B2" w:rsidRPr="00FC21AA" w14:paraId="0F23B0F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22A8D" w14:textId="77777777" w:rsidR="009179B2" w:rsidRPr="00FC21AA" w:rsidRDefault="009179B2" w:rsidP="008C6F95">
            <w:pPr>
              <w:pStyle w:val="TAC"/>
            </w:pPr>
            <w:r w:rsidRPr="00FC21AA">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393D" w14:textId="77777777" w:rsidR="009179B2" w:rsidRPr="00FC21AA" w:rsidRDefault="009179B2" w:rsidP="008C6F95">
            <w:pPr>
              <w:pStyle w:val="TAC"/>
              <w:rPr>
                <w:rFonts w:cs="Arial"/>
                <w:lang w:eastAsia="zh-CN"/>
              </w:rPr>
            </w:pPr>
            <w:r w:rsidRPr="00FC21AA">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BC715" w14:textId="77777777" w:rsidR="009179B2" w:rsidRPr="00FC21AA" w:rsidRDefault="009179B2" w:rsidP="008C6F95">
            <w:pPr>
              <w:pStyle w:val="TAC"/>
              <w:rPr>
                <w:rFonts w:cs="Arial"/>
                <w:lang w:eastAsia="zh-CN"/>
              </w:rPr>
            </w:pPr>
            <w:r w:rsidRPr="00FC21AA">
              <w:rPr>
                <w:rFonts w:cs="Arial"/>
                <w:szCs w:val="18"/>
                <w:lang w:eastAsia="ja-JP"/>
              </w:rPr>
              <w:t>0.3</w:t>
            </w:r>
            <w:r w:rsidRPr="00FC21AA">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13603" w14:textId="77777777" w:rsidR="009179B2" w:rsidRPr="00FC21AA" w:rsidRDefault="009179B2" w:rsidP="008C6F95">
            <w:pPr>
              <w:pStyle w:val="TAC"/>
              <w:tabs>
                <w:tab w:val="left" w:pos="1110"/>
                <w:tab w:val="center" w:pos="1368"/>
              </w:tabs>
              <w:rPr>
                <w:rFonts w:cs="Arial"/>
                <w:lang w:eastAsia="zh-CN"/>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F292" w14:textId="77777777" w:rsidR="009179B2" w:rsidRPr="00FC21AA" w:rsidRDefault="009179B2" w:rsidP="008C6F95">
            <w:pPr>
              <w:pStyle w:val="TAC"/>
              <w:tabs>
                <w:tab w:val="left" w:pos="1110"/>
                <w:tab w:val="center" w:pos="1368"/>
              </w:tabs>
              <w:rPr>
                <w:rFonts w:cs="Arial"/>
                <w:lang w:eastAsia="zh-CN"/>
              </w:rPr>
            </w:pPr>
            <w:r w:rsidRPr="00FC21AA">
              <w:rPr>
                <w:rFonts w:cs="Arial"/>
                <w:szCs w:val="18"/>
                <w:lang w:eastAsia="ja-JP"/>
              </w:rPr>
              <w:t>0.8</w:t>
            </w:r>
            <w:r w:rsidRPr="00FC21AA">
              <w:rPr>
                <w:rFonts w:cs="Arial"/>
                <w:szCs w:val="18"/>
                <w:vertAlign w:val="superscript"/>
                <w:lang w:eastAsia="ja-JP"/>
              </w:rPr>
              <w:t>6</w:t>
            </w:r>
          </w:p>
        </w:tc>
      </w:tr>
      <w:tr w:rsidR="009179B2" w:rsidRPr="00FC21AA" w14:paraId="7936CB15" w14:textId="77777777" w:rsidTr="008C6F9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747E896" w14:textId="77777777" w:rsidR="009179B2" w:rsidRPr="00FC21AA" w:rsidRDefault="009179B2" w:rsidP="008C6F95">
            <w:pPr>
              <w:pStyle w:val="TAC"/>
              <w:rPr>
                <w:rFonts w:eastAsia="MS Mincho" w:cs="Arial"/>
                <w:bCs/>
                <w:szCs w:val="18"/>
              </w:rPr>
            </w:pPr>
            <w:r w:rsidRPr="00FC21AA">
              <w:rPr>
                <w:rFonts w:eastAsia="MS Mincho" w:cs="Arial"/>
                <w:bCs/>
                <w:szCs w:val="18"/>
              </w:rPr>
              <w:t>DC_3</w:t>
            </w:r>
            <w:r w:rsidRPr="00FC21AA">
              <w:rPr>
                <w:rFonts w:cs="Arial"/>
                <w:bCs/>
                <w:szCs w:val="18"/>
                <w:lang w:eastAsia="zh-CN"/>
              </w:rPr>
              <w:t>_n</w:t>
            </w:r>
            <w:r w:rsidRPr="00FC21AA">
              <w:rPr>
                <w:rFonts w:eastAsia="MS Mincho" w:cs="Arial"/>
                <w:bCs/>
                <w:szCs w:val="18"/>
              </w:rPr>
              <w:t>40</w:t>
            </w:r>
            <w:r w:rsidRPr="00FC21AA">
              <w:rPr>
                <w:rFonts w:cs="Arial"/>
                <w:bCs/>
                <w:szCs w:val="18"/>
                <w:lang w:eastAsia="zh-CN"/>
              </w:rPr>
              <w:t>-</w:t>
            </w:r>
            <w:r w:rsidRPr="00FC21AA">
              <w:rPr>
                <w:rFonts w:eastAsia="MS Mincho" w:cs="Arial"/>
                <w:bCs/>
                <w:szCs w:val="18"/>
              </w:rPr>
              <w:t>n</w:t>
            </w:r>
            <w:r w:rsidRPr="00FC21AA">
              <w:rPr>
                <w:rFonts w:cs="Arial"/>
                <w:bCs/>
                <w:szCs w:val="18"/>
                <w:lang w:eastAsia="zh-CN"/>
              </w:rPr>
              <w:t>4</w:t>
            </w:r>
            <w:r w:rsidRPr="00FC21AA">
              <w:rPr>
                <w:rFonts w:eastAsia="MS Mincho" w:cs="Arial"/>
                <w:bCs/>
                <w:szCs w:val="18"/>
              </w:rPr>
              <w:t>1-n7</w:t>
            </w:r>
            <w:r w:rsidRPr="00FC21AA">
              <w:rPr>
                <w:rFonts w:cs="Arial"/>
                <w:bCs/>
                <w:szCs w:val="18"/>
                <w:lang w:eastAsia="zh-CN"/>
              </w:rPr>
              <w:t>9</w:t>
            </w:r>
          </w:p>
        </w:tc>
        <w:tc>
          <w:tcPr>
            <w:tcW w:w="1417" w:type="dxa"/>
            <w:tcBorders>
              <w:left w:val="single" w:sz="4" w:space="0" w:color="auto"/>
              <w:bottom w:val="single" w:sz="4" w:space="0" w:color="auto"/>
            </w:tcBorders>
            <w:vAlign w:val="center"/>
          </w:tcPr>
          <w:p w14:paraId="4CB2B6EE" w14:textId="77777777" w:rsidR="009179B2" w:rsidRPr="00FC21AA" w:rsidRDefault="009179B2" w:rsidP="008C6F95">
            <w:pPr>
              <w:pStyle w:val="TAC"/>
              <w:rPr>
                <w:rFonts w:eastAsia="DengXian" w:cs="Arial"/>
                <w:bCs/>
                <w:szCs w:val="18"/>
                <w:lang w:eastAsia="zh-CN"/>
              </w:rPr>
            </w:pPr>
            <w:r w:rsidRPr="00FC21AA">
              <w:rPr>
                <w:rFonts w:eastAsia="DengXian"/>
              </w:rPr>
              <w:t>0.5</w:t>
            </w:r>
          </w:p>
        </w:tc>
        <w:tc>
          <w:tcPr>
            <w:tcW w:w="1418" w:type="dxa"/>
            <w:tcBorders>
              <w:left w:val="single" w:sz="4" w:space="0" w:color="auto"/>
            </w:tcBorders>
            <w:vAlign w:val="center"/>
          </w:tcPr>
          <w:p w14:paraId="7F20ACA3" w14:textId="77777777" w:rsidR="009179B2" w:rsidRPr="00FC21AA" w:rsidRDefault="009179B2" w:rsidP="008C6F95">
            <w:pPr>
              <w:pStyle w:val="TAC"/>
              <w:rPr>
                <w:rFonts w:cs="Arial"/>
                <w:szCs w:val="18"/>
                <w:lang w:eastAsia="ja-JP"/>
              </w:rPr>
            </w:pPr>
            <w:r w:rsidRPr="00FC21AA">
              <w:t>0.5</w:t>
            </w:r>
          </w:p>
        </w:tc>
        <w:tc>
          <w:tcPr>
            <w:tcW w:w="1488" w:type="dxa"/>
            <w:vAlign w:val="center"/>
          </w:tcPr>
          <w:p w14:paraId="238BE3CD" w14:textId="77777777" w:rsidR="009179B2" w:rsidRPr="00FC21AA" w:rsidRDefault="009179B2" w:rsidP="008C6F95">
            <w:pPr>
              <w:pStyle w:val="TAC"/>
              <w:tabs>
                <w:tab w:val="left" w:pos="1110"/>
                <w:tab w:val="center" w:pos="1368"/>
              </w:tabs>
              <w:rPr>
                <w:rFonts w:cs="Arial"/>
                <w:lang w:eastAsia="ja-JP"/>
              </w:rPr>
            </w:pPr>
            <w:r w:rsidRPr="00FC21AA">
              <w:rPr>
                <w:lang w:eastAsia="zh-CN"/>
              </w:rPr>
              <w:t>0.5</w:t>
            </w:r>
            <w:r w:rsidRPr="00FC21AA">
              <w:rPr>
                <w:vertAlign w:val="superscript"/>
                <w:lang w:eastAsia="zh-CN"/>
              </w:rPr>
              <w:t>4</w:t>
            </w:r>
            <w:r w:rsidRPr="00FC21AA">
              <w:rPr>
                <w:lang w:eastAsia="zh-CN"/>
              </w:rPr>
              <w:t>/0.8</w:t>
            </w:r>
            <w:r w:rsidRPr="00FC21AA">
              <w:rPr>
                <w:vertAlign w:val="superscript"/>
                <w:lang w:eastAsia="zh-CN"/>
              </w:rPr>
              <w:t>5</w:t>
            </w:r>
          </w:p>
        </w:tc>
        <w:tc>
          <w:tcPr>
            <w:tcW w:w="1489" w:type="dxa"/>
            <w:vAlign w:val="center"/>
          </w:tcPr>
          <w:p w14:paraId="48AEE93E" w14:textId="77777777" w:rsidR="009179B2" w:rsidRPr="00FC21AA" w:rsidRDefault="009179B2" w:rsidP="008C6F95">
            <w:pPr>
              <w:pStyle w:val="TAC"/>
              <w:tabs>
                <w:tab w:val="left" w:pos="1110"/>
                <w:tab w:val="center" w:pos="1368"/>
              </w:tabs>
              <w:rPr>
                <w:rFonts w:cs="Arial"/>
                <w:szCs w:val="18"/>
                <w:lang w:eastAsia="ja-JP"/>
              </w:rPr>
            </w:pPr>
            <w:r w:rsidRPr="00FC21AA">
              <w:t>0.</w:t>
            </w:r>
            <w:r w:rsidRPr="00FC21AA">
              <w:rPr>
                <w:rFonts w:eastAsia="DengXian"/>
              </w:rPr>
              <w:t>8</w:t>
            </w:r>
          </w:p>
        </w:tc>
      </w:tr>
      <w:tr w:rsidR="009179B2" w:rsidRPr="00FC21AA" w14:paraId="54975D40" w14:textId="77777777" w:rsidTr="008C6F9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619E37C" w14:textId="77777777" w:rsidR="009179B2" w:rsidRPr="00FC21AA" w:rsidRDefault="009179B2" w:rsidP="008C6F95">
            <w:pPr>
              <w:pStyle w:val="TAC"/>
              <w:rPr>
                <w:rFonts w:eastAsia="MS Mincho" w:cs="Arial"/>
                <w:bCs/>
                <w:szCs w:val="18"/>
              </w:rPr>
            </w:pPr>
            <w:r w:rsidRPr="00FC21AA">
              <w:rPr>
                <w:rFonts w:cs="Arial"/>
                <w:bCs/>
                <w:szCs w:val="18"/>
              </w:rPr>
              <w:t>DC_3_n40-n78-n105</w:t>
            </w:r>
          </w:p>
        </w:tc>
        <w:tc>
          <w:tcPr>
            <w:tcW w:w="1417" w:type="dxa"/>
            <w:tcBorders>
              <w:left w:val="single" w:sz="4" w:space="0" w:color="auto"/>
              <w:bottom w:val="single" w:sz="4" w:space="0" w:color="auto"/>
            </w:tcBorders>
            <w:vAlign w:val="center"/>
          </w:tcPr>
          <w:p w14:paraId="6A38D374" w14:textId="77777777" w:rsidR="009179B2" w:rsidRPr="00FC21AA" w:rsidRDefault="009179B2" w:rsidP="008C6F95">
            <w:pPr>
              <w:pStyle w:val="TAC"/>
              <w:rPr>
                <w:rFonts w:eastAsia="DengXian"/>
              </w:rPr>
            </w:pPr>
            <w:r w:rsidRPr="00FC21AA">
              <w:rPr>
                <w:rFonts w:eastAsia="DengXian"/>
              </w:rPr>
              <w:t>0.5</w:t>
            </w:r>
          </w:p>
        </w:tc>
        <w:tc>
          <w:tcPr>
            <w:tcW w:w="1418" w:type="dxa"/>
            <w:tcBorders>
              <w:left w:val="single" w:sz="4" w:space="0" w:color="auto"/>
            </w:tcBorders>
            <w:vAlign w:val="center"/>
          </w:tcPr>
          <w:p w14:paraId="2114E6F4" w14:textId="77777777" w:rsidR="009179B2" w:rsidRPr="00FC21AA" w:rsidRDefault="009179B2" w:rsidP="008C6F95">
            <w:pPr>
              <w:pStyle w:val="TAC"/>
            </w:pPr>
            <w:r w:rsidRPr="00FC21AA">
              <w:t>0.5</w:t>
            </w:r>
          </w:p>
        </w:tc>
        <w:tc>
          <w:tcPr>
            <w:tcW w:w="1488" w:type="dxa"/>
            <w:vAlign w:val="center"/>
          </w:tcPr>
          <w:p w14:paraId="39ECE200" w14:textId="77777777" w:rsidR="009179B2" w:rsidRPr="00FC21AA" w:rsidRDefault="009179B2" w:rsidP="008C6F95">
            <w:pPr>
              <w:pStyle w:val="TAC"/>
              <w:tabs>
                <w:tab w:val="left" w:pos="1110"/>
                <w:tab w:val="center" w:pos="1368"/>
              </w:tabs>
              <w:rPr>
                <w:lang w:eastAsia="zh-CN"/>
              </w:rPr>
            </w:pPr>
            <w:r w:rsidRPr="00FC21AA">
              <w:rPr>
                <w:lang w:eastAsia="zh-CN"/>
              </w:rPr>
              <w:t>0.8</w:t>
            </w:r>
          </w:p>
        </w:tc>
        <w:tc>
          <w:tcPr>
            <w:tcW w:w="1489" w:type="dxa"/>
            <w:vAlign w:val="center"/>
          </w:tcPr>
          <w:p w14:paraId="4FA6FF27" w14:textId="77777777" w:rsidR="009179B2" w:rsidRPr="00FC21AA" w:rsidRDefault="009179B2" w:rsidP="008C6F95">
            <w:pPr>
              <w:pStyle w:val="TAC"/>
              <w:tabs>
                <w:tab w:val="left" w:pos="1110"/>
                <w:tab w:val="center" w:pos="1368"/>
              </w:tabs>
            </w:pPr>
            <w:r w:rsidRPr="00FC21AA">
              <w:t>0.5</w:t>
            </w:r>
          </w:p>
        </w:tc>
      </w:tr>
      <w:tr w:rsidR="009179B2" w:rsidRPr="00FC21AA" w14:paraId="1152121D" w14:textId="77777777" w:rsidTr="008C6F9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E1312C" w14:textId="77777777" w:rsidR="009179B2" w:rsidRPr="00FC21AA" w:rsidRDefault="009179B2" w:rsidP="008C6F95">
            <w:pPr>
              <w:pStyle w:val="TAC"/>
            </w:pPr>
            <w:r w:rsidRPr="00FC21AA">
              <w:t>DC_3-41_n1-n78</w:t>
            </w:r>
          </w:p>
          <w:p w14:paraId="5328456B" w14:textId="77777777" w:rsidR="009179B2" w:rsidRPr="00FC21AA" w:rsidRDefault="009179B2" w:rsidP="008C6F95">
            <w:pPr>
              <w:pStyle w:val="TAC"/>
              <w:rPr>
                <w:rFonts w:eastAsia="MS Mincho" w:cs="Arial"/>
                <w:bCs/>
                <w:szCs w:val="18"/>
              </w:rPr>
            </w:pPr>
            <w:r w:rsidRPr="00FC21AA">
              <w:t>DC_3-3-41_n1-n78</w:t>
            </w:r>
          </w:p>
        </w:tc>
        <w:tc>
          <w:tcPr>
            <w:tcW w:w="1417" w:type="dxa"/>
            <w:tcBorders>
              <w:left w:val="single" w:sz="4" w:space="0" w:color="auto"/>
              <w:bottom w:val="single" w:sz="4" w:space="0" w:color="auto"/>
            </w:tcBorders>
            <w:vAlign w:val="center"/>
          </w:tcPr>
          <w:p w14:paraId="4AFBEAF1" w14:textId="77777777" w:rsidR="009179B2" w:rsidRPr="00FC21AA" w:rsidRDefault="009179B2" w:rsidP="008C6F95">
            <w:pPr>
              <w:pStyle w:val="TAC"/>
              <w:rPr>
                <w:rFonts w:eastAsiaTheme="minorEastAsia" w:cs="Arial"/>
                <w:bCs/>
                <w:szCs w:val="18"/>
                <w:lang w:eastAsia="ko-KR"/>
              </w:rPr>
            </w:pPr>
            <w:r w:rsidRPr="00FC21AA">
              <w:rPr>
                <w:rFonts w:cs="Arial"/>
                <w:bCs/>
                <w:szCs w:val="18"/>
                <w:lang w:eastAsia="ko-KR"/>
              </w:rPr>
              <w:t>0.6</w:t>
            </w:r>
          </w:p>
        </w:tc>
        <w:tc>
          <w:tcPr>
            <w:tcW w:w="1418" w:type="dxa"/>
            <w:tcBorders>
              <w:left w:val="single" w:sz="4" w:space="0" w:color="auto"/>
            </w:tcBorders>
            <w:vAlign w:val="center"/>
          </w:tcPr>
          <w:p w14:paraId="3D710DEC" w14:textId="77777777" w:rsidR="009179B2" w:rsidRPr="00FC21AA" w:rsidRDefault="009179B2" w:rsidP="008C6F95">
            <w:pPr>
              <w:pStyle w:val="TAC"/>
              <w:rPr>
                <w:rFonts w:cs="Arial"/>
                <w:szCs w:val="18"/>
                <w:lang w:eastAsia="ko-KR"/>
              </w:rPr>
            </w:pPr>
            <w:r w:rsidRPr="00FC21AA">
              <w:rPr>
                <w:rFonts w:cs="Arial"/>
                <w:szCs w:val="18"/>
                <w:lang w:eastAsia="ko-KR"/>
              </w:rPr>
              <w:t>0.5</w:t>
            </w:r>
          </w:p>
        </w:tc>
        <w:tc>
          <w:tcPr>
            <w:tcW w:w="1488" w:type="dxa"/>
            <w:vAlign w:val="center"/>
          </w:tcPr>
          <w:p w14:paraId="352FDF91" w14:textId="77777777" w:rsidR="009179B2" w:rsidRPr="00FC21AA" w:rsidRDefault="009179B2" w:rsidP="008C6F95">
            <w:pPr>
              <w:pStyle w:val="TAC"/>
              <w:tabs>
                <w:tab w:val="left" w:pos="1110"/>
                <w:tab w:val="center" w:pos="1368"/>
              </w:tabs>
              <w:rPr>
                <w:rFonts w:cs="Arial"/>
                <w:lang w:eastAsia="ko-KR"/>
              </w:rPr>
            </w:pPr>
            <w:r w:rsidRPr="00FC21AA">
              <w:rPr>
                <w:rFonts w:cs="Arial"/>
                <w:lang w:eastAsia="ko-KR"/>
              </w:rPr>
              <w:t>0.6</w:t>
            </w:r>
          </w:p>
        </w:tc>
        <w:tc>
          <w:tcPr>
            <w:tcW w:w="1489" w:type="dxa"/>
            <w:vAlign w:val="center"/>
          </w:tcPr>
          <w:p w14:paraId="08A0866F" w14:textId="77777777" w:rsidR="009179B2" w:rsidRPr="00FC21AA" w:rsidRDefault="009179B2" w:rsidP="008C6F95">
            <w:pPr>
              <w:pStyle w:val="TAC"/>
              <w:tabs>
                <w:tab w:val="left" w:pos="1110"/>
                <w:tab w:val="center" w:pos="1368"/>
              </w:tabs>
              <w:rPr>
                <w:rFonts w:cs="Arial"/>
                <w:szCs w:val="18"/>
                <w:lang w:eastAsia="ko-KR"/>
              </w:rPr>
            </w:pPr>
            <w:r w:rsidRPr="00FC21AA">
              <w:rPr>
                <w:rFonts w:cs="Arial"/>
                <w:szCs w:val="18"/>
                <w:lang w:eastAsia="ko-KR"/>
              </w:rPr>
              <w:t>0.8</w:t>
            </w:r>
          </w:p>
        </w:tc>
      </w:tr>
      <w:tr w:rsidR="009179B2" w:rsidRPr="00FC21AA" w14:paraId="29EE148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DA872" w14:textId="77777777" w:rsidR="009179B2" w:rsidRPr="00FC21AA" w:rsidRDefault="009179B2" w:rsidP="008C6F95">
            <w:pPr>
              <w:pStyle w:val="TAC"/>
            </w:pPr>
            <w:r w:rsidRPr="00FC21AA">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3E2F3" w14:textId="77777777" w:rsidR="009179B2" w:rsidRPr="00FC21AA" w:rsidRDefault="009179B2" w:rsidP="008C6F95">
            <w:pPr>
              <w:pStyle w:val="TAC"/>
              <w:rPr>
                <w:lang w:eastAsia="zh-CN"/>
              </w:rPr>
            </w:pPr>
            <w:r w:rsidRPr="00FC21AA">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64D54" w14:textId="77777777" w:rsidR="009179B2" w:rsidRPr="00FC21AA" w:rsidRDefault="009179B2" w:rsidP="008C6F95">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1938A" w14:textId="77777777" w:rsidR="009179B2" w:rsidRPr="00FC21AA" w:rsidRDefault="009179B2" w:rsidP="008C6F95">
            <w:pPr>
              <w:pStyle w:val="TAC"/>
              <w:rPr>
                <w:lang w:eastAsia="ja-JP"/>
              </w:rPr>
            </w:pPr>
            <w:r w:rsidRPr="00FC21AA">
              <w:t>0</w:t>
            </w:r>
            <w:r w:rsidRPr="00FC21AA">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5F112" w14:textId="77777777" w:rsidR="009179B2" w:rsidRPr="00FC21AA" w:rsidRDefault="009179B2" w:rsidP="008C6F95">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r>
      <w:tr w:rsidR="009179B2" w:rsidRPr="00FC21AA" w14:paraId="73D288C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59851" w14:textId="77777777" w:rsidR="009179B2" w:rsidRPr="00FC21AA" w:rsidRDefault="009179B2" w:rsidP="008C6F95">
            <w:pPr>
              <w:pStyle w:val="TAC"/>
            </w:pPr>
            <w:r w:rsidRPr="00FC21AA">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13424"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A2550" w14:textId="77777777" w:rsidR="009179B2" w:rsidRPr="00FC21AA" w:rsidRDefault="009179B2" w:rsidP="008C6F95">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65EE7" w14:textId="77777777" w:rsidR="009179B2" w:rsidRPr="00FC21AA" w:rsidRDefault="009179B2" w:rsidP="008C6F9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3B2E4" w14:textId="77777777" w:rsidR="009179B2" w:rsidRPr="00FC21AA" w:rsidRDefault="009179B2" w:rsidP="008C6F95">
            <w:pPr>
              <w:pStyle w:val="TAC"/>
              <w:rPr>
                <w:lang w:eastAsia="zh-CN"/>
              </w:rPr>
            </w:pPr>
            <w:r w:rsidRPr="00FC21AA">
              <w:rPr>
                <w:lang w:eastAsia="zh-CN"/>
              </w:rPr>
              <w:t>0.8</w:t>
            </w:r>
          </w:p>
        </w:tc>
      </w:tr>
      <w:tr w:rsidR="009179B2" w:rsidRPr="00FC21AA" w14:paraId="6BE3014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5293B" w14:textId="77777777" w:rsidR="009179B2" w:rsidRPr="00FC21AA" w:rsidRDefault="009179B2" w:rsidP="008C6F95">
            <w:pPr>
              <w:pStyle w:val="TAC"/>
            </w:pPr>
            <w:r w:rsidRPr="00FC21AA">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BA377" w14:textId="77777777" w:rsidR="009179B2" w:rsidRPr="00FC21AA" w:rsidRDefault="009179B2" w:rsidP="008C6F9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AB66B" w14:textId="77777777" w:rsidR="009179B2" w:rsidRPr="00FC21AA" w:rsidRDefault="009179B2" w:rsidP="008C6F95">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4E478" w14:textId="77777777" w:rsidR="009179B2" w:rsidRPr="00FC21AA" w:rsidRDefault="009179B2" w:rsidP="008C6F9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D7F8C" w14:textId="77777777" w:rsidR="009179B2" w:rsidRPr="00FC21AA" w:rsidRDefault="009179B2" w:rsidP="008C6F95">
            <w:pPr>
              <w:pStyle w:val="TAC"/>
              <w:rPr>
                <w:lang w:eastAsia="zh-CN"/>
              </w:rPr>
            </w:pPr>
            <w:r w:rsidRPr="00FC21AA">
              <w:rPr>
                <w:lang w:eastAsia="zh-CN"/>
              </w:rPr>
              <w:t>0.8</w:t>
            </w:r>
          </w:p>
        </w:tc>
      </w:tr>
      <w:tr w:rsidR="009179B2" w:rsidRPr="00FC21AA" w14:paraId="0D317B2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54F24" w14:textId="77777777" w:rsidR="009179B2" w:rsidRPr="00FC21AA" w:rsidRDefault="009179B2" w:rsidP="008C6F95">
            <w:pPr>
              <w:pStyle w:val="TAC"/>
            </w:pPr>
            <w:r w:rsidRPr="00FC21AA">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2193" w14:textId="77777777" w:rsidR="009179B2" w:rsidRPr="00FC21AA" w:rsidRDefault="009179B2" w:rsidP="008C6F95">
            <w:pPr>
              <w:pStyle w:val="TAC"/>
              <w:rPr>
                <w:lang w:eastAsia="zh-CN"/>
              </w:rPr>
            </w:pPr>
            <w:r w:rsidRPr="00FC21AA">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6C3DD" w14:textId="77777777" w:rsidR="009179B2" w:rsidRPr="00FC21AA" w:rsidRDefault="009179B2" w:rsidP="008C6F95">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4EFB8"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D3830" w14:textId="77777777" w:rsidR="009179B2" w:rsidRPr="00FC21AA" w:rsidRDefault="009179B2" w:rsidP="008C6F95">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r>
      <w:tr w:rsidR="009179B2" w:rsidRPr="00FC21AA" w14:paraId="1D139B3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F6336" w14:textId="77777777" w:rsidR="009179B2" w:rsidRPr="00FC21AA" w:rsidRDefault="009179B2" w:rsidP="008C6F95">
            <w:pPr>
              <w:pStyle w:val="TAC"/>
            </w:pPr>
            <w:r w:rsidRPr="00FC21AA">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DDDBF"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094AB" w14:textId="77777777" w:rsidR="009179B2" w:rsidRPr="00FC21AA" w:rsidRDefault="009179B2" w:rsidP="008C6F95">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44B5F" w14:textId="77777777" w:rsidR="009179B2" w:rsidRPr="00FC21AA" w:rsidRDefault="009179B2" w:rsidP="008C6F95">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C610B" w14:textId="77777777" w:rsidR="009179B2" w:rsidRPr="00FC21AA" w:rsidRDefault="009179B2" w:rsidP="008C6F95">
            <w:pPr>
              <w:pStyle w:val="TAC"/>
              <w:rPr>
                <w:lang w:eastAsia="zh-CN"/>
              </w:rPr>
            </w:pPr>
            <w:r w:rsidRPr="00FC21AA">
              <w:rPr>
                <w:lang w:eastAsia="zh-CN"/>
              </w:rPr>
              <w:t>0.8</w:t>
            </w:r>
          </w:p>
        </w:tc>
      </w:tr>
      <w:tr w:rsidR="009179B2" w:rsidRPr="00FC21AA" w14:paraId="4FF753C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5897C" w14:textId="77777777" w:rsidR="009179B2" w:rsidRPr="00FC21AA" w:rsidRDefault="009179B2" w:rsidP="008C6F95">
            <w:pPr>
              <w:pStyle w:val="TAC"/>
            </w:pPr>
            <w:r w:rsidRPr="00FC21AA">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815FD" w14:textId="77777777" w:rsidR="009179B2" w:rsidRPr="00FC21AA" w:rsidRDefault="009179B2" w:rsidP="008C6F95">
            <w:pPr>
              <w:pStyle w:val="TAC"/>
            </w:pPr>
            <w:r w:rsidRPr="00FC21AA">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070BD" w14:textId="77777777" w:rsidR="009179B2" w:rsidRPr="00FC21AA" w:rsidRDefault="009179B2" w:rsidP="008C6F95">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1D6BB" w14:textId="77777777" w:rsidR="009179B2" w:rsidRPr="00FC21AA" w:rsidRDefault="009179B2" w:rsidP="008C6F95">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79620" w14:textId="77777777" w:rsidR="009179B2" w:rsidRPr="00FC21AA" w:rsidRDefault="009179B2" w:rsidP="008C6F95">
            <w:pPr>
              <w:pStyle w:val="TAC"/>
              <w:rPr>
                <w:lang w:eastAsia="zh-CN"/>
              </w:rPr>
            </w:pPr>
            <w:r w:rsidRPr="00FC21AA">
              <w:rPr>
                <w:lang w:eastAsia="zh-CN"/>
              </w:rPr>
              <w:t>0.8</w:t>
            </w:r>
          </w:p>
        </w:tc>
      </w:tr>
      <w:tr w:rsidR="009179B2" w:rsidRPr="00FC21AA" w14:paraId="23E1527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66A7C" w14:textId="77777777" w:rsidR="009179B2" w:rsidRPr="00FC21AA" w:rsidRDefault="009179B2" w:rsidP="008C6F95">
            <w:pPr>
              <w:pStyle w:val="TAC"/>
            </w:pPr>
            <w:r w:rsidRPr="00FC21AA">
              <w:t>DC_3</w:t>
            </w:r>
            <w:r w:rsidRPr="00FC21AA">
              <w:rPr>
                <w:rFonts w:eastAsia="DengXian"/>
                <w:lang w:eastAsia="zh-CN"/>
              </w:rPr>
              <w:t>-41</w:t>
            </w:r>
            <w:r w:rsidRPr="00FC21AA">
              <w:t>_n41-n</w:t>
            </w:r>
            <w:r w:rsidRPr="00FC21AA">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00BC9"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F7B6" w14:textId="77777777" w:rsidR="009179B2" w:rsidRPr="00FC21AA" w:rsidRDefault="009179B2" w:rsidP="008C6F95">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C4DA" w14:textId="77777777" w:rsidR="009179B2" w:rsidRPr="00FC21AA" w:rsidRDefault="009179B2" w:rsidP="008C6F95">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BC0D4" w14:textId="77777777" w:rsidR="009179B2" w:rsidRPr="00FC21AA" w:rsidRDefault="009179B2" w:rsidP="008C6F95">
            <w:pPr>
              <w:pStyle w:val="TAC"/>
              <w:rPr>
                <w:lang w:eastAsia="zh-CN"/>
              </w:rPr>
            </w:pPr>
            <w:r w:rsidRPr="00FC21AA">
              <w:rPr>
                <w:lang w:eastAsia="zh-CN"/>
              </w:rPr>
              <w:t>0.8</w:t>
            </w:r>
          </w:p>
        </w:tc>
      </w:tr>
      <w:tr w:rsidR="009179B2" w:rsidRPr="00FC21AA" w14:paraId="415421E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67E92" w14:textId="77777777" w:rsidR="009179B2" w:rsidRPr="00FC21AA" w:rsidRDefault="009179B2" w:rsidP="008C6F95">
            <w:pPr>
              <w:pStyle w:val="TAC"/>
            </w:pPr>
            <w:r w:rsidRPr="00FC21AA">
              <w:t>DC_3</w:t>
            </w:r>
            <w:r w:rsidRPr="00FC21AA">
              <w:rPr>
                <w:rFonts w:eastAsia="DengXian"/>
                <w:lang w:eastAsia="zh-CN"/>
              </w:rPr>
              <w:t>-41</w:t>
            </w:r>
            <w:r w:rsidRPr="00FC21AA">
              <w:t>_n41-n</w:t>
            </w:r>
            <w:r w:rsidRPr="00FC21AA">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275DD" w14:textId="77777777" w:rsidR="009179B2" w:rsidRPr="00FC21AA" w:rsidRDefault="009179B2" w:rsidP="008C6F95">
            <w:pPr>
              <w:pStyle w:val="TAC"/>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07C6B" w14:textId="77777777" w:rsidR="009179B2" w:rsidRPr="00FC21AA" w:rsidRDefault="009179B2" w:rsidP="008C6F95">
            <w:pPr>
              <w:pStyle w:val="TAC"/>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0C9C" w14:textId="77777777" w:rsidR="009179B2" w:rsidRPr="00FC21AA" w:rsidRDefault="009179B2" w:rsidP="008C6F95">
            <w:pPr>
              <w:pStyle w:val="TAC"/>
              <w:rPr>
                <w:lang w:eastAsia="zh-CN"/>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A7A58" w14:textId="77777777" w:rsidR="009179B2" w:rsidRPr="00FC21AA" w:rsidRDefault="009179B2" w:rsidP="008C6F95">
            <w:pPr>
              <w:pStyle w:val="TAC"/>
              <w:rPr>
                <w:lang w:eastAsia="zh-CN"/>
              </w:rPr>
            </w:pPr>
            <w:r w:rsidRPr="00FC21AA">
              <w:rPr>
                <w:lang w:eastAsia="zh-CN"/>
              </w:rPr>
              <w:t>0.8</w:t>
            </w:r>
          </w:p>
        </w:tc>
      </w:tr>
      <w:tr w:rsidR="009179B2" w:rsidRPr="00FC21AA" w14:paraId="0EAE8F6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4E9D7" w14:textId="77777777" w:rsidR="009179B2" w:rsidRPr="00FC21AA" w:rsidRDefault="009179B2" w:rsidP="008C6F95">
            <w:pPr>
              <w:pStyle w:val="TAC"/>
            </w:pPr>
            <w:r w:rsidRPr="00FC21AA">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BC361" w14:textId="77777777" w:rsidR="009179B2" w:rsidRPr="00FC21AA" w:rsidRDefault="009179B2" w:rsidP="008C6F95">
            <w:pPr>
              <w:pStyle w:val="TAC"/>
              <w:rPr>
                <w:lang w:eastAsia="ja-JP"/>
              </w:rPr>
            </w:pPr>
            <w:r w:rsidRPr="00FC21AA">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35E1D" w14:textId="77777777" w:rsidR="009179B2" w:rsidRPr="00FC21AA" w:rsidRDefault="009179B2" w:rsidP="008C6F95">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E84BC" w14:textId="77777777" w:rsidR="009179B2" w:rsidRPr="00FC21AA" w:rsidRDefault="009179B2" w:rsidP="008C6F95">
            <w:pPr>
              <w:pStyle w:val="TAC"/>
              <w:rPr>
                <w:lang w:eastAsia="ja-JP"/>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6E010" w14:textId="77777777" w:rsidR="009179B2" w:rsidRPr="00FC21AA" w:rsidRDefault="009179B2" w:rsidP="008C6F95">
            <w:pPr>
              <w:pStyle w:val="TAC"/>
              <w:rPr>
                <w:lang w:eastAsia="zh-CN"/>
              </w:rPr>
            </w:pPr>
            <w:r w:rsidRPr="00FC21AA">
              <w:rPr>
                <w:lang w:eastAsia="zh-CN"/>
              </w:rPr>
              <w:t>0.8</w:t>
            </w:r>
          </w:p>
        </w:tc>
      </w:tr>
      <w:tr w:rsidR="009179B2" w:rsidRPr="00FC21AA" w14:paraId="2DC46E0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FD767" w14:textId="77777777" w:rsidR="009179B2" w:rsidRPr="00FC21AA" w:rsidRDefault="009179B2" w:rsidP="008C6F95">
            <w:pPr>
              <w:pStyle w:val="TAC"/>
            </w:pPr>
            <w:r w:rsidRPr="00FC21AA">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76FB9" w14:textId="77777777" w:rsidR="009179B2" w:rsidRPr="00FC21AA" w:rsidRDefault="009179B2" w:rsidP="008C6F95">
            <w:pPr>
              <w:pStyle w:val="TAC"/>
              <w:rPr>
                <w:lang w:eastAsia="ja-JP"/>
              </w:rPr>
            </w:pPr>
            <w:r w:rsidRPr="00FC21AA">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5D5DD" w14:textId="77777777" w:rsidR="009179B2" w:rsidRPr="00FC21AA" w:rsidRDefault="009179B2" w:rsidP="008C6F95">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12A47F8" w14:textId="77777777" w:rsidR="009179B2" w:rsidRPr="00FC21AA" w:rsidRDefault="009179B2" w:rsidP="008C6F95">
            <w:pPr>
              <w:pStyle w:val="TAC"/>
              <w:rPr>
                <w:lang w:eastAsia="ja-JP"/>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7AFEA" w14:textId="77777777" w:rsidR="009179B2" w:rsidRPr="00FC21AA" w:rsidRDefault="009179B2" w:rsidP="008C6F95">
            <w:pPr>
              <w:pStyle w:val="TAC"/>
              <w:rPr>
                <w:lang w:eastAsia="ja-JP"/>
              </w:rPr>
            </w:pPr>
            <w:r w:rsidRPr="00FC21AA">
              <w:rPr>
                <w:lang w:eastAsia="zh-CN"/>
              </w:rPr>
              <w:t>0.8</w:t>
            </w:r>
          </w:p>
        </w:tc>
      </w:tr>
      <w:tr w:rsidR="009179B2" w:rsidRPr="00FC21AA" w14:paraId="25E641D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E3ACA" w14:textId="77777777" w:rsidR="009179B2" w:rsidRPr="00FC21AA" w:rsidRDefault="009179B2" w:rsidP="008C6F95">
            <w:pPr>
              <w:pStyle w:val="TAC"/>
            </w:pPr>
            <w:r w:rsidRPr="00FC21AA">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24A53" w14:textId="77777777" w:rsidR="009179B2" w:rsidRPr="00FC21AA" w:rsidRDefault="009179B2" w:rsidP="008C6F95">
            <w:pPr>
              <w:pStyle w:val="TAC"/>
              <w:rPr>
                <w:lang w:eastAsia="ja-JP"/>
              </w:rPr>
            </w:pPr>
            <w:r w:rsidRPr="00FC21AA">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A1E0D" w14:textId="77777777" w:rsidR="009179B2" w:rsidRPr="00FC21AA" w:rsidRDefault="009179B2" w:rsidP="008C6F95">
            <w:pPr>
              <w:pStyle w:val="TAC"/>
              <w:rPr>
                <w:lang w:eastAsia="ja-JP"/>
              </w:rPr>
            </w:pPr>
            <w:r w:rsidRPr="00FC21AA">
              <w:rPr>
                <w:rFonts w:eastAsia="DengXian"/>
                <w:lang w:eastAsia="zh-CN"/>
              </w:rPr>
              <w:t>0.3</w:t>
            </w:r>
            <w:r w:rsidRPr="00FC21AA">
              <w:rPr>
                <w:rFonts w:eastAsia="DengXian"/>
                <w:vertAlign w:val="superscript"/>
                <w:lang w:eastAsia="zh-CN"/>
              </w:rPr>
              <w:t xml:space="preserve">4 </w:t>
            </w:r>
            <w:r w:rsidRPr="00FC21AA">
              <w:rPr>
                <w:rFonts w:eastAsia="DengXian"/>
                <w:lang w:eastAsia="zh-CN"/>
              </w:rPr>
              <w:t xml:space="preserve">/ </w:t>
            </w:r>
            <w:r w:rsidRPr="00FC21AA">
              <w:t>0.</w:t>
            </w:r>
            <w:r w:rsidRPr="00FC21AA">
              <w:rPr>
                <w:rFonts w:eastAsia="DengXian"/>
                <w:lang w:eastAsia="zh-CN"/>
              </w:rPr>
              <w:t>8</w:t>
            </w:r>
            <w:r w:rsidRPr="00FC21AA">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6FD901" w14:textId="77777777" w:rsidR="009179B2" w:rsidRPr="00FC21AA" w:rsidRDefault="009179B2" w:rsidP="008C6F95">
            <w:pPr>
              <w:pStyle w:val="TAC"/>
              <w:rPr>
                <w:lang w:eastAsia="ja-JP"/>
              </w:rPr>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4ADA3" w14:textId="77777777" w:rsidR="009179B2" w:rsidRPr="00FC21AA" w:rsidRDefault="009179B2" w:rsidP="008C6F95">
            <w:pPr>
              <w:pStyle w:val="TAC"/>
              <w:rPr>
                <w:lang w:eastAsia="zh-CN"/>
              </w:rPr>
            </w:pPr>
            <w:r w:rsidRPr="00FC21AA">
              <w:rPr>
                <w:lang w:eastAsia="zh-CN"/>
              </w:rPr>
              <w:t>-</w:t>
            </w:r>
          </w:p>
        </w:tc>
      </w:tr>
      <w:tr w:rsidR="009179B2" w:rsidRPr="00FC21AA" w14:paraId="7D3EFEF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8F096" w14:textId="77777777" w:rsidR="009179B2" w:rsidRPr="00FC21AA" w:rsidRDefault="009179B2" w:rsidP="008C6F95">
            <w:pPr>
              <w:pStyle w:val="TAC"/>
            </w:pPr>
            <w:r w:rsidRPr="00FC21AA">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25A4B"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1C3EEB1B"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E2807" w14:textId="77777777" w:rsidR="009179B2" w:rsidRPr="00FC21AA" w:rsidRDefault="009179B2" w:rsidP="008C6F95">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25761" w14:textId="77777777" w:rsidR="009179B2" w:rsidRPr="00FC21AA" w:rsidRDefault="009179B2" w:rsidP="008C6F95">
            <w:pPr>
              <w:pStyle w:val="TAC"/>
              <w:rPr>
                <w:lang w:eastAsia="zh-CN"/>
              </w:rPr>
            </w:pPr>
            <w:r w:rsidRPr="00FC21AA">
              <w:rPr>
                <w:lang w:eastAsia="zh-CN"/>
              </w:rPr>
              <w:t>0.8</w:t>
            </w:r>
          </w:p>
        </w:tc>
      </w:tr>
      <w:tr w:rsidR="009179B2" w:rsidRPr="00FC21AA" w14:paraId="5B55247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89562" w14:textId="77777777" w:rsidR="009179B2" w:rsidRPr="00FC21AA" w:rsidRDefault="009179B2" w:rsidP="008C6F95">
            <w:pPr>
              <w:pStyle w:val="TAC"/>
            </w:pPr>
            <w:r w:rsidRPr="00FC21AA">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7C56A"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00FD543F" w14:textId="77777777" w:rsidR="009179B2" w:rsidRPr="00FC21AA" w:rsidRDefault="009179B2" w:rsidP="008C6F95">
            <w:pPr>
              <w:pStyle w:val="TAC"/>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5951C" w14:textId="77777777" w:rsidR="009179B2" w:rsidRPr="00FC21AA" w:rsidRDefault="009179B2" w:rsidP="008C6F95">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60AB2" w14:textId="77777777" w:rsidR="009179B2" w:rsidRPr="00FC21AA" w:rsidRDefault="009179B2" w:rsidP="008C6F95">
            <w:pPr>
              <w:pStyle w:val="TAC"/>
              <w:rPr>
                <w:lang w:eastAsia="zh-CN"/>
              </w:rPr>
            </w:pPr>
            <w:r w:rsidRPr="00FC21AA">
              <w:rPr>
                <w:lang w:eastAsia="zh-CN"/>
              </w:rPr>
              <w:t>0.8</w:t>
            </w:r>
          </w:p>
        </w:tc>
      </w:tr>
      <w:tr w:rsidR="009179B2" w:rsidRPr="00FC21AA" w14:paraId="698C104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5E574" w14:textId="77777777" w:rsidR="009179B2" w:rsidRPr="00FC21AA" w:rsidRDefault="009179B2" w:rsidP="008C6F95">
            <w:pPr>
              <w:pStyle w:val="TAC"/>
            </w:pPr>
            <w:r w:rsidRPr="00FC21AA">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0760C"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D7B36" w14:textId="77777777" w:rsidR="009179B2" w:rsidRPr="00FC21AA" w:rsidRDefault="009179B2" w:rsidP="008C6F95">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C79B8" w14:textId="77777777" w:rsidR="009179B2" w:rsidRPr="00FC21AA" w:rsidRDefault="009179B2" w:rsidP="008C6F95">
            <w:pPr>
              <w:pStyle w:val="TAC"/>
              <w:rPr>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65D09" w14:textId="77777777" w:rsidR="009179B2" w:rsidRPr="00FC21AA" w:rsidRDefault="009179B2" w:rsidP="008C6F95">
            <w:pPr>
              <w:pStyle w:val="TAC"/>
              <w:rPr>
                <w:lang w:eastAsia="zh-CN"/>
              </w:rPr>
            </w:pPr>
            <w:r w:rsidRPr="00FC21AA">
              <w:rPr>
                <w:lang w:eastAsia="zh-CN"/>
              </w:rPr>
              <w:t>-</w:t>
            </w:r>
          </w:p>
        </w:tc>
      </w:tr>
      <w:tr w:rsidR="009179B2" w:rsidRPr="00FC21AA" w14:paraId="56AF508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8CD0E" w14:textId="77777777" w:rsidR="009179B2" w:rsidRPr="00FC21AA" w:rsidRDefault="009179B2" w:rsidP="008C6F95">
            <w:pPr>
              <w:pStyle w:val="TAC"/>
            </w:pPr>
            <w:r w:rsidRPr="00FC21AA">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F6F73"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55234EB1" w14:textId="77777777" w:rsidR="009179B2" w:rsidRPr="00FC21AA" w:rsidRDefault="009179B2" w:rsidP="008C6F95">
            <w:pPr>
              <w:pStyle w:val="TAC"/>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EB3D1" w14:textId="77777777" w:rsidR="009179B2" w:rsidRPr="00FC21AA" w:rsidRDefault="009179B2" w:rsidP="008C6F95">
            <w:pPr>
              <w:pStyle w:val="TAC"/>
              <w:rPr>
                <w:lang w:eastAsia="zh-CN"/>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538C2" w14:textId="77777777" w:rsidR="009179B2" w:rsidRPr="00FC21AA" w:rsidRDefault="009179B2" w:rsidP="008C6F95">
            <w:pPr>
              <w:pStyle w:val="TAC"/>
              <w:rPr>
                <w:lang w:eastAsia="zh-CN"/>
              </w:rPr>
            </w:pPr>
            <w:r w:rsidRPr="00FC21AA">
              <w:rPr>
                <w:lang w:eastAsia="zh-CN"/>
              </w:rPr>
              <w:t>0.8</w:t>
            </w:r>
          </w:p>
        </w:tc>
      </w:tr>
      <w:tr w:rsidR="009179B2" w:rsidRPr="00FC21AA" w14:paraId="038A633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1342B" w14:textId="77777777" w:rsidR="009179B2" w:rsidRPr="00FC21AA" w:rsidRDefault="009179B2" w:rsidP="008C6F95">
            <w:pPr>
              <w:pStyle w:val="TAC"/>
            </w:pPr>
            <w:r w:rsidRPr="00FC21AA">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B2965"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hideMark/>
          </w:tcPr>
          <w:p w14:paraId="05DFBE05" w14:textId="77777777" w:rsidR="009179B2" w:rsidRPr="00FC21AA" w:rsidRDefault="009179B2" w:rsidP="008C6F95">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96D60" w14:textId="77777777" w:rsidR="009179B2" w:rsidRPr="00FC21AA" w:rsidRDefault="009179B2" w:rsidP="008C6F95">
            <w:pPr>
              <w:pStyle w:val="TAC"/>
              <w:rPr>
                <w:lang w:eastAsia="ja-JP"/>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5F87A" w14:textId="77777777" w:rsidR="009179B2" w:rsidRPr="00FC21AA" w:rsidRDefault="009179B2" w:rsidP="008C6F95">
            <w:pPr>
              <w:pStyle w:val="TAC"/>
              <w:rPr>
                <w:lang w:eastAsia="ja-JP"/>
              </w:rPr>
            </w:pPr>
            <w:r w:rsidRPr="00FC21AA">
              <w:rPr>
                <w:lang w:eastAsia="zh-CN"/>
              </w:rPr>
              <w:t>-</w:t>
            </w:r>
          </w:p>
        </w:tc>
      </w:tr>
      <w:tr w:rsidR="009179B2" w:rsidRPr="00FC21AA" w14:paraId="7E4B3E3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D41C5" w14:textId="77777777" w:rsidR="009179B2" w:rsidRPr="00FC21AA" w:rsidRDefault="009179B2" w:rsidP="008C6F95">
            <w:pPr>
              <w:pStyle w:val="TAC"/>
            </w:pPr>
            <w:r w:rsidRPr="00FC21AA">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10804" w14:textId="77777777" w:rsidR="009179B2" w:rsidRPr="00FC21AA" w:rsidRDefault="009179B2" w:rsidP="008C6F95">
            <w:pPr>
              <w:pStyle w:val="TAC"/>
              <w:rPr>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D7F8F" w14:textId="77777777" w:rsidR="009179B2" w:rsidRPr="00FC21AA" w:rsidRDefault="009179B2" w:rsidP="008C6F95">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35F54" w14:textId="77777777" w:rsidR="009179B2" w:rsidRPr="00FC21AA" w:rsidRDefault="009179B2" w:rsidP="008C6F95">
            <w:pPr>
              <w:pStyle w:val="TAC"/>
              <w:rPr>
                <w:lang w:eastAsia="ja-JP"/>
              </w:rPr>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CCCD7" w14:textId="77777777" w:rsidR="009179B2" w:rsidRPr="00FC21AA" w:rsidRDefault="009179B2" w:rsidP="008C6F95">
            <w:pPr>
              <w:pStyle w:val="TAC"/>
              <w:rPr>
                <w:lang w:eastAsia="ja-JP"/>
              </w:rPr>
            </w:pPr>
            <w:r w:rsidRPr="00FC21AA">
              <w:rPr>
                <w:lang w:eastAsia="zh-CN"/>
              </w:rPr>
              <w:t>-</w:t>
            </w:r>
          </w:p>
        </w:tc>
      </w:tr>
      <w:tr w:rsidR="009179B2" w:rsidRPr="00FC21AA" w14:paraId="04FDB1B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9E3286" w14:textId="77777777" w:rsidR="009179B2" w:rsidRPr="00FC21AA" w:rsidRDefault="009179B2" w:rsidP="008C6F95">
            <w:pPr>
              <w:pStyle w:val="TAC"/>
              <w:rPr>
                <w:lang w:eastAsia="ko-KR"/>
              </w:rPr>
            </w:pPr>
            <w:r w:rsidRPr="00FC21AA">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7B050C3A" w14:textId="77777777" w:rsidR="009179B2" w:rsidRPr="00FC21AA" w:rsidRDefault="009179B2" w:rsidP="008C6F95">
            <w:pPr>
              <w:pStyle w:val="TAC"/>
              <w:rPr>
                <w:lang w:eastAsia="ko-KR"/>
              </w:rPr>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B30D34" w14:textId="77777777" w:rsidR="009179B2" w:rsidRPr="00FC21AA" w:rsidRDefault="009179B2" w:rsidP="008C6F95">
            <w:pPr>
              <w:pStyle w:val="TAC"/>
              <w:rPr>
                <w:lang w:eastAsia="ko-KR"/>
              </w:rPr>
            </w:pPr>
            <w:r w:rsidRPr="00FC21AA">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0E2861" w14:textId="77777777" w:rsidR="009179B2" w:rsidRPr="00FC21AA" w:rsidRDefault="009179B2" w:rsidP="008C6F95">
            <w:pPr>
              <w:pStyle w:val="TAC"/>
              <w:rPr>
                <w:lang w:eastAsia="ko-KR"/>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2FFCB0" w14:textId="77777777" w:rsidR="009179B2" w:rsidRPr="00FC21AA" w:rsidRDefault="009179B2" w:rsidP="008C6F95">
            <w:pPr>
              <w:pStyle w:val="TAC"/>
              <w:rPr>
                <w:lang w:eastAsia="ko-KR"/>
              </w:rPr>
            </w:pPr>
            <w:r w:rsidRPr="00FC21AA">
              <w:rPr>
                <w:lang w:eastAsia="ko-KR"/>
              </w:rPr>
              <w:t>0.8</w:t>
            </w:r>
          </w:p>
        </w:tc>
      </w:tr>
      <w:tr w:rsidR="009179B2" w:rsidRPr="00FC21AA" w14:paraId="53F6DF4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6D7A1" w14:textId="77777777" w:rsidR="009179B2" w:rsidRPr="00FC21AA" w:rsidRDefault="009179B2" w:rsidP="008C6F95">
            <w:pPr>
              <w:pStyle w:val="TAC"/>
              <w:rPr>
                <w:lang w:eastAsia="ko-KR"/>
              </w:rPr>
            </w:pPr>
            <w:r w:rsidRPr="00FC21AA">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CDAE66D" w14:textId="77777777" w:rsidR="009179B2" w:rsidRPr="00FC21AA" w:rsidRDefault="009179B2" w:rsidP="008C6F95">
            <w:pPr>
              <w:pStyle w:val="TAC"/>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C69A26"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146046" w14:textId="77777777" w:rsidR="009179B2" w:rsidRPr="00FC21AA" w:rsidRDefault="009179B2" w:rsidP="008C6F95">
            <w:pPr>
              <w:pStyle w:val="TAC"/>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BE2750" w14:textId="77777777" w:rsidR="009179B2" w:rsidRPr="00FC21AA" w:rsidRDefault="009179B2" w:rsidP="008C6F95">
            <w:pPr>
              <w:pStyle w:val="TAC"/>
              <w:rPr>
                <w:lang w:eastAsia="zh-CN"/>
              </w:rPr>
            </w:pPr>
            <w:r w:rsidRPr="00FC21AA">
              <w:rPr>
                <w:lang w:eastAsia="zh-CN"/>
              </w:rPr>
              <w:t>0.5</w:t>
            </w:r>
          </w:p>
        </w:tc>
      </w:tr>
      <w:tr w:rsidR="009179B2" w:rsidRPr="00FC21AA" w14:paraId="74F066B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E0C857" w14:textId="77777777" w:rsidR="009179B2" w:rsidRPr="00FC21AA" w:rsidRDefault="009179B2" w:rsidP="008C6F95">
            <w:pPr>
              <w:pStyle w:val="TAC"/>
              <w:rPr>
                <w:lang w:eastAsia="ko-KR"/>
              </w:rPr>
            </w:pPr>
            <w:r w:rsidRPr="00FC21AA">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A7293C4"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89B77B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4D1D3F" w14:textId="77777777" w:rsidR="009179B2" w:rsidRPr="00FC21AA" w:rsidRDefault="009179B2" w:rsidP="008C6F95">
            <w:pPr>
              <w:pStyle w:val="TAC"/>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67CB56" w14:textId="77777777" w:rsidR="009179B2" w:rsidRPr="00FC21AA" w:rsidRDefault="009179B2" w:rsidP="008C6F95">
            <w:pPr>
              <w:pStyle w:val="TAC"/>
              <w:rPr>
                <w:lang w:eastAsia="zh-CN"/>
              </w:rPr>
            </w:pPr>
            <w:r w:rsidRPr="00FC21AA">
              <w:rPr>
                <w:lang w:eastAsia="zh-CN"/>
              </w:rPr>
              <w:t>0.8</w:t>
            </w:r>
          </w:p>
        </w:tc>
      </w:tr>
      <w:tr w:rsidR="009179B2" w:rsidRPr="00FC21AA" w14:paraId="2F9021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1C829" w14:textId="77777777" w:rsidR="009179B2" w:rsidRPr="00FC21AA" w:rsidRDefault="009179B2" w:rsidP="008C6F95">
            <w:pPr>
              <w:pStyle w:val="TAC"/>
            </w:pPr>
            <w:r w:rsidRPr="00FC21AA">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89799" w14:textId="77777777" w:rsidR="009179B2" w:rsidRPr="00FC21AA" w:rsidRDefault="009179B2" w:rsidP="008C6F95">
            <w:pPr>
              <w:pStyle w:val="TAC"/>
              <w:rPr>
                <w:lang w:eastAsia="ko-KR"/>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CA61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B491" w14:textId="77777777" w:rsidR="009179B2" w:rsidRPr="00FC21AA" w:rsidRDefault="009179B2" w:rsidP="008C6F95">
            <w:pPr>
              <w:pStyle w:val="TAC"/>
              <w:rPr>
                <w:lang w:eastAsia="ko-KR"/>
              </w:rPr>
            </w:pPr>
            <w:r w:rsidRPr="00FC21AA">
              <w:rPr>
                <w:rFonts w:cs="Arial"/>
                <w:lang w:eastAsia="ja-JP"/>
              </w:rPr>
              <w:t>0.</w:t>
            </w:r>
            <w:r w:rsidRPr="00FC21AA">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81450" w14:textId="77777777" w:rsidR="009179B2" w:rsidRPr="00FC21AA" w:rsidRDefault="009179B2" w:rsidP="008C6F95">
            <w:pPr>
              <w:pStyle w:val="TAC"/>
              <w:rPr>
                <w:lang w:eastAsia="zh-CN"/>
              </w:rPr>
            </w:pPr>
            <w:r w:rsidRPr="00FC21AA">
              <w:rPr>
                <w:lang w:eastAsia="zh-CN"/>
              </w:rPr>
              <w:t>0.8</w:t>
            </w:r>
          </w:p>
        </w:tc>
      </w:tr>
      <w:tr w:rsidR="009179B2" w:rsidRPr="00FC21AA" w14:paraId="3039670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6D55B1" w14:textId="77777777" w:rsidR="009179B2" w:rsidRPr="00FC21AA" w:rsidRDefault="009179B2" w:rsidP="008C6F95">
            <w:pPr>
              <w:pStyle w:val="TAC"/>
              <w:rPr>
                <w:rFonts w:cs="Arial"/>
                <w:lang w:eastAsia="ja-JP"/>
              </w:rPr>
            </w:pPr>
            <w:r w:rsidRPr="00FC21AA">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87D4530" w14:textId="77777777" w:rsidR="009179B2" w:rsidRPr="00FC21AA" w:rsidRDefault="009179B2" w:rsidP="008C6F95">
            <w:pPr>
              <w:pStyle w:val="TAC"/>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D40CC5" w14:textId="77777777" w:rsidR="009179B2" w:rsidRPr="00FC21AA" w:rsidRDefault="009179B2" w:rsidP="008C6F95">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49FA9C3C" w14:textId="77777777" w:rsidR="009179B2" w:rsidRPr="00FC21AA" w:rsidRDefault="009179B2" w:rsidP="008C6F95">
            <w:pPr>
              <w:pStyle w:val="TAC"/>
              <w:rPr>
                <w:rFonts w:cs="Arial"/>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2E488C41" w14:textId="77777777" w:rsidR="009179B2" w:rsidRPr="00FC21AA" w:rsidRDefault="009179B2" w:rsidP="008C6F95">
            <w:pPr>
              <w:pStyle w:val="TAC"/>
              <w:rPr>
                <w:lang w:eastAsia="zh-CN"/>
              </w:rPr>
            </w:pPr>
            <w:r w:rsidRPr="00FC21AA">
              <w:t>0.9</w:t>
            </w:r>
          </w:p>
        </w:tc>
      </w:tr>
      <w:tr w:rsidR="009179B2" w:rsidRPr="00FC21AA" w14:paraId="698E4D1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31D048" w14:textId="77777777" w:rsidR="009179B2" w:rsidRPr="00FC21AA" w:rsidRDefault="009179B2" w:rsidP="008C6F95">
            <w:pPr>
              <w:pStyle w:val="TAC"/>
            </w:pPr>
            <w:r w:rsidRPr="00FC21AA">
              <w:t>DC_5-7_n40-n77</w:t>
            </w:r>
          </w:p>
          <w:p w14:paraId="03102D1B" w14:textId="77777777" w:rsidR="009179B2" w:rsidRPr="00FC21AA" w:rsidRDefault="009179B2" w:rsidP="008C6F95">
            <w:pPr>
              <w:pStyle w:val="TAC"/>
              <w:rPr>
                <w:rFonts w:cs="Arial"/>
                <w:lang w:eastAsia="ja-JP"/>
              </w:rPr>
            </w:pPr>
            <w:r w:rsidRPr="00FC21AA">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E9F1B35" w14:textId="77777777" w:rsidR="009179B2" w:rsidRPr="00FC21AA" w:rsidRDefault="009179B2" w:rsidP="008C6F95">
            <w:pPr>
              <w:pStyle w:val="TAC"/>
            </w:pPr>
            <w:r w:rsidRPr="00FC21AA">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E39526" w14:textId="77777777" w:rsidR="009179B2" w:rsidRPr="00FC21AA" w:rsidRDefault="009179B2" w:rsidP="008C6F95">
            <w:pPr>
              <w:pStyle w:val="TAC"/>
              <w:rPr>
                <w:lang w:eastAsia="zh-CN"/>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2DDDBBEE" w14:textId="77777777" w:rsidR="009179B2" w:rsidRPr="00FC21AA" w:rsidRDefault="009179B2" w:rsidP="008C6F95">
            <w:pPr>
              <w:pStyle w:val="TAC"/>
              <w:rPr>
                <w:rFonts w:cs="Arial"/>
                <w:lang w:eastAsia="ja-JP"/>
              </w:rPr>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7F6D3B" w14:textId="77777777" w:rsidR="009179B2" w:rsidRPr="00FC21AA" w:rsidRDefault="009179B2" w:rsidP="008C6F95">
            <w:pPr>
              <w:pStyle w:val="TAC"/>
              <w:rPr>
                <w:lang w:eastAsia="zh-CN"/>
              </w:rPr>
            </w:pPr>
            <w:r w:rsidRPr="00FC21AA">
              <w:t>0.</w:t>
            </w:r>
            <w:r w:rsidRPr="00FC21AA">
              <w:rPr>
                <w:rFonts w:eastAsia="DengXian"/>
              </w:rPr>
              <w:t>8</w:t>
            </w:r>
          </w:p>
        </w:tc>
      </w:tr>
      <w:tr w:rsidR="009179B2" w:rsidRPr="00FC21AA" w14:paraId="68DB8A3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316C31" w14:textId="77777777" w:rsidR="009179B2" w:rsidRPr="00FC21AA" w:rsidRDefault="009179B2" w:rsidP="008C6F95">
            <w:pPr>
              <w:pStyle w:val="TAC"/>
            </w:pPr>
            <w:r w:rsidRPr="00FC21AA">
              <w:lastRenderedPageBreak/>
              <w:t>DC_5-7_n40-n78</w:t>
            </w:r>
          </w:p>
          <w:p w14:paraId="6A1043AD" w14:textId="77777777" w:rsidR="009179B2" w:rsidRPr="00FC21AA" w:rsidRDefault="009179B2" w:rsidP="008C6F95">
            <w:pPr>
              <w:pStyle w:val="TAC"/>
            </w:pPr>
            <w:r w:rsidRPr="00FC21AA">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D0146AD" w14:textId="77777777" w:rsidR="009179B2" w:rsidRPr="00FC21AA" w:rsidRDefault="009179B2" w:rsidP="008C6F95">
            <w:pPr>
              <w:pStyle w:val="TAC"/>
              <w:rPr>
                <w:rFonts w:eastAsia="DengXian"/>
              </w:rPr>
            </w:pPr>
            <w:r w:rsidRPr="00FC21AA">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0113DF" w14:textId="77777777" w:rsidR="009179B2" w:rsidRPr="00FC21AA" w:rsidRDefault="009179B2" w:rsidP="008C6F95">
            <w:pPr>
              <w:pStyle w:val="TAC"/>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15640E42" w14:textId="77777777" w:rsidR="009179B2" w:rsidRPr="00FC21AA" w:rsidRDefault="009179B2" w:rsidP="008C6F95">
            <w:pPr>
              <w:pStyle w:val="TAC"/>
            </w:pPr>
            <w:r w:rsidRPr="00FC21AA">
              <w:t>0</w:t>
            </w:r>
            <w:r w:rsidRPr="00FC21A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3AEF4" w14:textId="77777777" w:rsidR="009179B2" w:rsidRPr="00FC21AA" w:rsidRDefault="009179B2" w:rsidP="008C6F95">
            <w:pPr>
              <w:pStyle w:val="TAC"/>
            </w:pPr>
            <w:r w:rsidRPr="00FC21AA">
              <w:t>0.</w:t>
            </w:r>
            <w:r w:rsidRPr="00FC21AA">
              <w:rPr>
                <w:rFonts w:eastAsia="DengXian"/>
              </w:rPr>
              <w:t>8</w:t>
            </w:r>
          </w:p>
        </w:tc>
      </w:tr>
      <w:tr w:rsidR="009179B2" w:rsidRPr="00FC21AA" w14:paraId="77F02EA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2A6C4" w14:textId="77777777" w:rsidR="009179B2" w:rsidRPr="00FC21AA" w:rsidRDefault="009179B2" w:rsidP="008C6F95">
            <w:pPr>
              <w:pStyle w:val="TAC"/>
            </w:pPr>
            <w:r w:rsidRPr="00FC21AA">
              <w:rPr>
                <w:szCs w:val="18"/>
                <w:lang w:eastAsia="ja-JP"/>
              </w:rPr>
              <w:t>DC_5-</w:t>
            </w:r>
            <w:r w:rsidRPr="00FC21AA">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82ED" w14:textId="77777777" w:rsidR="009179B2" w:rsidRPr="00FC21AA" w:rsidRDefault="009179B2" w:rsidP="008C6F95">
            <w:pPr>
              <w:pStyle w:val="TAC"/>
              <w:rPr>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F69C8"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9F387" w14:textId="77777777" w:rsidR="009179B2" w:rsidRPr="00FC21AA" w:rsidRDefault="009179B2" w:rsidP="008C6F95">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052AB" w14:textId="77777777" w:rsidR="009179B2" w:rsidRPr="00FC21AA" w:rsidRDefault="009179B2" w:rsidP="008C6F95">
            <w:pPr>
              <w:pStyle w:val="TAC"/>
              <w:rPr>
                <w:lang w:eastAsia="zh-CN"/>
              </w:rPr>
            </w:pPr>
            <w:r w:rsidRPr="00FC21AA">
              <w:rPr>
                <w:lang w:eastAsia="zh-CN"/>
              </w:rPr>
              <w:t>0.5</w:t>
            </w:r>
          </w:p>
        </w:tc>
      </w:tr>
      <w:tr w:rsidR="009179B2" w:rsidRPr="00FC21AA" w14:paraId="02075A3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BAAC4" w14:textId="77777777" w:rsidR="009179B2" w:rsidRPr="00FC21AA" w:rsidRDefault="009179B2" w:rsidP="008C6F95">
            <w:pPr>
              <w:pStyle w:val="TAC"/>
              <w:rPr>
                <w:b/>
                <w:lang w:eastAsia="fi-FI"/>
              </w:rPr>
            </w:pPr>
            <w:r w:rsidRPr="00FC21AA">
              <w:rPr>
                <w:lang w:eastAsia="fi-FI"/>
              </w:rPr>
              <w:t>DC_5-7-66_n7</w:t>
            </w:r>
          </w:p>
          <w:p w14:paraId="10130E3A" w14:textId="77777777" w:rsidR="009179B2" w:rsidRPr="00FC21AA" w:rsidRDefault="009179B2" w:rsidP="008C6F95">
            <w:pPr>
              <w:pStyle w:val="TAC"/>
            </w:pPr>
            <w:r w:rsidRPr="00FC21AA">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5858F" w14:textId="77777777" w:rsidR="009179B2" w:rsidRPr="00FC21AA" w:rsidRDefault="009179B2" w:rsidP="008C6F95">
            <w:pPr>
              <w:pStyle w:val="TAC"/>
              <w:rPr>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1AB85" w14:textId="77777777" w:rsidR="009179B2" w:rsidRPr="00FC21AA" w:rsidRDefault="009179B2" w:rsidP="008C6F95">
            <w:pPr>
              <w:pStyle w:val="TAC"/>
              <w:rPr>
                <w:lang w:eastAsia="ko-KR"/>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DEEB9" w14:textId="77777777" w:rsidR="009179B2" w:rsidRPr="00FC21AA" w:rsidRDefault="009179B2" w:rsidP="008C6F95">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C0E23" w14:textId="77777777" w:rsidR="009179B2" w:rsidRPr="00FC21AA" w:rsidRDefault="009179B2" w:rsidP="008C6F95">
            <w:pPr>
              <w:pStyle w:val="TAC"/>
              <w:rPr>
                <w:lang w:eastAsia="ko-KR"/>
              </w:rPr>
            </w:pPr>
            <w:r w:rsidRPr="00FC21AA">
              <w:rPr>
                <w:lang w:eastAsia="zh-CN"/>
              </w:rPr>
              <w:t>0.5</w:t>
            </w:r>
          </w:p>
        </w:tc>
      </w:tr>
      <w:tr w:rsidR="009179B2" w:rsidRPr="00FC21AA" w14:paraId="51EC08E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DA402" w14:textId="77777777" w:rsidR="009179B2" w:rsidRPr="00FC21AA" w:rsidRDefault="009179B2" w:rsidP="008C6F95">
            <w:pPr>
              <w:pStyle w:val="TAC"/>
            </w:pPr>
            <w:r w:rsidRPr="00FC21AA">
              <w:t>DC_5-7-(n)66</w:t>
            </w:r>
          </w:p>
          <w:p w14:paraId="5F29D65D" w14:textId="77777777" w:rsidR="009179B2" w:rsidRPr="00FC21AA" w:rsidRDefault="009179B2" w:rsidP="008C6F95">
            <w:pPr>
              <w:pStyle w:val="TAC"/>
            </w:pPr>
            <w:r w:rsidRPr="00FC21AA">
              <w:t>DC_5-7-7-(n)66</w:t>
            </w:r>
          </w:p>
          <w:p w14:paraId="6311A572" w14:textId="77777777" w:rsidR="009179B2" w:rsidRPr="00FC21AA" w:rsidRDefault="009179B2" w:rsidP="008C6F95">
            <w:pPr>
              <w:pStyle w:val="TAC"/>
            </w:pPr>
            <w:r w:rsidRPr="00FC21AA">
              <w:t>DC_5-7-66_n66</w:t>
            </w:r>
            <w:r w:rsidRPr="00FC21AA">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4E353" w14:textId="77777777" w:rsidR="009179B2" w:rsidRPr="00FC21AA" w:rsidRDefault="009179B2" w:rsidP="008C6F95">
            <w:pPr>
              <w:pStyle w:val="TAC"/>
              <w:rPr>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1C9FB" w14:textId="77777777" w:rsidR="009179B2" w:rsidRPr="00FC21AA" w:rsidRDefault="009179B2" w:rsidP="008C6F95">
            <w:pPr>
              <w:pStyle w:val="TAC"/>
              <w:rPr>
                <w:lang w:eastAsia="ko-KR"/>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E926D" w14:textId="77777777" w:rsidR="009179B2" w:rsidRPr="00FC21AA" w:rsidRDefault="009179B2" w:rsidP="008C6F95">
            <w:pPr>
              <w:pStyle w:val="TAC"/>
              <w:rPr>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43D2F" w14:textId="77777777" w:rsidR="009179B2" w:rsidRPr="00FC21AA" w:rsidRDefault="009179B2" w:rsidP="008C6F95">
            <w:pPr>
              <w:pStyle w:val="TAC"/>
              <w:rPr>
                <w:lang w:eastAsia="ko-KR"/>
              </w:rPr>
            </w:pPr>
            <w:r w:rsidRPr="00FC21AA">
              <w:rPr>
                <w:lang w:eastAsia="zh-CN"/>
              </w:rPr>
              <w:t>0.5</w:t>
            </w:r>
          </w:p>
        </w:tc>
      </w:tr>
      <w:tr w:rsidR="009179B2" w:rsidRPr="00FC21AA" w14:paraId="735239B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1E0458" w14:textId="77777777" w:rsidR="009179B2" w:rsidRPr="00FC21AA" w:rsidRDefault="009179B2" w:rsidP="008C6F95">
            <w:pPr>
              <w:pStyle w:val="TAC"/>
              <w:rPr>
                <w:rFonts w:cs="Arial"/>
                <w:lang w:eastAsia="ja-JP"/>
              </w:rPr>
            </w:pPr>
            <w:r w:rsidRPr="00FC21AA">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59984EE" w14:textId="77777777" w:rsidR="009179B2" w:rsidRPr="00FC21AA" w:rsidRDefault="009179B2" w:rsidP="008C6F95">
            <w:pPr>
              <w:pStyle w:val="TAC"/>
              <w:rPr>
                <w:rFonts w:cs="Arial"/>
                <w:lang w:eastAsia="ja-JP"/>
              </w:rPr>
            </w:pPr>
            <w:r w:rsidRPr="00FC21AA">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8D5395" w14:textId="77777777" w:rsidR="009179B2" w:rsidRPr="00FC21AA" w:rsidRDefault="009179B2" w:rsidP="008C6F95">
            <w:pPr>
              <w:pStyle w:val="TAC"/>
              <w:rPr>
                <w:rFonts w:cs="Arial"/>
                <w:lang w:eastAsia="ja-JP"/>
              </w:rPr>
            </w:pPr>
            <w:r w:rsidRPr="00FC21AA">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CC7303" w14:textId="77777777" w:rsidR="009179B2" w:rsidRPr="00FC21AA" w:rsidRDefault="009179B2" w:rsidP="008C6F95">
            <w:pPr>
              <w:pStyle w:val="TAC"/>
              <w:rPr>
                <w:rFonts w:cs="Arial"/>
                <w:lang w:eastAsia="ja-JP"/>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652BE7" w14:textId="77777777" w:rsidR="009179B2" w:rsidRPr="00FC21AA" w:rsidRDefault="009179B2" w:rsidP="008C6F95">
            <w:pPr>
              <w:pStyle w:val="TAC"/>
              <w:rPr>
                <w:rFonts w:cs="Arial"/>
                <w:lang w:eastAsia="ja-JP"/>
              </w:rPr>
            </w:pPr>
            <w:r w:rsidRPr="00FC21AA">
              <w:rPr>
                <w:rFonts w:cs="Arial"/>
                <w:lang w:eastAsia="ja-JP"/>
              </w:rPr>
              <w:t>0.8</w:t>
            </w:r>
          </w:p>
        </w:tc>
      </w:tr>
      <w:tr w:rsidR="009179B2" w:rsidRPr="00FC21AA" w14:paraId="06F67A2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7E45E7" w14:textId="77777777" w:rsidR="009179B2" w:rsidRPr="00FC21AA" w:rsidRDefault="009179B2" w:rsidP="008C6F95">
            <w:pPr>
              <w:pStyle w:val="TAC"/>
            </w:pPr>
            <w:r w:rsidRPr="00FC21AA">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6B4C8FF3" w14:textId="77777777" w:rsidR="009179B2" w:rsidRPr="00FC21AA" w:rsidRDefault="009179B2" w:rsidP="008C6F95">
            <w:pPr>
              <w:pStyle w:val="TAC"/>
              <w:rPr>
                <w:rFonts w:cs="Arial"/>
                <w:szCs w:val="18"/>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733B3FBB"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08DCD9" w14:textId="77777777" w:rsidR="009179B2" w:rsidRPr="00FC21AA" w:rsidRDefault="009179B2" w:rsidP="008C6F95">
            <w:pPr>
              <w:pStyle w:val="TAC"/>
              <w:rPr>
                <w:rFonts w:cs="Arial"/>
                <w:lang w:eastAsia="zh-CN"/>
              </w:rPr>
            </w:pPr>
            <w:r w:rsidRPr="00FC21AA">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60D4AAC" w14:textId="77777777" w:rsidR="009179B2" w:rsidRPr="00FC21AA" w:rsidRDefault="009179B2" w:rsidP="008C6F95">
            <w:pPr>
              <w:pStyle w:val="TAC"/>
              <w:rPr>
                <w:lang w:eastAsia="zh-CN"/>
              </w:rPr>
            </w:pPr>
            <w:r w:rsidRPr="00FC21AA">
              <w:rPr>
                <w:lang w:eastAsia="zh-CN"/>
              </w:rPr>
              <w:t>0.8</w:t>
            </w:r>
          </w:p>
        </w:tc>
      </w:tr>
      <w:tr w:rsidR="009179B2" w:rsidRPr="00FC21AA" w14:paraId="1518214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29EC" w14:textId="77777777" w:rsidR="009179B2" w:rsidRPr="00FC21AA" w:rsidRDefault="009179B2" w:rsidP="008C6F95">
            <w:pPr>
              <w:pStyle w:val="TAC"/>
            </w:pPr>
            <w:r w:rsidRPr="00FC21AA">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10F6" w14:textId="77777777" w:rsidR="009179B2" w:rsidRPr="00FC21AA" w:rsidRDefault="009179B2" w:rsidP="008C6F95">
            <w:pPr>
              <w:pStyle w:val="TAC"/>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791E" w14:textId="77777777" w:rsidR="009179B2" w:rsidRPr="00FC21AA" w:rsidRDefault="009179B2" w:rsidP="008C6F95">
            <w:pPr>
              <w:pStyle w:val="TAC"/>
              <w:rPr>
                <w:lang w:eastAsia="zh-CN"/>
              </w:rPr>
            </w:pPr>
            <w:r w:rsidRPr="00FC21AA">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768663D" w14:textId="77777777" w:rsidR="009179B2" w:rsidRPr="00FC21AA" w:rsidRDefault="009179B2" w:rsidP="008C6F95">
            <w:pPr>
              <w:pStyle w:val="TAC"/>
              <w:rPr>
                <w:lang w:eastAsia="ko-KR"/>
              </w:rPr>
            </w:pPr>
            <w:r w:rsidRPr="00FC21AA">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2B271332" w14:textId="77777777" w:rsidR="009179B2" w:rsidRPr="00FC21AA" w:rsidRDefault="009179B2" w:rsidP="008C6F95">
            <w:pPr>
              <w:pStyle w:val="TAC"/>
              <w:rPr>
                <w:lang w:eastAsia="zh-CN"/>
              </w:rPr>
            </w:pPr>
            <w:r w:rsidRPr="00FC21AA">
              <w:rPr>
                <w:lang w:eastAsia="zh-CN"/>
              </w:rPr>
              <w:t>0.8</w:t>
            </w:r>
          </w:p>
        </w:tc>
      </w:tr>
      <w:tr w:rsidR="009179B2" w:rsidRPr="00FC21AA" w14:paraId="16B9020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0AE60" w14:textId="77777777" w:rsidR="009179B2" w:rsidRPr="00FC21AA" w:rsidRDefault="009179B2" w:rsidP="008C6F95">
            <w:pPr>
              <w:pStyle w:val="TAC"/>
              <w:rPr>
                <w:rFonts w:cs="Arial"/>
              </w:rPr>
            </w:pPr>
            <w:r w:rsidRPr="00FC21AA">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E8B11" w14:textId="77777777" w:rsidR="009179B2" w:rsidRPr="00FC21AA" w:rsidRDefault="009179B2" w:rsidP="008C6F95">
            <w:pPr>
              <w:pStyle w:val="TAC"/>
              <w:rPr>
                <w:rFonts w:cs="Arial"/>
                <w:lang w:eastAsia="ko-KR"/>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9DE20"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B2806" w14:textId="77777777" w:rsidR="009179B2" w:rsidRPr="00FC21AA" w:rsidRDefault="009179B2" w:rsidP="008C6F95">
            <w:pPr>
              <w:pStyle w:val="TAC"/>
              <w:rPr>
                <w:rFonts w:cs="Arial"/>
                <w:lang w:eastAsia="ko-KR"/>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B4314"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05FB50E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F7D04" w14:textId="77777777" w:rsidR="009179B2" w:rsidRPr="00FC21AA" w:rsidRDefault="009179B2" w:rsidP="008C6F95">
            <w:pPr>
              <w:pStyle w:val="TAC"/>
              <w:rPr>
                <w:rFonts w:cs="Arial"/>
              </w:rPr>
            </w:pPr>
            <w:r w:rsidRPr="00FC21AA">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BECAE" w14:textId="77777777" w:rsidR="009179B2" w:rsidRPr="00FC21AA" w:rsidRDefault="009179B2" w:rsidP="008C6F95">
            <w:pPr>
              <w:pStyle w:val="TAC"/>
              <w:rPr>
                <w:rFonts w:cs="Arial"/>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3C6A5"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8964F" w14:textId="77777777" w:rsidR="009179B2" w:rsidRPr="00FC21AA" w:rsidRDefault="009179B2" w:rsidP="008C6F95">
            <w:pPr>
              <w:pStyle w:val="TAC"/>
              <w:rPr>
                <w:rFonts w:cs="Arial"/>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B43F7"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08F5C7E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B25E7" w14:textId="77777777" w:rsidR="009179B2" w:rsidRPr="00FC21AA" w:rsidRDefault="009179B2" w:rsidP="008C6F95">
            <w:pPr>
              <w:pStyle w:val="TAC"/>
              <w:rPr>
                <w:rFonts w:cs="Arial"/>
              </w:rPr>
            </w:pPr>
            <w:r w:rsidRPr="00FC21AA">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D80C" w14:textId="77777777" w:rsidR="009179B2" w:rsidRPr="00FC21AA" w:rsidRDefault="009179B2" w:rsidP="008C6F95">
            <w:pPr>
              <w:pStyle w:val="TAC"/>
              <w:rPr>
                <w:rFonts w:cs="Arial"/>
                <w:lang w:eastAsia="ko-KR"/>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228FD" w14:textId="77777777" w:rsidR="009179B2" w:rsidRPr="00FC21AA" w:rsidRDefault="009179B2" w:rsidP="008C6F95">
            <w:pPr>
              <w:pStyle w:val="TAC"/>
              <w:rPr>
                <w:rFonts w:cs="Arial"/>
                <w:lang w:eastAsia="ko-KR"/>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B4993" w14:textId="77777777" w:rsidR="009179B2" w:rsidRPr="00FC21AA" w:rsidRDefault="009179B2" w:rsidP="008C6F95">
            <w:pPr>
              <w:pStyle w:val="TAC"/>
              <w:rPr>
                <w:rFonts w:cs="Arial"/>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27A2D" w14:textId="77777777" w:rsidR="009179B2" w:rsidRPr="00FC21AA" w:rsidRDefault="009179B2" w:rsidP="008C6F95">
            <w:pPr>
              <w:pStyle w:val="TAC"/>
              <w:rPr>
                <w:rFonts w:cs="Arial"/>
                <w:lang w:eastAsia="ko-KR"/>
              </w:rPr>
            </w:pPr>
            <w:r w:rsidRPr="00FC21AA">
              <w:rPr>
                <w:rFonts w:cs="Arial"/>
                <w:lang w:eastAsia="zh-CN"/>
              </w:rPr>
              <w:t>0.5</w:t>
            </w:r>
          </w:p>
        </w:tc>
      </w:tr>
      <w:tr w:rsidR="009179B2" w:rsidRPr="00FC21AA" w14:paraId="790DA0C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18057" w14:textId="77777777" w:rsidR="009179B2" w:rsidRPr="00FC21AA" w:rsidRDefault="009179B2" w:rsidP="008C6F95">
            <w:pPr>
              <w:pStyle w:val="TAC"/>
            </w:pPr>
            <w:r w:rsidRPr="00FC21AA">
              <w:t>DC_5-30-66_n77</w:t>
            </w:r>
          </w:p>
          <w:p w14:paraId="4CA56AA3" w14:textId="77777777" w:rsidR="009179B2" w:rsidRPr="00FC21AA" w:rsidRDefault="009179B2" w:rsidP="008C6F95">
            <w:pPr>
              <w:pStyle w:val="TAC"/>
              <w:rPr>
                <w:rFonts w:cs="Arial"/>
              </w:rPr>
            </w:pPr>
            <w:r w:rsidRPr="00FC21AA">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8D1AD" w14:textId="77777777" w:rsidR="009179B2" w:rsidRPr="00FC21AA" w:rsidRDefault="009179B2" w:rsidP="008C6F95">
            <w:pPr>
              <w:pStyle w:val="TAC"/>
              <w:rPr>
                <w:rFonts w:cs="Arial"/>
                <w:lang w:eastAsia="ko-KR"/>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080E2"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D504C" w14:textId="77777777" w:rsidR="009179B2" w:rsidRPr="00FC21AA" w:rsidRDefault="009179B2" w:rsidP="008C6F95">
            <w:pPr>
              <w:pStyle w:val="TAC"/>
              <w:rPr>
                <w:rFonts w:cs="Arial"/>
                <w:lang w:eastAsia="ko-KR"/>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E2BA9"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51870F4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DB67B" w14:textId="77777777" w:rsidR="009179B2" w:rsidRPr="00FC21AA" w:rsidRDefault="009179B2" w:rsidP="008C6F95">
            <w:pPr>
              <w:pStyle w:val="TAC"/>
            </w:pPr>
            <w:r w:rsidRPr="00FC21AA">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E4B8C" w14:textId="77777777" w:rsidR="009179B2" w:rsidRPr="00FC21AA" w:rsidRDefault="009179B2" w:rsidP="008C6F95">
            <w:pPr>
              <w:pStyle w:val="TAC"/>
              <w:rPr>
                <w:lang w:eastAsia="ko-KR"/>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522E9"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91173" w14:textId="77777777" w:rsidR="009179B2" w:rsidRPr="00FC21AA" w:rsidRDefault="009179B2" w:rsidP="008C6F95">
            <w:pPr>
              <w:pStyle w:val="TAC"/>
              <w:rPr>
                <w:lang w:eastAsia="ko-KR"/>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2339" w14:textId="77777777" w:rsidR="009179B2" w:rsidRPr="00FC21AA" w:rsidRDefault="009179B2" w:rsidP="008C6F95">
            <w:pPr>
              <w:pStyle w:val="TAC"/>
              <w:rPr>
                <w:lang w:eastAsia="zh-CN"/>
              </w:rPr>
            </w:pPr>
            <w:r w:rsidRPr="00FC21AA">
              <w:rPr>
                <w:lang w:eastAsia="zh-CN"/>
              </w:rPr>
              <w:t>0.8</w:t>
            </w:r>
          </w:p>
        </w:tc>
      </w:tr>
      <w:tr w:rsidR="009179B2" w:rsidRPr="00FC21AA" w14:paraId="6ED75F9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130BE" w14:textId="77777777" w:rsidR="009179B2" w:rsidRPr="00FC21AA" w:rsidRDefault="009179B2" w:rsidP="008C6F95">
            <w:pPr>
              <w:pStyle w:val="TAC"/>
            </w:pPr>
            <w:r w:rsidRPr="00FC21AA">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7B3BA" w14:textId="77777777" w:rsidR="009179B2" w:rsidRPr="00FC21AA" w:rsidRDefault="009179B2" w:rsidP="008C6F95">
            <w:pPr>
              <w:pStyle w:val="TAC"/>
              <w:rPr>
                <w:lang w:eastAsia="ko-KR"/>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6C415"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D277B" w14:textId="77777777" w:rsidR="009179B2" w:rsidRPr="00FC21AA" w:rsidRDefault="009179B2" w:rsidP="008C6F95">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068F4" w14:textId="77777777" w:rsidR="009179B2" w:rsidRPr="00FC21AA" w:rsidRDefault="009179B2" w:rsidP="008C6F95">
            <w:pPr>
              <w:pStyle w:val="TAC"/>
              <w:rPr>
                <w:lang w:eastAsia="zh-CN"/>
              </w:rPr>
            </w:pPr>
            <w:r w:rsidRPr="00FC21AA">
              <w:rPr>
                <w:lang w:eastAsia="zh-CN"/>
              </w:rPr>
              <w:t>0.4</w:t>
            </w:r>
          </w:p>
        </w:tc>
      </w:tr>
      <w:tr w:rsidR="009179B2" w:rsidRPr="00FC21AA" w14:paraId="5394DD8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ADC93" w14:textId="77777777" w:rsidR="009179B2" w:rsidRPr="00FC21AA" w:rsidRDefault="009179B2" w:rsidP="008C6F95">
            <w:pPr>
              <w:pStyle w:val="TAC"/>
            </w:pPr>
            <w:r w:rsidRPr="00FC21AA">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CE093" w14:textId="77777777" w:rsidR="009179B2" w:rsidRPr="00FC21AA" w:rsidRDefault="009179B2" w:rsidP="008C6F95">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033D5"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13058" w14:textId="77777777" w:rsidR="009179B2" w:rsidRPr="00FC21AA" w:rsidRDefault="009179B2" w:rsidP="008C6F95">
            <w:pPr>
              <w:pStyle w:val="TAC"/>
              <w:rPr>
                <w:lang w:eastAsia="ko-KR"/>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88220" w14:textId="77777777" w:rsidR="009179B2" w:rsidRPr="00FC21AA" w:rsidRDefault="009179B2" w:rsidP="008C6F95">
            <w:pPr>
              <w:pStyle w:val="TAC"/>
              <w:rPr>
                <w:lang w:eastAsia="zh-CN"/>
              </w:rPr>
            </w:pPr>
            <w:r w:rsidRPr="00FC21AA">
              <w:rPr>
                <w:lang w:eastAsia="zh-CN"/>
              </w:rPr>
              <w:t>0.5</w:t>
            </w:r>
          </w:p>
        </w:tc>
      </w:tr>
      <w:tr w:rsidR="009179B2" w:rsidRPr="00FC21AA" w14:paraId="37A506D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2ED45" w14:textId="77777777" w:rsidR="009179B2" w:rsidRPr="00FC21AA" w:rsidRDefault="009179B2" w:rsidP="008C6F95">
            <w:pPr>
              <w:pStyle w:val="TAC"/>
            </w:pPr>
            <w:r w:rsidRPr="00FC21AA">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51B27" w14:textId="77777777" w:rsidR="009179B2" w:rsidRPr="00FC21AA" w:rsidRDefault="009179B2" w:rsidP="008C6F95">
            <w:pPr>
              <w:pStyle w:val="TAC"/>
              <w:rPr>
                <w:lang w:eastAsia="ko-KR"/>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F6BA7"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1C041" w14:textId="77777777" w:rsidR="009179B2" w:rsidRPr="00FC21AA" w:rsidRDefault="009179B2" w:rsidP="008C6F95">
            <w:pPr>
              <w:pStyle w:val="TAC"/>
              <w:rPr>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96E9B" w14:textId="77777777" w:rsidR="009179B2" w:rsidRPr="00FC21AA" w:rsidRDefault="009179B2" w:rsidP="008C6F95">
            <w:pPr>
              <w:pStyle w:val="TAC"/>
              <w:rPr>
                <w:lang w:eastAsia="zh-CN"/>
              </w:rPr>
            </w:pPr>
            <w:r w:rsidRPr="00FC21AA">
              <w:rPr>
                <w:lang w:eastAsia="zh-CN"/>
              </w:rPr>
              <w:t>0.8</w:t>
            </w:r>
          </w:p>
        </w:tc>
      </w:tr>
      <w:tr w:rsidR="009179B2" w:rsidRPr="00FC21AA" w14:paraId="195FBF0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04AB2B" w14:textId="77777777" w:rsidR="009179B2" w:rsidRPr="00FC21AA" w:rsidRDefault="009179B2" w:rsidP="008C6F95">
            <w:pPr>
              <w:pStyle w:val="TAC"/>
              <w:rPr>
                <w:rFonts w:cs="Arial"/>
              </w:rPr>
            </w:pPr>
            <w:r w:rsidRPr="00FC21AA">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B275F85" w14:textId="77777777" w:rsidR="009179B2" w:rsidRPr="00FC21AA" w:rsidRDefault="009179B2" w:rsidP="008C6F95">
            <w:pPr>
              <w:pStyle w:val="TAC"/>
              <w:rPr>
                <w:rFonts w:cs="Arial"/>
                <w:lang w:eastAsia="zh-CN"/>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88556B"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41DD7C" w14:textId="77777777" w:rsidR="009179B2" w:rsidRPr="00FC21AA" w:rsidRDefault="009179B2" w:rsidP="008C6F95">
            <w:pPr>
              <w:pStyle w:val="TAC"/>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AC261" w14:textId="77777777" w:rsidR="009179B2" w:rsidRPr="00FC21AA" w:rsidRDefault="009179B2" w:rsidP="008C6F95">
            <w:pPr>
              <w:pStyle w:val="TAC"/>
              <w:rPr>
                <w:lang w:eastAsia="zh-CN"/>
              </w:rPr>
            </w:pPr>
            <w:r w:rsidRPr="00FC21AA">
              <w:t>0.8</w:t>
            </w:r>
            <w:r w:rsidRPr="00FC21AA">
              <w:rPr>
                <w:vertAlign w:val="superscript"/>
              </w:rPr>
              <w:t>1</w:t>
            </w:r>
            <w:r w:rsidRPr="00FC21AA">
              <w:t xml:space="preserve"> / 1.3</w:t>
            </w:r>
            <w:r w:rsidRPr="00FC21AA">
              <w:rPr>
                <w:vertAlign w:val="superscript"/>
              </w:rPr>
              <w:t>2</w:t>
            </w:r>
          </w:p>
        </w:tc>
      </w:tr>
      <w:tr w:rsidR="009179B2" w:rsidRPr="00FC21AA" w14:paraId="09B2E14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306DCD" w14:textId="77777777" w:rsidR="009179B2" w:rsidRPr="00FC21AA" w:rsidRDefault="009179B2" w:rsidP="008C6F95">
            <w:pPr>
              <w:pStyle w:val="TAC"/>
              <w:rPr>
                <w:rFonts w:cs="Arial"/>
              </w:rPr>
            </w:pPr>
            <w:r w:rsidRPr="00FC21AA">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1F1076C" w14:textId="77777777" w:rsidR="009179B2" w:rsidRPr="00FC21AA" w:rsidRDefault="009179B2" w:rsidP="008C6F95">
            <w:pPr>
              <w:pStyle w:val="TAC"/>
              <w:rPr>
                <w:rFonts w:cs="Arial"/>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36B68BAF"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197D10"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DF830A" w14:textId="77777777" w:rsidR="009179B2" w:rsidRPr="00FC21AA" w:rsidRDefault="009179B2" w:rsidP="008C6F95">
            <w:pPr>
              <w:pStyle w:val="TAC"/>
            </w:pPr>
            <w:r w:rsidRPr="00FC21AA">
              <w:rPr>
                <w:rFonts w:cs="Arial"/>
                <w:lang w:eastAsia="ja-JP"/>
              </w:rPr>
              <w:t>0.</w:t>
            </w:r>
            <w:r w:rsidRPr="00FC21AA">
              <w:rPr>
                <w:rFonts w:cs="Arial"/>
                <w:lang w:eastAsia="zh-CN"/>
              </w:rPr>
              <w:t>5</w:t>
            </w:r>
          </w:p>
        </w:tc>
      </w:tr>
      <w:tr w:rsidR="009179B2" w:rsidRPr="00FC21AA" w14:paraId="75E7FED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789DE2" w14:textId="77777777" w:rsidR="009179B2" w:rsidRPr="00FC21AA" w:rsidRDefault="009179B2" w:rsidP="008C6F95">
            <w:pPr>
              <w:pStyle w:val="TAC"/>
            </w:pPr>
            <w:r w:rsidRPr="00FC21AA">
              <w:t>DC_5-66_n2-n77</w:t>
            </w:r>
          </w:p>
          <w:p w14:paraId="644DB912" w14:textId="77777777" w:rsidR="009179B2" w:rsidRPr="00FC21AA" w:rsidRDefault="009179B2" w:rsidP="008C6F95">
            <w:pPr>
              <w:pStyle w:val="TAC"/>
            </w:pPr>
            <w:r w:rsidRPr="00FC21AA">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1DCCE"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08893"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46305" w14:textId="77777777" w:rsidR="009179B2" w:rsidRPr="00FC21AA" w:rsidRDefault="009179B2" w:rsidP="008C6F95">
            <w:pPr>
              <w:pStyle w:val="TAC"/>
              <w:rPr>
                <w:lang w:eastAsia="zh-TW"/>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774C8" w14:textId="77777777" w:rsidR="009179B2" w:rsidRPr="00FC21AA" w:rsidRDefault="009179B2" w:rsidP="008C6F95">
            <w:pPr>
              <w:pStyle w:val="TAC"/>
              <w:rPr>
                <w:lang w:eastAsia="zh-CN"/>
              </w:rPr>
            </w:pPr>
            <w:r w:rsidRPr="00FC21AA">
              <w:rPr>
                <w:lang w:eastAsia="zh-CN"/>
              </w:rPr>
              <w:t>0.8</w:t>
            </w:r>
          </w:p>
        </w:tc>
      </w:tr>
      <w:tr w:rsidR="009179B2" w:rsidRPr="00FC21AA" w14:paraId="1C5DD81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76074" w14:textId="77777777" w:rsidR="009179B2" w:rsidRPr="00FC21AA" w:rsidRDefault="009179B2" w:rsidP="008C6F95">
            <w:pPr>
              <w:pStyle w:val="TAC"/>
            </w:pPr>
            <w:r w:rsidRPr="00FC21AA">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C3BBF" w14:textId="77777777" w:rsidR="009179B2" w:rsidRPr="00FC21AA" w:rsidRDefault="009179B2" w:rsidP="008C6F95">
            <w:pPr>
              <w:pStyle w:val="TAC"/>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D0706"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33598"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BB579" w14:textId="77777777" w:rsidR="009179B2" w:rsidRPr="00FC21AA" w:rsidRDefault="009179B2" w:rsidP="008C6F95">
            <w:pPr>
              <w:pStyle w:val="TAC"/>
              <w:rPr>
                <w:lang w:eastAsia="zh-CN"/>
              </w:rPr>
            </w:pPr>
            <w:r w:rsidRPr="00FC21AA">
              <w:rPr>
                <w:lang w:eastAsia="zh-CN"/>
              </w:rPr>
              <w:t>0.8</w:t>
            </w:r>
          </w:p>
        </w:tc>
      </w:tr>
      <w:tr w:rsidR="009179B2" w:rsidRPr="00FC21AA" w14:paraId="045C496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3717B5" w14:textId="77777777" w:rsidR="009179B2" w:rsidRPr="00FC21AA" w:rsidRDefault="009179B2" w:rsidP="008C6F95">
            <w:pPr>
              <w:pStyle w:val="TAC"/>
            </w:pPr>
            <w:r w:rsidRPr="00FC21AA">
              <w:t>DC_5-66_n5-n77</w:t>
            </w:r>
          </w:p>
          <w:p w14:paraId="77956D8A" w14:textId="77777777" w:rsidR="009179B2" w:rsidRPr="00FC21AA" w:rsidRDefault="009179B2" w:rsidP="008C6F95">
            <w:pPr>
              <w:pStyle w:val="TAC"/>
            </w:pPr>
            <w:r w:rsidRPr="00FC21AA">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851D3"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7EDE3"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DD5F5"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61690" w14:textId="77777777" w:rsidR="009179B2" w:rsidRPr="00FC21AA" w:rsidRDefault="009179B2" w:rsidP="008C6F95">
            <w:pPr>
              <w:pStyle w:val="TAC"/>
              <w:rPr>
                <w:lang w:eastAsia="zh-CN"/>
              </w:rPr>
            </w:pPr>
            <w:r w:rsidRPr="00FC21AA">
              <w:rPr>
                <w:lang w:eastAsia="zh-CN"/>
              </w:rPr>
              <w:t>0.8</w:t>
            </w:r>
          </w:p>
        </w:tc>
      </w:tr>
      <w:tr w:rsidR="009179B2" w:rsidRPr="00FC21AA" w14:paraId="00318DA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821D9" w14:textId="77777777" w:rsidR="009179B2" w:rsidRPr="00FC21AA" w:rsidRDefault="009179B2" w:rsidP="008C6F95">
            <w:pPr>
              <w:pStyle w:val="TAC"/>
            </w:pPr>
            <w:r w:rsidRPr="00FC21AA">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76C39"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F8E91"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0B92" w14:textId="77777777" w:rsidR="009179B2" w:rsidRPr="00FC21AA" w:rsidRDefault="009179B2" w:rsidP="008C6F95">
            <w:pPr>
              <w:pStyle w:val="TAC"/>
              <w:rPr>
                <w:lang w:eastAsia="zh-TW"/>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B109" w14:textId="77777777" w:rsidR="009179B2" w:rsidRPr="00FC21AA" w:rsidRDefault="009179B2" w:rsidP="008C6F95">
            <w:pPr>
              <w:pStyle w:val="TAC"/>
              <w:rPr>
                <w:lang w:eastAsia="zh-CN"/>
              </w:rPr>
            </w:pPr>
            <w:r w:rsidRPr="00FC21AA">
              <w:rPr>
                <w:lang w:eastAsia="zh-CN"/>
              </w:rPr>
              <w:t>0.8</w:t>
            </w:r>
          </w:p>
        </w:tc>
      </w:tr>
      <w:tr w:rsidR="009179B2" w:rsidRPr="00FC21AA" w14:paraId="0394010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4CC71" w14:textId="77777777" w:rsidR="009179B2" w:rsidRPr="00FC21AA" w:rsidRDefault="009179B2" w:rsidP="008C6F95">
            <w:pPr>
              <w:pStyle w:val="TAC"/>
            </w:pPr>
            <w:r w:rsidRPr="00FC21AA">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3AD12" w14:textId="77777777" w:rsidR="009179B2" w:rsidRPr="00FC21AA" w:rsidRDefault="009179B2" w:rsidP="008C6F95">
            <w:pPr>
              <w:pStyle w:val="TAC"/>
              <w:rPr>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35F3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8FA8B"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066C8" w14:textId="77777777" w:rsidR="009179B2" w:rsidRPr="00FC21AA" w:rsidRDefault="009179B2" w:rsidP="008C6F95">
            <w:pPr>
              <w:pStyle w:val="TAC"/>
              <w:rPr>
                <w:lang w:eastAsia="zh-CN"/>
              </w:rPr>
            </w:pPr>
            <w:r w:rsidRPr="00FC21AA">
              <w:rPr>
                <w:lang w:eastAsia="zh-CN"/>
              </w:rPr>
              <w:t>0.8</w:t>
            </w:r>
          </w:p>
        </w:tc>
      </w:tr>
      <w:tr w:rsidR="009179B2" w:rsidRPr="00FC21AA" w14:paraId="733FEA5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F7C1C1" w14:textId="77777777" w:rsidR="009179B2" w:rsidRPr="00FC21AA" w:rsidRDefault="009179B2" w:rsidP="008C6F95">
            <w:pPr>
              <w:pStyle w:val="TAC"/>
            </w:pPr>
            <w:r w:rsidRPr="00FC21AA">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ED0F802" w14:textId="77777777" w:rsidR="009179B2" w:rsidRPr="00FC21AA" w:rsidRDefault="009179B2" w:rsidP="008C6F95">
            <w:pPr>
              <w:pStyle w:val="TAC"/>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C737F8" w14:textId="77777777" w:rsidR="009179B2" w:rsidRPr="00FC21AA" w:rsidRDefault="009179B2" w:rsidP="008C6F95">
            <w:pPr>
              <w:pStyle w:val="TAC"/>
              <w:rPr>
                <w:lang w:eastAsia="zh-CN"/>
              </w:rPr>
            </w:pPr>
            <w:r w:rsidRPr="00FC21AA">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2BB1DBB"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F70537E" w14:textId="77777777" w:rsidR="009179B2" w:rsidRPr="00FC21AA" w:rsidRDefault="009179B2" w:rsidP="008C6F95">
            <w:pPr>
              <w:pStyle w:val="TAC"/>
              <w:rPr>
                <w:lang w:eastAsia="zh-CN"/>
              </w:rPr>
            </w:pPr>
            <w:r w:rsidRPr="00FC21AA">
              <w:rPr>
                <w:rFonts w:cs="Arial"/>
                <w:lang w:eastAsia="zh-CN"/>
              </w:rPr>
              <w:t>0.5</w:t>
            </w:r>
          </w:p>
        </w:tc>
      </w:tr>
      <w:tr w:rsidR="009179B2" w:rsidRPr="00FC21AA" w14:paraId="0B7B0E4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0D9C63" w14:textId="77777777" w:rsidR="009179B2" w:rsidRPr="00FC21AA" w:rsidRDefault="009179B2" w:rsidP="008C6F95">
            <w:pPr>
              <w:pStyle w:val="TAC"/>
            </w:pPr>
            <w:r w:rsidRPr="00FC21AA">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335762F" w14:textId="77777777" w:rsidR="009179B2" w:rsidRPr="00FC21AA" w:rsidRDefault="009179B2" w:rsidP="008C6F95">
            <w:pPr>
              <w:pStyle w:val="TAC"/>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503921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073100" w14:textId="77777777" w:rsidR="009179B2" w:rsidRPr="00FC21AA" w:rsidRDefault="009179B2" w:rsidP="008C6F95">
            <w:pPr>
              <w:pStyle w:val="TAC"/>
              <w:rPr>
                <w:lang w:eastAsia="zh-CN"/>
              </w:rPr>
            </w:pPr>
            <w:r w:rsidRPr="00FC21AA">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FEFBEE4" w14:textId="77777777" w:rsidR="009179B2" w:rsidRPr="00FC21AA" w:rsidRDefault="009179B2" w:rsidP="008C6F95">
            <w:pPr>
              <w:pStyle w:val="TAC"/>
              <w:rPr>
                <w:lang w:eastAsia="zh-CN"/>
              </w:rPr>
            </w:pPr>
            <w:r w:rsidRPr="00FC21AA">
              <w:rPr>
                <w:lang w:eastAsia="zh-CN"/>
              </w:rPr>
              <w:t>0.8</w:t>
            </w:r>
          </w:p>
        </w:tc>
      </w:tr>
      <w:tr w:rsidR="009179B2" w:rsidRPr="00FC21AA" w14:paraId="263D0A8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DF0D97" w14:textId="77777777" w:rsidR="009179B2" w:rsidRPr="00FC21AA" w:rsidRDefault="009179B2" w:rsidP="008C6F95">
            <w:pPr>
              <w:pStyle w:val="TAC"/>
            </w:pPr>
            <w:r w:rsidRPr="00FC21AA">
              <w:rPr>
                <w:lang w:eastAsia="zh-CN"/>
              </w:rPr>
              <w:t>DC_7_n1-n75-n78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A1906E4" w14:textId="77777777" w:rsidR="009179B2" w:rsidRPr="00FC21AA" w:rsidRDefault="009179B2" w:rsidP="008C6F95">
            <w:pPr>
              <w:pStyle w:val="TAC"/>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2A12AD" w14:textId="77777777" w:rsidR="009179B2" w:rsidRPr="00FC21AA" w:rsidRDefault="009179B2" w:rsidP="008C6F95">
            <w:pPr>
              <w:pStyle w:val="TAC"/>
              <w:rPr>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1B3303" w14:textId="77777777" w:rsidR="009179B2" w:rsidRPr="00FC21AA" w:rsidRDefault="009179B2" w:rsidP="008C6F95">
            <w:pPr>
              <w:pStyle w:val="TAC"/>
              <w:rPr>
                <w:lang w:eastAsia="zh-CN"/>
              </w:rPr>
            </w:pPr>
            <w:r w:rsidRPr="00FC21AA">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880F4D3" w14:textId="77777777" w:rsidR="009179B2" w:rsidRPr="00FC21AA" w:rsidRDefault="009179B2" w:rsidP="008C6F95">
            <w:pPr>
              <w:pStyle w:val="TAC"/>
              <w:rPr>
                <w:lang w:eastAsia="zh-CN"/>
              </w:rPr>
            </w:pPr>
            <w:r w:rsidRPr="00FC21AA">
              <w:rPr>
                <w:rFonts w:cs="Arial"/>
                <w:lang w:eastAsia="zh-CN"/>
              </w:rPr>
              <w:t>0.8</w:t>
            </w:r>
          </w:p>
        </w:tc>
      </w:tr>
      <w:tr w:rsidR="009179B2" w:rsidRPr="00FC21AA" w14:paraId="60F30B7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C8FE7D" w14:textId="77777777" w:rsidR="009179B2" w:rsidRPr="00FC21AA" w:rsidRDefault="009179B2" w:rsidP="008C6F95">
            <w:pPr>
              <w:pStyle w:val="TAC"/>
            </w:pPr>
            <w:r w:rsidRPr="00FC21AA">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7AC0B" w14:textId="77777777" w:rsidR="009179B2" w:rsidRPr="00FC21AA" w:rsidRDefault="009179B2" w:rsidP="008C6F95">
            <w:pPr>
              <w:pStyle w:val="TAC"/>
              <w:rPr>
                <w:lang w:eastAsia="zh-CN"/>
              </w:rPr>
            </w:pPr>
            <w:r w:rsidRPr="00FC21AA">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0096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55B01" w14:textId="77777777" w:rsidR="009179B2" w:rsidRPr="00FC21AA" w:rsidRDefault="009179B2" w:rsidP="008C6F95">
            <w:pPr>
              <w:pStyle w:val="TAC"/>
              <w:rPr>
                <w:lang w:eastAsia="zh-CN"/>
              </w:rPr>
            </w:pPr>
            <w:r w:rsidRPr="00FC21AA">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1241C" w14:textId="77777777" w:rsidR="009179B2" w:rsidRPr="00FC21AA" w:rsidRDefault="009179B2" w:rsidP="008C6F95">
            <w:pPr>
              <w:pStyle w:val="TAC"/>
              <w:rPr>
                <w:lang w:eastAsia="zh-CN"/>
              </w:rPr>
            </w:pPr>
            <w:r w:rsidRPr="00FC21AA">
              <w:rPr>
                <w:lang w:eastAsia="zh-CN"/>
              </w:rPr>
              <w:t>0.9</w:t>
            </w:r>
          </w:p>
        </w:tc>
      </w:tr>
      <w:tr w:rsidR="009179B2" w:rsidRPr="00FC21AA" w14:paraId="7A7BA5B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C4832" w14:textId="77777777" w:rsidR="009179B2" w:rsidRPr="00FC21AA" w:rsidRDefault="009179B2" w:rsidP="008C6F95">
            <w:pPr>
              <w:pStyle w:val="TAC"/>
              <w:rPr>
                <w:rFonts w:eastAsia="MS Mincho"/>
              </w:rPr>
            </w:pPr>
            <w:r w:rsidRPr="00FC21AA">
              <w:rPr>
                <w:rFonts w:eastAsia="MS Mincho"/>
              </w:rPr>
              <w:t>DC_</w:t>
            </w:r>
            <w:r w:rsidRPr="00FC21AA">
              <w:rPr>
                <w:lang w:eastAsia="zh-TW"/>
              </w:rPr>
              <w:t>7</w:t>
            </w:r>
            <w:r w:rsidRPr="00FC21AA">
              <w:rPr>
                <w:rFonts w:eastAsia="MS Mincho"/>
              </w:rPr>
              <w:t>-</w:t>
            </w:r>
            <w:r w:rsidRPr="00FC21AA">
              <w:rPr>
                <w:lang w:eastAsia="zh-TW"/>
              </w:rPr>
              <w:t>8</w:t>
            </w:r>
            <w:r w:rsidRPr="00FC21AA">
              <w:rPr>
                <w:rFonts w:eastAsia="MS Mincho"/>
              </w:rPr>
              <w:t>_n1-n78</w:t>
            </w:r>
          </w:p>
          <w:p w14:paraId="5D3A9030" w14:textId="77777777" w:rsidR="009179B2" w:rsidRPr="00FC21AA" w:rsidRDefault="009179B2" w:rsidP="008C6F95">
            <w:pPr>
              <w:pStyle w:val="TAC"/>
              <w:rPr>
                <w:rFonts w:eastAsiaTheme="minorEastAsia"/>
              </w:rPr>
            </w:pPr>
            <w:r w:rsidRPr="00FC21AA">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5C1A" w14:textId="77777777" w:rsidR="009179B2" w:rsidRPr="00FC21AA" w:rsidRDefault="009179B2" w:rsidP="008C6F95">
            <w:pPr>
              <w:pStyle w:val="TAC"/>
              <w:rPr>
                <w:lang w:eastAsia="ko-KR"/>
              </w:rPr>
            </w:pPr>
            <w:r w:rsidRPr="00FC21AA">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C230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2F6B" w14:textId="77777777" w:rsidR="009179B2" w:rsidRPr="00FC21AA" w:rsidRDefault="009179B2" w:rsidP="008C6F95">
            <w:pPr>
              <w:pStyle w:val="TAC"/>
              <w:rPr>
                <w:lang w:eastAsia="ko-KR"/>
              </w:rPr>
            </w:pPr>
            <w:r w:rsidRPr="00FC21AA">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CEE37" w14:textId="77777777" w:rsidR="009179B2" w:rsidRPr="00FC21AA" w:rsidRDefault="009179B2" w:rsidP="008C6F95">
            <w:pPr>
              <w:pStyle w:val="TAC"/>
              <w:rPr>
                <w:lang w:eastAsia="zh-CN"/>
              </w:rPr>
            </w:pPr>
            <w:r w:rsidRPr="00FC21AA">
              <w:rPr>
                <w:lang w:eastAsia="zh-CN"/>
              </w:rPr>
              <w:t>0.8</w:t>
            </w:r>
          </w:p>
        </w:tc>
      </w:tr>
      <w:tr w:rsidR="009179B2" w:rsidRPr="00FC21AA" w14:paraId="04D3602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9179DA" w14:textId="77777777" w:rsidR="009179B2" w:rsidRPr="00FC21AA" w:rsidRDefault="009179B2" w:rsidP="008C6F95">
            <w:pPr>
              <w:pStyle w:val="TAC"/>
              <w:rPr>
                <w:rFonts w:eastAsia="MS Mincho"/>
              </w:rPr>
            </w:pPr>
            <w:r w:rsidRPr="00FC21A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0BFCA3B3" w14:textId="77777777" w:rsidR="009179B2" w:rsidRPr="00FC21AA" w:rsidRDefault="009179B2" w:rsidP="008C6F95">
            <w:pPr>
              <w:pStyle w:val="TAC"/>
              <w:rPr>
                <w:rFonts w:eastAsia="MS Mincho"/>
              </w:rPr>
            </w:pPr>
            <w:r w:rsidRPr="00FC21A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20B51C" w14:textId="77777777" w:rsidR="009179B2" w:rsidRPr="00FC21AA" w:rsidRDefault="009179B2" w:rsidP="008C6F95">
            <w:pPr>
              <w:pStyle w:val="TAC"/>
              <w:rPr>
                <w:rFonts w:eastAsia="MS Mincho"/>
              </w:rPr>
            </w:pPr>
            <w:r w:rsidRPr="00FC21A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D0DE05" w14:textId="77777777" w:rsidR="009179B2" w:rsidRPr="00FC21AA" w:rsidRDefault="009179B2" w:rsidP="008C6F95">
            <w:pPr>
              <w:pStyle w:val="TAC"/>
              <w:rPr>
                <w:rFonts w:eastAsia="MS Mincho"/>
              </w:rPr>
            </w:pPr>
            <w:r w:rsidRPr="00FC21A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E2408D" w14:textId="77777777" w:rsidR="009179B2" w:rsidRPr="00FC21AA" w:rsidRDefault="009179B2" w:rsidP="008C6F95">
            <w:pPr>
              <w:pStyle w:val="TAC"/>
              <w:rPr>
                <w:rFonts w:eastAsia="MS Mincho"/>
              </w:rPr>
            </w:pPr>
            <w:r w:rsidRPr="00FC21AA">
              <w:rPr>
                <w:rFonts w:eastAsia="MS Mincho"/>
              </w:rPr>
              <w:t>0.8</w:t>
            </w:r>
          </w:p>
        </w:tc>
      </w:tr>
      <w:tr w:rsidR="009179B2" w:rsidRPr="00FC21AA" w14:paraId="41ACDF1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C869E" w14:textId="77777777" w:rsidR="009179B2" w:rsidRPr="00FC21AA" w:rsidRDefault="009179B2" w:rsidP="008C6F95">
            <w:pPr>
              <w:pStyle w:val="TAC"/>
              <w:rPr>
                <w:lang w:eastAsia="zh-TW"/>
              </w:rPr>
            </w:pPr>
            <w:r w:rsidRPr="00FC21AA">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53C0F" w14:textId="77777777" w:rsidR="009179B2" w:rsidRPr="00FC21AA" w:rsidRDefault="009179B2" w:rsidP="008C6F95">
            <w:pPr>
              <w:pStyle w:val="TAC"/>
              <w:rPr>
                <w:lang w:eastAsia="zh-TW"/>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DCB11"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406D1" w14:textId="77777777" w:rsidR="009179B2" w:rsidRPr="00FC21AA" w:rsidRDefault="009179B2" w:rsidP="008C6F95">
            <w:pPr>
              <w:pStyle w:val="TAC"/>
              <w:rPr>
                <w:rFonts w:eastAsia="Malgun Gothic"/>
                <w:szCs w:val="18"/>
                <w:lang w:eastAsia="ko-KR"/>
              </w:rPr>
            </w:pPr>
            <w:r w:rsidRPr="00FC21AA">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6703F" w14:textId="77777777" w:rsidR="009179B2" w:rsidRPr="00FC21AA" w:rsidRDefault="009179B2" w:rsidP="008C6F95">
            <w:pPr>
              <w:pStyle w:val="TAC"/>
              <w:rPr>
                <w:rFonts w:eastAsiaTheme="minorEastAsia"/>
                <w:szCs w:val="18"/>
                <w:lang w:eastAsia="zh-CN"/>
              </w:rPr>
            </w:pPr>
            <w:r w:rsidRPr="00FC21AA">
              <w:rPr>
                <w:szCs w:val="18"/>
                <w:lang w:eastAsia="zh-CN"/>
              </w:rPr>
              <w:t>0.5</w:t>
            </w:r>
          </w:p>
        </w:tc>
      </w:tr>
      <w:tr w:rsidR="009179B2" w:rsidRPr="00FC21AA" w14:paraId="3327AB7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6D2F7" w14:textId="77777777" w:rsidR="009179B2" w:rsidRPr="00FC21AA" w:rsidRDefault="009179B2" w:rsidP="008C6F95">
            <w:pPr>
              <w:pStyle w:val="TAC"/>
              <w:rPr>
                <w:lang w:eastAsia="zh-TW"/>
              </w:rPr>
            </w:pPr>
            <w:r w:rsidRPr="00FC21AA">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81942" w14:textId="77777777" w:rsidR="009179B2" w:rsidRPr="00FC21AA" w:rsidRDefault="009179B2" w:rsidP="008C6F95">
            <w:pPr>
              <w:pStyle w:val="TAC"/>
              <w:rPr>
                <w:lang w:eastAsia="zh-TW"/>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DD66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76763" w14:textId="77777777" w:rsidR="009179B2" w:rsidRPr="00FC21AA" w:rsidRDefault="009179B2" w:rsidP="008C6F95">
            <w:pPr>
              <w:pStyle w:val="TAC"/>
              <w:rPr>
                <w:rFonts w:eastAsia="Malgun Gothic"/>
                <w:szCs w:val="18"/>
                <w:lang w:eastAsia="ko-KR"/>
              </w:rPr>
            </w:pPr>
            <w:r w:rsidRPr="00FC21AA">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63AB8" w14:textId="77777777" w:rsidR="009179B2" w:rsidRPr="00FC21AA" w:rsidRDefault="009179B2" w:rsidP="008C6F95">
            <w:pPr>
              <w:pStyle w:val="TAC"/>
              <w:rPr>
                <w:rFonts w:eastAsiaTheme="minorEastAsia"/>
                <w:szCs w:val="18"/>
                <w:lang w:eastAsia="zh-CN"/>
              </w:rPr>
            </w:pPr>
            <w:r w:rsidRPr="00FC21AA">
              <w:rPr>
                <w:szCs w:val="18"/>
                <w:lang w:eastAsia="zh-CN"/>
              </w:rPr>
              <w:t>0.5</w:t>
            </w:r>
          </w:p>
        </w:tc>
      </w:tr>
      <w:tr w:rsidR="009179B2" w:rsidRPr="00FC21AA" w14:paraId="516C765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EAC3FD" w14:textId="77777777" w:rsidR="009179B2" w:rsidRPr="00FC21AA" w:rsidRDefault="009179B2" w:rsidP="008C6F95">
            <w:pPr>
              <w:pStyle w:val="TAC"/>
            </w:pPr>
            <w:r w:rsidRPr="00FC21AA">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D71C4" w14:textId="77777777" w:rsidR="009179B2" w:rsidRPr="00FC21AA" w:rsidRDefault="009179B2" w:rsidP="008C6F95">
            <w:pPr>
              <w:pStyle w:val="TAC"/>
              <w:rPr>
                <w:rFonts w:cs="Arial"/>
                <w:lang w:eastAsia="zh-CN"/>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23029" w14:textId="77777777" w:rsidR="009179B2" w:rsidRPr="00FC21AA" w:rsidRDefault="009179B2" w:rsidP="008C6F95">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E8B6E" w14:textId="77777777" w:rsidR="009179B2" w:rsidRPr="00FC21AA" w:rsidRDefault="009179B2" w:rsidP="008C6F95">
            <w:pPr>
              <w:pStyle w:val="TAC"/>
              <w:tabs>
                <w:tab w:val="left" w:pos="1110"/>
                <w:tab w:val="center" w:pos="1368"/>
              </w:tabs>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7E296" w14:textId="77777777" w:rsidR="009179B2" w:rsidRPr="00FC21AA" w:rsidRDefault="009179B2" w:rsidP="008C6F95">
            <w:pPr>
              <w:pStyle w:val="TAC"/>
              <w:tabs>
                <w:tab w:val="left" w:pos="1110"/>
                <w:tab w:val="center" w:pos="1368"/>
              </w:tabs>
              <w:rPr>
                <w:rFonts w:cs="Arial"/>
                <w:lang w:eastAsia="zh-CN"/>
              </w:rPr>
            </w:pPr>
            <w:r w:rsidRPr="00FC21AA">
              <w:rPr>
                <w:rFonts w:cs="Arial"/>
                <w:lang w:eastAsia="zh-CN"/>
              </w:rPr>
              <w:t>0.8</w:t>
            </w:r>
          </w:p>
        </w:tc>
      </w:tr>
      <w:tr w:rsidR="009179B2" w:rsidRPr="00FC21AA" w14:paraId="38E9EEE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516B6" w14:textId="77777777" w:rsidR="009179B2" w:rsidRPr="00FC21AA" w:rsidRDefault="009179B2" w:rsidP="008C6F95">
            <w:pPr>
              <w:pStyle w:val="TAC"/>
              <w:rPr>
                <w:lang w:eastAsia="zh-TW"/>
              </w:rPr>
            </w:pPr>
            <w:r w:rsidRPr="00FC21AA">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530E9" w14:textId="77777777" w:rsidR="009179B2" w:rsidRPr="00FC21AA" w:rsidRDefault="009179B2" w:rsidP="008C6F95">
            <w:pPr>
              <w:pStyle w:val="TAC"/>
              <w:rPr>
                <w:lang w:eastAsia="zh-TW"/>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50F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989993" w14:textId="77777777" w:rsidR="009179B2" w:rsidRPr="00FC21AA" w:rsidRDefault="009179B2" w:rsidP="008C6F95">
            <w:pPr>
              <w:pStyle w:val="TAC"/>
              <w:rPr>
                <w:rFonts w:eastAsia="Malgun Gothic"/>
                <w:szCs w:val="18"/>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7CD6" w14:textId="77777777" w:rsidR="009179B2" w:rsidRPr="00FC21AA" w:rsidRDefault="009179B2" w:rsidP="008C6F95">
            <w:pPr>
              <w:pStyle w:val="TAC"/>
              <w:rPr>
                <w:rFonts w:eastAsiaTheme="minorEastAsia"/>
                <w:szCs w:val="18"/>
                <w:lang w:eastAsia="zh-CN"/>
              </w:rPr>
            </w:pPr>
            <w:r w:rsidRPr="00FC21AA">
              <w:rPr>
                <w:szCs w:val="18"/>
                <w:lang w:eastAsia="zh-CN"/>
              </w:rPr>
              <w:t>0.7</w:t>
            </w:r>
          </w:p>
        </w:tc>
      </w:tr>
      <w:tr w:rsidR="009179B2" w:rsidRPr="00FC21AA" w14:paraId="52EC7D3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E6FCF" w14:textId="77777777" w:rsidR="009179B2" w:rsidRPr="00FC21AA" w:rsidRDefault="009179B2" w:rsidP="008C6F95">
            <w:pPr>
              <w:pStyle w:val="TAC"/>
              <w:rPr>
                <w:lang w:eastAsia="zh-TW"/>
              </w:rPr>
            </w:pPr>
            <w:r w:rsidRPr="00FC21AA">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3F68B" w14:textId="77777777" w:rsidR="009179B2" w:rsidRPr="00FC21AA" w:rsidRDefault="009179B2" w:rsidP="008C6F95">
            <w:pPr>
              <w:pStyle w:val="TAC"/>
              <w:rPr>
                <w:lang w:eastAsia="zh-TW"/>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621F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32D700" w14:textId="77777777" w:rsidR="009179B2" w:rsidRPr="00FC21AA" w:rsidRDefault="009179B2" w:rsidP="008C6F95">
            <w:pPr>
              <w:pStyle w:val="TAC"/>
              <w:rPr>
                <w:rFonts w:eastAsia="Malgun Gothic"/>
                <w:szCs w:val="18"/>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F1103" w14:textId="77777777" w:rsidR="009179B2" w:rsidRPr="00FC21AA" w:rsidRDefault="009179B2" w:rsidP="008C6F95">
            <w:pPr>
              <w:pStyle w:val="TAC"/>
              <w:rPr>
                <w:rFonts w:eastAsiaTheme="minorEastAsia"/>
                <w:szCs w:val="18"/>
                <w:lang w:eastAsia="zh-CN"/>
              </w:rPr>
            </w:pPr>
            <w:r w:rsidRPr="00FC21AA">
              <w:rPr>
                <w:szCs w:val="18"/>
                <w:lang w:eastAsia="zh-CN"/>
              </w:rPr>
              <w:t>0.8</w:t>
            </w:r>
          </w:p>
        </w:tc>
      </w:tr>
      <w:tr w:rsidR="009179B2" w:rsidRPr="00FC21AA" w14:paraId="1036372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CEB71" w14:textId="77777777" w:rsidR="009179B2" w:rsidRPr="00FC21AA" w:rsidRDefault="009179B2" w:rsidP="008C6F95">
            <w:pPr>
              <w:pStyle w:val="TAC"/>
              <w:rPr>
                <w:lang w:eastAsia="zh-TW"/>
              </w:rPr>
            </w:pPr>
            <w:r w:rsidRPr="00FC21AA">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131EF" w14:textId="77777777" w:rsidR="009179B2" w:rsidRPr="00FC21AA" w:rsidRDefault="009179B2" w:rsidP="008C6F95">
            <w:pPr>
              <w:pStyle w:val="TAC"/>
              <w:rPr>
                <w:lang w:eastAsia="zh-TW"/>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5562B"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0D7A03E" w14:textId="77777777" w:rsidR="009179B2" w:rsidRPr="00FC21AA" w:rsidRDefault="009179B2" w:rsidP="008C6F95">
            <w:pPr>
              <w:pStyle w:val="TAC"/>
              <w:rPr>
                <w:rFonts w:eastAsia="Malgun Gothic"/>
                <w:szCs w:val="18"/>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B1E4D" w14:textId="77777777" w:rsidR="009179B2" w:rsidRPr="00FC21AA" w:rsidRDefault="009179B2" w:rsidP="008C6F95">
            <w:pPr>
              <w:pStyle w:val="TAC"/>
              <w:rPr>
                <w:rFonts w:eastAsiaTheme="minorEastAsia"/>
                <w:szCs w:val="18"/>
                <w:lang w:eastAsia="zh-CN"/>
              </w:rPr>
            </w:pPr>
            <w:r w:rsidRPr="00FC21AA">
              <w:rPr>
                <w:szCs w:val="18"/>
                <w:lang w:eastAsia="zh-CN"/>
              </w:rPr>
              <w:t>0.5</w:t>
            </w:r>
          </w:p>
        </w:tc>
      </w:tr>
      <w:tr w:rsidR="009179B2" w:rsidRPr="00FC21AA" w14:paraId="3F0016D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EC271" w14:textId="77777777" w:rsidR="009179B2" w:rsidRPr="00FC21AA" w:rsidRDefault="009179B2" w:rsidP="008C6F95">
            <w:pPr>
              <w:pStyle w:val="TAC"/>
              <w:rPr>
                <w:lang w:eastAsia="zh-TW"/>
              </w:rPr>
            </w:pPr>
            <w:r w:rsidRPr="00FC21AA">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6126A" w14:textId="77777777" w:rsidR="009179B2" w:rsidRPr="00FC21AA" w:rsidRDefault="009179B2" w:rsidP="008C6F95">
            <w:pPr>
              <w:pStyle w:val="TAC"/>
              <w:rPr>
                <w:lang w:eastAsia="zh-TW"/>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D2A2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7C6A1" w14:textId="77777777" w:rsidR="009179B2" w:rsidRPr="00FC21AA" w:rsidRDefault="009179B2" w:rsidP="008C6F95">
            <w:pPr>
              <w:pStyle w:val="TAC"/>
              <w:rPr>
                <w:rFonts w:eastAsia="Malgun Gothic"/>
                <w:szCs w:val="18"/>
                <w:lang w:eastAsia="ko-KR"/>
              </w:rPr>
            </w:pPr>
            <w:r w:rsidRPr="00FC21AA">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BF703" w14:textId="77777777" w:rsidR="009179B2" w:rsidRPr="00FC21AA" w:rsidRDefault="009179B2" w:rsidP="008C6F95">
            <w:pPr>
              <w:pStyle w:val="TAC"/>
              <w:rPr>
                <w:rFonts w:eastAsiaTheme="minorEastAsia"/>
                <w:szCs w:val="18"/>
                <w:lang w:eastAsia="zh-CN"/>
              </w:rPr>
            </w:pPr>
            <w:r w:rsidRPr="00FC21AA">
              <w:rPr>
                <w:szCs w:val="18"/>
                <w:lang w:eastAsia="zh-CN"/>
              </w:rPr>
              <w:t>0.6</w:t>
            </w:r>
          </w:p>
        </w:tc>
      </w:tr>
      <w:tr w:rsidR="009179B2" w:rsidRPr="00FC21AA" w14:paraId="6C439B8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90D67" w14:textId="77777777" w:rsidR="009179B2" w:rsidRPr="00FC21AA" w:rsidRDefault="009179B2" w:rsidP="008C6F95">
            <w:pPr>
              <w:pStyle w:val="TAC"/>
              <w:rPr>
                <w:lang w:eastAsia="zh-TW"/>
              </w:rPr>
            </w:pPr>
            <w:r w:rsidRPr="00FC21AA">
              <w:t>DC_7</w:t>
            </w:r>
            <w:r w:rsidRPr="00FC21AA">
              <w:rPr>
                <w:lang w:eastAsia="ja-JP"/>
              </w:rPr>
              <w:t>-8</w:t>
            </w:r>
            <w:r w:rsidRPr="00FC21AA">
              <w:t>-</w:t>
            </w:r>
            <w:r w:rsidRPr="00FC21AA">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3CCFC" w14:textId="77777777" w:rsidR="009179B2" w:rsidRPr="00FC21AA" w:rsidRDefault="009179B2" w:rsidP="008C6F95">
            <w:pPr>
              <w:pStyle w:val="TAC"/>
              <w:rPr>
                <w:lang w:eastAsia="zh-TW"/>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BAB9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2FFEE" w14:textId="77777777" w:rsidR="009179B2" w:rsidRPr="00FC21AA" w:rsidRDefault="009179B2" w:rsidP="008C6F95">
            <w:pPr>
              <w:pStyle w:val="TAC"/>
              <w:rPr>
                <w:rFonts w:eastAsia="Malgun Gothic"/>
                <w:szCs w:val="18"/>
                <w:lang w:eastAsia="ko-KR"/>
              </w:rPr>
            </w:pPr>
            <w:r w:rsidRPr="00FC21AA">
              <w:rPr>
                <w:lang w:eastAsia="zh-CN"/>
              </w:rPr>
              <w:t>0.3</w:t>
            </w:r>
            <w:r w:rsidRPr="00FC21AA">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152D5" w14:textId="77777777" w:rsidR="009179B2" w:rsidRPr="00FC21AA" w:rsidRDefault="009179B2" w:rsidP="008C6F95">
            <w:pPr>
              <w:pStyle w:val="TAC"/>
              <w:rPr>
                <w:rFonts w:eastAsia="Malgun Gothic"/>
                <w:szCs w:val="18"/>
                <w:lang w:eastAsia="ko-KR"/>
              </w:rPr>
            </w:pPr>
            <w:r w:rsidRPr="00FC21AA">
              <w:rPr>
                <w:lang w:eastAsia="zh-CN"/>
              </w:rPr>
              <w:t>0.8</w:t>
            </w:r>
            <w:r w:rsidRPr="00FC21AA">
              <w:rPr>
                <w:vertAlign w:val="superscript"/>
                <w:lang w:eastAsia="zh-CN"/>
              </w:rPr>
              <w:t>9</w:t>
            </w:r>
          </w:p>
        </w:tc>
      </w:tr>
      <w:tr w:rsidR="009179B2" w:rsidRPr="00FC21AA" w14:paraId="14BA9CF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193CE" w14:textId="77777777" w:rsidR="009179B2" w:rsidRPr="00FC21AA" w:rsidRDefault="009179B2" w:rsidP="008C6F95">
            <w:pPr>
              <w:pStyle w:val="TAC"/>
              <w:rPr>
                <w:rFonts w:eastAsiaTheme="minorEastAsia"/>
              </w:rPr>
            </w:pPr>
            <w:r w:rsidRPr="00FC21AA">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2E10" w14:textId="77777777" w:rsidR="009179B2" w:rsidRPr="00FC21AA" w:rsidRDefault="009179B2" w:rsidP="008C6F95">
            <w:pPr>
              <w:pStyle w:val="TAC"/>
              <w:rPr>
                <w:rFonts w:eastAsia="MS Mincho"/>
              </w:rPr>
            </w:pPr>
            <w:r w:rsidRPr="00FC21AA">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3E8C5"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56F96" w14:textId="77777777" w:rsidR="009179B2" w:rsidRPr="00FC21AA" w:rsidRDefault="009179B2" w:rsidP="008C6F95">
            <w:pPr>
              <w:pStyle w:val="TAC"/>
              <w:rPr>
                <w:lang w:eastAsia="zh-TW"/>
              </w:rPr>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692CE" w14:textId="77777777" w:rsidR="009179B2" w:rsidRPr="00FC21AA" w:rsidRDefault="009179B2" w:rsidP="008C6F95">
            <w:pPr>
              <w:pStyle w:val="TAC"/>
              <w:rPr>
                <w:lang w:eastAsia="zh-CN"/>
              </w:rPr>
            </w:pPr>
            <w:r w:rsidRPr="00FC21AA">
              <w:rPr>
                <w:lang w:eastAsia="zh-CN"/>
              </w:rPr>
              <w:t>0.8</w:t>
            </w:r>
          </w:p>
        </w:tc>
      </w:tr>
      <w:tr w:rsidR="009179B2" w:rsidRPr="00FC21AA" w14:paraId="089E775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255992" w14:textId="77777777" w:rsidR="009179B2" w:rsidRPr="00FC21AA" w:rsidRDefault="009179B2" w:rsidP="008C6F95">
            <w:pPr>
              <w:pStyle w:val="TAC"/>
              <w:rPr>
                <w:lang w:eastAsia="zh-TW"/>
              </w:rPr>
            </w:pPr>
            <w:r w:rsidRPr="00FC21AA">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1EA10B3" w14:textId="77777777" w:rsidR="009179B2" w:rsidRPr="00FC21AA" w:rsidRDefault="009179B2" w:rsidP="008C6F95">
            <w:pPr>
              <w:pStyle w:val="TAC"/>
              <w:rPr>
                <w:lang w:eastAsia="zh-TW"/>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8F9AFD"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39AE69" w14:textId="77777777" w:rsidR="009179B2" w:rsidRPr="00FC21AA" w:rsidRDefault="009179B2" w:rsidP="008C6F95">
            <w:pPr>
              <w:pStyle w:val="TAC"/>
              <w:rPr>
                <w:rFonts w:eastAsia="Malgun Gothic"/>
                <w:szCs w:val="18"/>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E4A519" w14:textId="77777777" w:rsidR="009179B2" w:rsidRPr="00FC21AA" w:rsidRDefault="009179B2" w:rsidP="008C6F95">
            <w:pPr>
              <w:pStyle w:val="TAC"/>
              <w:rPr>
                <w:lang w:eastAsia="zh-CN"/>
              </w:rPr>
            </w:pPr>
            <w:r w:rsidRPr="00FC21AA">
              <w:rPr>
                <w:szCs w:val="18"/>
                <w:lang w:eastAsia="zh-CN"/>
              </w:rPr>
              <w:t>0.5</w:t>
            </w:r>
          </w:p>
        </w:tc>
      </w:tr>
      <w:tr w:rsidR="009179B2" w:rsidRPr="00FC21AA" w14:paraId="4EE019F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55147B" w14:textId="77777777" w:rsidR="009179B2" w:rsidRPr="00FC21AA" w:rsidRDefault="009179B2" w:rsidP="008C6F95">
            <w:pPr>
              <w:pStyle w:val="TAC"/>
              <w:rPr>
                <w:lang w:eastAsia="zh-TW"/>
              </w:rPr>
            </w:pPr>
            <w:r w:rsidRPr="00FC21AA">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4FF7E49" w14:textId="77777777" w:rsidR="009179B2" w:rsidRPr="00FC21AA" w:rsidRDefault="009179B2" w:rsidP="008C6F95">
            <w:pPr>
              <w:pStyle w:val="TAC"/>
              <w:rPr>
                <w:lang w:eastAsia="zh-TW"/>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689C9AE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F038DC" w14:textId="77777777" w:rsidR="009179B2" w:rsidRPr="00FC21AA" w:rsidRDefault="009179B2" w:rsidP="008C6F95">
            <w:pPr>
              <w:pStyle w:val="TAC"/>
              <w:rPr>
                <w:rFonts w:eastAsia="Malgun Gothic"/>
                <w:szCs w:val="18"/>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4CC223B1" w14:textId="77777777" w:rsidR="009179B2" w:rsidRPr="00FC21AA" w:rsidRDefault="009179B2" w:rsidP="008C6F95">
            <w:pPr>
              <w:pStyle w:val="TAC"/>
              <w:rPr>
                <w:lang w:eastAsia="zh-CN"/>
              </w:rPr>
            </w:pPr>
            <w:r w:rsidRPr="00FC21AA">
              <w:rPr>
                <w:szCs w:val="18"/>
                <w:lang w:eastAsia="zh-CN"/>
              </w:rPr>
              <w:t>0.8</w:t>
            </w:r>
          </w:p>
        </w:tc>
      </w:tr>
      <w:tr w:rsidR="009179B2" w:rsidRPr="00FC21AA" w14:paraId="6D4B10A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1CCD7" w14:textId="77777777" w:rsidR="009179B2" w:rsidRPr="00FC21AA" w:rsidRDefault="009179B2" w:rsidP="008C6F95">
            <w:pPr>
              <w:pStyle w:val="TAC"/>
            </w:pPr>
            <w:r w:rsidRPr="00FC21AA">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C03FD" w14:textId="77777777" w:rsidR="009179B2" w:rsidRPr="00FC21AA" w:rsidRDefault="009179B2" w:rsidP="008C6F95">
            <w:pPr>
              <w:pStyle w:val="TAC"/>
              <w:rPr>
                <w:lang w:eastAsia="zh-TW"/>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1B70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6A71D" w14:textId="77777777" w:rsidR="009179B2" w:rsidRPr="00FC21AA" w:rsidRDefault="009179B2" w:rsidP="008C6F95">
            <w:pPr>
              <w:pStyle w:val="TAC"/>
              <w:rPr>
                <w:rFonts w:eastAsia="Malgun Gothic"/>
                <w:szCs w:val="18"/>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5BFC8" w14:textId="77777777" w:rsidR="009179B2" w:rsidRPr="00FC21AA" w:rsidRDefault="009179B2" w:rsidP="008C6F95">
            <w:pPr>
              <w:pStyle w:val="TAC"/>
              <w:rPr>
                <w:rFonts w:eastAsiaTheme="minorEastAsia"/>
                <w:szCs w:val="18"/>
                <w:lang w:eastAsia="zh-CN"/>
              </w:rPr>
            </w:pPr>
            <w:r w:rsidRPr="00FC21AA">
              <w:rPr>
                <w:szCs w:val="18"/>
                <w:lang w:eastAsia="zh-CN"/>
              </w:rPr>
              <w:t>0.8</w:t>
            </w:r>
          </w:p>
        </w:tc>
      </w:tr>
      <w:tr w:rsidR="009179B2" w:rsidRPr="00FC21AA" w14:paraId="56A9FFA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9E5EF" w14:textId="77777777" w:rsidR="009179B2" w:rsidRPr="00FC21AA" w:rsidRDefault="009179B2" w:rsidP="008C6F95">
            <w:pPr>
              <w:pStyle w:val="TAC"/>
              <w:rPr>
                <w:lang w:eastAsia="zh-TW"/>
              </w:rPr>
            </w:pPr>
            <w:r w:rsidRPr="00FC21AA">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70A92" w14:textId="77777777" w:rsidR="009179B2" w:rsidRPr="00FC21AA" w:rsidRDefault="009179B2" w:rsidP="008C6F95">
            <w:pPr>
              <w:pStyle w:val="TAC"/>
              <w:rPr>
                <w:lang w:eastAsia="zh-TW"/>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D498D"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B56C7" w14:textId="77777777" w:rsidR="009179B2" w:rsidRPr="00FC21AA" w:rsidRDefault="009179B2" w:rsidP="008C6F95">
            <w:pPr>
              <w:pStyle w:val="TAC"/>
              <w:rPr>
                <w:rFonts w:eastAsia="Malgun Gothic"/>
                <w:szCs w:val="18"/>
                <w:lang w:eastAsia="ko-KR"/>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DEBE" w14:textId="77777777" w:rsidR="009179B2" w:rsidRPr="00FC21AA" w:rsidRDefault="009179B2" w:rsidP="008C6F95">
            <w:pPr>
              <w:pStyle w:val="TAC"/>
              <w:rPr>
                <w:rFonts w:eastAsiaTheme="minorEastAsia"/>
                <w:szCs w:val="18"/>
                <w:lang w:eastAsia="zh-CN"/>
              </w:rPr>
            </w:pPr>
            <w:r w:rsidRPr="00FC21AA">
              <w:rPr>
                <w:szCs w:val="18"/>
                <w:lang w:eastAsia="zh-CN"/>
              </w:rPr>
              <w:t>0.5</w:t>
            </w:r>
          </w:p>
        </w:tc>
      </w:tr>
      <w:tr w:rsidR="009179B2" w:rsidRPr="00FC21AA" w14:paraId="63D6F39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C29C30" w14:textId="77777777" w:rsidR="009179B2" w:rsidRPr="00FC21AA" w:rsidRDefault="009179B2" w:rsidP="008C6F95">
            <w:pPr>
              <w:pStyle w:val="TAC"/>
              <w:rPr>
                <w:rFonts w:cs="Arial"/>
                <w:szCs w:val="18"/>
                <w:lang w:eastAsia="ja-JP"/>
              </w:rPr>
            </w:pPr>
            <w:r w:rsidRPr="00FC21AA">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0EEEBF72" w14:textId="77777777" w:rsidR="009179B2" w:rsidRPr="00FC21AA" w:rsidRDefault="009179B2" w:rsidP="008C6F95">
            <w:pPr>
              <w:pStyle w:val="TAC"/>
              <w:rPr>
                <w:rFonts w:cs="Arial"/>
                <w:szCs w:val="18"/>
                <w:lang w:eastAsia="ja-JP"/>
              </w:rPr>
            </w:pPr>
            <w:r w:rsidRPr="00FC21AA">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33425D"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85F4B3" w14:textId="77777777" w:rsidR="009179B2" w:rsidRPr="00FC21AA" w:rsidRDefault="009179B2" w:rsidP="008C6F95">
            <w:pPr>
              <w:pStyle w:val="TAC"/>
              <w:rPr>
                <w:rFonts w:cs="Arial"/>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096E3C" w14:textId="77777777" w:rsidR="009179B2" w:rsidRPr="00FC21AA" w:rsidRDefault="009179B2" w:rsidP="008C6F95">
            <w:pPr>
              <w:pStyle w:val="TAC"/>
              <w:rPr>
                <w:szCs w:val="18"/>
                <w:lang w:eastAsia="zh-CN"/>
              </w:rPr>
            </w:pPr>
            <w:r w:rsidRPr="00FC21AA">
              <w:rPr>
                <w:szCs w:val="18"/>
                <w:lang w:eastAsia="zh-CN"/>
              </w:rPr>
              <w:t>0.5</w:t>
            </w:r>
          </w:p>
        </w:tc>
      </w:tr>
      <w:tr w:rsidR="009179B2" w:rsidRPr="00FC21AA" w14:paraId="7F75A14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4D1678" w14:textId="77777777" w:rsidR="009179B2" w:rsidRPr="00FC21AA" w:rsidRDefault="009179B2" w:rsidP="008C6F95">
            <w:pPr>
              <w:pStyle w:val="TAC"/>
              <w:rPr>
                <w:rFonts w:cs="Arial"/>
                <w:lang w:eastAsia="ja-JP"/>
              </w:rPr>
            </w:pPr>
            <w:r w:rsidRPr="00FC21AA">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063CF29" w14:textId="77777777" w:rsidR="009179B2" w:rsidRPr="00FC21AA" w:rsidRDefault="009179B2" w:rsidP="008C6F95">
            <w:pPr>
              <w:pStyle w:val="TAC"/>
              <w:rPr>
                <w:rFonts w:cs="Arial"/>
                <w:lang w:eastAsia="ja-JP"/>
              </w:rPr>
            </w:pPr>
            <w:r w:rsidRPr="00FC21AA">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F425F" w14:textId="77777777" w:rsidR="009179B2" w:rsidRPr="00FC21AA" w:rsidRDefault="009179B2" w:rsidP="008C6F95">
            <w:pPr>
              <w:pStyle w:val="TAC"/>
              <w:rPr>
                <w:rFonts w:cs="Arial"/>
                <w:lang w:eastAsia="ja-JP"/>
              </w:rPr>
            </w:pPr>
            <w:r w:rsidRPr="00FC21AA">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71EE43" w14:textId="77777777" w:rsidR="009179B2" w:rsidRPr="00FC21AA" w:rsidRDefault="009179B2" w:rsidP="008C6F95">
            <w:pPr>
              <w:pStyle w:val="TAC"/>
              <w:rPr>
                <w:rFonts w:cs="Arial"/>
                <w:lang w:eastAsia="ja-JP"/>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CE3936" w14:textId="77777777" w:rsidR="009179B2" w:rsidRPr="00FC21AA" w:rsidRDefault="009179B2" w:rsidP="008C6F95">
            <w:pPr>
              <w:pStyle w:val="TAC"/>
              <w:rPr>
                <w:rFonts w:cs="Arial"/>
                <w:lang w:eastAsia="ja-JP"/>
              </w:rPr>
            </w:pPr>
            <w:r w:rsidRPr="00FC21AA">
              <w:rPr>
                <w:rFonts w:cs="Arial"/>
                <w:lang w:eastAsia="ja-JP"/>
              </w:rPr>
              <w:t>0.5</w:t>
            </w:r>
          </w:p>
        </w:tc>
      </w:tr>
      <w:tr w:rsidR="009179B2" w:rsidRPr="00FC21AA" w14:paraId="4661666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B95119" w14:textId="77777777" w:rsidR="009179B2" w:rsidRPr="00FC21AA" w:rsidRDefault="009179B2" w:rsidP="008C6F95">
            <w:pPr>
              <w:pStyle w:val="TAC"/>
              <w:rPr>
                <w:rFonts w:cs="Arial"/>
                <w:lang w:eastAsia="ja-JP"/>
              </w:rPr>
            </w:pPr>
            <w:r w:rsidRPr="00FC21AA">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669155C" w14:textId="77777777" w:rsidR="009179B2" w:rsidRPr="00FC21AA" w:rsidRDefault="009179B2" w:rsidP="008C6F95">
            <w:pPr>
              <w:pStyle w:val="TAC"/>
              <w:rPr>
                <w:rFonts w:cs="Arial"/>
                <w:lang w:eastAsia="ja-JP"/>
              </w:rPr>
            </w:pPr>
            <w:r w:rsidRPr="00FC21AA">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6525C5" w14:textId="77777777" w:rsidR="009179B2" w:rsidRPr="00FC21AA" w:rsidRDefault="009179B2" w:rsidP="008C6F95">
            <w:pPr>
              <w:pStyle w:val="TAC"/>
              <w:rPr>
                <w:rFonts w:cs="Arial"/>
                <w:lang w:eastAsia="ja-JP"/>
              </w:rPr>
            </w:pPr>
            <w:r w:rsidRPr="00FC21AA">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66A4A6" w14:textId="77777777" w:rsidR="009179B2" w:rsidRPr="00FC21AA" w:rsidRDefault="009179B2" w:rsidP="008C6F95">
            <w:pPr>
              <w:pStyle w:val="TAC"/>
              <w:rPr>
                <w:rFonts w:cs="Arial"/>
                <w:lang w:eastAsia="ja-JP"/>
              </w:rPr>
            </w:pPr>
            <w:r w:rsidRPr="00FC21AA">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BC742FB" w14:textId="77777777" w:rsidR="009179B2" w:rsidRPr="00FC21AA" w:rsidRDefault="009179B2" w:rsidP="008C6F95">
            <w:pPr>
              <w:pStyle w:val="TAC"/>
              <w:rPr>
                <w:rFonts w:cs="Arial"/>
                <w:lang w:eastAsia="ja-JP"/>
              </w:rPr>
            </w:pPr>
            <w:r w:rsidRPr="00FC21AA">
              <w:rPr>
                <w:rFonts w:cs="Arial"/>
                <w:lang w:eastAsia="ja-JP"/>
              </w:rPr>
              <w:t>0.8</w:t>
            </w:r>
          </w:p>
        </w:tc>
      </w:tr>
      <w:tr w:rsidR="009179B2" w:rsidRPr="00FC21AA" w14:paraId="71CA3BC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19738" w14:textId="77777777" w:rsidR="009179B2" w:rsidRPr="00FC21AA" w:rsidRDefault="009179B2" w:rsidP="008C6F95">
            <w:pPr>
              <w:pStyle w:val="TAC"/>
              <w:rPr>
                <w:rFonts w:cs="Arial"/>
                <w:szCs w:val="18"/>
                <w:lang w:eastAsia="ja-JP"/>
              </w:rPr>
            </w:pPr>
            <w:r w:rsidRPr="00FC21AA">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F32FC1C" w14:textId="77777777" w:rsidR="009179B2" w:rsidRPr="00FC21AA" w:rsidRDefault="009179B2" w:rsidP="008C6F95">
            <w:pPr>
              <w:pStyle w:val="TAC"/>
              <w:rPr>
                <w:rFonts w:cs="Arial"/>
                <w:szCs w:val="18"/>
                <w:lang w:eastAsia="ja-JP"/>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tcPr>
          <w:p w14:paraId="71FEA3EC" w14:textId="77777777" w:rsidR="009179B2" w:rsidRPr="00FC21AA" w:rsidRDefault="009179B2" w:rsidP="008C6F95">
            <w:pPr>
              <w:pStyle w:val="TAC"/>
              <w:rPr>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E38833" w14:textId="77777777" w:rsidR="009179B2" w:rsidRPr="00FC21AA" w:rsidRDefault="009179B2" w:rsidP="008C6F95">
            <w:pPr>
              <w:pStyle w:val="TAC"/>
              <w:rPr>
                <w:rFonts w:cs="Arial"/>
              </w:rPr>
            </w:pPr>
            <w:r w:rsidRPr="00FC21AA">
              <w:t>1.0</w:t>
            </w:r>
          </w:p>
        </w:tc>
        <w:tc>
          <w:tcPr>
            <w:tcW w:w="1489" w:type="dxa"/>
            <w:tcBorders>
              <w:top w:val="single" w:sz="4" w:space="0" w:color="auto"/>
              <w:left w:val="single" w:sz="4" w:space="0" w:color="auto"/>
              <w:bottom w:val="single" w:sz="4" w:space="0" w:color="auto"/>
              <w:right w:val="single" w:sz="4" w:space="0" w:color="auto"/>
            </w:tcBorders>
            <w:vAlign w:val="center"/>
          </w:tcPr>
          <w:p w14:paraId="43ECE2EB" w14:textId="77777777" w:rsidR="009179B2" w:rsidRPr="00FC21AA" w:rsidRDefault="009179B2" w:rsidP="008C6F95">
            <w:pPr>
              <w:pStyle w:val="TAC"/>
              <w:rPr>
                <w:szCs w:val="18"/>
                <w:lang w:eastAsia="zh-CN"/>
              </w:rPr>
            </w:pPr>
            <w:r w:rsidRPr="00FC21AA">
              <w:rPr>
                <w:lang w:eastAsia="zh-CN"/>
              </w:rPr>
              <w:t>0.8</w:t>
            </w:r>
          </w:p>
        </w:tc>
      </w:tr>
      <w:tr w:rsidR="009179B2" w:rsidRPr="00FC21AA" w14:paraId="3FDB73F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3CBB4" w14:textId="77777777" w:rsidR="009179B2" w:rsidRPr="00FC21AA" w:rsidRDefault="009179B2" w:rsidP="008C6F95">
            <w:pPr>
              <w:pStyle w:val="TAC"/>
              <w:rPr>
                <w:lang w:eastAsia="zh-TW"/>
              </w:rPr>
            </w:pPr>
            <w:r w:rsidRPr="00FC21AA">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AC22E" w14:textId="77777777" w:rsidR="009179B2" w:rsidRPr="00FC21AA" w:rsidRDefault="009179B2" w:rsidP="008C6F95">
            <w:pPr>
              <w:pStyle w:val="TAC"/>
              <w:rPr>
                <w:lang w:eastAsia="zh-TW"/>
              </w:rPr>
            </w:pPr>
            <w:r w:rsidRPr="00FC21AA">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8606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7862C" w14:textId="77777777" w:rsidR="009179B2" w:rsidRPr="00FC21AA" w:rsidRDefault="009179B2" w:rsidP="008C6F95">
            <w:pPr>
              <w:pStyle w:val="TAC"/>
              <w:rPr>
                <w:rFonts w:eastAsia="Malgun Gothic"/>
                <w:szCs w:val="18"/>
                <w:lang w:eastAsia="ko-KR"/>
              </w:rPr>
            </w:pPr>
            <w:r w:rsidRPr="00FC21AA">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2FA5C" w14:textId="77777777" w:rsidR="009179B2" w:rsidRPr="00FC21AA" w:rsidRDefault="009179B2" w:rsidP="008C6F95">
            <w:pPr>
              <w:pStyle w:val="TAC"/>
              <w:rPr>
                <w:rFonts w:eastAsiaTheme="minorEastAsia"/>
                <w:szCs w:val="18"/>
                <w:lang w:eastAsia="zh-CN"/>
              </w:rPr>
            </w:pPr>
            <w:r w:rsidRPr="00FC21AA">
              <w:rPr>
                <w:szCs w:val="18"/>
                <w:lang w:eastAsia="zh-CN"/>
              </w:rPr>
              <w:t>0.8</w:t>
            </w:r>
          </w:p>
        </w:tc>
      </w:tr>
      <w:tr w:rsidR="009179B2" w:rsidRPr="00FC21AA" w14:paraId="493C930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D7F35" w14:textId="77777777" w:rsidR="009179B2" w:rsidRPr="00FC21AA" w:rsidRDefault="009179B2" w:rsidP="008C6F95">
            <w:pPr>
              <w:pStyle w:val="TAC"/>
              <w:rPr>
                <w:lang w:eastAsia="zh-TW"/>
              </w:rPr>
            </w:pPr>
            <w:r w:rsidRPr="00FC21AA">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60D56" w14:textId="77777777" w:rsidR="009179B2" w:rsidRPr="00FC21AA" w:rsidRDefault="009179B2" w:rsidP="008C6F95">
            <w:pPr>
              <w:pStyle w:val="TAC"/>
              <w:rPr>
                <w:rFonts w:cs="Arial"/>
                <w:szCs w:val="18"/>
                <w:lang w:eastAsia="ja-JP"/>
              </w:rPr>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A8A77" w14:textId="77777777" w:rsidR="009179B2" w:rsidRPr="00FC21AA" w:rsidRDefault="009179B2" w:rsidP="008C6F95">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EB233" w14:textId="77777777" w:rsidR="009179B2" w:rsidRPr="00FC21AA" w:rsidRDefault="009179B2" w:rsidP="008C6F95">
            <w:pPr>
              <w:pStyle w:val="TAC"/>
              <w:rPr>
                <w:lang w:eastAsia="ja-JP"/>
              </w:rPr>
            </w:pPr>
            <w:r w:rsidRPr="00FC21AA">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7267F" w14:textId="77777777" w:rsidR="009179B2" w:rsidRPr="00FC21AA" w:rsidRDefault="009179B2" w:rsidP="008C6F95">
            <w:pPr>
              <w:pStyle w:val="TAC"/>
              <w:rPr>
                <w:lang w:eastAsia="zh-CN"/>
              </w:rPr>
            </w:pPr>
            <w:r w:rsidRPr="00FC21AA">
              <w:rPr>
                <w:lang w:eastAsia="zh-CN"/>
              </w:rPr>
              <w:t>0.8</w:t>
            </w:r>
          </w:p>
        </w:tc>
      </w:tr>
      <w:tr w:rsidR="009179B2" w:rsidRPr="00FC21AA" w14:paraId="31567BE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E24D6A" w14:textId="77777777" w:rsidR="009179B2" w:rsidRPr="00FC21AA" w:rsidRDefault="009179B2" w:rsidP="008C6F95">
            <w:pPr>
              <w:pStyle w:val="TAC"/>
              <w:rPr>
                <w:rFonts w:cs="Arial"/>
                <w:lang w:eastAsia="ja-JP"/>
              </w:rPr>
            </w:pPr>
            <w:r w:rsidRPr="00FC21AA">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0BC0A05F" w14:textId="77777777" w:rsidR="009179B2" w:rsidRPr="00FC21AA" w:rsidRDefault="009179B2" w:rsidP="008C6F95">
            <w:pPr>
              <w:pStyle w:val="TAC"/>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D50D36" w14:textId="77777777" w:rsidR="009179B2" w:rsidRPr="00FC21AA" w:rsidRDefault="009179B2" w:rsidP="008C6F95">
            <w:pPr>
              <w:pStyle w:val="TAC"/>
              <w:rPr>
                <w:rFonts w:cs="Arial"/>
                <w:szCs w:val="18"/>
                <w:lang w:eastAsia="zh-CN"/>
              </w:rPr>
            </w:pPr>
            <w:r w:rsidRPr="00FC21AA">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68D35E" w14:textId="77777777" w:rsidR="009179B2" w:rsidRPr="00FC21AA" w:rsidRDefault="009179B2" w:rsidP="008C6F95">
            <w:pPr>
              <w:pStyle w:val="TAC"/>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78195A4" w14:textId="77777777" w:rsidR="009179B2" w:rsidRPr="00FC21AA" w:rsidRDefault="009179B2" w:rsidP="008C6F95">
            <w:pPr>
              <w:pStyle w:val="TAC"/>
              <w:rPr>
                <w:lang w:eastAsia="zh-CN"/>
              </w:rPr>
            </w:pPr>
            <w:r w:rsidRPr="00FC21AA">
              <w:rPr>
                <w:lang w:eastAsia="zh-CN"/>
              </w:rPr>
              <w:t>0.8</w:t>
            </w:r>
          </w:p>
        </w:tc>
      </w:tr>
      <w:tr w:rsidR="009179B2" w:rsidRPr="00FC21AA" w14:paraId="3FD5E46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C707C" w14:textId="77777777" w:rsidR="009179B2" w:rsidRPr="00FC21AA" w:rsidRDefault="009179B2" w:rsidP="008C6F95">
            <w:pPr>
              <w:pStyle w:val="TAC"/>
              <w:rPr>
                <w:lang w:eastAsia="zh-TW"/>
              </w:rPr>
            </w:pPr>
            <w:r w:rsidRPr="00FC21AA">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432E4" w14:textId="77777777" w:rsidR="009179B2" w:rsidRPr="00FC21AA" w:rsidRDefault="009179B2" w:rsidP="008C6F95">
            <w:pPr>
              <w:pStyle w:val="TAC"/>
              <w:rPr>
                <w:rFonts w:cs="Arial"/>
                <w:szCs w:val="18"/>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1399C" w14:textId="77777777" w:rsidR="009179B2" w:rsidRPr="00FC21AA" w:rsidRDefault="009179B2" w:rsidP="008C6F95">
            <w:pPr>
              <w:pStyle w:val="TAC"/>
              <w:rPr>
                <w:rFonts w:cs="Arial"/>
                <w:szCs w:val="18"/>
                <w:lang w:eastAsia="zh-CN"/>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BD4FC" w14:textId="77777777" w:rsidR="009179B2" w:rsidRPr="00FC21AA" w:rsidRDefault="009179B2" w:rsidP="008C6F95">
            <w:pPr>
              <w:pStyle w:val="TAC"/>
              <w:rPr>
                <w:lang w:eastAsia="ja-JP"/>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B40B" w14:textId="77777777" w:rsidR="009179B2" w:rsidRPr="00FC21AA" w:rsidRDefault="009179B2" w:rsidP="008C6F95">
            <w:pPr>
              <w:pStyle w:val="TAC"/>
              <w:rPr>
                <w:lang w:eastAsia="zh-CN"/>
              </w:rPr>
            </w:pPr>
            <w:r w:rsidRPr="00FC21AA">
              <w:rPr>
                <w:lang w:eastAsia="zh-CN"/>
              </w:rPr>
              <w:t>0.5</w:t>
            </w:r>
          </w:p>
        </w:tc>
      </w:tr>
      <w:tr w:rsidR="009179B2" w:rsidRPr="00FC21AA" w14:paraId="4AA8801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95962" w14:textId="77777777" w:rsidR="009179B2" w:rsidRPr="00FC21AA" w:rsidRDefault="009179B2" w:rsidP="008C6F95">
            <w:pPr>
              <w:pStyle w:val="TAC"/>
            </w:pPr>
            <w:r w:rsidRPr="00FC21AA">
              <w:rPr>
                <w:rFonts w:cs="Arial"/>
                <w:szCs w:val="18"/>
                <w:lang w:eastAsia="ja-JP"/>
              </w:rPr>
              <w:t>DC_7-7-13-(n)66</w:t>
            </w:r>
          </w:p>
          <w:p w14:paraId="7AD6BD05" w14:textId="77777777" w:rsidR="009179B2" w:rsidRPr="00FC21AA" w:rsidRDefault="009179B2" w:rsidP="008C6F95">
            <w:pPr>
              <w:pStyle w:val="TAC"/>
              <w:rPr>
                <w:rFonts w:eastAsia="MS Mincho" w:cs="Arial"/>
                <w:szCs w:val="18"/>
                <w:lang w:eastAsia="ja-JP"/>
              </w:rPr>
            </w:pPr>
            <w:r w:rsidRPr="00FC21AA">
              <w:t>DC_7-13-(n)66</w:t>
            </w:r>
          </w:p>
          <w:p w14:paraId="1B1E6068" w14:textId="77777777" w:rsidR="009179B2" w:rsidRPr="00FC21AA" w:rsidRDefault="009179B2" w:rsidP="008C6F95">
            <w:pPr>
              <w:pStyle w:val="TAC"/>
            </w:pPr>
            <w:r w:rsidRPr="00FC21AA">
              <w:t>DC_</w:t>
            </w:r>
            <w:r w:rsidRPr="00FC21AA">
              <w:rPr>
                <w:lang w:eastAsia="ja-JP"/>
              </w:rPr>
              <w:t>7-13</w:t>
            </w:r>
            <w:r w:rsidRPr="00FC21AA">
              <w:t>-</w:t>
            </w:r>
            <w:r w:rsidRPr="00FC21AA">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5255C" w14:textId="77777777" w:rsidR="009179B2" w:rsidRPr="00FC21AA" w:rsidRDefault="009179B2" w:rsidP="008C6F95">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7215F" w14:textId="77777777" w:rsidR="009179B2" w:rsidRPr="00FC21AA" w:rsidRDefault="009179B2" w:rsidP="008C6F95">
            <w:pPr>
              <w:pStyle w:val="TAC"/>
              <w:rPr>
                <w:lang w:eastAsia="ja-JP"/>
              </w:rPr>
            </w:pPr>
            <w:r w:rsidRPr="00FC21AA">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82987" w14:textId="77777777" w:rsidR="009179B2" w:rsidRPr="00FC21AA" w:rsidRDefault="009179B2" w:rsidP="008C6F95">
            <w:pPr>
              <w:pStyle w:val="TAC"/>
              <w:rPr>
                <w:lang w:eastAsia="ja-JP"/>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E0F2A" w14:textId="77777777" w:rsidR="009179B2" w:rsidRPr="00FC21AA" w:rsidRDefault="009179B2" w:rsidP="008C6F95">
            <w:pPr>
              <w:pStyle w:val="TAC"/>
              <w:rPr>
                <w:lang w:eastAsia="ja-JP"/>
              </w:rPr>
            </w:pPr>
            <w:r w:rsidRPr="00FC21AA">
              <w:rPr>
                <w:lang w:eastAsia="zh-CN"/>
              </w:rPr>
              <w:t>0.5</w:t>
            </w:r>
          </w:p>
        </w:tc>
      </w:tr>
      <w:tr w:rsidR="009179B2" w:rsidRPr="00FC21AA" w14:paraId="08EDE123" w14:textId="77777777" w:rsidTr="008C6F9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D47F223" w14:textId="77777777" w:rsidR="009179B2" w:rsidRPr="00FC21AA" w:rsidRDefault="009179B2" w:rsidP="008C6F95">
            <w:pPr>
              <w:pStyle w:val="TAC"/>
            </w:pPr>
            <w:r w:rsidRPr="00FC21AA">
              <w:t>DC_7-20_n1-n75</w:t>
            </w:r>
          </w:p>
        </w:tc>
        <w:tc>
          <w:tcPr>
            <w:tcW w:w="1417" w:type="dxa"/>
            <w:vAlign w:val="center"/>
          </w:tcPr>
          <w:p w14:paraId="0C21107E" w14:textId="77777777" w:rsidR="009179B2" w:rsidRPr="00FC21AA" w:rsidRDefault="009179B2" w:rsidP="008C6F95">
            <w:pPr>
              <w:pStyle w:val="TAC"/>
              <w:rPr>
                <w:lang w:eastAsia="ko-KR"/>
              </w:rPr>
            </w:pPr>
            <w:r w:rsidRPr="00FC21AA">
              <w:rPr>
                <w:lang w:eastAsia="ko-KR"/>
              </w:rPr>
              <w:t>0.7</w:t>
            </w:r>
          </w:p>
        </w:tc>
        <w:tc>
          <w:tcPr>
            <w:tcW w:w="1418" w:type="dxa"/>
            <w:vAlign w:val="center"/>
          </w:tcPr>
          <w:p w14:paraId="6B827B33" w14:textId="77777777" w:rsidR="009179B2" w:rsidRPr="00FC21AA" w:rsidRDefault="009179B2" w:rsidP="008C6F95">
            <w:pPr>
              <w:pStyle w:val="TAC"/>
              <w:rPr>
                <w:rFonts w:cs="Arial"/>
                <w:szCs w:val="18"/>
                <w:lang w:eastAsia="ko-KR"/>
              </w:rPr>
            </w:pPr>
            <w:r w:rsidRPr="00FC21AA">
              <w:rPr>
                <w:rFonts w:cs="Arial"/>
                <w:szCs w:val="18"/>
                <w:lang w:eastAsia="ko-KR"/>
              </w:rPr>
              <w:t>0.3</w:t>
            </w:r>
          </w:p>
        </w:tc>
        <w:tc>
          <w:tcPr>
            <w:tcW w:w="1488" w:type="dxa"/>
            <w:vAlign w:val="center"/>
          </w:tcPr>
          <w:p w14:paraId="07BD5408"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0.7</w:t>
            </w:r>
          </w:p>
        </w:tc>
        <w:tc>
          <w:tcPr>
            <w:tcW w:w="1489" w:type="dxa"/>
            <w:vAlign w:val="center"/>
          </w:tcPr>
          <w:p w14:paraId="054D7E2B" w14:textId="77777777" w:rsidR="009179B2" w:rsidRPr="00FC21AA" w:rsidRDefault="009179B2" w:rsidP="008C6F95">
            <w:pPr>
              <w:pStyle w:val="TAC"/>
              <w:rPr>
                <w:lang w:eastAsia="ko-KR"/>
              </w:rPr>
            </w:pPr>
            <w:r w:rsidRPr="00FC21AA">
              <w:rPr>
                <w:lang w:eastAsia="ko-KR"/>
              </w:rPr>
              <w:t>N/A</w:t>
            </w:r>
          </w:p>
        </w:tc>
      </w:tr>
      <w:tr w:rsidR="009179B2" w:rsidRPr="00FC21AA" w14:paraId="784879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2A0F5" w14:textId="77777777" w:rsidR="009179B2" w:rsidRPr="00FC21AA" w:rsidRDefault="009179B2" w:rsidP="008C6F95">
            <w:pPr>
              <w:pStyle w:val="TAC"/>
            </w:pPr>
            <w:r w:rsidRPr="00FC21AA">
              <w:rPr>
                <w:szCs w:val="18"/>
                <w:lang w:eastAsia="ko-KR"/>
              </w:rPr>
              <w:t>DC_</w:t>
            </w:r>
            <w:r w:rsidRPr="00FC21AA">
              <w:rPr>
                <w:szCs w:val="18"/>
                <w:lang w:eastAsia="zh-CN"/>
              </w:rPr>
              <w:t>7</w:t>
            </w:r>
            <w:r w:rsidRPr="00FC21AA">
              <w:rPr>
                <w:szCs w:val="18"/>
                <w:lang w:eastAsia="ko-KR"/>
              </w:rPr>
              <w:t>-</w:t>
            </w:r>
            <w:r w:rsidRPr="00FC21AA">
              <w:rPr>
                <w:szCs w:val="18"/>
                <w:lang w:eastAsia="zh-CN"/>
              </w:rPr>
              <w:t>20</w:t>
            </w:r>
            <w:r w:rsidRPr="00FC21AA">
              <w:rPr>
                <w:szCs w:val="18"/>
                <w:lang w:eastAsia="ko-KR"/>
              </w:rPr>
              <w:t>_n</w:t>
            </w:r>
            <w:r w:rsidRPr="00FC21AA">
              <w:rPr>
                <w:szCs w:val="18"/>
                <w:lang w:eastAsia="zh-CN"/>
              </w:rPr>
              <w:t>1</w:t>
            </w:r>
            <w:r w:rsidRPr="00FC21AA">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5950C" w14:textId="77777777" w:rsidR="009179B2" w:rsidRPr="00FC21AA" w:rsidRDefault="009179B2" w:rsidP="008C6F95">
            <w:pPr>
              <w:pStyle w:val="TAC"/>
              <w:rPr>
                <w:rFonts w:eastAsia="MS Mincho"/>
              </w:rPr>
            </w:pPr>
            <w:r w:rsidRPr="00FC21AA">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3B01F" w14:textId="77777777" w:rsidR="009179B2" w:rsidRPr="00FC21AA" w:rsidRDefault="009179B2" w:rsidP="008C6F95">
            <w:pPr>
              <w:pStyle w:val="TAC"/>
              <w:rPr>
                <w:rFonts w:eastAsiaTheme="minorEastAsia"/>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86907" w14:textId="77777777" w:rsidR="009179B2" w:rsidRPr="00FC21AA" w:rsidRDefault="009179B2" w:rsidP="008C6F95">
            <w:pPr>
              <w:pStyle w:val="TAC"/>
              <w:rPr>
                <w:lang w:eastAsia="zh-TW"/>
              </w:rPr>
            </w:pPr>
            <w:r w:rsidRPr="00FC21AA">
              <w:rPr>
                <w:rFonts w:eastAsia="MS Mincho"/>
                <w:bCs/>
                <w:szCs w:val="18"/>
              </w:rPr>
              <w:t>0.</w:t>
            </w:r>
            <w:r w:rsidRPr="00FC21AA">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23497" w14:textId="77777777" w:rsidR="009179B2" w:rsidRPr="00FC21AA" w:rsidRDefault="009179B2" w:rsidP="008C6F95">
            <w:pPr>
              <w:pStyle w:val="TAC"/>
              <w:rPr>
                <w:lang w:eastAsia="zh-CN"/>
              </w:rPr>
            </w:pPr>
            <w:r w:rsidRPr="00FC21AA">
              <w:rPr>
                <w:lang w:eastAsia="zh-CN"/>
              </w:rPr>
              <w:t>0.8</w:t>
            </w:r>
          </w:p>
        </w:tc>
      </w:tr>
      <w:tr w:rsidR="009179B2" w:rsidRPr="00FC21AA" w14:paraId="75009E4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F368F" w14:textId="77777777" w:rsidR="009179B2" w:rsidRPr="00FC21AA" w:rsidRDefault="009179B2" w:rsidP="008C6F95">
            <w:pPr>
              <w:pStyle w:val="TAC"/>
            </w:pPr>
            <w:r w:rsidRPr="00FC21AA">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CBDED" w14:textId="77777777" w:rsidR="009179B2" w:rsidRPr="00FC21AA" w:rsidRDefault="009179B2" w:rsidP="008C6F95">
            <w:pPr>
              <w:pStyle w:val="TAC"/>
              <w:rPr>
                <w:rFonts w:eastAsia="MS Mincho"/>
                <w:bCs/>
                <w:szCs w:val="18"/>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F0CDC" w14:textId="77777777" w:rsidR="009179B2" w:rsidRPr="00FC21AA" w:rsidRDefault="009179B2" w:rsidP="008C6F95">
            <w:pPr>
              <w:pStyle w:val="TAC"/>
              <w:rPr>
                <w:rFonts w:eastAsiaTheme="minorEastAsia"/>
                <w:bCs/>
                <w:szCs w:val="18"/>
                <w:lang w:eastAsia="zh-CN"/>
              </w:rPr>
            </w:pPr>
            <w:r w:rsidRPr="00FC21AA">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D0CA4" w14:textId="77777777" w:rsidR="009179B2" w:rsidRPr="00FC21AA" w:rsidRDefault="009179B2" w:rsidP="008C6F95">
            <w:pPr>
              <w:pStyle w:val="TAC"/>
              <w:rPr>
                <w:rFonts w:eastAsia="MS Mincho"/>
                <w:bCs/>
                <w:szCs w:val="18"/>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ADCAD" w14:textId="77777777" w:rsidR="009179B2" w:rsidRPr="00FC21AA" w:rsidRDefault="009179B2" w:rsidP="008C6F95">
            <w:pPr>
              <w:pStyle w:val="TAC"/>
              <w:rPr>
                <w:rFonts w:eastAsiaTheme="minorEastAsia"/>
                <w:bCs/>
                <w:szCs w:val="18"/>
                <w:lang w:eastAsia="zh-CN"/>
              </w:rPr>
            </w:pPr>
            <w:r w:rsidRPr="00FC21AA">
              <w:rPr>
                <w:bCs/>
                <w:szCs w:val="18"/>
                <w:lang w:eastAsia="zh-CN"/>
              </w:rPr>
              <w:t>0.5</w:t>
            </w:r>
          </w:p>
        </w:tc>
      </w:tr>
      <w:tr w:rsidR="009179B2" w:rsidRPr="00FC21AA" w14:paraId="06B9002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5FEC9" w14:textId="77777777" w:rsidR="009179B2" w:rsidRPr="00FC21AA" w:rsidRDefault="009179B2" w:rsidP="008C6F95">
            <w:pPr>
              <w:pStyle w:val="TAC"/>
            </w:pPr>
            <w:r w:rsidRPr="00FC21AA">
              <w:rPr>
                <w:lang w:eastAsia="ko-KR"/>
              </w:rPr>
              <w:lastRenderedPageBreak/>
              <w:t>DC_</w:t>
            </w:r>
            <w:r w:rsidRPr="00FC21AA">
              <w:rPr>
                <w:lang w:eastAsia="zh-CN"/>
              </w:rPr>
              <w:t>7</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C46F3" w14:textId="77777777" w:rsidR="009179B2" w:rsidRPr="00FC21AA" w:rsidRDefault="009179B2" w:rsidP="008C6F95">
            <w:pPr>
              <w:pStyle w:val="TAC"/>
              <w:rPr>
                <w:rFonts w:eastAsia="MS Mincho"/>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AC1A1"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2FFCC" w14:textId="77777777" w:rsidR="009179B2" w:rsidRPr="00FC21AA" w:rsidRDefault="009179B2" w:rsidP="008C6F95">
            <w:pPr>
              <w:pStyle w:val="TAC"/>
              <w:rPr>
                <w:lang w:eastAsia="zh-TW"/>
              </w:rPr>
            </w:pPr>
            <w:r w:rsidRPr="00FC21AA">
              <w:rPr>
                <w:rFonts w:eastAsia="MS Mincho"/>
              </w:rPr>
              <w:t>0.</w:t>
            </w:r>
            <w:r w:rsidRPr="00FC21AA">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C2BCB" w14:textId="77777777" w:rsidR="009179B2" w:rsidRPr="00FC21AA" w:rsidRDefault="009179B2" w:rsidP="008C6F95">
            <w:pPr>
              <w:pStyle w:val="TAC"/>
              <w:rPr>
                <w:lang w:eastAsia="zh-CN"/>
              </w:rPr>
            </w:pPr>
            <w:r w:rsidRPr="00FC21AA">
              <w:rPr>
                <w:lang w:eastAsia="zh-CN"/>
              </w:rPr>
              <w:t>0.8</w:t>
            </w:r>
          </w:p>
        </w:tc>
      </w:tr>
      <w:tr w:rsidR="009179B2" w:rsidRPr="00FC21AA" w14:paraId="4C34B33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47F0A7" w14:textId="77777777" w:rsidR="009179B2" w:rsidRPr="00FC21AA" w:rsidRDefault="009179B2" w:rsidP="008C6F95">
            <w:pPr>
              <w:pStyle w:val="TAC"/>
            </w:pPr>
            <w:r w:rsidRPr="00FC21AA">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7DC49" w14:textId="77777777" w:rsidR="009179B2" w:rsidRPr="00FC21AA" w:rsidRDefault="009179B2" w:rsidP="008C6F95">
            <w:pPr>
              <w:pStyle w:val="TAC"/>
              <w:rPr>
                <w:rFonts w:eastAsia="MS Mincho"/>
              </w:rPr>
            </w:pPr>
            <w:r w:rsidRPr="00FC21AA">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970B"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14627" w14:textId="77777777" w:rsidR="009179B2" w:rsidRPr="00FC21AA" w:rsidRDefault="009179B2" w:rsidP="008C6F95">
            <w:pPr>
              <w:pStyle w:val="TAC"/>
              <w:rPr>
                <w:rFonts w:eastAsia="MS Mincho"/>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D391B"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641DE1E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C79A3" w14:textId="77777777" w:rsidR="009179B2" w:rsidRPr="00FC21AA" w:rsidRDefault="009179B2" w:rsidP="008C6F95">
            <w:pPr>
              <w:pStyle w:val="TAC"/>
            </w:pPr>
            <w:r w:rsidRPr="00FC21AA">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31337" w14:textId="77777777" w:rsidR="009179B2" w:rsidRPr="00FC21AA" w:rsidRDefault="009179B2" w:rsidP="008C6F95">
            <w:pPr>
              <w:pStyle w:val="TAC"/>
              <w:rPr>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51D3D"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F9B88" w14:textId="77777777" w:rsidR="009179B2" w:rsidRPr="00FC21AA" w:rsidRDefault="009179B2" w:rsidP="008C6F95">
            <w:pPr>
              <w:pStyle w:val="TAC"/>
              <w:rPr>
                <w:lang w:eastAsia="ja-JP"/>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793D" w14:textId="77777777" w:rsidR="009179B2" w:rsidRPr="00FC21AA" w:rsidRDefault="009179B2" w:rsidP="008C6F95">
            <w:pPr>
              <w:pStyle w:val="TAC"/>
              <w:rPr>
                <w:lang w:eastAsia="zh-CN"/>
              </w:rPr>
            </w:pPr>
            <w:r w:rsidRPr="00FC21AA">
              <w:rPr>
                <w:lang w:eastAsia="zh-CN"/>
              </w:rPr>
              <w:t>0.5</w:t>
            </w:r>
          </w:p>
        </w:tc>
      </w:tr>
      <w:tr w:rsidR="009179B2" w:rsidRPr="00FC21AA" w14:paraId="68B4A00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0B628" w14:textId="77777777" w:rsidR="009179B2" w:rsidRPr="00FC21AA" w:rsidRDefault="009179B2" w:rsidP="008C6F95">
            <w:pPr>
              <w:pStyle w:val="TAC"/>
            </w:pPr>
            <w:r w:rsidRPr="00FC21AA">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08CE" w14:textId="77777777" w:rsidR="009179B2" w:rsidRPr="00FC21AA" w:rsidRDefault="009179B2" w:rsidP="008C6F95">
            <w:pPr>
              <w:pStyle w:val="TAC"/>
              <w:rPr>
                <w:lang w:eastAsia="ja-JP"/>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38C5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E191" w14:textId="77777777" w:rsidR="009179B2" w:rsidRPr="00FC21AA" w:rsidRDefault="009179B2" w:rsidP="008C6F95">
            <w:pPr>
              <w:pStyle w:val="TAC"/>
              <w:rPr>
                <w:lang w:eastAsia="ja-JP"/>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65556" w14:textId="77777777" w:rsidR="009179B2" w:rsidRPr="00FC21AA" w:rsidRDefault="009179B2" w:rsidP="008C6F95">
            <w:pPr>
              <w:pStyle w:val="TAC"/>
              <w:rPr>
                <w:lang w:eastAsia="zh-CN"/>
              </w:rPr>
            </w:pPr>
            <w:r w:rsidRPr="00FC21AA">
              <w:rPr>
                <w:lang w:eastAsia="zh-CN"/>
              </w:rPr>
              <w:t>0.5</w:t>
            </w:r>
          </w:p>
        </w:tc>
      </w:tr>
      <w:tr w:rsidR="009179B2" w:rsidRPr="00FC21AA" w14:paraId="747EC66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C19EF" w14:textId="77777777" w:rsidR="009179B2" w:rsidRPr="00FC21AA" w:rsidRDefault="009179B2" w:rsidP="008C6F95">
            <w:pPr>
              <w:pStyle w:val="TAC"/>
            </w:pPr>
            <w:r w:rsidRPr="00FC21AA">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BED84" w14:textId="77777777" w:rsidR="009179B2" w:rsidRPr="00FC21AA" w:rsidRDefault="009179B2" w:rsidP="008C6F95">
            <w:pPr>
              <w:pStyle w:val="TAC"/>
              <w:rPr>
                <w:lang w:eastAsia="ja-JP"/>
              </w:rPr>
            </w:pPr>
            <w:r w:rsidRPr="00FC21AA">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3DF5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9062" w14:textId="77777777" w:rsidR="009179B2" w:rsidRPr="00FC21AA" w:rsidRDefault="009179B2" w:rsidP="008C6F95">
            <w:pPr>
              <w:pStyle w:val="TAC"/>
              <w:rPr>
                <w:lang w:eastAsia="ja-JP"/>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BCFC7" w14:textId="77777777" w:rsidR="009179B2" w:rsidRPr="00FC21AA" w:rsidRDefault="009179B2" w:rsidP="008C6F95">
            <w:pPr>
              <w:pStyle w:val="TAC"/>
              <w:rPr>
                <w:lang w:eastAsia="zh-CN"/>
              </w:rPr>
            </w:pPr>
            <w:r w:rsidRPr="00FC21AA">
              <w:rPr>
                <w:lang w:eastAsia="zh-CN"/>
              </w:rPr>
              <w:t>0.8</w:t>
            </w:r>
          </w:p>
        </w:tc>
      </w:tr>
      <w:tr w:rsidR="009179B2" w:rsidRPr="00FC21AA" w14:paraId="7A312E4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E57B4" w14:textId="77777777" w:rsidR="009179B2" w:rsidRPr="00FC21AA" w:rsidRDefault="009179B2" w:rsidP="008C6F95">
            <w:pPr>
              <w:pStyle w:val="TAC"/>
            </w:pPr>
            <w:r w:rsidRPr="00FC21AA">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76430"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B706F" w14:textId="77777777" w:rsidR="009179B2" w:rsidRPr="00FC21AA" w:rsidRDefault="009179B2" w:rsidP="008C6F95">
            <w:pPr>
              <w:pStyle w:val="TAC"/>
              <w:rPr>
                <w:rFonts w:eastAsiaTheme="minorEastAsia"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F53ADA" w14:textId="77777777" w:rsidR="009179B2" w:rsidRPr="00FC21AA" w:rsidRDefault="009179B2" w:rsidP="008C6F95">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F7FA8" w14:textId="77777777" w:rsidR="009179B2" w:rsidRPr="00FC21AA" w:rsidRDefault="009179B2" w:rsidP="008C6F95">
            <w:pPr>
              <w:pStyle w:val="TAC"/>
              <w:rPr>
                <w:rFonts w:eastAsiaTheme="minorEastAsia" w:cs="Arial"/>
                <w:lang w:eastAsia="zh-CN"/>
              </w:rPr>
            </w:pPr>
            <w:r w:rsidRPr="00FC21AA">
              <w:rPr>
                <w:rFonts w:cs="Arial"/>
                <w:lang w:eastAsia="zh-CN"/>
              </w:rPr>
              <w:t>0.5</w:t>
            </w:r>
          </w:p>
        </w:tc>
      </w:tr>
      <w:tr w:rsidR="009179B2" w:rsidRPr="00FC21AA" w14:paraId="65E96F8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9BA0E" w14:textId="77777777" w:rsidR="009179B2" w:rsidRPr="00FC21AA" w:rsidRDefault="009179B2" w:rsidP="008C6F95">
            <w:pPr>
              <w:pStyle w:val="TAC"/>
            </w:pPr>
            <w:r w:rsidRPr="00FC21AA">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37797" w14:textId="77777777" w:rsidR="009179B2" w:rsidRPr="00FC21AA" w:rsidRDefault="009179B2" w:rsidP="008C6F95">
            <w:pPr>
              <w:pStyle w:val="TAC"/>
              <w:rPr>
                <w:rFonts w:eastAsia="Malgun Gothic" w:cs="Arial"/>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FA0CA" w14:textId="77777777" w:rsidR="009179B2" w:rsidRPr="00FC21AA" w:rsidRDefault="009179B2" w:rsidP="008C6F95">
            <w:pPr>
              <w:pStyle w:val="TAC"/>
              <w:rPr>
                <w:rFonts w:eastAsiaTheme="minorEastAsia"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08436B" w14:textId="77777777" w:rsidR="009179B2" w:rsidRPr="00FC21AA" w:rsidRDefault="009179B2" w:rsidP="008C6F95">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F3823" w14:textId="77777777" w:rsidR="009179B2" w:rsidRPr="00FC21AA" w:rsidRDefault="009179B2" w:rsidP="008C6F95">
            <w:pPr>
              <w:pStyle w:val="TAC"/>
              <w:rPr>
                <w:rFonts w:eastAsiaTheme="minorEastAsia" w:cs="Arial"/>
                <w:lang w:eastAsia="zh-CN"/>
              </w:rPr>
            </w:pPr>
            <w:r w:rsidRPr="00FC21AA">
              <w:rPr>
                <w:rFonts w:cs="Arial"/>
                <w:lang w:eastAsia="zh-CN"/>
              </w:rPr>
              <w:t>0.3</w:t>
            </w:r>
          </w:p>
        </w:tc>
      </w:tr>
      <w:tr w:rsidR="009179B2" w:rsidRPr="00FC21AA" w14:paraId="31B8C3D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78B11" w14:textId="77777777" w:rsidR="009179B2" w:rsidRPr="00FC21AA" w:rsidRDefault="009179B2" w:rsidP="008C6F95">
            <w:pPr>
              <w:pStyle w:val="TAC"/>
            </w:pPr>
            <w:r w:rsidRPr="00FC21AA">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EF7E5" w14:textId="77777777" w:rsidR="009179B2" w:rsidRPr="00FC21AA" w:rsidRDefault="009179B2" w:rsidP="008C6F95">
            <w:pPr>
              <w:pStyle w:val="TAC"/>
              <w:rPr>
                <w:rFonts w:eastAsia="Malgun Gothic" w:cs="Arial"/>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8FB88"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268D77" w14:textId="77777777" w:rsidR="009179B2" w:rsidRPr="00FC21AA" w:rsidRDefault="009179B2" w:rsidP="008C6F95">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DC7DA" w14:textId="77777777" w:rsidR="009179B2" w:rsidRPr="00FC21AA" w:rsidRDefault="009179B2" w:rsidP="008C6F95">
            <w:pPr>
              <w:pStyle w:val="TAC"/>
              <w:rPr>
                <w:rFonts w:eastAsiaTheme="minorEastAsia" w:cs="Arial"/>
                <w:lang w:eastAsia="zh-CN"/>
              </w:rPr>
            </w:pPr>
            <w:r w:rsidRPr="00FC21AA">
              <w:rPr>
                <w:rFonts w:cs="Arial"/>
                <w:lang w:eastAsia="zh-CN"/>
              </w:rPr>
              <w:t>0.6</w:t>
            </w:r>
          </w:p>
        </w:tc>
      </w:tr>
      <w:tr w:rsidR="009179B2" w:rsidRPr="00FC21AA" w14:paraId="00A699B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D3006" w14:textId="77777777" w:rsidR="009179B2" w:rsidRPr="00FC21AA" w:rsidRDefault="009179B2" w:rsidP="008C6F95">
            <w:pPr>
              <w:pStyle w:val="TAC"/>
            </w:pPr>
            <w:r w:rsidRPr="00FC21AA">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81CC2" w14:textId="77777777" w:rsidR="009179B2" w:rsidRPr="00FC21AA" w:rsidRDefault="009179B2" w:rsidP="008C6F95">
            <w:pPr>
              <w:pStyle w:val="TAC"/>
              <w:rPr>
                <w:rFonts w:eastAsia="Malgun Gothic"/>
                <w:lang w:eastAsia="ko-KR"/>
              </w:rPr>
            </w:pPr>
            <w:r w:rsidRPr="00FC21AA">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442B9"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20A3FA"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F6F89" w14:textId="77777777" w:rsidR="009179B2" w:rsidRPr="00FC21AA" w:rsidRDefault="009179B2" w:rsidP="008C6F95">
            <w:pPr>
              <w:pStyle w:val="TAC"/>
              <w:rPr>
                <w:rFonts w:eastAsiaTheme="minorEastAsia"/>
                <w:lang w:eastAsia="zh-CN"/>
              </w:rPr>
            </w:pPr>
            <w:r w:rsidRPr="00FC21AA">
              <w:rPr>
                <w:lang w:eastAsia="zh-CN"/>
              </w:rPr>
              <w:t>0.7</w:t>
            </w:r>
          </w:p>
        </w:tc>
      </w:tr>
      <w:tr w:rsidR="009179B2" w:rsidRPr="00FC21AA" w14:paraId="740E0B4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3A4C6" w14:textId="77777777" w:rsidR="009179B2" w:rsidRPr="00FC21AA" w:rsidRDefault="009179B2" w:rsidP="008C6F95">
            <w:pPr>
              <w:pStyle w:val="TAC"/>
            </w:pPr>
            <w:r w:rsidRPr="00FC21AA">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5089D" w14:textId="77777777" w:rsidR="009179B2" w:rsidRPr="00FC21AA" w:rsidRDefault="009179B2" w:rsidP="008C6F95">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8355C"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2C3BCBC"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C643B"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6E96272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315C1" w14:textId="77777777" w:rsidR="009179B2" w:rsidRPr="00FC21AA" w:rsidRDefault="009179B2" w:rsidP="008C6F95">
            <w:pPr>
              <w:pStyle w:val="TAC"/>
            </w:pPr>
            <w:r w:rsidRPr="00FC21AA">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6763E" w14:textId="77777777" w:rsidR="009179B2" w:rsidRPr="00FC21AA" w:rsidRDefault="009179B2" w:rsidP="008C6F95">
            <w:pPr>
              <w:pStyle w:val="TAC"/>
              <w:rPr>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D5E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75E826" w14:textId="77777777" w:rsidR="009179B2" w:rsidRPr="00FC21AA" w:rsidRDefault="009179B2" w:rsidP="008C6F95">
            <w:pPr>
              <w:pStyle w:val="TAC"/>
              <w:rPr>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7C7BC" w14:textId="77777777" w:rsidR="009179B2" w:rsidRPr="00FC21AA" w:rsidRDefault="009179B2" w:rsidP="008C6F95">
            <w:pPr>
              <w:pStyle w:val="TAC"/>
              <w:rPr>
                <w:lang w:eastAsia="zh-CN"/>
              </w:rPr>
            </w:pPr>
            <w:r w:rsidRPr="00FC21AA">
              <w:rPr>
                <w:lang w:eastAsia="zh-CN"/>
              </w:rPr>
              <w:t>0.5</w:t>
            </w:r>
          </w:p>
        </w:tc>
      </w:tr>
      <w:tr w:rsidR="009179B2" w:rsidRPr="00FC21AA" w14:paraId="7579BCE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9C5D0" w14:textId="77777777" w:rsidR="009179B2" w:rsidRPr="00FC21AA" w:rsidRDefault="009179B2" w:rsidP="008C6F95">
            <w:pPr>
              <w:pStyle w:val="TAC"/>
            </w:pPr>
            <w:r w:rsidRPr="00FC21AA">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675BC" w14:textId="77777777" w:rsidR="009179B2" w:rsidRPr="00FC21AA" w:rsidRDefault="009179B2" w:rsidP="008C6F95">
            <w:pPr>
              <w:pStyle w:val="TAC"/>
              <w:rPr>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F777A"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7566B" w14:textId="77777777" w:rsidR="009179B2" w:rsidRPr="00FC21AA" w:rsidRDefault="009179B2" w:rsidP="008C6F95">
            <w:pPr>
              <w:pStyle w:val="TAC"/>
              <w:rPr>
                <w:lang w:eastAsia="ko-KR"/>
              </w:rPr>
            </w:pPr>
            <w:r w:rsidRPr="00FC21AA">
              <w:rPr>
                <w:bCs/>
                <w:lang w:eastAsia="ja-JP"/>
              </w:rPr>
              <w:t>0.</w:t>
            </w:r>
            <w:r w:rsidRPr="00FC21AA">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B0B34" w14:textId="77777777" w:rsidR="009179B2" w:rsidRPr="00FC21AA" w:rsidRDefault="009179B2" w:rsidP="008C6F95">
            <w:pPr>
              <w:pStyle w:val="TAC"/>
              <w:rPr>
                <w:lang w:eastAsia="zh-CN"/>
              </w:rPr>
            </w:pPr>
            <w:r w:rsidRPr="00FC21AA">
              <w:rPr>
                <w:lang w:eastAsia="zh-CN"/>
              </w:rPr>
              <w:t>0.5</w:t>
            </w:r>
          </w:p>
        </w:tc>
      </w:tr>
      <w:tr w:rsidR="009179B2" w:rsidRPr="00FC21AA" w14:paraId="02EDABE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0E327" w14:textId="77777777" w:rsidR="009179B2" w:rsidRPr="00FC21AA" w:rsidRDefault="009179B2" w:rsidP="008C6F95">
            <w:pPr>
              <w:pStyle w:val="TAC"/>
            </w:pPr>
            <w:r w:rsidRPr="00FC21AA">
              <w:t>DC_7-20-38_n8</w:t>
            </w:r>
          </w:p>
        </w:tc>
        <w:tc>
          <w:tcPr>
            <w:tcW w:w="1417" w:type="dxa"/>
            <w:tcBorders>
              <w:top w:val="single" w:sz="4" w:space="0" w:color="auto"/>
              <w:left w:val="single" w:sz="4" w:space="0" w:color="auto"/>
              <w:bottom w:val="single" w:sz="4" w:space="0" w:color="auto"/>
              <w:right w:val="single" w:sz="4" w:space="0" w:color="auto"/>
            </w:tcBorders>
            <w:hideMark/>
          </w:tcPr>
          <w:p w14:paraId="6C27251C" w14:textId="77777777" w:rsidR="009179B2" w:rsidRPr="00FC21AA" w:rsidRDefault="009179B2" w:rsidP="008C6F95">
            <w:pPr>
              <w:pStyle w:val="TAC"/>
              <w:rPr>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78A20"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0AB747" w14:textId="77777777" w:rsidR="009179B2" w:rsidRPr="00FC21AA" w:rsidRDefault="009179B2" w:rsidP="008C6F95">
            <w:pPr>
              <w:pStyle w:val="TAC"/>
              <w:rPr>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60DD6" w14:textId="77777777" w:rsidR="009179B2" w:rsidRPr="00FC21AA" w:rsidRDefault="009179B2" w:rsidP="008C6F95">
            <w:pPr>
              <w:pStyle w:val="TAC"/>
              <w:rPr>
                <w:lang w:eastAsia="zh-CN"/>
              </w:rPr>
            </w:pPr>
            <w:r w:rsidRPr="00FC21AA">
              <w:rPr>
                <w:lang w:eastAsia="zh-CN"/>
              </w:rPr>
              <w:t>0.6</w:t>
            </w:r>
          </w:p>
        </w:tc>
      </w:tr>
      <w:tr w:rsidR="009179B2" w:rsidRPr="00FC21AA" w14:paraId="5CB0D06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96D20" w14:textId="77777777" w:rsidR="009179B2" w:rsidRPr="00FC21AA" w:rsidRDefault="009179B2" w:rsidP="008C6F95">
            <w:pPr>
              <w:pStyle w:val="TAC"/>
            </w:pPr>
            <w:r w:rsidRPr="00FC21AA">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00C5027" w14:textId="77777777" w:rsidR="009179B2" w:rsidRPr="00FC21AA" w:rsidRDefault="009179B2" w:rsidP="008C6F95">
            <w:pPr>
              <w:pStyle w:val="TAC"/>
              <w:rPr>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BA56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B489CE" w14:textId="77777777" w:rsidR="009179B2" w:rsidRPr="00FC21AA" w:rsidRDefault="009179B2" w:rsidP="008C6F95">
            <w:pPr>
              <w:pStyle w:val="TAC"/>
              <w:rPr>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765FF" w14:textId="77777777" w:rsidR="009179B2" w:rsidRPr="00FC21AA" w:rsidRDefault="009179B2" w:rsidP="008C6F95">
            <w:pPr>
              <w:pStyle w:val="TAC"/>
              <w:rPr>
                <w:lang w:eastAsia="zh-CN"/>
              </w:rPr>
            </w:pPr>
            <w:r w:rsidRPr="00FC21AA">
              <w:rPr>
                <w:lang w:eastAsia="zh-CN"/>
              </w:rPr>
              <w:t>0.8</w:t>
            </w:r>
          </w:p>
        </w:tc>
      </w:tr>
      <w:tr w:rsidR="009179B2" w:rsidRPr="00FC21AA" w14:paraId="3FD22BB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73D43" w14:textId="77777777" w:rsidR="009179B2" w:rsidRPr="00FC21AA" w:rsidRDefault="009179B2" w:rsidP="008C6F95">
            <w:pPr>
              <w:pStyle w:val="TAC"/>
            </w:pPr>
            <w:r w:rsidRPr="00FC21AA">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D7E8" w14:textId="77777777" w:rsidR="009179B2" w:rsidRPr="00FC21AA" w:rsidRDefault="009179B2" w:rsidP="008C6F95">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8AB55" w14:textId="77777777" w:rsidR="009179B2" w:rsidRPr="00FC21AA" w:rsidRDefault="009179B2" w:rsidP="008C6F95">
            <w:pPr>
              <w:pStyle w:val="TAC"/>
              <w:rPr>
                <w:lang w:eastAsia="zh-CN"/>
              </w:rPr>
            </w:pPr>
            <w:r w:rsidRPr="00FC21AA">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1C3BA" w14:textId="77777777" w:rsidR="009179B2" w:rsidRPr="00FC21AA" w:rsidRDefault="009179B2" w:rsidP="008C6F95">
            <w:pPr>
              <w:pStyle w:val="TAC"/>
              <w:rPr>
                <w:lang w:eastAsia="ko-KR"/>
              </w:rPr>
            </w:pPr>
            <w:r w:rsidRPr="00FC21AA">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AD7B" w14:textId="77777777" w:rsidR="009179B2" w:rsidRPr="00FC21AA" w:rsidRDefault="009179B2" w:rsidP="008C6F95">
            <w:pPr>
              <w:pStyle w:val="TAC"/>
              <w:rPr>
                <w:lang w:eastAsia="zh-CN"/>
              </w:rPr>
            </w:pPr>
            <w:r w:rsidRPr="00FC21AA">
              <w:rPr>
                <w:lang w:eastAsia="zh-CN"/>
              </w:rPr>
              <w:t>0.8</w:t>
            </w:r>
          </w:p>
        </w:tc>
      </w:tr>
      <w:tr w:rsidR="009179B2" w:rsidRPr="00FC21AA" w14:paraId="3B85938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E3D1C3" w14:textId="77777777" w:rsidR="009179B2" w:rsidRPr="00FC21AA" w:rsidRDefault="009179B2" w:rsidP="008C6F95">
            <w:pPr>
              <w:pStyle w:val="TAC"/>
            </w:pPr>
            <w:r w:rsidRPr="00FC21AA">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30E37"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2ED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3E126"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15B39"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4C2B627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9FC76" w14:textId="77777777" w:rsidR="009179B2" w:rsidRPr="00FC21AA" w:rsidRDefault="009179B2" w:rsidP="008C6F95">
            <w:pPr>
              <w:pStyle w:val="TAC"/>
            </w:pPr>
            <w:r w:rsidRPr="00FC21AA">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00D9" w14:textId="77777777" w:rsidR="009179B2" w:rsidRPr="00FC21AA" w:rsidRDefault="009179B2" w:rsidP="008C6F95">
            <w:pPr>
              <w:pStyle w:val="TAC"/>
              <w:rPr>
                <w:rFonts w:eastAsia="Malgun Gothic"/>
                <w:lang w:eastAsia="ko-KR"/>
              </w:rPr>
            </w:pPr>
            <w:r w:rsidRPr="00FC21AA">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877B2"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4D309" w14:textId="77777777" w:rsidR="009179B2" w:rsidRPr="00FC21AA" w:rsidRDefault="009179B2" w:rsidP="008C6F95">
            <w:pPr>
              <w:pStyle w:val="TAC"/>
              <w:rPr>
                <w:rFonts w:eastAsia="Malgun Gothic"/>
                <w:lang w:eastAsia="ko-KR"/>
              </w:rPr>
            </w:pPr>
            <w:r w:rsidRPr="00FC21AA">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0E559"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1340082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6C8475" w14:textId="77777777" w:rsidR="009179B2" w:rsidRPr="00FC21AA" w:rsidRDefault="009179B2" w:rsidP="008C6F95">
            <w:pPr>
              <w:pStyle w:val="TAC"/>
              <w:rPr>
                <w:rFonts w:eastAsia="Malgun Gothic"/>
                <w:lang w:eastAsia="ko-KR"/>
              </w:rPr>
            </w:pPr>
            <w:r w:rsidRPr="00FC21AA">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9225C90" w14:textId="77777777" w:rsidR="009179B2" w:rsidRPr="00FC21AA" w:rsidRDefault="009179B2" w:rsidP="008C6F95">
            <w:pPr>
              <w:pStyle w:val="TAC"/>
              <w:rPr>
                <w:rFonts w:eastAsia="Malgun Gothic"/>
                <w:lang w:eastAsia="ko-KR"/>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645D4E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05A4E5" w14:textId="77777777" w:rsidR="009179B2" w:rsidRPr="00FC21AA" w:rsidRDefault="009179B2" w:rsidP="008C6F95">
            <w:pPr>
              <w:pStyle w:val="TAC"/>
              <w:rPr>
                <w:rFonts w:eastAsia="Malgun Gothic"/>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93AC26" w14:textId="77777777" w:rsidR="009179B2" w:rsidRPr="00FC21AA" w:rsidRDefault="009179B2" w:rsidP="008C6F95">
            <w:pPr>
              <w:pStyle w:val="TAC"/>
              <w:rPr>
                <w:lang w:eastAsia="zh-CN"/>
              </w:rPr>
            </w:pPr>
            <w:r w:rsidRPr="00FC21AA">
              <w:rPr>
                <w:lang w:eastAsia="zh-CN"/>
              </w:rPr>
              <w:t>0.9</w:t>
            </w:r>
          </w:p>
        </w:tc>
      </w:tr>
      <w:tr w:rsidR="009179B2" w:rsidRPr="00FC21AA" w14:paraId="6594187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635B6" w14:textId="77777777" w:rsidR="009179B2" w:rsidRPr="00FC21AA" w:rsidRDefault="009179B2" w:rsidP="008C6F95">
            <w:pPr>
              <w:pStyle w:val="TAC"/>
            </w:pPr>
            <w:r w:rsidRPr="00FC21AA">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743A9" w14:textId="77777777" w:rsidR="009179B2" w:rsidRPr="00FC21AA" w:rsidRDefault="009179B2" w:rsidP="008C6F95">
            <w:pPr>
              <w:pStyle w:val="TAC"/>
              <w:rPr>
                <w:rFonts w:eastAsia="Malgun Gothic"/>
                <w:lang w:eastAsia="ko-KR"/>
              </w:rPr>
            </w:pPr>
            <w:r w:rsidRPr="00FC21AA">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7B3E"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3D2FE" w14:textId="77777777" w:rsidR="009179B2" w:rsidRPr="00FC21AA" w:rsidRDefault="009179B2" w:rsidP="008C6F95">
            <w:pPr>
              <w:pStyle w:val="TAC"/>
              <w:rPr>
                <w:rFonts w:eastAsia="Malgun Gothic"/>
                <w:lang w:eastAsia="ko-KR"/>
              </w:rPr>
            </w:pPr>
            <w:r w:rsidRPr="00FC21AA">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2091A"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1C164D5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A7366" w14:textId="77777777" w:rsidR="009179B2" w:rsidRPr="00FC21AA" w:rsidRDefault="009179B2" w:rsidP="008C6F95">
            <w:pPr>
              <w:pStyle w:val="TAC"/>
            </w:pPr>
            <w:r w:rsidRPr="00FC21AA">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A13C7" w14:textId="77777777" w:rsidR="009179B2" w:rsidRPr="00FC21AA" w:rsidRDefault="009179B2" w:rsidP="008C6F95">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59FB8"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D3B4D" w14:textId="77777777" w:rsidR="009179B2" w:rsidRPr="00FC21AA" w:rsidRDefault="009179B2" w:rsidP="008C6F95">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8AA32"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04278C2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17173" w14:textId="77777777" w:rsidR="009179B2" w:rsidRPr="00FC21AA" w:rsidRDefault="009179B2" w:rsidP="008C6F95">
            <w:pPr>
              <w:pStyle w:val="TAC"/>
            </w:pPr>
            <w:r w:rsidRPr="00FC21AA">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0BC4" w14:textId="77777777" w:rsidR="009179B2" w:rsidRPr="00FC21AA" w:rsidRDefault="009179B2" w:rsidP="008C6F95">
            <w:pPr>
              <w:pStyle w:val="TAC"/>
              <w:rPr>
                <w:rFonts w:eastAsia="Malgun Gothic"/>
                <w:lang w:eastAsia="ko-KR"/>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22083" w14:textId="77777777" w:rsidR="009179B2" w:rsidRPr="00FC21AA" w:rsidRDefault="009179B2" w:rsidP="008C6F95">
            <w:pPr>
              <w:pStyle w:val="TAC"/>
              <w:rPr>
                <w:rFonts w:eastAsia="Malgun Gothic"/>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63848" w14:textId="77777777" w:rsidR="009179B2" w:rsidRPr="00FC21AA" w:rsidRDefault="009179B2" w:rsidP="008C6F95">
            <w:pPr>
              <w:pStyle w:val="TAC"/>
              <w:rPr>
                <w:rFonts w:eastAsia="Malgun Gothic"/>
                <w:lang w:eastAsia="ko-KR"/>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9CAD8" w14:textId="77777777" w:rsidR="009179B2" w:rsidRPr="00FC21AA" w:rsidRDefault="009179B2" w:rsidP="008C6F95">
            <w:pPr>
              <w:pStyle w:val="TAC"/>
              <w:rPr>
                <w:rFonts w:eastAsia="Malgun Gothic"/>
                <w:lang w:eastAsia="ko-KR"/>
              </w:rPr>
            </w:pPr>
            <w:r w:rsidRPr="00FC21AA">
              <w:rPr>
                <w:lang w:eastAsia="zh-CN"/>
              </w:rPr>
              <w:t>0.5</w:t>
            </w:r>
          </w:p>
        </w:tc>
      </w:tr>
      <w:tr w:rsidR="009179B2" w:rsidRPr="00FC21AA" w14:paraId="01CA6CC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852CF" w14:textId="77777777" w:rsidR="009179B2" w:rsidRPr="00FC21AA" w:rsidRDefault="009179B2" w:rsidP="008C6F95">
            <w:pPr>
              <w:pStyle w:val="TAC"/>
              <w:rPr>
                <w:rFonts w:eastAsiaTheme="minorEastAsia"/>
              </w:rPr>
            </w:pPr>
            <w:r w:rsidRPr="00FC21AA">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DDA92" w14:textId="77777777" w:rsidR="009179B2" w:rsidRPr="00FC21AA" w:rsidRDefault="009179B2" w:rsidP="008C6F95">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6C0D2"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601174"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A6ED3" w14:textId="77777777" w:rsidR="009179B2" w:rsidRPr="00FC21AA" w:rsidRDefault="009179B2" w:rsidP="008C6F95">
            <w:pPr>
              <w:pStyle w:val="TAC"/>
              <w:rPr>
                <w:rFonts w:eastAsiaTheme="minorEastAsia"/>
                <w:lang w:eastAsia="zh-CN"/>
              </w:rPr>
            </w:pPr>
            <w:r w:rsidRPr="00FC21AA">
              <w:rPr>
                <w:lang w:eastAsia="zh-CN"/>
              </w:rPr>
              <w:t>0.7</w:t>
            </w:r>
          </w:p>
        </w:tc>
      </w:tr>
      <w:tr w:rsidR="009179B2" w:rsidRPr="00FC21AA" w14:paraId="077B1D4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B8C6B" w14:textId="77777777" w:rsidR="009179B2" w:rsidRPr="00FC21AA" w:rsidRDefault="009179B2" w:rsidP="008C6F95">
            <w:pPr>
              <w:pStyle w:val="TAC"/>
            </w:pPr>
            <w:r w:rsidRPr="00FC21AA">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6D052" w14:textId="77777777" w:rsidR="009179B2" w:rsidRPr="00FC21AA" w:rsidRDefault="009179B2" w:rsidP="008C6F95">
            <w:pPr>
              <w:pStyle w:val="TAC"/>
              <w:rPr>
                <w:rFonts w:eastAsia="Malgun Gothic"/>
                <w:lang w:eastAsia="ko-KR"/>
              </w:rPr>
            </w:pPr>
            <w:r w:rsidRPr="00FC21AA">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2B667"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CC5460"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DC13E" w14:textId="77777777" w:rsidR="009179B2" w:rsidRPr="00FC21AA" w:rsidRDefault="009179B2" w:rsidP="008C6F95">
            <w:pPr>
              <w:pStyle w:val="TAC"/>
              <w:rPr>
                <w:rFonts w:eastAsiaTheme="minorEastAsia"/>
                <w:lang w:eastAsia="zh-CN"/>
              </w:rPr>
            </w:pPr>
            <w:r w:rsidRPr="00FC21AA">
              <w:rPr>
                <w:lang w:eastAsia="zh-CN"/>
              </w:rPr>
              <w:t>0.7</w:t>
            </w:r>
          </w:p>
        </w:tc>
      </w:tr>
      <w:tr w:rsidR="009179B2" w:rsidRPr="00FC21AA" w14:paraId="60372FE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DDCCB" w14:textId="77777777" w:rsidR="009179B2" w:rsidRPr="00FC21AA" w:rsidRDefault="009179B2" w:rsidP="008C6F95">
            <w:pPr>
              <w:pStyle w:val="TAC"/>
            </w:pPr>
            <w:r w:rsidRPr="00FC21AA">
              <w:t>DC_7-28-38_n1</w:t>
            </w:r>
          </w:p>
        </w:tc>
        <w:tc>
          <w:tcPr>
            <w:tcW w:w="1417" w:type="dxa"/>
            <w:tcBorders>
              <w:top w:val="single" w:sz="4" w:space="0" w:color="auto"/>
              <w:left w:val="single" w:sz="4" w:space="0" w:color="auto"/>
              <w:bottom w:val="single" w:sz="4" w:space="0" w:color="auto"/>
              <w:right w:val="single" w:sz="4" w:space="0" w:color="auto"/>
            </w:tcBorders>
            <w:hideMark/>
          </w:tcPr>
          <w:p w14:paraId="29AC2898" w14:textId="77777777" w:rsidR="009179B2" w:rsidRPr="00FC21AA" w:rsidRDefault="009179B2" w:rsidP="008C6F95">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E28AF"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8B96C4" w14:textId="77777777" w:rsidR="009179B2" w:rsidRPr="00FC21AA" w:rsidRDefault="009179B2" w:rsidP="008C6F95">
            <w:pPr>
              <w:pStyle w:val="TAC"/>
              <w:rPr>
                <w:rFonts w:eastAsia="Malgun Gothic"/>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3CB34"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32534AA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34A819" w14:textId="77777777" w:rsidR="009179B2" w:rsidRPr="00FC21AA" w:rsidRDefault="009179B2" w:rsidP="008C6F95">
            <w:pPr>
              <w:pStyle w:val="TAC"/>
            </w:pPr>
            <w:r w:rsidRPr="00FC21AA">
              <w:t>DC_7-28-38_n78</w:t>
            </w:r>
          </w:p>
        </w:tc>
        <w:tc>
          <w:tcPr>
            <w:tcW w:w="1417" w:type="dxa"/>
            <w:tcBorders>
              <w:top w:val="single" w:sz="4" w:space="0" w:color="auto"/>
              <w:left w:val="single" w:sz="4" w:space="0" w:color="auto"/>
              <w:bottom w:val="single" w:sz="4" w:space="0" w:color="auto"/>
              <w:right w:val="single" w:sz="4" w:space="0" w:color="auto"/>
            </w:tcBorders>
          </w:tcPr>
          <w:p w14:paraId="3F21AD5C" w14:textId="77777777" w:rsidR="009179B2" w:rsidRPr="00FC21AA" w:rsidRDefault="009179B2" w:rsidP="008C6F95">
            <w:pPr>
              <w:pStyle w:val="TAC"/>
              <w:rPr>
                <w:rFonts w:cs="Arial"/>
                <w:lang w:eastAsia="ja-JP"/>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A0479F1"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8C6CC05" w14:textId="77777777" w:rsidR="009179B2" w:rsidRPr="00FC21AA" w:rsidRDefault="009179B2" w:rsidP="008C6F95">
            <w:pPr>
              <w:pStyle w:val="TAC"/>
              <w:rPr>
                <w:rFonts w:eastAsia="Malgun Gothic" w:cs="Arial"/>
                <w:lang w:eastAsia="ko-KR"/>
              </w:rPr>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8DC1DF" w14:textId="77777777" w:rsidR="009179B2" w:rsidRPr="00FC21AA" w:rsidRDefault="009179B2" w:rsidP="008C6F95">
            <w:pPr>
              <w:pStyle w:val="TAC"/>
              <w:rPr>
                <w:lang w:eastAsia="zh-CN"/>
              </w:rPr>
            </w:pPr>
            <w:r w:rsidRPr="00FC21AA">
              <w:rPr>
                <w:lang w:eastAsia="zh-CN"/>
              </w:rPr>
              <w:t>0.8</w:t>
            </w:r>
          </w:p>
        </w:tc>
      </w:tr>
      <w:tr w:rsidR="009179B2" w:rsidRPr="00FC21AA" w14:paraId="589A06A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62A1F5" w14:textId="77777777" w:rsidR="009179B2" w:rsidRPr="00FC21AA" w:rsidRDefault="009179B2" w:rsidP="008C6F95">
            <w:pPr>
              <w:pStyle w:val="TAC"/>
            </w:pPr>
            <w:r w:rsidRPr="00FC21AA">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2EC18EF" w14:textId="77777777" w:rsidR="009179B2" w:rsidRPr="00FC21AA" w:rsidRDefault="009179B2" w:rsidP="008C6F95">
            <w:pPr>
              <w:pStyle w:val="TAC"/>
            </w:pPr>
            <w:r w:rsidRPr="00FC21AA">
              <w:t>N/A</w:t>
            </w:r>
          </w:p>
        </w:tc>
        <w:tc>
          <w:tcPr>
            <w:tcW w:w="1418" w:type="dxa"/>
            <w:tcBorders>
              <w:top w:val="single" w:sz="4" w:space="0" w:color="auto"/>
              <w:left w:val="single" w:sz="4" w:space="0" w:color="auto"/>
              <w:bottom w:val="single" w:sz="4" w:space="0" w:color="auto"/>
              <w:right w:val="single" w:sz="4" w:space="0" w:color="auto"/>
            </w:tcBorders>
            <w:vAlign w:val="center"/>
          </w:tcPr>
          <w:p w14:paraId="56855600" w14:textId="77777777" w:rsidR="009179B2" w:rsidRPr="00FC21AA" w:rsidRDefault="009179B2" w:rsidP="008C6F95">
            <w:pPr>
              <w:pStyle w:val="TAC"/>
            </w:pPr>
            <w:r w:rsidRPr="00FC21AA">
              <w:t>0.3</w:t>
            </w:r>
          </w:p>
        </w:tc>
        <w:tc>
          <w:tcPr>
            <w:tcW w:w="1488" w:type="dxa"/>
            <w:tcBorders>
              <w:top w:val="single" w:sz="4" w:space="0" w:color="auto"/>
              <w:left w:val="single" w:sz="4" w:space="0" w:color="auto"/>
              <w:bottom w:val="single" w:sz="4" w:space="0" w:color="auto"/>
              <w:right w:val="single" w:sz="4" w:space="0" w:color="auto"/>
            </w:tcBorders>
            <w:vAlign w:val="center"/>
          </w:tcPr>
          <w:p w14:paraId="54411B49" w14:textId="77777777" w:rsidR="009179B2" w:rsidRPr="00FC21AA" w:rsidRDefault="009179B2" w:rsidP="008C6F95">
            <w:pPr>
              <w:pStyle w:val="TAC"/>
            </w:pPr>
            <w:r w:rsidRPr="00FC21AA">
              <w:t>N/A</w:t>
            </w:r>
          </w:p>
        </w:tc>
        <w:tc>
          <w:tcPr>
            <w:tcW w:w="1489" w:type="dxa"/>
            <w:tcBorders>
              <w:top w:val="single" w:sz="4" w:space="0" w:color="auto"/>
              <w:left w:val="single" w:sz="4" w:space="0" w:color="auto"/>
              <w:bottom w:val="single" w:sz="4" w:space="0" w:color="auto"/>
              <w:right w:val="single" w:sz="4" w:space="0" w:color="auto"/>
            </w:tcBorders>
            <w:vAlign w:val="center"/>
          </w:tcPr>
          <w:p w14:paraId="60C09ED4" w14:textId="77777777" w:rsidR="009179B2" w:rsidRPr="00FC21AA" w:rsidRDefault="009179B2" w:rsidP="008C6F95">
            <w:pPr>
              <w:pStyle w:val="TAC"/>
            </w:pPr>
            <w:r w:rsidRPr="00FC21AA">
              <w:t>0.8</w:t>
            </w:r>
          </w:p>
        </w:tc>
      </w:tr>
      <w:tr w:rsidR="009179B2" w:rsidRPr="00FC21AA" w14:paraId="0A8B55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E1421" w14:textId="77777777" w:rsidR="009179B2" w:rsidRPr="00FC21AA" w:rsidRDefault="009179B2" w:rsidP="008C6F95">
            <w:pPr>
              <w:pStyle w:val="TAC"/>
            </w:pPr>
            <w:r w:rsidRPr="00FC21AA">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F933" w14:textId="77777777" w:rsidR="009179B2" w:rsidRPr="00FC21AA" w:rsidRDefault="009179B2" w:rsidP="008C6F95">
            <w:pPr>
              <w:pStyle w:val="TAC"/>
              <w:rPr>
                <w:rFonts w:eastAsia="Malgun Gothic"/>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2F0BE"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A9359" w14:textId="77777777" w:rsidR="009179B2" w:rsidRPr="00FC21AA" w:rsidRDefault="009179B2" w:rsidP="008C6F95">
            <w:pPr>
              <w:pStyle w:val="TAC"/>
              <w:rPr>
                <w:rFonts w:eastAsia="Malgun Gothic"/>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38D95"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23BBB1D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50C86B" w14:textId="77777777" w:rsidR="009179B2" w:rsidRPr="00FC21AA" w:rsidRDefault="009179B2" w:rsidP="008C6F95">
            <w:pPr>
              <w:pStyle w:val="TAC"/>
            </w:pPr>
            <w:r w:rsidRPr="00FC21AA">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57582" w14:textId="77777777" w:rsidR="009179B2" w:rsidRPr="00FC21AA" w:rsidRDefault="009179B2" w:rsidP="008C6F95">
            <w:pPr>
              <w:pStyle w:val="TAC"/>
              <w:rPr>
                <w:rFonts w:eastAsia="MS Mincho" w:cs="Arial"/>
                <w:bCs/>
                <w:szCs w:val="18"/>
              </w:rPr>
            </w:pPr>
            <w:r w:rsidRPr="00FC21AA">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9BE63" w14:textId="77777777" w:rsidR="009179B2" w:rsidRPr="00FC21AA" w:rsidRDefault="009179B2" w:rsidP="008C6F95">
            <w:pPr>
              <w:pStyle w:val="TAC"/>
              <w:rPr>
                <w:rFonts w:eastAsiaTheme="minorEastAsia" w:cs="Arial"/>
                <w:bCs/>
                <w:szCs w:val="18"/>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C4B7" w14:textId="77777777" w:rsidR="009179B2" w:rsidRPr="00FC21AA" w:rsidRDefault="009179B2" w:rsidP="008C6F95">
            <w:pPr>
              <w:pStyle w:val="TAC"/>
              <w:tabs>
                <w:tab w:val="left" w:pos="1110"/>
                <w:tab w:val="center" w:pos="1368"/>
              </w:tabs>
              <w:rPr>
                <w:rFonts w:cs="Arial"/>
                <w:szCs w:val="18"/>
                <w:lang w:eastAsia="ja-JP"/>
              </w:rPr>
            </w:pPr>
            <w:r w:rsidRPr="00FC21AA">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C77C5" w14:textId="77777777" w:rsidR="009179B2" w:rsidRPr="00FC21AA" w:rsidRDefault="009179B2" w:rsidP="008C6F95">
            <w:pPr>
              <w:pStyle w:val="TAC"/>
              <w:tabs>
                <w:tab w:val="left" w:pos="1110"/>
                <w:tab w:val="center" w:pos="1368"/>
              </w:tabs>
              <w:rPr>
                <w:rFonts w:cs="Arial"/>
                <w:szCs w:val="18"/>
                <w:lang w:eastAsia="zh-CN"/>
              </w:rPr>
            </w:pPr>
            <w:r w:rsidRPr="00FC21AA">
              <w:rPr>
                <w:rFonts w:cs="Arial"/>
                <w:szCs w:val="18"/>
                <w:lang w:eastAsia="zh-CN"/>
              </w:rPr>
              <w:t>0.8</w:t>
            </w:r>
          </w:p>
        </w:tc>
      </w:tr>
      <w:tr w:rsidR="007E6782" w:rsidRPr="00FC21AA" w14:paraId="51B3CA77" w14:textId="77777777" w:rsidTr="008C6F95">
        <w:trPr>
          <w:trHeight w:val="187"/>
          <w:jc w:val="center"/>
          <w:ins w:id="483" w:author="Nokia" w:date="2024-08-26T14:53:00Z"/>
        </w:trPr>
        <w:tc>
          <w:tcPr>
            <w:tcW w:w="2268" w:type="dxa"/>
            <w:tcBorders>
              <w:top w:val="single" w:sz="4" w:space="0" w:color="auto"/>
              <w:left w:val="single" w:sz="4" w:space="0" w:color="auto"/>
              <w:bottom w:val="single" w:sz="4" w:space="0" w:color="auto"/>
              <w:right w:val="single" w:sz="4" w:space="0" w:color="auto"/>
            </w:tcBorders>
            <w:vAlign w:val="center"/>
          </w:tcPr>
          <w:p w14:paraId="596491D8" w14:textId="7F0993FC" w:rsidR="007E6782" w:rsidRPr="00FC21AA" w:rsidRDefault="007E6782" w:rsidP="007E6782">
            <w:pPr>
              <w:pStyle w:val="TAC"/>
              <w:rPr>
                <w:ins w:id="484" w:author="Nokia" w:date="2024-08-26T14:53:00Z" w16du:dateUtc="2024-08-26T12:53:00Z"/>
                <w:rFonts w:cs="Arial"/>
              </w:rPr>
            </w:pPr>
            <w:ins w:id="485" w:author="Nokia" w:date="2024-08-26T14:53:00Z" w16du:dateUtc="2024-08-26T12:53:00Z">
              <w:r w:rsidRPr="00FC21AA">
                <w:rPr>
                  <w:rFonts w:cs="Arial"/>
                  <w:szCs w:val="18"/>
                </w:rPr>
                <w:t>DC_7-32_</w:t>
              </w:r>
              <w:r w:rsidRPr="00FC21AA">
                <w:rPr>
                  <w:rFonts w:eastAsiaTheme="minorEastAsia" w:cs="Arial"/>
                  <w:szCs w:val="18"/>
                </w:rPr>
                <w:t>n</w:t>
              </w:r>
              <w:r w:rsidRPr="00FC21AA">
                <w:rPr>
                  <w:rFonts w:cs="Arial"/>
                  <w:szCs w:val="18"/>
                </w:rPr>
                <w:t>1-n28</w:t>
              </w:r>
            </w:ins>
          </w:p>
        </w:tc>
        <w:tc>
          <w:tcPr>
            <w:tcW w:w="1417" w:type="dxa"/>
            <w:tcBorders>
              <w:top w:val="single" w:sz="4" w:space="0" w:color="auto"/>
              <w:left w:val="single" w:sz="4" w:space="0" w:color="auto"/>
              <w:bottom w:val="single" w:sz="4" w:space="0" w:color="auto"/>
              <w:right w:val="single" w:sz="4" w:space="0" w:color="auto"/>
            </w:tcBorders>
            <w:vAlign w:val="center"/>
          </w:tcPr>
          <w:p w14:paraId="023BF6C5" w14:textId="2D7F3491" w:rsidR="007E6782" w:rsidRPr="00FC21AA" w:rsidRDefault="007E6782" w:rsidP="007E6782">
            <w:pPr>
              <w:pStyle w:val="TAC"/>
              <w:rPr>
                <w:ins w:id="486" w:author="Nokia" w:date="2024-08-26T14:53:00Z" w16du:dateUtc="2024-08-26T12:53:00Z"/>
                <w:rFonts w:cs="Arial"/>
              </w:rPr>
            </w:pPr>
            <w:ins w:id="487" w:author="Nokia" w:date="2024-08-26T14:53:00Z" w16du:dateUtc="2024-08-26T12:53:00Z">
              <w:r w:rsidRPr="00FC21AA">
                <w:rPr>
                  <w:rFonts w:cs="Arial"/>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1769B3D" w14:textId="041068A2" w:rsidR="007E6782" w:rsidRPr="00FC21AA" w:rsidRDefault="007E6782" w:rsidP="007E6782">
            <w:pPr>
              <w:pStyle w:val="TAC"/>
              <w:rPr>
                <w:ins w:id="488" w:author="Nokia" w:date="2024-08-26T14:53:00Z" w16du:dateUtc="2024-08-26T12:53:00Z"/>
                <w:lang w:eastAsia="zh-CN"/>
              </w:rPr>
            </w:pPr>
            <w:ins w:id="489" w:author="Nokia" w:date="2024-08-26T14:53:00Z" w16du:dateUtc="2024-08-26T12:53:00Z">
              <w:r w:rsidRPr="00FC21AA">
                <w:rPr>
                  <w:rFonts w:cs="Arial"/>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4E2E4B6D" w14:textId="048ACD0C" w:rsidR="007E6782" w:rsidRPr="00FC21AA" w:rsidRDefault="007E6782" w:rsidP="007E6782">
            <w:pPr>
              <w:pStyle w:val="TAC"/>
              <w:tabs>
                <w:tab w:val="left" w:pos="1110"/>
                <w:tab w:val="center" w:pos="1368"/>
              </w:tabs>
              <w:rPr>
                <w:ins w:id="490" w:author="Nokia" w:date="2024-08-26T14:53:00Z" w16du:dateUtc="2024-08-26T12:53:00Z"/>
                <w:rFonts w:cs="Arial"/>
                <w:szCs w:val="18"/>
              </w:rPr>
            </w:pPr>
            <w:ins w:id="491" w:author="Nokia" w:date="2024-08-26T14:53:00Z" w16du:dateUtc="2024-08-26T12:53:00Z">
              <w:r w:rsidRPr="00FC21AA">
                <w:rPr>
                  <w:rFonts w:cs="Arial"/>
                  <w:szCs w:val="18"/>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1108464" w14:textId="5BE8EFB1" w:rsidR="007E6782" w:rsidRPr="00FC21AA" w:rsidRDefault="007E6782" w:rsidP="007E6782">
            <w:pPr>
              <w:pStyle w:val="TAC"/>
              <w:tabs>
                <w:tab w:val="left" w:pos="1110"/>
                <w:tab w:val="center" w:pos="1368"/>
              </w:tabs>
              <w:rPr>
                <w:ins w:id="492" w:author="Nokia" w:date="2024-08-26T14:53:00Z" w16du:dateUtc="2024-08-26T12:53:00Z"/>
                <w:rFonts w:cs="Arial"/>
                <w:szCs w:val="18"/>
                <w:lang w:eastAsia="zh-CN"/>
              </w:rPr>
            </w:pPr>
            <w:ins w:id="493" w:author="Nokia" w:date="2024-08-26T14:53:00Z" w16du:dateUtc="2024-08-26T12:53:00Z">
              <w:r w:rsidRPr="00FC21AA">
                <w:rPr>
                  <w:rFonts w:cs="Arial"/>
                  <w:szCs w:val="18"/>
                  <w:lang w:eastAsia="zh-CN"/>
                </w:rPr>
                <w:t>0.6</w:t>
              </w:r>
            </w:ins>
          </w:p>
        </w:tc>
      </w:tr>
      <w:tr w:rsidR="009179B2" w:rsidRPr="00FC21AA" w14:paraId="1FDF970C" w14:textId="77777777" w:rsidTr="008C6F9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A310F9" w14:textId="77777777" w:rsidR="009179B2" w:rsidRPr="00FC21AA" w:rsidRDefault="009179B2" w:rsidP="008C6F95">
            <w:pPr>
              <w:pStyle w:val="TAC"/>
              <w:rPr>
                <w:rFonts w:cs="Arial"/>
              </w:rPr>
            </w:pPr>
            <w:r w:rsidRPr="00FC21AA">
              <w:rPr>
                <w:rFonts w:cs="Arial"/>
                <w:szCs w:val="18"/>
              </w:rPr>
              <w:t>DC_7-32_</w:t>
            </w:r>
            <w:r w:rsidRPr="00FC21AA">
              <w:rPr>
                <w:rFonts w:eastAsiaTheme="minorEastAsia" w:cs="Arial"/>
                <w:szCs w:val="18"/>
              </w:rPr>
              <w:t>n</w:t>
            </w:r>
            <w:r w:rsidRPr="00FC21AA">
              <w:rPr>
                <w:rFonts w:cs="Arial"/>
                <w:szCs w:val="18"/>
              </w:rPr>
              <w:t>1-n78</w:t>
            </w:r>
          </w:p>
        </w:tc>
        <w:tc>
          <w:tcPr>
            <w:tcW w:w="1417" w:type="dxa"/>
            <w:tcBorders>
              <w:left w:val="single" w:sz="4" w:space="0" w:color="auto"/>
            </w:tcBorders>
            <w:vAlign w:val="center"/>
          </w:tcPr>
          <w:p w14:paraId="74CF084E" w14:textId="77777777" w:rsidR="009179B2" w:rsidRPr="00FC21AA" w:rsidRDefault="009179B2" w:rsidP="008C6F95">
            <w:pPr>
              <w:pStyle w:val="TAC"/>
              <w:rPr>
                <w:rFonts w:cs="Arial"/>
                <w:lang w:eastAsia="ko-KR"/>
              </w:rPr>
            </w:pPr>
            <w:r w:rsidRPr="00FC21AA">
              <w:rPr>
                <w:rFonts w:cs="Arial"/>
                <w:lang w:eastAsia="ko-KR"/>
              </w:rPr>
              <w:t>0.2</w:t>
            </w:r>
          </w:p>
        </w:tc>
        <w:tc>
          <w:tcPr>
            <w:tcW w:w="1418" w:type="dxa"/>
            <w:tcBorders>
              <w:left w:val="single" w:sz="4" w:space="0" w:color="auto"/>
            </w:tcBorders>
            <w:vAlign w:val="center"/>
          </w:tcPr>
          <w:p w14:paraId="457E8F3F" w14:textId="77777777" w:rsidR="009179B2" w:rsidRPr="00FC21AA" w:rsidRDefault="009179B2" w:rsidP="008C6F95">
            <w:pPr>
              <w:pStyle w:val="TAC"/>
              <w:rPr>
                <w:rFonts w:cs="Arial"/>
                <w:bCs/>
                <w:szCs w:val="18"/>
                <w:lang w:eastAsia="ko-KR"/>
              </w:rPr>
            </w:pPr>
            <w:r w:rsidRPr="00FC21AA">
              <w:rPr>
                <w:rFonts w:cs="Arial"/>
                <w:bCs/>
                <w:szCs w:val="18"/>
                <w:lang w:eastAsia="ko-KR"/>
              </w:rPr>
              <w:t>-</w:t>
            </w:r>
          </w:p>
        </w:tc>
        <w:tc>
          <w:tcPr>
            <w:tcW w:w="1488" w:type="dxa"/>
            <w:vAlign w:val="center"/>
          </w:tcPr>
          <w:p w14:paraId="234A47EB" w14:textId="77777777" w:rsidR="009179B2" w:rsidRPr="00FC21AA" w:rsidRDefault="009179B2" w:rsidP="008C6F95">
            <w:pPr>
              <w:pStyle w:val="TAC"/>
              <w:tabs>
                <w:tab w:val="left" w:pos="1110"/>
                <w:tab w:val="center" w:pos="1368"/>
              </w:tabs>
              <w:rPr>
                <w:rFonts w:cs="Arial"/>
                <w:szCs w:val="18"/>
                <w:lang w:eastAsia="ko-KR"/>
              </w:rPr>
            </w:pPr>
            <w:r w:rsidRPr="00FC21AA">
              <w:rPr>
                <w:rFonts w:cs="Arial"/>
                <w:szCs w:val="18"/>
                <w:lang w:eastAsia="ko-KR"/>
              </w:rPr>
              <w:t>0.2</w:t>
            </w:r>
          </w:p>
        </w:tc>
        <w:tc>
          <w:tcPr>
            <w:tcW w:w="1489" w:type="dxa"/>
            <w:vAlign w:val="center"/>
          </w:tcPr>
          <w:p w14:paraId="73B5C8A7" w14:textId="77777777" w:rsidR="009179B2" w:rsidRPr="00FC21AA" w:rsidRDefault="009179B2" w:rsidP="008C6F95">
            <w:pPr>
              <w:pStyle w:val="TAC"/>
              <w:tabs>
                <w:tab w:val="left" w:pos="1110"/>
                <w:tab w:val="center" w:pos="1368"/>
              </w:tabs>
              <w:rPr>
                <w:rFonts w:cs="Arial"/>
                <w:szCs w:val="18"/>
                <w:lang w:eastAsia="ko-KR"/>
              </w:rPr>
            </w:pPr>
            <w:r w:rsidRPr="00FC21AA">
              <w:rPr>
                <w:rFonts w:cs="Arial"/>
                <w:szCs w:val="18"/>
                <w:lang w:eastAsia="ko-KR"/>
              </w:rPr>
              <w:t>0.5</w:t>
            </w:r>
          </w:p>
        </w:tc>
      </w:tr>
      <w:tr w:rsidR="006A657A" w:rsidRPr="00FC21AA" w14:paraId="76D3C727" w14:textId="77777777" w:rsidTr="008C6F95">
        <w:tblPrEx>
          <w:tblLook w:val="0000" w:firstRow="0" w:lastRow="0" w:firstColumn="0" w:lastColumn="0" w:noHBand="0" w:noVBand="0"/>
        </w:tblPrEx>
        <w:trPr>
          <w:trHeight w:val="187"/>
          <w:jc w:val="center"/>
          <w:ins w:id="494" w:author="Nokia" w:date="2024-08-26T14:53: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15F8ED" w14:textId="1E29652F" w:rsidR="006A657A" w:rsidRPr="00FC21AA" w:rsidRDefault="006A657A" w:rsidP="006A657A">
            <w:pPr>
              <w:pStyle w:val="TAC"/>
              <w:rPr>
                <w:ins w:id="495" w:author="Nokia" w:date="2024-08-26T14:53:00Z" w16du:dateUtc="2024-08-26T12:53:00Z"/>
                <w:rFonts w:cs="Arial"/>
                <w:szCs w:val="18"/>
              </w:rPr>
            </w:pPr>
            <w:ins w:id="496" w:author="Nokia" w:date="2024-08-26T14:53:00Z" w16du:dateUtc="2024-08-26T12:53:00Z">
              <w:r w:rsidRPr="00FC21AA">
                <w:rPr>
                  <w:rFonts w:cs="Arial"/>
                  <w:szCs w:val="18"/>
                </w:rPr>
                <w:t>DC_7-32_</w:t>
              </w:r>
              <w:r w:rsidRPr="00FC21AA">
                <w:rPr>
                  <w:rFonts w:eastAsiaTheme="minorEastAsia" w:cs="Arial"/>
                  <w:szCs w:val="18"/>
                </w:rPr>
                <w:t>n</w:t>
              </w:r>
              <w:r w:rsidRPr="00FC21AA">
                <w:rPr>
                  <w:rFonts w:cs="Arial"/>
                  <w:szCs w:val="18"/>
                </w:rPr>
                <w:t>28-n78</w:t>
              </w:r>
            </w:ins>
          </w:p>
        </w:tc>
        <w:tc>
          <w:tcPr>
            <w:tcW w:w="1417" w:type="dxa"/>
            <w:tcBorders>
              <w:left w:val="single" w:sz="4" w:space="0" w:color="auto"/>
            </w:tcBorders>
            <w:vAlign w:val="center"/>
          </w:tcPr>
          <w:p w14:paraId="2DFB89F2" w14:textId="351B72FF" w:rsidR="006A657A" w:rsidRPr="00FC21AA" w:rsidRDefault="006A657A" w:rsidP="006A657A">
            <w:pPr>
              <w:pStyle w:val="TAC"/>
              <w:rPr>
                <w:ins w:id="497" w:author="Nokia" w:date="2024-08-26T14:53:00Z" w16du:dateUtc="2024-08-26T12:53:00Z"/>
                <w:rFonts w:cs="Arial"/>
                <w:lang w:eastAsia="ko-KR"/>
              </w:rPr>
            </w:pPr>
            <w:ins w:id="498" w:author="Nokia" w:date="2024-08-26T14:53:00Z" w16du:dateUtc="2024-08-26T12:53:00Z">
              <w:r w:rsidRPr="00FC21AA">
                <w:rPr>
                  <w:rFonts w:eastAsia="MS Mincho"/>
                  <w:lang w:eastAsia="ja-JP"/>
                </w:rPr>
                <w:t>0.3</w:t>
              </w:r>
            </w:ins>
          </w:p>
        </w:tc>
        <w:tc>
          <w:tcPr>
            <w:tcW w:w="1418" w:type="dxa"/>
            <w:tcBorders>
              <w:left w:val="single" w:sz="4" w:space="0" w:color="auto"/>
            </w:tcBorders>
            <w:vAlign w:val="center"/>
          </w:tcPr>
          <w:p w14:paraId="25E7C755" w14:textId="79177FF1" w:rsidR="006A657A" w:rsidRPr="00FC21AA" w:rsidRDefault="006A657A" w:rsidP="006A657A">
            <w:pPr>
              <w:pStyle w:val="TAC"/>
              <w:rPr>
                <w:ins w:id="499" w:author="Nokia" w:date="2024-08-26T14:53:00Z" w16du:dateUtc="2024-08-26T12:53:00Z"/>
                <w:rFonts w:cs="Arial"/>
                <w:bCs/>
                <w:szCs w:val="18"/>
                <w:lang w:eastAsia="ko-KR"/>
              </w:rPr>
            </w:pPr>
            <w:ins w:id="500" w:author="Nokia" w:date="2024-08-26T14:53:00Z" w16du:dateUtc="2024-08-26T12:53:00Z">
              <w:r w:rsidRPr="00FC21AA">
                <w:rPr>
                  <w:rFonts w:cs="Arial"/>
                  <w:lang w:eastAsia="zh-CN"/>
                </w:rPr>
                <w:t>N/A</w:t>
              </w:r>
            </w:ins>
          </w:p>
        </w:tc>
        <w:tc>
          <w:tcPr>
            <w:tcW w:w="1488" w:type="dxa"/>
            <w:vAlign w:val="center"/>
          </w:tcPr>
          <w:p w14:paraId="47D6C71E" w14:textId="1594428E" w:rsidR="006A657A" w:rsidRPr="00FC21AA" w:rsidRDefault="006A657A" w:rsidP="006A657A">
            <w:pPr>
              <w:pStyle w:val="TAC"/>
              <w:tabs>
                <w:tab w:val="left" w:pos="1110"/>
                <w:tab w:val="center" w:pos="1368"/>
              </w:tabs>
              <w:rPr>
                <w:ins w:id="501" w:author="Nokia" w:date="2024-08-26T14:53:00Z" w16du:dateUtc="2024-08-26T12:53:00Z"/>
                <w:rFonts w:cs="Arial"/>
                <w:szCs w:val="18"/>
                <w:lang w:eastAsia="ko-KR"/>
              </w:rPr>
            </w:pPr>
            <w:ins w:id="502" w:author="Nokia" w:date="2024-08-26T14:53:00Z" w16du:dateUtc="2024-08-26T12:53:00Z">
              <w:r w:rsidRPr="00FC21AA">
                <w:rPr>
                  <w:rFonts w:eastAsia="MS Mincho"/>
                  <w:lang w:eastAsia="ja-JP"/>
                </w:rPr>
                <w:t>0.7</w:t>
              </w:r>
            </w:ins>
          </w:p>
        </w:tc>
        <w:tc>
          <w:tcPr>
            <w:tcW w:w="1489" w:type="dxa"/>
            <w:vAlign w:val="center"/>
          </w:tcPr>
          <w:p w14:paraId="15A1AF6E" w14:textId="73C9FAC1" w:rsidR="006A657A" w:rsidRPr="00FC21AA" w:rsidRDefault="006A657A" w:rsidP="006A657A">
            <w:pPr>
              <w:pStyle w:val="TAC"/>
              <w:tabs>
                <w:tab w:val="left" w:pos="1110"/>
                <w:tab w:val="center" w:pos="1368"/>
              </w:tabs>
              <w:rPr>
                <w:ins w:id="503" w:author="Nokia" w:date="2024-08-26T14:53:00Z" w16du:dateUtc="2024-08-26T12:53:00Z"/>
                <w:rFonts w:cs="Arial"/>
                <w:szCs w:val="18"/>
                <w:lang w:eastAsia="ko-KR"/>
              </w:rPr>
            </w:pPr>
            <w:ins w:id="504" w:author="Nokia" w:date="2024-08-26T14:53:00Z" w16du:dateUtc="2024-08-26T12:53:00Z">
              <w:r w:rsidRPr="00FC21AA">
                <w:rPr>
                  <w:rFonts w:cs="Arial"/>
                  <w:szCs w:val="18"/>
                  <w:lang w:eastAsia="zh-CN"/>
                </w:rPr>
                <w:t>0.8</w:t>
              </w:r>
            </w:ins>
          </w:p>
        </w:tc>
      </w:tr>
      <w:tr w:rsidR="009179B2" w:rsidRPr="00FC21AA" w14:paraId="793ADDC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25BE2" w14:textId="77777777" w:rsidR="009179B2" w:rsidRPr="00FC21AA" w:rsidRDefault="009179B2" w:rsidP="008C6F95">
            <w:pPr>
              <w:pStyle w:val="TAC"/>
            </w:pPr>
            <w:r w:rsidRPr="00FC21AA">
              <w:rPr>
                <w:rFonts w:eastAsia="Malgun Gothic"/>
                <w:lang w:eastAsia="ko-KR"/>
              </w:rPr>
              <w:t>DC_</w:t>
            </w:r>
            <w:r w:rsidRPr="00FC21AA">
              <w:rPr>
                <w:lang w:eastAsia="zh-CN"/>
              </w:rPr>
              <w:t>7</w:t>
            </w:r>
            <w:r w:rsidRPr="00FC21AA">
              <w:rPr>
                <w:rFonts w:eastAsia="Malgun Gothic"/>
                <w:lang w:eastAsia="ko-KR"/>
              </w:rPr>
              <w:t>-3</w:t>
            </w:r>
            <w:r w:rsidRPr="00FC21AA">
              <w:rPr>
                <w:lang w:eastAsia="zh-CN"/>
              </w:rPr>
              <w:t>8</w:t>
            </w:r>
            <w:r w:rsidRPr="00FC21AA">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587BD39A" w14:textId="77777777" w:rsidR="009179B2" w:rsidRPr="00FC21AA" w:rsidRDefault="009179B2" w:rsidP="008C6F95">
            <w:pPr>
              <w:pStyle w:val="TAC"/>
              <w:rPr>
                <w:rFonts w:cs="Arial"/>
              </w:rPr>
            </w:pPr>
            <w:r w:rsidRPr="00FC21AA">
              <w:t>N/A</w:t>
            </w:r>
          </w:p>
        </w:tc>
        <w:tc>
          <w:tcPr>
            <w:tcW w:w="1418" w:type="dxa"/>
            <w:tcBorders>
              <w:top w:val="single" w:sz="4" w:space="0" w:color="auto"/>
              <w:left w:val="single" w:sz="4" w:space="0" w:color="auto"/>
              <w:bottom w:val="single" w:sz="4" w:space="0" w:color="auto"/>
              <w:right w:val="single" w:sz="4" w:space="0" w:color="auto"/>
            </w:tcBorders>
            <w:hideMark/>
          </w:tcPr>
          <w:p w14:paraId="2171A75E" w14:textId="77777777" w:rsidR="009179B2" w:rsidRPr="00FC21AA" w:rsidRDefault="009179B2" w:rsidP="008C6F95">
            <w:pPr>
              <w:pStyle w:val="TAC"/>
              <w:rPr>
                <w:rFonts w:cs="Arial"/>
                <w:lang w:eastAsia="zh-CN"/>
              </w:rPr>
            </w:pPr>
            <w:r w:rsidRPr="00FC21AA">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E949F" w14:textId="77777777" w:rsidR="009179B2" w:rsidRPr="00FC21AA" w:rsidRDefault="009179B2" w:rsidP="008C6F95">
            <w:pPr>
              <w:pStyle w:val="TAC"/>
              <w:tabs>
                <w:tab w:val="left" w:pos="1110"/>
                <w:tab w:val="center" w:pos="1368"/>
              </w:tabs>
              <w:rPr>
                <w:rFonts w:cs="Arial"/>
              </w:rPr>
            </w:pPr>
            <w:r w:rsidRPr="00FC21AA">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85893" w14:textId="77777777" w:rsidR="009179B2" w:rsidRPr="00FC21AA" w:rsidRDefault="009179B2" w:rsidP="008C6F95">
            <w:pPr>
              <w:pStyle w:val="TAC"/>
              <w:tabs>
                <w:tab w:val="left" w:pos="1110"/>
                <w:tab w:val="center" w:pos="1368"/>
              </w:tabs>
              <w:rPr>
                <w:rFonts w:cs="Arial"/>
                <w:lang w:eastAsia="zh-CN"/>
              </w:rPr>
            </w:pPr>
            <w:r w:rsidRPr="00FC21AA">
              <w:rPr>
                <w:rFonts w:cs="Arial"/>
                <w:lang w:eastAsia="zh-CN"/>
              </w:rPr>
              <w:t>0.8</w:t>
            </w:r>
          </w:p>
        </w:tc>
      </w:tr>
      <w:tr w:rsidR="009179B2" w:rsidRPr="00FC21AA" w14:paraId="72E01FF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5C494E" w14:textId="77777777" w:rsidR="009179B2" w:rsidRPr="00FC21AA" w:rsidRDefault="009179B2" w:rsidP="008C6F95">
            <w:pPr>
              <w:pStyle w:val="TAC"/>
            </w:pPr>
            <w:r w:rsidRPr="00FC21AA">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1FF6" w14:textId="77777777" w:rsidR="009179B2" w:rsidRPr="00FC21AA" w:rsidRDefault="009179B2" w:rsidP="008C6F95">
            <w:pPr>
              <w:pStyle w:val="TAC"/>
              <w:rPr>
                <w:rFonts w:eastAsia="MS Mincho" w:cs="Arial"/>
                <w:bCs/>
                <w:szCs w:val="18"/>
              </w:rPr>
            </w:pPr>
            <w:r w:rsidRPr="00FC21AA">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7E60C" w14:textId="77777777" w:rsidR="009179B2" w:rsidRPr="00FC21AA" w:rsidRDefault="009179B2" w:rsidP="008C6F95">
            <w:pPr>
              <w:pStyle w:val="TAC"/>
              <w:rPr>
                <w:rFonts w:eastAsia="MS Mincho" w:cs="Arial"/>
                <w:bCs/>
                <w:szCs w:val="18"/>
              </w:rPr>
            </w:pPr>
            <w:r w:rsidRPr="00FC21AA">
              <w:rPr>
                <w:rFonts w:eastAsia="Malgun Gothic" w:cs="Arial"/>
                <w:szCs w:val="18"/>
                <w:lang w:eastAsia="ko-KR"/>
              </w:rPr>
              <w:t>0.5</w:t>
            </w:r>
            <w:r w:rsidRPr="00FC21AA">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157B6" w14:textId="77777777" w:rsidR="009179B2" w:rsidRPr="00FC21AA" w:rsidRDefault="009179B2" w:rsidP="008C6F95">
            <w:pPr>
              <w:pStyle w:val="TAC"/>
              <w:tabs>
                <w:tab w:val="left" w:pos="1110"/>
                <w:tab w:val="center" w:pos="1368"/>
              </w:tabs>
              <w:rPr>
                <w:rFonts w:eastAsiaTheme="minorEastAsia" w:cs="Arial"/>
                <w:szCs w:val="18"/>
                <w:lang w:eastAsia="ja-JP"/>
              </w:rPr>
            </w:pPr>
            <w:r w:rsidRPr="00FC21AA">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EDCF8" w14:textId="77777777" w:rsidR="009179B2" w:rsidRPr="00FC21AA" w:rsidRDefault="009179B2" w:rsidP="008C6F95">
            <w:pPr>
              <w:pStyle w:val="TAC"/>
              <w:tabs>
                <w:tab w:val="left" w:pos="1110"/>
                <w:tab w:val="center" w:pos="1368"/>
              </w:tabs>
              <w:rPr>
                <w:rFonts w:cs="Arial"/>
                <w:szCs w:val="18"/>
                <w:lang w:eastAsia="ja-JP"/>
              </w:rPr>
            </w:pPr>
            <w:r w:rsidRPr="00FC21AA">
              <w:rPr>
                <w:rFonts w:eastAsia="Malgun Gothic" w:cs="Arial"/>
                <w:szCs w:val="18"/>
                <w:lang w:eastAsia="ko-KR"/>
              </w:rPr>
              <w:t>0.8</w:t>
            </w:r>
            <w:r w:rsidRPr="00FC21AA">
              <w:rPr>
                <w:rFonts w:eastAsia="Malgun Gothic" w:cs="Arial"/>
                <w:szCs w:val="18"/>
                <w:vertAlign w:val="superscript"/>
                <w:lang w:eastAsia="ko-KR"/>
              </w:rPr>
              <w:t>6</w:t>
            </w:r>
          </w:p>
        </w:tc>
      </w:tr>
      <w:tr w:rsidR="009179B2" w:rsidRPr="00FC21AA" w14:paraId="2764A0F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37029A" w14:textId="77777777" w:rsidR="009179B2" w:rsidRPr="00FC21AA" w:rsidRDefault="009179B2" w:rsidP="008C6F95">
            <w:pPr>
              <w:pStyle w:val="TAC"/>
              <w:rPr>
                <w:rFonts w:eastAsia="MS Mincho" w:cs="Arial"/>
                <w:bCs/>
                <w:szCs w:val="18"/>
              </w:rPr>
            </w:pPr>
            <w:r w:rsidRPr="00FC21AA">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86B8685" w14:textId="77777777" w:rsidR="009179B2" w:rsidRPr="00FC21AA" w:rsidRDefault="009179B2" w:rsidP="008C6F95">
            <w:pPr>
              <w:pStyle w:val="TAC"/>
              <w:rPr>
                <w:rFonts w:eastAsia="DengXian" w:cs="Arial"/>
                <w:bCs/>
                <w:szCs w:val="18"/>
                <w:lang w:eastAsia="zh-CN"/>
              </w:rPr>
            </w:pPr>
            <w:r w:rsidRPr="00FC21AA">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14551D"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12073C"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AC7080"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r>
      <w:tr w:rsidR="009179B2" w:rsidRPr="00FC21AA" w14:paraId="7258888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7FDBA0" w14:textId="77777777" w:rsidR="009179B2" w:rsidRPr="00FC21AA" w:rsidRDefault="009179B2" w:rsidP="008C6F95">
            <w:pPr>
              <w:pStyle w:val="TAC"/>
              <w:rPr>
                <w:rFonts w:eastAsia="MS Mincho" w:cs="Arial"/>
                <w:bCs/>
                <w:szCs w:val="18"/>
              </w:rPr>
            </w:pPr>
            <w:r w:rsidRPr="00FC21AA">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7619764B" w14:textId="77777777" w:rsidR="009179B2" w:rsidRPr="00FC21AA" w:rsidRDefault="009179B2" w:rsidP="008C6F95">
            <w:pPr>
              <w:pStyle w:val="TAC"/>
              <w:rPr>
                <w:rFonts w:eastAsia="DengXian" w:cs="Arial"/>
                <w:bCs/>
                <w:szCs w:val="18"/>
                <w:lang w:eastAsia="zh-CN"/>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DC0E09" w14:textId="77777777" w:rsidR="009179B2" w:rsidRPr="00FC21AA" w:rsidRDefault="009179B2" w:rsidP="008C6F95">
            <w:pPr>
              <w:pStyle w:val="TAC"/>
              <w:rPr>
                <w:rFonts w:eastAsia="Malgun Gothic" w:cs="Arial"/>
                <w:szCs w:val="18"/>
                <w:lang w:eastAsia="ko-KR"/>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1A13539A" w14:textId="77777777" w:rsidR="009179B2" w:rsidRPr="00FC21AA" w:rsidRDefault="009179B2" w:rsidP="008C6F95">
            <w:pPr>
              <w:pStyle w:val="TAC"/>
              <w:tabs>
                <w:tab w:val="left" w:pos="1110"/>
                <w:tab w:val="center" w:pos="1368"/>
              </w:tabs>
              <w:rPr>
                <w:rFonts w:eastAsia="Malgun Gothic" w:cs="Arial"/>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727AF6BC" w14:textId="77777777" w:rsidR="009179B2" w:rsidRPr="00FC21AA" w:rsidRDefault="009179B2" w:rsidP="008C6F95">
            <w:pPr>
              <w:pStyle w:val="TAC"/>
              <w:tabs>
                <w:tab w:val="left" w:pos="1110"/>
                <w:tab w:val="center" w:pos="1368"/>
              </w:tabs>
              <w:rPr>
                <w:rFonts w:eastAsia="Malgun Gothic" w:cs="Arial"/>
                <w:szCs w:val="18"/>
                <w:lang w:eastAsia="ko-KR"/>
              </w:rPr>
            </w:pPr>
            <w:r w:rsidRPr="00FC21AA">
              <w:t>0.</w:t>
            </w:r>
            <w:r w:rsidRPr="00FC21AA">
              <w:rPr>
                <w:rFonts w:eastAsia="DengXian"/>
              </w:rPr>
              <w:t>5</w:t>
            </w:r>
          </w:p>
        </w:tc>
      </w:tr>
      <w:tr w:rsidR="009179B2" w:rsidRPr="00FC21AA" w14:paraId="0A6F04F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7B659C" w14:textId="77777777" w:rsidR="009179B2" w:rsidRPr="00FC21AA" w:rsidRDefault="009179B2" w:rsidP="008C6F95">
            <w:pPr>
              <w:pStyle w:val="TAC"/>
              <w:rPr>
                <w:rFonts w:eastAsia="MS Mincho" w:cs="Arial"/>
                <w:bCs/>
                <w:szCs w:val="18"/>
              </w:rPr>
            </w:pPr>
            <w:r w:rsidRPr="00FC21AA">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DF5EA2A" w14:textId="77777777" w:rsidR="009179B2" w:rsidRPr="00FC21AA" w:rsidRDefault="009179B2" w:rsidP="008C6F95">
            <w:pPr>
              <w:pStyle w:val="TAC"/>
              <w:rPr>
                <w:rFonts w:eastAsia="DengXian" w:cs="Arial"/>
                <w:bCs/>
                <w:szCs w:val="18"/>
                <w:lang w:eastAsia="zh-CN"/>
              </w:rPr>
            </w:pPr>
            <w:r w:rsidRPr="00FC21AA">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251496" w14:textId="77777777" w:rsidR="009179B2" w:rsidRPr="00FC21AA" w:rsidRDefault="009179B2" w:rsidP="008C6F95">
            <w:pPr>
              <w:pStyle w:val="TAC"/>
              <w:rPr>
                <w:rFonts w:eastAsia="Malgun Gothic" w:cs="Arial"/>
                <w:szCs w:val="18"/>
                <w:lang w:eastAsia="ko-KR"/>
              </w:rPr>
            </w:pPr>
            <w:r w:rsidRPr="00FC21AA">
              <w:t>0.5</w:t>
            </w:r>
          </w:p>
        </w:tc>
        <w:tc>
          <w:tcPr>
            <w:tcW w:w="1488" w:type="dxa"/>
            <w:tcBorders>
              <w:top w:val="single" w:sz="4" w:space="0" w:color="auto"/>
              <w:left w:val="single" w:sz="4" w:space="0" w:color="auto"/>
              <w:bottom w:val="single" w:sz="4" w:space="0" w:color="auto"/>
              <w:right w:val="single" w:sz="4" w:space="0" w:color="auto"/>
            </w:tcBorders>
            <w:vAlign w:val="center"/>
          </w:tcPr>
          <w:p w14:paraId="6F93BBB2" w14:textId="77777777" w:rsidR="009179B2" w:rsidRPr="00FC21AA" w:rsidRDefault="009179B2" w:rsidP="008C6F95">
            <w:pPr>
              <w:pStyle w:val="TAC"/>
              <w:tabs>
                <w:tab w:val="left" w:pos="1110"/>
                <w:tab w:val="center" w:pos="1368"/>
              </w:tabs>
              <w:rPr>
                <w:rFonts w:eastAsia="Malgun Gothic" w:cs="Arial"/>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11948996" w14:textId="77777777" w:rsidR="009179B2" w:rsidRPr="00FC21AA" w:rsidRDefault="009179B2" w:rsidP="008C6F95">
            <w:pPr>
              <w:pStyle w:val="TAC"/>
              <w:tabs>
                <w:tab w:val="left" w:pos="1110"/>
                <w:tab w:val="center" w:pos="1368"/>
              </w:tabs>
              <w:rPr>
                <w:rFonts w:eastAsia="Malgun Gothic" w:cs="Arial"/>
                <w:szCs w:val="18"/>
                <w:lang w:eastAsia="ko-KR"/>
              </w:rPr>
            </w:pPr>
            <w:r w:rsidRPr="00FC21AA">
              <w:t>0.</w:t>
            </w:r>
            <w:r w:rsidRPr="00FC21AA">
              <w:rPr>
                <w:rFonts w:eastAsia="DengXian"/>
              </w:rPr>
              <w:t>6</w:t>
            </w:r>
          </w:p>
        </w:tc>
      </w:tr>
      <w:tr w:rsidR="009179B2" w:rsidRPr="00FC21AA" w14:paraId="145E678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1DC6BA" w14:textId="77777777" w:rsidR="009179B2" w:rsidRPr="00FC21AA" w:rsidRDefault="009179B2" w:rsidP="008C6F95">
            <w:pPr>
              <w:pStyle w:val="TAC"/>
              <w:rPr>
                <w:lang w:eastAsia="zh-CN"/>
              </w:rPr>
            </w:pPr>
            <w:r w:rsidRPr="00FC21AA">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715DAF59" w14:textId="77777777" w:rsidR="009179B2" w:rsidRPr="00FC21AA" w:rsidRDefault="009179B2" w:rsidP="008C6F95">
            <w:pPr>
              <w:pStyle w:val="TAC"/>
              <w:rPr>
                <w:rFonts w:eastAsia="DengXia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321CEB1C" w14:textId="77777777" w:rsidR="009179B2" w:rsidRPr="00FC21AA" w:rsidRDefault="009179B2" w:rsidP="008C6F95">
            <w:pPr>
              <w:pStyle w:val="TAC"/>
            </w:pPr>
            <w:r w:rsidRPr="00FC21AA">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745BBA" w14:textId="77777777" w:rsidR="009179B2" w:rsidRPr="00FC21AA" w:rsidRDefault="009179B2" w:rsidP="008C6F95">
            <w:pPr>
              <w:pStyle w:val="TAC"/>
              <w:tabs>
                <w:tab w:val="left" w:pos="1110"/>
                <w:tab w:val="center" w:pos="1368"/>
              </w:tabs>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tcPr>
          <w:p w14:paraId="7CEFBE24" w14:textId="77777777" w:rsidR="009179B2" w:rsidRPr="00FC21AA" w:rsidRDefault="009179B2" w:rsidP="008C6F95">
            <w:pPr>
              <w:pStyle w:val="TAC"/>
              <w:tabs>
                <w:tab w:val="left" w:pos="1110"/>
                <w:tab w:val="center" w:pos="1368"/>
              </w:tabs>
            </w:pPr>
            <w:r w:rsidRPr="00FC21AA">
              <w:rPr>
                <w:rFonts w:cs="Arial"/>
                <w:szCs w:val="18"/>
                <w:lang w:eastAsia="zh-CN"/>
              </w:rPr>
              <w:t>0.8</w:t>
            </w:r>
          </w:p>
        </w:tc>
      </w:tr>
      <w:tr w:rsidR="009179B2" w:rsidRPr="00FC21AA" w14:paraId="293D275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6C160" w14:textId="77777777" w:rsidR="009179B2" w:rsidRPr="00FC21AA" w:rsidRDefault="009179B2" w:rsidP="008C6F95">
            <w:pPr>
              <w:pStyle w:val="TAC"/>
            </w:pPr>
            <w:r w:rsidRPr="00FC21AA">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521BD" w14:textId="77777777" w:rsidR="009179B2" w:rsidRPr="00FC21AA" w:rsidRDefault="009179B2" w:rsidP="008C6F95">
            <w:pPr>
              <w:pStyle w:val="TAC"/>
              <w:rPr>
                <w:rFonts w:eastAsia="MS Mincho" w:cs="Arial"/>
                <w:bCs/>
                <w:szCs w:val="18"/>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C53C3"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61C4F" w14:textId="77777777" w:rsidR="009179B2" w:rsidRPr="00FC21AA" w:rsidRDefault="009179B2" w:rsidP="008C6F95">
            <w:pPr>
              <w:pStyle w:val="TAC"/>
              <w:tabs>
                <w:tab w:val="left" w:pos="1110"/>
                <w:tab w:val="center" w:pos="1368"/>
              </w:tabs>
              <w:rPr>
                <w:rFonts w:eastAsia="Malgun Gothic" w:cs="Arial"/>
                <w:szCs w:val="18"/>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8CC95"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0.8</w:t>
            </w:r>
          </w:p>
        </w:tc>
      </w:tr>
      <w:tr w:rsidR="009179B2" w:rsidRPr="00FC21AA" w14:paraId="49DACE0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B7C84" w14:textId="77777777" w:rsidR="009179B2" w:rsidRPr="00FC21AA" w:rsidRDefault="009179B2" w:rsidP="008C6F95">
            <w:pPr>
              <w:pStyle w:val="TAC"/>
              <w:rPr>
                <w:rFonts w:cs="Arial"/>
                <w:lang w:eastAsia="ja-JP"/>
              </w:rPr>
            </w:pPr>
            <w:r w:rsidRPr="00FC21AA">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B849F1A" w14:textId="77777777" w:rsidR="009179B2" w:rsidRPr="00FC21AA" w:rsidRDefault="009179B2" w:rsidP="008C6F95">
            <w:pPr>
              <w:pStyle w:val="TAC"/>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tcPr>
          <w:p w14:paraId="29D8AFC4" w14:textId="77777777" w:rsidR="009179B2" w:rsidRPr="00FC21AA" w:rsidRDefault="009179B2" w:rsidP="008C6F95">
            <w:pPr>
              <w:pStyle w:val="TAC"/>
              <w:rPr>
                <w:rFonts w:cs="Arial"/>
                <w:bCs/>
                <w:szCs w:val="18"/>
                <w:lang w:eastAsia="zh-CN"/>
              </w:rPr>
            </w:pPr>
            <w:r w:rsidRPr="00FC21AA">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8DBCDD6" w14:textId="77777777" w:rsidR="009179B2" w:rsidRPr="00FC21AA" w:rsidRDefault="009179B2" w:rsidP="008C6F95">
            <w:pPr>
              <w:pStyle w:val="TAC"/>
              <w:tabs>
                <w:tab w:val="left" w:pos="1110"/>
                <w:tab w:val="center" w:pos="1368"/>
              </w:tabs>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23749091" w14:textId="77777777" w:rsidR="009179B2" w:rsidRPr="00FC21AA" w:rsidRDefault="009179B2" w:rsidP="008C6F95">
            <w:pPr>
              <w:pStyle w:val="TAC"/>
              <w:tabs>
                <w:tab w:val="left" w:pos="1110"/>
                <w:tab w:val="center" w:pos="1368"/>
              </w:tabs>
              <w:rPr>
                <w:rFonts w:cs="Arial"/>
                <w:szCs w:val="18"/>
                <w:lang w:eastAsia="zh-CN"/>
              </w:rPr>
            </w:pPr>
            <w:r w:rsidRPr="00FC21AA">
              <w:rPr>
                <w:rFonts w:cs="Arial"/>
                <w:szCs w:val="18"/>
                <w:lang w:eastAsia="zh-CN"/>
              </w:rPr>
              <w:t>0.8</w:t>
            </w:r>
          </w:p>
        </w:tc>
      </w:tr>
      <w:tr w:rsidR="009179B2" w:rsidRPr="00FC21AA" w14:paraId="68244AB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1F146C" w14:textId="77777777" w:rsidR="009179B2" w:rsidRPr="00FC21AA" w:rsidRDefault="009179B2" w:rsidP="008C6F95">
            <w:pPr>
              <w:pStyle w:val="TAC"/>
              <w:rPr>
                <w:rFonts w:cs="Arial"/>
                <w:lang w:eastAsia="ja-JP"/>
              </w:rPr>
            </w:pPr>
            <w:r w:rsidRPr="00FC21AA">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55F5551" w14:textId="77777777" w:rsidR="009179B2" w:rsidRPr="00FC21AA" w:rsidRDefault="009179B2" w:rsidP="008C6F95">
            <w:pPr>
              <w:pStyle w:val="TAC"/>
            </w:pPr>
            <w:r w:rsidRPr="00FC21AA">
              <w:t>0.8</w:t>
            </w:r>
          </w:p>
        </w:tc>
        <w:tc>
          <w:tcPr>
            <w:tcW w:w="1418" w:type="dxa"/>
            <w:tcBorders>
              <w:top w:val="single" w:sz="4" w:space="0" w:color="auto"/>
              <w:left w:val="single" w:sz="4" w:space="0" w:color="auto"/>
              <w:bottom w:val="single" w:sz="4" w:space="0" w:color="auto"/>
              <w:right w:val="single" w:sz="4" w:space="0" w:color="auto"/>
            </w:tcBorders>
            <w:vAlign w:val="center"/>
          </w:tcPr>
          <w:p w14:paraId="7558D558" w14:textId="77777777" w:rsidR="009179B2" w:rsidRPr="00FC21AA" w:rsidRDefault="009179B2" w:rsidP="008C6F95">
            <w:pPr>
              <w:pStyle w:val="TAC"/>
              <w:rPr>
                <w:rFonts w:cs="Arial"/>
                <w:bCs/>
                <w:szCs w:val="18"/>
                <w:lang w:eastAsia="zh-CN"/>
              </w:rPr>
            </w:pPr>
            <w:r w:rsidRPr="00FC21AA">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BFD97C3" w14:textId="77777777" w:rsidR="009179B2" w:rsidRPr="00FC21AA" w:rsidRDefault="009179B2" w:rsidP="008C6F95">
            <w:pPr>
              <w:pStyle w:val="TAC"/>
              <w:tabs>
                <w:tab w:val="left" w:pos="1110"/>
                <w:tab w:val="center" w:pos="1368"/>
              </w:tabs>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tcPr>
          <w:p w14:paraId="7AB40B59" w14:textId="77777777" w:rsidR="009179B2" w:rsidRPr="00FC21AA" w:rsidRDefault="009179B2" w:rsidP="008C6F95">
            <w:pPr>
              <w:pStyle w:val="TAC"/>
              <w:tabs>
                <w:tab w:val="left" w:pos="1110"/>
                <w:tab w:val="center" w:pos="1368"/>
              </w:tabs>
              <w:rPr>
                <w:rFonts w:cs="Arial"/>
                <w:szCs w:val="18"/>
                <w:lang w:eastAsia="zh-CN"/>
              </w:rPr>
            </w:pPr>
            <w:r w:rsidRPr="00FC21AA">
              <w:rPr>
                <w:rFonts w:cs="Arial"/>
                <w:szCs w:val="18"/>
                <w:lang w:eastAsia="zh-CN"/>
              </w:rPr>
              <w:t>0.8</w:t>
            </w:r>
          </w:p>
        </w:tc>
      </w:tr>
      <w:tr w:rsidR="009179B2" w:rsidRPr="00FC21AA" w14:paraId="05C5DF4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44D23" w14:textId="77777777" w:rsidR="009179B2" w:rsidRPr="00FC21AA" w:rsidRDefault="009179B2" w:rsidP="008C6F95">
            <w:pPr>
              <w:pStyle w:val="TAC"/>
            </w:pPr>
            <w:r w:rsidRPr="00FC21AA">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02A0E" w14:textId="77777777" w:rsidR="009179B2" w:rsidRPr="00FC21AA" w:rsidRDefault="009179B2" w:rsidP="008C6F95">
            <w:pPr>
              <w:pStyle w:val="TAC"/>
              <w:rPr>
                <w:rFonts w:eastAsia="MS Mincho" w:cs="Arial"/>
                <w:bCs/>
                <w:szCs w:val="18"/>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A3BF8"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B6D9D"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8F5AE" w14:textId="77777777" w:rsidR="009179B2" w:rsidRPr="00FC21AA" w:rsidRDefault="009179B2" w:rsidP="008C6F95">
            <w:pPr>
              <w:pStyle w:val="TAC"/>
              <w:tabs>
                <w:tab w:val="left" w:pos="1110"/>
                <w:tab w:val="center" w:pos="1368"/>
              </w:tabs>
              <w:rPr>
                <w:rFonts w:eastAsiaTheme="minorEastAsia" w:cs="Arial"/>
                <w:szCs w:val="18"/>
                <w:lang w:eastAsia="zh-CN"/>
              </w:rPr>
            </w:pPr>
            <w:r w:rsidRPr="00FC21AA">
              <w:rPr>
                <w:rFonts w:cs="Arial"/>
                <w:szCs w:val="18"/>
                <w:lang w:eastAsia="zh-CN"/>
              </w:rPr>
              <w:t>0.5</w:t>
            </w:r>
          </w:p>
        </w:tc>
      </w:tr>
      <w:tr w:rsidR="009179B2" w:rsidRPr="00FC21AA" w14:paraId="435EF5E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3F3E0" w14:textId="77777777" w:rsidR="009179B2" w:rsidRPr="00FC21AA" w:rsidRDefault="009179B2" w:rsidP="008C6F95">
            <w:pPr>
              <w:pStyle w:val="TAC"/>
              <w:rPr>
                <w:rFonts w:eastAsia="DengXian" w:cs="Arial"/>
                <w:bCs/>
                <w:szCs w:val="18"/>
                <w:lang w:eastAsia="zh-CN"/>
              </w:rPr>
            </w:pPr>
            <w:r w:rsidRPr="00FC21AA">
              <w:rPr>
                <w:rFonts w:eastAsia="MS Mincho" w:cs="Arial"/>
                <w:bCs/>
                <w:szCs w:val="18"/>
              </w:rPr>
              <w:t>DC_7-66_n38-n78</w:t>
            </w:r>
          </w:p>
          <w:p w14:paraId="7F7F919E" w14:textId="77777777" w:rsidR="009179B2" w:rsidRPr="00FC21AA" w:rsidRDefault="009179B2" w:rsidP="008C6F95">
            <w:pPr>
              <w:pStyle w:val="TAC"/>
              <w:rPr>
                <w:rFonts w:eastAsiaTheme="minorEastAsia"/>
              </w:rPr>
            </w:pPr>
            <w:r w:rsidRPr="00FC21AA">
              <w:rPr>
                <w:rFonts w:eastAsia="MS Mincho" w:cs="Arial"/>
                <w:bCs/>
                <w:szCs w:val="18"/>
              </w:rPr>
              <w:t>DC_7-</w:t>
            </w:r>
            <w:r w:rsidRPr="00FC21AA">
              <w:rPr>
                <w:rFonts w:eastAsia="DengXian" w:cs="Arial"/>
                <w:bCs/>
                <w:szCs w:val="18"/>
                <w:lang w:eastAsia="zh-CN"/>
              </w:rPr>
              <w:t>7-</w:t>
            </w:r>
            <w:r w:rsidRPr="00FC21AA">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251E8" w14:textId="77777777" w:rsidR="009179B2" w:rsidRPr="00FC21AA" w:rsidRDefault="009179B2" w:rsidP="008C6F95">
            <w:pPr>
              <w:pStyle w:val="TAC"/>
              <w:rPr>
                <w:rFonts w:eastAsia="Malgun Gothic"/>
                <w:lang w:eastAsia="ko-KR"/>
              </w:rPr>
            </w:pPr>
            <w:r w:rsidRPr="00FC21AA">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D26B1"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24657" w14:textId="77777777" w:rsidR="009179B2" w:rsidRPr="00FC21AA" w:rsidRDefault="009179B2" w:rsidP="008C6F95">
            <w:pPr>
              <w:pStyle w:val="TAC"/>
              <w:rPr>
                <w:rFonts w:eastAsia="Malgun Gothic"/>
                <w:lang w:eastAsia="ko-KR"/>
              </w:rPr>
            </w:pPr>
            <w:r w:rsidRPr="00FC21AA">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62FA"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12B6D9E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0C53AB" w14:textId="77777777" w:rsidR="009179B2" w:rsidRPr="00FC21AA" w:rsidRDefault="009179B2" w:rsidP="008C6F95">
            <w:pPr>
              <w:pStyle w:val="TAC"/>
              <w:rPr>
                <w:rFonts w:eastAsia="MS Mincho" w:cs="Arial"/>
                <w:bCs/>
                <w:szCs w:val="18"/>
              </w:rPr>
            </w:pPr>
            <w:r w:rsidRPr="00FC21AA">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4CF29C2A" w14:textId="77777777" w:rsidR="009179B2" w:rsidRPr="00FC21AA" w:rsidRDefault="009179B2" w:rsidP="008C6F95">
            <w:pPr>
              <w:pStyle w:val="TAC"/>
              <w:rPr>
                <w:rFonts w:eastAsia="MS Mincho" w:cs="Arial"/>
                <w:bCs/>
                <w:szCs w:val="18"/>
              </w:rPr>
            </w:pPr>
            <w:r w:rsidRPr="00FC21A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5DD752" w14:textId="77777777" w:rsidR="009179B2" w:rsidRPr="00FC21AA" w:rsidRDefault="009179B2" w:rsidP="008C6F95">
            <w:pPr>
              <w:pStyle w:val="TAC"/>
              <w:rPr>
                <w:rFonts w:eastAsia="MS Mincho" w:cs="Arial"/>
                <w:bCs/>
                <w:szCs w:val="18"/>
              </w:rPr>
            </w:pPr>
            <w:r w:rsidRPr="00FC21AA">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1A1305" w14:textId="77777777" w:rsidR="009179B2" w:rsidRPr="00FC21AA" w:rsidRDefault="009179B2" w:rsidP="008C6F95">
            <w:pPr>
              <w:pStyle w:val="TAC"/>
              <w:rPr>
                <w:rFonts w:eastAsia="MS Mincho" w:cs="Arial"/>
                <w:bCs/>
                <w:szCs w:val="18"/>
              </w:rPr>
            </w:pPr>
            <w:r w:rsidRPr="00FC21A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58836E" w14:textId="77777777" w:rsidR="009179B2" w:rsidRPr="00FC21AA" w:rsidRDefault="009179B2" w:rsidP="008C6F95">
            <w:pPr>
              <w:pStyle w:val="TAC"/>
              <w:rPr>
                <w:rFonts w:eastAsia="MS Mincho" w:cs="Arial"/>
                <w:bCs/>
                <w:szCs w:val="18"/>
              </w:rPr>
            </w:pPr>
            <w:r w:rsidRPr="00FC21AA">
              <w:rPr>
                <w:rFonts w:eastAsia="MS Mincho" w:cs="Arial"/>
                <w:bCs/>
                <w:szCs w:val="18"/>
              </w:rPr>
              <w:t>0.5</w:t>
            </w:r>
          </w:p>
        </w:tc>
      </w:tr>
      <w:tr w:rsidR="009179B2" w:rsidRPr="00FC21AA" w14:paraId="5A2A915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D2E6BD" w14:textId="77777777" w:rsidR="009179B2" w:rsidRPr="00FC21AA" w:rsidRDefault="009179B2" w:rsidP="008C6F95">
            <w:pPr>
              <w:pStyle w:val="TAC"/>
              <w:rPr>
                <w:rFonts w:eastAsia="MS Mincho" w:cs="Arial"/>
                <w:bCs/>
                <w:szCs w:val="18"/>
              </w:rPr>
            </w:pPr>
            <w:r w:rsidRPr="00FC21AA">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4EA9662" w14:textId="77777777" w:rsidR="009179B2" w:rsidRPr="00FC21AA" w:rsidRDefault="009179B2" w:rsidP="008C6F95">
            <w:pPr>
              <w:pStyle w:val="TAC"/>
              <w:rPr>
                <w:rFonts w:eastAsia="MS Mincho" w:cs="Arial"/>
                <w:bCs/>
                <w:szCs w:val="18"/>
              </w:rPr>
            </w:pPr>
            <w:r w:rsidRPr="00FC21AA">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981082" w14:textId="77777777" w:rsidR="009179B2" w:rsidRPr="00FC21AA" w:rsidRDefault="009179B2" w:rsidP="008C6F95">
            <w:pPr>
              <w:pStyle w:val="TAC"/>
              <w:rPr>
                <w:rFonts w:eastAsia="MS Mincho" w:cs="Arial"/>
                <w:bCs/>
                <w:szCs w:val="18"/>
              </w:rPr>
            </w:pPr>
            <w:r w:rsidRPr="00FC21AA">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BE1C13" w14:textId="77777777" w:rsidR="009179B2" w:rsidRPr="00FC21AA" w:rsidRDefault="009179B2" w:rsidP="008C6F95">
            <w:pPr>
              <w:pStyle w:val="TAC"/>
              <w:rPr>
                <w:rFonts w:eastAsia="MS Mincho" w:cs="Arial"/>
                <w:bCs/>
                <w:szCs w:val="18"/>
              </w:rPr>
            </w:pPr>
            <w:r w:rsidRPr="00FC21AA">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47DE5E" w14:textId="77777777" w:rsidR="009179B2" w:rsidRPr="00FC21AA" w:rsidRDefault="009179B2" w:rsidP="008C6F95">
            <w:pPr>
              <w:pStyle w:val="TAC"/>
              <w:rPr>
                <w:rFonts w:eastAsia="MS Mincho" w:cs="Arial"/>
                <w:bCs/>
                <w:szCs w:val="18"/>
              </w:rPr>
            </w:pPr>
            <w:r w:rsidRPr="00FC21AA">
              <w:rPr>
                <w:rFonts w:cs="Arial"/>
                <w:bCs/>
                <w:lang w:eastAsia="zh-CN"/>
              </w:rPr>
              <w:t>0.5</w:t>
            </w:r>
          </w:p>
        </w:tc>
      </w:tr>
      <w:tr w:rsidR="009179B2" w:rsidRPr="00FC21AA" w14:paraId="4D43B46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16A49A" w14:textId="77777777" w:rsidR="009179B2" w:rsidRPr="00FC21AA" w:rsidRDefault="009179B2" w:rsidP="008C6F95">
            <w:pPr>
              <w:pStyle w:val="TAC"/>
              <w:rPr>
                <w:rFonts w:eastAsia="MS Mincho"/>
              </w:rPr>
            </w:pPr>
            <w:r w:rsidRPr="00FC21AA">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5744C" w14:textId="77777777" w:rsidR="009179B2" w:rsidRPr="00FC21AA" w:rsidRDefault="009179B2" w:rsidP="008C6F95">
            <w:pPr>
              <w:pStyle w:val="TAC"/>
              <w:rPr>
                <w:rFonts w:eastAsiaTheme="minorEastAsia"/>
                <w:lang w:eastAsia="zh-CN"/>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B64F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D645F" w14:textId="77777777" w:rsidR="009179B2" w:rsidRPr="00FC21AA" w:rsidRDefault="009179B2" w:rsidP="008C6F95">
            <w:pPr>
              <w:pStyle w:val="TAC"/>
              <w:rPr>
                <w:rFonts w:eastAsia="MS Mincho"/>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06807" w14:textId="77777777" w:rsidR="009179B2" w:rsidRPr="00FC21AA" w:rsidRDefault="009179B2" w:rsidP="008C6F95">
            <w:pPr>
              <w:pStyle w:val="TAC"/>
              <w:rPr>
                <w:rFonts w:eastAsiaTheme="minorEastAsia"/>
                <w:lang w:eastAsia="zh-CN"/>
              </w:rPr>
            </w:pPr>
            <w:r w:rsidRPr="00FC21AA">
              <w:rPr>
                <w:lang w:eastAsia="zh-CN"/>
              </w:rPr>
              <w:t>0.8</w:t>
            </w:r>
          </w:p>
        </w:tc>
      </w:tr>
      <w:tr w:rsidR="009179B2" w:rsidRPr="00FC21AA" w14:paraId="661A90A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BACEE" w14:textId="77777777" w:rsidR="009179B2" w:rsidRPr="00FC21AA" w:rsidRDefault="009179B2" w:rsidP="008C6F95">
            <w:pPr>
              <w:pStyle w:val="TAC"/>
              <w:rPr>
                <w:rFonts w:eastAsia="MS Mincho"/>
              </w:rPr>
            </w:pPr>
            <w:r w:rsidRPr="00FC21AA">
              <w:rPr>
                <w:rFonts w:eastAsia="MS Mincho"/>
              </w:rPr>
              <w:t>DC_7-(n)66-n78</w:t>
            </w:r>
          </w:p>
          <w:p w14:paraId="72D5E912" w14:textId="77777777" w:rsidR="009179B2" w:rsidRPr="00FC21AA" w:rsidRDefault="009179B2" w:rsidP="008C6F95">
            <w:pPr>
              <w:pStyle w:val="TAC"/>
              <w:rPr>
                <w:rFonts w:eastAsia="MS Mincho"/>
              </w:rPr>
            </w:pPr>
            <w:r w:rsidRPr="00FC21AA">
              <w:rPr>
                <w:rFonts w:eastAsia="MS Mincho"/>
              </w:rPr>
              <w:t>DC_7-7-(n)66-n78</w:t>
            </w:r>
          </w:p>
          <w:p w14:paraId="135B43BD" w14:textId="77777777" w:rsidR="009179B2" w:rsidRPr="00FC21AA" w:rsidRDefault="009179B2" w:rsidP="008C6F95">
            <w:pPr>
              <w:pStyle w:val="TAC"/>
              <w:rPr>
                <w:rFonts w:eastAsia="MS Mincho"/>
              </w:rPr>
            </w:pPr>
            <w:r w:rsidRPr="00FC21AA">
              <w:rPr>
                <w:rFonts w:eastAsia="MS Mincho"/>
              </w:rPr>
              <w:t>DC_7-66_n66-n78</w:t>
            </w:r>
          </w:p>
          <w:p w14:paraId="2F42683A" w14:textId="77777777" w:rsidR="009179B2" w:rsidRPr="00FC21AA" w:rsidRDefault="009179B2" w:rsidP="008C6F95">
            <w:pPr>
              <w:pStyle w:val="TAC"/>
              <w:rPr>
                <w:rFonts w:eastAsia="MS Mincho"/>
              </w:rPr>
            </w:pPr>
            <w:r w:rsidRPr="00FC21AA">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54640" w14:textId="77777777" w:rsidR="009179B2" w:rsidRPr="00FC21AA" w:rsidRDefault="009179B2" w:rsidP="008C6F95">
            <w:pPr>
              <w:pStyle w:val="TAC"/>
              <w:rPr>
                <w:rFonts w:eastAsia="Malgun Gothic"/>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4BC2C" w14:textId="77777777" w:rsidR="009179B2" w:rsidRPr="00FC21AA" w:rsidRDefault="009179B2" w:rsidP="008C6F95">
            <w:pPr>
              <w:pStyle w:val="TAC"/>
              <w:rPr>
                <w:rFonts w:eastAsia="Malgun Gothic"/>
                <w:lang w:eastAsia="ko-KR"/>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3C34A" w14:textId="77777777" w:rsidR="009179B2" w:rsidRPr="00FC21AA" w:rsidRDefault="009179B2" w:rsidP="008C6F95">
            <w:pPr>
              <w:pStyle w:val="TAC"/>
              <w:rPr>
                <w:rFonts w:eastAsia="Malgun Gothic"/>
                <w:lang w:eastAsia="ko-KR"/>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7EFE2" w14:textId="77777777" w:rsidR="009179B2" w:rsidRPr="00FC21AA" w:rsidRDefault="009179B2" w:rsidP="008C6F95">
            <w:pPr>
              <w:pStyle w:val="TAC"/>
              <w:rPr>
                <w:rFonts w:eastAsia="Malgun Gothic"/>
                <w:lang w:eastAsia="ko-KR"/>
              </w:rPr>
            </w:pPr>
            <w:r w:rsidRPr="00FC21AA">
              <w:rPr>
                <w:lang w:eastAsia="zh-CN"/>
              </w:rPr>
              <w:t>0.8</w:t>
            </w:r>
          </w:p>
        </w:tc>
      </w:tr>
      <w:tr w:rsidR="009179B2" w:rsidRPr="00FC21AA" w14:paraId="7AAC758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B8765" w14:textId="77777777" w:rsidR="009179B2" w:rsidRPr="00FC21AA" w:rsidRDefault="009179B2" w:rsidP="008C6F95">
            <w:pPr>
              <w:pStyle w:val="TAC"/>
              <w:rPr>
                <w:rFonts w:eastAsia="MS Mincho"/>
              </w:rPr>
            </w:pPr>
            <w:r w:rsidRPr="00FC21AA">
              <w:rPr>
                <w:rFonts w:cs="Arial"/>
                <w:szCs w:val="18"/>
                <w:lang w:eastAsia="ja-JP"/>
              </w:rPr>
              <w:t>DC_</w:t>
            </w:r>
            <w:r w:rsidRPr="00FC21AA">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600CA" w14:textId="77777777" w:rsidR="009179B2" w:rsidRPr="00FC21AA" w:rsidRDefault="009179B2" w:rsidP="008C6F95">
            <w:pPr>
              <w:pStyle w:val="TAC"/>
              <w:rPr>
                <w:rFonts w:eastAsia="Malgun Gothic"/>
                <w:lang w:eastAsia="ko-KR"/>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909B7" w14:textId="77777777" w:rsidR="009179B2" w:rsidRPr="00FC21AA" w:rsidRDefault="009179B2" w:rsidP="008C6F95">
            <w:pPr>
              <w:pStyle w:val="TAC"/>
              <w:rPr>
                <w:rFonts w:eastAsiaTheme="minorEastAsia"/>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6A480" w14:textId="77777777" w:rsidR="009179B2" w:rsidRPr="00FC21AA" w:rsidRDefault="009179B2" w:rsidP="008C6F95">
            <w:pPr>
              <w:pStyle w:val="TAC"/>
              <w:rPr>
                <w:rFonts w:eastAsia="Malgun Gothic"/>
                <w:lang w:eastAsia="ko-KR"/>
              </w:rPr>
            </w:pPr>
            <w:r w:rsidRPr="00FC21AA">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16F03"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0426BDE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254855" w14:textId="77777777" w:rsidR="009179B2" w:rsidRPr="00FC21AA" w:rsidRDefault="009179B2" w:rsidP="008C6F95">
            <w:pPr>
              <w:pStyle w:val="TAC"/>
              <w:rPr>
                <w:rFonts w:cs="Arial"/>
                <w:lang w:eastAsia="ja-JP"/>
              </w:rPr>
            </w:pPr>
            <w:r w:rsidRPr="00FC21AA">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254C22A" w14:textId="77777777" w:rsidR="009179B2" w:rsidRPr="00FC21AA" w:rsidRDefault="009179B2" w:rsidP="008C6F95">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A9A491" w14:textId="77777777" w:rsidR="009179B2" w:rsidRPr="00FC21AA" w:rsidRDefault="009179B2" w:rsidP="008C6F95">
            <w:pPr>
              <w:pStyle w:val="TAC"/>
              <w:rPr>
                <w:rFonts w:cs="Arial"/>
                <w:lang w:eastAsia="ja-JP"/>
              </w:rPr>
            </w:pPr>
            <w:r w:rsidRPr="00FC21AA">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1B2A50" w14:textId="77777777" w:rsidR="009179B2" w:rsidRPr="00FC21AA" w:rsidRDefault="009179B2" w:rsidP="008C6F95">
            <w:pPr>
              <w:pStyle w:val="TAC"/>
              <w:rPr>
                <w:rFonts w:cs="Arial"/>
                <w:lang w:eastAsia="ja-JP"/>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31E85" w14:textId="77777777" w:rsidR="009179B2" w:rsidRPr="00FC21AA" w:rsidRDefault="009179B2" w:rsidP="008C6F95">
            <w:pPr>
              <w:pStyle w:val="TAC"/>
              <w:rPr>
                <w:rFonts w:cs="Arial"/>
                <w:lang w:eastAsia="ja-JP"/>
              </w:rPr>
            </w:pPr>
            <w:r w:rsidRPr="00FC21AA">
              <w:rPr>
                <w:rFonts w:cs="Arial"/>
                <w:lang w:eastAsia="ja-JP"/>
              </w:rPr>
              <w:t>0.8</w:t>
            </w:r>
          </w:p>
        </w:tc>
      </w:tr>
      <w:tr w:rsidR="009179B2" w:rsidRPr="00FC21AA" w14:paraId="52E82A9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4FAB0B" w14:textId="77777777" w:rsidR="009179B2" w:rsidRPr="00FC21AA" w:rsidRDefault="009179B2" w:rsidP="008C6F95">
            <w:pPr>
              <w:pStyle w:val="TAC"/>
              <w:rPr>
                <w:rFonts w:cs="Arial"/>
                <w:szCs w:val="18"/>
                <w:lang w:eastAsia="ja-JP"/>
              </w:rPr>
            </w:pPr>
            <w:r w:rsidRPr="00FC21AA">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461AF52"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8FACF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EB40D8" w14:textId="77777777" w:rsidR="009179B2" w:rsidRPr="00FC21AA" w:rsidRDefault="009179B2" w:rsidP="008C6F95">
            <w:pPr>
              <w:pStyle w:val="TAC"/>
              <w:rPr>
                <w:rFonts w:cs="Arial"/>
                <w:szCs w:val="18"/>
                <w:lang w:eastAsia="zh-TW"/>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237264" w14:textId="77777777" w:rsidR="009179B2" w:rsidRPr="00FC21AA" w:rsidRDefault="009179B2" w:rsidP="008C6F95">
            <w:pPr>
              <w:pStyle w:val="TAC"/>
              <w:rPr>
                <w:lang w:eastAsia="zh-CN"/>
              </w:rPr>
            </w:pPr>
            <w:r w:rsidRPr="00FC21AA">
              <w:rPr>
                <w:lang w:eastAsia="zh-CN"/>
              </w:rPr>
              <w:t>0.8</w:t>
            </w:r>
          </w:p>
        </w:tc>
      </w:tr>
      <w:tr w:rsidR="009179B2" w:rsidRPr="00FC21AA" w14:paraId="1BA3101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6A88A" w14:textId="77777777" w:rsidR="009179B2" w:rsidRPr="00FC21AA" w:rsidRDefault="009179B2" w:rsidP="008C6F95">
            <w:pPr>
              <w:pStyle w:val="TAC"/>
            </w:pPr>
            <w:r w:rsidRPr="00FC21AA">
              <w:rPr>
                <w:rFonts w:cs="Arial"/>
                <w:szCs w:val="18"/>
                <w:lang w:eastAsia="ja-JP"/>
              </w:rPr>
              <w:t>DC_</w:t>
            </w:r>
            <w:r w:rsidRPr="00FC21AA">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C8D21" w14:textId="77777777" w:rsidR="009179B2" w:rsidRPr="00FC21AA" w:rsidRDefault="009179B2" w:rsidP="008C6F95">
            <w:pPr>
              <w:pStyle w:val="TAC"/>
              <w:rPr>
                <w:rFonts w:eastAsia="MS Mincho"/>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EDA0C"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FB488" w14:textId="77777777" w:rsidR="009179B2" w:rsidRPr="00FC21AA" w:rsidRDefault="009179B2" w:rsidP="008C6F95">
            <w:pPr>
              <w:pStyle w:val="TAC"/>
              <w:rPr>
                <w:lang w:eastAsia="zh-CN"/>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DABC2" w14:textId="77777777" w:rsidR="009179B2" w:rsidRPr="00FC21AA" w:rsidRDefault="009179B2" w:rsidP="008C6F95">
            <w:pPr>
              <w:pStyle w:val="TAC"/>
              <w:rPr>
                <w:lang w:eastAsia="zh-CN"/>
              </w:rPr>
            </w:pPr>
            <w:r w:rsidRPr="00FC21AA">
              <w:rPr>
                <w:lang w:eastAsia="zh-CN"/>
              </w:rPr>
              <w:t>0.8</w:t>
            </w:r>
          </w:p>
        </w:tc>
      </w:tr>
      <w:tr w:rsidR="009179B2" w:rsidRPr="00FC21AA" w14:paraId="0C5DE4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DEBD2" w14:textId="77777777" w:rsidR="009179B2" w:rsidRPr="00FC21AA" w:rsidRDefault="009179B2" w:rsidP="008C6F95">
            <w:pPr>
              <w:pStyle w:val="TAC"/>
            </w:pPr>
            <w:r w:rsidRPr="00FC21AA">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CB57A"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AC929" w14:textId="77777777" w:rsidR="009179B2" w:rsidRPr="00FC21AA" w:rsidRDefault="009179B2" w:rsidP="008C6F95">
            <w:pPr>
              <w:pStyle w:val="TAC"/>
              <w:rPr>
                <w:rFonts w:cs="Arial"/>
                <w:szCs w:val="18"/>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3FA72" w14:textId="77777777" w:rsidR="009179B2" w:rsidRPr="00FC21AA" w:rsidRDefault="009179B2" w:rsidP="008C6F95">
            <w:pPr>
              <w:pStyle w:val="TAC"/>
              <w:rPr>
                <w:rFonts w:cs="Arial"/>
                <w:lang w:eastAsia="ja-JP"/>
              </w:rPr>
            </w:pPr>
            <w:r w:rsidRPr="00FC21AA">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BB365" w14:textId="77777777" w:rsidR="009179B2" w:rsidRPr="00FC21AA" w:rsidRDefault="009179B2" w:rsidP="008C6F95">
            <w:pPr>
              <w:pStyle w:val="TAC"/>
              <w:rPr>
                <w:rFonts w:cs="Arial"/>
                <w:lang w:eastAsia="ja-JP"/>
              </w:rPr>
            </w:pPr>
            <w:r w:rsidRPr="00FC21AA">
              <w:rPr>
                <w:lang w:eastAsia="zh-CN"/>
              </w:rPr>
              <w:t>0.8</w:t>
            </w:r>
          </w:p>
        </w:tc>
      </w:tr>
      <w:tr w:rsidR="009179B2" w:rsidRPr="00FC21AA" w14:paraId="01A8FFD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8C024" w14:textId="77777777" w:rsidR="009179B2" w:rsidRPr="00FC21AA" w:rsidRDefault="009179B2" w:rsidP="008C6F95">
            <w:pPr>
              <w:pStyle w:val="TAC"/>
              <w:rPr>
                <w:rFonts w:cs="Arial"/>
                <w:lang w:eastAsia="ja-JP"/>
              </w:rPr>
            </w:pPr>
            <w:r w:rsidRPr="00FC21AA">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FBFD45C" w14:textId="77777777" w:rsidR="009179B2" w:rsidRPr="00FC21AA" w:rsidRDefault="009179B2" w:rsidP="008C6F95">
            <w:pPr>
              <w:pStyle w:val="TAC"/>
              <w:rPr>
                <w:rFonts w:cs="Arial"/>
                <w:lang w:eastAsia="ja-JP"/>
              </w:rPr>
            </w:pPr>
            <w:r w:rsidRPr="00FC21AA">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42987F" w14:textId="77777777" w:rsidR="009179B2" w:rsidRPr="00FC21AA" w:rsidRDefault="009179B2" w:rsidP="008C6F95">
            <w:pPr>
              <w:pStyle w:val="TAC"/>
              <w:rPr>
                <w:rFonts w:cs="Arial"/>
                <w:lang w:eastAsia="ja-JP"/>
              </w:rPr>
            </w:pPr>
            <w:r w:rsidRPr="00FC21AA">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E1407E" w14:textId="77777777" w:rsidR="009179B2" w:rsidRPr="00FC21AA" w:rsidRDefault="009179B2" w:rsidP="008C6F95">
            <w:pPr>
              <w:pStyle w:val="TAC"/>
              <w:rPr>
                <w:rFonts w:cs="Arial"/>
                <w:lang w:eastAsia="ja-JP"/>
              </w:rPr>
            </w:pPr>
            <w:r w:rsidRPr="00FC21AA">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73DB19" w14:textId="77777777" w:rsidR="009179B2" w:rsidRPr="00FC21AA" w:rsidRDefault="009179B2" w:rsidP="008C6F95">
            <w:pPr>
              <w:pStyle w:val="TAC"/>
              <w:rPr>
                <w:rFonts w:cs="Arial"/>
                <w:lang w:eastAsia="ja-JP"/>
              </w:rPr>
            </w:pPr>
            <w:r w:rsidRPr="00FC21AA">
              <w:rPr>
                <w:rFonts w:eastAsiaTheme="minorEastAsia" w:cs="Arial"/>
                <w:lang w:eastAsia="ja-JP"/>
              </w:rPr>
              <w:t>0.5</w:t>
            </w:r>
          </w:p>
        </w:tc>
      </w:tr>
      <w:tr w:rsidR="009179B2" w:rsidRPr="00FC21AA" w14:paraId="302EDE7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6B7F98" w14:textId="77777777" w:rsidR="009179B2" w:rsidRPr="00FC21AA" w:rsidRDefault="009179B2" w:rsidP="008C6F95">
            <w:pPr>
              <w:pStyle w:val="TAC"/>
              <w:rPr>
                <w:rFonts w:cs="Arial"/>
                <w:lang w:eastAsia="ja-JP"/>
              </w:rPr>
            </w:pPr>
            <w:r w:rsidRPr="00FC21AA">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760AD5AA" w14:textId="77777777" w:rsidR="009179B2" w:rsidRPr="00FC21AA" w:rsidRDefault="009179B2" w:rsidP="008C6F95">
            <w:pPr>
              <w:pStyle w:val="TAC"/>
              <w:rPr>
                <w:rFonts w:cs="Arial"/>
                <w:lang w:eastAsia="ja-JP"/>
              </w:rPr>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3D232" w14:textId="77777777" w:rsidR="009179B2" w:rsidRPr="00FC21AA" w:rsidRDefault="009179B2" w:rsidP="008C6F95">
            <w:pPr>
              <w:pStyle w:val="TAC"/>
              <w:rPr>
                <w:rFonts w:cs="Arial"/>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939052" w14:textId="77777777" w:rsidR="009179B2" w:rsidRPr="00FC21AA" w:rsidRDefault="009179B2" w:rsidP="008C6F95">
            <w:pPr>
              <w:pStyle w:val="TAC"/>
              <w:rPr>
                <w:rFonts w:cs="Arial"/>
                <w:lang w:eastAsia="ja-JP"/>
              </w:rPr>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14708E" w14:textId="77777777" w:rsidR="009179B2" w:rsidRPr="00FC21AA" w:rsidRDefault="009179B2" w:rsidP="008C6F95">
            <w:pPr>
              <w:pStyle w:val="TAC"/>
              <w:rPr>
                <w:rFonts w:cs="Arial"/>
                <w:lang w:eastAsia="ja-JP"/>
              </w:rPr>
            </w:pPr>
            <w:r w:rsidRPr="00FC21AA">
              <w:rPr>
                <w:lang w:eastAsia="zh-CN"/>
              </w:rPr>
              <w:t>0.8</w:t>
            </w:r>
          </w:p>
        </w:tc>
      </w:tr>
      <w:tr w:rsidR="009179B2" w:rsidRPr="00FC21AA" w14:paraId="3C49A6C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93DC5" w14:textId="77777777" w:rsidR="009179B2" w:rsidRPr="00FC21AA" w:rsidRDefault="009179B2" w:rsidP="008C6F95">
            <w:pPr>
              <w:pStyle w:val="TAC"/>
            </w:pPr>
            <w:r w:rsidRPr="00FC21AA">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36D6F" w14:textId="77777777" w:rsidR="009179B2" w:rsidRPr="00FC21AA" w:rsidRDefault="009179B2" w:rsidP="008C6F95">
            <w:pPr>
              <w:pStyle w:val="TAC"/>
            </w:pPr>
            <w:r w:rsidRPr="00FC21AA">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9FE02" w14:textId="77777777" w:rsidR="009179B2" w:rsidRPr="00FC21AA" w:rsidRDefault="009179B2" w:rsidP="008C6F95">
            <w:pPr>
              <w:pStyle w:val="TAC"/>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285E4" w14:textId="77777777" w:rsidR="009179B2" w:rsidRPr="00FC21AA" w:rsidRDefault="009179B2" w:rsidP="008C6F95">
            <w:pPr>
              <w:pStyle w:val="TAC"/>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75CA3" w14:textId="77777777" w:rsidR="009179B2" w:rsidRPr="00FC21AA" w:rsidRDefault="009179B2" w:rsidP="008C6F95">
            <w:pPr>
              <w:pStyle w:val="TAC"/>
            </w:pPr>
            <w:r w:rsidRPr="00FC21AA">
              <w:rPr>
                <w:lang w:eastAsia="zh-CN"/>
              </w:rPr>
              <w:t>0.8</w:t>
            </w:r>
          </w:p>
        </w:tc>
      </w:tr>
      <w:tr w:rsidR="009179B2" w:rsidRPr="00FC21AA" w14:paraId="48C81B8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8F86F7" w14:textId="77777777" w:rsidR="009179B2" w:rsidRPr="00FC21AA" w:rsidRDefault="009179B2" w:rsidP="008C6F95">
            <w:pPr>
              <w:pStyle w:val="TAC"/>
              <w:rPr>
                <w:rFonts w:cs="Arial"/>
                <w:lang w:eastAsia="ja-JP"/>
              </w:rPr>
            </w:pPr>
            <w:r w:rsidRPr="00FC21AA">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D39A2CC" w14:textId="77777777" w:rsidR="009179B2" w:rsidRPr="00FC21AA" w:rsidRDefault="009179B2" w:rsidP="008C6F95">
            <w:pPr>
              <w:pStyle w:val="TAC"/>
              <w:rPr>
                <w:rFonts w:cs="Arial"/>
                <w:szCs w:val="18"/>
                <w:lang w:eastAsia="ja-JP"/>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372749B2"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43067B" w14:textId="77777777" w:rsidR="009179B2" w:rsidRPr="00FC21AA" w:rsidRDefault="009179B2" w:rsidP="008C6F95">
            <w:pPr>
              <w:pStyle w:val="TAC"/>
              <w:rPr>
                <w:rFonts w:cs="Arial"/>
                <w:lang w:eastAsia="ja-JP"/>
              </w:rPr>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5C8E34" w14:textId="77777777" w:rsidR="009179B2" w:rsidRPr="00FC21AA" w:rsidRDefault="009179B2" w:rsidP="008C6F95">
            <w:pPr>
              <w:pStyle w:val="TAC"/>
              <w:rPr>
                <w:lang w:eastAsia="zh-CN"/>
              </w:rPr>
            </w:pPr>
            <w:r w:rsidRPr="00FC21AA">
              <w:rPr>
                <w:lang w:eastAsia="zh-CN"/>
              </w:rPr>
              <w:t>0.8</w:t>
            </w:r>
          </w:p>
        </w:tc>
      </w:tr>
      <w:tr w:rsidR="009179B2" w:rsidRPr="00FC21AA" w14:paraId="7C8781E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61F68" w14:textId="77777777" w:rsidR="009179B2" w:rsidRPr="00FC21AA" w:rsidRDefault="009179B2" w:rsidP="008C6F95">
            <w:pPr>
              <w:pStyle w:val="TAC"/>
            </w:pPr>
            <w:r w:rsidRPr="00FC21AA">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FA62F"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724E8"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F84DE" w14:textId="77777777" w:rsidR="009179B2" w:rsidRPr="00FC21AA" w:rsidRDefault="009179B2" w:rsidP="008C6F95">
            <w:pPr>
              <w:pStyle w:val="TAC"/>
            </w:pPr>
            <w:r w:rsidRPr="00FC21AA">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8EF0D" w14:textId="77777777" w:rsidR="009179B2" w:rsidRPr="00FC21AA" w:rsidRDefault="009179B2" w:rsidP="008C6F95">
            <w:pPr>
              <w:pStyle w:val="TAC"/>
              <w:rPr>
                <w:lang w:eastAsia="zh-CN"/>
              </w:rPr>
            </w:pPr>
            <w:r w:rsidRPr="00FC21AA">
              <w:rPr>
                <w:lang w:eastAsia="zh-CN"/>
              </w:rPr>
              <w:t>0.8</w:t>
            </w:r>
          </w:p>
        </w:tc>
      </w:tr>
      <w:tr w:rsidR="009179B2" w:rsidRPr="00FC21AA" w14:paraId="3618594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F942A" w14:textId="77777777" w:rsidR="009179B2" w:rsidRPr="00FC21AA" w:rsidRDefault="009179B2" w:rsidP="008C6F95">
            <w:pPr>
              <w:pStyle w:val="TAC"/>
            </w:pPr>
            <w:r w:rsidRPr="00FC21AA">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3F2D7" w14:textId="77777777" w:rsidR="009179B2" w:rsidRPr="00FC21AA" w:rsidRDefault="009179B2" w:rsidP="008C6F95">
            <w:pPr>
              <w:pStyle w:val="TAC"/>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7E50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9AC29" w14:textId="77777777" w:rsidR="009179B2" w:rsidRPr="00FC21AA" w:rsidRDefault="009179B2" w:rsidP="008C6F95">
            <w:pPr>
              <w:pStyle w:val="TAC"/>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E7556" w14:textId="77777777" w:rsidR="009179B2" w:rsidRPr="00FC21AA" w:rsidRDefault="009179B2" w:rsidP="008C6F95">
            <w:pPr>
              <w:pStyle w:val="TAC"/>
              <w:rPr>
                <w:lang w:eastAsia="zh-CN"/>
              </w:rPr>
            </w:pPr>
            <w:r w:rsidRPr="00FC21AA">
              <w:rPr>
                <w:lang w:eastAsia="zh-CN"/>
              </w:rPr>
              <w:t>0.8</w:t>
            </w:r>
          </w:p>
        </w:tc>
      </w:tr>
      <w:tr w:rsidR="009179B2" w:rsidRPr="00FC21AA" w14:paraId="3AC4262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25EE81" w14:textId="77777777" w:rsidR="009179B2" w:rsidRPr="00FC21AA" w:rsidRDefault="009179B2" w:rsidP="008C6F95">
            <w:pPr>
              <w:pStyle w:val="TAC"/>
              <w:rPr>
                <w:lang w:eastAsia="ja-JP"/>
              </w:rPr>
            </w:pPr>
            <w:r w:rsidRPr="00FC21AA">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D3BB26A" w14:textId="77777777" w:rsidR="009179B2" w:rsidRPr="00FC21AA" w:rsidRDefault="009179B2" w:rsidP="008C6F95">
            <w:pPr>
              <w:pStyle w:val="TAC"/>
              <w:rPr>
                <w:lang w:eastAsia="ja-JP"/>
              </w:rPr>
            </w:pPr>
            <w:r w:rsidRPr="00FC21A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386766" w14:textId="77777777" w:rsidR="009179B2" w:rsidRPr="00FC21AA" w:rsidRDefault="009179B2" w:rsidP="008C6F95">
            <w:pPr>
              <w:pStyle w:val="TAC"/>
              <w:rPr>
                <w:lang w:eastAsia="zh-CN"/>
              </w:rPr>
            </w:pPr>
            <w:r w:rsidRPr="00FC21AA">
              <w:t>0.6</w:t>
            </w:r>
          </w:p>
        </w:tc>
        <w:tc>
          <w:tcPr>
            <w:tcW w:w="1488" w:type="dxa"/>
            <w:tcBorders>
              <w:top w:val="single" w:sz="4" w:space="0" w:color="auto"/>
              <w:left w:val="single" w:sz="4" w:space="0" w:color="auto"/>
              <w:bottom w:val="single" w:sz="4" w:space="0" w:color="auto"/>
              <w:right w:val="single" w:sz="4" w:space="0" w:color="auto"/>
            </w:tcBorders>
            <w:vAlign w:val="center"/>
          </w:tcPr>
          <w:p w14:paraId="3CE37432" w14:textId="77777777" w:rsidR="009179B2" w:rsidRPr="00FC21AA" w:rsidRDefault="009179B2" w:rsidP="008C6F95">
            <w:pPr>
              <w:pStyle w:val="TAC"/>
              <w:rPr>
                <w:lang w:eastAsia="ja-JP"/>
              </w:rPr>
            </w:pPr>
            <w:r w:rsidRPr="00FC21AA">
              <w:t>0</w:t>
            </w:r>
            <w:r w:rsidRPr="00FC21AA">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ED6838" w14:textId="77777777" w:rsidR="009179B2" w:rsidRPr="00FC21AA" w:rsidRDefault="009179B2" w:rsidP="008C6F95">
            <w:pPr>
              <w:pStyle w:val="TAC"/>
              <w:rPr>
                <w:lang w:eastAsia="zh-CN"/>
              </w:rPr>
            </w:pPr>
            <w:r w:rsidRPr="00FC21AA">
              <w:t>0.</w:t>
            </w:r>
            <w:r w:rsidRPr="00FC21AA">
              <w:rPr>
                <w:rFonts w:eastAsia="DengXian"/>
              </w:rPr>
              <w:t>8</w:t>
            </w:r>
          </w:p>
        </w:tc>
      </w:tr>
      <w:tr w:rsidR="009179B2" w:rsidRPr="00FC21AA" w14:paraId="34D1DA9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973AD" w14:textId="77777777" w:rsidR="009179B2" w:rsidRPr="00FC21AA" w:rsidRDefault="009179B2" w:rsidP="008C6F95">
            <w:pPr>
              <w:pStyle w:val="TAC"/>
            </w:pPr>
            <w:r w:rsidRPr="00FC21AA">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779D5" w14:textId="77777777" w:rsidR="009179B2" w:rsidRPr="00FC21AA" w:rsidRDefault="009179B2" w:rsidP="008C6F95">
            <w:pPr>
              <w:pStyle w:val="TAC"/>
              <w:rPr>
                <w:rFonts w:eastAsia="MS Mincho"/>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9ACE1"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A1F09" w14:textId="77777777" w:rsidR="009179B2" w:rsidRPr="00FC21AA" w:rsidRDefault="009179B2" w:rsidP="008C6F95">
            <w:pPr>
              <w:pStyle w:val="TAC"/>
              <w:rPr>
                <w:lang w:eastAsia="zh-CN"/>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7A4E" w14:textId="77777777" w:rsidR="009179B2" w:rsidRPr="00FC21AA" w:rsidRDefault="009179B2" w:rsidP="008C6F95">
            <w:pPr>
              <w:pStyle w:val="TAC"/>
              <w:rPr>
                <w:lang w:eastAsia="zh-CN"/>
              </w:rPr>
            </w:pPr>
            <w:r w:rsidRPr="00FC21AA">
              <w:rPr>
                <w:lang w:eastAsia="zh-CN"/>
              </w:rPr>
              <w:t>0.8</w:t>
            </w:r>
          </w:p>
        </w:tc>
      </w:tr>
      <w:tr w:rsidR="009179B2" w:rsidRPr="00FC21AA" w14:paraId="7DE3557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C1EBC" w14:textId="77777777" w:rsidR="009179B2" w:rsidRPr="00FC21AA" w:rsidRDefault="009179B2" w:rsidP="008C6F95">
            <w:pPr>
              <w:pStyle w:val="TAC"/>
            </w:pPr>
            <w:r w:rsidRPr="00FC21AA">
              <w:rPr>
                <w:lang w:eastAsia="ja-JP"/>
              </w:rPr>
              <w:lastRenderedPageBreak/>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3F580"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E1C3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D7FAF" w14:textId="77777777" w:rsidR="009179B2" w:rsidRPr="00FC21AA" w:rsidRDefault="009179B2" w:rsidP="008C6F95">
            <w:pPr>
              <w:pStyle w:val="TAC"/>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859A2" w14:textId="77777777" w:rsidR="009179B2" w:rsidRPr="00FC21AA" w:rsidRDefault="009179B2" w:rsidP="008C6F95">
            <w:pPr>
              <w:pStyle w:val="TAC"/>
              <w:rPr>
                <w:lang w:eastAsia="zh-CN"/>
              </w:rPr>
            </w:pPr>
            <w:r w:rsidRPr="00FC21AA">
              <w:rPr>
                <w:lang w:eastAsia="zh-CN"/>
              </w:rPr>
              <w:t>0.8</w:t>
            </w:r>
          </w:p>
        </w:tc>
      </w:tr>
      <w:tr w:rsidR="009179B2" w:rsidRPr="00FC21AA" w14:paraId="3AC3941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2D096" w14:textId="77777777" w:rsidR="009179B2" w:rsidRPr="00FC21AA" w:rsidRDefault="009179B2" w:rsidP="008C6F95">
            <w:pPr>
              <w:pStyle w:val="TAC"/>
            </w:pPr>
            <w:r w:rsidRPr="00FC21AA">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8C4DD"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518DE"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DA88" w14:textId="77777777" w:rsidR="009179B2" w:rsidRPr="00FC21AA" w:rsidRDefault="009179B2" w:rsidP="008C6F95">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78419" w14:textId="77777777" w:rsidR="009179B2" w:rsidRPr="00FC21AA" w:rsidRDefault="009179B2" w:rsidP="008C6F95">
            <w:pPr>
              <w:pStyle w:val="TAC"/>
              <w:rPr>
                <w:lang w:eastAsia="zh-CN"/>
              </w:rPr>
            </w:pPr>
            <w:r w:rsidRPr="00FC21AA">
              <w:rPr>
                <w:lang w:eastAsia="zh-CN"/>
              </w:rPr>
              <w:t>0.8</w:t>
            </w:r>
          </w:p>
        </w:tc>
      </w:tr>
      <w:tr w:rsidR="009179B2" w:rsidRPr="00FC21AA" w14:paraId="2B62543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15FEFD" w14:textId="77777777" w:rsidR="009179B2" w:rsidRPr="00FC21AA" w:rsidRDefault="009179B2" w:rsidP="008C6F95">
            <w:pPr>
              <w:pStyle w:val="TAC"/>
            </w:pPr>
            <w:r w:rsidRPr="00FC21AA">
              <w:rPr>
                <w:lang w:eastAsia="ja-JP"/>
              </w:rPr>
              <w:t>DC_8-11_n1-n3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2E423AC" w14:textId="77777777" w:rsidR="009179B2" w:rsidRPr="00FC21AA" w:rsidRDefault="009179B2" w:rsidP="008C6F95">
            <w:pPr>
              <w:pStyle w:val="TAC"/>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396FC0" w14:textId="77777777" w:rsidR="009179B2" w:rsidRPr="00FC21AA" w:rsidRDefault="009179B2" w:rsidP="008C6F95">
            <w:pPr>
              <w:pStyle w:val="TAC"/>
              <w:rPr>
                <w:lang w:eastAsia="zh-CN"/>
              </w:rPr>
            </w:pPr>
            <w:r w:rsidRPr="00FC21AA">
              <w:rPr>
                <w:lang w:eastAsia="ja-JP"/>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780F2BC" w14:textId="77777777" w:rsidR="009179B2" w:rsidRPr="00FC21AA" w:rsidRDefault="009179B2" w:rsidP="008C6F95">
            <w:pPr>
              <w:pStyle w:val="TAC"/>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ED1C45" w14:textId="77777777" w:rsidR="009179B2" w:rsidRPr="00FC21AA" w:rsidRDefault="009179B2" w:rsidP="008C6F95">
            <w:pPr>
              <w:pStyle w:val="TAC"/>
              <w:rPr>
                <w:lang w:eastAsia="zh-CN"/>
              </w:rPr>
            </w:pPr>
            <w:r w:rsidRPr="00FC21AA">
              <w:rPr>
                <w:lang w:eastAsia="ja-JP"/>
              </w:rPr>
              <w:t>0.9</w:t>
            </w:r>
          </w:p>
        </w:tc>
      </w:tr>
      <w:tr w:rsidR="009179B2" w:rsidRPr="00FC21AA" w14:paraId="3657D94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4590F4" w14:textId="77777777" w:rsidR="009179B2" w:rsidRPr="00FC21AA" w:rsidRDefault="009179B2" w:rsidP="008C6F95">
            <w:pPr>
              <w:pStyle w:val="TAC"/>
            </w:pPr>
            <w:r w:rsidRPr="00FC21AA">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6CBB6"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1F4AF"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4C92B" w14:textId="77777777" w:rsidR="009179B2" w:rsidRPr="00FC21AA" w:rsidRDefault="009179B2" w:rsidP="008C6F95">
            <w:pPr>
              <w:pStyle w:val="TAC"/>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67087" w14:textId="77777777" w:rsidR="009179B2" w:rsidRPr="00FC21AA" w:rsidRDefault="009179B2" w:rsidP="008C6F95">
            <w:pPr>
              <w:pStyle w:val="TAC"/>
              <w:rPr>
                <w:lang w:eastAsia="zh-CN"/>
              </w:rPr>
            </w:pPr>
            <w:r w:rsidRPr="00FC21AA">
              <w:rPr>
                <w:lang w:eastAsia="zh-CN"/>
              </w:rPr>
              <w:t>0.8</w:t>
            </w:r>
          </w:p>
        </w:tc>
      </w:tr>
      <w:tr w:rsidR="009179B2" w:rsidRPr="00FC21AA" w14:paraId="3A394F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6C0AB" w14:textId="77777777" w:rsidR="009179B2" w:rsidRPr="00FC21AA" w:rsidRDefault="009179B2" w:rsidP="008C6F95">
            <w:pPr>
              <w:pStyle w:val="TAC"/>
              <w:rPr>
                <w:rFonts w:cs="Arial"/>
                <w:szCs w:val="18"/>
                <w:lang w:eastAsia="zh-CN" w:bidi="ar"/>
              </w:rPr>
            </w:pPr>
            <w:r w:rsidRPr="00FC21AA">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A5E73" w14:textId="77777777" w:rsidR="009179B2" w:rsidRPr="00FC21AA" w:rsidRDefault="009179B2" w:rsidP="008C6F95">
            <w:pPr>
              <w:pStyle w:val="TAC"/>
              <w:rPr>
                <w:rFonts w:cs="Arial"/>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6450F" w14:textId="77777777" w:rsidR="009179B2" w:rsidRPr="00FC21AA" w:rsidRDefault="009179B2" w:rsidP="008C6F95">
            <w:pPr>
              <w:pStyle w:val="TAC"/>
              <w:rPr>
                <w:rFonts w:cs="Arial"/>
                <w:lang w:eastAsia="zh-CN"/>
              </w:rPr>
            </w:pPr>
            <w:r w:rsidRPr="00FC21AA">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41DC7" w14:textId="77777777" w:rsidR="009179B2" w:rsidRPr="00FC21AA" w:rsidRDefault="009179B2" w:rsidP="008C6F95">
            <w:pPr>
              <w:pStyle w:val="TAC"/>
              <w:rPr>
                <w:rFonts w:cs="Arial"/>
                <w:lang w:eastAsia="zh-CN"/>
              </w:rPr>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72027"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571DA47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18D2F" w14:textId="77777777" w:rsidR="009179B2" w:rsidRPr="00FC21AA" w:rsidRDefault="009179B2" w:rsidP="008C6F95">
            <w:pPr>
              <w:pStyle w:val="TAC"/>
              <w:rPr>
                <w:rFonts w:eastAsia="MS Mincho" w:cs="Arial"/>
                <w:bCs/>
                <w:lang w:eastAsia="zh-CN"/>
              </w:rPr>
            </w:pPr>
            <w:r w:rsidRPr="00FC21AA">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21C7E" w14:textId="77777777" w:rsidR="009179B2" w:rsidRPr="00FC21AA" w:rsidRDefault="009179B2" w:rsidP="008C6F95">
            <w:pPr>
              <w:pStyle w:val="TAC"/>
              <w:rPr>
                <w:rFonts w:eastAsiaTheme="minorEastAsia" w:cs="Arial"/>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BCE22" w14:textId="77777777" w:rsidR="009179B2" w:rsidRPr="00FC21AA" w:rsidRDefault="009179B2" w:rsidP="008C6F95">
            <w:pPr>
              <w:pStyle w:val="TAC"/>
              <w:rPr>
                <w:rFonts w:cs="Arial"/>
                <w:lang w:eastAsia="zh-CN"/>
              </w:rPr>
            </w:pPr>
            <w:r w:rsidRPr="00FC21AA">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EFAE" w14:textId="77777777" w:rsidR="009179B2" w:rsidRPr="00FC21AA" w:rsidRDefault="009179B2" w:rsidP="008C6F95">
            <w:pPr>
              <w:pStyle w:val="TAC"/>
              <w:rPr>
                <w:rFonts w:cs="Arial"/>
                <w:lang w:eastAsia="zh-CN"/>
              </w:rPr>
            </w:pPr>
            <w:r w:rsidRPr="00FC21AA">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AAD78"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6D5C2C4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B5B33" w14:textId="77777777" w:rsidR="009179B2" w:rsidRPr="00FC21AA" w:rsidRDefault="009179B2" w:rsidP="008C6F95">
            <w:pPr>
              <w:pStyle w:val="TAC"/>
              <w:rPr>
                <w:rFonts w:eastAsia="MS Mincho" w:cs="Arial"/>
                <w:bCs/>
                <w:lang w:eastAsia="zh-CN"/>
              </w:rPr>
            </w:pPr>
            <w:r w:rsidRPr="00FC21AA">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67192" w14:textId="77777777" w:rsidR="009179B2" w:rsidRPr="00FC21AA" w:rsidRDefault="009179B2" w:rsidP="008C6F95">
            <w:pPr>
              <w:pStyle w:val="TAC"/>
              <w:rPr>
                <w:rFonts w:eastAsiaTheme="minorEastAsia"/>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FB0CC"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E7C3E" w14:textId="77777777" w:rsidR="009179B2" w:rsidRPr="00FC21AA" w:rsidRDefault="009179B2" w:rsidP="008C6F95">
            <w:pPr>
              <w:pStyle w:val="TAC"/>
            </w:pPr>
            <w:r w:rsidRPr="00FC21AA">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335B" w14:textId="77777777" w:rsidR="009179B2" w:rsidRPr="00FC21AA" w:rsidRDefault="009179B2" w:rsidP="008C6F95">
            <w:pPr>
              <w:pStyle w:val="TAC"/>
              <w:rPr>
                <w:lang w:eastAsia="zh-CN"/>
              </w:rPr>
            </w:pPr>
            <w:r w:rsidRPr="00FC21AA">
              <w:rPr>
                <w:lang w:eastAsia="zh-CN"/>
              </w:rPr>
              <w:t>0.8</w:t>
            </w:r>
          </w:p>
        </w:tc>
      </w:tr>
      <w:tr w:rsidR="009179B2" w:rsidRPr="00FC21AA" w14:paraId="27963A2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BBAAC" w14:textId="77777777" w:rsidR="009179B2" w:rsidRPr="00FC21AA" w:rsidRDefault="009179B2" w:rsidP="008C6F95">
            <w:pPr>
              <w:pStyle w:val="TAC"/>
              <w:rPr>
                <w:rFonts w:eastAsia="MS Mincho" w:cs="Arial"/>
                <w:bCs/>
                <w:lang w:eastAsia="zh-CN"/>
              </w:rPr>
            </w:pPr>
            <w:r w:rsidRPr="00FC21AA">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51D58" w14:textId="77777777" w:rsidR="009179B2" w:rsidRPr="00FC21AA" w:rsidRDefault="009179B2" w:rsidP="008C6F95">
            <w:pPr>
              <w:pStyle w:val="TAC"/>
              <w:rPr>
                <w:rFonts w:eastAsiaTheme="minorEastAsia" w:cs="Arial"/>
                <w:lang w:eastAsia="zh-CN"/>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3900A" w14:textId="77777777" w:rsidR="009179B2" w:rsidRPr="00FC21AA" w:rsidRDefault="009179B2" w:rsidP="008C6F95">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985A8" w14:textId="77777777" w:rsidR="009179B2" w:rsidRPr="00FC21AA" w:rsidRDefault="009179B2" w:rsidP="008C6F95">
            <w:pPr>
              <w:pStyle w:val="TAC"/>
              <w:rPr>
                <w:rFonts w:cs="Arial"/>
                <w:lang w:eastAsia="zh-CN"/>
              </w:rPr>
            </w:pPr>
            <w:r w:rsidRPr="00FC21AA">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95673"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0EFB3E0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1520A" w14:textId="77777777" w:rsidR="009179B2" w:rsidRPr="00FC21AA" w:rsidRDefault="009179B2" w:rsidP="008C6F95">
            <w:pPr>
              <w:pStyle w:val="TAC"/>
              <w:rPr>
                <w:rFonts w:eastAsia="MS Mincho" w:cs="Arial"/>
                <w:bCs/>
                <w:lang w:eastAsia="zh-CN"/>
              </w:rPr>
            </w:pPr>
            <w:r w:rsidRPr="00FC21AA">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5371A" w14:textId="77777777" w:rsidR="009179B2" w:rsidRPr="00FC21AA" w:rsidRDefault="009179B2" w:rsidP="008C6F95">
            <w:pPr>
              <w:pStyle w:val="TAC"/>
              <w:rPr>
                <w:rFonts w:eastAsiaTheme="minorEastAsia"/>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FC8BE"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51B3C" w14:textId="77777777" w:rsidR="009179B2" w:rsidRPr="00FC21AA" w:rsidRDefault="009179B2" w:rsidP="008C6F95">
            <w:pPr>
              <w:pStyle w:val="TAC"/>
            </w:pPr>
            <w:r w:rsidRPr="00FC21AA">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28A2A" w14:textId="77777777" w:rsidR="009179B2" w:rsidRPr="00FC21AA" w:rsidRDefault="009179B2" w:rsidP="008C6F95">
            <w:pPr>
              <w:pStyle w:val="TAC"/>
              <w:rPr>
                <w:lang w:eastAsia="zh-CN"/>
              </w:rPr>
            </w:pPr>
            <w:r w:rsidRPr="00FC21AA">
              <w:rPr>
                <w:lang w:eastAsia="zh-CN"/>
              </w:rPr>
              <w:t>0.5</w:t>
            </w:r>
          </w:p>
        </w:tc>
      </w:tr>
      <w:tr w:rsidR="00151E37" w:rsidRPr="00FC21AA" w14:paraId="140E721D" w14:textId="77777777" w:rsidTr="005F14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Nokia" w:date="2024-08-26T14:54:00Z" w16du:dateUtc="2024-08-26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6" w:author="Nokia" w:date="2024-08-26T14:54:00Z"/>
          <w:trPrChange w:id="507" w:author="Nokia" w:date="2024-08-26T14:54:00Z" w16du:dateUtc="2024-08-26T12:54: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508" w:author="Nokia" w:date="2024-08-26T14:54:00Z" w16du:dateUtc="2024-08-26T12:54:00Z">
              <w:tcPr>
                <w:tcW w:w="2268" w:type="dxa"/>
                <w:tcBorders>
                  <w:top w:val="single" w:sz="4" w:space="0" w:color="auto"/>
                  <w:left w:val="single" w:sz="4" w:space="0" w:color="auto"/>
                  <w:bottom w:val="single" w:sz="4" w:space="0" w:color="auto"/>
                  <w:right w:val="single" w:sz="4" w:space="0" w:color="auto"/>
                </w:tcBorders>
              </w:tcPr>
            </w:tcPrChange>
          </w:tcPr>
          <w:p w14:paraId="2008E441" w14:textId="74843A39" w:rsidR="00151E37" w:rsidRPr="00FC21AA" w:rsidRDefault="00151E37" w:rsidP="00151E37">
            <w:pPr>
              <w:pStyle w:val="TAC"/>
              <w:rPr>
                <w:ins w:id="509" w:author="Nokia" w:date="2024-08-26T14:54:00Z" w16du:dateUtc="2024-08-26T12:54:00Z"/>
              </w:rPr>
            </w:pPr>
            <w:ins w:id="510" w:author="Nokia" w:date="2024-08-26T14:54:00Z" w16du:dateUtc="2024-08-26T12:54:00Z">
              <w:r w:rsidRPr="00FC21AA">
                <w:t>DC_8-20_n1-n78</w:t>
              </w:r>
            </w:ins>
          </w:p>
        </w:tc>
        <w:tc>
          <w:tcPr>
            <w:tcW w:w="1417" w:type="dxa"/>
            <w:tcBorders>
              <w:top w:val="single" w:sz="4" w:space="0" w:color="auto"/>
              <w:left w:val="single" w:sz="4" w:space="0" w:color="auto"/>
              <w:bottom w:val="single" w:sz="4" w:space="0" w:color="auto"/>
              <w:right w:val="single" w:sz="4" w:space="0" w:color="auto"/>
            </w:tcBorders>
            <w:vAlign w:val="center"/>
            <w:tcPrChange w:id="511" w:author="Nokia" w:date="2024-08-26T14:54:00Z" w16du:dateUtc="2024-08-26T12:54:00Z">
              <w:tcPr>
                <w:tcW w:w="1417" w:type="dxa"/>
                <w:tcBorders>
                  <w:top w:val="single" w:sz="4" w:space="0" w:color="auto"/>
                  <w:left w:val="single" w:sz="4" w:space="0" w:color="auto"/>
                  <w:bottom w:val="single" w:sz="4" w:space="0" w:color="auto"/>
                  <w:right w:val="single" w:sz="4" w:space="0" w:color="auto"/>
                </w:tcBorders>
                <w:vAlign w:val="center"/>
              </w:tcPr>
            </w:tcPrChange>
          </w:tcPr>
          <w:p w14:paraId="10295307" w14:textId="0FBA8011" w:rsidR="00151E37" w:rsidRPr="00FC21AA" w:rsidRDefault="00151E37" w:rsidP="00151E37">
            <w:pPr>
              <w:pStyle w:val="TAC"/>
              <w:rPr>
                <w:ins w:id="512" w:author="Nokia" w:date="2024-08-26T14:54:00Z" w16du:dateUtc="2024-08-26T12:54:00Z"/>
              </w:rPr>
            </w:pPr>
            <w:ins w:id="513" w:author="Nokia" w:date="2024-08-26T14:54:00Z" w16du:dateUtc="2024-08-26T12:54:00Z">
              <w:r w:rsidRPr="00FC21AA">
                <w:rPr>
                  <w:rFonts w:cs="Arial"/>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514" w:author="Nokia" w:date="2024-08-26T14:54:00Z" w16du:dateUtc="2024-08-26T12:54:00Z">
              <w:tcPr>
                <w:tcW w:w="1418" w:type="dxa"/>
                <w:tcBorders>
                  <w:top w:val="single" w:sz="4" w:space="0" w:color="auto"/>
                  <w:left w:val="single" w:sz="4" w:space="0" w:color="auto"/>
                  <w:bottom w:val="single" w:sz="4" w:space="0" w:color="auto"/>
                  <w:right w:val="single" w:sz="4" w:space="0" w:color="auto"/>
                </w:tcBorders>
                <w:vAlign w:val="center"/>
              </w:tcPr>
            </w:tcPrChange>
          </w:tcPr>
          <w:p w14:paraId="1C62FCFA" w14:textId="00CFBA43" w:rsidR="00151E37" w:rsidRPr="00FC21AA" w:rsidRDefault="00151E37" w:rsidP="00151E37">
            <w:pPr>
              <w:pStyle w:val="TAC"/>
              <w:rPr>
                <w:ins w:id="515" w:author="Nokia" w:date="2024-08-26T14:54:00Z" w16du:dateUtc="2024-08-26T12:54:00Z"/>
                <w:lang w:eastAsia="zh-CN"/>
              </w:rPr>
            </w:pPr>
            <w:ins w:id="516" w:author="Nokia" w:date="2024-08-26T14:54:00Z" w16du:dateUtc="2024-08-26T12:54:00Z">
              <w:r w:rsidRPr="00FC21AA">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517" w:author="Nokia" w:date="2024-08-26T14:54:00Z" w16du:dateUtc="2024-08-26T12:54:00Z">
              <w:tcPr>
                <w:tcW w:w="1488" w:type="dxa"/>
                <w:tcBorders>
                  <w:top w:val="single" w:sz="4" w:space="0" w:color="auto"/>
                  <w:left w:val="single" w:sz="4" w:space="0" w:color="auto"/>
                  <w:bottom w:val="single" w:sz="4" w:space="0" w:color="auto"/>
                  <w:right w:val="single" w:sz="4" w:space="0" w:color="auto"/>
                </w:tcBorders>
                <w:vAlign w:val="center"/>
              </w:tcPr>
            </w:tcPrChange>
          </w:tcPr>
          <w:p w14:paraId="1C8FB699" w14:textId="3C2944A7" w:rsidR="00151E37" w:rsidRPr="00FC21AA" w:rsidRDefault="00151E37" w:rsidP="00151E37">
            <w:pPr>
              <w:pStyle w:val="TAC"/>
              <w:rPr>
                <w:ins w:id="518" w:author="Nokia" w:date="2024-08-26T14:54:00Z" w16du:dateUtc="2024-08-26T12:54:00Z"/>
              </w:rPr>
            </w:pPr>
            <w:ins w:id="519" w:author="Nokia" w:date="2024-08-26T14:54:00Z" w16du:dateUtc="2024-08-26T12:54:00Z">
              <w:r w:rsidRPr="00FC21AA">
                <w:t>0.3</w:t>
              </w:r>
            </w:ins>
          </w:p>
        </w:tc>
        <w:tc>
          <w:tcPr>
            <w:tcW w:w="1489" w:type="dxa"/>
            <w:tcBorders>
              <w:top w:val="single" w:sz="4" w:space="0" w:color="auto"/>
              <w:left w:val="single" w:sz="4" w:space="0" w:color="auto"/>
              <w:bottom w:val="single" w:sz="4" w:space="0" w:color="auto"/>
              <w:right w:val="single" w:sz="4" w:space="0" w:color="auto"/>
            </w:tcBorders>
            <w:vAlign w:val="center"/>
            <w:tcPrChange w:id="520" w:author="Nokia" w:date="2024-08-26T14:54:00Z" w16du:dateUtc="2024-08-26T12:54:00Z">
              <w:tcPr>
                <w:tcW w:w="1489" w:type="dxa"/>
                <w:tcBorders>
                  <w:top w:val="single" w:sz="4" w:space="0" w:color="auto"/>
                  <w:left w:val="single" w:sz="4" w:space="0" w:color="auto"/>
                  <w:bottom w:val="single" w:sz="4" w:space="0" w:color="auto"/>
                  <w:right w:val="single" w:sz="4" w:space="0" w:color="auto"/>
                </w:tcBorders>
                <w:vAlign w:val="center"/>
              </w:tcPr>
            </w:tcPrChange>
          </w:tcPr>
          <w:p w14:paraId="505CD2C3" w14:textId="163B89DF" w:rsidR="00151E37" w:rsidRPr="00FC21AA" w:rsidRDefault="00151E37" w:rsidP="00151E37">
            <w:pPr>
              <w:pStyle w:val="TAC"/>
              <w:rPr>
                <w:ins w:id="521" w:author="Nokia" w:date="2024-08-26T14:54:00Z" w16du:dateUtc="2024-08-26T12:54:00Z"/>
                <w:lang w:eastAsia="zh-CN"/>
              </w:rPr>
            </w:pPr>
            <w:ins w:id="522" w:author="Nokia" w:date="2024-08-26T14:54:00Z" w16du:dateUtc="2024-08-26T12:54:00Z">
              <w:r w:rsidRPr="00FC21AA">
                <w:rPr>
                  <w:rFonts w:cs="Arial"/>
                  <w:lang w:eastAsia="zh-CN"/>
                </w:rPr>
                <w:t>0.8</w:t>
              </w:r>
            </w:ins>
          </w:p>
        </w:tc>
      </w:tr>
      <w:tr w:rsidR="009179B2" w:rsidRPr="00FC21AA" w14:paraId="7B4F76F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878B67" w14:textId="77777777" w:rsidR="009179B2" w:rsidRPr="00FC21AA" w:rsidRDefault="009179B2" w:rsidP="008C6F95">
            <w:pPr>
              <w:pStyle w:val="TAC"/>
            </w:pPr>
            <w:r w:rsidRPr="00FC21AA">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5FBC7BD" w14:textId="77777777" w:rsidR="009179B2" w:rsidRPr="00FC21AA" w:rsidRDefault="009179B2" w:rsidP="008C6F95">
            <w:pPr>
              <w:pStyle w:val="TAC"/>
              <w:rPr>
                <w:lang w:eastAsia="ja-JP"/>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2A3E8E"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AE9D76"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DB8378" w14:textId="77777777" w:rsidR="009179B2" w:rsidRPr="00FC21AA" w:rsidRDefault="009179B2" w:rsidP="008C6F95">
            <w:pPr>
              <w:pStyle w:val="TAC"/>
              <w:rPr>
                <w:rFonts w:cs="Arial"/>
                <w:lang w:eastAsia="zh-CN"/>
              </w:rPr>
            </w:pPr>
            <w:r w:rsidRPr="00FC21AA">
              <w:rPr>
                <w:rFonts w:cs="Arial"/>
                <w:lang w:eastAsia="zh-CN"/>
              </w:rPr>
              <w:t>0.3</w:t>
            </w:r>
          </w:p>
        </w:tc>
      </w:tr>
      <w:tr w:rsidR="009179B2" w:rsidRPr="00FC21AA" w14:paraId="59687C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94FDC3" w14:textId="77777777" w:rsidR="009179B2" w:rsidRPr="00FC21AA" w:rsidRDefault="009179B2" w:rsidP="008C6F95">
            <w:pPr>
              <w:pStyle w:val="TAC"/>
              <w:rPr>
                <w:rFonts w:eastAsia="MS Mincho" w:cs="Arial"/>
                <w:bCs/>
                <w:lang w:eastAsia="zh-CN"/>
              </w:rPr>
            </w:pPr>
            <w:r w:rsidRPr="00FC21AA">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7F5B0" w14:textId="77777777" w:rsidR="009179B2" w:rsidRPr="00FC21AA" w:rsidRDefault="009179B2" w:rsidP="008C6F95">
            <w:pPr>
              <w:pStyle w:val="TAC"/>
              <w:rPr>
                <w:rFonts w:eastAsiaTheme="minorEastAsia"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91E3B" w14:textId="77777777" w:rsidR="009179B2" w:rsidRPr="00FC21AA" w:rsidRDefault="009179B2" w:rsidP="008C6F95">
            <w:pPr>
              <w:pStyle w:val="TAC"/>
              <w:rPr>
                <w:rFonts w:cs="Arial"/>
                <w:lang w:eastAsia="zh-CN"/>
              </w:rPr>
            </w:pPr>
            <w:r w:rsidRPr="00FC21AA">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9873E" w14:textId="77777777" w:rsidR="009179B2" w:rsidRPr="00FC21AA" w:rsidRDefault="009179B2" w:rsidP="008C6F95">
            <w:pPr>
              <w:pStyle w:val="TAC"/>
              <w:rPr>
                <w:rFonts w:cs="Arial"/>
                <w:lang w:eastAsia="zh-CN"/>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605C8"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75061AF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2EB95" w14:textId="77777777" w:rsidR="009179B2" w:rsidRPr="00FC21AA" w:rsidRDefault="009179B2" w:rsidP="008C6F95">
            <w:pPr>
              <w:pStyle w:val="TAC"/>
              <w:rPr>
                <w:rFonts w:eastAsia="MS Mincho" w:cs="Arial"/>
                <w:bCs/>
                <w:lang w:eastAsia="zh-CN"/>
              </w:rPr>
            </w:pPr>
            <w:r w:rsidRPr="00FC21AA">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4682F" w14:textId="77777777" w:rsidR="009179B2" w:rsidRPr="00FC21AA" w:rsidRDefault="009179B2" w:rsidP="008C6F95">
            <w:pPr>
              <w:pStyle w:val="TAC"/>
              <w:rPr>
                <w:rFonts w:eastAsiaTheme="minorEastAsia" w:cs="Arial"/>
                <w:lang w:eastAsia="zh-CN"/>
              </w:rPr>
            </w:pPr>
            <w:r w:rsidRPr="00FC21AA">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D7745" w14:textId="77777777" w:rsidR="009179B2" w:rsidRPr="00FC21AA" w:rsidRDefault="009179B2" w:rsidP="008C6F95">
            <w:pPr>
              <w:pStyle w:val="TAC"/>
              <w:rPr>
                <w:rFonts w:cs="Arial"/>
                <w:lang w:eastAsia="zh-CN"/>
              </w:rPr>
            </w:pPr>
            <w:r w:rsidRPr="00FC21AA">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3353B47" w14:textId="77777777" w:rsidR="009179B2" w:rsidRPr="00FC21AA" w:rsidRDefault="009179B2" w:rsidP="008C6F95">
            <w:pPr>
              <w:pStyle w:val="TAC"/>
              <w:rPr>
                <w:rFonts w:cs="Arial"/>
                <w:lang w:eastAsia="zh-CN"/>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E8E3"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1475A5E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46438A" w14:textId="77777777" w:rsidR="009179B2" w:rsidRPr="00FC21AA" w:rsidRDefault="009179B2" w:rsidP="008C6F95">
            <w:pPr>
              <w:pStyle w:val="TAC"/>
            </w:pPr>
            <w:r w:rsidRPr="00FC21AA">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5099C0B3" w14:textId="77777777" w:rsidR="009179B2" w:rsidRPr="00FC21AA" w:rsidRDefault="009179B2" w:rsidP="008C6F95">
            <w:pPr>
              <w:pStyle w:val="TAC"/>
              <w:rPr>
                <w:rFonts w:eastAsia="Malgun Gothic" w:cs="Arial"/>
                <w:lang w:eastAsia="ko-KR"/>
              </w:rPr>
            </w:pPr>
            <w:r w:rsidRPr="00FC21AA">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5827C61"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9EA578C" w14:textId="77777777" w:rsidR="009179B2" w:rsidRPr="00FC21AA" w:rsidRDefault="009179B2" w:rsidP="008C6F95">
            <w:pPr>
              <w:pStyle w:val="TAC"/>
              <w:rPr>
                <w:rFonts w:eastAsia="Malgun Gothic" w:cs="Arial"/>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2D8C8B" w14:textId="77777777" w:rsidR="009179B2" w:rsidRPr="00FC21AA" w:rsidRDefault="009179B2" w:rsidP="008C6F95">
            <w:pPr>
              <w:pStyle w:val="TAC"/>
              <w:rPr>
                <w:rFonts w:cs="Arial"/>
                <w:lang w:eastAsia="zh-CN"/>
              </w:rPr>
            </w:pPr>
            <w:r w:rsidRPr="00FC21AA">
              <w:rPr>
                <w:rFonts w:cs="Arial"/>
                <w:lang w:eastAsia="zh-CN"/>
              </w:rPr>
              <w:t>0.3</w:t>
            </w:r>
          </w:p>
        </w:tc>
      </w:tr>
      <w:tr w:rsidR="009179B2" w:rsidRPr="00FC21AA" w14:paraId="1F6F91A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AA754" w14:textId="77777777" w:rsidR="009179B2" w:rsidRPr="00FC21AA" w:rsidRDefault="009179B2" w:rsidP="008C6F95">
            <w:pPr>
              <w:pStyle w:val="TAC"/>
              <w:rPr>
                <w:rFonts w:eastAsia="MS Mincho" w:cs="Arial"/>
                <w:bCs/>
                <w:lang w:eastAsia="zh-CN"/>
              </w:rPr>
            </w:pPr>
            <w:r w:rsidRPr="00FC21AA">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1E02A" w14:textId="77777777" w:rsidR="009179B2" w:rsidRPr="00FC21AA" w:rsidRDefault="009179B2" w:rsidP="008C6F95">
            <w:pPr>
              <w:pStyle w:val="TAC"/>
              <w:rPr>
                <w:rFonts w:eastAsiaTheme="minorEastAsia" w:cs="Arial"/>
                <w:lang w:eastAsia="zh-CN"/>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169E6"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87C34" w14:textId="77777777" w:rsidR="009179B2" w:rsidRPr="00FC21AA" w:rsidRDefault="009179B2" w:rsidP="008C6F95">
            <w:pPr>
              <w:pStyle w:val="TAC"/>
              <w:rPr>
                <w:rFonts w:cs="Arial"/>
                <w:lang w:eastAsia="zh-CN"/>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19862"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58E6D9B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32F03C" w14:textId="77777777" w:rsidR="009179B2" w:rsidRPr="00FC21AA" w:rsidRDefault="009179B2" w:rsidP="008C6F95">
            <w:pPr>
              <w:pStyle w:val="TAC"/>
              <w:rPr>
                <w:rFonts w:eastAsia="MS Mincho" w:cs="Arial"/>
                <w:bCs/>
                <w:lang w:eastAsia="zh-CN"/>
              </w:rPr>
            </w:pPr>
            <w:r w:rsidRPr="00FC21AA">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6F55B" w14:textId="77777777" w:rsidR="009179B2" w:rsidRPr="00FC21AA" w:rsidRDefault="009179B2" w:rsidP="008C6F95">
            <w:pPr>
              <w:pStyle w:val="TAC"/>
              <w:rPr>
                <w:rFonts w:eastAsiaTheme="minorEastAsia"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F6971"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CF588" w14:textId="77777777" w:rsidR="009179B2" w:rsidRPr="00FC21AA" w:rsidRDefault="009179B2" w:rsidP="008C6F95">
            <w:pPr>
              <w:pStyle w:val="TAC"/>
              <w:rPr>
                <w:rFonts w:eastAsia="Malgun Gothic" w:cs="Arial"/>
                <w:lang w:eastAsia="ko-KR"/>
              </w:rPr>
            </w:pPr>
            <w:r w:rsidRPr="00FC21AA">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4484F" w14:textId="77777777" w:rsidR="009179B2" w:rsidRPr="00FC21AA" w:rsidRDefault="009179B2" w:rsidP="008C6F95">
            <w:pPr>
              <w:pStyle w:val="TAC"/>
              <w:rPr>
                <w:rFonts w:eastAsiaTheme="minorEastAsia" w:cs="Arial"/>
                <w:lang w:eastAsia="zh-CN"/>
              </w:rPr>
            </w:pPr>
            <w:r w:rsidRPr="00FC21AA">
              <w:rPr>
                <w:rFonts w:cs="Arial"/>
                <w:lang w:eastAsia="zh-CN"/>
              </w:rPr>
              <w:t>0.8</w:t>
            </w:r>
          </w:p>
        </w:tc>
      </w:tr>
      <w:tr w:rsidR="00FD321F" w:rsidRPr="00FC21AA" w14:paraId="0A0C0CD4" w14:textId="77777777" w:rsidTr="008C6F95">
        <w:trPr>
          <w:trHeight w:val="187"/>
          <w:jc w:val="center"/>
          <w:ins w:id="523" w:author="Nokia" w:date="2024-08-26T14:54:00Z"/>
        </w:trPr>
        <w:tc>
          <w:tcPr>
            <w:tcW w:w="2268" w:type="dxa"/>
            <w:tcBorders>
              <w:top w:val="single" w:sz="4" w:space="0" w:color="auto"/>
              <w:left w:val="single" w:sz="4" w:space="0" w:color="auto"/>
              <w:bottom w:val="single" w:sz="4" w:space="0" w:color="auto"/>
              <w:right w:val="single" w:sz="4" w:space="0" w:color="auto"/>
            </w:tcBorders>
            <w:vAlign w:val="center"/>
          </w:tcPr>
          <w:p w14:paraId="0D2F677D" w14:textId="5DF754D3" w:rsidR="00FD321F" w:rsidRPr="00FC21AA" w:rsidRDefault="00FD321F" w:rsidP="00FD321F">
            <w:pPr>
              <w:pStyle w:val="TAC"/>
              <w:rPr>
                <w:ins w:id="524" w:author="Nokia" w:date="2024-08-26T14:54:00Z" w16du:dateUtc="2024-08-26T12:54:00Z"/>
                <w:lang w:eastAsia="ja-JP"/>
              </w:rPr>
            </w:pPr>
            <w:ins w:id="525" w:author="Nokia" w:date="2024-08-26T14:55:00Z" w16du:dateUtc="2024-08-26T12:55:00Z">
              <w:r w:rsidRPr="00FC21AA">
                <w:t>DC_8-32_n1-n78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6EA1E2CD" w14:textId="747E0AF3" w:rsidR="00FD321F" w:rsidRPr="00FC21AA" w:rsidRDefault="00FD321F" w:rsidP="00FD321F">
            <w:pPr>
              <w:pStyle w:val="TAC"/>
              <w:rPr>
                <w:ins w:id="526" w:author="Nokia" w:date="2024-08-26T14:54:00Z" w16du:dateUtc="2024-08-26T12:54:00Z"/>
                <w:rFonts w:cs="Arial"/>
                <w:lang w:eastAsia="ja-JP"/>
              </w:rPr>
            </w:pPr>
            <w:ins w:id="527" w:author="Nokia" w:date="2024-08-26T14:55:00Z" w16du:dateUtc="2024-08-26T12:55:00Z">
              <w:r w:rsidRPr="00FC21AA">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386BBBF" w14:textId="2277067D" w:rsidR="00FD321F" w:rsidRPr="00FC21AA" w:rsidRDefault="00FD321F" w:rsidP="00FD321F">
            <w:pPr>
              <w:pStyle w:val="TAC"/>
              <w:rPr>
                <w:ins w:id="528" w:author="Nokia" w:date="2024-08-26T14:54:00Z" w16du:dateUtc="2024-08-26T12:54:00Z"/>
                <w:rFonts w:cs="Arial"/>
                <w:lang w:eastAsia="zh-CN"/>
              </w:rPr>
            </w:pPr>
            <w:ins w:id="529" w:author="Nokia" w:date="2024-08-26T14:55:00Z" w16du:dateUtc="2024-08-26T12:55:00Z">
              <w:r w:rsidRPr="00FC21AA">
                <w:rPr>
                  <w:rFonts w:eastAsia="Malgun Gothic" w:cs="Arial"/>
                  <w:lang w:eastAsia="ko-KR"/>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72DD702A" w14:textId="4B40A6C7" w:rsidR="00FD321F" w:rsidRPr="00FC21AA" w:rsidRDefault="00FD321F" w:rsidP="00FD321F">
            <w:pPr>
              <w:pStyle w:val="TAC"/>
              <w:rPr>
                <w:ins w:id="530" w:author="Nokia" w:date="2024-08-26T14:54:00Z" w16du:dateUtc="2024-08-26T12:54:00Z"/>
                <w:rFonts w:cs="Arial"/>
                <w:lang w:eastAsia="ja-JP"/>
              </w:rPr>
            </w:pPr>
            <w:ins w:id="531" w:author="Nokia" w:date="2024-08-26T14:55:00Z" w16du:dateUtc="2024-08-26T12:55:00Z">
              <w:r w:rsidRPr="00FC21AA">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424FD09" w14:textId="0A4AF112" w:rsidR="00FD321F" w:rsidRPr="00FC21AA" w:rsidRDefault="00FD321F" w:rsidP="00FD321F">
            <w:pPr>
              <w:pStyle w:val="TAC"/>
              <w:rPr>
                <w:ins w:id="532" w:author="Nokia" w:date="2024-08-26T14:54:00Z" w16du:dateUtc="2024-08-26T12:54:00Z"/>
                <w:rFonts w:cs="Arial"/>
                <w:lang w:eastAsia="zh-CN"/>
              </w:rPr>
            </w:pPr>
            <w:ins w:id="533" w:author="Nokia" w:date="2024-08-26T14:55:00Z" w16du:dateUtc="2024-08-26T12:55:00Z">
              <w:r w:rsidRPr="00FC21AA">
                <w:rPr>
                  <w:rFonts w:cs="Arial"/>
                  <w:lang w:eastAsia="zh-CN"/>
                </w:rPr>
                <w:t>0.8</w:t>
              </w:r>
            </w:ins>
          </w:p>
        </w:tc>
      </w:tr>
      <w:tr w:rsidR="009179B2" w:rsidRPr="00FC21AA" w14:paraId="134C503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3BF5BD" w14:textId="77777777" w:rsidR="009179B2" w:rsidRPr="00FC21AA" w:rsidRDefault="009179B2" w:rsidP="008C6F95">
            <w:pPr>
              <w:pStyle w:val="TAC"/>
              <w:rPr>
                <w:rFonts w:eastAsia="MS Mincho" w:cs="Arial"/>
                <w:bCs/>
                <w:lang w:eastAsia="zh-CN"/>
              </w:rPr>
            </w:pPr>
            <w:r w:rsidRPr="00FC21AA">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F117A" w14:textId="77777777" w:rsidR="009179B2" w:rsidRPr="00FC21AA" w:rsidRDefault="009179B2" w:rsidP="008C6F95">
            <w:pPr>
              <w:pStyle w:val="TAC"/>
              <w:rPr>
                <w:rFonts w:eastAsiaTheme="minorEastAsia" w:cs="Arial"/>
                <w:lang w:eastAsia="zh-CN"/>
              </w:rPr>
            </w:pPr>
            <w:r w:rsidRPr="00FC21AA">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E498B" w14:textId="77777777" w:rsidR="009179B2" w:rsidRPr="00FC21AA" w:rsidRDefault="009179B2" w:rsidP="008C6F95">
            <w:pPr>
              <w:pStyle w:val="TAC"/>
              <w:rPr>
                <w:rFonts w:cs="Arial"/>
                <w:lang w:eastAsia="zh-CN"/>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81344" w14:textId="77777777" w:rsidR="009179B2" w:rsidRPr="00FC21AA" w:rsidRDefault="009179B2" w:rsidP="008C6F95">
            <w:pPr>
              <w:pStyle w:val="TAC"/>
              <w:rPr>
                <w:rFonts w:cs="Arial"/>
                <w:lang w:eastAsia="zh-CN"/>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7F343"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52AFAEF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D5591" w14:textId="77777777" w:rsidR="009179B2" w:rsidRPr="00FC21AA" w:rsidRDefault="009179B2" w:rsidP="008C6F95">
            <w:pPr>
              <w:pStyle w:val="TAC"/>
            </w:pPr>
            <w:r w:rsidRPr="00FC21AA">
              <w:rPr>
                <w:rFonts w:eastAsia="MS Mincho" w:cs="Arial"/>
                <w:bCs/>
                <w:lang w:eastAsia="zh-CN"/>
              </w:rPr>
              <w:t>DC_8_</w:t>
            </w:r>
            <w:r w:rsidRPr="00FC21AA">
              <w:rPr>
                <w:rFonts w:cs="Arial"/>
                <w:bCs/>
                <w:lang w:eastAsia="zh-CN"/>
              </w:rPr>
              <w:t>n39-</w:t>
            </w:r>
            <w:r w:rsidRPr="00FC21AA">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89FDA" w14:textId="77777777" w:rsidR="009179B2" w:rsidRPr="00FC21AA" w:rsidRDefault="009179B2" w:rsidP="008C6F95">
            <w:pPr>
              <w:pStyle w:val="TAC"/>
              <w:rPr>
                <w:rFonts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9318E"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EF9BE" w14:textId="77777777" w:rsidR="009179B2" w:rsidRPr="00FC21AA" w:rsidRDefault="009179B2" w:rsidP="008C6F95">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FA9BD" w14:textId="77777777" w:rsidR="009179B2" w:rsidRPr="00FC21AA" w:rsidRDefault="009179B2" w:rsidP="008C6F95">
            <w:pPr>
              <w:pStyle w:val="TAC"/>
              <w:rPr>
                <w:rFonts w:cs="Arial"/>
                <w:lang w:eastAsia="zh-CN"/>
              </w:rPr>
            </w:pPr>
            <w:r w:rsidRPr="00FC21AA">
              <w:rPr>
                <w:rFonts w:cs="Arial"/>
                <w:lang w:eastAsia="zh-CN"/>
              </w:rPr>
              <w:t>0.3</w:t>
            </w:r>
          </w:p>
        </w:tc>
      </w:tr>
      <w:tr w:rsidR="009179B2" w:rsidRPr="00FC21AA" w14:paraId="6F8B3A7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75A59" w14:textId="77777777" w:rsidR="009179B2" w:rsidRPr="00FC21AA" w:rsidRDefault="009179B2" w:rsidP="008C6F95">
            <w:pPr>
              <w:pStyle w:val="TAC"/>
              <w:rPr>
                <w:rFonts w:eastAsia="MS Mincho" w:cs="Arial"/>
                <w:bCs/>
                <w:lang w:eastAsia="zh-CN"/>
              </w:rPr>
            </w:pPr>
            <w:r w:rsidRPr="00FC21AA">
              <w:rPr>
                <w:rFonts w:eastAsia="MS Mincho" w:cs="Arial"/>
                <w:bCs/>
                <w:lang w:eastAsia="zh-CN"/>
              </w:rPr>
              <w:t>DC_8_</w:t>
            </w:r>
            <w:r w:rsidRPr="00FC21AA">
              <w:rPr>
                <w:rFonts w:cs="Arial"/>
                <w:bCs/>
                <w:lang w:eastAsia="zh-CN"/>
              </w:rPr>
              <w:t>n39-</w:t>
            </w:r>
            <w:r w:rsidRPr="00FC21AA">
              <w:rPr>
                <w:rFonts w:eastAsia="MS Mincho" w:cs="Arial"/>
                <w:bCs/>
                <w:lang w:eastAsia="zh-CN"/>
              </w:rPr>
              <w:t>n40-</w:t>
            </w:r>
            <w:r w:rsidRPr="00FC21AA">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1D968" w14:textId="77777777" w:rsidR="009179B2" w:rsidRPr="00FC21AA" w:rsidRDefault="009179B2" w:rsidP="008C6F95">
            <w:pPr>
              <w:pStyle w:val="TAC"/>
              <w:rPr>
                <w:rFonts w:eastAsiaTheme="minorEastAsia" w:cs="Arial"/>
                <w:lang w:eastAsia="zh-CN"/>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32CA"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F3836" w14:textId="77777777" w:rsidR="009179B2" w:rsidRPr="00FC21AA" w:rsidRDefault="009179B2" w:rsidP="008C6F95">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C5EBC"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5191FCA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E13AF" w14:textId="77777777" w:rsidR="009179B2" w:rsidRPr="00FC21AA" w:rsidRDefault="009179B2" w:rsidP="008C6F95">
            <w:pPr>
              <w:pStyle w:val="TAC"/>
            </w:pPr>
            <w:r w:rsidRPr="00FC21AA">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60C8D" w14:textId="77777777" w:rsidR="009179B2" w:rsidRPr="00FC21AA" w:rsidRDefault="009179B2" w:rsidP="008C6F95">
            <w:pPr>
              <w:pStyle w:val="TAC"/>
              <w:rPr>
                <w:rFonts w:eastAsia="MS Mincho"/>
              </w:rPr>
            </w:pPr>
            <w:r w:rsidRPr="00FC21AA">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26E2"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C85A3" w14:textId="77777777" w:rsidR="009179B2" w:rsidRPr="00FC21AA" w:rsidRDefault="009179B2" w:rsidP="008C6F95">
            <w:pPr>
              <w:pStyle w:val="TAC"/>
              <w:rPr>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FC0BE" w14:textId="77777777" w:rsidR="009179B2" w:rsidRPr="00FC21AA" w:rsidRDefault="009179B2" w:rsidP="008C6F95">
            <w:pPr>
              <w:pStyle w:val="TAC"/>
              <w:rPr>
                <w:lang w:eastAsia="zh-CN"/>
              </w:rPr>
            </w:pPr>
            <w:r w:rsidRPr="00FC21AA">
              <w:rPr>
                <w:lang w:eastAsia="zh-CN"/>
              </w:rPr>
              <w:t>-</w:t>
            </w:r>
          </w:p>
        </w:tc>
      </w:tr>
      <w:tr w:rsidR="009179B2" w:rsidRPr="00FC21AA" w14:paraId="6B3D421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97A03C" w14:textId="77777777" w:rsidR="009179B2" w:rsidRPr="00FC21AA" w:rsidRDefault="009179B2" w:rsidP="008C6F95">
            <w:pPr>
              <w:pStyle w:val="TAC"/>
              <w:rPr>
                <w:rFonts w:cs="Arial"/>
                <w:szCs w:val="18"/>
                <w:lang w:eastAsia="zh-CN" w:bidi="ar"/>
              </w:rPr>
            </w:pPr>
            <w:r w:rsidRPr="00FC21AA">
              <w:rPr>
                <w:rFonts w:cs="Arial"/>
                <w:szCs w:val="18"/>
                <w:lang w:eastAsia="zh-CN" w:bidi="ar"/>
              </w:rPr>
              <w:t>DC_8-</w:t>
            </w:r>
            <w:r w:rsidRPr="00FC21AA">
              <w:rPr>
                <w:rFonts w:eastAsiaTheme="minorEastAsia" w:cs="Arial"/>
                <w:szCs w:val="18"/>
                <w:lang w:eastAsia="zh-CN" w:bidi="ar"/>
              </w:rPr>
              <w:t>39</w:t>
            </w:r>
            <w:r w:rsidRPr="00FC21AA">
              <w:rPr>
                <w:rFonts w:cs="Arial"/>
                <w:szCs w:val="18"/>
                <w:lang w:eastAsia="zh-CN" w:bidi="ar"/>
              </w:rPr>
              <w:t>_n</w:t>
            </w:r>
            <w:r w:rsidRPr="00FC21AA">
              <w:rPr>
                <w:rFonts w:eastAsiaTheme="minorEastAsia" w:cs="Arial"/>
                <w:szCs w:val="18"/>
                <w:lang w:eastAsia="zh-CN" w:bidi="ar"/>
              </w:rPr>
              <w:t>40</w:t>
            </w:r>
            <w:r w:rsidRPr="00FC21AA">
              <w:rPr>
                <w:rFonts w:cs="Arial"/>
                <w:szCs w:val="18"/>
                <w:lang w:eastAsia="zh-CN" w:bidi="ar"/>
              </w:rPr>
              <w:t>-n</w:t>
            </w:r>
            <w:r w:rsidRPr="00FC21AA">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BEB15C2" w14:textId="77777777" w:rsidR="009179B2" w:rsidRPr="00FC21AA" w:rsidRDefault="009179B2" w:rsidP="008C6F95">
            <w:pPr>
              <w:pStyle w:val="TAC"/>
              <w:rPr>
                <w:rFonts w:cs="Arial"/>
                <w:szCs w:val="18"/>
                <w:lang w:eastAsia="zh-CN" w:bidi="ar"/>
              </w:rPr>
            </w:pPr>
            <w:r w:rsidRPr="00FC21AA">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AE85E6" w14:textId="77777777" w:rsidR="009179B2" w:rsidRPr="00FC21AA" w:rsidRDefault="009179B2" w:rsidP="008C6F95">
            <w:pPr>
              <w:pStyle w:val="TAC"/>
              <w:rPr>
                <w:rFonts w:cs="Arial"/>
                <w:szCs w:val="18"/>
                <w:lang w:eastAsia="zh-CN" w:bidi="ar"/>
              </w:rPr>
            </w:pPr>
            <w:r w:rsidRPr="00FC21AA">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539AE6" w14:textId="77777777" w:rsidR="009179B2" w:rsidRPr="00FC21AA" w:rsidRDefault="009179B2" w:rsidP="008C6F95">
            <w:pPr>
              <w:pStyle w:val="TAC"/>
              <w:rPr>
                <w:rFonts w:cs="Arial"/>
                <w:szCs w:val="18"/>
                <w:lang w:eastAsia="zh-CN" w:bidi="ar"/>
              </w:rPr>
            </w:pPr>
            <w:r w:rsidRPr="00FC21AA">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6A5B4B" w14:textId="77777777" w:rsidR="009179B2" w:rsidRPr="00FC21AA" w:rsidRDefault="009179B2" w:rsidP="008C6F95">
            <w:pPr>
              <w:pStyle w:val="TAC"/>
              <w:rPr>
                <w:rFonts w:cs="Arial"/>
                <w:szCs w:val="18"/>
                <w:lang w:eastAsia="zh-CN" w:bidi="ar"/>
              </w:rPr>
            </w:pPr>
            <w:r w:rsidRPr="00FC21AA">
              <w:rPr>
                <w:rFonts w:cs="Arial"/>
                <w:szCs w:val="18"/>
                <w:lang w:eastAsia="zh-CN" w:bidi="ar"/>
              </w:rPr>
              <w:t>0.3</w:t>
            </w:r>
          </w:p>
        </w:tc>
      </w:tr>
      <w:tr w:rsidR="009179B2" w:rsidRPr="00FC21AA" w14:paraId="757F3A0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1DFB4C" w14:textId="77777777" w:rsidR="009179B2" w:rsidRPr="00FC21AA" w:rsidRDefault="009179B2" w:rsidP="008C6F95">
            <w:pPr>
              <w:pStyle w:val="TAC"/>
              <w:rPr>
                <w:rFonts w:cs="Arial"/>
                <w:szCs w:val="18"/>
                <w:lang w:eastAsia="zh-CN" w:bidi="ar"/>
              </w:rPr>
            </w:pPr>
            <w:r w:rsidRPr="00FC21AA">
              <w:rPr>
                <w:rFonts w:cs="Arial"/>
                <w:szCs w:val="18"/>
                <w:lang w:eastAsia="zh-CN" w:bidi="ar"/>
              </w:rPr>
              <w:t>DC_8-</w:t>
            </w:r>
            <w:r w:rsidRPr="00FC21AA">
              <w:rPr>
                <w:rFonts w:eastAsiaTheme="minorEastAsia" w:cs="Arial"/>
                <w:szCs w:val="18"/>
                <w:lang w:eastAsia="zh-CN" w:bidi="ar"/>
              </w:rPr>
              <w:t>39</w:t>
            </w:r>
            <w:r w:rsidRPr="00FC21AA">
              <w:rPr>
                <w:rFonts w:cs="Arial"/>
                <w:szCs w:val="18"/>
                <w:lang w:eastAsia="zh-CN" w:bidi="ar"/>
              </w:rPr>
              <w:t>_n</w:t>
            </w:r>
            <w:r w:rsidRPr="00FC21AA">
              <w:rPr>
                <w:rFonts w:eastAsiaTheme="minorEastAsia" w:cs="Arial"/>
                <w:szCs w:val="18"/>
                <w:lang w:eastAsia="zh-CN" w:bidi="ar"/>
              </w:rPr>
              <w:t>40</w:t>
            </w:r>
            <w:r w:rsidRPr="00FC21AA">
              <w:rPr>
                <w:rFonts w:cs="Arial"/>
                <w:szCs w:val="18"/>
                <w:lang w:eastAsia="zh-CN" w:bidi="ar"/>
              </w:rPr>
              <w:t>-n</w:t>
            </w:r>
            <w:r w:rsidRPr="00FC21AA">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13E6542" w14:textId="77777777" w:rsidR="009179B2" w:rsidRPr="00FC21AA" w:rsidRDefault="009179B2" w:rsidP="008C6F95">
            <w:pPr>
              <w:pStyle w:val="TAC"/>
              <w:rPr>
                <w:rFonts w:cs="Arial"/>
                <w:szCs w:val="18"/>
                <w:lang w:eastAsia="zh-CN" w:bidi="ar"/>
              </w:rPr>
            </w:pPr>
            <w:r w:rsidRPr="00FC21AA">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BF55DD" w14:textId="77777777" w:rsidR="009179B2" w:rsidRPr="00FC21AA" w:rsidRDefault="009179B2" w:rsidP="008C6F95">
            <w:pPr>
              <w:pStyle w:val="TAC"/>
              <w:rPr>
                <w:rFonts w:cs="Arial"/>
                <w:szCs w:val="18"/>
                <w:lang w:eastAsia="zh-CN" w:bidi="ar"/>
              </w:rPr>
            </w:pPr>
            <w:r w:rsidRPr="00FC21AA">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4DE4AA" w14:textId="77777777" w:rsidR="009179B2" w:rsidRPr="00FC21AA" w:rsidRDefault="009179B2" w:rsidP="008C6F95">
            <w:pPr>
              <w:pStyle w:val="TAC"/>
              <w:rPr>
                <w:rFonts w:cs="Arial"/>
                <w:szCs w:val="18"/>
                <w:lang w:eastAsia="zh-CN" w:bidi="ar"/>
              </w:rPr>
            </w:pPr>
            <w:r w:rsidRPr="00FC21AA">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4A1E75" w14:textId="77777777" w:rsidR="009179B2" w:rsidRPr="00FC21AA" w:rsidRDefault="009179B2" w:rsidP="008C6F95">
            <w:pPr>
              <w:pStyle w:val="TAC"/>
              <w:rPr>
                <w:rFonts w:cs="Arial"/>
                <w:szCs w:val="18"/>
                <w:lang w:eastAsia="zh-CN" w:bidi="ar"/>
              </w:rPr>
            </w:pPr>
            <w:r w:rsidRPr="00FC21AA">
              <w:rPr>
                <w:rFonts w:cs="Arial"/>
                <w:szCs w:val="18"/>
                <w:lang w:eastAsia="zh-CN" w:bidi="ar"/>
              </w:rPr>
              <w:t>0.8</w:t>
            </w:r>
          </w:p>
        </w:tc>
      </w:tr>
      <w:tr w:rsidR="009179B2" w:rsidRPr="00FC21AA" w14:paraId="5472E67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22258" w14:textId="77777777" w:rsidR="009179B2" w:rsidRPr="00FC21AA" w:rsidRDefault="009179B2" w:rsidP="008C6F95">
            <w:pPr>
              <w:pStyle w:val="TAC"/>
            </w:pPr>
            <w:r w:rsidRPr="00FC21AA">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C50EC" w14:textId="77777777" w:rsidR="009179B2" w:rsidRPr="00FC21AA" w:rsidRDefault="009179B2" w:rsidP="008C6F95">
            <w:pPr>
              <w:pStyle w:val="TAC"/>
              <w:rPr>
                <w:rFonts w:eastAsia="MS Mincho" w:cs="Arial"/>
                <w:bCs/>
                <w:szCs w:val="18"/>
              </w:rPr>
            </w:pPr>
            <w:r w:rsidRPr="00FC21AA">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6E76" w14:textId="77777777" w:rsidR="009179B2" w:rsidRPr="00FC21AA" w:rsidRDefault="009179B2" w:rsidP="008C6F95">
            <w:pPr>
              <w:pStyle w:val="TAC"/>
              <w:rPr>
                <w:rFonts w:eastAsia="MS Mincho" w:cs="Arial"/>
                <w:bCs/>
                <w:szCs w:val="18"/>
              </w:rPr>
            </w:pPr>
            <w:r w:rsidRPr="00FC21AA">
              <w:rPr>
                <w:rFonts w:eastAsia="Malgun Gothic"/>
                <w:szCs w:val="18"/>
                <w:lang w:eastAsia="ko-KR"/>
              </w:rPr>
              <w:t>0.5</w:t>
            </w:r>
            <w:r w:rsidRPr="00FC21AA">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F811B"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8B34A" w14:textId="77777777" w:rsidR="009179B2" w:rsidRPr="00FC21AA" w:rsidRDefault="009179B2" w:rsidP="008C6F95">
            <w:pPr>
              <w:pStyle w:val="TAC"/>
              <w:tabs>
                <w:tab w:val="left" w:pos="1110"/>
                <w:tab w:val="center" w:pos="1368"/>
              </w:tabs>
              <w:rPr>
                <w:rFonts w:eastAsia="Malgun Gothic" w:cs="Arial"/>
                <w:szCs w:val="18"/>
                <w:lang w:eastAsia="ko-KR"/>
              </w:rPr>
            </w:pPr>
            <w:r w:rsidRPr="00FC21AA">
              <w:rPr>
                <w:rFonts w:eastAsia="Malgun Gothic"/>
                <w:szCs w:val="18"/>
                <w:lang w:eastAsia="ko-KR"/>
              </w:rPr>
              <w:t>0.8</w:t>
            </w:r>
            <w:r w:rsidRPr="00FC21AA">
              <w:rPr>
                <w:rFonts w:eastAsia="Malgun Gothic" w:cs="Arial"/>
                <w:szCs w:val="18"/>
                <w:vertAlign w:val="superscript"/>
                <w:lang w:eastAsia="ko-KR"/>
              </w:rPr>
              <w:t>6</w:t>
            </w:r>
          </w:p>
        </w:tc>
      </w:tr>
      <w:tr w:rsidR="009179B2" w:rsidRPr="00FC21AA" w14:paraId="5ECBE5C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1239F" w14:textId="77777777" w:rsidR="009179B2" w:rsidRPr="00FC21AA" w:rsidRDefault="009179B2" w:rsidP="008C6F95">
            <w:pPr>
              <w:pStyle w:val="TAC"/>
              <w:rPr>
                <w:rFonts w:eastAsiaTheme="minorEastAsia"/>
              </w:rPr>
            </w:pPr>
            <w:r w:rsidRPr="00FC21AA">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07F46" w14:textId="77777777" w:rsidR="009179B2" w:rsidRPr="00FC21AA" w:rsidRDefault="009179B2" w:rsidP="008C6F95">
            <w:pPr>
              <w:pStyle w:val="TAC"/>
              <w:rPr>
                <w:rFonts w:eastAsia="MS Mincho" w:cs="Arial"/>
                <w:bCs/>
                <w:szCs w:val="18"/>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F8B94"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0.5</w:t>
            </w:r>
            <w:r w:rsidRPr="00FC21AA">
              <w:rPr>
                <w:rFonts w:cs="Arial"/>
                <w:bCs/>
                <w:szCs w:val="18"/>
                <w:vertAlign w:val="superscript"/>
                <w:lang w:eastAsia="zh-CN"/>
              </w:rPr>
              <w:t>4</w:t>
            </w:r>
            <w:r w:rsidRPr="00FC21AA">
              <w:rPr>
                <w:rFonts w:cs="Arial"/>
                <w:bCs/>
                <w:szCs w:val="18"/>
                <w:lang w:eastAsia="zh-CN"/>
              </w:rPr>
              <w:t xml:space="preserve"> / 0.8</w:t>
            </w:r>
            <w:r w:rsidRPr="00FC21AA">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A7CDE" w14:textId="77777777" w:rsidR="009179B2" w:rsidRPr="00FC21AA" w:rsidRDefault="009179B2" w:rsidP="008C6F95">
            <w:pPr>
              <w:pStyle w:val="TAC"/>
              <w:tabs>
                <w:tab w:val="left" w:pos="1110"/>
                <w:tab w:val="center" w:pos="1368"/>
              </w:tabs>
              <w:rPr>
                <w:rFonts w:eastAsia="Malgun Gothic"/>
                <w:szCs w:val="18"/>
                <w:lang w:eastAsia="ko-KR"/>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50ACB" w14:textId="77777777" w:rsidR="009179B2" w:rsidRPr="00FC21AA" w:rsidRDefault="009179B2" w:rsidP="008C6F95">
            <w:pPr>
              <w:pStyle w:val="TAC"/>
              <w:tabs>
                <w:tab w:val="left" w:pos="1110"/>
                <w:tab w:val="center" w:pos="1368"/>
              </w:tabs>
              <w:rPr>
                <w:rFonts w:eastAsiaTheme="minorEastAsia"/>
                <w:szCs w:val="18"/>
                <w:lang w:eastAsia="zh-CN"/>
              </w:rPr>
            </w:pPr>
            <w:r w:rsidRPr="00FC21AA">
              <w:rPr>
                <w:szCs w:val="18"/>
                <w:lang w:eastAsia="zh-CN"/>
              </w:rPr>
              <w:t>0.5</w:t>
            </w:r>
          </w:p>
        </w:tc>
      </w:tr>
      <w:tr w:rsidR="009179B2" w:rsidRPr="00FC21AA" w14:paraId="68E2822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B3A44" w14:textId="77777777" w:rsidR="009179B2" w:rsidRPr="00FC21AA" w:rsidRDefault="009179B2" w:rsidP="008C6F95">
            <w:pPr>
              <w:pStyle w:val="TAC"/>
            </w:pPr>
            <w:r w:rsidRPr="00FC21AA">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73246" w14:textId="77777777" w:rsidR="009179B2" w:rsidRPr="00FC21AA" w:rsidRDefault="009179B2" w:rsidP="008C6F95">
            <w:pPr>
              <w:pStyle w:val="TAC"/>
              <w:rPr>
                <w:rFonts w:eastAsia="MS Mincho" w:cs="Arial"/>
                <w:bCs/>
                <w:szCs w:val="18"/>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06CAB"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5894E" w14:textId="77777777" w:rsidR="009179B2" w:rsidRPr="00FC21AA" w:rsidRDefault="009179B2" w:rsidP="008C6F95">
            <w:pPr>
              <w:pStyle w:val="TAC"/>
              <w:tabs>
                <w:tab w:val="left" w:pos="1110"/>
                <w:tab w:val="center" w:pos="1368"/>
              </w:tabs>
              <w:rPr>
                <w:rFonts w:eastAsia="Malgun Gothic"/>
                <w:szCs w:val="18"/>
                <w:lang w:eastAsia="ko-KR"/>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13D1F" w14:textId="77777777" w:rsidR="009179B2" w:rsidRPr="00FC21AA" w:rsidRDefault="009179B2" w:rsidP="008C6F95">
            <w:pPr>
              <w:pStyle w:val="TAC"/>
              <w:tabs>
                <w:tab w:val="left" w:pos="1110"/>
                <w:tab w:val="center" w:pos="1368"/>
              </w:tabs>
              <w:rPr>
                <w:rFonts w:eastAsiaTheme="minorEastAsia"/>
                <w:szCs w:val="18"/>
                <w:lang w:eastAsia="zh-CN"/>
              </w:rPr>
            </w:pPr>
            <w:r w:rsidRPr="00FC21AA">
              <w:rPr>
                <w:szCs w:val="18"/>
                <w:lang w:eastAsia="zh-CN"/>
              </w:rPr>
              <w:t>0.8</w:t>
            </w:r>
          </w:p>
        </w:tc>
      </w:tr>
      <w:tr w:rsidR="009179B2" w:rsidRPr="00FC21AA" w14:paraId="35959869" w14:textId="77777777" w:rsidTr="008C6F9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4A9408E" w14:textId="77777777" w:rsidR="009179B2" w:rsidRPr="00FC21AA" w:rsidRDefault="009179B2" w:rsidP="008C6F95">
            <w:pPr>
              <w:pStyle w:val="TAC"/>
            </w:pPr>
            <w:r w:rsidRPr="00FC21AA">
              <w:t>DC_8-41_n1-n78</w:t>
            </w:r>
          </w:p>
        </w:tc>
        <w:tc>
          <w:tcPr>
            <w:tcW w:w="1417" w:type="dxa"/>
            <w:tcBorders>
              <w:left w:val="single" w:sz="4" w:space="0" w:color="auto"/>
            </w:tcBorders>
            <w:vAlign w:val="center"/>
          </w:tcPr>
          <w:p w14:paraId="7C1E6E9C" w14:textId="77777777" w:rsidR="009179B2" w:rsidRPr="00FC21AA" w:rsidRDefault="009179B2" w:rsidP="008C6F95">
            <w:pPr>
              <w:pStyle w:val="TAC"/>
              <w:rPr>
                <w:lang w:eastAsia="ko-KR"/>
              </w:rPr>
            </w:pPr>
            <w:r w:rsidRPr="00FC21AA">
              <w:rPr>
                <w:lang w:eastAsia="ko-KR"/>
              </w:rPr>
              <w:t>0.6</w:t>
            </w:r>
          </w:p>
        </w:tc>
        <w:tc>
          <w:tcPr>
            <w:tcW w:w="1418" w:type="dxa"/>
            <w:tcBorders>
              <w:left w:val="single" w:sz="4" w:space="0" w:color="auto"/>
            </w:tcBorders>
            <w:vAlign w:val="center"/>
          </w:tcPr>
          <w:p w14:paraId="36864D82" w14:textId="77777777" w:rsidR="009179B2" w:rsidRPr="00FC21AA" w:rsidRDefault="009179B2" w:rsidP="008C6F95">
            <w:pPr>
              <w:pStyle w:val="TAC"/>
              <w:rPr>
                <w:rFonts w:cs="Arial"/>
                <w:bCs/>
                <w:szCs w:val="18"/>
                <w:lang w:eastAsia="ko-KR"/>
              </w:rPr>
            </w:pPr>
            <w:r w:rsidRPr="00FC21AA">
              <w:rPr>
                <w:rFonts w:cs="Arial"/>
                <w:bCs/>
                <w:szCs w:val="18"/>
                <w:lang w:eastAsia="ko-KR"/>
              </w:rPr>
              <w:t>0.6</w:t>
            </w:r>
          </w:p>
        </w:tc>
        <w:tc>
          <w:tcPr>
            <w:tcW w:w="1488" w:type="dxa"/>
            <w:vAlign w:val="center"/>
          </w:tcPr>
          <w:p w14:paraId="5958515C" w14:textId="77777777" w:rsidR="009179B2" w:rsidRPr="00FC21AA" w:rsidRDefault="009179B2" w:rsidP="008C6F95">
            <w:pPr>
              <w:pStyle w:val="TAC"/>
              <w:tabs>
                <w:tab w:val="left" w:pos="1110"/>
                <w:tab w:val="center" w:pos="1368"/>
              </w:tabs>
              <w:rPr>
                <w:lang w:eastAsia="ko-KR"/>
              </w:rPr>
            </w:pPr>
            <w:r w:rsidRPr="00FC21AA">
              <w:rPr>
                <w:lang w:eastAsia="ko-KR"/>
              </w:rPr>
              <w:t>0.6</w:t>
            </w:r>
          </w:p>
        </w:tc>
        <w:tc>
          <w:tcPr>
            <w:tcW w:w="1489" w:type="dxa"/>
            <w:vAlign w:val="center"/>
          </w:tcPr>
          <w:p w14:paraId="2C362E29" w14:textId="77777777" w:rsidR="009179B2" w:rsidRPr="00FC21AA" w:rsidRDefault="009179B2" w:rsidP="008C6F95">
            <w:pPr>
              <w:pStyle w:val="TAC"/>
              <w:tabs>
                <w:tab w:val="left" w:pos="1110"/>
                <w:tab w:val="center" w:pos="1368"/>
              </w:tabs>
              <w:rPr>
                <w:szCs w:val="18"/>
                <w:lang w:eastAsia="ko-KR"/>
              </w:rPr>
            </w:pPr>
            <w:r w:rsidRPr="00FC21AA">
              <w:rPr>
                <w:szCs w:val="18"/>
                <w:lang w:eastAsia="ko-KR"/>
              </w:rPr>
              <w:t>0.8</w:t>
            </w:r>
          </w:p>
        </w:tc>
      </w:tr>
      <w:tr w:rsidR="009179B2" w:rsidRPr="00FC21AA" w14:paraId="0352B439"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04D2DB" w14:textId="77777777" w:rsidR="009179B2" w:rsidRPr="00FC21AA" w:rsidRDefault="009179B2" w:rsidP="008C6F95">
            <w:pPr>
              <w:pStyle w:val="TAC"/>
            </w:pPr>
            <w:r w:rsidRPr="00FC21AA">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E5D1" w14:textId="77777777" w:rsidR="009179B2" w:rsidRPr="00FC21AA" w:rsidRDefault="009179B2" w:rsidP="008C6F95">
            <w:pPr>
              <w:pStyle w:val="TAC"/>
              <w:rPr>
                <w:rFonts w:eastAsia="MS Mincho" w:cs="Arial"/>
                <w:bCs/>
                <w:szCs w:val="18"/>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36A0"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0.3</w:t>
            </w:r>
            <w:r w:rsidRPr="00FC21AA">
              <w:rPr>
                <w:rFonts w:cs="Arial"/>
                <w:bCs/>
                <w:szCs w:val="18"/>
                <w:vertAlign w:val="superscript"/>
                <w:lang w:eastAsia="zh-CN"/>
              </w:rPr>
              <w:t>10</w:t>
            </w:r>
            <w:r w:rsidRPr="00FC21AA">
              <w:rPr>
                <w:rFonts w:cs="Arial"/>
                <w:bCs/>
                <w:szCs w:val="18"/>
                <w:lang w:eastAsia="zh-CN"/>
              </w:rPr>
              <w:t xml:space="preserve"> / 0.8</w:t>
            </w:r>
            <w:r w:rsidRPr="00FC21AA">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67EB3" w14:textId="77777777" w:rsidR="009179B2" w:rsidRPr="00FC21AA" w:rsidRDefault="009179B2" w:rsidP="008C6F95">
            <w:pPr>
              <w:pStyle w:val="TAC"/>
              <w:tabs>
                <w:tab w:val="left" w:pos="1110"/>
                <w:tab w:val="center" w:pos="1368"/>
              </w:tabs>
              <w:rPr>
                <w:szCs w:val="18"/>
                <w:lang w:eastAsia="zh-CN"/>
              </w:rPr>
            </w:pPr>
            <w:r w:rsidRPr="00FC21AA">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78C6B" w14:textId="77777777" w:rsidR="009179B2" w:rsidRPr="00FC21AA" w:rsidRDefault="009179B2" w:rsidP="008C6F95">
            <w:pPr>
              <w:pStyle w:val="TAC"/>
              <w:tabs>
                <w:tab w:val="left" w:pos="1110"/>
                <w:tab w:val="center" w:pos="1368"/>
              </w:tabs>
              <w:rPr>
                <w:szCs w:val="18"/>
                <w:lang w:eastAsia="zh-CN"/>
              </w:rPr>
            </w:pPr>
            <w:r w:rsidRPr="00FC21AA">
              <w:rPr>
                <w:szCs w:val="18"/>
                <w:lang w:eastAsia="zh-CN"/>
              </w:rPr>
              <w:t>0.8</w:t>
            </w:r>
          </w:p>
        </w:tc>
      </w:tr>
      <w:tr w:rsidR="009179B2" w:rsidRPr="00FC21AA" w14:paraId="7B9A606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8AFE6" w14:textId="77777777" w:rsidR="009179B2" w:rsidRPr="00FC21AA" w:rsidRDefault="009179B2" w:rsidP="008C6F95">
            <w:pPr>
              <w:pStyle w:val="TAC"/>
            </w:pPr>
            <w:r w:rsidRPr="00FC21AA">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0BF16"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F5FC4"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9EBEC" w14:textId="77777777" w:rsidR="009179B2" w:rsidRPr="00FC21AA" w:rsidRDefault="009179B2" w:rsidP="008C6F95">
            <w:pPr>
              <w:pStyle w:val="TAC"/>
              <w:tabs>
                <w:tab w:val="left" w:pos="1110"/>
                <w:tab w:val="center" w:pos="1368"/>
              </w:tabs>
              <w:rPr>
                <w:lang w:eastAsia="ja-JP"/>
              </w:rPr>
            </w:pPr>
            <w:r w:rsidRPr="00FC21AA">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C912E" w14:textId="77777777" w:rsidR="009179B2" w:rsidRPr="00FC21AA" w:rsidRDefault="009179B2" w:rsidP="008C6F95">
            <w:pPr>
              <w:pStyle w:val="TAC"/>
              <w:tabs>
                <w:tab w:val="left" w:pos="1110"/>
                <w:tab w:val="center" w:pos="1368"/>
              </w:tabs>
              <w:rPr>
                <w:lang w:eastAsia="zh-CN"/>
              </w:rPr>
            </w:pPr>
            <w:r w:rsidRPr="00FC21AA">
              <w:rPr>
                <w:lang w:eastAsia="zh-CN"/>
              </w:rPr>
              <w:t>0.6</w:t>
            </w:r>
          </w:p>
        </w:tc>
      </w:tr>
      <w:tr w:rsidR="009179B2" w:rsidRPr="00FC21AA" w14:paraId="5864699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08529" w14:textId="77777777" w:rsidR="009179B2" w:rsidRPr="00FC21AA" w:rsidRDefault="009179B2" w:rsidP="008C6F95">
            <w:pPr>
              <w:pStyle w:val="TAC"/>
            </w:pPr>
            <w:r w:rsidRPr="00FC21AA">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175F3"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6AF17"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7C798" w14:textId="77777777" w:rsidR="009179B2" w:rsidRPr="00FC21AA" w:rsidRDefault="009179B2" w:rsidP="008C6F95">
            <w:pPr>
              <w:pStyle w:val="TAC"/>
              <w:tabs>
                <w:tab w:val="left" w:pos="1110"/>
                <w:tab w:val="center" w:pos="1368"/>
              </w:tabs>
              <w:rPr>
                <w:lang w:eastAsia="ja-JP"/>
              </w:rPr>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0DB92" w14:textId="77777777" w:rsidR="009179B2" w:rsidRPr="00FC21AA" w:rsidRDefault="009179B2" w:rsidP="008C6F95">
            <w:pPr>
              <w:pStyle w:val="TAC"/>
              <w:tabs>
                <w:tab w:val="left" w:pos="1110"/>
                <w:tab w:val="center" w:pos="1368"/>
              </w:tabs>
              <w:rPr>
                <w:lang w:eastAsia="zh-CN"/>
              </w:rPr>
            </w:pPr>
            <w:r w:rsidRPr="00FC21AA">
              <w:rPr>
                <w:lang w:eastAsia="zh-CN"/>
              </w:rPr>
              <w:t>0.8</w:t>
            </w:r>
          </w:p>
        </w:tc>
      </w:tr>
      <w:tr w:rsidR="009179B2" w:rsidRPr="00FC21AA" w14:paraId="588B5CC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32F7B5" w14:textId="77777777" w:rsidR="009179B2" w:rsidRPr="00FC21AA" w:rsidRDefault="009179B2" w:rsidP="008C6F95">
            <w:pPr>
              <w:pStyle w:val="TAC"/>
            </w:pPr>
            <w:r w:rsidRPr="00FC21AA">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5A34A"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5FAC4" w14:textId="77777777" w:rsidR="009179B2" w:rsidRPr="00FC21AA" w:rsidRDefault="009179B2" w:rsidP="008C6F95">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20379" w14:textId="77777777" w:rsidR="009179B2" w:rsidRPr="00FC21AA" w:rsidRDefault="009179B2" w:rsidP="008C6F95">
            <w:pPr>
              <w:pStyle w:val="TAC"/>
              <w:tabs>
                <w:tab w:val="left" w:pos="1110"/>
                <w:tab w:val="center" w:pos="1368"/>
              </w:tabs>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C2F31" w14:textId="77777777" w:rsidR="009179B2" w:rsidRPr="00FC21AA" w:rsidRDefault="009179B2" w:rsidP="008C6F95">
            <w:pPr>
              <w:pStyle w:val="TAC"/>
              <w:tabs>
                <w:tab w:val="left" w:pos="1110"/>
                <w:tab w:val="center" w:pos="1368"/>
              </w:tabs>
            </w:pPr>
            <w:r w:rsidRPr="00FC21AA">
              <w:rPr>
                <w:lang w:eastAsia="zh-CN"/>
              </w:rPr>
              <w:t>0.8</w:t>
            </w:r>
          </w:p>
        </w:tc>
      </w:tr>
      <w:tr w:rsidR="009179B2" w:rsidRPr="00FC21AA" w14:paraId="25CBFE3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72AF9B" w14:textId="77777777" w:rsidR="009179B2" w:rsidRPr="00FC21AA" w:rsidRDefault="009179B2" w:rsidP="008C6F95">
            <w:pPr>
              <w:pStyle w:val="TAC"/>
            </w:pPr>
            <w:r w:rsidRPr="00FC21AA">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7B66F"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E942B" w14:textId="77777777" w:rsidR="009179B2" w:rsidRPr="00FC21AA" w:rsidRDefault="009179B2" w:rsidP="008C6F95">
            <w:pPr>
              <w:pStyle w:val="TAC"/>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71947" w14:textId="77777777" w:rsidR="009179B2" w:rsidRPr="00FC21AA" w:rsidRDefault="009179B2" w:rsidP="008C6F95">
            <w:pPr>
              <w:pStyle w:val="TAC"/>
              <w:tabs>
                <w:tab w:val="left" w:pos="1110"/>
                <w:tab w:val="center" w:pos="1368"/>
              </w:tabs>
            </w:pPr>
            <w:r w:rsidRPr="00FC21AA">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18298" w14:textId="77777777" w:rsidR="009179B2" w:rsidRPr="00FC21AA" w:rsidRDefault="009179B2" w:rsidP="008C6F95">
            <w:pPr>
              <w:pStyle w:val="TAC"/>
              <w:tabs>
                <w:tab w:val="left" w:pos="1110"/>
                <w:tab w:val="center" w:pos="1368"/>
              </w:tabs>
            </w:pPr>
            <w:r w:rsidRPr="00FC21AA">
              <w:rPr>
                <w:lang w:eastAsia="zh-CN"/>
              </w:rPr>
              <w:t>0.8</w:t>
            </w:r>
          </w:p>
        </w:tc>
      </w:tr>
      <w:tr w:rsidR="009179B2" w:rsidRPr="00FC21AA" w14:paraId="3E86A53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3C378" w14:textId="77777777" w:rsidR="009179B2" w:rsidRPr="00FC21AA" w:rsidRDefault="009179B2" w:rsidP="008C6F95">
            <w:pPr>
              <w:pStyle w:val="TAC"/>
            </w:pPr>
            <w:r w:rsidRPr="00FC21AA">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E9D5F" w14:textId="77777777" w:rsidR="009179B2" w:rsidRPr="00FC21AA" w:rsidRDefault="009179B2" w:rsidP="008C6F95">
            <w:pPr>
              <w:pStyle w:val="TAC"/>
              <w:rPr>
                <w:rFonts w:eastAsia="MS Mincho"/>
              </w:rPr>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829FE" w14:textId="77777777" w:rsidR="009179B2" w:rsidRPr="00FC21AA" w:rsidRDefault="009179B2" w:rsidP="008C6F95">
            <w:pPr>
              <w:pStyle w:val="TAC"/>
              <w:rPr>
                <w:rFonts w:eastAsia="MS Mincho"/>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BF00" w14:textId="77777777" w:rsidR="009179B2" w:rsidRPr="00FC21AA" w:rsidRDefault="009179B2" w:rsidP="008C6F95">
            <w:pPr>
              <w:pStyle w:val="TAC"/>
              <w:rPr>
                <w:rFonts w:eastAsiaTheme="minorEastAsia"/>
                <w:lang w:eastAsia="zh-CN"/>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F5903" w14:textId="77777777" w:rsidR="009179B2" w:rsidRPr="00FC21AA" w:rsidRDefault="009179B2" w:rsidP="008C6F95">
            <w:pPr>
              <w:pStyle w:val="TAC"/>
              <w:rPr>
                <w:lang w:eastAsia="zh-CN"/>
              </w:rPr>
            </w:pPr>
            <w:r w:rsidRPr="00FC21AA">
              <w:rPr>
                <w:lang w:eastAsia="zh-CN"/>
              </w:rPr>
              <w:t>0.8</w:t>
            </w:r>
          </w:p>
        </w:tc>
      </w:tr>
      <w:tr w:rsidR="009179B2" w:rsidRPr="00FC21AA" w14:paraId="1AC41F3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D7371" w14:textId="77777777" w:rsidR="009179B2" w:rsidRPr="00FC21AA" w:rsidRDefault="009179B2" w:rsidP="008C6F95">
            <w:pPr>
              <w:pStyle w:val="TAC"/>
            </w:pPr>
            <w:r w:rsidRPr="00FC21AA">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299EE"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81E2B" w14:textId="77777777" w:rsidR="009179B2" w:rsidRPr="00FC21AA" w:rsidRDefault="009179B2" w:rsidP="008C6F95">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A483C"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2264D" w14:textId="77777777" w:rsidR="009179B2" w:rsidRPr="00FC21AA" w:rsidRDefault="009179B2" w:rsidP="008C6F95">
            <w:pPr>
              <w:pStyle w:val="TAC"/>
              <w:rPr>
                <w:lang w:eastAsia="zh-CN"/>
              </w:rPr>
            </w:pPr>
            <w:r w:rsidRPr="00FC21AA">
              <w:rPr>
                <w:lang w:eastAsia="zh-CN"/>
              </w:rPr>
              <w:t>0.8</w:t>
            </w:r>
          </w:p>
        </w:tc>
      </w:tr>
      <w:tr w:rsidR="009179B2" w:rsidRPr="00FC21AA" w14:paraId="19B70F7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EEA4E" w14:textId="77777777" w:rsidR="009179B2" w:rsidRPr="00FC21AA" w:rsidRDefault="009179B2" w:rsidP="008C6F95">
            <w:pPr>
              <w:pStyle w:val="TAC"/>
              <w:rPr>
                <w:lang w:eastAsia="zh-CN"/>
              </w:rPr>
            </w:pPr>
            <w:r w:rsidRPr="00FC21AA">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FA44E"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0274" w14:textId="77777777" w:rsidR="009179B2" w:rsidRPr="00FC21AA" w:rsidRDefault="009179B2" w:rsidP="008C6F95">
            <w:pPr>
              <w:pStyle w:val="TAC"/>
              <w:rPr>
                <w:lang w:eastAsia="zh-CN"/>
              </w:rPr>
            </w:pPr>
            <w:r w:rsidRPr="00FC21AA">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DE5DF"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86BA9" w14:textId="77777777" w:rsidR="009179B2" w:rsidRPr="00FC21AA" w:rsidRDefault="009179B2" w:rsidP="008C6F95">
            <w:pPr>
              <w:pStyle w:val="TAC"/>
              <w:rPr>
                <w:lang w:eastAsia="zh-CN"/>
              </w:rPr>
            </w:pPr>
            <w:r w:rsidRPr="00FC21AA">
              <w:rPr>
                <w:lang w:eastAsia="zh-CN"/>
              </w:rPr>
              <w:t>0.8</w:t>
            </w:r>
          </w:p>
        </w:tc>
      </w:tr>
      <w:tr w:rsidR="009179B2" w:rsidRPr="00FC21AA" w14:paraId="2E92AAA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8C5E9" w14:textId="77777777" w:rsidR="009179B2" w:rsidRPr="00FC21AA" w:rsidRDefault="009179B2" w:rsidP="008C6F95">
            <w:pPr>
              <w:pStyle w:val="TAC"/>
            </w:pPr>
            <w:r w:rsidRPr="00FC21AA">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D3D47" w14:textId="77777777" w:rsidR="009179B2" w:rsidRPr="00FC21AA" w:rsidRDefault="009179B2" w:rsidP="008C6F95">
            <w:pPr>
              <w:pStyle w:val="TAC"/>
              <w:rPr>
                <w:lang w:eastAsia="ja-JP"/>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4D17E"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59CA0"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67566" w14:textId="77777777" w:rsidR="009179B2" w:rsidRPr="00FC21AA" w:rsidRDefault="009179B2" w:rsidP="008C6F95">
            <w:pPr>
              <w:pStyle w:val="TAC"/>
              <w:rPr>
                <w:lang w:eastAsia="zh-CN"/>
              </w:rPr>
            </w:pPr>
            <w:r w:rsidRPr="00FC21AA">
              <w:rPr>
                <w:lang w:eastAsia="zh-CN"/>
              </w:rPr>
              <w:t>0.5</w:t>
            </w:r>
          </w:p>
        </w:tc>
      </w:tr>
      <w:tr w:rsidR="009179B2" w:rsidRPr="00FC21AA" w14:paraId="4493A78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90E39" w14:textId="77777777" w:rsidR="009179B2" w:rsidRPr="00FC21AA" w:rsidRDefault="009179B2" w:rsidP="008C6F95">
            <w:pPr>
              <w:pStyle w:val="TAC"/>
            </w:pPr>
            <w:r w:rsidRPr="00FC21AA">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86D6" w14:textId="77777777" w:rsidR="009179B2" w:rsidRPr="00FC21AA" w:rsidRDefault="009179B2" w:rsidP="008C6F95">
            <w:pPr>
              <w:pStyle w:val="TAC"/>
              <w:rPr>
                <w:lang w:eastAsia="ja-JP"/>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8952" w14:textId="77777777" w:rsidR="009179B2" w:rsidRPr="00FC21AA" w:rsidRDefault="009179B2" w:rsidP="008C6F95">
            <w:pPr>
              <w:pStyle w:val="TAC"/>
              <w:rPr>
                <w:lang w:eastAsia="ja-JP"/>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F6DD" w14:textId="77777777" w:rsidR="009179B2" w:rsidRPr="00FC21AA" w:rsidRDefault="009179B2" w:rsidP="008C6F95">
            <w:pPr>
              <w:pStyle w:val="TAC"/>
              <w:rPr>
                <w:lang w:eastAsia="ja-JP"/>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36197" w14:textId="77777777" w:rsidR="009179B2" w:rsidRPr="00FC21AA" w:rsidRDefault="009179B2" w:rsidP="008C6F95">
            <w:pPr>
              <w:pStyle w:val="TAC"/>
              <w:rPr>
                <w:lang w:eastAsia="ja-JP"/>
              </w:rPr>
            </w:pPr>
            <w:r w:rsidRPr="00FC21AA">
              <w:rPr>
                <w:lang w:eastAsia="zh-CN"/>
              </w:rPr>
              <w:t>0.5</w:t>
            </w:r>
          </w:p>
        </w:tc>
      </w:tr>
      <w:tr w:rsidR="009179B2" w:rsidRPr="00FC21AA" w14:paraId="1C27FCD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E1545" w14:textId="77777777" w:rsidR="009179B2" w:rsidRPr="00FC21AA" w:rsidRDefault="009179B2" w:rsidP="008C6F95">
            <w:pPr>
              <w:pStyle w:val="TAC"/>
              <w:rPr>
                <w:lang w:eastAsia="sv-SE"/>
              </w:rPr>
            </w:pPr>
            <w:r w:rsidRPr="00FC21AA">
              <w:rPr>
                <w:lang w:eastAsia="sv-SE"/>
              </w:rPr>
              <w:t>DC_12-30-66_n77</w:t>
            </w:r>
          </w:p>
          <w:p w14:paraId="38D2D940" w14:textId="77777777" w:rsidR="009179B2" w:rsidRPr="00FC21AA" w:rsidRDefault="009179B2" w:rsidP="008C6F95">
            <w:pPr>
              <w:pStyle w:val="TAC"/>
            </w:pPr>
            <w:r w:rsidRPr="00FC21AA">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5365C" w14:textId="77777777" w:rsidR="009179B2" w:rsidRPr="00FC21AA" w:rsidRDefault="009179B2" w:rsidP="008C6F95">
            <w:pPr>
              <w:pStyle w:val="TAC"/>
              <w:rPr>
                <w:lang w:eastAsia="ja-JP"/>
              </w:rPr>
            </w:pPr>
            <w:r w:rsidRPr="00FC21AA">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30D2F"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DB2E5" w14:textId="77777777" w:rsidR="009179B2" w:rsidRPr="00FC21AA" w:rsidRDefault="009179B2" w:rsidP="008C6F95">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4C78B" w14:textId="77777777" w:rsidR="009179B2" w:rsidRPr="00FC21AA" w:rsidRDefault="009179B2" w:rsidP="008C6F95">
            <w:pPr>
              <w:pStyle w:val="TAC"/>
              <w:rPr>
                <w:lang w:eastAsia="zh-CN"/>
              </w:rPr>
            </w:pPr>
            <w:r w:rsidRPr="00FC21AA">
              <w:rPr>
                <w:lang w:eastAsia="zh-CN"/>
              </w:rPr>
              <w:t>0.8</w:t>
            </w:r>
          </w:p>
        </w:tc>
      </w:tr>
      <w:tr w:rsidR="009179B2" w:rsidRPr="00FC21AA" w14:paraId="10CD88E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C43D6" w14:textId="77777777" w:rsidR="009179B2" w:rsidRPr="00FC21AA" w:rsidRDefault="009179B2" w:rsidP="008C6F95">
            <w:pPr>
              <w:pStyle w:val="TAC"/>
            </w:pPr>
            <w:r w:rsidRPr="00FC21AA">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4042"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03CF"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00240" w14:textId="77777777" w:rsidR="009179B2" w:rsidRPr="00FC21AA" w:rsidRDefault="009179B2" w:rsidP="008C6F95">
            <w:pPr>
              <w:pStyle w:val="TAC"/>
              <w:rPr>
                <w:lang w:eastAsia="ja-JP"/>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3A39" w14:textId="77777777" w:rsidR="009179B2" w:rsidRPr="00FC21AA" w:rsidRDefault="009179B2" w:rsidP="008C6F95">
            <w:pPr>
              <w:pStyle w:val="TAC"/>
              <w:rPr>
                <w:lang w:eastAsia="zh-CN"/>
              </w:rPr>
            </w:pPr>
            <w:r w:rsidRPr="00FC21AA">
              <w:rPr>
                <w:lang w:eastAsia="zh-CN"/>
              </w:rPr>
              <w:t>0.8</w:t>
            </w:r>
          </w:p>
        </w:tc>
      </w:tr>
      <w:tr w:rsidR="009179B2" w:rsidRPr="00FC21AA" w14:paraId="2013ABA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9EAD9" w14:textId="77777777" w:rsidR="009179B2" w:rsidRPr="00FC21AA" w:rsidRDefault="009179B2" w:rsidP="008C6F95">
            <w:pPr>
              <w:pStyle w:val="TAC"/>
            </w:pPr>
            <w:r w:rsidRPr="00FC21AA">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35401"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AAE04"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2887A" w14:textId="77777777" w:rsidR="009179B2" w:rsidRPr="00FC21AA" w:rsidRDefault="009179B2" w:rsidP="008C6F95">
            <w:pPr>
              <w:pStyle w:val="TAC"/>
              <w:rPr>
                <w:lang w:eastAsia="ja-JP"/>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A6C90" w14:textId="77777777" w:rsidR="009179B2" w:rsidRPr="00FC21AA" w:rsidRDefault="009179B2" w:rsidP="008C6F95">
            <w:pPr>
              <w:pStyle w:val="TAC"/>
              <w:rPr>
                <w:lang w:eastAsia="zh-CN"/>
              </w:rPr>
            </w:pPr>
            <w:r w:rsidRPr="00FC21AA">
              <w:rPr>
                <w:lang w:eastAsia="zh-CN"/>
              </w:rPr>
              <w:t>0.3</w:t>
            </w:r>
          </w:p>
        </w:tc>
      </w:tr>
      <w:tr w:rsidR="009179B2" w:rsidRPr="00FC21AA" w14:paraId="5FE0592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CE941" w14:textId="77777777" w:rsidR="009179B2" w:rsidRPr="00FC21AA" w:rsidRDefault="009179B2" w:rsidP="008C6F95">
            <w:pPr>
              <w:pStyle w:val="TAC"/>
            </w:pPr>
            <w:r w:rsidRPr="00FC21AA">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D364F"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94A6B"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8BCEB"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4593D" w14:textId="77777777" w:rsidR="009179B2" w:rsidRPr="00FC21AA" w:rsidRDefault="009179B2" w:rsidP="008C6F95">
            <w:pPr>
              <w:pStyle w:val="TAC"/>
              <w:rPr>
                <w:lang w:eastAsia="zh-CN"/>
              </w:rPr>
            </w:pPr>
            <w:r w:rsidRPr="00FC21AA">
              <w:rPr>
                <w:lang w:eastAsia="zh-CN"/>
              </w:rPr>
              <w:t>0.3</w:t>
            </w:r>
          </w:p>
        </w:tc>
      </w:tr>
      <w:tr w:rsidR="009179B2" w:rsidRPr="00FC21AA" w14:paraId="3460639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C8AE11" w14:textId="77777777" w:rsidR="009179B2" w:rsidRPr="00FC21AA" w:rsidRDefault="009179B2" w:rsidP="008C6F95">
            <w:pPr>
              <w:pStyle w:val="TAC"/>
            </w:pPr>
            <w:r w:rsidRPr="00FC21AA">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79CAA2E8"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DD88B39"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620E1B"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C3FA25" w14:textId="77777777" w:rsidR="009179B2" w:rsidRPr="00FC21AA" w:rsidRDefault="009179B2" w:rsidP="008C6F95">
            <w:pPr>
              <w:pStyle w:val="TAC"/>
              <w:rPr>
                <w:lang w:eastAsia="zh-CN"/>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r>
      <w:tr w:rsidR="009179B2" w:rsidRPr="00FC21AA" w14:paraId="4ADD6F8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D86A8B" w14:textId="77777777" w:rsidR="009179B2" w:rsidRPr="00FC21AA" w:rsidRDefault="009179B2" w:rsidP="008C6F95">
            <w:pPr>
              <w:pStyle w:val="TAC"/>
              <w:rPr>
                <w:rFonts w:cs="Arial"/>
                <w:lang w:eastAsia="ja-JP"/>
              </w:rPr>
            </w:pPr>
            <w:r w:rsidRPr="00FC21AA">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97C5187"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508BC5"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0EFBB4"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DAFB09" w14:textId="77777777" w:rsidR="009179B2" w:rsidRPr="00FC21AA" w:rsidRDefault="009179B2" w:rsidP="008C6F95">
            <w:pPr>
              <w:pStyle w:val="TAC"/>
              <w:rPr>
                <w:lang w:eastAsia="zh-CN"/>
              </w:rPr>
            </w:pPr>
            <w:r w:rsidRPr="00FC21AA">
              <w:rPr>
                <w:lang w:eastAsia="zh-CN"/>
              </w:rPr>
              <w:t>0.5</w:t>
            </w:r>
          </w:p>
        </w:tc>
      </w:tr>
      <w:tr w:rsidR="009179B2" w:rsidRPr="00FC21AA" w14:paraId="44033E8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0C26D9" w14:textId="77777777" w:rsidR="009179B2" w:rsidRPr="00FC21AA" w:rsidRDefault="009179B2" w:rsidP="008C6F95">
            <w:pPr>
              <w:pStyle w:val="TAC"/>
            </w:pPr>
            <w:r w:rsidRPr="00FC21AA">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93B0B07" w14:textId="77777777" w:rsidR="009179B2" w:rsidRPr="00FC21AA" w:rsidRDefault="009179B2" w:rsidP="008C6F95">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tcPr>
          <w:p w14:paraId="1922EE3A"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19E303"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26CFEB" w14:textId="77777777" w:rsidR="009179B2" w:rsidRPr="00FC21AA" w:rsidRDefault="009179B2" w:rsidP="008C6F95">
            <w:pPr>
              <w:pStyle w:val="TAC"/>
              <w:rPr>
                <w:lang w:eastAsia="zh-CN"/>
              </w:rPr>
            </w:pPr>
            <w:r w:rsidRPr="00FC21AA">
              <w:rPr>
                <w:lang w:eastAsia="zh-CN"/>
              </w:rPr>
              <w:t>0.8</w:t>
            </w:r>
          </w:p>
        </w:tc>
      </w:tr>
      <w:tr w:rsidR="009179B2" w:rsidRPr="00FC21AA" w14:paraId="657865A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2271E" w14:textId="77777777" w:rsidR="009179B2" w:rsidRPr="00FC21AA" w:rsidRDefault="009179B2" w:rsidP="008C6F95">
            <w:pPr>
              <w:pStyle w:val="TAC"/>
            </w:pPr>
            <w:r w:rsidRPr="00FC21AA">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38995" w14:textId="77777777" w:rsidR="009179B2" w:rsidRPr="00FC21AA" w:rsidRDefault="009179B2" w:rsidP="008C6F95">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1F13E"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0C8BE" w14:textId="77777777" w:rsidR="009179B2" w:rsidRPr="00FC21AA" w:rsidRDefault="009179B2" w:rsidP="008C6F95">
            <w:pPr>
              <w:pStyle w:val="TAC"/>
              <w:rPr>
                <w:lang w:eastAsia="zh-CN"/>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1E62F" w14:textId="77777777" w:rsidR="009179B2" w:rsidRPr="00FC21AA" w:rsidRDefault="009179B2" w:rsidP="008C6F95">
            <w:pPr>
              <w:pStyle w:val="TAC"/>
              <w:rPr>
                <w:lang w:eastAsia="zh-CN"/>
              </w:rPr>
            </w:pPr>
            <w:r w:rsidRPr="00FC21AA">
              <w:rPr>
                <w:lang w:eastAsia="zh-CN"/>
              </w:rPr>
              <w:t>0.8</w:t>
            </w:r>
          </w:p>
        </w:tc>
      </w:tr>
      <w:tr w:rsidR="009179B2" w:rsidRPr="00FC21AA" w14:paraId="7273EFA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E08392" w14:textId="77777777" w:rsidR="009179B2" w:rsidRPr="00FC21AA" w:rsidRDefault="009179B2" w:rsidP="008C6F95">
            <w:pPr>
              <w:pStyle w:val="TAC"/>
              <w:rPr>
                <w:rFonts w:cs="Arial"/>
                <w:lang w:eastAsia="ja-JP"/>
              </w:rPr>
            </w:pPr>
            <w:r w:rsidRPr="00FC21AA">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E2451F3"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5268D648"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F15D81" w14:textId="77777777" w:rsidR="009179B2" w:rsidRPr="00FC21AA" w:rsidRDefault="009179B2" w:rsidP="008C6F95">
            <w:pPr>
              <w:pStyle w:val="TAC"/>
              <w:rPr>
                <w:rFonts w:cs="Arial"/>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9CCD12" w14:textId="77777777" w:rsidR="009179B2" w:rsidRPr="00FC21AA" w:rsidRDefault="009179B2" w:rsidP="008C6F95">
            <w:pPr>
              <w:pStyle w:val="TAC"/>
              <w:rPr>
                <w:lang w:eastAsia="zh-CN"/>
              </w:rPr>
            </w:pPr>
            <w:r w:rsidRPr="00FC21AA">
              <w:rPr>
                <w:lang w:eastAsia="zh-CN"/>
              </w:rPr>
              <w:t>0.8</w:t>
            </w:r>
          </w:p>
        </w:tc>
      </w:tr>
      <w:tr w:rsidR="009179B2" w:rsidRPr="00FC21AA" w14:paraId="476C91C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D916A" w14:textId="77777777" w:rsidR="009179B2" w:rsidRPr="00FC21AA" w:rsidRDefault="009179B2" w:rsidP="008C6F95">
            <w:pPr>
              <w:pStyle w:val="TAC"/>
            </w:pPr>
            <w:r w:rsidRPr="00FC21AA">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06EBE" w14:textId="77777777" w:rsidR="009179B2" w:rsidRPr="00FC21AA" w:rsidRDefault="009179B2" w:rsidP="008C6F95">
            <w:pPr>
              <w:pStyle w:val="TAC"/>
              <w:rPr>
                <w:lang w:eastAsia="zh-CN"/>
              </w:rPr>
            </w:pPr>
            <w:r w:rsidRPr="00FC21AA">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543B1" w14:textId="77777777" w:rsidR="009179B2" w:rsidRPr="00FC21AA" w:rsidRDefault="009179B2" w:rsidP="008C6F95">
            <w:pPr>
              <w:pStyle w:val="TAC"/>
              <w:rPr>
                <w:lang w:eastAsia="zh-CN"/>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2C0E2" w14:textId="77777777" w:rsidR="009179B2" w:rsidRPr="00FC21AA" w:rsidRDefault="009179B2" w:rsidP="008C6F95">
            <w:pPr>
              <w:pStyle w:val="TAC"/>
              <w:rPr>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E6103" w14:textId="77777777" w:rsidR="009179B2" w:rsidRPr="00FC21AA" w:rsidRDefault="009179B2" w:rsidP="008C6F95">
            <w:pPr>
              <w:pStyle w:val="TAC"/>
              <w:rPr>
                <w:lang w:eastAsia="zh-CN"/>
              </w:rPr>
            </w:pPr>
            <w:r w:rsidRPr="00FC21AA">
              <w:rPr>
                <w:lang w:eastAsia="zh-CN"/>
              </w:rPr>
              <w:t>0.8</w:t>
            </w:r>
          </w:p>
        </w:tc>
      </w:tr>
      <w:tr w:rsidR="009179B2" w:rsidRPr="00FC21AA" w14:paraId="21A6B0B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2138E" w14:textId="77777777" w:rsidR="009179B2" w:rsidRPr="00FC21AA" w:rsidRDefault="009179B2" w:rsidP="008C6F95">
            <w:pPr>
              <w:pStyle w:val="TAC"/>
            </w:pPr>
            <w:r w:rsidRPr="00FC21AA">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4FD42" w14:textId="77777777" w:rsidR="009179B2" w:rsidRPr="00FC21AA" w:rsidRDefault="009179B2" w:rsidP="008C6F95">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4C28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801BF"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7DF85" w14:textId="77777777" w:rsidR="009179B2" w:rsidRPr="00FC21AA" w:rsidRDefault="009179B2" w:rsidP="008C6F95">
            <w:pPr>
              <w:pStyle w:val="TAC"/>
              <w:rPr>
                <w:lang w:eastAsia="zh-CN"/>
              </w:rPr>
            </w:pPr>
            <w:r w:rsidRPr="00FC21AA">
              <w:rPr>
                <w:lang w:eastAsia="zh-CN"/>
              </w:rPr>
              <w:t>0.8</w:t>
            </w:r>
          </w:p>
        </w:tc>
      </w:tr>
      <w:tr w:rsidR="009179B2" w:rsidRPr="00FC21AA" w14:paraId="2E5868A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5DCDC" w14:textId="77777777" w:rsidR="009179B2" w:rsidRPr="00FC21AA" w:rsidRDefault="009179B2" w:rsidP="008C6F95">
            <w:pPr>
              <w:pStyle w:val="TAC"/>
            </w:pPr>
            <w:r w:rsidRPr="00FC21AA">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693E1" w14:textId="77777777" w:rsidR="009179B2" w:rsidRPr="00FC21AA" w:rsidRDefault="009179B2" w:rsidP="008C6F95">
            <w:pPr>
              <w:pStyle w:val="TAC"/>
              <w:rPr>
                <w:lang w:eastAsia="zh-CN"/>
              </w:rPr>
            </w:pPr>
            <w:r w:rsidRPr="00FC21AA">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3DBCF"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44919"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5270F" w14:textId="77777777" w:rsidR="009179B2" w:rsidRPr="00FC21AA" w:rsidRDefault="009179B2" w:rsidP="008C6F95">
            <w:pPr>
              <w:pStyle w:val="TAC"/>
              <w:rPr>
                <w:lang w:eastAsia="zh-CN"/>
              </w:rPr>
            </w:pPr>
            <w:r w:rsidRPr="00FC21AA">
              <w:rPr>
                <w:lang w:eastAsia="zh-CN"/>
              </w:rPr>
              <w:t>0.8</w:t>
            </w:r>
          </w:p>
        </w:tc>
      </w:tr>
      <w:tr w:rsidR="009179B2" w:rsidRPr="00FC21AA" w14:paraId="17F3395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2BDD6" w14:textId="77777777" w:rsidR="009179B2" w:rsidRPr="00FC21AA" w:rsidRDefault="009179B2" w:rsidP="008C6F95">
            <w:pPr>
              <w:pStyle w:val="TAC"/>
            </w:pPr>
            <w:r w:rsidRPr="00FC21AA">
              <w:t>DC_13-66_n5-n77</w:t>
            </w:r>
          </w:p>
          <w:p w14:paraId="342969F3" w14:textId="77777777" w:rsidR="009179B2" w:rsidRPr="00FC21AA" w:rsidRDefault="009179B2" w:rsidP="008C6F95">
            <w:pPr>
              <w:pStyle w:val="TAC"/>
            </w:pPr>
            <w:r w:rsidRPr="00FC21AA">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25363" w14:textId="77777777" w:rsidR="009179B2" w:rsidRPr="00FC21AA" w:rsidRDefault="009179B2" w:rsidP="008C6F95">
            <w:pPr>
              <w:pStyle w:val="TAC"/>
              <w:rPr>
                <w:lang w:eastAsia="zh-CN"/>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5DB1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24722"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FDE63" w14:textId="77777777" w:rsidR="009179B2" w:rsidRPr="00FC21AA" w:rsidRDefault="009179B2" w:rsidP="008C6F95">
            <w:pPr>
              <w:pStyle w:val="TAC"/>
              <w:rPr>
                <w:lang w:eastAsia="zh-CN"/>
              </w:rPr>
            </w:pPr>
            <w:r w:rsidRPr="00FC21AA">
              <w:rPr>
                <w:lang w:eastAsia="zh-CN"/>
              </w:rPr>
              <w:t>0.8</w:t>
            </w:r>
          </w:p>
        </w:tc>
      </w:tr>
      <w:tr w:rsidR="009179B2" w:rsidRPr="00FC21AA" w14:paraId="41868EA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B42A6" w14:textId="77777777" w:rsidR="009179B2" w:rsidRPr="00FC21AA" w:rsidRDefault="009179B2" w:rsidP="008C6F95">
            <w:pPr>
              <w:pStyle w:val="TAC"/>
            </w:pPr>
            <w:r w:rsidRPr="00FC21AA">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8D32B" w14:textId="77777777" w:rsidR="009179B2" w:rsidRPr="00FC21AA" w:rsidRDefault="009179B2" w:rsidP="008C6F95">
            <w:pPr>
              <w:pStyle w:val="TAC"/>
              <w:rPr>
                <w:lang w:eastAsia="zh-CN"/>
              </w:rPr>
            </w:pPr>
            <w:r w:rsidRPr="00FC21AA">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9CB92"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8DA9"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E5C44" w14:textId="77777777" w:rsidR="009179B2" w:rsidRPr="00FC21AA" w:rsidRDefault="009179B2" w:rsidP="008C6F95">
            <w:pPr>
              <w:pStyle w:val="TAC"/>
              <w:rPr>
                <w:lang w:eastAsia="zh-CN"/>
              </w:rPr>
            </w:pPr>
            <w:r w:rsidRPr="00FC21AA">
              <w:rPr>
                <w:lang w:eastAsia="zh-CN"/>
              </w:rPr>
              <w:t>0.8</w:t>
            </w:r>
          </w:p>
        </w:tc>
      </w:tr>
      <w:tr w:rsidR="009179B2" w:rsidRPr="00FC21AA" w14:paraId="5923115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C1A86" w14:textId="77777777" w:rsidR="009179B2" w:rsidRPr="00FC21AA" w:rsidRDefault="009179B2" w:rsidP="008C6F95">
            <w:pPr>
              <w:pStyle w:val="TAC"/>
              <w:rPr>
                <w:rFonts w:cs="Arial"/>
              </w:rPr>
            </w:pPr>
            <w:r w:rsidRPr="00FC21AA">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26FCD" w14:textId="77777777" w:rsidR="009179B2" w:rsidRPr="00FC21AA" w:rsidRDefault="009179B2" w:rsidP="008C6F95">
            <w:pPr>
              <w:pStyle w:val="TAC"/>
              <w:rPr>
                <w:rFonts w:cs="Arial"/>
                <w:lang w:eastAsia="zh-CN"/>
              </w:rPr>
            </w:pPr>
            <w:r w:rsidRPr="00FC21AA">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8059C"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BE825" w14:textId="77777777" w:rsidR="009179B2" w:rsidRPr="00FC21AA" w:rsidRDefault="009179B2" w:rsidP="008C6F95">
            <w:pPr>
              <w:pStyle w:val="TAC"/>
              <w:rPr>
                <w:rFonts w:cs="Arial"/>
                <w:lang w:eastAsia="zh-CN"/>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AF4E"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7587D93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CED74" w14:textId="77777777" w:rsidR="009179B2" w:rsidRPr="00FC21AA" w:rsidRDefault="009179B2" w:rsidP="008C6F95">
            <w:pPr>
              <w:pStyle w:val="TAC"/>
              <w:rPr>
                <w:rFonts w:cs="Arial"/>
              </w:rPr>
            </w:pPr>
            <w:r w:rsidRPr="00FC21AA">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E537B" w14:textId="77777777" w:rsidR="009179B2" w:rsidRPr="00FC21AA" w:rsidRDefault="009179B2" w:rsidP="008C6F95">
            <w:pPr>
              <w:pStyle w:val="TAC"/>
              <w:rPr>
                <w:rFonts w:cs="Arial"/>
                <w:lang w:eastAsia="zh-CN"/>
              </w:rPr>
            </w:pPr>
            <w:r w:rsidRPr="00FC21AA">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57572"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4F22" w14:textId="77777777" w:rsidR="009179B2" w:rsidRPr="00FC21AA" w:rsidRDefault="009179B2" w:rsidP="008C6F95">
            <w:pPr>
              <w:pStyle w:val="TAC"/>
              <w:rPr>
                <w:rFonts w:cs="Arial"/>
                <w:lang w:eastAsia="zh-CN"/>
              </w:rPr>
            </w:pPr>
            <w:r w:rsidRPr="00FC21AA">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3B873"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64300F7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5BB3E" w14:textId="77777777" w:rsidR="009179B2" w:rsidRPr="00FC21AA" w:rsidRDefault="009179B2" w:rsidP="008C6F95">
            <w:pPr>
              <w:pStyle w:val="TAC"/>
              <w:rPr>
                <w:lang w:eastAsia="sv-SE"/>
              </w:rPr>
            </w:pPr>
            <w:r w:rsidRPr="00FC21AA">
              <w:rPr>
                <w:lang w:eastAsia="sv-SE"/>
              </w:rPr>
              <w:t>DC_14-30-66_n77</w:t>
            </w:r>
          </w:p>
          <w:p w14:paraId="2C0D41D2" w14:textId="77777777" w:rsidR="009179B2" w:rsidRPr="00FC21AA" w:rsidRDefault="009179B2" w:rsidP="008C6F95">
            <w:pPr>
              <w:pStyle w:val="TAC"/>
              <w:rPr>
                <w:rFonts w:cs="Arial"/>
              </w:rPr>
            </w:pPr>
            <w:r w:rsidRPr="00FC21AA">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2D85A" w14:textId="77777777" w:rsidR="009179B2" w:rsidRPr="00FC21AA" w:rsidRDefault="009179B2" w:rsidP="008C6F95">
            <w:pPr>
              <w:pStyle w:val="TAC"/>
              <w:rPr>
                <w:rFonts w:cs="Arial"/>
                <w:lang w:eastAsia="zh-CN"/>
              </w:rPr>
            </w:pPr>
            <w:r w:rsidRPr="00FC21AA">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2BDF9" w14:textId="77777777" w:rsidR="009179B2" w:rsidRPr="00FC21AA" w:rsidRDefault="009179B2" w:rsidP="008C6F95">
            <w:pPr>
              <w:pStyle w:val="TAC"/>
              <w:rPr>
                <w:rFonts w:cs="Arial"/>
                <w:lang w:eastAsia="zh-CN"/>
              </w:rPr>
            </w:pPr>
            <w:r w:rsidRPr="00FC21AA">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EEC06" w14:textId="77777777" w:rsidR="009179B2" w:rsidRPr="00FC21AA" w:rsidRDefault="009179B2" w:rsidP="008C6F95">
            <w:pPr>
              <w:pStyle w:val="TAC"/>
              <w:rPr>
                <w:rFonts w:cs="Arial"/>
                <w:lang w:eastAsia="zh-CN"/>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1719B"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1914E07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E1F00" w14:textId="77777777" w:rsidR="009179B2" w:rsidRPr="00FC21AA" w:rsidRDefault="009179B2" w:rsidP="008C6F95">
            <w:pPr>
              <w:pStyle w:val="TAC"/>
            </w:pPr>
            <w:r w:rsidRPr="00FC21AA">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80383" w14:textId="77777777" w:rsidR="009179B2" w:rsidRPr="00FC21AA" w:rsidRDefault="009179B2" w:rsidP="008C6F95">
            <w:pPr>
              <w:pStyle w:val="TAC"/>
              <w:rPr>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BA17D"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1DA3"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0DF56" w14:textId="77777777" w:rsidR="009179B2" w:rsidRPr="00FC21AA" w:rsidRDefault="009179B2" w:rsidP="008C6F95">
            <w:pPr>
              <w:pStyle w:val="TAC"/>
              <w:rPr>
                <w:lang w:eastAsia="zh-CN"/>
              </w:rPr>
            </w:pPr>
            <w:r w:rsidRPr="00FC21AA">
              <w:rPr>
                <w:lang w:eastAsia="zh-CN"/>
              </w:rPr>
              <w:t>0.8</w:t>
            </w:r>
          </w:p>
        </w:tc>
      </w:tr>
      <w:tr w:rsidR="009179B2" w:rsidRPr="00FC21AA" w14:paraId="34D81D0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37F6E" w14:textId="77777777" w:rsidR="009179B2" w:rsidRPr="00FC21AA" w:rsidRDefault="009179B2" w:rsidP="008C6F95">
            <w:pPr>
              <w:pStyle w:val="TAC"/>
            </w:pPr>
            <w:r w:rsidRPr="00FC21AA">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C8F21" w14:textId="77777777" w:rsidR="009179B2" w:rsidRPr="00FC21AA" w:rsidRDefault="009179B2" w:rsidP="008C6F95">
            <w:pPr>
              <w:pStyle w:val="TAC"/>
              <w:rPr>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BBB9A"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 xml:space="preserve">4 </w:t>
            </w:r>
            <w:r w:rsidRPr="00FC21AA">
              <w:rPr>
                <w:lang w:eastAsia="zh-CN"/>
              </w:rPr>
              <w:t>/ 0.8</w:t>
            </w:r>
            <w:r w:rsidRPr="00FC21AA">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90240" w14:textId="77777777" w:rsidR="009179B2" w:rsidRPr="00FC21AA" w:rsidRDefault="009179B2" w:rsidP="008C6F9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81C07" w14:textId="77777777" w:rsidR="009179B2" w:rsidRPr="00FC21AA" w:rsidRDefault="009179B2" w:rsidP="008C6F95">
            <w:pPr>
              <w:pStyle w:val="TAC"/>
              <w:rPr>
                <w:lang w:eastAsia="zh-CN"/>
              </w:rPr>
            </w:pPr>
            <w:r w:rsidRPr="00FC21AA">
              <w:rPr>
                <w:lang w:eastAsia="zh-CN"/>
              </w:rPr>
              <w:t>0.8</w:t>
            </w:r>
          </w:p>
        </w:tc>
      </w:tr>
      <w:tr w:rsidR="009179B2" w:rsidRPr="00FC21AA" w14:paraId="4E4909C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E38E8" w14:textId="77777777" w:rsidR="009179B2" w:rsidRPr="00FC21AA" w:rsidRDefault="009179B2" w:rsidP="008C6F95">
            <w:pPr>
              <w:pStyle w:val="TAC"/>
            </w:pPr>
            <w:r w:rsidRPr="00FC21AA">
              <w:t>DC_19_n1-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A124C" w14:textId="77777777" w:rsidR="009179B2" w:rsidRPr="00FC21AA" w:rsidRDefault="009179B2" w:rsidP="008C6F95">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CA44F" w14:textId="77777777" w:rsidR="009179B2" w:rsidRPr="00FC21AA" w:rsidRDefault="009179B2" w:rsidP="008C6F95">
            <w:pPr>
              <w:pStyle w:val="TAC"/>
              <w:rPr>
                <w:rFonts w:eastAsiaTheme="minorEastAsia"/>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8351B"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A0E73" w14:textId="77777777" w:rsidR="009179B2" w:rsidRPr="00FC21AA" w:rsidRDefault="009179B2" w:rsidP="008C6F95">
            <w:pPr>
              <w:pStyle w:val="TAC"/>
              <w:rPr>
                <w:lang w:eastAsia="zh-CN"/>
              </w:rPr>
            </w:pPr>
            <w:r w:rsidRPr="00FC21AA">
              <w:rPr>
                <w:lang w:eastAsia="zh-CN"/>
              </w:rPr>
              <w:t>0.5</w:t>
            </w:r>
          </w:p>
        </w:tc>
      </w:tr>
      <w:tr w:rsidR="009179B2" w:rsidRPr="00FC21AA" w14:paraId="7D7CEBB4"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7D886" w14:textId="77777777" w:rsidR="009179B2" w:rsidRPr="00FC21AA" w:rsidRDefault="009179B2" w:rsidP="008C6F95">
            <w:pPr>
              <w:pStyle w:val="TAC"/>
            </w:pPr>
            <w:r w:rsidRPr="00FC21AA">
              <w:t>DC_19_n1-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A89BC" w14:textId="77777777" w:rsidR="009179B2" w:rsidRPr="00FC21AA" w:rsidRDefault="009179B2" w:rsidP="008C6F95">
            <w:pPr>
              <w:pStyle w:val="TAC"/>
              <w:rPr>
                <w:rFonts w:eastAsia="DengXian"/>
                <w:lang w:eastAsia="zh-CN"/>
              </w:rPr>
            </w:pPr>
            <w:r w:rsidRPr="00FC21AA">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D135"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0A4EA"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3637F" w14:textId="77777777" w:rsidR="009179B2" w:rsidRPr="00FC21AA" w:rsidRDefault="009179B2" w:rsidP="008C6F95">
            <w:pPr>
              <w:pStyle w:val="TAC"/>
              <w:rPr>
                <w:lang w:eastAsia="zh-CN"/>
              </w:rPr>
            </w:pPr>
            <w:r w:rsidRPr="00FC21AA">
              <w:rPr>
                <w:lang w:eastAsia="zh-CN"/>
              </w:rPr>
              <w:t>0.5</w:t>
            </w:r>
          </w:p>
        </w:tc>
      </w:tr>
      <w:tr w:rsidR="009179B2" w:rsidRPr="00FC21AA" w14:paraId="507C198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B603C" w14:textId="77777777" w:rsidR="009179B2" w:rsidRPr="00FC21AA" w:rsidRDefault="009179B2" w:rsidP="008C6F95">
            <w:pPr>
              <w:pStyle w:val="TAC"/>
            </w:pPr>
            <w:r w:rsidRPr="00FC21AA">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7C3C5" w14:textId="77777777" w:rsidR="009179B2" w:rsidRPr="00FC21AA" w:rsidRDefault="009179B2" w:rsidP="008C6F95">
            <w:pPr>
              <w:pStyle w:val="TAC"/>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E64F1"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31524" w14:textId="77777777" w:rsidR="009179B2" w:rsidRPr="00FC21AA" w:rsidRDefault="009179B2" w:rsidP="008C6F95">
            <w:pPr>
              <w:pStyle w:val="TAC"/>
              <w:rPr>
                <w:lang w:eastAsia="zh-CN"/>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EEAA1" w14:textId="77777777" w:rsidR="009179B2" w:rsidRPr="00FC21AA" w:rsidRDefault="009179B2" w:rsidP="008C6F95">
            <w:pPr>
              <w:pStyle w:val="TAC"/>
              <w:rPr>
                <w:lang w:eastAsia="zh-CN"/>
              </w:rPr>
            </w:pPr>
            <w:r w:rsidRPr="00FC21AA">
              <w:rPr>
                <w:lang w:eastAsia="zh-CN"/>
              </w:rPr>
              <w:t>0.8</w:t>
            </w:r>
          </w:p>
        </w:tc>
      </w:tr>
      <w:tr w:rsidR="009179B2" w:rsidRPr="00FC21AA" w14:paraId="04E0557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D01D3" w14:textId="77777777" w:rsidR="009179B2" w:rsidRPr="00FC21AA" w:rsidRDefault="009179B2" w:rsidP="008C6F95">
            <w:pPr>
              <w:pStyle w:val="TAC"/>
            </w:pPr>
            <w:r w:rsidRPr="00FC21AA">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BE00E" w14:textId="77777777" w:rsidR="009179B2" w:rsidRPr="00FC21AA" w:rsidRDefault="009179B2" w:rsidP="008C6F95">
            <w:pPr>
              <w:pStyle w:val="TAC"/>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6236" w14:textId="77777777" w:rsidR="009179B2" w:rsidRPr="00FC21AA" w:rsidRDefault="009179B2" w:rsidP="008C6F95">
            <w:pPr>
              <w:pStyle w:val="TAC"/>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78576" w14:textId="77777777" w:rsidR="009179B2" w:rsidRPr="00FC21AA" w:rsidRDefault="009179B2" w:rsidP="008C6F95">
            <w:pPr>
              <w:pStyle w:val="TAC"/>
              <w:rPr>
                <w:lang w:eastAsia="zh-CN"/>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7E386" w14:textId="77777777" w:rsidR="009179B2" w:rsidRPr="00FC21AA" w:rsidRDefault="009179B2" w:rsidP="008C6F95">
            <w:pPr>
              <w:pStyle w:val="TAC"/>
              <w:rPr>
                <w:lang w:eastAsia="zh-CN"/>
              </w:rPr>
            </w:pPr>
            <w:r w:rsidRPr="00FC21AA">
              <w:rPr>
                <w:lang w:eastAsia="zh-CN"/>
              </w:rPr>
              <w:t>0.8</w:t>
            </w:r>
          </w:p>
        </w:tc>
      </w:tr>
      <w:tr w:rsidR="009179B2" w:rsidRPr="00FC21AA" w14:paraId="2B8634F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C4CAA" w14:textId="77777777" w:rsidR="009179B2" w:rsidRPr="00FC21AA" w:rsidRDefault="009179B2" w:rsidP="008C6F95">
            <w:pPr>
              <w:pStyle w:val="TAC"/>
            </w:pPr>
            <w:r w:rsidRPr="00FC21AA">
              <w:rPr>
                <w:lang w:eastAsia="zh-TW"/>
              </w:rPr>
              <w:lastRenderedPageBreak/>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5EEB2" w14:textId="77777777" w:rsidR="009179B2" w:rsidRPr="00FC21AA" w:rsidRDefault="009179B2" w:rsidP="008C6F95">
            <w:pPr>
              <w:pStyle w:val="TAC"/>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313CE"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BAA77" w14:textId="77777777" w:rsidR="009179B2" w:rsidRPr="00FC21AA" w:rsidRDefault="009179B2" w:rsidP="008C6F95">
            <w:pPr>
              <w:pStyle w:val="TAC"/>
              <w:rPr>
                <w:lang w:eastAsia="zh-CN"/>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76EE5" w14:textId="77777777" w:rsidR="009179B2" w:rsidRPr="00FC21AA" w:rsidRDefault="009179B2" w:rsidP="008C6F95">
            <w:pPr>
              <w:pStyle w:val="TAC"/>
              <w:rPr>
                <w:lang w:eastAsia="zh-CN"/>
              </w:rPr>
            </w:pPr>
            <w:r w:rsidRPr="00FC21AA">
              <w:rPr>
                <w:lang w:eastAsia="zh-CN"/>
              </w:rPr>
              <w:t>-</w:t>
            </w:r>
          </w:p>
        </w:tc>
      </w:tr>
      <w:tr w:rsidR="009179B2" w:rsidRPr="00FC21AA" w14:paraId="1BE66DD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A9F40" w14:textId="77777777" w:rsidR="009179B2" w:rsidRPr="00FC21AA" w:rsidRDefault="009179B2" w:rsidP="008C6F95">
            <w:pPr>
              <w:pStyle w:val="TAC"/>
            </w:pPr>
            <w:r w:rsidRPr="00FC21AA">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C4AF1" w14:textId="77777777" w:rsidR="009179B2" w:rsidRPr="00FC21AA" w:rsidRDefault="009179B2" w:rsidP="008C6F95">
            <w:pPr>
              <w:pStyle w:val="TAC"/>
              <w:rPr>
                <w:lang w:eastAsia="zh-TW"/>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3E095" w14:textId="77777777" w:rsidR="009179B2" w:rsidRPr="00FC21AA" w:rsidRDefault="009179B2" w:rsidP="008C6F95">
            <w:pPr>
              <w:pStyle w:val="TAC"/>
              <w:rPr>
                <w:lang w:eastAsia="zh-CN"/>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B9695" w14:textId="77777777" w:rsidR="009179B2" w:rsidRPr="00FC21AA" w:rsidRDefault="009179B2" w:rsidP="008C6F95">
            <w:pPr>
              <w:pStyle w:val="TAC"/>
              <w:rPr>
                <w:rFonts w:eastAsia="Malgun Gothic"/>
                <w:szCs w:val="18"/>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CC60B" w14:textId="77777777" w:rsidR="009179B2" w:rsidRPr="00FC21AA" w:rsidRDefault="009179B2" w:rsidP="008C6F95">
            <w:pPr>
              <w:pStyle w:val="TAC"/>
              <w:rPr>
                <w:rFonts w:eastAsiaTheme="minorEastAsia"/>
                <w:szCs w:val="18"/>
                <w:lang w:eastAsia="zh-CN"/>
              </w:rPr>
            </w:pPr>
            <w:r w:rsidRPr="00FC21AA">
              <w:rPr>
                <w:szCs w:val="18"/>
                <w:lang w:eastAsia="zh-CN"/>
              </w:rPr>
              <w:t>0.3</w:t>
            </w:r>
          </w:p>
        </w:tc>
      </w:tr>
      <w:tr w:rsidR="009179B2" w:rsidRPr="00FC21AA" w14:paraId="28553C1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07C69" w14:textId="77777777" w:rsidR="009179B2" w:rsidRPr="00FC21AA" w:rsidRDefault="009179B2" w:rsidP="008C6F95">
            <w:pPr>
              <w:pStyle w:val="TAC"/>
            </w:pPr>
            <w:r w:rsidRPr="00FC21AA">
              <w:t>DC_</w:t>
            </w:r>
            <w:r w:rsidRPr="00FC21AA">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1C7E5"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E90DA" w14:textId="77777777" w:rsidR="009179B2" w:rsidRPr="00FC21AA" w:rsidRDefault="009179B2" w:rsidP="008C6F95">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67F45A"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615F5" w14:textId="77777777" w:rsidR="009179B2" w:rsidRPr="00FC21AA" w:rsidRDefault="009179B2" w:rsidP="008C6F95">
            <w:pPr>
              <w:pStyle w:val="TAC"/>
              <w:rPr>
                <w:rFonts w:eastAsia="Malgun Gothic"/>
                <w:lang w:eastAsia="ko-KR"/>
              </w:rPr>
            </w:pPr>
            <w:r w:rsidRPr="00FC21AA">
              <w:rPr>
                <w:szCs w:val="18"/>
                <w:lang w:eastAsia="zh-CN"/>
              </w:rPr>
              <w:t>0.8</w:t>
            </w:r>
          </w:p>
        </w:tc>
      </w:tr>
      <w:tr w:rsidR="009179B2" w:rsidRPr="00FC21AA" w14:paraId="37F73B8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FCB6C" w14:textId="77777777" w:rsidR="009179B2" w:rsidRPr="00FC21AA" w:rsidRDefault="009179B2" w:rsidP="008C6F95">
            <w:pPr>
              <w:pStyle w:val="TAC"/>
              <w:rPr>
                <w:rFonts w:eastAsiaTheme="minorEastAsia"/>
              </w:rPr>
            </w:pPr>
            <w:r w:rsidRPr="00FC21AA">
              <w:t>DC_</w:t>
            </w:r>
            <w:r w:rsidRPr="00FC21AA">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BD27D"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6E09A" w14:textId="77777777" w:rsidR="009179B2" w:rsidRPr="00FC21AA" w:rsidRDefault="009179B2" w:rsidP="008C6F95">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8032998"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F8828" w14:textId="77777777" w:rsidR="009179B2" w:rsidRPr="00FC21AA" w:rsidRDefault="009179B2" w:rsidP="008C6F95">
            <w:pPr>
              <w:pStyle w:val="TAC"/>
              <w:rPr>
                <w:rFonts w:eastAsia="Malgun Gothic"/>
                <w:lang w:eastAsia="ko-KR"/>
              </w:rPr>
            </w:pPr>
            <w:r w:rsidRPr="00FC21AA">
              <w:rPr>
                <w:szCs w:val="18"/>
                <w:lang w:eastAsia="zh-CN"/>
              </w:rPr>
              <w:t>0.8</w:t>
            </w:r>
          </w:p>
        </w:tc>
      </w:tr>
      <w:tr w:rsidR="009179B2" w:rsidRPr="00FC21AA" w14:paraId="6C5BB77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27698" w14:textId="77777777" w:rsidR="009179B2" w:rsidRPr="00FC21AA" w:rsidRDefault="009179B2" w:rsidP="008C6F95">
            <w:pPr>
              <w:pStyle w:val="TAC"/>
              <w:rPr>
                <w:rFonts w:eastAsiaTheme="minorEastAsia"/>
              </w:rPr>
            </w:pPr>
            <w:r w:rsidRPr="00FC21AA">
              <w:t>DC_</w:t>
            </w:r>
            <w:r w:rsidRPr="00FC21AA">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C5792"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85847" w14:textId="77777777" w:rsidR="009179B2" w:rsidRPr="00FC21AA" w:rsidRDefault="009179B2" w:rsidP="008C6F95">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09F6646"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35409" w14:textId="77777777" w:rsidR="009179B2" w:rsidRPr="00FC21AA" w:rsidRDefault="009179B2" w:rsidP="008C6F95">
            <w:pPr>
              <w:pStyle w:val="TAC"/>
              <w:rPr>
                <w:rFonts w:eastAsia="Malgun Gothic"/>
                <w:lang w:eastAsia="ko-KR"/>
              </w:rPr>
            </w:pPr>
            <w:r w:rsidRPr="00FC21AA">
              <w:rPr>
                <w:szCs w:val="18"/>
                <w:lang w:eastAsia="zh-CN"/>
              </w:rPr>
              <w:t>-</w:t>
            </w:r>
          </w:p>
        </w:tc>
      </w:tr>
      <w:tr w:rsidR="009179B2" w:rsidRPr="00FC21AA" w14:paraId="01B015E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ADE33" w14:textId="77777777" w:rsidR="009179B2" w:rsidRPr="00FC21AA" w:rsidRDefault="009179B2" w:rsidP="008C6F95">
            <w:pPr>
              <w:pStyle w:val="TAC"/>
              <w:rPr>
                <w:rFonts w:eastAsiaTheme="minorEastAsia"/>
              </w:rPr>
            </w:pPr>
            <w:r w:rsidRPr="00FC21AA">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B0F62"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A2008" w14:textId="77777777" w:rsidR="009179B2" w:rsidRPr="00FC21AA" w:rsidRDefault="009179B2" w:rsidP="008C6F95">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BAF72" w14:textId="77777777" w:rsidR="009179B2" w:rsidRPr="00FC21AA" w:rsidRDefault="009179B2" w:rsidP="008C6F95">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66868" w14:textId="77777777" w:rsidR="009179B2" w:rsidRPr="00FC21AA" w:rsidRDefault="009179B2" w:rsidP="008C6F95">
            <w:pPr>
              <w:pStyle w:val="TAC"/>
              <w:rPr>
                <w:rFonts w:eastAsia="Malgun Gothic"/>
                <w:lang w:eastAsia="ko-KR"/>
              </w:rPr>
            </w:pPr>
            <w:r w:rsidRPr="00FC21AA">
              <w:rPr>
                <w:szCs w:val="18"/>
                <w:lang w:eastAsia="zh-CN"/>
              </w:rPr>
              <w:t>-</w:t>
            </w:r>
          </w:p>
        </w:tc>
      </w:tr>
      <w:tr w:rsidR="009179B2" w:rsidRPr="00FC21AA" w14:paraId="36DF0F9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51AA1" w14:textId="77777777" w:rsidR="009179B2" w:rsidRPr="00FC21AA" w:rsidRDefault="009179B2" w:rsidP="008C6F95">
            <w:pPr>
              <w:pStyle w:val="TAC"/>
              <w:rPr>
                <w:rFonts w:eastAsiaTheme="minorEastAsia"/>
              </w:rPr>
            </w:pPr>
            <w:r w:rsidRPr="00FC21AA">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B78EC"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AA578" w14:textId="77777777" w:rsidR="009179B2" w:rsidRPr="00FC21AA" w:rsidRDefault="009179B2" w:rsidP="008C6F95">
            <w:pPr>
              <w:pStyle w:val="TAC"/>
              <w:rPr>
                <w:lang w:eastAsia="ja-JP"/>
              </w:rPr>
            </w:pPr>
            <w:r w:rsidRPr="00FC21AA">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A94C1" w14:textId="77777777" w:rsidR="009179B2" w:rsidRPr="00FC21AA" w:rsidRDefault="009179B2" w:rsidP="008C6F95">
            <w:pPr>
              <w:pStyle w:val="TAC"/>
              <w:rPr>
                <w:rFonts w:eastAsia="Malgun Gothic"/>
                <w:lang w:eastAsia="ko-KR"/>
              </w:rPr>
            </w:pPr>
            <w:r w:rsidRPr="00FC21AA">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997BC" w14:textId="77777777" w:rsidR="009179B2" w:rsidRPr="00FC21AA" w:rsidRDefault="009179B2" w:rsidP="008C6F95">
            <w:pPr>
              <w:pStyle w:val="TAC"/>
              <w:rPr>
                <w:rFonts w:eastAsia="Malgun Gothic"/>
                <w:lang w:eastAsia="ko-KR"/>
              </w:rPr>
            </w:pPr>
            <w:r w:rsidRPr="00FC21AA">
              <w:rPr>
                <w:szCs w:val="18"/>
                <w:lang w:eastAsia="zh-CN"/>
              </w:rPr>
              <w:t>-</w:t>
            </w:r>
          </w:p>
        </w:tc>
      </w:tr>
      <w:tr w:rsidR="009179B2" w:rsidRPr="00FC21AA" w14:paraId="585A175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5FD48" w14:textId="77777777" w:rsidR="009179B2" w:rsidRPr="00FC21AA" w:rsidRDefault="009179B2" w:rsidP="008C6F95">
            <w:pPr>
              <w:pStyle w:val="TAC"/>
              <w:rPr>
                <w:rFonts w:eastAsiaTheme="minorEastAsia"/>
              </w:rPr>
            </w:pPr>
            <w:r w:rsidRPr="00FC21AA">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27C70" w14:textId="77777777" w:rsidR="009179B2" w:rsidRPr="00FC21AA" w:rsidRDefault="009179B2" w:rsidP="008C6F95">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75CA0E4"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51A41" w14:textId="77777777" w:rsidR="009179B2" w:rsidRPr="00FC21AA" w:rsidRDefault="009179B2" w:rsidP="008C6F95">
            <w:pPr>
              <w:pStyle w:val="TAC"/>
              <w:rPr>
                <w:lang w:eastAsia="ko-KR"/>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F7C6" w14:textId="77777777" w:rsidR="009179B2" w:rsidRPr="00FC21AA" w:rsidRDefault="009179B2" w:rsidP="008C6F95">
            <w:pPr>
              <w:pStyle w:val="TAC"/>
              <w:rPr>
                <w:lang w:eastAsia="zh-CN"/>
              </w:rPr>
            </w:pPr>
            <w:r w:rsidRPr="00FC21AA">
              <w:rPr>
                <w:lang w:eastAsia="zh-CN"/>
              </w:rPr>
              <w:t>0.8</w:t>
            </w:r>
          </w:p>
        </w:tc>
      </w:tr>
      <w:tr w:rsidR="009179B2" w:rsidRPr="00FC21AA" w14:paraId="63C9561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DFEC2" w14:textId="77777777" w:rsidR="009179B2" w:rsidRPr="00FC21AA" w:rsidRDefault="009179B2" w:rsidP="008C6F95">
            <w:pPr>
              <w:pStyle w:val="TAC"/>
            </w:pPr>
            <w:r w:rsidRPr="00FC21AA">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31B03" w14:textId="77777777" w:rsidR="009179B2" w:rsidRPr="00FC21AA" w:rsidRDefault="009179B2" w:rsidP="008C6F95">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1102752"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1377A" w14:textId="77777777" w:rsidR="009179B2" w:rsidRPr="00FC21AA" w:rsidRDefault="009179B2" w:rsidP="008C6F95">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A1020" w14:textId="77777777" w:rsidR="009179B2" w:rsidRPr="00FC21AA" w:rsidRDefault="009179B2" w:rsidP="008C6F95">
            <w:pPr>
              <w:pStyle w:val="TAC"/>
              <w:rPr>
                <w:lang w:eastAsia="zh-CN"/>
              </w:rPr>
            </w:pPr>
            <w:r w:rsidRPr="00FC21AA">
              <w:rPr>
                <w:lang w:eastAsia="zh-CN"/>
              </w:rPr>
              <w:t>0.8</w:t>
            </w:r>
          </w:p>
        </w:tc>
      </w:tr>
      <w:tr w:rsidR="009179B2" w:rsidRPr="00FC21AA" w14:paraId="01CCB02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7BE17" w14:textId="77777777" w:rsidR="009179B2" w:rsidRPr="00FC21AA" w:rsidRDefault="009179B2" w:rsidP="008C6F95">
            <w:pPr>
              <w:pStyle w:val="TAC"/>
            </w:pPr>
            <w:r w:rsidRPr="00FC21AA">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4521E" w14:textId="77777777" w:rsidR="009179B2" w:rsidRPr="00FC21AA" w:rsidRDefault="009179B2" w:rsidP="008C6F95">
            <w:pPr>
              <w:pStyle w:val="TAC"/>
              <w:rPr>
                <w:lang w:eastAsia="ko-KR"/>
              </w:rPr>
            </w:pPr>
            <w:r w:rsidRPr="00FC21AA">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F39F7"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F963D" w14:textId="77777777" w:rsidR="009179B2" w:rsidRPr="00FC21AA" w:rsidRDefault="009179B2" w:rsidP="008C6F95">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9660" w14:textId="77777777" w:rsidR="009179B2" w:rsidRPr="00FC21AA" w:rsidRDefault="009179B2" w:rsidP="008C6F95">
            <w:pPr>
              <w:pStyle w:val="TAC"/>
              <w:rPr>
                <w:lang w:eastAsia="zh-CN"/>
              </w:rPr>
            </w:pPr>
            <w:r w:rsidRPr="00FC21AA">
              <w:rPr>
                <w:lang w:eastAsia="zh-CN"/>
              </w:rPr>
              <w:t>-</w:t>
            </w:r>
          </w:p>
        </w:tc>
      </w:tr>
      <w:tr w:rsidR="009179B2" w:rsidRPr="00FC21AA" w14:paraId="2FB22C7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E8264" w14:textId="77777777" w:rsidR="009179B2" w:rsidRPr="00FC21AA" w:rsidRDefault="009179B2" w:rsidP="008C6F95">
            <w:pPr>
              <w:pStyle w:val="TAC"/>
            </w:pPr>
            <w:r w:rsidRPr="00FC21AA">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CEEFB" w14:textId="77777777" w:rsidR="009179B2" w:rsidRPr="00FC21AA" w:rsidRDefault="009179B2" w:rsidP="008C6F95">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8D8C396"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4385F" w14:textId="77777777" w:rsidR="009179B2" w:rsidRPr="00FC21AA" w:rsidRDefault="009179B2" w:rsidP="008C6F95">
            <w:pPr>
              <w:pStyle w:val="TAC"/>
              <w:rPr>
                <w:rFonts w:eastAsia="Malgun Gothic"/>
                <w:lang w:eastAsia="ko-KR"/>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35720" w14:textId="77777777" w:rsidR="009179B2" w:rsidRPr="00FC21AA" w:rsidRDefault="009179B2" w:rsidP="008C6F95">
            <w:pPr>
              <w:pStyle w:val="TAC"/>
              <w:rPr>
                <w:rFonts w:eastAsiaTheme="minorEastAsia"/>
                <w:lang w:eastAsia="zh-CN"/>
              </w:rPr>
            </w:pPr>
            <w:r w:rsidRPr="00FC21AA">
              <w:rPr>
                <w:lang w:eastAsia="zh-CN"/>
              </w:rPr>
              <w:t>-</w:t>
            </w:r>
          </w:p>
        </w:tc>
      </w:tr>
      <w:tr w:rsidR="009179B2" w:rsidRPr="00FC21AA" w14:paraId="1BCA9AA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0696E" w14:textId="77777777" w:rsidR="009179B2" w:rsidRPr="00FC21AA" w:rsidRDefault="009179B2" w:rsidP="008C6F95">
            <w:pPr>
              <w:pStyle w:val="TAC"/>
            </w:pPr>
            <w:r w:rsidRPr="00FC21AA">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9480" w14:textId="77777777" w:rsidR="009179B2" w:rsidRPr="00FC21AA" w:rsidRDefault="009179B2" w:rsidP="008C6F95">
            <w:pPr>
              <w:pStyle w:val="TAC"/>
              <w:rPr>
                <w:lang w:eastAsia="ja-JP"/>
              </w:rPr>
            </w:pPr>
            <w:r w:rsidRPr="00FC21AA">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C82CFC9" w14:textId="77777777" w:rsidR="009179B2" w:rsidRPr="00FC21AA" w:rsidRDefault="009179B2" w:rsidP="008C6F95">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A3154" w14:textId="77777777" w:rsidR="009179B2" w:rsidRPr="00FC21AA" w:rsidRDefault="009179B2" w:rsidP="008C6F95">
            <w:pPr>
              <w:pStyle w:val="TAC"/>
              <w:rPr>
                <w:rFonts w:eastAsia="Malgun Gothic"/>
                <w:lang w:eastAsia="ko-KR"/>
              </w:rPr>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33F26" w14:textId="77777777" w:rsidR="009179B2" w:rsidRPr="00FC21AA" w:rsidRDefault="009179B2" w:rsidP="008C6F95">
            <w:pPr>
              <w:pStyle w:val="TAC"/>
              <w:rPr>
                <w:rFonts w:eastAsia="Malgun Gothic"/>
                <w:lang w:eastAsia="ko-KR"/>
              </w:rPr>
            </w:pPr>
            <w:r w:rsidRPr="00FC21AA">
              <w:rPr>
                <w:lang w:eastAsia="zh-CN"/>
              </w:rPr>
              <w:t>-</w:t>
            </w:r>
          </w:p>
        </w:tc>
      </w:tr>
      <w:tr w:rsidR="009179B2" w:rsidRPr="00FC21AA" w14:paraId="1D9806D7"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9AD5D9" w14:textId="77777777" w:rsidR="009179B2" w:rsidRPr="00FC21AA" w:rsidRDefault="009179B2" w:rsidP="008C6F95">
            <w:pPr>
              <w:pStyle w:val="TAC"/>
              <w:rPr>
                <w:lang w:eastAsia="ko-KR"/>
              </w:rPr>
            </w:pPr>
            <w:r w:rsidRPr="00FC21AA">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D0ACAFC" w14:textId="77777777" w:rsidR="009179B2" w:rsidRPr="00FC21AA" w:rsidRDefault="009179B2" w:rsidP="008C6F95">
            <w:pPr>
              <w:pStyle w:val="TAC"/>
              <w:rPr>
                <w:lang w:eastAsia="ko-KR"/>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A07A0"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A37C6A" w14:textId="77777777" w:rsidR="009179B2" w:rsidRPr="00FC21AA" w:rsidRDefault="009179B2" w:rsidP="008C6F95">
            <w:pPr>
              <w:pStyle w:val="TAC"/>
              <w:rPr>
                <w:lang w:eastAsia="ko-KR"/>
              </w:rPr>
            </w:pPr>
            <w:r w:rsidRPr="00FC21AA">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E8A893" w14:textId="77777777" w:rsidR="009179B2" w:rsidRPr="00FC21AA" w:rsidRDefault="009179B2" w:rsidP="008C6F95">
            <w:pPr>
              <w:pStyle w:val="TAC"/>
              <w:rPr>
                <w:lang w:eastAsia="zh-CN"/>
              </w:rPr>
            </w:pPr>
            <w:r w:rsidRPr="00FC21AA">
              <w:rPr>
                <w:lang w:eastAsia="zh-CN"/>
              </w:rPr>
              <w:t>N/A</w:t>
            </w:r>
          </w:p>
        </w:tc>
      </w:tr>
      <w:tr w:rsidR="009179B2" w:rsidRPr="00FC21AA" w14:paraId="7B65AC4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B2E1C" w14:textId="77777777" w:rsidR="009179B2" w:rsidRPr="00FC21AA" w:rsidRDefault="009179B2" w:rsidP="008C6F95">
            <w:pPr>
              <w:pStyle w:val="TAC"/>
              <w:rPr>
                <w:rFonts w:eastAsiaTheme="minorEastAsia"/>
              </w:rPr>
            </w:pPr>
            <w:r w:rsidRPr="00FC21AA">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4D75E" w14:textId="77777777" w:rsidR="009179B2" w:rsidRPr="00FC21AA" w:rsidRDefault="009179B2" w:rsidP="008C6F95">
            <w:pPr>
              <w:pStyle w:val="TAC"/>
              <w:rPr>
                <w:lang w:eastAsia="ja-JP"/>
              </w:rPr>
            </w:pPr>
            <w:r w:rsidRPr="00FC21AA">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6F9E7"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1DFB12"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A772"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1B02A53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0421F" w14:textId="77777777" w:rsidR="009179B2" w:rsidRPr="00FC21AA" w:rsidRDefault="009179B2" w:rsidP="008C6F95">
            <w:pPr>
              <w:pStyle w:val="TAC"/>
            </w:pPr>
            <w:r w:rsidRPr="00FC21AA">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56A2" w14:textId="77777777" w:rsidR="009179B2" w:rsidRPr="00FC21AA" w:rsidRDefault="009179B2" w:rsidP="008C6F95">
            <w:pPr>
              <w:pStyle w:val="TAC"/>
              <w:rPr>
                <w:lang w:eastAsia="ja-JP"/>
              </w:rPr>
            </w:pPr>
            <w:r w:rsidRPr="00FC21AA">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9679B"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A88E95"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2CBD6"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3741B5D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87F11D" w14:textId="77777777" w:rsidR="009179B2" w:rsidRPr="00FC21AA" w:rsidRDefault="009179B2" w:rsidP="008C6F95">
            <w:pPr>
              <w:pStyle w:val="TAC"/>
            </w:pPr>
            <w:r w:rsidRPr="00FC21AA">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9B4BC" w14:textId="77777777" w:rsidR="009179B2" w:rsidRPr="00FC21AA" w:rsidRDefault="009179B2" w:rsidP="008C6F95">
            <w:pPr>
              <w:pStyle w:val="TAC"/>
              <w:rPr>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69EA"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6F2C6" w14:textId="77777777" w:rsidR="009179B2" w:rsidRPr="00FC21AA" w:rsidRDefault="009179B2" w:rsidP="008C6F95">
            <w:pPr>
              <w:pStyle w:val="TAC"/>
              <w:rPr>
                <w:lang w:eastAsia="ja-JP"/>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7BAF" w14:textId="77777777" w:rsidR="009179B2" w:rsidRPr="00FC21AA" w:rsidRDefault="009179B2" w:rsidP="008C6F95">
            <w:pPr>
              <w:pStyle w:val="TAC"/>
              <w:rPr>
                <w:lang w:eastAsia="zh-CN"/>
              </w:rPr>
            </w:pPr>
            <w:r w:rsidRPr="00FC21AA">
              <w:rPr>
                <w:lang w:eastAsia="zh-CN"/>
              </w:rPr>
              <w:t>0.5</w:t>
            </w:r>
          </w:p>
        </w:tc>
      </w:tr>
      <w:tr w:rsidR="009179B2" w:rsidRPr="00FC21AA" w14:paraId="35F55AD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943E7" w14:textId="77777777" w:rsidR="009179B2" w:rsidRPr="00FC21AA" w:rsidRDefault="009179B2" w:rsidP="008C6F95">
            <w:pPr>
              <w:pStyle w:val="TAC"/>
            </w:pPr>
            <w:r w:rsidRPr="00FC21AA">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EF679" w14:textId="77777777" w:rsidR="009179B2" w:rsidRPr="00FC21AA" w:rsidRDefault="009179B2" w:rsidP="008C6F95">
            <w:pPr>
              <w:pStyle w:val="TAC"/>
              <w:rPr>
                <w:rFonts w:cs="Arial"/>
                <w:lang w:eastAsia="ja-JP"/>
              </w:rPr>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235AE" w14:textId="77777777" w:rsidR="009179B2" w:rsidRPr="00FC21AA" w:rsidRDefault="009179B2" w:rsidP="008C6F95">
            <w:pPr>
              <w:pStyle w:val="TAC"/>
              <w:rPr>
                <w:rFonts w:cs="Arial"/>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2371E" w14:textId="77777777" w:rsidR="009179B2" w:rsidRPr="00FC21AA" w:rsidRDefault="009179B2" w:rsidP="008C6F95">
            <w:pPr>
              <w:pStyle w:val="TAC"/>
              <w:rPr>
                <w:rFonts w:eastAsia="Malgun Gothic" w:cs="Arial"/>
                <w:lang w:eastAsia="ko-KR"/>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94ABF" w14:textId="77777777" w:rsidR="009179B2" w:rsidRPr="00FC21AA" w:rsidRDefault="009179B2" w:rsidP="008C6F95">
            <w:pPr>
              <w:pStyle w:val="TAC"/>
              <w:rPr>
                <w:rFonts w:eastAsiaTheme="minorEastAsia" w:cs="Arial"/>
                <w:lang w:eastAsia="zh-CN"/>
              </w:rPr>
            </w:pPr>
            <w:r w:rsidRPr="00FC21AA">
              <w:rPr>
                <w:rFonts w:cs="Arial"/>
                <w:lang w:eastAsia="zh-CN"/>
              </w:rPr>
              <w:t>0.7</w:t>
            </w:r>
          </w:p>
        </w:tc>
      </w:tr>
      <w:tr w:rsidR="00A73100" w:rsidRPr="00FC21AA" w14:paraId="634ADCA7" w14:textId="77777777" w:rsidTr="008C6F95">
        <w:trPr>
          <w:trHeight w:val="187"/>
          <w:jc w:val="center"/>
          <w:ins w:id="534" w:author="Nokia" w:date="2024-08-26T14:55:00Z"/>
        </w:trPr>
        <w:tc>
          <w:tcPr>
            <w:tcW w:w="2268" w:type="dxa"/>
            <w:tcBorders>
              <w:top w:val="single" w:sz="4" w:space="0" w:color="auto"/>
              <w:left w:val="single" w:sz="4" w:space="0" w:color="auto"/>
              <w:bottom w:val="single" w:sz="4" w:space="0" w:color="auto"/>
              <w:right w:val="single" w:sz="4" w:space="0" w:color="auto"/>
            </w:tcBorders>
          </w:tcPr>
          <w:p w14:paraId="53F7B8FA" w14:textId="557A9B6C" w:rsidR="00A73100" w:rsidRPr="00FC21AA" w:rsidRDefault="00A73100" w:rsidP="00A73100">
            <w:pPr>
              <w:pStyle w:val="TAC"/>
              <w:rPr>
                <w:ins w:id="535" w:author="Nokia" w:date="2024-08-26T14:55:00Z" w16du:dateUtc="2024-08-26T12:55:00Z"/>
                <w:rFonts w:cs="Arial"/>
              </w:rPr>
            </w:pPr>
            <w:ins w:id="536" w:author="Nokia" w:date="2024-08-26T14:55:00Z" w16du:dateUtc="2024-08-26T12:55:00Z">
              <w:r w:rsidRPr="00FC21AA">
                <w:rPr>
                  <w:rFonts w:cs="Arial"/>
                </w:rPr>
                <w:t>DC_20-32_n1-n78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61801F84" w14:textId="5BA95048" w:rsidR="00A73100" w:rsidRPr="00FC21AA" w:rsidRDefault="00A73100" w:rsidP="00A73100">
            <w:pPr>
              <w:pStyle w:val="TAC"/>
              <w:rPr>
                <w:ins w:id="537" w:author="Nokia" w:date="2024-08-26T14:55:00Z" w16du:dateUtc="2024-08-26T12:55:00Z"/>
                <w:rFonts w:cs="Arial"/>
                <w:lang w:eastAsia="zh-CN"/>
              </w:rPr>
            </w:pPr>
            <w:ins w:id="538" w:author="Nokia" w:date="2024-08-26T14:55:00Z" w16du:dateUtc="2024-08-26T12:55:00Z">
              <w:r w:rsidRPr="00FC21AA">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B45FCD9" w14:textId="0979B007" w:rsidR="00A73100" w:rsidRPr="00FC21AA" w:rsidRDefault="00A73100" w:rsidP="00A73100">
            <w:pPr>
              <w:pStyle w:val="TAC"/>
              <w:rPr>
                <w:ins w:id="539" w:author="Nokia" w:date="2024-08-26T14:55:00Z" w16du:dateUtc="2024-08-26T12:55:00Z"/>
                <w:lang w:eastAsia="zh-CN"/>
              </w:rPr>
            </w:pPr>
            <w:ins w:id="540" w:author="Nokia" w:date="2024-08-26T14:55:00Z" w16du:dateUtc="2024-08-26T12:55:00Z">
              <w:r w:rsidRPr="00FC21AA">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1701C7E8" w14:textId="1C62B62A" w:rsidR="00A73100" w:rsidRPr="00FC21AA" w:rsidRDefault="00A73100" w:rsidP="00A73100">
            <w:pPr>
              <w:pStyle w:val="TAC"/>
              <w:rPr>
                <w:ins w:id="541" w:author="Nokia" w:date="2024-08-26T14:55:00Z" w16du:dateUtc="2024-08-26T12:55:00Z"/>
                <w:rFonts w:cs="Arial"/>
                <w:lang w:eastAsia="zh-CN"/>
              </w:rPr>
            </w:pPr>
            <w:ins w:id="542" w:author="Nokia" w:date="2024-08-26T14:55:00Z" w16du:dateUtc="2024-08-26T12:55:00Z">
              <w:r w:rsidRPr="00FC21AA">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A5ED62A" w14:textId="11F336E3" w:rsidR="00A73100" w:rsidRPr="00FC21AA" w:rsidRDefault="00A73100" w:rsidP="00A73100">
            <w:pPr>
              <w:pStyle w:val="TAC"/>
              <w:rPr>
                <w:ins w:id="543" w:author="Nokia" w:date="2024-08-26T14:55:00Z" w16du:dateUtc="2024-08-26T12:55:00Z"/>
                <w:rFonts w:cs="Arial"/>
                <w:lang w:eastAsia="zh-CN"/>
              </w:rPr>
            </w:pPr>
            <w:ins w:id="544" w:author="Nokia" w:date="2024-08-26T14:55:00Z" w16du:dateUtc="2024-08-26T12:55:00Z">
              <w:r w:rsidRPr="00FC21AA">
                <w:rPr>
                  <w:rFonts w:cs="Arial"/>
                  <w:lang w:eastAsia="zh-CN"/>
                </w:rPr>
                <w:t>0.8</w:t>
              </w:r>
            </w:ins>
          </w:p>
        </w:tc>
      </w:tr>
      <w:tr w:rsidR="009179B2" w:rsidRPr="00FC21AA" w14:paraId="00A80FE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B3264" w14:textId="77777777" w:rsidR="009179B2" w:rsidRPr="00FC21AA" w:rsidRDefault="009179B2" w:rsidP="008C6F95">
            <w:pPr>
              <w:pStyle w:val="TAC"/>
            </w:pPr>
            <w:r w:rsidRPr="00FC21AA">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8EDF5" w14:textId="77777777" w:rsidR="009179B2" w:rsidRPr="00FC21AA" w:rsidRDefault="009179B2" w:rsidP="008C6F95">
            <w:pPr>
              <w:pStyle w:val="TAC"/>
              <w:rPr>
                <w:lang w:eastAsia="ja-JP"/>
              </w:rPr>
            </w:pPr>
            <w:r w:rsidRPr="00FC21AA">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DC2B7" w14:textId="77777777" w:rsidR="009179B2" w:rsidRPr="00FC21AA" w:rsidRDefault="009179B2" w:rsidP="008C6F95">
            <w:pPr>
              <w:pStyle w:val="TAC"/>
              <w:rPr>
                <w:lang w:eastAsia="zh-CN"/>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3EA35" w14:textId="77777777" w:rsidR="009179B2" w:rsidRPr="00FC21AA" w:rsidRDefault="009179B2" w:rsidP="008C6F95">
            <w:pPr>
              <w:pStyle w:val="TAC"/>
              <w:rPr>
                <w:rFonts w:eastAsia="Malgun Gothic"/>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CB351" w14:textId="77777777" w:rsidR="009179B2" w:rsidRPr="00FC21AA" w:rsidRDefault="009179B2" w:rsidP="008C6F95">
            <w:pPr>
              <w:pStyle w:val="TAC"/>
              <w:rPr>
                <w:rFonts w:eastAsiaTheme="minorEastAsia"/>
                <w:lang w:eastAsia="zh-CN"/>
              </w:rPr>
            </w:pPr>
            <w:r w:rsidRPr="00FC21AA">
              <w:rPr>
                <w:lang w:eastAsia="zh-CN"/>
              </w:rPr>
              <w:t>0.5</w:t>
            </w:r>
          </w:p>
        </w:tc>
      </w:tr>
      <w:tr w:rsidR="009179B2" w:rsidRPr="00FC21AA" w14:paraId="2532F9D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60254" w14:textId="77777777" w:rsidR="009179B2" w:rsidRPr="00FC21AA" w:rsidRDefault="009179B2" w:rsidP="008C6F95">
            <w:pPr>
              <w:pStyle w:val="TAC"/>
            </w:pPr>
            <w:r w:rsidRPr="00FC21AA">
              <w:rPr>
                <w:rFonts w:eastAsia="Malgun Gothic"/>
                <w:lang w:eastAsia="ko-KR"/>
              </w:rPr>
              <w:t>DC_</w:t>
            </w:r>
            <w:r w:rsidRPr="00FC21AA">
              <w:rPr>
                <w:lang w:eastAsia="zh-CN"/>
              </w:rPr>
              <w:t>20</w:t>
            </w:r>
            <w:r w:rsidRPr="00FC21AA">
              <w:rPr>
                <w:rFonts w:eastAsia="Malgun Gothic"/>
                <w:lang w:eastAsia="ko-KR"/>
              </w:rPr>
              <w:t>-3</w:t>
            </w:r>
            <w:r w:rsidRPr="00FC21AA">
              <w:rPr>
                <w:lang w:eastAsia="zh-CN"/>
              </w:rPr>
              <w:t>8</w:t>
            </w:r>
            <w:r w:rsidRPr="00FC21AA">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43752" w14:textId="77777777" w:rsidR="009179B2" w:rsidRPr="00FC21AA" w:rsidRDefault="009179B2" w:rsidP="008C6F95">
            <w:pPr>
              <w:pStyle w:val="TAC"/>
              <w:rPr>
                <w:rFonts w:cs="Arial"/>
                <w:lang w:eastAsia="ja-JP"/>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B0BD2" w14:textId="77777777" w:rsidR="009179B2" w:rsidRPr="00FC21AA" w:rsidRDefault="009179B2" w:rsidP="008C6F95">
            <w:pPr>
              <w:pStyle w:val="TAC"/>
              <w:rPr>
                <w:rFonts w:cs="Arial"/>
                <w:lang w:eastAsia="zh-CN"/>
              </w:rPr>
            </w:pPr>
            <w:r w:rsidRPr="00FC21AA">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1589F" w14:textId="77777777" w:rsidR="009179B2" w:rsidRPr="00FC21AA" w:rsidRDefault="009179B2" w:rsidP="008C6F95">
            <w:pPr>
              <w:pStyle w:val="TAC"/>
              <w:rPr>
                <w:rFonts w:eastAsia="Malgun Gothic" w:cs="Arial"/>
                <w:lang w:eastAsia="ko-KR"/>
              </w:rPr>
            </w:pPr>
            <w:r w:rsidRPr="00FC21AA">
              <w:rPr>
                <w:rFonts w:eastAsia="Malgun Gothic"/>
                <w:lang w:eastAsia="ko-KR"/>
              </w:rPr>
              <w:t>0.</w:t>
            </w:r>
            <w:r w:rsidRPr="00FC21AA">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1A3BA" w14:textId="77777777" w:rsidR="009179B2" w:rsidRPr="00FC21AA" w:rsidRDefault="009179B2" w:rsidP="008C6F95">
            <w:pPr>
              <w:pStyle w:val="TAC"/>
              <w:rPr>
                <w:rFonts w:eastAsiaTheme="minorEastAsia" w:cs="Arial"/>
                <w:lang w:eastAsia="zh-CN"/>
              </w:rPr>
            </w:pPr>
            <w:r w:rsidRPr="00FC21AA">
              <w:rPr>
                <w:rFonts w:cs="Arial"/>
                <w:lang w:eastAsia="zh-CN"/>
              </w:rPr>
              <w:t>0.8</w:t>
            </w:r>
          </w:p>
        </w:tc>
      </w:tr>
      <w:tr w:rsidR="009179B2" w:rsidRPr="00FC21AA" w14:paraId="57E565F6"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FA7ED86" w14:textId="77777777" w:rsidR="009179B2" w:rsidRPr="00FC21AA" w:rsidRDefault="009179B2" w:rsidP="008C6F95">
            <w:pPr>
              <w:pStyle w:val="TAC"/>
              <w:rPr>
                <w:rFonts w:eastAsia="Malgun Gothic"/>
                <w:lang w:eastAsia="ko-KR"/>
              </w:rPr>
            </w:pPr>
            <w:r w:rsidRPr="00FC21AA">
              <w:t>DC_20-41_n1-n78</w:t>
            </w:r>
          </w:p>
        </w:tc>
        <w:tc>
          <w:tcPr>
            <w:tcW w:w="1417" w:type="dxa"/>
            <w:vAlign w:val="center"/>
          </w:tcPr>
          <w:p w14:paraId="584FF28A" w14:textId="77777777" w:rsidR="009179B2" w:rsidRPr="00FC21AA" w:rsidRDefault="009179B2" w:rsidP="008C6F95">
            <w:pPr>
              <w:pStyle w:val="TAC"/>
              <w:rPr>
                <w:lang w:eastAsia="ko-KR"/>
              </w:rPr>
            </w:pPr>
            <w:r w:rsidRPr="00FC21AA">
              <w:rPr>
                <w:lang w:eastAsia="ko-KR"/>
              </w:rPr>
              <w:t>0.3</w:t>
            </w:r>
          </w:p>
        </w:tc>
        <w:tc>
          <w:tcPr>
            <w:tcW w:w="1418" w:type="dxa"/>
            <w:vAlign w:val="center"/>
          </w:tcPr>
          <w:p w14:paraId="0E186F34" w14:textId="77777777" w:rsidR="009179B2" w:rsidRPr="00FC21AA" w:rsidRDefault="009179B2" w:rsidP="008C6F95">
            <w:pPr>
              <w:pStyle w:val="TAC"/>
              <w:rPr>
                <w:rFonts w:cs="Arial"/>
                <w:lang w:eastAsia="ko-KR"/>
              </w:rPr>
            </w:pPr>
            <w:r w:rsidRPr="00FC21AA">
              <w:rPr>
                <w:rFonts w:cs="Arial"/>
                <w:lang w:eastAsia="ko-KR"/>
              </w:rPr>
              <w:t>0.5</w:t>
            </w:r>
          </w:p>
        </w:tc>
        <w:tc>
          <w:tcPr>
            <w:tcW w:w="1488" w:type="dxa"/>
            <w:vAlign w:val="center"/>
          </w:tcPr>
          <w:p w14:paraId="5A6ED3EA"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489" w:type="dxa"/>
            <w:vAlign w:val="center"/>
          </w:tcPr>
          <w:p w14:paraId="68C4906C" w14:textId="77777777" w:rsidR="009179B2" w:rsidRPr="00FC21AA" w:rsidRDefault="009179B2" w:rsidP="008C6F95">
            <w:pPr>
              <w:pStyle w:val="TAC"/>
              <w:rPr>
                <w:rFonts w:cs="Arial"/>
                <w:lang w:eastAsia="ko-KR"/>
              </w:rPr>
            </w:pPr>
            <w:r w:rsidRPr="00FC21AA">
              <w:rPr>
                <w:rFonts w:cs="Arial"/>
                <w:lang w:eastAsia="ko-KR"/>
              </w:rPr>
              <w:t>0.8</w:t>
            </w:r>
          </w:p>
        </w:tc>
      </w:tr>
      <w:tr w:rsidR="009179B2" w:rsidRPr="00FC21AA" w14:paraId="366845AB" w14:textId="77777777" w:rsidTr="008C6F9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6856955" w14:textId="77777777" w:rsidR="009179B2" w:rsidRPr="00FC21AA" w:rsidRDefault="009179B2" w:rsidP="008C6F95">
            <w:pPr>
              <w:pStyle w:val="TAC"/>
            </w:pPr>
            <w:r w:rsidRPr="00FC21AA">
              <w:rPr>
                <w:rFonts w:cs="Arial"/>
                <w:szCs w:val="22"/>
                <w:lang w:eastAsia="zh-CN"/>
              </w:rPr>
              <w:t>DC_20-67-(n)3</w:t>
            </w:r>
          </w:p>
        </w:tc>
        <w:tc>
          <w:tcPr>
            <w:tcW w:w="1417" w:type="dxa"/>
            <w:vAlign w:val="center"/>
          </w:tcPr>
          <w:p w14:paraId="1726A8FD" w14:textId="77777777" w:rsidR="009179B2" w:rsidRPr="00FC21AA" w:rsidRDefault="009179B2" w:rsidP="008C6F95">
            <w:pPr>
              <w:pStyle w:val="TAC"/>
              <w:rPr>
                <w:lang w:eastAsia="ko-KR"/>
              </w:rPr>
            </w:pPr>
            <w:r w:rsidRPr="00FC21AA">
              <w:rPr>
                <w:rFonts w:cs="Arial"/>
                <w:color w:val="000000"/>
                <w:lang w:eastAsia="zh-CN"/>
              </w:rPr>
              <w:t>0.5</w:t>
            </w:r>
          </w:p>
        </w:tc>
        <w:tc>
          <w:tcPr>
            <w:tcW w:w="1418" w:type="dxa"/>
            <w:vAlign w:val="center"/>
          </w:tcPr>
          <w:p w14:paraId="412DB3D9" w14:textId="77777777" w:rsidR="009179B2" w:rsidRPr="00FC21AA" w:rsidRDefault="009179B2" w:rsidP="008C6F95">
            <w:pPr>
              <w:pStyle w:val="TAC"/>
              <w:rPr>
                <w:rFonts w:cs="Arial"/>
                <w:lang w:eastAsia="ko-KR"/>
              </w:rPr>
            </w:pPr>
            <w:r w:rsidRPr="00FC21AA">
              <w:rPr>
                <w:rFonts w:cs="Arial"/>
                <w:color w:val="000000"/>
                <w:lang w:eastAsia="zh-CN"/>
              </w:rPr>
              <w:t>0.3</w:t>
            </w:r>
          </w:p>
        </w:tc>
        <w:tc>
          <w:tcPr>
            <w:tcW w:w="1488" w:type="dxa"/>
            <w:vAlign w:val="center"/>
          </w:tcPr>
          <w:p w14:paraId="11595FAE" w14:textId="77777777" w:rsidR="009179B2" w:rsidRPr="00FC21AA" w:rsidRDefault="009179B2" w:rsidP="008C6F95">
            <w:pPr>
              <w:pStyle w:val="TAC"/>
              <w:rPr>
                <w:rFonts w:eastAsia="Malgun Gothic"/>
                <w:lang w:eastAsia="ko-KR"/>
              </w:rPr>
            </w:pPr>
            <w:r w:rsidRPr="00FC21AA">
              <w:rPr>
                <w:rFonts w:eastAsia="Malgun Gothic" w:cs="Arial"/>
                <w:lang w:eastAsia="ko-KR"/>
              </w:rPr>
              <w:t>N/A</w:t>
            </w:r>
          </w:p>
        </w:tc>
        <w:tc>
          <w:tcPr>
            <w:tcW w:w="1489" w:type="dxa"/>
            <w:vAlign w:val="center"/>
          </w:tcPr>
          <w:p w14:paraId="2CB85381" w14:textId="77777777" w:rsidR="009179B2" w:rsidRPr="00FC21AA" w:rsidRDefault="009179B2" w:rsidP="008C6F95">
            <w:pPr>
              <w:pStyle w:val="TAC"/>
              <w:rPr>
                <w:rFonts w:cs="Arial"/>
                <w:lang w:eastAsia="ko-KR"/>
              </w:rPr>
            </w:pPr>
            <w:r w:rsidRPr="00FC21AA">
              <w:t>0.3</w:t>
            </w:r>
          </w:p>
        </w:tc>
      </w:tr>
      <w:tr w:rsidR="009179B2" w:rsidRPr="00FC21AA" w14:paraId="54D105C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587BD" w14:textId="77777777" w:rsidR="009179B2" w:rsidRPr="00FC21AA" w:rsidRDefault="009179B2" w:rsidP="008C6F95">
            <w:pPr>
              <w:pStyle w:val="TAC"/>
            </w:pPr>
            <w:r w:rsidRPr="00FC21AA">
              <w:t>DC_21_n1-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53699" w14:textId="77777777" w:rsidR="009179B2" w:rsidRPr="00FC21AA" w:rsidRDefault="009179B2" w:rsidP="008C6F95">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C7CB9"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9A9AF" w14:textId="77777777" w:rsidR="009179B2" w:rsidRPr="00FC21AA" w:rsidRDefault="009179B2" w:rsidP="008C6F95">
            <w:pPr>
              <w:pStyle w:val="TAC"/>
              <w:rPr>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F8EAB" w14:textId="77777777" w:rsidR="009179B2" w:rsidRPr="00FC21AA" w:rsidRDefault="009179B2" w:rsidP="008C6F95">
            <w:pPr>
              <w:pStyle w:val="TAC"/>
              <w:rPr>
                <w:lang w:eastAsia="zh-CN"/>
              </w:rPr>
            </w:pPr>
            <w:r w:rsidRPr="00FC21AA">
              <w:rPr>
                <w:lang w:eastAsia="zh-CN"/>
              </w:rPr>
              <w:t>0.5</w:t>
            </w:r>
          </w:p>
        </w:tc>
      </w:tr>
      <w:tr w:rsidR="009179B2" w:rsidRPr="00FC21AA" w14:paraId="4449B27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D733A0" w14:textId="77777777" w:rsidR="009179B2" w:rsidRPr="00FC21AA" w:rsidRDefault="009179B2" w:rsidP="008C6F95">
            <w:pPr>
              <w:pStyle w:val="TAC"/>
            </w:pPr>
            <w:r w:rsidRPr="00FC21AA">
              <w:t>DC_21_n1-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471E4" w14:textId="77777777" w:rsidR="009179B2" w:rsidRPr="00FC21AA" w:rsidRDefault="009179B2" w:rsidP="008C6F95">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21FE7" w14:textId="77777777" w:rsidR="009179B2" w:rsidRPr="00FC21AA" w:rsidRDefault="009179B2" w:rsidP="008C6F95">
            <w:pPr>
              <w:pStyle w:val="TAC"/>
              <w:rPr>
                <w:lang w:eastAsia="ja-JP"/>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EC63A" w14:textId="77777777" w:rsidR="009179B2" w:rsidRPr="00FC21AA" w:rsidRDefault="009179B2" w:rsidP="008C6F95">
            <w:pPr>
              <w:pStyle w:val="TAC"/>
              <w:rPr>
                <w:lang w:eastAsia="ja-JP"/>
              </w:rPr>
            </w:pPr>
            <w:r w:rsidRPr="00FC21AA">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7425D" w14:textId="77777777" w:rsidR="009179B2" w:rsidRPr="00FC21AA" w:rsidRDefault="009179B2" w:rsidP="008C6F95">
            <w:pPr>
              <w:pStyle w:val="TAC"/>
              <w:rPr>
                <w:lang w:eastAsia="ja-JP"/>
              </w:rPr>
            </w:pPr>
            <w:r w:rsidRPr="00FC21AA">
              <w:rPr>
                <w:lang w:eastAsia="zh-CN"/>
              </w:rPr>
              <w:t>0.5</w:t>
            </w:r>
          </w:p>
        </w:tc>
      </w:tr>
      <w:tr w:rsidR="009179B2" w:rsidRPr="00FC21AA" w14:paraId="3B2AC95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06BEA" w14:textId="77777777" w:rsidR="009179B2" w:rsidRPr="00FC21AA" w:rsidRDefault="009179B2" w:rsidP="008C6F95">
            <w:pPr>
              <w:pStyle w:val="TAC"/>
            </w:pPr>
            <w:r w:rsidRPr="00FC21AA">
              <w:t>DC_</w:t>
            </w:r>
            <w:r w:rsidRPr="00FC21AA">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8C8B9" w14:textId="77777777" w:rsidR="009179B2" w:rsidRPr="00FC21AA" w:rsidRDefault="009179B2" w:rsidP="008C6F95">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93D72"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C708E4" w14:textId="77777777" w:rsidR="009179B2" w:rsidRPr="00FC21AA" w:rsidRDefault="009179B2" w:rsidP="008C6F95">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D01CC" w14:textId="77777777" w:rsidR="009179B2" w:rsidRPr="00FC21AA" w:rsidRDefault="009179B2" w:rsidP="008C6F95">
            <w:pPr>
              <w:pStyle w:val="TAC"/>
              <w:rPr>
                <w:lang w:eastAsia="zh-CN"/>
              </w:rPr>
            </w:pPr>
            <w:r w:rsidRPr="00FC21AA">
              <w:rPr>
                <w:lang w:eastAsia="zh-CN"/>
              </w:rPr>
              <w:t>0.8</w:t>
            </w:r>
          </w:p>
        </w:tc>
      </w:tr>
      <w:tr w:rsidR="009179B2" w:rsidRPr="00FC21AA" w14:paraId="2E8B38E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A434D" w14:textId="77777777" w:rsidR="009179B2" w:rsidRPr="00FC21AA" w:rsidRDefault="009179B2" w:rsidP="008C6F95">
            <w:pPr>
              <w:pStyle w:val="TAC"/>
            </w:pPr>
            <w:r w:rsidRPr="00FC21AA">
              <w:t>DC_</w:t>
            </w:r>
            <w:r w:rsidRPr="00FC21AA">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4CC1F" w14:textId="77777777" w:rsidR="009179B2" w:rsidRPr="00FC21AA" w:rsidRDefault="009179B2" w:rsidP="008C6F95">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79182"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62616AC" w14:textId="77777777" w:rsidR="009179B2" w:rsidRPr="00FC21AA" w:rsidRDefault="009179B2" w:rsidP="008C6F95">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946F" w14:textId="77777777" w:rsidR="009179B2" w:rsidRPr="00FC21AA" w:rsidRDefault="009179B2" w:rsidP="008C6F95">
            <w:pPr>
              <w:pStyle w:val="TAC"/>
            </w:pPr>
            <w:r w:rsidRPr="00FC21AA">
              <w:rPr>
                <w:lang w:eastAsia="zh-CN"/>
              </w:rPr>
              <w:t>0.8</w:t>
            </w:r>
          </w:p>
        </w:tc>
      </w:tr>
      <w:tr w:rsidR="009179B2" w:rsidRPr="00FC21AA" w14:paraId="06839D5E"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2897A" w14:textId="77777777" w:rsidR="009179B2" w:rsidRPr="00FC21AA" w:rsidRDefault="009179B2" w:rsidP="008C6F95">
            <w:pPr>
              <w:pStyle w:val="TAC"/>
            </w:pPr>
            <w:r w:rsidRPr="00FC21AA">
              <w:t>DC_</w:t>
            </w:r>
            <w:r w:rsidRPr="00FC21AA">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0D075" w14:textId="77777777" w:rsidR="009179B2" w:rsidRPr="00FC21AA" w:rsidRDefault="009179B2" w:rsidP="008C6F95">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E8C1" w14:textId="77777777" w:rsidR="009179B2" w:rsidRPr="00FC21AA" w:rsidRDefault="009179B2" w:rsidP="008C6F95">
            <w:pPr>
              <w:pStyle w:val="TAC"/>
              <w:rPr>
                <w:lang w:eastAsia="ja-JP"/>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22FC32" w14:textId="77777777" w:rsidR="009179B2" w:rsidRPr="00FC21AA" w:rsidRDefault="009179B2" w:rsidP="008C6F95">
            <w:pPr>
              <w:pStyle w:val="TAC"/>
            </w:pPr>
            <w:r w:rsidRPr="00FC21AA">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1D9F7" w14:textId="77777777" w:rsidR="009179B2" w:rsidRPr="00FC21AA" w:rsidRDefault="009179B2" w:rsidP="008C6F95">
            <w:pPr>
              <w:pStyle w:val="TAC"/>
            </w:pPr>
            <w:r w:rsidRPr="00FC21AA">
              <w:rPr>
                <w:lang w:eastAsia="zh-CN"/>
              </w:rPr>
              <w:t>-</w:t>
            </w:r>
          </w:p>
        </w:tc>
      </w:tr>
      <w:tr w:rsidR="009179B2" w:rsidRPr="00FC21AA" w14:paraId="1C20A93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E150" w14:textId="77777777" w:rsidR="009179B2" w:rsidRPr="00FC21AA" w:rsidRDefault="009179B2" w:rsidP="008C6F95">
            <w:pPr>
              <w:pStyle w:val="TAC"/>
            </w:pPr>
            <w:r w:rsidRPr="00FC21AA">
              <w:t>DC_21_n28-</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87C73" w14:textId="77777777" w:rsidR="009179B2" w:rsidRPr="00FC21AA" w:rsidRDefault="009179B2" w:rsidP="008C6F95">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B1F12"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3D778" w14:textId="77777777" w:rsidR="009179B2" w:rsidRPr="00FC21AA" w:rsidRDefault="009179B2" w:rsidP="008C6F95">
            <w:pPr>
              <w:pStyle w:val="TAC"/>
              <w:rPr>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DFFF2" w14:textId="77777777" w:rsidR="009179B2" w:rsidRPr="00FC21AA" w:rsidRDefault="009179B2" w:rsidP="008C6F95">
            <w:pPr>
              <w:pStyle w:val="TAC"/>
              <w:rPr>
                <w:lang w:eastAsia="zh-CN"/>
              </w:rPr>
            </w:pPr>
            <w:r w:rsidRPr="00FC21AA">
              <w:rPr>
                <w:lang w:eastAsia="zh-CN"/>
              </w:rPr>
              <w:t>0.5</w:t>
            </w:r>
          </w:p>
        </w:tc>
      </w:tr>
      <w:tr w:rsidR="009179B2" w:rsidRPr="00FC21AA" w14:paraId="5D00CE6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8E665" w14:textId="77777777" w:rsidR="009179B2" w:rsidRPr="00FC21AA" w:rsidRDefault="009179B2" w:rsidP="008C6F95">
            <w:pPr>
              <w:pStyle w:val="TAC"/>
            </w:pPr>
            <w:r w:rsidRPr="00FC21AA">
              <w:t>DC_21_n28-</w:t>
            </w:r>
            <w:r w:rsidRPr="00FC21AA">
              <w:rPr>
                <w:lang w:eastAsia="ja-JP"/>
              </w:rPr>
              <w:t>n7</w:t>
            </w:r>
            <w:r w:rsidRPr="00FC21AA">
              <w:rPr>
                <w:lang w:eastAsia="zh-CN"/>
              </w:rPr>
              <w:t>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B7FBD" w14:textId="77777777" w:rsidR="009179B2" w:rsidRPr="00FC21AA" w:rsidRDefault="009179B2" w:rsidP="008C6F95">
            <w:pPr>
              <w:pStyle w:val="TAC"/>
              <w:rPr>
                <w:lang w:eastAsia="ja-JP"/>
              </w:rPr>
            </w:pPr>
            <w:r w:rsidRPr="00FC21AA">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067B3"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7298D" w14:textId="77777777" w:rsidR="009179B2" w:rsidRPr="00FC21AA" w:rsidRDefault="009179B2" w:rsidP="008C6F95">
            <w:pPr>
              <w:pStyle w:val="TAC"/>
              <w:rPr>
                <w:lang w:eastAsia="ja-JP"/>
              </w:rPr>
            </w:pPr>
            <w:r w:rsidRPr="00FC21AA">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D2CD" w14:textId="77777777" w:rsidR="009179B2" w:rsidRPr="00FC21AA" w:rsidRDefault="009179B2" w:rsidP="008C6F95">
            <w:pPr>
              <w:pStyle w:val="TAC"/>
              <w:rPr>
                <w:lang w:eastAsia="zh-CN"/>
              </w:rPr>
            </w:pPr>
            <w:r w:rsidRPr="00FC21AA">
              <w:rPr>
                <w:lang w:eastAsia="zh-CN"/>
              </w:rPr>
              <w:t>-</w:t>
            </w:r>
          </w:p>
        </w:tc>
      </w:tr>
      <w:tr w:rsidR="009179B2" w:rsidRPr="00FC21AA" w14:paraId="7AD6EBC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A12CB" w14:textId="77777777" w:rsidR="009179B2" w:rsidRPr="00FC21AA" w:rsidRDefault="009179B2" w:rsidP="008C6F95">
            <w:pPr>
              <w:pStyle w:val="TAC"/>
            </w:pPr>
            <w:r w:rsidRPr="00FC21AA">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FA806" w14:textId="77777777" w:rsidR="009179B2" w:rsidRPr="00FC21AA" w:rsidRDefault="009179B2" w:rsidP="008C6F95">
            <w:pPr>
              <w:pStyle w:val="TAC"/>
              <w:rPr>
                <w:lang w:eastAsia="zh-CN"/>
              </w:rPr>
            </w:pPr>
            <w:r w:rsidRPr="00FC21AA">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3CDC373"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FF861" w14:textId="77777777" w:rsidR="009179B2" w:rsidRPr="00FC21AA" w:rsidRDefault="009179B2" w:rsidP="008C6F95">
            <w:pPr>
              <w:pStyle w:val="TAC"/>
              <w:rPr>
                <w:lang w:eastAsia="ko-KR"/>
              </w:rPr>
            </w:pPr>
            <w:r w:rsidRPr="00FC21AA">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886C5" w14:textId="77777777" w:rsidR="009179B2" w:rsidRPr="00FC21AA" w:rsidRDefault="009179B2" w:rsidP="008C6F95">
            <w:pPr>
              <w:pStyle w:val="TAC"/>
              <w:rPr>
                <w:lang w:eastAsia="zh-CN"/>
              </w:rPr>
            </w:pPr>
            <w:r w:rsidRPr="00FC21AA">
              <w:rPr>
                <w:lang w:eastAsia="zh-CN"/>
              </w:rPr>
              <w:t>0.8</w:t>
            </w:r>
          </w:p>
        </w:tc>
      </w:tr>
      <w:tr w:rsidR="009179B2" w:rsidRPr="00FC21AA" w14:paraId="63FBA96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F7A86" w14:textId="77777777" w:rsidR="009179B2" w:rsidRPr="00FC21AA" w:rsidRDefault="009179B2" w:rsidP="008C6F95">
            <w:pPr>
              <w:pStyle w:val="TAC"/>
            </w:pPr>
            <w:r w:rsidRPr="00FC21AA">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C22B3" w14:textId="77777777" w:rsidR="009179B2" w:rsidRPr="00FC21AA" w:rsidRDefault="009179B2" w:rsidP="008C6F95">
            <w:pPr>
              <w:pStyle w:val="TAC"/>
              <w:rPr>
                <w:lang w:eastAsia="zh-CN"/>
              </w:rPr>
            </w:pPr>
            <w:r w:rsidRPr="00FC21AA">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BBF375"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7C5D0" w14:textId="77777777" w:rsidR="009179B2" w:rsidRPr="00FC21AA" w:rsidRDefault="009179B2" w:rsidP="008C6F95">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CB580" w14:textId="77777777" w:rsidR="009179B2" w:rsidRPr="00FC21AA" w:rsidRDefault="009179B2" w:rsidP="008C6F95">
            <w:pPr>
              <w:pStyle w:val="TAC"/>
              <w:rPr>
                <w:lang w:eastAsia="ko-KR"/>
              </w:rPr>
            </w:pPr>
            <w:r w:rsidRPr="00FC21AA">
              <w:rPr>
                <w:lang w:eastAsia="zh-CN"/>
              </w:rPr>
              <w:t>0.8</w:t>
            </w:r>
          </w:p>
        </w:tc>
      </w:tr>
      <w:tr w:rsidR="009179B2" w:rsidRPr="00FC21AA" w14:paraId="20AB9FF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F575F" w14:textId="77777777" w:rsidR="009179B2" w:rsidRPr="00FC21AA" w:rsidRDefault="009179B2" w:rsidP="008C6F95">
            <w:pPr>
              <w:pStyle w:val="TAC"/>
            </w:pPr>
            <w:r w:rsidRPr="00FC21AA">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A7C3" w14:textId="77777777" w:rsidR="009179B2" w:rsidRPr="00FC21AA" w:rsidRDefault="009179B2" w:rsidP="008C6F95">
            <w:pPr>
              <w:pStyle w:val="TAC"/>
              <w:rPr>
                <w:lang w:eastAsia="zh-CN"/>
              </w:rPr>
            </w:pPr>
            <w:r w:rsidRPr="00FC21AA">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BABED" w14:textId="77777777" w:rsidR="009179B2" w:rsidRPr="00FC21AA" w:rsidRDefault="009179B2" w:rsidP="008C6F95">
            <w:pPr>
              <w:pStyle w:val="TAC"/>
              <w:rPr>
                <w:lang w:eastAsia="zh-CN"/>
              </w:rPr>
            </w:pPr>
            <w:r w:rsidRPr="00FC21AA">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F4C89" w14:textId="77777777" w:rsidR="009179B2" w:rsidRPr="00FC21AA" w:rsidRDefault="009179B2" w:rsidP="008C6F95">
            <w:pPr>
              <w:pStyle w:val="TAC"/>
              <w:rPr>
                <w:lang w:eastAsia="ko-KR"/>
              </w:rPr>
            </w:pPr>
            <w:r w:rsidRPr="00FC21AA">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7E867" w14:textId="77777777" w:rsidR="009179B2" w:rsidRPr="00FC21AA" w:rsidRDefault="009179B2" w:rsidP="008C6F95">
            <w:pPr>
              <w:pStyle w:val="TAC"/>
              <w:rPr>
                <w:lang w:eastAsia="zh-CN"/>
              </w:rPr>
            </w:pPr>
            <w:r w:rsidRPr="00FC21AA">
              <w:rPr>
                <w:lang w:eastAsia="zh-CN"/>
              </w:rPr>
              <w:t>-</w:t>
            </w:r>
          </w:p>
        </w:tc>
      </w:tr>
      <w:tr w:rsidR="009179B2" w:rsidRPr="00FC21AA" w14:paraId="1113462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3C94C" w14:textId="77777777" w:rsidR="009179B2" w:rsidRPr="00FC21AA" w:rsidRDefault="009179B2" w:rsidP="008C6F95">
            <w:pPr>
              <w:pStyle w:val="TAC"/>
            </w:pPr>
            <w:r w:rsidRPr="00FC21AA">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E6644" w14:textId="77777777" w:rsidR="009179B2" w:rsidRPr="00FC21AA" w:rsidRDefault="009179B2" w:rsidP="008C6F95">
            <w:pPr>
              <w:pStyle w:val="TAC"/>
              <w:rPr>
                <w:lang w:eastAsia="ja-JP"/>
              </w:rPr>
            </w:pPr>
            <w:r w:rsidRPr="00FC21AA">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AD609B4"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F37C6" w14:textId="77777777" w:rsidR="009179B2" w:rsidRPr="00FC21AA" w:rsidRDefault="009179B2" w:rsidP="008C6F95">
            <w:pPr>
              <w:pStyle w:val="TAC"/>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B8AA8" w14:textId="77777777" w:rsidR="009179B2" w:rsidRPr="00FC21AA" w:rsidRDefault="009179B2" w:rsidP="008C6F95">
            <w:pPr>
              <w:pStyle w:val="TAC"/>
              <w:rPr>
                <w:lang w:eastAsia="zh-CN"/>
              </w:rPr>
            </w:pPr>
            <w:r w:rsidRPr="00FC21AA">
              <w:rPr>
                <w:lang w:eastAsia="zh-CN"/>
              </w:rPr>
              <w:t>-</w:t>
            </w:r>
          </w:p>
        </w:tc>
      </w:tr>
      <w:tr w:rsidR="009179B2" w:rsidRPr="00FC21AA" w14:paraId="6540383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7B245" w14:textId="77777777" w:rsidR="009179B2" w:rsidRPr="00FC21AA" w:rsidRDefault="009179B2" w:rsidP="008C6F95">
            <w:pPr>
              <w:pStyle w:val="TAC"/>
            </w:pPr>
            <w:r w:rsidRPr="00FC21AA">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EC1F5" w14:textId="77777777" w:rsidR="009179B2" w:rsidRPr="00FC21AA" w:rsidRDefault="009179B2" w:rsidP="008C6F95">
            <w:pPr>
              <w:pStyle w:val="TAC"/>
              <w:rPr>
                <w:lang w:eastAsia="ja-JP"/>
              </w:rPr>
            </w:pPr>
            <w:r w:rsidRPr="00FC21AA">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D639305" w14:textId="77777777" w:rsidR="009179B2" w:rsidRPr="00FC21AA" w:rsidRDefault="009179B2" w:rsidP="008C6F95">
            <w:pPr>
              <w:pStyle w:val="TAC"/>
              <w:rPr>
                <w:lang w:eastAsia="ja-JP"/>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BF770" w14:textId="77777777" w:rsidR="009179B2" w:rsidRPr="00FC21AA" w:rsidRDefault="009179B2" w:rsidP="008C6F95">
            <w:pPr>
              <w:pStyle w:val="TAC"/>
            </w:pPr>
            <w:r w:rsidRPr="00FC21AA">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06E9C" w14:textId="77777777" w:rsidR="009179B2" w:rsidRPr="00FC21AA" w:rsidRDefault="009179B2" w:rsidP="008C6F95">
            <w:pPr>
              <w:pStyle w:val="TAC"/>
            </w:pPr>
            <w:r w:rsidRPr="00FC21AA">
              <w:rPr>
                <w:lang w:eastAsia="zh-CN"/>
              </w:rPr>
              <w:t>-</w:t>
            </w:r>
          </w:p>
        </w:tc>
      </w:tr>
      <w:tr w:rsidR="009179B2" w:rsidRPr="00FC21AA" w14:paraId="53EA84F2"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B9F5F0" w14:textId="77777777" w:rsidR="009179B2" w:rsidRPr="00FC21AA" w:rsidRDefault="009179B2" w:rsidP="008C6F95">
            <w:pPr>
              <w:pStyle w:val="TAC"/>
              <w:rPr>
                <w:lang w:eastAsia="ko-KR"/>
              </w:rPr>
            </w:pPr>
            <w:r w:rsidRPr="00FC21AA">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581CF577" w14:textId="77777777" w:rsidR="009179B2" w:rsidRPr="00FC21AA" w:rsidRDefault="009179B2" w:rsidP="008C6F95">
            <w:pPr>
              <w:pStyle w:val="TAC"/>
              <w:rPr>
                <w:lang w:eastAsia="ko-KR"/>
              </w:rPr>
            </w:pPr>
            <w:r w:rsidRPr="00FC21AA">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A01CB0B" w14:textId="77777777" w:rsidR="009179B2" w:rsidRPr="00FC21AA" w:rsidRDefault="009179B2" w:rsidP="008C6F95">
            <w:pPr>
              <w:pStyle w:val="TAC"/>
              <w:rPr>
                <w:lang w:eastAsia="zh-CN"/>
              </w:rPr>
            </w:pPr>
            <w:r w:rsidRPr="00FC21AA">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1D745A7" w14:textId="77777777" w:rsidR="009179B2" w:rsidRPr="00FC21AA" w:rsidRDefault="009179B2" w:rsidP="008C6F95">
            <w:pPr>
              <w:pStyle w:val="TAC"/>
              <w:rPr>
                <w:lang w:eastAsia="ko-KR"/>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97FDA6" w14:textId="77777777" w:rsidR="009179B2" w:rsidRPr="00FC21AA" w:rsidRDefault="009179B2" w:rsidP="008C6F95">
            <w:pPr>
              <w:pStyle w:val="TAC"/>
              <w:rPr>
                <w:lang w:eastAsia="zh-CN"/>
              </w:rPr>
            </w:pPr>
            <w:r w:rsidRPr="00FC21AA">
              <w:rPr>
                <w:lang w:eastAsia="zh-CN"/>
              </w:rPr>
              <w:t>0.5</w:t>
            </w:r>
          </w:p>
        </w:tc>
      </w:tr>
      <w:tr w:rsidR="009179B2" w:rsidRPr="00FC21AA" w14:paraId="7ED9889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B283B" w14:textId="77777777" w:rsidR="009179B2" w:rsidRPr="00FC21AA" w:rsidRDefault="009179B2" w:rsidP="008C6F95">
            <w:pPr>
              <w:pStyle w:val="TAC"/>
              <w:rPr>
                <w:lang w:eastAsia="ko-KR"/>
              </w:rPr>
            </w:pPr>
            <w:r w:rsidRPr="00FC21AA">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C4343FD" w14:textId="77777777" w:rsidR="009179B2" w:rsidRPr="00FC21AA" w:rsidRDefault="009179B2" w:rsidP="008C6F95">
            <w:pPr>
              <w:pStyle w:val="TAC"/>
              <w:rPr>
                <w:lang w:eastAsia="ko-KR"/>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94119C"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745934" w14:textId="77777777" w:rsidR="009179B2" w:rsidRPr="00FC21AA" w:rsidRDefault="009179B2" w:rsidP="008C6F95">
            <w:pPr>
              <w:pStyle w:val="TAC"/>
              <w:rPr>
                <w:lang w:eastAsia="ko-KR"/>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8ED6F7" w14:textId="77777777" w:rsidR="009179B2" w:rsidRPr="00FC21AA" w:rsidRDefault="009179B2" w:rsidP="008C6F95">
            <w:pPr>
              <w:pStyle w:val="TAC"/>
              <w:rPr>
                <w:lang w:eastAsia="zh-CN"/>
              </w:rPr>
            </w:pPr>
            <w:r w:rsidRPr="00FC21AA">
              <w:rPr>
                <w:lang w:eastAsia="zh-CN"/>
              </w:rPr>
              <w:t>0.8</w:t>
            </w:r>
          </w:p>
        </w:tc>
      </w:tr>
      <w:tr w:rsidR="009179B2" w:rsidRPr="00FC21AA" w14:paraId="6EBF19F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AC26D" w14:textId="77777777" w:rsidR="009179B2" w:rsidRPr="00FC21AA" w:rsidRDefault="009179B2" w:rsidP="008C6F95">
            <w:pPr>
              <w:pStyle w:val="TAC"/>
            </w:pPr>
            <w:r w:rsidRPr="00FC21AA">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D63F" w14:textId="77777777" w:rsidR="009179B2" w:rsidRPr="00FC21AA" w:rsidRDefault="009179B2" w:rsidP="008C6F95">
            <w:pPr>
              <w:pStyle w:val="TAC"/>
              <w:rPr>
                <w:lang w:eastAsia="ja-JP"/>
              </w:rPr>
            </w:pPr>
            <w:r w:rsidRPr="00FC21AA">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4F21A" w14:textId="77777777" w:rsidR="009179B2" w:rsidRPr="00FC21AA" w:rsidRDefault="009179B2" w:rsidP="008C6F9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8804D" w14:textId="77777777" w:rsidR="009179B2" w:rsidRPr="00FC21AA" w:rsidRDefault="009179B2" w:rsidP="008C6F95">
            <w:pPr>
              <w:pStyle w:val="TAC"/>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ECDEF" w14:textId="77777777" w:rsidR="009179B2" w:rsidRPr="00FC21AA" w:rsidRDefault="009179B2" w:rsidP="008C6F95">
            <w:pPr>
              <w:pStyle w:val="TAC"/>
              <w:rPr>
                <w:lang w:eastAsia="zh-CN"/>
              </w:rPr>
            </w:pPr>
            <w:r w:rsidRPr="00FC21AA">
              <w:rPr>
                <w:lang w:eastAsia="zh-CN"/>
              </w:rPr>
              <w:t>0.5</w:t>
            </w:r>
          </w:p>
        </w:tc>
      </w:tr>
      <w:tr w:rsidR="009179B2" w:rsidRPr="00FC21AA" w14:paraId="49F5A74A"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5331D" w14:textId="77777777" w:rsidR="009179B2" w:rsidRPr="00FC21AA" w:rsidRDefault="009179B2" w:rsidP="008C6F95">
            <w:pPr>
              <w:pStyle w:val="TAC"/>
            </w:pPr>
            <w:r w:rsidRPr="00FC21AA">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6B388" w14:textId="77777777" w:rsidR="009179B2" w:rsidRPr="00FC21AA" w:rsidRDefault="009179B2" w:rsidP="008C6F95">
            <w:pPr>
              <w:pStyle w:val="TAC"/>
              <w:rPr>
                <w:lang w:eastAsia="ja-JP"/>
              </w:rPr>
            </w:pPr>
            <w:r w:rsidRPr="00FC21AA">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233A3"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3B5C7" w14:textId="77777777" w:rsidR="009179B2" w:rsidRPr="00FC21AA" w:rsidRDefault="009179B2" w:rsidP="008C6F95">
            <w:pPr>
              <w:pStyle w:val="TAC"/>
            </w:pPr>
            <w:r w:rsidRPr="00FC21A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6AA9" w14:textId="77777777" w:rsidR="009179B2" w:rsidRPr="00FC21AA" w:rsidRDefault="009179B2" w:rsidP="008C6F95">
            <w:pPr>
              <w:pStyle w:val="TAC"/>
              <w:rPr>
                <w:lang w:eastAsia="zh-CN"/>
              </w:rPr>
            </w:pPr>
            <w:r w:rsidRPr="00FC21AA">
              <w:rPr>
                <w:lang w:eastAsia="zh-CN"/>
              </w:rPr>
              <w:t>0.8</w:t>
            </w:r>
          </w:p>
        </w:tc>
      </w:tr>
      <w:tr w:rsidR="009179B2" w:rsidRPr="00FC21AA" w14:paraId="684E4ED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FB02D" w14:textId="77777777" w:rsidR="009179B2" w:rsidRPr="00FC21AA" w:rsidRDefault="009179B2" w:rsidP="008C6F95">
            <w:pPr>
              <w:pStyle w:val="TAC"/>
              <w:rPr>
                <w:lang w:eastAsia="ja-JP"/>
              </w:rPr>
            </w:pPr>
            <w:r w:rsidRPr="00FC21AA">
              <w:rPr>
                <w:lang w:eastAsia="ja-JP"/>
              </w:rPr>
              <w:t>DC_29-30-66_n2</w:t>
            </w:r>
          </w:p>
          <w:p w14:paraId="0AB69694" w14:textId="77777777" w:rsidR="009179B2" w:rsidRPr="00FC21AA" w:rsidRDefault="009179B2" w:rsidP="008C6F95">
            <w:pPr>
              <w:pStyle w:val="TAC"/>
              <w:rPr>
                <w:szCs w:val="16"/>
                <w:lang w:eastAsia="zh-CN"/>
              </w:rPr>
            </w:pPr>
            <w:r w:rsidRPr="00FC21AA">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B525B" w14:textId="77777777" w:rsidR="009179B2" w:rsidRPr="00FC21AA" w:rsidRDefault="009179B2" w:rsidP="008C6F95">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33571"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5F55D"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2A4EF" w14:textId="77777777" w:rsidR="009179B2" w:rsidRPr="00FC21AA" w:rsidRDefault="009179B2" w:rsidP="008C6F95">
            <w:pPr>
              <w:pStyle w:val="TAC"/>
              <w:rPr>
                <w:lang w:eastAsia="zh-CN"/>
              </w:rPr>
            </w:pPr>
            <w:r w:rsidRPr="00FC21AA">
              <w:rPr>
                <w:lang w:eastAsia="zh-CN"/>
              </w:rPr>
              <w:t>0.5</w:t>
            </w:r>
          </w:p>
        </w:tc>
      </w:tr>
      <w:tr w:rsidR="009179B2" w:rsidRPr="00FC21AA" w14:paraId="4E35685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3B57F" w14:textId="77777777" w:rsidR="009179B2" w:rsidRPr="00FC21AA" w:rsidRDefault="009179B2" w:rsidP="008C6F95">
            <w:pPr>
              <w:pStyle w:val="TAC"/>
              <w:rPr>
                <w:szCs w:val="16"/>
                <w:lang w:eastAsia="zh-CN"/>
              </w:rPr>
            </w:pPr>
            <w:r w:rsidRPr="00FC21AA">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DC69ABC" w14:textId="77777777" w:rsidR="009179B2" w:rsidRPr="00FC21AA" w:rsidRDefault="009179B2" w:rsidP="008C6F95">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AF0B7"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19530" w14:textId="77777777" w:rsidR="009179B2" w:rsidRPr="00FC21AA" w:rsidRDefault="009179B2" w:rsidP="008C6F95">
            <w:pPr>
              <w:pStyle w:val="TAC"/>
              <w:rPr>
                <w:lang w:eastAsia="ja-JP"/>
              </w:rPr>
            </w:pPr>
            <w:r w:rsidRPr="00FC21AA">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5442E" w14:textId="77777777" w:rsidR="009179B2" w:rsidRPr="00FC21AA" w:rsidRDefault="009179B2" w:rsidP="008C6F95">
            <w:pPr>
              <w:pStyle w:val="TAC"/>
              <w:rPr>
                <w:lang w:eastAsia="zh-CN"/>
              </w:rPr>
            </w:pPr>
            <w:r w:rsidRPr="00FC21AA">
              <w:rPr>
                <w:lang w:eastAsia="zh-CN"/>
              </w:rPr>
              <w:t>0.5</w:t>
            </w:r>
          </w:p>
        </w:tc>
      </w:tr>
      <w:tr w:rsidR="009179B2" w:rsidRPr="00FC21AA" w14:paraId="3BA50336"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16E7B" w14:textId="77777777" w:rsidR="009179B2" w:rsidRPr="00FC21AA" w:rsidRDefault="009179B2" w:rsidP="008C6F95">
            <w:pPr>
              <w:pStyle w:val="TAC"/>
              <w:rPr>
                <w:szCs w:val="16"/>
                <w:lang w:eastAsia="zh-CN"/>
              </w:rPr>
            </w:pPr>
            <w:r w:rsidRPr="00FC21AA">
              <w:t>DC_29-30-66_n77</w:t>
            </w:r>
          </w:p>
        </w:tc>
        <w:tc>
          <w:tcPr>
            <w:tcW w:w="1417" w:type="dxa"/>
            <w:tcBorders>
              <w:top w:val="single" w:sz="4" w:space="0" w:color="auto"/>
              <w:left w:val="single" w:sz="4" w:space="0" w:color="auto"/>
              <w:bottom w:val="single" w:sz="4" w:space="0" w:color="auto"/>
              <w:right w:val="single" w:sz="4" w:space="0" w:color="auto"/>
            </w:tcBorders>
            <w:hideMark/>
          </w:tcPr>
          <w:p w14:paraId="56285573" w14:textId="77777777" w:rsidR="009179B2" w:rsidRPr="00FC21AA" w:rsidRDefault="009179B2" w:rsidP="008C6F95">
            <w:pPr>
              <w:pStyle w:val="TAC"/>
              <w:rPr>
                <w:rFonts w:eastAsia="Malgun Gothic"/>
                <w:lang w:eastAsia="ko-KR"/>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304DA" w14:textId="77777777" w:rsidR="009179B2" w:rsidRPr="00FC21AA" w:rsidRDefault="009179B2" w:rsidP="008C6F95">
            <w:pPr>
              <w:pStyle w:val="TAC"/>
              <w:rPr>
                <w:rFonts w:eastAsiaTheme="minorEastAsia"/>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E0480" w14:textId="77777777" w:rsidR="009179B2" w:rsidRPr="00FC21AA" w:rsidRDefault="009179B2" w:rsidP="008C6F95">
            <w:pPr>
              <w:pStyle w:val="TAC"/>
              <w:rPr>
                <w:lang w:eastAsia="ja-JP"/>
              </w:rPr>
            </w:pPr>
            <w:r w:rsidRPr="00FC21AA">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F6C28" w14:textId="77777777" w:rsidR="009179B2" w:rsidRPr="00FC21AA" w:rsidRDefault="009179B2" w:rsidP="008C6F95">
            <w:pPr>
              <w:pStyle w:val="TAC"/>
              <w:rPr>
                <w:lang w:eastAsia="zh-CN"/>
              </w:rPr>
            </w:pPr>
            <w:r w:rsidRPr="00FC21AA">
              <w:rPr>
                <w:lang w:eastAsia="zh-CN"/>
              </w:rPr>
              <w:t>0.8</w:t>
            </w:r>
          </w:p>
        </w:tc>
      </w:tr>
      <w:tr w:rsidR="009179B2" w:rsidRPr="00FC21AA" w14:paraId="3D90BC3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90FCD" w14:textId="77777777" w:rsidR="009179B2" w:rsidRPr="00FC21AA" w:rsidRDefault="009179B2" w:rsidP="008C6F95">
            <w:pPr>
              <w:pStyle w:val="TAC"/>
              <w:rPr>
                <w:szCs w:val="16"/>
                <w:lang w:eastAsia="zh-CN"/>
              </w:rPr>
            </w:pPr>
            <w:r w:rsidRPr="00FC21AA">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FF580" w14:textId="77777777" w:rsidR="009179B2" w:rsidRPr="00FC21AA" w:rsidRDefault="009179B2" w:rsidP="008C6F95">
            <w:pPr>
              <w:pStyle w:val="TAC"/>
              <w:rPr>
                <w:lang w:eastAsia="ja-JP"/>
              </w:rPr>
            </w:pPr>
            <w:r w:rsidRPr="00FC21AA">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1B06"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B81D4" w14:textId="77777777" w:rsidR="009179B2" w:rsidRPr="00FC21AA" w:rsidRDefault="009179B2" w:rsidP="008C6F95">
            <w:pPr>
              <w:pStyle w:val="TAC"/>
              <w:rPr>
                <w:rFonts w:eastAsia="Yu Mincho"/>
                <w:lang w:eastAsia="ja-JP"/>
              </w:rPr>
            </w:pPr>
            <w:r w:rsidRPr="00FC21AA">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09B41" w14:textId="77777777" w:rsidR="009179B2" w:rsidRPr="00FC21AA" w:rsidRDefault="009179B2" w:rsidP="008C6F95">
            <w:pPr>
              <w:pStyle w:val="TAC"/>
              <w:rPr>
                <w:rFonts w:eastAsiaTheme="minorEastAsia"/>
                <w:lang w:eastAsia="zh-CN"/>
              </w:rPr>
            </w:pPr>
            <w:r w:rsidRPr="00FC21AA">
              <w:rPr>
                <w:lang w:eastAsia="zh-CN"/>
              </w:rPr>
              <w:t>0.3</w:t>
            </w:r>
          </w:p>
        </w:tc>
      </w:tr>
      <w:tr w:rsidR="009179B2" w:rsidRPr="00FC21AA" w14:paraId="6E10C2BC"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08AC0" w14:textId="77777777" w:rsidR="009179B2" w:rsidRPr="00FC21AA" w:rsidRDefault="009179B2" w:rsidP="008C6F95">
            <w:pPr>
              <w:pStyle w:val="TAC"/>
            </w:pPr>
            <w:r w:rsidRPr="00FC21AA">
              <w:t>DC_42_n1-</w:t>
            </w:r>
            <w:r w:rsidRPr="00FC21AA">
              <w:rPr>
                <w:lang w:eastAsia="ja-JP"/>
              </w:rPr>
              <w:t>n77</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D79E"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7A994"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18328"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1810E" w14:textId="77777777" w:rsidR="009179B2" w:rsidRPr="00FC21AA" w:rsidRDefault="009179B2" w:rsidP="008C6F95">
            <w:pPr>
              <w:pStyle w:val="TAC"/>
              <w:rPr>
                <w:lang w:eastAsia="zh-CN"/>
              </w:rPr>
            </w:pPr>
            <w:r w:rsidRPr="00FC21AA">
              <w:rPr>
                <w:lang w:eastAsia="zh-CN"/>
              </w:rPr>
              <w:t>-</w:t>
            </w:r>
          </w:p>
        </w:tc>
      </w:tr>
      <w:tr w:rsidR="009179B2" w:rsidRPr="00FC21AA" w14:paraId="658679F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B9F89" w14:textId="77777777" w:rsidR="009179B2" w:rsidRPr="00FC21AA" w:rsidRDefault="009179B2" w:rsidP="008C6F95">
            <w:pPr>
              <w:pStyle w:val="TAC"/>
            </w:pPr>
            <w:r w:rsidRPr="00FC21AA">
              <w:t>DC_42_n1-</w:t>
            </w:r>
            <w:r w:rsidRPr="00FC21AA">
              <w:rPr>
                <w:lang w:eastAsia="ja-JP"/>
              </w:rPr>
              <w:t>n78</w:t>
            </w:r>
            <w:r w:rsidRPr="00FC21AA">
              <w:t>-</w:t>
            </w:r>
            <w:r w:rsidRPr="00FC21AA">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3FA5A"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80F48"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F2D06"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F2049" w14:textId="77777777" w:rsidR="009179B2" w:rsidRPr="00FC21AA" w:rsidRDefault="009179B2" w:rsidP="008C6F95">
            <w:pPr>
              <w:pStyle w:val="TAC"/>
              <w:rPr>
                <w:lang w:eastAsia="zh-CN"/>
              </w:rPr>
            </w:pPr>
            <w:r w:rsidRPr="00FC21AA">
              <w:rPr>
                <w:lang w:eastAsia="zh-CN"/>
              </w:rPr>
              <w:t>-</w:t>
            </w:r>
          </w:p>
        </w:tc>
      </w:tr>
      <w:tr w:rsidR="009179B2" w:rsidRPr="00FC21AA" w14:paraId="62529B8F"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10231" w14:textId="77777777" w:rsidR="009179B2" w:rsidRPr="00FC21AA" w:rsidRDefault="009179B2" w:rsidP="008C6F95">
            <w:pPr>
              <w:pStyle w:val="TAC"/>
            </w:pPr>
            <w:r w:rsidRPr="00FC21AA">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E045F" w14:textId="77777777" w:rsidR="009179B2" w:rsidRPr="00FC21AA" w:rsidRDefault="009179B2" w:rsidP="008C6F95">
            <w:pPr>
              <w:pStyle w:val="TAC"/>
              <w:rPr>
                <w:lang w:eastAsia="zh-CN"/>
              </w:rPr>
            </w:pPr>
            <w:r w:rsidRPr="00FC21AA">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59A5"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E046F" w14:textId="77777777" w:rsidR="009179B2" w:rsidRPr="00FC21AA" w:rsidRDefault="009179B2" w:rsidP="008C6F95">
            <w:pPr>
              <w:pStyle w:val="TAC"/>
              <w:rPr>
                <w:lang w:eastAsia="zh-CN"/>
              </w:rPr>
            </w:pPr>
            <w:r w:rsidRPr="00FC21AA">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C29B" w14:textId="77777777" w:rsidR="009179B2" w:rsidRPr="00FC21AA" w:rsidRDefault="009179B2" w:rsidP="008C6F95">
            <w:pPr>
              <w:pStyle w:val="TAC"/>
              <w:rPr>
                <w:lang w:eastAsia="zh-CN"/>
              </w:rPr>
            </w:pPr>
            <w:r w:rsidRPr="00FC21AA">
              <w:rPr>
                <w:lang w:eastAsia="zh-CN"/>
              </w:rPr>
              <w:t>0.8</w:t>
            </w:r>
          </w:p>
        </w:tc>
      </w:tr>
      <w:tr w:rsidR="009179B2" w:rsidRPr="00FC21AA" w14:paraId="1B6EAB6B"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6A27B" w14:textId="77777777" w:rsidR="009179B2" w:rsidRPr="00FC21AA" w:rsidRDefault="009179B2" w:rsidP="008C6F95">
            <w:pPr>
              <w:pStyle w:val="TAC"/>
            </w:pPr>
            <w:r w:rsidRPr="00FC21AA">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633400E1" w14:textId="77777777" w:rsidR="009179B2" w:rsidRPr="00FC21AA" w:rsidRDefault="009179B2" w:rsidP="008C6F95">
            <w:pPr>
              <w:pStyle w:val="TAC"/>
              <w:rPr>
                <w:lang w:eastAsia="zh-CN"/>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29A6B"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ADD2E"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3ED2C" w14:textId="77777777" w:rsidR="009179B2" w:rsidRPr="00FC21AA" w:rsidRDefault="009179B2" w:rsidP="008C6F95">
            <w:pPr>
              <w:pStyle w:val="TAC"/>
              <w:rPr>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r>
      <w:tr w:rsidR="009179B2" w:rsidRPr="00FC21AA" w14:paraId="29B0C743"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2FA37" w14:textId="77777777" w:rsidR="009179B2" w:rsidRPr="00FC21AA" w:rsidRDefault="009179B2" w:rsidP="008C6F95">
            <w:pPr>
              <w:pStyle w:val="TAC"/>
              <w:rPr>
                <w:lang w:eastAsia="zh-CN"/>
              </w:rPr>
            </w:pPr>
            <w:r w:rsidRPr="00FC21AA">
              <w:t>DC_46-66_n25-n71</w:t>
            </w:r>
          </w:p>
        </w:tc>
        <w:tc>
          <w:tcPr>
            <w:tcW w:w="1417" w:type="dxa"/>
            <w:tcBorders>
              <w:top w:val="single" w:sz="4" w:space="0" w:color="auto"/>
              <w:left w:val="single" w:sz="4" w:space="0" w:color="auto"/>
              <w:bottom w:val="single" w:sz="4" w:space="0" w:color="auto"/>
              <w:right w:val="single" w:sz="4" w:space="0" w:color="auto"/>
            </w:tcBorders>
            <w:hideMark/>
          </w:tcPr>
          <w:p w14:paraId="103601BA" w14:textId="77777777" w:rsidR="009179B2" w:rsidRPr="00FC21AA" w:rsidRDefault="009179B2" w:rsidP="008C6F95">
            <w:pPr>
              <w:pStyle w:val="TAC"/>
              <w:rPr>
                <w:lang w:eastAsia="zh-CN"/>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CE5DC"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ADF9E" w14:textId="77777777" w:rsidR="009179B2" w:rsidRPr="00FC21AA" w:rsidRDefault="009179B2" w:rsidP="008C6F95">
            <w:pPr>
              <w:pStyle w:val="TAC"/>
              <w:rPr>
                <w:lang w:eastAsia="zh-CN"/>
              </w:rPr>
            </w:pPr>
            <w:r w:rsidRPr="00FC21AA">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1A12B" w14:textId="77777777" w:rsidR="009179B2" w:rsidRPr="00FC21AA" w:rsidRDefault="009179B2" w:rsidP="008C6F95">
            <w:pPr>
              <w:pStyle w:val="TAC"/>
              <w:rPr>
                <w:lang w:eastAsia="zh-CN"/>
              </w:rPr>
            </w:pPr>
            <w:r w:rsidRPr="00FC21AA">
              <w:rPr>
                <w:lang w:eastAsia="zh-CN"/>
              </w:rPr>
              <w:t>0.3</w:t>
            </w:r>
          </w:p>
        </w:tc>
      </w:tr>
      <w:tr w:rsidR="009179B2" w:rsidRPr="00FC21AA" w14:paraId="6044C98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92A9B" w14:textId="77777777" w:rsidR="009179B2" w:rsidRPr="00FC21AA" w:rsidRDefault="009179B2" w:rsidP="008C6F95">
            <w:pPr>
              <w:pStyle w:val="TAC"/>
            </w:pPr>
            <w:r w:rsidRPr="00FC21AA">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F447146" w14:textId="77777777" w:rsidR="009179B2" w:rsidRPr="00FC21AA" w:rsidRDefault="009179B2" w:rsidP="008C6F95">
            <w:pPr>
              <w:pStyle w:val="TAC"/>
              <w:rPr>
                <w:lang w:eastAsia="zh-CN"/>
              </w:rPr>
            </w:pPr>
            <w:r w:rsidRPr="00FC21A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A52BC" w14:textId="77777777" w:rsidR="009179B2" w:rsidRPr="00FC21AA" w:rsidRDefault="009179B2" w:rsidP="008C6F95">
            <w:pPr>
              <w:pStyle w:val="TAC"/>
              <w:rPr>
                <w:lang w:eastAsia="zh-CN"/>
              </w:rPr>
            </w:pPr>
            <w:r w:rsidRPr="00FC21AA">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4DB00" w14:textId="77777777" w:rsidR="009179B2" w:rsidRPr="00FC21AA" w:rsidRDefault="009179B2" w:rsidP="008C6F95">
            <w:pPr>
              <w:pStyle w:val="TAC"/>
              <w:rPr>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26DA2" w14:textId="77777777" w:rsidR="009179B2" w:rsidRPr="00FC21AA" w:rsidRDefault="009179B2" w:rsidP="008C6F95">
            <w:pPr>
              <w:pStyle w:val="TAC"/>
              <w:rPr>
                <w:lang w:eastAsia="zh-CN"/>
              </w:rPr>
            </w:pPr>
            <w:r w:rsidRPr="00FC21AA">
              <w:rPr>
                <w:lang w:eastAsia="zh-CN"/>
              </w:rPr>
              <w:t>0.6</w:t>
            </w:r>
          </w:p>
        </w:tc>
      </w:tr>
      <w:tr w:rsidR="009179B2" w:rsidRPr="00FC21AA" w14:paraId="607E1AF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311AF" w14:textId="77777777" w:rsidR="009179B2" w:rsidRPr="00FC21AA" w:rsidRDefault="009179B2" w:rsidP="008C6F95">
            <w:pPr>
              <w:pStyle w:val="TAC"/>
            </w:pPr>
            <w:r w:rsidRPr="00FC21AA">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A4CC8" w14:textId="77777777" w:rsidR="009179B2" w:rsidRPr="00FC21AA" w:rsidRDefault="009179B2" w:rsidP="008C6F95">
            <w:pPr>
              <w:pStyle w:val="TAC"/>
              <w:rPr>
                <w:lang w:eastAsia="ko-KR"/>
              </w:rPr>
            </w:pPr>
            <w:r w:rsidRPr="00FC21AA">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03ED6"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7A20E" w14:textId="77777777" w:rsidR="009179B2" w:rsidRPr="00FC21AA" w:rsidRDefault="009179B2" w:rsidP="008C6F95">
            <w:pPr>
              <w:pStyle w:val="TAC"/>
              <w:rPr>
                <w:lang w:eastAsia="ja-JP"/>
              </w:rPr>
            </w:pPr>
            <w:r w:rsidRPr="00FC21AA">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FF47" w14:textId="77777777" w:rsidR="009179B2" w:rsidRPr="00FC21AA" w:rsidRDefault="009179B2" w:rsidP="008C6F95">
            <w:pPr>
              <w:pStyle w:val="TAC"/>
              <w:rPr>
                <w:lang w:eastAsia="zh-CN"/>
              </w:rPr>
            </w:pPr>
            <w:r w:rsidRPr="00FC21AA">
              <w:rPr>
                <w:lang w:eastAsia="zh-CN"/>
              </w:rPr>
              <w:t>0.8</w:t>
            </w:r>
          </w:p>
        </w:tc>
      </w:tr>
      <w:tr w:rsidR="009179B2" w:rsidRPr="00FC21AA" w14:paraId="14A8CC55"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DC425A" w14:textId="77777777" w:rsidR="009179B2" w:rsidRPr="00FC21AA" w:rsidRDefault="009179B2" w:rsidP="008C6F95">
            <w:pPr>
              <w:pStyle w:val="TAC"/>
              <w:rPr>
                <w:lang w:eastAsia="ko-KR"/>
              </w:rPr>
            </w:pPr>
            <w:r w:rsidRPr="00FC21AA">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7CEA5660" w14:textId="77777777" w:rsidR="009179B2" w:rsidRPr="00FC21AA" w:rsidRDefault="009179B2" w:rsidP="008C6F95">
            <w:pPr>
              <w:pStyle w:val="TAC"/>
              <w:rPr>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45009F5B"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EE30E9" w14:textId="77777777" w:rsidR="009179B2" w:rsidRPr="00FC21AA" w:rsidRDefault="009179B2" w:rsidP="008C6F95">
            <w:pPr>
              <w:pStyle w:val="TAC"/>
              <w:rPr>
                <w:lang w:eastAsia="ko-KR"/>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D74618" w14:textId="77777777" w:rsidR="009179B2" w:rsidRPr="00FC21AA" w:rsidRDefault="009179B2" w:rsidP="008C6F95">
            <w:pPr>
              <w:pStyle w:val="TAC"/>
              <w:rPr>
                <w:lang w:eastAsia="zh-CN"/>
              </w:rPr>
            </w:pPr>
            <w:r w:rsidRPr="00FC21AA">
              <w:rPr>
                <w:lang w:eastAsia="zh-CN"/>
              </w:rPr>
              <w:t>0.5</w:t>
            </w:r>
          </w:p>
        </w:tc>
      </w:tr>
      <w:tr w:rsidR="009179B2" w:rsidRPr="00FC21AA" w14:paraId="35305C61"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B3828A" w14:textId="77777777" w:rsidR="009179B2" w:rsidRPr="00FC21AA" w:rsidRDefault="009179B2" w:rsidP="008C6F95">
            <w:pPr>
              <w:pStyle w:val="TAC"/>
              <w:rPr>
                <w:rFonts w:cs="Arial"/>
                <w:lang w:eastAsia="ja-JP"/>
              </w:rPr>
            </w:pPr>
            <w:r w:rsidRPr="00FC21AA">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3A3C1AC" w14:textId="77777777" w:rsidR="009179B2" w:rsidRPr="00FC21AA" w:rsidRDefault="009179B2" w:rsidP="008C6F95">
            <w:pPr>
              <w:pStyle w:val="TAC"/>
            </w:pPr>
            <w:r w:rsidRPr="00FC21AA">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49BFA5" w14:textId="77777777" w:rsidR="009179B2" w:rsidRPr="00FC21AA" w:rsidRDefault="009179B2" w:rsidP="008C6F95">
            <w:pPr>
              <w:pStyle w:val="TAC"/>
              <w:rPr>
                <w:lang w:eastAsia="zh-CN"/>
              </w:rPr>
            </w:pPr>
            <w:r w:rsidRPr="00FC21AA">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4A06D1" w14:textId="77777777" w:rsidR="009179B2" w:rsidRPr="00FC21AA" w:rsidRDefault="009179B2" w:rsidP="008C6F95">
            <w:pPr>
              <w:pStyle w:val="TAC"/>
              <w:rPr>
                <w:rFonts w:cs="Arial"/>
                <w:lang w:eastAsia="ja-JP"/>
              </w:rPr>
            </w:pPr>
            <w:r w:rsidRPr="00FC21AA">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F44CBB" w14:textId="77777777" w:rsidR="009179B2" w:rsidRPr="00FC21AA" w:rsidRDefault="009179B2" w:rsidP="008C6F95">
            <w:pPr>
              <w:pStyle w:val="TAC"/>
              <w:rPr>
                <w:lang w:eastAsia="zh-CN"/>
              </w:rPr>
            </w:pPr>
            <w:r w:rsidRPr="00FC21AA">
              <w:rPr>
                <w:rFonts w:cs="Arial"/>
                <w:lang w:eastAsia="ja-JP"/>
              </w:rPr>
              <w:t>0.5</w:t>
            </w:r>
          </w:p>
        </w:tc>
      </w:tr>
      <w:tr w:rsidR="009179B2" w:rsidRPr="00FC21AA" w14:paraId="65077DDD"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54C2CB" w14:textId="77777777" w:rsidR="009179B2" w:rsidRPr="00FC21AA" w:rsidRDefault="009179B2" w:rsidP="008C6F95">
            <w:pPr>
              <w:pStyle w:val="TAC"/>
              <w:rPr>
                <w:lang w:eastAsia="ko-KR"/>
              </w:rPr>
            </w:pPr>
            <w:r w:rsidRPr="00FC21AA">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1DC19926" w14:textId="77777777" w:rsidR="009179B2" w:rsidRPr="00FC21AA" w:rsidRDefault="009179B2" w:rsidP="008C6F95">
            <w:pPr>
              <w:pStyle w:val="TAC"/>
              <w:rPr>
                <w:lang w:eastAsia="ko-KR"/>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tcPr>
          <w:p w14:paraId="271D1183"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3585BD" w14:textId="77777777" w:rsidR="009179B2" w:rsidRPr="00FC21AA" w:rsidRDefault="009179B2" w:rsidP="008C6F95">
            <w:pPr>
              <w:pStyle w:val="TAC"/>
              <w:rPr>
                <w:lang w:eastAsia="ko-KR"/>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587183" w14:textId="77777777" w:rsidR="009179B2" w:rsidRPr="00FC21AA" w:rsidRDefault="009179B2" w:rsidP="008C6F95">
            <w:pPr>
              <w:pStyle w:val="TAC"/>
              <w:rPr>
                <w:lang w:eastAsia="zh-CN"/>
              </w:rPr>
            </w:pPr>
            <w:r w:rsidRPr="00FC21AA">
              <w:rPr>
                <w:lang w:eastAsia="zh-CN"/>
              </w:rPr>
              <w:t>0.8</w:t>
            </w:r>
          </w:p>
        </w:tc>
      </w:tr>
      <w:tr w:rsidR="009179B2" w:rsidRPr="00FC21AA" w14:paraId="556A2EF8"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467DE" w14:textId="77777777" w:rsidR="009179B2" w:rsidRPr="00FC21AA" w:rsidRDefault="009179B2" w:rsidP="008C6F95">
            <w:pPr>
              <w:pStyle w:val="TAC"/>
            </w:pPr>
            <w:r w:rsidRPr="00FC21AA">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8EA8" w14:textId="77777777" w:rsidR="009179B2" w:rsidRPr="00FC21AA" w:rsidRDefault="009179B2" w:rsidP="008C6F95">
            <w:pPr>
              <w:pStyle w:val="TAC"/>
              <w:rPr>
                <w:lang w:eastAsia="ja-JP"/>
              </w:rPr>
            </w:pPr>
            <w:r w:rsidRPr="00FC21AA">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AA928" w14:textId="77777777" w:rsidR="009179B2" w:rsidRPr="00FC21AA" w:rsidRDefault="009179B2" w:rsidP="008C6F95">
            <w:pPr>
              <w:pStyle w:val="TAC"/>
              <w:rPr>
                <w:lang w:eastAsia="zh-CN"/>
              </w:rPr>
            </w:pPr>
            <w:r w:rsidRPr="00FC21AA">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8538D" w14:textId="77777777" w:rsidR="009179B2" w:rsidRPr="00FC21AA" w:rsidRDefault="009179B2" w:rsidP="008C6F95">
            <w:pPr>
              <w:pStyle w:val="TAC"/>
              <w:rPr>
                <w:lang w:eastAsia="ko-KR"/>
              </w:rPr>
            </w:pPr>
            <w:r w:rsidRPr="00FC21AA">
              <w:rPr>
                <w:rFonts w:cs="Arial"/>
                <w:lang w:eastAsia="ja-JP"/>
              </w:rPr>
              <w:t>0.</w:t>
            </w:r>
            <w:r w:rsidRPr="00FC21AA">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A10FB" w14:textId="77777777" w:rsidR="009179B2" w:rsidRPr="00FC21AA" w:rsidRDefault="009179B2" w:rsidP="008C6F95">
            <w:pPr>
              <w:pStyle w:val="TAC"/>
              <w:rPr>
                <w:lang w:eastAsia="zh-CN"/>
              </w:rPr>
            </w:pPr>
            <w:r w:rsidRPr="00FC21AA">
              <w:rPr>
                <w:lang w:eastAsia="zh-CN"/>
              </w:rPr>
              <w:t>0.5</w:t>
            </w:r>
          </w:p>
        </w:tc>
      </w:tr>
      <w:tr w:rsidR="009179B2" w:rsidRPr="00FC21AA" w14:paraId="3601E640" w14:textId="77777777" w:rsidTr="008C6F9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98CC5D" w14:textId="77777777" w:rsidR="009179B2" w:rsidRPr="00FC21AA" w:rsidRDefault="009179B2" w:rsidP="008C6F95">
            <w:pPr>
              <w:pStyle w:val="TAC"/>
              <w:rPr>
                <w:rFonts w:cs="Arial"/>
                <w:lang w:eastAsia="ja-JP"/>
              </w:rPr>
            </w:pPr>
            <w:r w:rsidRPr="00FC21AA">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31E4F7AF" w14:textId="77777777" w:rsidR="009179B2" w:rsidRPr="00FC21AA" w:rsidRDefault="009179B2" w:rsidP="008C6F95">
            <w:pPr>
              <w:pStyle w:val="TAC"/>
            </w:pPr>
            <w:r w:rsidRPr="00FC21AA">
              <w:t>0.6</w:t>
            </w:r>
          </w:p>
        </w:tc>
        <w:tc>
          <w:tcPr>
            <w:tcW w:w="1418" w:type="dxa"/>
            <w:tcBorders>
              <w:top w:val="single" w:sz="4" w:space="0" w:color="auto"/>
              <w:left w:val="single" w:sz="4" w:space="0" w:color="auto"/>
              <w:bottom w:val="single" w:sz="4" w:space="0" w:color="auto"/>
              <w:right w:val="single" w:sz="4" w:space="0" w:color="auto"/>
            </w:tcBorders>
            <w:vAlign w:val="center"/>
          </w:tcPr>
          <w:p w14:paraId="37FEBDA1" w14:textId="77777777" w:rsidR="009179B2" w:rsidRPr="00FC21AA" w:rsidRDefault="009179B2" w:rsidP="008C6F9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BDA726" w14:textId="77777777" w:rsidR="009179B2" w:rsidRPr="00FC21AA" w:rsidRDefault="009179B2" w:rsidP="008C6F95">
            <w:pPr>
              <w:pStyle w:val="TAC"/>
              <w:rPr>
                <w:rFonts w:cs="Arial"/>
                <w:lang w:eastAsia="ja-JP"/>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C23899" w14:textId="77777777" w:rsidR="009179B2" w:rsidRPr="00FC21AA" w:rsidRDefault="009179B2" w:rsidP="008C6F95">
            <w:pPr>
              <w:pStyle w:val="TAC"/>
              <w:rPr>
                <w:lang w:eastAsia="zh-CN"/>
              </w:rPr>
            </w:pPr>
            <w:r w:rsidRPr="00FC21AA">
              <w:rPr>
                <w:lang w:eastAsia="zh-CN"/>
              </w:rPr>
              <w:t>0.8</w:t>
            </w:r>
          </w:p>
        </w:tc>
      </w:tr>
      <w:tr w:rsidR="009179B2" w:rsidRPr="00FC21AA" w14:paraId="4EAB5579" w14:textId="77777777" w:rsidTr="008C6F95">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1EB0696" w14:textId="77777777" w:rsidR="009179B2" w:rsidRPr="00FC21AA" w:rsidRDefault="009179B2" w:rsidP="008C6F95">
            <w:pPr>
              <w:pStyle w:val="TAN"/>
            </w:pPr>
            <w:r w:rsidRPr="00FC21AA">
              <w:lastRenderedPageBreak/>
              <w:t>NOTE 1:</w:t>
            </w:r>
            <w:r w:rsidRPr="00FC21AA">
              <w:tab/>
              <w:t>The requirement is applied for UE transmitting on the frequency range of 2545 - 2690 MHz.</w:t>
            </w:r>
          </w:p>
          <w:p w14:paraId="3068658F" w14:textId="77777777" w:rsidR="009179B2" w:rsidRPr="00FC21AA" w:rsidRDefault="009179B2" w:rsidP="008C6F95">
            <w:pPr>
              <w:pStyle w:val="TAN"/>
            </w:pPr>
            <w:r w:rsidRPr="00FC21AA">
              <w:t>NOTE 2:</w:t>
            </w:r>
            <w:r w:rsidRPr="00FC21AA">
              <w:tab/>
              <w:t>The requirement is applied for UE transmitting on the frequency range of 2496 - 2545 MHz.</w:t>
            </w:r>
          </w:p>
          <w:p w14:paraId="300CFA37" w14:textId="77777777" w:rsidR="009179B2" w:rsidRPr="00FC21AA" w:rsidRDefault="009179B2" w:rsidP="008C6F95">
            <w:pPr>
              <w:pStyle w:val="TAN"/>
              <w:rPr>
                <w:lang w:eastAsia="ko-KR"/>
              </w:rPr>
            </w:pPr>
            <w:r w:rsidRPr="00FC21AA">
              <w:t>NOTE 3:</w:t>
            </w:r>
            <w:r w:rsidRPr="00FC21AA">
              <w:tab/>
            </w:r>
            <w:r w:rsidRPr="00FC21AA">
              <w:rPr>
                <w:lang w:eastAsia="ko-KR"/>
              </w:rPr>
              <w:t>The values in the table reflect what can be achieved with the present state of the art technology. They shall be reconsidered when the state of the art technology progresses.</w:t>
            </w:r>
          </w:p>
          <w:p w14:paraId="7CE7E399" w14:textId="77777777" w:rsidR="009179B2" w:rsidRPr="00FC21AA" w:rsidRDefault="009179B2" w:rsidP="008C6F95">
            <w:pPr>
              <w:pStyle w:val="TAN"/>
              <w:rPr>
                <w:rFonts w:cs="Arial"/>
                <w:szCs w:val="18"/>
              </w:rPr>
            </w:pPr>
            <w:r w:rsidRPr="00FC21AA">
              <w:rPr>
                <w:rFonts w:cs="Arial"/>
                <w:szCs w:val="18"/>
              </w:rPr>
              <w:t>NOTE 4:</w:t>
            </w:r>
            <w:r w:rsidRPr="00FC21AA">
              <w:rPr>
                <w:rFonts w:cs="Arial"/>
                <w:szCs w:val="18"/>
              </w:rPr>
              <w:tab/>
            </w:r>
            <w:r w:rsidRPr="00FC21AA">
              <w:rPr>
                <w:rFonts w:cs="Arial"/>
                <w:szCs w:val="18"/>
                <w:lang w:eastAsia="zh-CN"/>
              </w:rPr>
              <w:t>The requirement</w:t>
            </w:r>
            <w:r w:rsidRPr="00FC21AA">
              <w:rPr>
                <w:rFonts w:cs="Arial"/>
                <w:szCs w:val="18"/>
              </w:rPr>
              <w:t xml:space="preserve"> is applied for UE transmitting on the frequency range of 25</w:t>
            </w:r>
            <w:r w:rsidRPr="00FC21AA">
              <w:rPr>
                <w:rFonts w:cs="Arial"/>
                <w:szCs w:val="18"/>
                <w:lang w:eastAsia="zh-CN"/>
              </w:rPr>
              <w:t>1</w:t>
            </w:r>
            <w:r w:rsidRPr="00FC21AA">
              <w:rPr>
                <w:rFonts w:cs="Arial"/>
                <w:szCs w:val="18"/>
              </w:rPr>
              <w:t>5 – 26</w:t>
            </w:r>
            <w:r w:rsidRPr="00FC21AA">
              <w:rPr>
                <w:rFonts w:cs="Arial"/>
                <w:szCs w:val="18"/>
                <w:lang w:eastAsia="zh-CN"/>
              </w:rPr>
              <w:t>90 </w:t>
            </w:r>
            <w:r w:rsidRPr="00FC21AA">
              <w:rPr>
                <w:rFonts w:cs="Arial"/>
                <w:szCs w:val="18"/>
              </w:rPr>
              <w:t>MHz.</w:t>
            </w:r>
          </w:p>
          <w:p w14:paraId="671359B1" w14:textId="77777777" w:rsidR="009179B2" w:rsidRPr="00FC21AA" w:rsidRDefault="009179B2" w:rsidP="008C6F95">
            <w:pPr>
              <w:pStyle w:val="TAN"/>
              <w:rPr>
                <w:rFonts w:cs="Arial"/>
              </w:rPr>
            </w:pPr>
            <w:r w:rsidRPr="00FC21AA">
              <w:rPr>
                <w:rFonts w:cs="Arial"/>
              </w:rPr>
              <w:t>NOTE 5:</w:t>
            </w:r>
            <w:r w:rsidRPr="00FC21AA">
              <w:rPr>
                <w:rFonts w:cs="Arial"/>
                <w:lang w:eastAsia="ja-JP"/>
              </w:rPr>
              <w:tab/>
            </w:r>
            <w:r w:rsidRPr="00FC21AA">
              <w:rPr>
                <w:rFonts w:cs="Arial"/>
                <w:lang w:eastAsia="zh-CN"/>
              </w:rPr>
              <w:t>The requirement</w:t>
            </w:r>
            <w:r w:rsidRPr="00FC21AA">
              <w:rPr>
                <w:rFonts w:cs="Arial"/>
              </w:rPr>
              <w:t xml:space="preserve"> is applied for UE transmitting on the frequency range of 2496 – 25</w:t>
            </w:r>
            <w:r w:rsidRPr="00FC21AA">
              <w:rPr>
                <w:rFonts w:cs="Arial"/>
                <w:lang w:eastAsia="zh-CN"/>
              </w:rPr>
              <w:t>1</w:t>
            </w:r>
            <w:r w:rsidRPr="00FC21AA">
              <w:rPr>
                <w:rFonts w:cs="Arial"/>
              </w:rPr>
              <w:t>5 MHz.</w:t>
            </w:r>
          </w:p>
          <w:p w14:paraId="6C64D7E7" w14:textId="77777777" w:rsidR="009179B2" w:rsidRPr="00FC21AA" w:rsidRDefault="009179B2" w:rsidP="008C6F95">
            <w:pPr>
              <w:pStyle w:val="TAN"/>
            </w:pPr>
            <w:r w:rsidRPr="00FC21AA">
              <w:rPr>
                <w:rFonts w:cs="Arial"/>
                <w:szCs w:val="18"/>
              </w:rPr>
              <w:t xml:space="preserve">NOTE </w:t>
            </w:r>
            <w:r w:rsidRPr="00FC21AA">
              <w:rPr>
                <w:rFonts w:cs="Arial"/>
                <w:szCs w:val="18"/>
                <w:lang w:eastAsia="zh-CN"/>
              </w:rPr>
              <w:t>6</w:t>
            </w:r>
            <w:r w:rsidRPr="00FC21AA">
              <w:rPr>
                <w:rFonts w:cs="Arial"/>
                <w:szCs w:val="18"/>
              </w:rPr>
              <w:t>:</w:t>
            </w:r>
            <w:r w:rsidRPr="00FC21AA">
              <w:rPr>
                <w:rFonts w:cs="Arial"/>
                <w:szCs w:val="18"/>
              </w:rPr>
              <w:tab/>
            </w:r>
            <w:r w:rsidRPr="00FC21AA">
              <w:rPr>
                <w:rFonts w:cs="Arial"/>
                <w:szCs w:val="18"/>
                <w:lang w:eastAsia="zh-CN"/>
              </w:rPr>
              <w:t>Only applicable for UE supporting inter-band carrier aggregation with uplink in one E-UTRA band and without simultaneous Rx/Tx.</w:t>
            </w:r>
          </w:p>
          <w:p w14:paraId="73BBBBBD" w14:textId="77777777" w:rsidR="009179B2" w:rsidRPr="00FC21AA" w:rsidRDefault="009179B2" w:rsidP="008C6F95">
            <w:pPr>
              <w:pStyle w:val="TAN"/>
            </w:pPr>
            <w:r w:rsidRPr="00FC21AA">
              <w:t>NOTE 7:</w:t>
            </w:r>
            <w:r w:rsidRPr="00FC21AA">
              <w:tab/>
              <w:t>Void.</w:t>
            </w:r>
          </w:p>
          <w:p w14:paraId="041E4790" w14:textId="77777777" w:rsidR="009179B2" w:rsidRPr="00FC21AA" w:rsidRDefault="009179B2" w:rsidP="008C6F95">
            <w:pPr>
              <w:pStyle w:val="TAN"/>
            </w:pPr>
            <w:r w:rsidRPr="00FC21AA">
              <w:t>NOTE 8:</w:t>
            </w:r>
            <w:r w:rsidRPr="00FC21AA">
              <w:tab/>
              <w:t>Void.</w:t>
            </w:r>
          </w:p>
          <w:p w14:paraId="18AC0335" w14:textId="77777777" w:rsidR="009179B2" w:rsidRPr="00FC21AA" w:rsidRDefault="009179B2" w:rsidP="008C6F95">
            <w:pPr>
              <w:pStyle w:val="TAN"/>
              <w:rPr>
                <w:rFonts w:cs="Arial"/>
              </w:rPr>
            </w:pPr>
            <w:r w:rsidRPr="00FC21AA">
              <w:rPr>
                <w:rFonts w:cs="Arial"/>
                <w:lang w:eastAsia="ja-JP"/>
              </w:rPr>
              <w:t>NOTE 9:</w:t>
            </w:r>
            <w:r w:rsidRPr="00FC21AA">
              <w:tab/>
            </w:r>
            <w:r w:rsidRPr="00FC21AA">
              <w:rPr>
                <w:rFonts w:cs="Arial"/>
              </w:rPr>
              <w:t>Only applicable for UE supporting inter-band carrier aggregation with uplink in one NR band and without simultaneous Rx/Tx</w:t>
            </w:r>
          </w:p>
          <w:p w14:paraId="1A03BBF5" w14:textId="77777777" w:rsidR="009179B2" w:rsidRPr="00FC21AA" w:rsidRDefault="009179B2" w:rsidP="008C6F95">
            <w:pPr>
              <w:pStyle w:val="TAN"/>
            </w:pPr>
            <w:r w:rsidRPr="00FC21AA">
              <w:t>NOTE 10: The requirement is applied for UE transmitting on the frequency range of 2515 - 2690 MHz.</w:t>
            </w:r>
          </w:p>
          <w:p w14:paraId="1C4E6638" w14:textId="77777777" w:rsidR="009179B2" w:rsidRPr="00FC21AA" w:rsidRDefault="009179B2" w:rsidP="008C6F95">
            <w:pPr>
              <w:pStyle w:val="TAN"/>
            </w:pPr>
            <w:r w:rsidRPr="00FC21AA">
              <w:t>NOTE 11: The requirement is applied for UE transmitting on the frequency range of 2496 – 2515 MHz.</w:t>
            </w:r>
          </w:p>
          <w:p w14:paraId="06B43F60" w14:textId="77777777" w:rsidR="009179B2" w:rsidRPr="00FC21AA" w:rsidRDefault="009179B2" w:rsidP="008C6F95">
            <w:pPr>
              <w:keepNext/>
              <w:keepLines/>
              <w:spacing w:after="0"/>
              <w:ind w:left="851" w:hanging="851"/>
              <w:rPr>
                <w:rFonts w:cs="Arial"/>
              </w:rPr>
            </w:pPr>
            <w:r w:rsidRPr="00FC21AA">
              <w:rPr>
                <w:rFonts w:ascii="Arial" w:hAnsi="Arial" w:cs="Arial"/>
                <w:sz w:val="18"/>
              </w:rPr>
              <w:t>NOTE 12:</w:t>
            </w:r>
            <w:r w:rsidRPr="00FC21AA">
              <w:rPr>
                <w:rFonts w:ascii="Arial" w:hAnsi="Arial" w:cs="Arial"/>
                <w:sz w:val="18"/>
              </w:rPr>
              <w:tab/>
              <w:t>“-” denotes ΔT</w:t>
            </w:r>
            <w:r w:rsidRPr="00FC21AA">
              <w:rPr>
                <w:rFonts w:ascii="Arial" w:hAnsi="Arial" w:cs="Arial"/>
                <w:sz w:val="18"/>
                <w:vertAlign w:val="subscript"/>
              </w:rPr>
              <w:t>IB,c</w:t>
            </w:r>
            <w:r w:rsidRPr="00FC21AA">
              <w:rPr>
                <w:rFonts w:ascii="Arial" w:hAnsi="Arial" w:cs="Arial"/>
                <w:sz w:val="18"/>
              </w:rPr>
              <w:t xml:space="preserve"> = 0.</w:t>
            </w:r>
          </w:p>
          <w:p w14:paraId="4BEFEEDC" w14:textId="77777777" w:rsidR="009179B2" w:rsidRPr="00FC21AA" w:rsidRDefault="009179B2" w:rsidP="008C6F95">
            <w:pPr>
              <w:pStyle w:val="TAN"/>
              <w:rPr>
                <w:lang w:eastAsia="ko-KR"/>
              </w:rPr>
            </w:pPr>
            <w:r w:rsidRPr="00FC21AA">
              <w:rPr>
                <w:szCs w:val="18"/>
              </w:rPr>
              <w:t xml:space="preserve">NOTE </w:t>
            </w:r>
            <w:r w:rsidRPr="00FC21AA">
              <w:rPr>
                <w:szCs w:val="18"/>
                <w:lang w:eastAsia="zh-CN"/>
              </w:rPr>
              <w:t>13</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DC_30-66-(n)5</w:t>
            </w:r>
            <w:r w:rsidRPr="00FC21AA">
              <w:rPr>
                <w:szCs w:val="18"/>
                <w:lang w:eastAsia="zh-CN"/>
              </w:rPr>
              <w:t xml:space="preserve"> the band order from left to right is 5, 30, 66 and n5.</w:t>
            </w:r>
          </w:p>
        </w:tc>
      </w:tr>
    </w:tbl>
    <w:p w14:paraId="1DFADDD9" w14:textId="77777777" w:rsidR="009179B2" w:rsidRPr="00FC21AA" w:rsidRDefault="009179B2" w:rsidP="009179B2"/>
    <w:p w14:paraId="3C1D8DF9" w14:textId="77777777" w:rsidR="009179B2" w:rsidRPr="00FC21AA" w:rsidRDefault="009179B2" w:rsidP="009179B2"/>
    <w:p w14:paraId="54DC4F84" w14:textId="77777777" w:rsidR="009179B2" w:rsidRPr="00FC21AA" w:rsidRDefault="009179B2" w:rsidP="009179B2">
      <w:pPr>
        <w:pStyle w:val="Heading6"/>
      </w:pPr>
      <w:bookmarkStart w:id="545" w:name="_Toc21351602"/>
      <w:bookmarkStart w:id="546" w:name="_Toc29807184"/>
      <w:bookmarkStart w:id="547" w:name="_Toc36648898"/>
      <w:bookmarkStart w:id="548" w:name="_Toc36651623"/>
      <w:bookmarkStart w:id="549" w:name="_Toc37256557"/>
      <w:bookmarkStart w:id="550" w:name="_Toc37256898"/>
      <w:bookmarkStart w:id="551" w:name="_Toc45890604"/>
      <w:bookmarkStart w:id="552" w:name="_Toc45891828"/>
      <w:bookmarkStart w:id="553" w:name="_Toc45892238"/>
      <w:bookmarkStart w:id="554" w:name="_Toc45892648"/>
      <w:bookmarkStart w:id="555" w:name="_Toc52353061"/>
      <w:bookmarkStart w:id="556" w:name="_Toc53174884"/>
      <w:bookmarkStart w:id="557" w:name="_Toc61378203"/>
      <w:bookmarkStart w:id="558" w:name="_Toc61378678"/>
      <w:bookmarkStart w:id="559" w:name="_Toc67953868"/>
      <w:bookmarkStart w:id="560" w:name="_Toc68733535"/>
      <w:bookmarkStart w:id="561" w:name="_Toc68784851"/>
      <w:bookmarkStart w:id="562" w:name="_Toc76736807"/>
      <w:bookmarkStart w:id="563" w:name="_Toc77241219"/>
      <w:bookmarkStart w:id="564" w:name="_Toc77241724"/>
      <w:bookmarkStart w:id="565" w:name="_Toc83743100"/>
      <w:bookmarkStart w:id="566" w:name="_Toc83909621"/>
      <w:bookmarkStart w:id="567" w:name="_Toc91071588"/>
      <w:r w:rsidRPr="00FC21AA">
        <w:lastRenderedPageBreak/>
        <w:t>6.2B.4.2.3.4</w:t>
      </w:r>
      <w:r w:rsidRPr="00FC21AA">
        <w:tab/>
        <w:t>ΔT</w:t>
      </w:r>
      <w:r w:rsidRPr="00FC21AA">
        <w:rPr>
          <w:vertAlign w:val="subscript"/>
        </w:rPr>
        <w:t>IB,c</w:t>
      </w:r>
      <w:r w:rsidRPr="00FC21AA">
        <w:t xml:space="preserve"> for EN-DC five bands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2E34E6D" w14:textId="77777777" w:rsidR="009179B2" w:rsidRPr="00FC21AA" w:rsidRDefault="009179B2" w:rsidP="009179B2">
      <w:pPr>
        <w:pStyle w:val="TH"/>
      </w:pPr>
      <w:r w:rsidRPr="00FC21AA">
        <w:t>Table 6.2B.4.2.3.4-1: ΔT</w:t>
      </w:r>
      <w:r w:rsidRPr="00FC21AA">
        <w:rPr>
          <w:vertAlign w:val="subscript"/>
        </w:rPr>
        <w:t>IB,c</w:t>
      </w:r>
      <w:r w:rsidRPr="00FC21A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9179B2" w:rsidRPr="00FC21AA" w14:paraId="6DD6DA54" w14:textId="77777777" w:rsidTr="008C6F9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5446C6A" w14:textId="77777777" w:rsidR="009179B2" w:rsidRPr="00FC21AA" w:rsidRDefault="009179B2" w:rsidP="008C6F95">
            <w:pPr>
              <w:pStyle w:val="TAH"/>
            </w:pPr>
            <w:r w:rsidRPr="00FC21AA">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CFFD68E" w14:textId="77777777" w:rsidR="009179B2" w:rsidRPr="00FC21AA" w:rsidRDefault="009179B2" w:rsidP="008C6F95">
            <w:pPr>
              <w:pStyle w:val="TAH"/>
              <w:rPr>
                <w:rFonts w:eastAsia="Malgun Gothic" w:cs="Arial"/>
                <w:lang w:eastAsia="ko-KR"/>
              </w:rPr>
            </w:pPr>
            <w:r w:rsidRPr="00FC21AA">
              <w:rPr>
                <w:color w:val="000000" w:themeColor="text1"/>
              </w:rPr>
              <w:t>ΔT</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6</w:t>
            </w:r>
          </w:p>
        </w:tc>
      </w:tr>
      <w:tr w:rsidR="009179B2" w:rsidRPr="00FC21AA" w14:paraId="3C8432AF" w14:textId="77777777" w:rsidTr="008C6F9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2B310" w14:textId="77777777" w:rsidR="009179B2" w:rsidRPr="00FC21AA" w:rsidRDefault="009179B2" w:rsidP="008C6F9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F1C520A" w14:textId="77777777" w:rsidR="009179B2" w:rsidRPr="00FC21AA" w:rsidRDefault="009179B2" w:rsidP="008C6F95">
            <w:pPr>
              <w:pStyle w:val="TAH"/>
              <w:rPr>
                <w:rFonts w:eastAsia="Malgun Gothic" w:cs="Arial"/>
                <w:lang w:eastAsia="ko-KR"/>
              </w:rPr>
            </w:pPr>
            <w:r w:rsidRPr="00FC21AA">
              <w:rPr>
                <w:color w:val="000000" w:themeColor="text1"/>
              </w:rPr>
              <w:t>Component band in order of bands in configuration</w:t>
            </w:r>
            <w:r w:rsidRPr="00FC21AA">
              <w:rPr>
                <w:color w:val="000000" w:themeColor="text1"/>
                <w:vertAlign w:val="superscript"/>
              </w:rPr>
              <w:t>7</w:t>
            </w:r>
          </w:p>
        </w:tc>
      </w:tr>
      <w:tr w:rsidR="009179B2" w:rsidRPr="00FC21AA" w14:paraId="3AAA6C9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993060" w14:textId="77777777" w:rsidR="009179B2" w:rsidRPr="00FC21AA" w:rsidRDefault="009179B2" w:rsidP="008C6F95">
            <w:pPr>
              <w:pStyle w:val="TAC"/>
              <w:rPr>
                <w:rFonts w:eastAsia="Yu Mincho" w:cs="Arial"/>
                <w:lang w:eastAsia="ja-JP"/>
              </w:rPr>
            </w:pPr>
            <w:r w:rsidRPr="00FC21AA">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DE1B3AF" w14:textId="77777777" w:rsidR="009179B2" w:rsidRPr="00FC21AA" w:rsidRDefault="009179B2" w:rsidP="008C6F95">
            <w:pPr>
              <w:pStyle w:val="TAC"/>
              <w:rPr>
                <w:rFonts w:eastAsiaTheme="minorEastAsia" w:cs="Arial"/>
                <w:lang w:eastAsia="ko-KR"/>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B70E20" w14:textId="77777777" w:rsidR="009179B2" w:rsidRPr="00FC21AA" w:rsidRDefault="009179B2" w:rsidP="008C6F95">
            <w:pPr>
              <w:pStyle w:val="TAC"/>
              <w:rPr>
                <w:rFonts w:eastAsiaTheme="minorEastAsia"/>
                <w:lang w:eastAsia="ko-KR"/>
              </w:rPr>
            </w:pPr>
            <w:r w:rsidRPr="00FC21AA">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A5BB63" w14:textId="77777777" w:rsidR="009179B2" w:rsidRPr="00FC21AA" w:rsidRDefault="009179B2" w:rsidP="008C6F95">
            <w:pPr>
              <w:pStyle w:val="TAC"/>
              <w:rPr>
                <w:rFonts w:eastAsiaTheme="minorEastAsia" w:cs="Arial"/>
                <w:lang w:eastAsia="ko-KR"/>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C12B608" w14:textId="77777777" w:rsidR="009179B2" w:rsidRPr="00FC21AA" w:rsidRDefault="009179B2" w:rsidP="008C6F95">
            <w:pPr>
              <w:pStyle w:val="TAC"/>
              <w:rPr>
                <w:rFonts w:eastAsiaTheme="minorEastAsia"/>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E2E7D" w14:textId="77777777" w:rsidR="009179B2" w:rsidRPr="00FC21AA" w:rsidRDefault="009179B2" w:rsidP="008C6F95">
            <w:pPr>
              <w:pStyle w:val="TAC"/>
              <w:rPr>
                <w:rFonts w:eastAsiaTheme="minorEastAsia"/>
                <w:lang w:eastAsia="ko-KR"/>
              </w:rPr>
            </w:pPr>
            <w:r w:rsidRPr="00FC21AA">
              <w:rPr>
                <w:lang w:eastAsia="zh-CN"/>
              </w:rPr>
              <w:t>0.7</w:t>
            </w:r>
          </w:p>
        </w:tc>
      </w:tr>
      <w:tr w:rsidR="009179B2" w:rsidRPr="00FC21AA" w14:paraId="45634B7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14CE5F" w14:textId="77777777" w:rsidR="009179B2" w:rsidRPr="00FC21AA" w:rsidRDefault="009179B2" w:rsidP="008C6F95">
            <w:pPr>
              <w:pStyle w:val="TAC"/>
              <w:rPr>
                <w:rFonts w:eastAsia="Yu Mincho" w:cs="Arial"/>
                <w:lang w:eastAsia="ja-JP"/>
              </w:rPr>
            </w:pPr>
            <w:r w:rsidRPr="00FC21AA">
              <w:rPr>
                <w:rFonts w:eastAsia="Yu Mincho" w:cs="Arial"/>
                <w:lang w:eastAsia="ja-JP"/>
              </w:rPr>
              <w:t>DC_1-3-5-7_n40</w:t>
            </w:r>
          </w:p>
          <w:p w14:paraId="343DF378" w14:textId="77777777" w:rsidR="009179B2" w:rsidRPr="00FC21AA" w:rsidRDefault="009179B2" w:rsidP="008C6F95">
            <w:pPr>
              <w:pStyle w:val="TAC"/>
              <w:rPr>
                <w:rFonts w:eastAsia="Yu Mincho" w:cs="Arial"/>
                <w:lang w:eastAsia="ja-JP"/>
              </w:rPr>
            </w:pPr>
            <w:r w:rsidRPr="00FC21AA">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7B21E15" w14:textId="77777777" w:rsidR="009179B2" w:rsidRPr="00FC21AA" w:rsidRDefault="009179B2" w:rsidP="008C6F95">
            <w:pPr>
              <w:pStyle w:val="TAC"/>
              <w:rPr>
                <w:rFonts w:cs="Arial"/>
              </w:rPr>
            </w:pPr>
            <w:r w:rsidRPr="00FC21AA">
              <w:rPr>
                <w:rFonts w:eastAsiaTheme="minorEastAsia"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38DD27" w14:textId="77777777" w:rsidR="009179B2" w:rsidRPr="00FC21AA" w:rsidRDefault="009179B2" w:rsidP="008C6F95">
            <w:pPr>
              <w:pStyle w:val="TAC"/>
              <w:rPr>
                <w:lang w:eastAsia="zh-CN"/>
              </w:rPr>
            </w:pPr>
            <w:r w:rsidRPr="00FC21AA">
              <w:rPr>
                <w:rFonts w:eastAsiaTheme="minor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88EC9E" w14:textId="77777777" w:rsidR="009179B2" w:rsidRPr="00FC21AA" w:rsidRDefault="009179B2" w:rsidP="008C6F95">
            <w:pPr>
              <w:pStyle w:val="TAC"/>
              <w:rPr>
                <w:rFonts w:cs="Arial"/>
              </w:rPr>
            </w:pPr>
            <w:r w:rsidRPr="00FC21AA">
              <w:rPr>
                <w:rFonts w:eastAsiaTheme="minorEastAsia"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A663A" w14:textId="77777777" w:rsidR="009179B2" w:rsidRPr="00FC21AA" w:rsidRDefault="009179B2" w:rsidP="008C6F95">
            <w:pPr>
              <w:pStyle w:val="TAC"/>
              <w:rPr>
                <w:lang w:eastAsia="zh-CN"/>
              </w:rPr>
            </w:pPr>
            <w:r w:rsidRPr="00FC21AA">
              <w:rPr>
                <w:rFonts w:eastAsiaTheme="minorEastAsia"/>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60B097" w14:textId="77777777" w:rsidR="009179B2" w:rsidRPr="00FC21AA" w:rsidRDefault="009179B2" w:rsidP="008C6F95">
            <w:pPr>
              <w:pStyle w:val="TAC"/>
              <w:rPr>
                <w:lang w:eastAsia="zh-CN"/>
              </w:rPr>
            </w:pPr>
            <w:r w:rsidRPr="00FC21AA">
              <w:rPr>
                <w:rFonts w:eastAsiaTheme="minorEastAsia"/>
                <w:lang w:eastAsia="ko-KR"/>
              </w:rPr>
              <w:t>0.9</w:t>
            </w:r>
          </w:p>
        </w:tc>
      </w:tr>
      <w:tr w:rsidR="009179B2" w:rsidRPr="00FC21AA" w14:paraId="4F7C2F1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25645" w14:textId="77777777" w:rsidR="009179B2" w:rsidRPr="00FC21AA" w:rsidRDefault="009179B2" w:rsidP="008C6F95">
            <w:pPr>
              <w:pStyle w:val="TAC"/>
              <w:rPr>
                <w:rFonts w:eastAsiaTheme="minorEastAsia"/>
              </w:rPr>
            </w:pPr>
            <w:r w:rsidRPr="00FC21AA">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403A" w14:textId="77777777" w:rsidR="009179B2" w:rsidRPr="00FC21AA" w:rsidRDefault="009179B2" w:rsidP="008C6F95">
            <w:pPr>
              <w:pStyle w:val="TAC"/>
              <w:rPr>
                <w:lang w:eastAsia="ko-KR"/>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0BC86"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D3725" w14:textId="77777777" w:rsidR="009179B2" w:rsidRPr="00FC21AA" w:rsidRDefault="009179B2" w:rsidP="008C6F95">
            <w:pPr>
              <w:pStyle w:val="TAC"/>
              <w:rPr>
                <w:lang w:eastAsia="ko-KR"/>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977CE"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61339" w14:textId="77777777" w:rsidR="009179B2" w:rsidRPr="00FC21AA" w:rsidRDefault="009179B2" w:rsidP="008C6F95">
            <w:pPr>
              <w:pStyle w:val="TAC"/>
              <w:rPr>
                <w:lang w:eastAsia="zh-CN"/>
              </w:rPr>
            </w:pPr>
            <w:r w:rsidRPr="00FC21AA">
              <w:rPr>
                <w:lang w:eastAsia="zh-CN"/>
              </w:rPr>
              <w:t>0.8</w:t>
            </w:r>
          </w:p>
        </w:tc>
      </w:tr>
      <w:tr w:rsidR="009179B2" w:rsidRPr="00FC21AA" w14:paraId="7C8AE34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26BCAD" w14:textId="77777777" w:rsidR="009179B2" w:rsidRPr="00FC21AA" w:rsidRDefault="009179B2" w:rsidP="008C6F95">
            <w:pPr>
              <w:pStyle w:val="TAC"/>
            </w:pPr>
            <w:r w:rsidRPr="00FC21AA">
              <w:t>DC_</w:t>
            </w:r>
            <w:r w:rsidRPr="00FC21AA">
              <w:rPr>
                <w:lang w:eastAsia="ko-KR"/>
              </w:rPr>
              <w:t>1-3</w:t>
            </w:r>
            <w:r w:rsidRPr="00FC21AA">
              <w:t>-</w:t>
            </w:r>
            <w:r w:rsidRPr="00FC21AA">
              <w:rPr>
                <w:lang w:eastAsia="ko-KR"/>
              </w:rPr>
              <w:t>5-7_</w:t>
            </w:r>
            <w:r w:rsidRPr="00FC21AA">
              <w:rPr>
                <w:lang w:eastAsia="ja-JP"/>
              </w:rPr>
              <w:t>n</w:t>
            </w:r>
            <w:r w:rsidRPr="00FC21AA">
              <w:rPr>
                <w:lang w:eastAsia="ko-KR"/>
              </w:rPr>
              <w:t>78</w:t>
            </w:r>
          </w:p>
          <w:p w14:paraId="6B212258" w14:textId="77777777" w:rsidR="009179B2" w:rsidRPr="00FC21AA" w:rsidRDefault="009179B2" w:rsidP="008C6F95">
            <w:pPr>
              <w:pStyle w:val="TAC"/>
            </w:pPr>
            <w:r w:rsidRPr="00FC21AA">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F8094" w14:textId="77777777" w:rsidR="009179B2" w:rsidRPr="00FC21AA" w:rsidRDefault="009179B2" w:rsidP="008C6F95">
            <w:pPr>
              <w:pStyle w:val="TAC"/>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49C49"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C735D" w14:textId="77777777" w:rsidR="009179B2" w:rsidRPr="00FC21AA" w:rsidRDefault="009179B2" w:rsidP="008C6F95">
            <w:pPr>
              <w:pStyle w:val="TAC"/>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27E44"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2DB7B" w14:textId="77777777" w:rsidR="009179B2" w:rsidRPr="00FC21AA" w:rsidRDefault="009179B2" w:rsidP="008C6F95">
            <w:pPr>
              <w:pStyle w:val="TAC"/>
              <w:rPr>
                <w:lang w:eastAsia="zh-CN"/>
              </w:rPr>
            </w:pPr>
            <w:r w:rsidRPr="00FC21AA">
              <w:rPr>
                <w:lang w:eastAsia="zh-CN"/>
              </w:rPr>
              <w:t>0.8</w:t>
            </w:r>
          </w:p>
        </w:tc>
      </w:tr>
      <w:tr w:rsidR="009179B2" w:rsidRPr="00FC21AA" w14:paraId="7A7D3C8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3E4D0B" w14:textId="77777777" w:rsidR="009179B2" w:rsidRPr="00FC21AA" w:rsidRDefault="009179B2" w:rsidP="008C6F95">
            <w:pPr>
              <w:pStyle w:val="TAC"/>
            </w:pPr>
            <w:r w:rsidRPr="00FC21AA">
              <w:rPr>
                <w:noProof/>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C1EA3FF"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863100"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28BCA"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89A676"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C3F43A" w14:textId="77777777" w:rsidR="009179B2" w:rsidRPr="00FC21AA" w:rsidRDefault="009179B2" w:rsidP="008C6F95">
            <w:pPr>
              <w:pStyle w:val="TAC"/>
              <w:rPr>
                <w:lang w:eastAsia="zh-CN"/>
              </w:rPr>
            </w:pPr>
            <w:r w:rsidRPr="00FC21AA">
              <w:rPr>
                <w:lang w:eastAsia="zh-CN"/>
              </w:rPr>
              <w:t>0.9</w:t>
            </w:r>
          </w:p>
        </w:tc>
      </w:tr>
      <w:tr w:rsidR="009179B2" w:rsidRPr="00FC21AA" w14:paraId="189A476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889AC8" w14:textId="77777777" w:rsidR="009179B2" w:rsidRPr="00FC21AA" w:rsidRDefault="009179B2" w:rsidP="008C6F95">
            <w:pPr>
              <w:pStyle w:val="TAC"/>
              <w:rPr>
                <w:lang w:eastAsia="ja-JP"/>
              </w:rPr>
            </w:pPr>
            <w:r w:rsidRPr="00FC21AA">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0A6AEEA"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1330D" w14:textId="77777777" w:rsidR="009179B2" w:rsidRPr="00FC21AA" w:rsidRDefault="009179B2" w:rsidP="008C6F95">
            <w:pPr>
              <w:pStyle w:val="TAC"/>
              <w:rPr>
                <w:lang w:eastAsia="ko-KR"/>
              </w:rPr>
            </w:pPr>
            <w:r w:rsidRPr="00FC21AA">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607713"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50FC2" w14:textId="77777777" w:rsidR="009179B2" w:rsidRPr="00FC21AA" w:rsidRDefault="009179B2" w:rsidP="008C6F95">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FA68FB" w14:textId="77777777" w:rsidR="009179B2" w:rsidRPr="00FC21AA" w:rsidRDefault="009179B2" w:rsidP="008C6F95">
            <w:pPr>
              <w:pStyle w:val="TAC"/>
              <w:rPr>
                <w:lang w:eastAsia="zh-CN"/>
              </w:rPr>
            </w:pPr>
            <w:r w:rsidRPr="00FC21AA">
              <w:t>0.8</w:t>
            </w:r>
            <w:r w:rsidRPr="00FC21AA">
              <w:rPr>
                <w:vertAlign w:val="superscript"/>
              </w:rPr>
              <w:t>5</w:t>
            </w:r>
          </w:p>
        </w:tc>
      </w:tr>
      <w:tr w:rsidR="009179B2" w:rsidRPr="00FC21AA" w14:paraId="4E86B1A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B28C5D" w14:textId="77777777" w:rsidR="009179B2" w:rsidRPr="00FC21AA" w:rsidRDefault="009179B2" w:rsidP="008C6F95">
            <w:pPr>
              <w:pStyle w:val="TAC"/>
              <w:rPr>
                <w:lang w:eastAsia="ja-JP"/>
              </w:rPr>
            </w:pPr>
            <w:r w:rsidRPr="00FC21AA">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9BFCA56"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23D80" w14:textId="77777777" w:rsidR="009179B2" w:rsidRPr="00FC21AA" w:rsidRDefault="009179B2" w:rsidP="008C6F95">
            <w:pPr>
              <w:pStyle w:val="TAC"/>
              <w:rPr>
                <w:lang w:eastAsia="ko-KR"/>
              </w:rPr>
            </w:pPr>
            <w:r w:rsidRPr="00FC21AA">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BE45CC"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8864F8" w14:textId="77777777" w:rsidR="009179B2" w:rsidRPr="00FC21AA" w:rsidRDefault="009179B2" w:rsidP="008C6F95">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967155" w14:textId="77777777" w:rsidR="009179B2" w:rsidRPr="00FC21AA" w:rsidRDefault="009179B2" w:rsidP="008C6F95">
            <w:pPr>
              <w:pStyle w:val="TAC"/>
              <w:rPr>
                <w:lang w:eastAsia="zh-CN"/>
              </w:rPr>
            </w:pPr>
            <w:r w:rsidRPr="00FC21AA">
              <w:t>0.8</w:t>
            </w:r>
            <w:r w:rsidRPr="00FC21AA">
              <w:rPr>
                <w:vertAlign w:val="superscript"/>
              </w:rPr>
              <w:t>5</w:t>
            </w:r>
          </w:p>
        </w:tc>
      </w:tr>
      <w:tr w:rsidR="009179B2" w:rsidRPr="00FC21AA" w14:paraId="34E5073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5A4377" w14:textId="77777777" w:rsidR="009179B2" w:rsidRPr="00FC21AA" w:rsidRDefault="009179B2" w:rsidP="008C6F95">
            <w:pPr>
              <w:pStyle w:val="TAC"/>
            </w:pPr>
            <w:r w:rsidRPr="00FC21AA">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AE002" w14:textId="77777777" w:rsidR="009179B2" w:rsidRPr="00FC21AA" w:rsidRDefault="009179B2" w:rsidP="008C6F95">
            <w:pPr>
              <w:pStyle w:val="TAC"/>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073EA"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B7A8D" w14:textId="77777777" w:rsidR="009179B2" w:rsidRPr="00FC21AA" w:rsidRDefault="009179B2" w:rsidP="008C6F95">
            <w:pPr>
              <w:pStyle w:val="TAC"/>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942F3" w14:textId="77777777" w:rsidR="009179B2" w:rsidRPr="00FC21AA" w:rsidRDefault="009179B2" w:rsidP="008C6F95">
            <w:pPr>
              <w:pStyle w:val="TAC"/>
              <w:rPr>
                <w:lang w:eastAsia="zh-CN"/>
              </w:rPr>
            </w:pPr>
            <w:r w:rsidRPr="00FC21AA">
              <w:rPr>
                <w:lang w:eastAsia="zh-CN"/>
              </w:rPr>
              <w:t>0.5</w:t>
            </w:r>
            <w:r w:rsidRPr="00FC21AA">
              <w:rPr>
                <w:vertAlign w:val="superscript"/>
                <w:lang w:eastAsia="zh-CN"/>
              </w:rPr>
              <w:t>3</w:t>
            </w:r>
            <w:r w:rsidRPr="00FC21AA">
              <w:rPr>
                <w:lang w:eastAsia="zh-CN"/>
              </w:rPr>
              <w:t xml:space="preserve"> / 0.8</w:t>
            </w:r>
            <w:r w:rsidRPr="00FC21AA">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A21F1" w14:textId="77777777" w:rsidR="009179B2" w:rsidRPr="00FC21AA" w:rsidRDefault="009179B2" w:rsidP="008C6F95">
            <w:pPr>
              <w:pStyle w:val="TAC"/>
              <w:rPr>
                <w:lang w:eastAsia="zh-CN"/>
              </w:rPr>
            </w:pPr>
            <w:r w:rsidRPr="00FC21AA">
              <w:rPr>
                <w:lang w:eastAsia="zh-CN"/>
              </w:rPr>
              <w:t>-</w:t>
            </w:r>
          </w:p>
        </w:tc>
      </w:tr>
      <w:tr w:rsidR="009179B2" w:rsidRPr="00FC21AA" w14:paraId="2681A14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1F18A" w14:textId="77777777" w:rsidR="009179B2" w:rsidRPr="00FC21AA" w:rsidRDefault="009179B2" w:rsidP="008C6F95">
            <w:pPr>
              <w:pStyle w:val="TAC"/>
              <w:rPr>
                <w:rFonts w:eastAsia="Malgun Gothic" w:cs="Arial"/>
                <w:szCs w:val="18"/>
                <w:lang w:eastAsia="ko-KR"/>
              </w:rPr>
            </w:pPr>
            <w:r w:rsidRPr="00FC21AA">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C15F2" w14:textId="77777777" w:rsidR="009179B2" w:rsidRPr="00FC21AA" w:rsidRDefault="009179B2" w:rsidP="008C6F95">
            <w:pPr>
              <w:pStyle w:val="TAC"/>
              <w:rPr>
                <w:rFonts w:eastAsiaTheme="minorEastAsia" w:cs="Arial"/>
                <w:szCs w:val="18"/>
                <w:lang w:eastAsia="ja-JP"/>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2C473" w14:textId="77777777" w:rsidR="009179B2" w:rsidRPr="00FC21AA" w:rsidRDefault="009179B2" w:rsidP="008C6F95">
            <w:pPr>
              <w:pStyle w:val="TAC"/>
              <w:rPr>
                <w:rFonts w:cs="Arial"/>
                <w:szCs w:val="18"/>
                <w:lang w:eastAsia="zh-CN"/>
              </w:rPr>
            </w:pPr>
            <w:r w:rsidRPr="00FC21AA">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739F6" w14:textId="77777777" w:rsidR="009179B2" w:rsidRPr="00FC21AA" w:rsidRDefault="009179B2" w:rsidP="008C6F95">
            <w:pPr>
              <w:pStyle w:val="TAC"/>
              <w:rPr>
                <w:rFonts w:eastAsia="Malgun Gothic" w:cs="Arial"/>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73F19" w14:textId="77777777" w:rsidR="009179B2" w:rsidRPr="00FC21AA" w:rsidRDefault="009179B2" w:rsidP="008C6F95">
            <w:pPr>
              <w:pStyle w:val="TAC"/>
              <w:rPr>
                <w:rFonts w:eastAsiaTheme="minorEastAsia" w:cs="Arial"/>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C8CC8"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0325CC5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162692" w14:textId="77777777" w:rsidR="009179B2" w:rsidRPr="00FC21AA" w:rsidRDefault="009179B2" w:rsidP="008C6F95">
            <w:pPr>
              <w:pStyle w:val="TAC"/>
            </w:pPr>
            <w:r w:rsidRPr="00FC21AA">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2AD284D5" w14:textId="77777777" w:rsidR="009179B2" w:rsidRPr="00FC21AA" w:rsidRDefault="009179B2" w:rsidP="008C6F95">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EB864"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34CC71" w14:textId="77777777" w:rsidR="009179B2" w:rsidRPr="00FC21AA" w:rsidRDefault="009179B2" w:rsidP="008C6F95">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93C50B"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FB2778" w14:textId="77777777" w:rsidR="009179B2" w:rsidRPr="00FC21AA" w:rsidRDefault="009179B2" w:rsidP="008C6F95">
            <w:pPr>
              <w:pStyle w:val="TAC"/>
              <w:rPr>
                <w:rFonts w:cs="Arial"/>
                <w:lang w:eastAsia="zh-CN"/>
              </w:rPr>
            </w:pPr>
            <w:r w:rsidRPr="00FC21AA">
              <w:rPr>
                <w:rFonts w:cs="Arial"/>
                <w:lang w:eastAsia="zh-CN"/>
              </w:rPr>
              <w:t>0.9</w:t>
            </w:r>
          </w:p>
        </w:tc>
      </w:tr>
      <w:tr w:rsidR="009179B2" w:rsidRPr="00FC21AA" w14:paraId="0004483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DADE0" w14:textId="77777777" w:rsidR="009179B2" w:rsidRPr="00FC21AA" w:rsidRDefault="009179B2" w:rsidP="008C6F95">
            <w:pPr>
              <w:pStyle w:val="TAC"/>
            </w:pPr>
            <w:r w:rsidRPr="00FC21AA">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45D04" w14:textId="77777777" w:rsidR="009179B2" w:rsidRPr="00FC21AA" w:rsidRDefault="009179B2" w:rsidP="008C6F95">
            <w:pPr>
              <w:pStyle w:val="TAC"/>
              <w:rPr>
                <w:lang w:eastAsia="zh-CN"/>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14FDA" w14:textId="77777777" w:rsidR="009179B2" w:rsidRPr="00FC21AA" w:rsidRDefault="009179B2" w:rsidP="008C6F95">
            <w:pPr>
              <w:pStyle w:val="TAC"/>
              <w:rPr>
                <w:lang w:eastAsia="zh-CN"/>
              </w:rPr>
            </w:pPr>
            <w:r w:rsidRPr="00FC21AA">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1192A" w14:textId="77777777" w:rsidR="009179B2" w:rsidRPr="00FC21AA" w:rsidRDefault="009179B2" w:rsidP="008C6F95">
            <w:pPr>
              <w:pStyle w:val="TAC"/>
              <w:rPr>
                <w:lang w:eastAsia="zh-CN"/>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F3839" w14:textId="77777777" w:rsidR="009179B2" w:rsidRPr="00FC21AA" w:rsidRDefault="009179B2" w:rsidP="008C6F95">
            <w:pPr>
              <w:pStyle w:val="TAC"/>
              <w:rPr>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CC5FC" w14:textId="77777777" w:rsidR="009179B2" w:rsidRPr="00FC21AA" w:rsidRDefault="009179B2" w:rsidP="008C6F95">
            <w:pPr>
              <w:pStyle w:val="TAC"/>
              <w:rPr>
                <w:lang w:eastAsia="zh-CN"/>
              </w:rPr>
            </w:pPr>
            <w:r w:rsidRPr="00FC21AA">
              <w:rPr>
                <w:rFonts w:cs="Arial"/>
                <w:lang w:eastAsia="zh-CN"/>
              </w:rPr>
              <w:t>0.8</w:t>
            </w:r>
          </w:p>
        </w:tc>
      </w:tr>
      <w:tr w:rsidR="009179B2" w:rsidRPr="00FC21AA" w14:paraId="11BAA02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541105" w14:textId="77777777" w:rsidR="009179B2" w:rsidRPr="00FC21AA" w:rsidRDefault="009179B2" w:rsidP="008C6F95">
            <w:pPr>
              <w:pStyle w:val="TAC"/>
              <w:rPr>
                <w:rFonts w:eastAsia="Malgun Gothic" w:cs="Arial"/>
                <w:szCs w:val="18"/>
                <w:lang w:eastAsia="ko-KR"/>
              </w:rPr>
            </w:pPr>
            <w:r w:rsidRPr="00FC21AA">
              <w:rPr>
                <w:lang w:eastAsia="zh-CN"/>
              </w:rPr>
              <w:t>DC_1-3-7-8</w:t>
            </w:r>
            <w:r w:rsidRPr="00FC21AA">
              <w:rPr>
                <w:rFonts w:eastAsia="PMingLiU"/>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171DC3E3" w14:textId="77777777" w:rsidR="009179B2" w:rsidRPr="00FC21AA" w:rsidRDefault="009179B2" w:rsidP="008C6F95">
            <w:pPr>
              <w:pStyle w:val="TAC"/>
            </w:pPr>
            <w:r w:rsidRPr="00FC21AA">
              <w:rPr>
                <w:lang w:eastAsia="zh-CN"/>
              </w:rPr>
              <w:t>0.</w:t>
            </w:r>
            <w:r w:rsidRPr="00FC21AA">
              <w:rPr>
                <w:rFonts w:eastAsia="PMingLiU"/>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F09F59" w14:textId="77777777" w:rsidR="009179B2" w:rsidRPr="00FC21AA" w:rsidRDefault="009179B2" w:rsidP="008C6F95">
            <w:pPr>
              <w:pStyle w:val="TAC"/>
              <w:rPr>
                <w:rFonts w:cs="Arial"/>
                <w:szCs w:val="18"/>
                <w:lang w:eastAsia="zh-CN"/>
              </w:rPr>
            </w:pPr>
            <w:r w:rsidRPr="00FC21AA">
              <w:rPr>
                <w:szCs w:val="18"/>
                <w:lang w:eastAsia="zh-CN"/>
              </w:rPr>
              <w:t>0.</w:t>
            </w:r>
            <w:r w:rsidRPr="00FC21AA">
              <w:rPr>
                <w:rFonts w:eastAsia="PMingLiU"/>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91E08E7" w14:textId="77777777" w:rsidR="009179B2" w:rsidRPr="00FC21AA" w:rsidRDefault="009179B2" w:rsidP="008C6F95">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484B3A" w14:textId="77777777" w:rsidR="009179B2" w:rsidRPr="00FC21AA" w:rsidRDefault="009179B2" w:rsidP="008C6F95">
            <w:pPr>
              <w:pStyle w:val="TAC"/>
              <w:rPr>
                <w:rFonts w:cs="Arial"/>
                <w:lang w:eastAsia="zh-CN"/>
              </w:rPr>
            </w:pPr>
            <w:r w:rsidRPr="00FC21AA">
              <w:rPr>
                <w:rFonts w:eastAsia="PMingLiU"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ACA95" w14:textId="77777777" w:rsidR="009179B2" w:rsidRPr="00FC21AA" w:rsidRDefault="009179B2" w:rsidP="008C6F95">
            <w:pPr>
              <w:pStyle w:val="TAC"/>
              <w:rPr>
                <w:rFonts w:cs="Arial"/>
                <w:lang w:eastAsia="zh-CN"/>
              </w:rPr>
            </w:pPr>
            <w:r w:rsidRPr="00FC21AA">
              <w:rPr>
                <w:rFonts w:eastAsia="PMingLiU" w:cs="Arial"/>
                <w:lang w:eastAsia="zh-TW"/>
              </w:rPr>
              <w:t>0.6</w:t>
            </w:r>
          </w:p>
        </w:tc>
      </w:tr>
      <w:tr w:rsidR="009179B2" w:rsidRPr="00FC21AA" w14:paraId="0C2847A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9ED2D5" w14:textId="77777777" w:rsidR="009179B2" w:rsidRPr="00FC21AA" w:rsidRDefault="009179B2" w:rsidP="008C6F95">
            <w:pPr>
              <w:pStyle w:val="TAC"/>
              <w:rPr>
                <w:rFonts w:eastAsia="MS Mincho"/>
                <w:lang w:eastAsia="ja-JP"/>
              </w:rPr>
            </w:pPr>
            <w:r w:rsidRPr="00FC21AA">
              <w:rPr>
                <w:lang w:eastAsia="zh-CN"/>
              </w:rPr>
              <w:t>DC_1-3-7-8_n28</w:t>
            </w:r>
          </w:p>
          <w:p w14:paraId="4B0B06FA" w14:textId="77777777" w:rsidR="009179B2" w:rsidRPr="00FC21AA" w:rsidRDefault="009179B2" w:rsidP="008C6F95">
            <w:pPr>
              <w:pStyle w:val="TAC"/>
              <w:rPr>
                <w:noProof/>
                <w:lang w:eastAsia="zh-TW"/>
              </w:rPr>
            </w:pPr>
            <w:r w:rsidRPr="00FC21AA">
              <w:rPr>
                <w:noProof/>
                <w:lang w:eastAsia="zh-CN"/>
              </w:rPr>
              <w:t>DC_1-3-</w:t>
            </w:r>
            <w:r w:rsidRPr="00FC21AA">
              <w:rPr>
                <w:noProof/>
                <w:lang w:eastAsia="zh-TW"/>
              </w:rPr>
              <w:t>3-</w:t>
            </w:r>
            <w:r w:rsidRPr="00FC21AA">
              <w:rPr>
                <w:noProof/>
                <w:lang w:eastAsia="zh-CN"/>
              </w:rPr>
              <w:t>7-8_n78</w:t>
            </w:r>
          </w:p>
          <w:p w14:paraId="0117773F" w14:textId="77777777" w:rsidR="009179B2" w:rsidRPr="00FC21AA" w:rsidRDefault="009179B2" w:rsidP="008C6F95">
            <w:pPr>
              <w:pStyle w:val="TAC"/>
              <w:rPr>
                <w:noProof/>
                <w:lang w:eastAsia="zh-TW"/>
              </w:rPr>
            </w:pPr>
            <w:r w:rsidRPr="00FC21AA">
              <w:rPr>
                <w:noProof/>
                <w:lang w:eastAsia="zh-CN"/>
              </w:rPr>
              <w:t>DC_1-3-7-</w:t>
            </w:r>
            <w:r w:rsidRPr="00FC21AA">
              <w:rPr>
                <w:noProof/>
                <w:lang w:eastAsia="zh-TW"/>
              </w:rPr>
              <w:t>7-</w:t>
            </w:r>
            <w:r w:rsidRPr="00FC21AA">
              <w:rPr>
                <w:noProof/>
                <w:lang w:eastAsia="zh-CN"/>
              </w:rPr>
              <w:t>8_n78</w:t>
            </w:r>
          </w:p>
          <w:p w14:paraId="7C4657DE" w14:textId="77777777" w:rsidR="009179B2" w:rsidRPr="00FC21AA" w:rsidRDefault="009179B2" w:rsidP="008C6F95">
            <w:pPr>
              <w:pStyle w:val="TAC"/>
            </w:pPr>
            <w:r w:rsidRPr="00FC21AA">
              <w:rPr>
                <w:noProof/>
                <w:lang w:eastAsia="zh-CN"/>
              </w:rPr>
              <w:t>DC_1-3-</w:t>
            </w:r>
            <w:r w:rsidRPr="00FC21AA">
              <w:rPr>
                <w:noProof/>
                <w:lang w:eastAsia="zh-TW"/>
              </w:rPr>
              <w:t>3-</w:t>
            </w:r>
            <w:r w:rsidRPr="00FC21AA">
              <w:rPr>
                <w:noProof/>
                <w:lang w:eastAsia="zh-CN"/>
              </w:rPr>
              <w:t>7-</w:t>
            </w:r>
            <w:r w:rsidRPr="00FC21AA">
              <w:rPr>
                <w:noProof/>
                <w:lang w:eastAsia="zh-TW"/>
              </w:rPr>
              <w:t>7-</w:t>
            </w:r>
            <w:r w:rsidRPr="00FC21AA">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5D164" w14:textId="77777777" w:rsidR="009179B2" w:rsidRPr="00FC21AA" w:rsidRDefault="009179B2" w:rsidP="008C6F95">
            <w:pPr>
              <w:pStyle w:val="TAC"/>
              <w:rPr>
                <w:szCs w:val="18"/>
                <w:lang w:eastAsia="ja-JP"/>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EC45E" w14:textId="77777777" w:rsidR="009179B2" w:rsidRPr="00FC21AA" w:rsidRDefault="009179B2" w:rsidP="008C6F95">
            <w:pPr>
              <w:pStyle w:val="TAC"/>
              <w:rPr>
                <w:szCs w:val="18"/>
                <w:lang w:eastAsia="zh-CN"/>
              </w:rPr>
            </w:pPr>
            <w:r w:rsidRPr="00FC21AA">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01839" w14:textId="77777777" w:rsidR="009179B2" w:rsidRPr="00FC21AA" w:rsidRDefault="009179B2" w:rsidP="008C6F95">
            <w:pPr>
              <w:pStyle w:val="TAC"/>
              <w:rPr>
                <w:rFonts w:eastAsia="Malgun Gothic"/>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E26E2" w14:textId="77777777" w:rsidR="009179B2" w:rsidRPr="00FC21AA" w:rsidRDefault="009179B2" w:rsidP="008C6F9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6A6C3" w14:textId="77777777" w:rsidR="009179B2" w:rsidRPr="00FC21AA" w:rsidRDefault="009179B2" w:rsidP="008C6F95">
            <w:pPr>
              <w:pStyle w:val="TAC"/>
              <w:rPr>
                <w:lang w:eastAsia="zh-CN"/>
              </w:rPr>
            </w:pPr>
            <w:r w:rsidRPr="00FC21AA">
              <w:rPr>
                <w:lang w:eastAsia="zh-CN"/>
              </w:rPr>
              <w:t>0.6</w:t>
            </w:r>
          </w:p>
        </w:tc>
      </w:tr>
      <w:tr w:rsidR="009179B2" w:rsidRPr="00FC21AA" w14:paraId="0EDE584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1B015" w14:textId="77777777" w:rsidR="009179B2" w:rsidRPr="00FC21AA" w:rsidRDefault="009179B2" w:rsidP="008C6F95">
            <w:pPr>
              <w:pStyle w:val="TAC"/>
              <w:rPr>
                <w:lang w:eastAsia="zh-CN"/>
              </w:rPr>
            </w:pPr>
            <w:r w:rsidRPr="00FC21AA">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CC402"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86B47" w14:textId="77777777" w:rsidR="009179B2" w:rsidRPr="00FC21AA" w:rsidRDefault="009179B2" w:rsidP="008C6F9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84FE4"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DA82"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490A8" w14:textId="77777777" w:rsidR="009179B2" w:rsidRPr="00FC21AA" w:rsidRDefault="009179B2" w:rsidP="008C6F95">
            <w:pPr>
              <w:pStyle w:val="TAC"/>
              <w:rPr>
                <w:lang w:eastAsia="zh-CN"/>
              </w:rPr>
            </w:pPr>
            <w:r w:rsidRPr="00FC21AA">
              <w:rPr>
                <w:lang w:eastAsia="zh-CN"/>
              </w:rPr>
              <w:t>0.8</w:t>
            </w:r>
          </w:p>
        </w:tc>
      </w:tr>
      <w:tr w:rsidR="009179B2" w:rsidRPr="00FC21AA" w14:paraId="5F4829B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E183B" w14:textId="77777777" w:rsidR="009179B2" w:rsidRPr="00FC21AA" w:rsidRDefault="009179B2" w:rsidP="008C6F95">
            <w:pPr>
              <w:pStyle w:val="TAC"/>
              <w:rPr>
                <w:rFonts w:eastAsia="MS Mincho"/>
                <w:lang w:eastAsia="ja-JP"/>
              </w:rPr>
            </w:pPr>
            <w:r w:rsidRPr="00FC21AA">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440E4" w14:textId="77777777" w:rsidR="009179B2" w:rsidRPr="00FC21AA" w:rsidRDefault="009179B2" w:rsidP="008C6F9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A19D0" w14:textId="77777777" w:rsidR="009179B2" w:rsidRPr="00FC21AA" w:rsidRDefault="009179B2" w:rsidP="008C6F9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D06C3"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966F7"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002CB" w14:textId="77777777" w:rsidR="009179B2" w:rsidRPr="00FC21AA" w:rsidRDefault="009179B2" w:rsidP="008C6F95">
            <w:pPr>
              <w:pStyle w:val="TAC"/>
              <w:rPr>
                <w:lang w:eastAsia="zh-CN"/>
              </w:rPr>
            </w:pPr>
            <w:r w:rsidRPr="00FC21AA">
              <w:rPr>
                <w:lang w:eastAsia="zh-CN"/>
              </w:rPr>
              <w:t>0.8</w:t>
            </w:r>
          </w:p>
        </w:tc>
      </w:tr>
      <w:tr w:rsidR="009179B2" w:rsidRPr="00FC21AA" w14:paraId="35A6CA1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4668E" w14:textId="77777777" w:rsidR="009179B2" w:rsidRPr="00FC21AA" w:rsidRDefault="009179B2" w:rsidP="008C6F95">
            <w:pPr>
              <w:pStyle w:val="TAC"/>
              <w:rPr>
                <w:rFonts w:eastAsia="MS Mincho"/>
                <w:lang w:eastAsia="ja-JP"/>
              </w:rPr>
            </w:pPr>
            <w:r w:rsidRPr="00FC21AA">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F4E13" w14:textId="77777777" w:rsidR="009179B2" w:rsidRPr="00FC21AA" w:rsidRDefault="009179B2" w:rsidP="008C6F95">
            <w:pPr>
              <w:pStyle w:val="TAC"/>
              <w:rPr>
                <w:rFonts w:eastAsiaTheme="minorEastAsia"/>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2E560" w14:textId="77777777" w:rsidR="009179B2" w:rsidRPr="00FC21AA" w:rsidRDefault="009179B2" w:rsidP="008C6F95">
            <w:pPr>
              <w:pStyle w:val="TAC"/>
              <w:rPr>
                <w:lang w:eastAsia="ko-KR"/>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66FBD" w14:textId="77777777" w:rsidR="009179B2" w:rsidRPr="00FC21AA" w:rsidRDefault="009179B2" w:rsidP="008C6F95">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98AAA" w14:textId="77777777" w:rsidR="009179B2" w:rsidRPr="00FC21AA" w:rsidRDefault="009179B2" w:rsidP="008C6F95">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96FE7" w14:textId="77777777" w:rsidR="009179B2" w:rsidRPr="00FC21AA" w:rsidRDefault="009179B2" w:rsidP="008C6F95">
            <w:pPr>
              <w:pStyle w:val="TAC"/>
              <w:rPr>
                <w:lang w:eastAsia="ko-KR"/>
              </w:rPr>
            </w:pPr>
            <w:r w:rsidRPr="00FC21AA">
              <w:rPr>
                <w:lang w:eastAsia="zh-CN"/>
              </w:rPr>
              <w:t>0.6</w:t>
            </w:r>
          </w:p>
        </w:tc>
      </w:tr>
      <w:tr w:rsidR="009179B2" w:rsidRPr="00FC21AA" w14:paraId="08A3990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36750" w14:textId="77777777" w:rsidR="009179B2" w:rsidRPr="00FC21AA" w:rsidRDefault="009179B2" w:rsidP="008C6F95">
            <w:pPr>
              <w:pStyle w:val="TAC"/>
            </w:pPr>
            <w:r w:rsidRPr="00FC21AA">
              <w:rPr>
                <w:rFonts w:eastAsia="MS Mincho"/>
                <w:lang w:eastAsia="ja-JP"/>
              </w:rPr>
              <w:t>DC</w:t>
            </w:r>
            <w:r w:rsidRPr="00FC21AA">
              <w:t>_1-3-</w:t>
            </w:r>
            <w:r w:rsidRPr="00FC21AA">
              <w:rPr>
                <w:rFonts w:eastAsia="MS Mincho"/>
                <w:lang w:eastAsia="ja-JP"/>
              </w:rPr>
              <w:t>7</w:t>
            </w:r>
            <w:r w:rsidRPr="00FC21AA">
              <w:t>-20_</w:t>
            </w:r>
            <w:r w:rsidRPr="00FC21AA">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F402E" w14:textId="77777777" w:rsidR="009179B2" w:rsidRPr="00FC21AA" w:rsidRDefault="009179B2" w:rsidP="008C6F95">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DEF90" w14:textId="77777777" w:rsidR="009179B2" w:rsidRPr="00FC21AA" w:rsidRDefault="009179B2" w:rsidP="008C6F95">
            <w:pPr>
              <w:pStyle w:val="TAC"/>
              <w:rPr>
                <w:lang w:eastAsia="ja-JP"/>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C52C3" w14:textId="77777777" w:rsidR="009179B2" w:rsidRPr="00FC21AA" w:rsidRDefault="009179B2" w:rsidP="008C6F95">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FC874" w14:textId="77777777" w:rsidR="009179B2" w:rsidRPr="00FC21AA" w:rsidRDefault="009179B2" w:rsidP="008C6F95">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B3CE" w14:textId="77777777" w:rsidR="009179B2" w:rsidRPr="00FC21AA" w:rsidRDefault="009179B2" w:rsidP="008C6F95">
            <w:pPr>
              <w:pStyle w:val="TAC"/>
              <w:rPr>
                <w:lang w:eastAsia="ko-KR"/>
              </w:rPr>
            </w:pPr>
            <w:r w:rsidRPr="00FC21AA">
              <w:rPr>
                <w:lang w:eastAsia="zh-CN"/>
              </w:rPr>
              <w:t>0.6</w:t>
            </w:r>
          </w:p>
        </w:tc>
      </w:tr>
      <w:tr w:rsidR="009179B2" w:rsidRPr="00FC21AA" w14:paraId="576CBD4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1E441" w14:textId="77777777" w:rsidR="009179B2" w:rsidRPr="00FC21AA" w:rsidRDefault="009179B2" w:rsidP="008C6F95">
            <w:pPr>
              <w:pStyle w:val="TAC"/>
            </w:pPr>
            <w:r w:rsidRPr="00FC21AA">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E5520" w14:textId="77777777" w:rsidR="009179B2" w:rsidRPr="00FC21AA" w:rsidRDefault="009179B2" w:rsidP="008C6F95">
            <w:pPr>
              <w:pStyle w:val="TAC"/>
              <w:rPr>
                <w:rFonts w:eastAsia="MS Mincho"/>
                <w:lang w:eastAsia="ja-JP"/>
              </w:rPr>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4795A" w14:textId="77777777" w:rsidR="009179B2" w:rsidRPr="00FC21AA" w:rsidRDefault="009179B2" w:rsidP="008C6F95">
            <w:pPr>
              <w:pStyle w:val="TAC"/>
              <w:rPr>
                <w:rFonts w:eastAsiaTheme="minorEastAsia"/>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04B89" w14:textId="77777777" w:rsidR="009179B2" w:rsidRPr="00FC21AA" w:rsidRDefault="009179B2" w:rsidP="008C6F95">
            <w:pPr>
              <w:pStyle w:val="TAC"/>
              <w:rPr>
                <w:rFonts w:eastAsia="MS Mincho"/>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E9871" w14:textId="77777777" w:rsidR="009179B2" w:rsidRPr="00FC21AA" w:rsidRDefault="009179B2" w:rsidP="008C6F95">
            <w:pPr>
              <w:pStyle w:val="TAC"/>
              <w:rPr>
                <w:rFonts w:eastAsiaTheme="minorEastAsia"/>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0070" w14:textId="77777777" w:rsidR="009179B2" w:rsidRPr="00FC21AA" w:rsidRDefault="009179B2" w:rsidP="008C6F95">
            <w:pPr>
              <w:pStyle w:val="TAC"/>
              <w:rPr>
                <w:lang w:eastAsia="zh-CN"/>
              </w:rPr>
            </w:pPr>
            <w:r w:rsidRPr="00FC21AA">
              <w:rPr>
                <w:rFonts w:eastAsia="Malgun Gothic" w:cs="Arial"/>
                <w:lang w:eastAsia="ko-KR"/>
              </w:rPr>
              <w:t>N/A</w:t>
            </w:r>
          </w:p>
        </w:tc>
      </w:tr>
      <w:tr w:rsidR="009179B2" w:rsidRPr="00FC21AA" w14:paraId="13F9400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6188D" w14:textId="77777777" w:rsidR="009179B2" w:rsidRPr="00FC21AA" w:rsidRDefault="009179B2" w:rsidP="008C6F95">
            <w:pPr>
              <w:pStyle w:val="TAC"/>
            </w:pPr>
            <w:r w:rsidRPr="00FC21AA">
              <w:rPr>
                <w:rFonts w:eastAsia="MS Mincho"/>
                <w:lang w:eastAsia="ja-JP"/>
              </w:rPr>
              <w:t>DC</w:t>
            </w:r>
            <w:r w:rsidRPr="00FC21AA">
              <w:t>_1-3-</w:t>
            </w:r>
            <w:r w:rsidRPr="00FC21AA">
              <w:rPr>
                <w:rFonts w:eastAsia="MS Mincho"/>
                <w:lang w:eastAsia="ja-JP"/>
              </w:rPr>
              <w:t>7</w:t>
            </w:r>
            <w:r w:rsidRPr="00FC21AA">
              <w:t>-20_</w:t>
            </w:r>
            <w:r w:rsidRPr="00FC21AA">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87ED6" w14:textId="77777777" w:rsidR="009179B2" w:rsidRPr="00FC21AA" w:rsidRDefault="009179B2" w:rsidP="008C6F95">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6B8A0" w14:textId="77777777" w:rsidR="009179B2" w:rsidRPr="00FC21AA" w:rsidRDefault="009179B2" w:rsidP="008C6F95">
            <w:pPr>
              <w:pStyle w:val="TAC"/>
              <w:rPr>
                <w:lang w:eastAsia="ja-JP"/>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5B21C" w14:textId="77777777" w:rsidR="009179B2" w:rsidRPr="00FC21AA" w:rsidRDefault="009179B2" w:rsidP="008C6F95">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EA9CC" w14:textId="77777777" w:rsidR="009179B2" w:rsidRPr="00FC21AA" w:rsidRDefault="009179B2" w:rsidP="008C6F95">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4D7D8" w14:textId="77777777" w:rsidR="009179B2" w:rsidRPr="00FC21AA" w:rsidRDefault="009179B2" w:rsidP="008C6F95">
            <w:pPr>
              <w:pStyle w:val="TAC"/>
              <w:rPr>
                <w:lang w:eastAsia="ko-KR"/>
              </w:rPr>
            </w:pPr>
            <w:r w:rsidRPr="00FC21AA">
              <w:rPr>
                <w:lang w:eastAsia="zh-CN"/>
              </w:rPr>
              <w:t>0.6</w:t>
            </w:r>
          </w:p>
        </w:tc>
      </w:tr>
      <w:tr w:rsidR="009179B2" w:rsidRPr="00FC21AA" w14:paraId="4D5618B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1B109B" w14:textId="77777777" w:rsidR="009179B2" w:rsidRPr="00FC21AA" w:rsidRDefault="009179B2" w:rsidP="008C6F95">
            <w:pPr>
              <w:pStyle w:val="TAC"/>
              <w:rPr>
                <w:rFonts w:eastAsia="MS Mincho"/>
                <w:lang w:eastAsia="ja-JP"/>
              </w:rPr>
            </w:pPr>
            <w:r w:rsidRPr="00FC21AA">
              <w:rPr>
                <w:rFonts w:eastAsia="MS Mincho"/>
                <w:lang w:eastAsia="ja-JP"/>
              </w:rPr>
              <w:t>DC_1-3-7-26_n78</w:t>
            </w:r>
          </w:p>
          <w:p w14:paraId="1558FB01" w14:textId="77777777" w:rsidR="009179B2" w:rsidRPr="00FC21AA" w:rsidRDefault="009179B2" w:rsidP="008C6F95">
            <w:pPr>
              <w:pStyle w:val="TAC"/>
              <w:rPr>
                <w:rFonts w:eastAsia="MS Mincho"/>
                <w:lang w:eastAsia="ja-JP"/>
              </w:rPr>
            </w:pPr>
            <w:r w:rsidRPr="00FC21AA">
              <w:rPr>
                <w:rFonts w:eastAsia="MS Mincho"/>
                <w:lang w:eastAsia="ja-JP"/>
              </w:rPr>
              <w:t>DC</w:t>
            </w:r>
            <w:r w:rsidRPr="00FC21AA">
              <w:t>_1-1-3-</w:t>
            </w:r>
            <w:r w:rsidRPr="00FC21AA">
              <w:rPr>
                <w:rFonts w:eastAsia="MS Mincho"/>
                <w:lang w:eastAsia="ja-JP"/>
              </w:rPr>
              <w:t>7</w:t>
            </w:r>
            <w:r w:rsidRPr="00FC21AA">
              <w:t>-20_</w:t>
            </w:r>
            <w:r w:rsidRPr="00FC21AA">
              <w:rPr>
                <w:rFonts w:eastAsia="MS Mincho"/>
                <w:lang w:eastAsia="ja-JP"/>
              </w:rPr>
              <w:t>n78</w:t>
            </w:r>
          </w:p>
          <w:p w14:paraId="11A21009" w14:textId="77777777" w:rsidR="009179B2" w:rsidRPr="00FC21AA" w:rsidRDefault="009179B2" w:rsidP="008C6F95">
            <w:pPr>
              <w:pStyle w:val="TAC"/>
              <w:rPr>
                <w:rFonts w:eastAsia="MS Mincho"/>
                <w:lang w:eastAsia="ja-JP"/>
              </w:rPr>
            </w:pPr>
            <w:r w:rsidRPr="00FC21AA">
              <w:rPr>
                <w:rFonts w:eastAsia="MS Mincho"/>
                <w:lang w:eastAsia="ja-JP"/>
              </w:rPr>
              <w:t>DC</w:t>
            </w:r>
            <w:r w:rsidRPr="00FC21AA">
              <w:t>_1-3-3-</w:t>
            </w:r>
            <w:r w:rsidRPr="00FC21AA">
              <w:rPr>
                <w:rFonts w:eastAsia="MS Mincho"/>
                <w:lang w:eastAsia="ja-JP"/>
              </w:rPr>
              <w:t>7</w:t>
            </w:r>
            <w:r w:rsidRPr="00FC21AA">
              <w:t>-20_</w:t>
            </w:r>
            <w:r w:rsidRPr="00FC21AA">
              <w:rPr>
                <w:rFonts w:eastAsia="MS Mincho"/>
                <w:lang w:eastAsia="ja-JP"/>
              </w:rPr>
              <w:t>n78</w:t>
            </w:r>
          </w:p>
          <w:p w14:paraId="114DE55D" w14:textId="77777777" w:rsidR="009179B2" w:rsidRPr="00FC21AA" w:rsidRDefault="009179B2" w:rsidP="008C6F95">
            <w:pPr>
              <w:pStyle w:val="TAC"/>
              <w:rPr>
                <w:rFonts w:eastAsia="MS Mincho"/>
                <w:lang w:eastAsia="ja-JP"/>
              </w:rPr>
            </w:pPr>
            <w:r w:rsidRPr="00FC21AA">
              <w:rPr>
                <w:rFonts w:eastAsia="MS Mincho"/>
                <w:lang w:eastAsia="ja-JP"/>
              </w:rPr>
              <w:t>DC</w:t>
            </w:r>
            <w:r w:rsidRPr="00FC21AA">
              <w:t>_1-3-</w:t>
            </w:r>
            <w:r w:rsidRPr="00FC21AA">
              <w:rPr>
                <w:rFonts w:eastAsia="MS Mincho"/>
                <w:lang w:eastAsia="ja-JP"/>
              </w:rPr>
              <w:t>7</w:t>
            </w:r>
            <w:r w:rsidRPr="00FC21AA">
              <w:t>-7-20_</w:t>
            </w:r>
            <w:r w:rsidRPr="00FC21AA">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64EE2F"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27343" w14:textId="77777777" w:rsidR="009179B2" w:rsidRPr="00FC21AA" w:rsidRDefault="009179B2" w:rsidP="008C6F9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DCCAA6"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71F10"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4FA412" w14:textId="77777777" w:rsidR="009179B2" w:rsidRPr="00FC21AA" w:rsidRDefault="009179B2" w:rsidP="008C6F95">
            <w:pPr>
              <w:pStyle w:val="TAC"/>
              <w:rPr>
                <w:lang w:eastAsia="zh-CN"/>
              </w:rPr>
            </w:pPr>
            <w:r w:rsidRPr="00FC21AA">
              <w:rPr>
                <w:lang w:eastAsia="zh-CN"/>
              </w:rPr>
              <w:t>0.8</w:t>
            </w:r>
          </w:p>
        </w:tc>
      </w:tr>
      <w:tr w:rsidR="009179B2" w:rsidRPr="00FC21AA" w14:paraId="1DE0B594" w14:textId="77777777" w:rsidTr="008C6F9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AFFC819" w14:textId="77777777" w:rsidR="009179B2" w:rsidRPr="00FC21AA" w:rsidRDefault="009179B2" w:rsidP="008C6F95">
            <w:pPr>
              <w:pStyle w:val="TAC"/>
              <w:rPr>
                <w:rFonts w:eastAsia="MS Mincho"/>
                <w:lang w:eastAsia="ja-JP"/>
              </w:rPr>
            </w:pPr>
            <w:r w:rsidRPr="00FC21AA">
              <w:t>DC_1-3-7_n26-n78</w:t>
            </w:r>
          </w:p>
        </w:tc>
        <w:tc>
          <w:tcPr>
            <w:tcW w:w="1332" w:type="dxa"/>
            <w:vAlign w:val="center"/>
          </w:tcPr>
          <w:p w14:paraId="41AC6530" w14:textId="77777777" w:rsidR="009179B2" w:rsidRPr="00FC21AA" w:rsidRDefault="009179B2" w:rsidP="008C6F95">
            <w:pPr>
              <w:pStyle w:val="TAC"/>
              <w:rPr>
                <w:lang w:eastAsia="ko-KR"/>
              </w:rPr>
            </w:pPr>
            <w:r w:rsidRPr="00FC21AA">
              <w:rPr>
                <w:lang w:eastAsia="ko-KR"/>
              </w:rPr>
              <w:t>0.6</w:t>
            </w:r>
          </w:p>
        </w:tc>
        <w:tc>
          <w:tcPr>
            <w:tcW w:w="1333" w:type="dxa"/>
            <w:vAlign w:val="center"/>
          </w:tcPr>
          <w:p w14:paraId="0DB2B0E4" w14:textId="77777777" w:rsidR="009179B2" w:rsidRPr="00FC21AA" w:rsidRDefault="009179B2" w:rsidP="008C6F95">
            <w:pPr>
              <w:pStyle w:val="TAC"/>
              <w:rPr>
                <w:szCs w:val="18"/>
                <w:lang w:eastAsia="ko-KR"/>
              </w:rPr>
            </w:pPr>
            <w:r w:rsidRPr="00FC21AA">
              <w:rPr>
                <w:szCs w:val="18"/>
                <w:lang w:eastAsia="ko-KR"/>
              </w:rPr>
              <w:t>0.6</w:t>
            </w:r>
          </w:p>
        </w:tc>
        <w:tc>
          <w:tcPr>
            <w:tcW w:w="1332" w:type="dxa"/>
            <w:vAlign w:val="center"/>
          </w:tcPr>
          <w:p w14:paraId="1B38D520" w14:textId="77777777" w:rsidR="009179B2" w:rsidRPr="00FC21AA" w:rsidRDefault="009179B2" w:rsidP="008C6F95">
            <w:pPr>
              <w:pStyle w:val="TAC"/>
              <w:rPr>
                <w:lang w:eastAsia="ko-KR"/>
              </w:rPr>
            </w:pPr>
            <w:r w:rsidRPr="00FC21AA">
              <w:rPr>
                <w:lang w:eastAsia="ko-KR"/>
              </w:rPr>
              <w:t>0.6</w:t>
            </w:r>
          </w:p>
        </w:tc>
        <w:tc>
          <w:tcPr>
            <w:tcW w:w="1333" w:type="dxa"/>
            <w:vAlign w:val="center"/>
          </w:tcPr>
          <w:p w14:paraId="6E54EC3D" w14:textId="77777777" w:rsidR="009179B2" w:rsidRPr="00FC21AA" w:rsidRDefault="009179B2" w:rsidP="008C6F95">
            <w:pPr>
              <w:pStyle w:val="TAC"/>
              <w:rPr>
                <w:lang w:eastAsia="ko-KR"/>
              </w:rPr>
            </w:pPr>
            <w:r w:rsidRPr="00FC21AA">
              <w:rPr>
                <w:lang w:eastAsia="ko-KR"/>
              </w:rPr>
              <w:t>0.6</w:t>
            </w:r>
          </w:p>
        </w:tc>
        <w:tc>
          <w:tcPr>
            <w:tcW w:w="1333" w:type="dxa"/>
            <w:vAlign w:val="center"/>
          </w:tcPr>
          <w:p w14:paraId="4AF7C22B" w14:textId="77777777" w:rsidR="009179B2" w:rsidRPr="00FC21AA" w:rsidRDefault="009179B2" w:rsidP="008C6F95">
            <w:pPr>
              <w:pStyle w:val="TAC"/>
              <w:rPr>
                <w:lang w:eastAsia="ko-KR"/>
              </w:rPr>
            </w:pPr>
            <w:r w:rsidRPr="00FC21AA">
              <w:rPr>
                <w:lang w:eastAsia="ko-KR"/>
              </w:rPr>
              <w:t>0.8</w:t>
            </w:r>
          </w:p>
        </w:tc>
      </w:tr>
      <w:tr w:rsidR="009179B2" w:rsidRPr="00FC21AA" w14:paraId="225A562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2ACF5" w14:textId="77777777" w:rsidR="009179B2" w:rsidRPr="00FC21AA" w:rsidRDefault="009179B2" w:rsidP="008C6F95">
            <w:pPr>
              <w:pStyle w:val="TAC"/>
              <w:rPr>
                <w:szCs w:val="18"/>
                <w:lang w:eastAsia="zh-CN"/>
              </w:rPr>
            </w:pPr>
            <w:r w:rsidRPr="00FC21AA">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203B5" w14:textId="77777777" w:rsidR="009179B2" w:rsidRPr="00FC21AA" w:rsidRDefault="009179B2" w:rsidP="008C6F95">
            <w:pPr>
              <w:pStyle w:val="TAC"/>
              <w:rPr>
                <w:szCs w:val="18"/>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4DBEC" w14:textId="77777777" w:rsidR="009179B2" w:rsidRPr="00FC21AA" w:rsidRDefault="009179B2" w:rsidP="008C6F9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5A3CE" w14:textId="77777777" w:rsidR="009179B2" w:rsidRPr="00FC21AA" w:rsidRDefault="009179B2" w:rsidP="008C6F95">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A0315" w14:textId="77777777" w:rsidR="009179B2" w:rsidRPr="00FC21AA" w:rsidRDefault="009179B2" w:rsidP="008C6F95">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102C" w14:textId="77777777" w:rsidR="009179B2" w:rsidRPr="00FC21AA" w:rsidRDefault="009179B2" w:rsidP="008C6F95">
            <w:pPr>
              <w:pStyle w:val="TAC"/>
              <w:rPr>
                <w:szCs w:val="18"/>
                <w:lang w:eastAsia="ja-JP"/>
              </w:rPr>
            </w:pPr>
            <w:r w:rsidRPr="00FC21AA">
              <w:rPr>
                <w:lang w:eastAsia="zh-CN"/>
              </w:rPr>
              <w:t>0.6</w:t>
            </w:r>
          </w:p>
        </w:tc>
      </w:tr>
      <w:tr w:rsidR="009179B2" w:rsidRPr="00FC21AA" w14:paraId="2FC29EB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70A46" w14:textId="77777777" w:rsidR="009179B2" w:rsidRPr="00FC21AA" w:rsidRDefault="009179B2" w:rsidP="008C6F95">
            <w:pPr>
              <w:pStyle w:val="TAC"/>
            </w:pPr>
            <w:r w:rsidRPr="00FC21AA">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21AE9" w14:textId="77777777" w:rsidR="009179B2" w:rsidRPr="00FC21AA" w:rsidRDefault="009179B2" w:rsidP="008C6F95">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F43AC" w14:textId="77777777" w:rsidR="009179B2" w:rsidRPr="00FC21AA" w:rsidRDefault="009179B2" w:rsidP="008C6F95">
            <w:pPr>
              <w:pStyle w:val="TAC"/>
              <w:rPr>
                <w:rFonts w:eastAsia="MS Mincho"/>
                <w:lang w:eastAsia="ja-JP"/>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3EDF4" w14:textId="77777777" w:rsidR="009179B2" w:rsidRPr="00FC21AA" w:rsidRDefault="009179B2" w:rsidP="008C6F95">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CACFD" w14:textId="77777777" w:rsidR="009179B2" w:rsidRPr="00FC21AA" w:rsidRDefault="009179B2" w:rsidP="008C6F95">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54FC8" w14:textId="77777777" w:rsidR="009179B2" w:rsidRPr="00FC21AA" w:rsidRDefault="009179B2" w:rsidP="008C6F95">
            <w:pPr>
              <w:pStyle w:val="TAC"/>
              <w:rPr>
                <w:rFonts w:eastAsia="MS Mincho"/>
                <w:lang w:eastAsia="ja-JP"/>
              </w:rPr>
            </w:pPr>
            <w:r w:rsidRPr="00FC21AA">
              <w:rPr>
                <w:lang w:eastAsia="zh-CN"/>
              </w:rPr>
              <w:t>0.6</w:t>
            </w:r>
          </w:p>
        </w:tc>
      </w:tr>
      <w:tr w:rsidR="009179B2" w:rsidRPr="00FC21AA" w14:paraId="62BBCD3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0DF39" w14:textId="77777777" w:rsidR="009179B2" w:rsidRPr="00FC21AA" w:rsidRDefault="009179B2" w:rsidP="008C6F95">
            <w:pPr>
              <w:pStyle w:val="TAC"/>
              <w:rPr>
                <w:szCs w:val="18"/>
                <w:lang w:eastAsia="zh-CN"/>
              </w:rPr>
            </w:pPr>
            <w:r w:rsidRPr="00FC21AA">
              <w:rPr>
                <w:szCs w:val="18"/>
                <w:lang w:eastAsia="zh-CN"/>
              </w:rPr>
              <w:t>DC_1-3-7-28_n7</w:t>
            </w:r>
          </w:p>
          <w:p w14:paraId="319085BE" w14:textId="77777777" w:rsidR="009179B2" w:rsidRPr="00FC21AA" w:rsidRDefault="009179B2" w:rsidP="008C6F95">
            <w:pPr>
              <w:pStyle w:val="TAC"/>
              <w:rPr>
                <w:rFonts w:eastAsiaTheme="minorEastAsia"/>
              </w:rPr>
            </w:pPr>
            <w:r w:rsidRPr="00FC21AA">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7A36B" w14:textId="77777777" w:rsidR="009179B2" w:rsidRPr="00FC21AA" w:rsidRDefault="009179B2" w:rsidP="008C6F95">
            <w:pPr>
              <w:pStyle w:val="TAC"/>
              <w:rPr>
                <w:szCs w:val="18"/>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E7BB" w14:textId="77777777" w:rsidR="009179B2" w:rsidRPr="00FC21AA" w:rsidRDefault="009179B2" w:rsidP="008C6F9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AE30D" w14:textId="77777777" w:rsidR="009179B2" w:rsidRPr="00FC21AA" w:rsidRDefault="009179B2" w:rsidP="008C6F95">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535C6" w14:textId="77777777" w:rsidR="009179B2" w:rsidRPr="00FC21AA" w:rsidRDefault="009179B2" w:rsidP="008C6F95">
            <w:pPr>
              <w:pStyle w:val="TAC"/>
              <w:rPr>
                <w:szCs w:val="18"/>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D4C8" w14:textId="77777777" w:rsidR="009179B2" w:rsidRPr="00FC21AA" w:rsidRDefault="009179B2" w:rsidP="008C6F95">
            <w:pPr>
              <w:pStyle w:val="TAC"/>
              <w:rPr>
                <w:szCs w:val="18"/>
                <w:lang w:eastAsia="ja-JP"/>
              </w:rPr>
            </w:pPr>
            <w:r w:rsidRPr="00FC21AA">
              <w:rPr>
                <w:lang w:eastAsia="zh-CN"/>
              </w:rPr>
              <w:t>0.6</w:t>
            </w:r>
          </w:p>
        </w:tc>
      </w:tr>
      <w:tr w:rsidR="009179B2" w:rsidRPr="00FC21AA" w14:paraId="2572345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BC27D8" w14:textId="77777777" w:rsidR="009179B2" w:rsidRPr="00FC21AA" w:rsidRDefault="009179B2" w:rsidP="008C6F95">
            <w:pPr>
              <w:pStyle w:val="TAC"/>
            </w:pPr>
            <w:r w:rsidRPr="00FC21AA">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2516F26"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21CAF0" w14:textId="77777777" w:rsidR="009179B2" w:rsidRPr="00FC21AA" w:rsidRDefault="009179B2" w:rsidP="008C6F9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7333A1"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90642E"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0177E" w14:textId="77777777" w:rsidR="009179B2" w:rsidRPr="00FC21AA" w:rsidRDefault="009179B2" w:rsidP="008C6F95">
            <w:pPr>
              <w:pStyle w:val="TAC"/>
              <w:rPr>
                <w:lang w:eastAsia="zh-CN"/>
              </w:rPr>
            </w:pPr>
            <w:r w:rsidRPr="00FC21AA">
              <w:rPr>
                <w:lang w:eastAsia="zh-CN"/>
              </w:rPr>
              <w:t>0.6</w:t>
            </w:r>
          </w:p>
        </w:tc>
      </w:tr>
      <w:tr w:rsidR="009179B2" w:rsidRPr="00FC21AA" w14:paraId="7C15A5C1" w14:textId="77777777" w:rsidTr="008C6F9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94F835E" w14:textId="77777777" w:rsidR="009179B2" w:rsidRPr="00FC21AA" w:rsidRDefault="009179B2" w:rsidP="008C6F95">
            <w:pPr>
              <w:pStyle w:val="TAC"/>
              <w:rPr>
                <w:szCs w:val="18"/>
                <w:lang w:eastAsia="zh-CN"/>
              </w:rPr>
            </w:pPr>
            <w:r w:rsidRPr="00FC21AA">
              <w:rPr>
                <w:szCs w:val="18"/>
                <w:lang w:eastAsia="zh-CN"/>
              </w:rPr>
              <w:t>DC_1-3-7_n28-n38</w:t>
            </w:r>
          </w:p>
        </w:tc>
        <w:tc>
          <w:tcPr>
            <w:tcW w:w="1332" w:type="dxa"/>
            <w:vAlign w:val="center"/>
          </w:tcPr>
          <w:p w14:paraId="6A6F6DBC" w14:textId="77777777" w:rsidR="009179B2" w:rsidRPr="00FC21AA" w:rsidRDefault="009179B2" w:rsidP="008C6F95">
            <w:pPr>
              <w:pStyle w:val="TAC"/>
              <w:rPr>
                <w:lang w:eastAsia="ko-KR"/>
              </w:rPr>
            </w:pPr>
            <w:r w:rsidRPr="00FC21AA">
              <w:rPr>
                <w:lang w:eastAsia="ko-KR"/>
              </w:rPr>
              <w:t>0.6</w:t>
            </w:r>
          </w:p>
        </w:tc>
        <w:tc>
          <w:tcPr>
            <w:tcW w:w="1333" w:type="dxa"/>
            <w:vAlign w:val="center"/>
          </w:tcPr>
          <w:p w14:paraId="4FD1B52A" w14:textId="77777777" w:rsidR="009179B2" w:rsidRPr="00FC21AA" w:rsidRDefault="009179B2" w:rsidP="008C6F95">
            <w:pPr>
              <w:pStyle w:val="TAC"/>
              <w:rPr>
                <w:szCs w:val="18"/>
                <w:lang w:eastAsia="ko-KR"/>
              </w:rPr>
            </w:pPr>
            <w:r w:rsidRPr="00FC21AA">
              <w:rPr>
                <w:szCs w:val="18"/>
                <w:lang w:eastAsia="ko-KR"/>
              </w:rPr>
              <w:t>0.6</w:t>
            </w:r>
          </w:p>
        </w:tc>
        <w:tc>
          <w:tcPr>
            <w:tcW w:w="1332" w:type="dxa"/>
            <w:vAlign w:val="center"/>
          </w:tcPr>
          <w:p w14:paraId="3B1FED5E" w14:textId="77777777" w:rsidR="009179B2" w:rsidRPr="00FC21AA" w:rsidRDefault="009179B2" w:rsidP="008C6F95">
            <w:pPr>
              <w:pStyle w:val="TAC"/>
              <w:rPr>
                <w:lang w:eastAsia="ko-KR"/>
              </w:rPr>
            </w:pPr>
            <w:r w:rsidRPr="00FC21AA">
              <w:rPr>
                <w:lang w:eastAsia="ko-KR"/>
              </w:rPr>
              <w:t>0.6</w:t>
            </w:r>
          </w:p>
        </w:tc>
        <w:tc>
          <w:tcPr>
            <w:tcW w:w="1333" w:type="dxa"/>
            <w:vAlign w:val="center"/>
          </w:tcPr>
          <w:p w14:paraId="52E1F235" w14:textId="77777777" w:rsidR="009179B2" w:rsidRPr="00FC21AA" w:rsidRDefault="009179B2" w:rsidP="008C6F95">
            <w:pPr>
              <w:pStyle w:val="TAC"/>
              <w:rPr>
                <w:lang w:eastAsia="ko-KR"/>
              </w:rPr>
            </w:pPr>
            <w:r w:rsidRPr="00FC21AA">
              <w:rPr>
                <w:lang w:eastAsia="ko-KR"/>
              </w:rPr>
              <w:t>0.6</w:t>
            </w:r>
          </w:p>
        </w:tc>
        <w:tc>
          <w:tcPr>
            <w:tcW w:w="1333" w:type="dxa"/>
            <w:vAlign w:val="center"/>
          </w:tcPr>
          <w:p w14:paraId="4115CAE6" w14:textId="77777777" w:rsidR="009179B2" w:rsidRPr="00FC21AA" w:rsidRDefault="009179B2" w:rsidP="008C6F95">
            <w:pPr>
              <w:pStyle w:val="TAC"/>
              <w:rPr>
                <w:lang w:eastAsia="ko-KR"/>
              </w:rPr>
            </w:pPr>
            <w:r w:rsidRPr="00FC21AA">
              <w:rPr>
                <w:lang w:eastAsia="ko-KR"/>
              </w:rPr>
              <w:t>0.6</w:t>
            </w:r>
          </w:p>
        </w:tc>
      </w:tr>
      <w:tr w:rsidR="009179B2" w:rsidRPr="00FC21AA" w14:paraId="2AB5899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84D2E6" w14:textId="77777777" w:rsidR="009179B2" w:rsidRPr="00FC21AA" w:rsidRDefault="009179B2" w:rsidP="008C6F95">
            <w:pPr>
              <w:pStyle w:val="TAC"/>
            </w:pPr>
            <w:r w:rsidRPr="00FC21AA">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BB013" w14:textId="77777777" w:rsidR="009179B2" w:rsidRPr="00FC21AA" w:rsidRDefault="009179B2" w:rsidP="008C6F95">
            <w:pPr>
              <w:pStyle w:val="TAC"/>
              <w:rPr>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E9FAB" w14:textId="77777777" w:rsidR="009179B2" w:rsidRPr="00FC21AA" w:rsidRDefault="009179B2" w:rsidP="008C6F9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04A00" w14:textId="77777777" w:rsidR="009179B2" w:rsidRPr="00FC21AA" w:rsidRDefault="009179B2" w:rsidP="008C6F95">
            <w:pPr>
              <w:pStyle w:val="TAC"/>
              <w:rPr>
                <w:szCs w:val="18"/>
                <w:lang w:eastAsia="ja-JP"/>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3A49C" w14:textId="77777777" w:rsidR="009179B2" w:rsidRPr="00FC21AA" w:rsidRDefault="009179B2" w:rsidP="008C6F95">
            <w:pPr>
              <w:pStyle w:val="TAC"/>
              <w:rPr>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EE0DF" w14:textId="77777777" w:rsidR="009179B2" w:rsidRPr="00FC21AA" w:rsidRDefault="009179B2" w:rsidP="008C6F95">
            <w:pPr>
              <w:pStyle w:val="TAC"/>
              <w:rPr>
                <w:szCs w:val="18"/>
                <w:lang w:eastAsia="zh-CN"/>
              </w:rPr>
            </w:pPr>
            <w:r w:rsidRPr="00FC21AA">
              <w:rPr>
                <w:szCs w:val="18"/>
                <w:lang w:eastAsia="zh-CN"/>
              </w:rPr>
              <w:t>0.9</w:t>
            </w:r>
          </w:p>
        </w:tc>
      </w:tr>
      <w:tr w:rsidR="009179B2" w:rsidRPr="00FC21AA" w14:paraId="73B2832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BBFF2" w14:textId="77777777" w:rsidR="009179B2" w:rsidRPr="00FC21AA" w:rsidRDefault="009179B2" w:rsidP="008C6F95">
            <w:pPr>
              <w:pStyle w:val="TAC"/>
            </w:pPr>
            <w:r w:rsidRPr="00FC21AA">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F5DD6" w14:textId="77777777" w:rsidR="009179B2" w:rsidRPr="00FC21AA" w:rsidRDefault="009179B2" w:rsidP="008C6F95">
            <w:pPr>
              <w:pStyle w:val="TAC"/>
              <w:rPr>
                <w:rFonts w:eastAsia="Malgun Gothic"/>
                <w:lang w:eastAsia="ja-JP"/>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FBA0C" w14:textId="77777777" w:rsidR="009179B2" w:rsidRPr="00FC21AA" w:rsidRDefault="009179B2" w:rsidP="008C6F95">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1605D" w14:textId="77777777" w:rsidR="009179B2" w:rsidRPr="00FC21AA" w:rsidRDefault="009179B2" w:rsidP="008C6F95">
            <w:pPr>
              <w:pStyle w:val="TAC"/>
              <w:rPr>
                <w:lang w:eastAsia="ko-KR"/>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A88F5"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4E92F" w14:textId="77777777" w:rsidR="009179B2" w:rsidRPr="00FC21AA" w:rsidRDefault="009179B2" w:rsidP="008C6F95">
            <w:pPr>
              <w:pStyle w:val="TAC"/>
              <w:rPr>
                <w:lang w:eastAsia="zh-CN"/>
              </w:rPr>
            </w:pPr>
            <w:r w:rsidRPr="00FC21AA">
              <w:rPr>
                <w:lang w:eastAsia="zh-CN"/>
              </w:rPr>
              <w:t>0.8</w:t>
            </w:r>
          </w:p>
        </w:tc>
      </w:tr>
      <w:tr w:rsidR="009179B2" w:rsidRPr="00FC21AA" w14:paraId="7BA1E88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EF352" w14:textId="77777777" w:rsidR="009179B2" w:rsidRPr="00FC21AA" w:rsidRDefault="009179B2" w:rsidP="008C6F95">
            <w:pPr>
              <w:pStyle w:val="TAC"/>
            </w:pPr>
            <w:r w:rsidRPr="00FC21AA">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95D71" w14:textId="77777777" w:rsidR="009179B2" w:rsidRPr="00FC21AA" w:rsidRDefault="009179B2" w:rsidP="008C6F95">
            <w:pPr>
              <w:pStyle w:val="TAC"/>
              <w:rPr>
                <w:rFonts w:eastAsia="MS Mincho"/>
                <w:lang w:eastAsia="ja-JP"/>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28AED" w14:textId="77777777" w:rsidR="009179B2" w:rsidRPr="00FC21AA" w:rsidRDefault="009179B2" w:rsidP="008C6F95">
            <w:pPr>
              <w:pStyle w:val="TAC"/>
              <w:rPr>
                <w:rFonts w:eastAsia="MS Mincho"/>
                <w:lang w:eastAsia="ja-JP"/>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85587" w14:textId="77777777" w:rsidR="009179B2" w:rsidRPr="00FC21AA" w:rsidRDefault="009179B2" w:rsidP="008C6F95">
            <w:pPr>
              <w:pStyle w:val="TAC"/>
              <w:rPr>
                <w:rFonts w:eastAsia="MS Mincho"/>
                <w:lang w:eastAsia="ja-JP"/>
              </w:rPr>
            </w:pPr>
            <w:r w:rsidRPr="00FC21AA">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5F50F" w14:textId="77777777" w:rsidR="009179B2" w:rsidRPr="00FC21AA" w:rsidRDefault="009179B2" w:rsidP="008C6F95">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71232" w14:textId="77777777" w:rsidR="009179B2" w:rsidRPr="00FC21AA" w:rsidRDefault="009179B2" w:rsidP="008C6F95">
            <w:pPr>
              <w:pStyle w:val="TAC"/>
              <w:rPr>
                <w:rFonts w:eastAsia="MS Mincho"/>
                <w:lang w:eastAsia="ja-JP"/>
              </w:rPr>
            </w:pPr>
            <w:r w:rsidRPr="00FC21AA">
              <w:rPr>
                <w:lang w:eastAsia="zh-CN"/>
              </w:rPr>
              <w:t>0.8</w:t>
            </w:r>
          </w:p>
        </w:tc>
      </w:tr>
      <w:tr w:rsidR="009179B2" w:rsidRPr="00FC21AA" w14:paraId="67300DB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6226CA" w14:textId="77777777" w:rsidR="009179B2" w:rsidRPr="00FC21AA" w:rsidRDefault="009179B2" w:rsidP="008C6F95">
            <w:pPr>
              <w:pStyle w:val="TAC"/>
              <w:rPr>
                <w:rFonts w:eastAsiaTheme="minorEastAsia" w:cs="Arial"/>
              </w:rPr>
            </w:pPr>
            <w:r w:rsidRPr="00FC21AA">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6B93A" w14:textId="77777777" w:rsidR="009179B2" w:rsidRPr="00FC21AA" w:rsidRDefault="009179B2" w:rsidP="008C6F95">
            <w:pPr>
              <w:pStyle w:val="TAC"/>
              <w:rPr>
                <w:rFonts w:cs="Arial"/>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C8F22"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BD382" w14:textId="77777777" w:rsidR="009179B2" w:rsidRPr="00FC21AA" w:rsidRDefault="009179B2" w:rsidP="008C6F95">
            <w:pPr>
              <w:pStyle w:val="TAC"/>
              <w:rPr>
                <w:rFonts w:cs="Arial"/>
              </w:rPr>
            </w:pPr>
            <w:r w:rsidRPr="00FC21AA">
              <w:t>0.6</w:t>
            </w:r>
          </w:p>
        </w:tc>
        <w:tc>
          <w:tcPr>
            <w:tcW w:w="1333" w:type="dxa"/>
            <w:tcBorders>
              <w:top w:val="single" w:sz="4" w:space="0" w:color="auto"/>
              <w:left w:val="single" w:sz="4" w:space="0" w:color="auto"/>
              <w:bottom w:val="single" w:sz="4" w:space="0" w:color="auto"/>
              <w:right w:val="single" w:sz="4" w:space="0" w:color="auto"/>
            </w:tcBorders>
            <w:hideMark/>
          </w:tcPr>
          <w:p w14:paraId="2FEDF8FF" w14:textId="77777777" w:rsidR="009179B2" w:rsidRPr="00FC21AA" w:rsidRDefault="009179B2" w:rsidP="008C6F95">
            <w:pPr>
              <w:pStyle w:val="TAC"/>
              <w:rPr>
                <w:rFonts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60F26"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4F43CD0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A979F" w14:textId="77777777" w:rsidR="009179B2" w:rsidRPr="00FC21AA" w:rsidRDefault="009179B2" w:rsidP="008C6F95">
            <w:pPr>
              <w:pStyle w:val="TAC"/>
              <w:rPr>
                <w:rFonts w:cs="Arial"/>
              </w:rPr>
            </w:pPr>
            <w:r w:rsidRPr="00FC21AA">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77173" w14:textId="77777777" w:rsidR="009179B2" w:rsidRPr="00FC21AA" w:rsidRDefault="009179B2" w:rsidP="008C6F95">
            <w:pPr>
              <w:pStyle w:val="TAC"/>
              <w:rPr>
                <w:rFonts w:cs="Arial"/>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81595"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0AF94" w14:textId="77777777" w:rsidR="009179B2" w:rsidRPr="00FC21AA" w:rsidRDefault="009179B2" w:rsidP="008C6F95">
            <w:pPr>
              <w:pStyle w:val="TAC"/>
            </w:pPr>
            <w:r w:rsidRPr="00FC21AA">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53C67F3" w14:textId="77777777" w:rsidR="009179B2" w:rsidRPr="00FC21AA" w:rsidRDefault="009179B2" w:rsidP="008C6F95">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CD568" w14:textId="77777777" w:rsidR="009179B2" w:rsidRPr="00FC21AA" w:rsidRDefault="009179B2" w:rsidP="008C6F95">
            <w:pPr>
              <w:pStyle w:val="TAC"/>
              <w:rPr>
                <w:lang w:eastAsia="zh-CN"/>
              </w:rPr>
            </w:pPr>
            <w:r w:rsidRPr="00FC21AA">
              <w:rPr>
                <w:lang w:eastAsia="zh-CN"/>
              </w:rPr>
              <w:t>0.8</w:t>
            </w:r>
          </w:p>
        </w:tc>
      </w:tr>
      <w:tr w:rsidR="009179B2" w:rsidRPr="00FC21AA" w14:paraId="0211C68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D3BA3" w14:textId="77777777" w:rsidR="009179B2" w:rsidRPr="00FC21AA" w:rsidRDefault="009179B2" w:rsidP="008C6F95">
            <w:pPr>
              <w:pStyle w:val="TAC"/>
            </w:pPr>
            <w:r w:rsidRPr="00FC21AA">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5E1F6" w14:textId="77777777" w:rsidR="009179B2" w:rsidRPr="00FC21AA" w:rsidRDefault="009179B2" w:rsidP="008C6F95">
            <w:pPr>
              <w:pStyle w:val="TAC"/>
              <w:rPr>
                <w:lang w:eastAsia="ko-KR"/>
              </w:rPr>
            </w:pPr>
            <w:r w:rsidRPr="00FC21AA">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7D0D"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2CDC17AB" w14:textId="77777777" w:rsidR="009179B2" w:rsidRPr="00FC21AA" w:rsidRDefault="009179B2" w:rsidP="008C6F95">
            <w:pPr>
              <w:pStyle w:val="TAC"/>
              <w:rPr>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284BA97" w14:textId="77777777" w:rsidR="009179B2" w:rsidRPr="00FC21AA" w:rsidRDefault="009179B2" w:rsidP="008C6F95">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6E091" w14:textId="77777777" w:rsidR="009179B2" w:rsidRPr="00FC21AA" w:rsidRDefault="009179B2" w:rsidP="008C6F95">
            <w:pPr>
              <w:pStyle w:val="TAC"/>
              <w:rPr>
                <w:lang w:eastAsia="zh-CN"/>
              </w:rPr>
            </w:pPr>
            <w:r w:rsidRPr="00FC21AA">
              <w:rPr>
                <w:lang w:eastAsia="zh-CN"/>
              </w:rPr>
              <w:t>0.5</w:t>
            </w:r>
          </w:p>
        </w:tc>
      </w:tr>
      <w:tr w:rsidR="009179B2" w:rsidRPr="00FC21AA" w14:paraId="61277FB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F94D07" w14:textId="77777777" w:rsidR="009179B2" w:rsidRPr="00FC21AA" w:rsidRDefault="009179B2" w:rsidP="008C6F95">
            <w:pPr>
              <w:pStyle w:val="TAC"/>
              <w:rPr>
                <w:rFonts w:cs="Arial"/>
              </w:rPr>
            </w:pPr>
            <w:r w:rsidRPr="00FC21AA">
              <w:rPr>
                <w:rFonts w:cs="Arial"/>
                <w:lang w:eastAsia="zh-CN"/>
              </w:rPr>
              <w:t>DC_</w:t>
            </w:r>
            <w:r w:rsidRPr="00FC21AA">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D0D03A6" w14:textId="77777777" w:rsidR="009179B2" w:rsidRPr="00FC21AA" w:rsidRDefault="009179B2" w:rsidP="008C6F95">
            <w:pPr>
              <w:pStyle w:val="TAC"/>
              <w:rPr>
                <w:rFonts w:cs="Arial"/>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51DCAF" w14:textId="77777777" w:rsidR="009179B2" w:rsidRPr="00FC21AA" w:rsidRDefault="009179B2" w:rsidP="008C6F95">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tcPr>
          <w:p w14:paraId="5A8BF632" w14:textId="77777777" w:rsidR="009179B2" w:rsidRPr="00FC21AA" w:rsidRDefault="009179B2" w:rsidP="008C6F95">
            <w:pPr>
              <w:pStyle w:val="TAC"/>
              <w:rPr>
                <w:rFonts w:cs="Arial"/>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4670C716" w14:textId="77777777" w:rsidR="009179B2" w:rsidRPr="00FC21AA" w:rsidRDefault="009179B2" w:rsidP="008C6F95">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92788C" w14:textId="77777777" w:rsidR="009179B2" w:rsidRPr="00FC21AA" w:rsidRDefault="009179B2" w:rsidP="008C6F95">
            <w:pPr>
              <w:pStyle w:val="TAC"/>
              <w:rPr>
                <w:lang w:eastAsia="zh-CN"/>
              </w:rPr>
            </w:pPr>
            <w:r w:rsidRPr="00FC21AA">
              <w:rPr>
                <w:lang w:eastAsia="zh-CN"/>
              </w:rPr>
              <w:t>0.8</w:t>
            </w:r>
          </w:p>
        </w:tc>
      </w:tr>
      <w:tr w:rsidR="009179B2" w:rsidRPr="00FC21AA" w14:paraId="75D9A7B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BFFED" w14:textId="77777777" w:rsidR="009179B2" w:rsidRPr="00FC21AA" w:rsidRDefault="009179B2" w:rsidP="008C6F95">
            <w:pPr>
              <w:pStyle w:val="TAC"/>
            </w:pPr>
            <w:r w:rsidRPr="00FC21AA">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5FC84" w14:textId="77777777" w:rsidR="009179B2" w:rsidRPr="00FC21AA" w:rsidRDefault="009179B2" w:rsidP="008C6F95">
            <w:pPr>
              <w:pStyle w:val="TAC"/>
              <w:rPr>
                <w:lang w:eastAsia="ko-KR"/>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5307E"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211C4" w14:textId="77777777" w:rsidR="009179B2" w:rsidRPr="00FC21AA" w:rsidRDefault="009179B2" w:rsidP="008C6F95">
            <w:pPr>
              <w:pStyle w:val="TAC"/>
              <w:rPr>
                <w:lang w:eastAsia="ko-KR"/>
              </w:rPr>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04452" w14:textId="77777777" w:rsidR="009179B2" w:rsidRPr="00FC21AA" w:rsidRDefault="009179B2" w:rsidP="008C6F95">
            <w:pPr>
              <w:pStyle w:val="TAC"/>
              <w:rPr>
                <w:lang w:eastAsia="ko-KR"/>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9FFDE" w14:textId="77777777" w:rsidR="009179B2" w:rsidRPr="00FC21AA" w:rsidRDefault="009179B2" w:rsidP="008C6F95">
            <w:pPr>
              <w:pStyle w:val="TAC"/>
              <w:rPr>
                <w:lang w:eastAsia="ko-KR"/>
              </w:rPr>
            </w:pPr>
            <w:r w:rsidRPr="00FC21AA">
              <w:rPr>
                <w:lang w:eastAsia="zh-CN"/>
              </w:rPr>
              <w:t>0.8</w:t>
            </w:r>
            <w:r w:rsidRPr="00FC21AA">
              <w:rPr>
                <w:vertAlign w:val="superscript"/>
                <w:lang w:eastAsia="zh-CN"/>
              </w:rPr>
              <w:t>5</w:t>
            </w:r>
          </w:p>
        </w:tc>
      </w:tr>
      <w:tr w:rsidR="009179B2" w:rsidRPr="00FC21AA" w14:paraId="6808A1E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03D692" w14:textId="77777777" w:rsidR="009179B2" w:rsidRPr="00FC21AA" w:rsidRDefault="009179B2" w:rsidP="008C6F95">
            <w:pPr>
              <w:pStyle w:val="TAC"/>
              <w:rPr>
                <w:lang w:eastAsia="sv-SE"/>
              </w:rPr>
            </w:pPr>
            <w:r w:rsidRPr="00FC21AA">
              <w:rPr>
                <w:rFonts w:eastAsiaTheme="minorEastAsia"/>
                <w:lang w:eastAsia="sv-SE"/>
              </w:rPr>
              <w:t>DC_1-3-7_n40-n77</w:t>
            </w:r>
          </w:p>
          <w:p w14:paraId="404B76C8" w14:textId="77777777" w:rsidR="009179B2" w:rsidRPr="00FC21AA" w:rsidRDefault="009179B2" w:rsidP="008C6F95">
            <w:pPr>
              <w:pStyle w:val="TAC"/>
              <w:rPr>
                <w:lang w:eastAsia="sv-SE"/>
              </w:rPr>
            </w:pPr>
            <w:r w:rsidRPr="00FC21AA">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A18A508" w14:textId="77777777" w:rsidR="009179B2" w:rsidRPr="00FC21AA" w:rsidRDefault="009179B2" w:rsidP="008C6F95">
            <w:pPr>
              <w:pStyle w:val="TAC"/>
              <w:rPr>
                <w:rFonts w:eastAsiaTheme="minorEastAsia"/>
                <w:lang w:eastAsia="sv-SE"/>
              </w:rPr>
            </w:pPr>
            <w:r w:rsidRPr="00FC21AA">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7FFD99" w14:textId="77777777" w:rsidR="009179B2" w:rsidRPr="00FC21AA" w:rsidRDefault="009179B2" w:rsidP="008C6F95">
            <w:pPr>
              <w:pStyle w:val="TAC"/>
              <w:rPr>
                <w:lang w:eastAsia="sv-SE"/>
              </w:rPr>
            </w:pPr>
            <w:r w:rsidRPr="00FC21AA">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309A51" w14:textId="77777777" w:rsidR="009179B2" w:rsidRPr="00FC21AA" w:rsidRDefault="009179B2" w:rsidP="008C6F95">
            <w:pPr>
              <w:pStyle w:val="TAC"/>
              <w:rPr>
                <w:rFonts w:eastAsiaTheme="minorEastAsia"/>
                <w:lang w:eastAsia="sv-SE"/>
              </w:rPr>
            </w:pPr>
            <w:r w:rsidRPr="00FC21AA">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69CF70E" w14:textId="77777777" w:rsidR="009179B2" w:rsidRPr="00FC21AA" w:rsidRDefault="009179B2" w:rsidP="008C6F95">
            <w:pPr>
              <w:pStyle w:val="TAC"/>
              <w:rPr>
                <w:lang w:eastAsia="sv-SE"/>
              </w:rPr>
            </w:pPr>
            <w:r w:rsidRPr="00FC21AA">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EBEC7ED" w14:textId="77777777" w:rsidR="009179B2" w:rsidRPr="00FC21AA" w:rsidRDefault="009179B2" w:rsidP="008C6F95">
            <w:pPr>
              <w:pStyle w:val="TAC"/>
              <w:rPr>
                <w:lang w:eastAsia="sv-SE"/>
              </w:rPr>
            </w:pPr>
            <w:r w:rsidRPr="00FC21AA">
              <w:rPr>
                <w:lang w:eastAsia="sv-SE"/>
              </w:rPr>
              <w:t>0.8</w:t>
            </w:r>
          </w:p>
        </w:tc>
      </w:tr>
      <w:tr w:rsidR="009179B2" w:rsidRPr="00FC21AA" w14:paraId="035B225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379D04" w14:textId="77777777" w:rsidR="009179B2" w:rsidRPr="00FC21AA" w:rsidRDefault="009179B2" w:rsidP="008C6F95">
            <w:pPr>
              <w:pStyle w:val="TAC"/>
            </w:pPr>
            <w:r w:rsidRPr="00FC21AA">
              <w:t>DC_1-3-7_n40-n78</w:t>
            </w:r>
          </w:p>
          <w:p w14:paraId="268F7F97" w14:textId="77777777" w:rsidR="009179B2" w:rsidRPr="00FC21AA" w:rsidRDefault="009179B2" w:rsidP="008C6F95">
            <w:pPr>
              <w:pStyle w:val="TAC"/>
              <w:rPr>
                <w:lang w:eastAsia="sv-SE"/>
              </w:rPr>
            </w:pPr>
            <w:r w:rsidRPr="00FC21AA">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E953A" w14:textId="77777777" w:rsidR="009179B2" w:rsidRPr="00FC21AA" w:rsidRDefault="009179B2" w:rsidP="008C6F95">
            <w:pPr>
              <w:pStyle w:val="TAC"/>
              <w:rPr>
                <w:rFonts w:eastAsia="Malgun Gothic"/>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FB5F3" w14:textId="77777777" w:rsidR="009179B2" w:rsidRPr="00FC21AA" w:rsidRDefault="009179B2" w:rsidP="008C6F95">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409FD" w14:textId="77777777" w:rsidR="009179B2" w:rsidRPr="00FC21AA" w:rsidRDefault="009179B2" w:rsidP="008C6F95">
            <w:pPr>
              <w:pStyle w:val="TAC"/>
              <w:rPr>
                <w:rFonts w:eastAsia="Malgun Gothic"/>
                <w:lang w:eastAsia="ko-KR"/>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FF92A" w14:textId="77777777" w:rsidR="009179B2" w:rsidRPr="00FC21AA" w:rsidRDefault="009179B2" w:rsidP="008C6F95">
            <w:pPr>
              <w:pStyle w:val="TAC"/>
              <w:rPr>
                <w:rFonts w:eastAsiaTheme="minorEastAsia"/>
                <w:lang w:eastAsia="zh-CN"/>
              </w:rPr>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69A52" w14:textId="77777777" w:rsidR="009179B2" w:rsidRPr="00FC21AA" w:rsidRDefault="009179B2" w:rsidP="008C6F95">
            <w:pPr>
              <w:pStyle w:val="TAC"/>
              <w:rPr>
                <w:lang w:eastAsia="zh-CN"/>
              </w:rPr>
            </w:pPr>
            <w:r w:rsidRPr="00FC21AA">
              <w:rPr>
                <w:lang w:eastAsia="zh-CN"/>
              </w:rPr>
              <w:t>0.8</w:t>
            </w:r>
          </w:p>
        </w:tc>
      </w:tr>
      <w:tr w:rsidR="009179B2" w:rsidRPr="00FC21AA" w14:paraId="2DFE778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423D2C" w14:textId="77777777" w:rsidR="009179B2" w:rsidRPr="00FC21AA" w:rsidRDefault="009179B2" w:rsidP="008C6F95">
            <w:pPr>
              <w:pStyle w:val="TAC"/>
            </w:pPr>
            <w:r w:rsidRPr="00FC21AA">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A31B6B3" w14:textId="77777777" w:rsidR="009179B2" w:rsidRPr="00FC21AA" w:rsidRDefault="009179B2" w:rsidP="008C6F95">
            <w:pPr>
              <w:pStyle w:val="TAC"/>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03AB238" w14:textId="77777777" w:rsidR="009179B2" w:rsidRPr="00FC21AA" w:rsidRDefault="009179B2" w:rsidP="008C6F95">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6D3C2DF" w14:textId="77777777" w:rsidR="009179B2" w:rsidRPr="00FC21AA" w:rsidRDefault="009179B2" w:rsidP="008C6F95">
            <w:pPr>
              <w:pStyle w:val="TAC"/>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E7A527" w14:textId="77777777" w:rsidR="009179B2" w:rsidRPr="00FC21AA" w:rsidRDefault="009179B2" w:rsidP="008C6F95">
            <w:pPr>
              <w:pStyle w:val="TAC"/>
              <w:rPr>
                <w:lang w:eastAsia="zh-CN"/>
              </w:rPr>
            </w:pPr>
            <w:r w:rsidRPr="00FC21AA">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B78F3A" w14:textId="77777777" w:rsidR="009179B2" w:rsidRPr="00FC21AA" w:rsidRDefault="009179B2" w:rsidP="008C6F95">
            <w:pPr>
              <w:pStyle w:val="TAC"/>
              <w:rPr>
                <w:lang w:eastAsia="zh-CN"/>
              </w:rPr>
            </w:pPr>
            <w:r w:rsidRPr="00FC21AA">
              <w:rPr>
                <w:rFonts w:cs="Arial"/>
                <w:lang w:eastAsia="ja-JP"/>
              </w:rPr>
              <w:t>0.7</w:t>
            </w:r>
          </w:p>
        </w:tc>
      </w:tr>
      <w:tr w:rsidR="009179B2" w:rsidRPr="00FC21AA" w14:paraId="01F6FE0F" w14:textId="77777777" w:rsidTr="008C6F9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63CD050" w14:textId="77777777" w:rsidR="009179B2" w:rsidRPr="00FC21AA" w:rsidRDefault="009179B2" w:rsidP="008C6F95">
            <w:pPr>
              <w:pStyle w:val="TAC"/>
            </w:pPr>
            <w:r w:rsidRPr="00FC21AA">
              <w:rPr>
                <w:rFonts w:cs="Arial"/>
                <w:lang w:eastAsia="ja-JP"/>
              </w:rPr>
              <w:t>DC_1-3-7_n75-n78</w:t>
            </w:r>
          </w:p>
        </w:tc>
        <w:tc>
          <w:tcPr>
            <w:tcW w:w="1332" w:type="dxa"/>
            <w:vAlign w:val="center"/>
          </w:tcPr>
          <w:p w14:paraId="3610451C" w14:textId="77777777" w:rsidR="009179B2" w:rsidRPr="00FC21AA" w:rsidRDefault="009179B2" w:rsidP="008C6F95">
            <w:pPr>
              <w:pStyle w:val="TAC"/>
              <w:rPr>
                <w:lang w:eastAsia="ko-KR"/>
              </w:rPr>
            </w:pPr>
            <w:r w:rsidRPr="00FC21AA">
              <w:rPr>
                <w:lang w:eastAsia="ko-KR"/>
              </w:rPr>
              <w:t>0.7</w:t>
            </w:r>
          </w:p>
        </w:tc>
        <w:tc>
          <w:tcPr>
            <w:tcW w:w="1333" w:type="dxa"/>
            <w:vAlign w:val="center"/>
          </w:tcPr>
          <w:p w14:paraId="293817EB" w14:textId="77777777" w:rsidR="009179B2" w:rsidRPr="00FC21AA" w:rsidRDefault="009179B2" w:rsidP="008C6F95">
            <w:pPr>
              <w:pStyle w:val="TAC"/>
              <w:rPr>
                <w:lang w:eastAsia="ko-KR"/>
              </w:rPr>
            </w:pPr>
            <w:r w:rsidRPr="00FC21AA">
              <w:rPr>
                <w:lang w:eastAsia="ko-KR"/>
              </w:rPr>
              <w:t>0.7</w:t>
            </w:r>
          </w:p>
        </w:tc>
        <w:tc>
          <w:tcPr>
            <w:tcW w:w="1332" w:type="dxa"/>
            <w:vAlign w:val="center"/>
          </w:tcPr>
          <w:p w14:paraId="67FA568E" w14:textId="77777777" w:rsidR="009179B2" w:rsidRPr="00FC21AA" w:rsidRDefault="009179B2" w:rsidP="008C6F95">
            <w:pPr>
              <w:pStyle w:val="TAC"/>
              <w:rPr>
                <w:lang w:eastAsia="ko-KR"/>
              </w:rPr>
            </w:pPr>
            <w:r w:rsidRPr="00FC21AA">
              <w:rPr>
                <w:lang w:eastAsia="ko-KR"/>
              </w:rPr>
              <w:t>0.7</w:t>
            </w:r>
          </w:p>
        </w:tc>
        <w:tc>
          <w:tcPr>
            <w:tcW w:w="1333" w:type="dxa"/>
            <w:vAlign w:val="center"/>
          </w:tcPr>
          <w:p w14:paraId="09D76AAB" w14:textId="77777777" w:rsidR="009179B2" w:rsidRPr="00FC21AA" w:rsidRDefault="009179B2" w:rsidP="008C6F95">
            <w:pPr>
              <w:pStyle w:val="TAC"/>
              <w:rPr>
                <w:lang w:eastAsia="ko-KR"/>
              </w:rPr>
            </w:pPr>
            <w:r w:rsidRPr="00FC21AA">
              <w:rPr>
                <w:lang w:eastAsia="ko-KR"/>
              </w:rPr>
              <w:t>N/A</w:t>
            </w:r>
          </w:p>
        </w:tc>
        <w:tc>
          <w:tcPr>
            <w:tcW w:w="1333" w:type="dxa"/>
            <w:vAlign w:val="center"/>
          </w:tcPr>
          <w:p w14:paraId="2823D6DF" w14:textId="77777777" w:rsidR="009179B2" w:rsidRPr="00FC21AA" w:rsidRDefault="009179B2" w:rsidP="008C6F95">
            <w:pPr>
              <w:pStyle w:val="TAC"/>
              <w:rPr>
                <w:lang w:eastAsia="ko-KR"/>
              </w:rPr>
            </w:pPr>
            <w:r w:rsidRPr="00FC21AA">
              <w:rPr>
                <w:lang w:eastAsia="ko-KR"/>
              </w:rPr>
              <w:t>0.8</w:t>
            </w:r>
          </w:p>
        </w:tc>
      </w:tr>
      <w:tr w:rsidR="009179B2" w:rsidRPr="00FC21AA" w14:paraId="430BBA7E" w14:textId="77777777" w:rsidTr="008C6F9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B7D3F24" w14:textId="77777777" w:rsidR="009179B2" w:rsidRPr="00FC21AA" w:rsidRDefault="009179B2" w:rsidP="008C6F95">
            <w:pPr>
              <w:pStyle w:val="TAC"/>
              <w:rPr>
                <w:rFonts w:cs="Arial"/>
                <w:lang w:eastAsia="ja-JP"/>
              </w:rPr>
            </w:pPr>
            <w:r w:rsidRPr="00FC21AA">
              <w:rPr>
                <w:rFonts w:cs="Arial"/>
                <w:lang w:eastAsia="ja-JP"/>
              </w:rPr>
              <w:t>DC_1-3-7_n78-n105</w:t>
            </w:r>
          </w:p>
        </w:tc>
        <w:tc>
          <w:tcPr>
            <w:tcW w:w="1332" w:type="dxa"/>
            <w:vAlign w:val="center"/>
          </w:tcPr>
          <w:p w14:paraId="0EEC430B" w14:textId="77777777" w:rsidR="009179B2" w:rsidRPr="00FC21AA" w:rsidRDefault="009179B2" w:rsidP="008C6F95">
            <w:pPr>
              <w:pStyle w:val="TAC"/>
              <w:rPr>
                <w:rFonts w:cs="Arial"/>
                <w:lang w:eastAsia="ja-JP"/>
              </w:rPr>
            </w:pPr>
            <w:r w:rsidRPr="00FC21AA">
              <w:rPr>
                <w:rFonts w:cs="Arial"/>
                <w:lang w:eastAsia="ja-JP"/>
              </w:rPr>
              <w:t>0.7</w:t>
            </w:r>
          </w:p>
        </w:tc>
        <w:tc>
          <w:tcPr>
            <w:tcW w:w="1333" w:type="dxa"/>
            <w:vAlign w:val="center"/>
          </w:tcPr>
          <w:p w14:paraId="18D4A3E3" w14:textId="77777777" w:rsidR="009179B2" w:rsidRPr="00FC21AA" w:rsidRDefault="009179B2" w:rsidP="008C6F95">
            <w:pPr>
              <w:pStyle w:val="TAC"/>
              <w:rPr>
                <w:rFonts w:cs="Arial"/>
                <w:lang w:eastAsia="ja-JP"/>
              </w:rPr>
            </w:pPr>
            <w:r w:rsidRPr="00FC21AA">
              <w:rPr>
                <w:rFonts w:cs="Arial"/>
                <w:lang w:eastAsia="ja-JP"/>
              </w:rPr>
              <w:t>0.7</w:t>
            </w:r>
          </w:p>
        </w:tc>
        <w:tc>
          <w:tcPr>
            <w:tcW w:w="1332" w:type="dxa"/>
            <w:vAlign w:val="center"/>
          </w:tcPr>
          <w:p w14:paraId="309FF95B" w14:textId="77777777" w:rsidR="009179B2" w:rsidRPr="00FC21AA" w:rsidRDefault="009179B2" w:rsidP="008C6F95">
            <w:pPr>
              <w:pStyle w:val="TAC"/>
              <w:rPr>
                <w:rFonts w:cs="Arial"/>
                <w:lang w:eastAsia="ja-JP"/>
              </w:rPr>
            </w:pPr>
            <w:r w:rsidRPr="00FC21AA">
              <w:rPr>
                <w:rFonts w:cs="Arial"/>
                <w:lang w:eastAsia="ja-JP"/>
              </w:rPr>
              <w:t>0.7</w:t>
            </w:r>
          </w:p>
        </w:tc>
        <w:tc>
          <w:tcPr>
            <w:tcW w:w="1333" w:type="dxa"/>
            <w:vAlign w:val="center"/>
          </w:tcPr>
          <w:p w14:paraId="042DF340" w14:textId="77777777" w:rsidR="009179B2" w:rsidRPr="00FC21AA" w:rsidRDefault="009179B2" w:rsidP="008C6F95">
            <w:pPr>
              <w:pStyle w:val="TAC"/>
              <w:rPr>
                <w:rFonts w:cs="Arial"/>
                <w:lang w:eastAsia="ja-JP"/>
              </w:rPr>
            </w:pPr>
            <w:r w:rsidRPr="00FC21AA">
              <w:rPr>
                <w:rFonts w:cs="Arial"/>
                <w:lang w:eastAsia="ja-JP"/>
              </w:rPr>
              <w:t>0.8</w:t>
            </w:r>
          </w:p>
        </w:tc>
        <w:tc>
          <w:tcPr>
            <w:tcW w:w="1333" w:type="dxa"/>
            <w:vAlign w:val="center"/>
          </w:tcPr>
          <w:p w14:paraId="71D993E5" w14:textId="77777777" w:rsidR="009179B2" w:rsidRPr="00FC21AA" w:rsidRDefault="009179B2" w:rsidP="008C6F95">
            <w:pPr>
              <w:pStyle w:val="TAC"/>
              <w:rPr>
                <w:rFonts w:cs="Arial"/>
                <w:lang w:eastAsia="ja-JP"/>
              </w:rPr>
            </w:pPr>
            <w:r w:rsidRPr="00FC21AA">
              <w:rPr>
                <w:rFonts w:cs="Arial"/>
                <w:lang w:eastAsia="ja-JP"/>
              </w:rPr>
              <w:t>0.7</w:t>
            </w:r>
          </w:p>
        </w:tc>
      </w:tr>
      <w:tr w:rsidR="009179B2" w:rsidRPr="00FC21AA" w14:paraId="081922D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FE48D1" w14:textId="77777777" w:rsidR="009179B2" w:rsidRPr="00FC21AA" w:rsidRDefault="009179B2" w:rsidP="008C6F95">
            <w:pPr>
              <w:pStyle w:val="TAC"/>
              <w:rPr>
                <w:rFonts w:cs="Arial"/>
                <w:lang w:eastAsia="ja-JP"/>
              </w:rPr>
            </w:pPr>
            <w:r w:rsidRPr="00FC21A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D3C59FC" w14:textId="77777777" w:rsidR="009179B2" w:rsidRPr="00FC21AA" w:rsidRDefault="009179B2" w:rsidP="008C6F95">
            <w:pPr>
              <w:pStyle w:val="TAC"/>
              <w:rPr>
                <w:rFonts w:cs="Arial"/>
                <w:lang w:eastAsia="ja-JP"/>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F54ED24" w14:textId="77777777" w:rsidR="009179B2" w:rsidRPr="00FC21AA" w:rsidRDefault="009179B2" w:rsidP="008C6F95">
            <w:pPr>
              <w:pStyle w:val="TAC"/>
              <w:rPr>
                <w:rFonts w:cs="Arial"/>
                <w:lang w:eastAsia="ja-JP"/>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81A5AB1"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5FF41" w14:textId="77777777" w:rsidR="009179B2" w:rsidRPr="00FC21AA" w:rsidRDefault="009179B2" w:rsidP="008C6F95">
            <w:pPr>
              <w:pStyle w:val="TAC"/>
              <w:rPr>
                <w:rFonts w:cs="Arial"/>
                <w:lang w:eastAsia="ja-JP"/>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EE6157" w14:textId="77777777" w:rsidR="009179B2" w:rsidRPr="00FC21AA" w:rsidRDefault="009179B2" w:rsidP="008C6F95">
            <w:pPr>
              <w:pStyle w:val="TAC"/>
              <w:rPr>
                <w:rFonts w:cs="Arial"/>
                <w:lang w:eastAsia="ja-JP"/>
              </w:rPr>
            </w:pPr>
            <w:r w:rsidRPr="00FC21AA">
              <w:rPr>
                <w:rFonts w:cs="Arial"/>
                <w:lang w:eastAsia="ja-JP"/>
              </w:rPr>
              <w:t>0.8</w:t>
            </w:r>
          </w:p>
        </w:tc>
      </w:tr>
      <w:tr w:rsidR="009179B2" w:rsidRPr="00FC21AA" w14:paraId="21F8A24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A82F3" w14:textId="77777777" w:rsidR="009179B2" w:rsidRPr="00FC21AA" w:rsidRDefault="009179B2" w:rsidP="008C6F95">
            <w:pPr>
              <w:pStyle w:val="TAC"/>
            </w:pPr>
            <w:r w:rsidRPr="00FC21AA">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E6CE1" w14:textId="77777777" w:rsidR="009179B2" w:rsidRPr="00FC21AA" w:rsidRDefault="009179B2" w:rsidP="008C6F95">
            <w:pPr>
              <w:pStyle w:val="TAC"/>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3F451" w14:textId="77777777" w:rsidR="009179B2" w:rsidRPr="00FC21AA" w:rsidRDefault="009179B2" w:rsidP="008C6F95">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09594"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7138C" w14:textId="77777777" w:rsidR="009179B2" w:rsidRPr="00FC21AA" w:rsidRDefault="009179B2" w:rsidP="008C6F95">
            <w:pPr>
              <w:pStyle w:val="TAC"/>
              <w:rPr>
                <w:lang w:eastAsia="zh-CN"/>
              </w:rPr>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5D851" w14:textId="77777777" w:rsidR="009179B2" w:rsidRPr="00FC21AA" w:rsidRDefault="009179B2" w:rsidP="008C6F95">
            <w:pPr>
              <w:pStyle w:val="TAC"/>
              <w:rPr>
                <w:lang w:eastAsia="zh-CN"/>
              </w:rPr>
            </w:pPr>
            <w:r w:rsidRPr="00FC21AA">
              <w:rPr>
                <w:lang w:eastAsia="zh-CN"/>
              </w:rPr>
              <w:t>0.6</w:t>
            </w:r>
          </w:p>
        </w:tc>
      </w:tr>
      <w:tr w:rsidR="009179B2" w:rsidRPr="00FC21AA" w14:paraId="0D4EBEC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715A6" w14:textId="77777777" w:rsidR="009179B2" w:rsidRPr="00FC21AA" w:rsidRDefault="009179B2" w:rsidP="008C6F95">
            <w:pPr>
              <w:pStyle w:val="TAC"/>
            </w:pPr>
            <w:r w:rsidRPr="00FC21AA">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866B8E" w14:textId="77777777" w:rsidR="009179B2" w:rsidRPr="00FC21AA" w:rsidRDefault="009179B2" w:rsidP="008C6F95">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8EFCB"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03FC" w14:textId="77777777" w:rsidR="009179B2" w:rsidRPr="00FC21AA" w:rsidRDefault="009179B2" w:rsidP="008C6F95">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987BB" w14:textId="77777777" w:rsidR="009179B2" w:rsidRPr="00FC21AA" w:rsidRDefault="009179B2" w:rsidP="008C6F95">
            <w:pPr>
              <w:pStyle w:val="TAC"/>
              <w:rPr>
                <w:rFonts w:eastAsiaTheme="minorEastAsia"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8D8B6"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4696C5B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960C3" w14:textId="77777777" w:rsidR="009179B2" w:rsidRPr="00FC21AA" w:rsidRDefault="009179B2" w:rsidP="008C6F95">
            <w:pPr>
              <w:pStyle w:val="TAC"/>
            </w:pPr>
            <w:r w:rsidRPr="00FC21AA">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1E079"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D4E4F"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20A0E"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8C7B9"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30229" w14:textId="77777777" w:rsidR="009179B2" w:rsidRPr="00FC21AA" w:rsidRDefault="009179B2" w:rsidP="008C6F95">
            <w:pPr>
              <w:pStyle w:val="TAC"/>
              <w:rPr>
                <w:lang w:eastAsia="zh-CN"/>
              </w:rPr>
            </w:pPr>
            <w:r w:rsidRPr="00FC21AA">
              <w:rPr>
                <w:lang w:eastAsia="zh-CN"/>
              </w:rPr>
              <w:t>0.8</w:t>
            </w:r>
          </w:p>
        </w:tc>
      </w:tr>
      <w:tr w:rsidR="009179B2" w:rsidRPr="00FC21AA" w14:paraId="5AEA146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2B1F99" w14:textId="77777777" w:rsidR="009179B2" w:rsidRPr="00FC21AA" w:rsidRDefault="009179B2" w:rsidP="008C6F95">
            <w:pPr>
              <w:pStyle w:val="TAC"/>
            </w:pPr>
            <w:r w:rsidRPr="00FC21AA">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7F392" w14:textId="77777777" w:rsidR="009179B2" w:rsidRPr="00FC21AA" w:rsidRDefault="009179B2" w:rsidP="008C6F95">
            <w:pPr>
              <w:pStyle w:val="TAC"/>
              <w:rPr>
                <w:rFonts w:eastAsia="Calibri"/>
                <w:szCs w:val="18"/>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7EA5A" w14:textId="77777777" w:rsidR="009179B2" w:rsidRPr="00FC21AA" w:rsidRDefault="009179B2" w:rsidP="008C6F95">
            <w:pPr>
              <w:pStyle w:val="TAC"/>
              <w:rPr>
                <w:rFonts w:eastAsia="Calibri"/>
                <w:szCs w:val="18"/>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64F04" w14:textId="77777777" w:rsidR="009179B2" w:rsidRPr="00FC21AA" w:rsidRDefault="009179B2" w:rsidP="008C6F95">
            <w:pPr>
              <w:pStyle w:val="TAC"/>
              <w:rPr>
                <w:rFonts w:eastAsia="Calibri"/>
                <w:szCs w:val="18"/>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241DE" w14:textId="77777777" w:rsidR="009179B2" w:rsidRPr="00FC21AA" w:rsidRDefault="009179B2" w:rsidP="008C6F95">
            <w:pPr>
              <w:pStyle w:val="TAC"/>
              <w:rPr>
                <w:rFonts w:eastAsia="Calibri"/>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5AD66" w14:textId="77777777" w:rsidR="009179B2" w:rsidRPr="00FC21AA" w:rsidRDefault="009179B2" w:rsidP="008C6F95">
            <w:pPr>
              <w:pStyle w:val="TAC"/>
              <w:rPr>
                <w:rFonts w:eastAsia="Calibri"/>
                <w:szCs w:val="18"/>
              </w:rPr>
            </w:pPr>
            <w:r w:rsidRPr="00FC21AA">
              <w:rPr>
                <w:lang w:eastAsia="zh-CN"/>
              </w:rPr>
              <w:t>0.8</w:t>
            </w:r>
          </w:p>
        </w:tc>
      </w:tr>
      <w:tr w:rsidR="009179B2" w:rsidRPr="00FC21AA" w14:paraId="7A8CE45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D47B9" w14:textId="77777777" w:rsidR="009179B2" w:rsidRPr="00FC21AA" w:rsidRDefault="009179B2" w:rsidP="008C6F95">
            <w:pPr>
              <w:pStyle w:val="TAC"/>
              <w:rPr>
                <w:rFonts w:eastAsiaTheme="minorEastAsia"/>
              </w:rPr>
            </w:pPr>
            <w:r w:rsidRPr="00FC21AA">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566AA"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05528" w14:textId="77777777" w:rsidR="009179B2" w:rsidRPr="00FC21AA" w:rsidRDefault="009179B2" w:rsidP="008C6F95">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FD1B8"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D7927" w14:textId="77777777" w:rsidR="009179B2" w:rsidRPr="00FC21AA" w:rsidRDefault="009179B2" w:rsidP="008C6F9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DA9EE" w14:textId="77777777" w:rsidR="009179B2" w:rsidRPr="00FC21AA" w:rsidRDefault="009179B2" w:rsidP="008C6F95">
            <w:pPr>
              <w:pStyle w:val="TAC"/>
              <w:rPr>
                <w:lang w:eastAsia="zh-CN"/>
              </w:rPr>
            </w:pPr>
            <w:r w:rsidRPr="00FC21AA">
              <w:rPr>
                <w:lang w:eastAsia="zh-CN"/>
              </w:rPr>
              <w:t>0.8</w:t>
            </w:r>
          </w:p>
        </w:tc>
      </w:tr>
      <w:tr w:rsidR="009179B2" w:rsidRPr="00FC21AA" w14:paraId="04F37EC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1492F" w14:textId="77777777" w:rsidR="009179B2" w:rsidRPr="00FC21AA" w:rsidRDefault="009179B2" w:rsidP="008C6F95">
            <w:pPr>
              <w:pStyle w:val="TAC"/>
              <w:rPr>
                <w:rFonts w:cs="Arial"/>
              </w:rPr>
            </w:pPr>
            <w:r w:rsidRPr="00FC21AA">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1468C"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C44B8"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53B35"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D3D77" w14:textId="77777777" w:rsidR="009179B2" w:rsidRPr="00FC21AA" w:rsidRDefault="009179B2" w:rsidP="008C6F9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BD691" w14:textId="77777777" w:rsidR="009179B2" w:rsidRPr="00FC21AA" w:rsidRDefault="009179B2" w:rsidP="008C6F95">
            <w:pPr>
              <w:pStyle w:val="TAC"/>
              <w:rPr>
                <w:lang w:eastAsia="zh-CN"/>
              </w:rPr>
            </w:pPr>
            <w:r w:rsidRPr="00FC21AA">
              <w:rPr>
                <w:lang w:eastAsia="zh-CN"/>
              </w:rPr>
              <w:t>0.8</w:t>
            </w:r>
          </w:p>
        </w:tc>
      </w:tr>
      <w:tr w:rsidR="009179B2" w:rsidRPr="00FC21AA" w14:paraId="7DB6643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43759" w14:textId="77777777" w:rsidR="009179B2" w:rsidRPr="00FC21AA" w:rsidRDefault="009179B2" w:rsidP="008C6F95">
            <w:pPr>
              <w:pStyle w:val="TAC"/>
              <w:rPr>
                <w:rFonts w:cs="Arial"/>
              </w:rPr>
            </w:pPr>
            <w:r w:rsidRPr="00FC21AA">
              <w:t>DC_1-3-8_n77-n79</w:t>
            </w:r>
          </w:p>
        </w:tc>
        <w:tc>
          <w:tcPr>
            <w:tcW w:w="1332" w:type="dxa"/>
            <w:tcBorders>
              <w:top w:val="nil"/>
              <w:left w:val="single" w:sz="4" w:space="0" w:color="auto"/>
              <w:bottom w:val="single" w:sz="4" w:space="0" w:color="auto"/>
              <w:right w:val="single" w:sz="4" w:space="0" w:color="auto"/>
            </w:tcBorders>
            <w:vAlign w:val="center"/>
            <w:hideMark/>
          </w:tcPr>
          <w:p w14:paraId="15DBFFA4"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3EAF3CC" w14:textId="77777777" w:rsidR="009179B2" w:rsidRPr="00FC21AA" w:rsidRDefault="009179B2" w:rsidP="008C6F95">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79BF2"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66DA6" w14:textId="77777777" w:rsidR="009179B2" w:rsidRPr="00FC21AA" w:rsidRDefault="009179B2" w:rsidP="008C6F95">
            <w:pPr>
              <w:pStyle w:val="TAC"/>
              <w:rPr>
                <w:rFonts w:cs="Arial"/>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9783C" w14:textId="77777777" w:rsidR="009179B2" w:rsidRPr="00FC21AA" w:rsidRDefault="009179B2" w:rsidP="008C6F95">
            <w:pPr>
              <w:pStyle w:val="TAC"/>
              <w:rPr>
                <w:rFonts w:cs="Arial"/>
                <w:lang w:eastAsia="zh-CN"/>
              </w:rPr>
            </w:pPr>
            <w:r w:rsidRPr="00FC21AA">
              <w:rPr>
                <w:lang w:eastAsia="zh-CN"/>
              </w:rPr>
              <w:t>0.5</w:t>
            </w:r>
          </w:p>
        </w:tc>
      </w:tr>
      <w:tr w:rsidR="009179B2" w:rsidRPr="00FC21AA" w14:paraId="62587C4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0A58B" w14:textId="77777777" w:rsidR="009179B2" w:rsidRPr="00FC21AA" w:rsidRDefault="009179B2" w:rsidP="008C6F95">
            <w:pPr>
              <w:pStyle w:val="TAC"/>
              <w:rPr>
                <w:rFonts w:cs="Arial"/>
              </w:rPr>
            </w:pPr>
            <w:r w:rsidRPr="00FC21AA">
              <w:t>DC_1-3-8-32_n78</w:t>
            </w:r>
          </w:p>
        </w:tc>
        <w:tc>
          <w:tcPr>
            <w:tcW w:w="1332" w:type="dxa"/>
            <w:tcBorders>
              <w:top w:val="nil"/>
              <w:left w:val="single" w:sz="4" w:space="0" w:color="auto"/>
              <w:bottom w:val="single" w:sz="4" w:space="0" w:color="auto"/>
              <w:right w:val="single" w:sz="4" w:space="0" w:color="auto"/>
            </w:tcBorders>
            <w:vAlign w:val="center"/>
            <w:hideMark/>
          </w:tcPr>
          <w:p w14:paraId="3A4BABA0"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03E2B5"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FB78"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E98A" w14:textId="77777777" w:rsidR="009179B2" w:rsidRPr="00FC21AA" w:rsidRDefault="009179B2" w:rsidP="008C6F95">
            <w:pPr>
              <w:pStyle w:val="TAC"/>
              <w:rPr>
                <w:rFonts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6F66D"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451FF86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A490F9" w14:textId="77777777" w:rsidR="009179B2" w:rsidRPr="00FC21AA" w:rsidRDefault="009179B2" w:rsidP="008C6F95">
            <w:pPr>
              <w:pStyle w:val="TAC"/>
              <w:rPr>
                <w:rFonts w:cs="Arial"/>
              </w:rPr>
            </w:pPr>
            <w:r w:rsidRPr="00FC21AA">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F5A90D9" w14:textId="77777777" w:rsidR="009179B2" w:rsidRPr="00FC21AA" w:rsidRDefault="009179B2" w:rsidP="008C6F95">
            <w:pPr>
              <w:pStyle w:val="TAC"/>
              <w:rPr>
                <w:rFonts w:cs="Arial"/>
                <w:lang w:eastAsia="zh-CN"/>
              </w:rPr>
            </w:pPr>
            <w:r w:rsidRPr="00FC21AA">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073C05A"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72FB7" w14:textId="77777777" w:rsidR="009179B2" w:rsidRPr="00FC21AA" w:rsidRDefault="009179B2" w:rsidP="008C6F95">
            <w:pPr>
              <w:pStyle w:val="TAC"/>
              <w:rPr>
                <w:rFonts w:cs="Arial"/>
                <w:lang w:eastAsia="zh-CN"/>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E2BFD" w14:textId="77777777" w:rsidR="009179B2" w:rsidRPr="00FC21AA" w:rsidRDefault="009179B2" w:rsidP="008C6F95">
            <w:pPr>
              <w:pStyle w:val="TAC"/>
              <w:rPr>
                <w:rFonts w:cs="Arial"/>
                <w:lang w:eastAsia="zh-CN"/>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A5EB4" w14:textId="77777777" w:rsidR="009179B2" w:rsidRPr="00FC21AA" w:rsidRDefault="009179B2" w:rsidP="008C6F95">
            <w:pPr>
              <w:pStyle w:val="TAC"/>
              <w:rPr>
                <w:rFonts w:cs="Arial"/>
                <w:lang w:eastAsia="zh-CN"/>
              </w:rPr>
            </w:pPr>
            <w:r w:rsidRPr="00FC21AA">
              <w:rPr>
                <w:lang w:eastAsia="zh-CN"/>
              </w:rPr>
              <w:t>0.8</w:t>
            </w:r>
            <w:r w:rsidRPr="00FC21AA">
              <w:rPr>
                <w:vertAlign w:val="superscript"/>
                <w:lang w:eastAsia="zh-CN"/>
              </w:rPr>
              <w:t>5</w:t>
            </w:r>
          </w:p>
        </w:tc>
      </w:tr>
      <w:tr w:rsidR="005D70B6" w:rsidRPr="00FC21AA" w14:paraId="16009944" w14:textId="77777777" w:rsidTr="008C6F95">
        <w:trPr>
          <w:trHeight w:val="187"/>
          <w:jc w:val="center"/>
          <w:ins w:id="568" w:author="Nokia" w:date="2024-08-26T15:14:00Z"/>
        </w:trPr>
        <w:tc>
          <w:tcPr>
            <w:tcW w:w="2263" w:type="dxa"/>
            <w:tcBorders>
              <w:top w:val="single" w:sz="4" w:space="0" w:color="auto"/>
              <w:left w:val="single" w:sz="4" w:space="0" w:color="auto"/>
              <w:bottom w:val="single" w:sz="4" w:space="0" w:color="auto"/>
              <w:right w:val="single" w:sz="4" w:space="0" w:color="auto"/>
            </w:tcBorders>
          </w:tcPr>
          <w:p w14:paraId="730CA18C" w14:textId="32C08B2B" w:rsidR="005D70B6" w:rsidRPr="00FC21AA" w:rsidRDefault="005D70B6" w:rsidP="005D70B6">
            <w:pPr>
              <w:pStyle w:val="TAC"/>
              <w:rPr>
                <w:ins w:id="569" w:author="Nokia" w:date="2024-08-26T15:14:00Z" w16du:dateUtc="2024-08-26T13:14:00Z"/>
                <w:lang w:eastAsia="sv-SE"/>
              </w:rPr>
            </w:pPr>
            <w:ins w:id="570" w:author="Nokia" w:date="2024-08-26T15:14:00Z" w16du:dateUtc="2024-08-26T13:14:00Z">
              <w:r w:rsidRPr="00FC21AA">
                <w:rPr>
                  <w:lang w:eastAsia="sv-SE"/>
                </w:rPr>
                <w:t>DC_1-3-8_n41-n78</w:t>
              </w:r>
            </w:ins>
          </w:p>
        </w:tc>
        <w:tc>
          <w:tcPr>
            <w:tcW w:w="1332" w:type="dxa"/>
            <w:tcBorders>
              <w:top w:val="nil"/>
              <w:left w:val="single" w:sz="4" w:space="0" w:color="auto"/>
              <w:bottom w:val="single" w:sz="4" w:space="0" w:color="auto"/>
              <w:right w:val="single" w:sz="4" w:space="0" w:color="auto"/>
            </w:tcBorders>
            <w:vAlign w:val="center"/>
          </w:tcPr>
          <w:p w14:paraId="469E737E" w14:textId="1FA7BD93" w:rsidR="005D70B6" w:rsidRPr="00FC21AA" w:rsidRDefault="005D70B6" w:rsidP="005D70B6">
            <w:pPr>
              <w:pStyle w:val="TAC"/>
              <w:rPr>
                <w:ins w:id="571" w:author="Nokia" w:date="2024-08-26T15:14:00Z" w16du:dateUtc="2024-08-26T13:14:00Z"/>
                <w:rFonts w:eastAsia="Malgun Gothic"/>
                <w:lang w:eastAsia="ko-KR"/>
              </w:rPr>
            </w:pPr>
            <w:ins w:id="572" w:author="Nokia" w:date="2024-08-26T15:14:00Z" w16du:dateUtc="2024-08-26T13:14:00Z">
              <w:r w:rsidRPr="00FC21AA">
                <w:rPr>
                  <w:rFonts w:cs="Arial"/>
                  <w:lang w:eastAsia="ja-JP"/>
                </w:rPr>
                <w:t>0.7</w:t>
              </w:r>
            </w:ins>
          </w:p>
        </w:tc>
        <w:tc>
          <w:tcPr>
            <w:tcW w:w="1333" w:type="dxa"/>
            <w:tcBorders>
              <w:top w:val="nil"/>
              <w:left w:val="single" w:sz="4" w:space="0" w:color="auto"/>
              <w:bottom w:val="single" w:sz="4" w:space="0" w:color="auto"/>
              <w:right w:val="single" w:sz="4" w:space="0" w:color="auto"/>
            </w:tcBorders>
            <w:vAlign w:val="center"/>
          </w:tcPr>
          <w:p w14:paraId="47C17786" w14:textId="012078CA" w:rsidR="005D70B6" w:rsidRPr="00FC21AA" w:rsidRDefault="005D70B6" w:rsidP="005D70B6">
            <w:pPr>
              <w:pStyle w:val="TAC"/>
              <w:rPr>
                <w:ins w:id="573" w:author="Nokia" w:date="2024-08-26T15:14:00Z" w16du:dateUtc="2024-08-26T13:14:00Z"/>
                <w:rFonts w:cs="Arial"/>
                <w:lang w:eastAsia="zh-CN"/>
              </w:rPr>
            </w:pPr>
            <w:ins w:id="574" w:author="Nokia" w:date="2024-08-26T15:14:00Z" w16du:dateUtc="2024-08-26T13:14:00Z">
              <w:r w:rsidRPr="00FC21AA">
                <w:rPr>
                  <w:rFonts w:cs="Arial"/>
                  <w:lang w:eastAsia="ja-JP"/>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41325D8" w14:textId="55C67C54" w:rsidR="005D70B6" w:rsidRPr="00FC21AA" w:rsidRDefault="005D70B6" w:rsidP="005D70B6">
            <w:pPr>
              <w:pStyle w:val="TAC"/>
              <w:rPr>
                <w:ins w:id="575" w:author="Nokia" w:date="2024-08-26T15:14:00Z" w16du:dateUtc="2024-08-26T13:14:00Z"/>
                <w:rFonts w:eastAsia="Malgun Gothic"/>
                <w:lang w:eastAsia="ko-KR"/>
              </w:rPr>
            </w:pPr>
            <w:ins w:id="576" w:author="Nokia" w:date="2024-08-26T15:14:00Z" w16du:dateUtc="2024-08-26T13:14:00Z">
              <w:r w:rsidRPr="00FC21AA">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D9FCB53" w14:textId="3A9C7D08" w:rsidR="005D70B6" w:rsidRPr="00FC21AA" w:rsidRDefault="005D70B6" w:rsidP="005D70B6">
            <w:pPr>
              <w:pStyle w:val="TAC"/>
              <w:rPr>
                <w:ins w:id="577" w:author="Nokia" w:date="2024-08-26T15:14:00Z" w16du:dateUtc="2024-08-26T13:14:00Z"/>
                <w:lang w:eastAsia="zh-CN"/>
              </w:rPr>
            </w:pPr>
            <w:ins w:id="578" w:author="Nokia" w:date="2024-08-26T15:14:00Z" w16du:dateUtc="2024-08-26T13:14:00Z">
              <w:r w:rsidRPr="00FC21AA">
                <w:rPr>
                  <w:rFonts w:cs="Arial"/>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064812A9" w14:textId="20756B08" w:rsidR="005D70B6" w:rsidRPr="00FC21AA" w:rsidRDefault="005D70B6" w:rsidP="005D70B6">
            <w:pPr>
              <w:pStyle w:val="TAC"/>
              <w:rPr>
                <w:ins w:id="579" w:author="Nokia" w:date="2024-08-26T15:14:00Z" w16du:dateUtc="2024-08-26T13:14:00Z"/>
                <w:lang w:eastAsia="zh-CN"/>
              </w:rPr>
            </w:pPr>
            <w:ins w:id="580" w:author="Nokia" w:date="2024-08-26T15:14:00Z" w16du:dateUtc="2024-08-26T13:14:00Z">
              <w:r w:rsidRPr="00FC21AA">
                <w:rPr>
                  <w:rFonts w:cs="Arial"/>
                  <w:lang w:eastAsia="ja-JP"/>
                </w:rPr>
                <w:t>0.8</w:t>
              </w:r>
            </w:ins>
          </w:p>
        </w:tc>
      </w:tr>
      <w:tr w:rsidR="009179B2" w:rsidRPr="00FC21AA" w14:paraId="4790F4C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897F86" w14:textId="77777777" w:rsidR="009179B2" w:rsidRPr="00FC21AA" w:rsidRDefault="009179B2" w:rsidP="008C6F95">
            <w:pPr>
              <w:pStyle w:val="TAC"/>
            </w:pPr>
            <w:r w:rsidRPr="00FC21AA">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E3E67" w14:textId="77777777" w:rsidR="009179B2" w:rsidRPr="00FC21AA" w:rsidRDefault="009179B2" w:rsidP="008C6F95">
            <w:pPr>
              <w:pStyle w:val="TAC"/>
              <w:rPr>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CBFAC"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2038C"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EF86F" w14:textId="77777777" w:rsidR="009179B2" w:rsidRPr="00FC21AA" w:rsidRDefault="009179B2" w:rsidP="008C6F95">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DADCA" w14:textId="77777777" w:rsidR="009179B2" w:rsidRPr="00FC21AA" w:rsidRDefault="009179B2" w:rsidP="008C6F95">
            <w:pPr>
              <w:pStyle w:val="TAC"/>
            </w:pPr>
            <w:r w:rsidRPr="00FC21AA">
              <w:rPr>
                <w:lang w:eastAsia="zh-CN"/>
              </w:rPr>
              <w:t>0.8</w:t>
            </w:r>
          </w:p>
        </w:tc>
      </w:tr>
      <w:tr w:rsidR="009179B2" w:rsidRPr="00FC21AA" w14:paraId="361D0E9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0B3A55" w14:textId="77777777" w:rsidR="009179B2" w:rsidRPr="00FC21AA" w:rsidRDefault="009179B2" w:rsidP="008C6F95">
            <w:pPr>
              <w:pStyle w:val="TAC"/>
            </w:pPr>
            <w:r w:rsidRPr="00FC21AA">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CC97FA9" w14:textId="77777777" w:rsidR="009179B2" w:rsidRPr="00FC21AA" w:rsidRDefault="009179B2" w:rsidP="008C6F95">
            <w:pPr>
              <w:pStyle w:val="TAC"/>
              <w:rPr>
                <w:rFonts w:eastAsia="Malgun Gothic" w:cs="Arial"/>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333363"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473143" w14:textId="77777777" w:rsidR="009179B2" w:rsidRPr="00FC21AA" w:rsidRDefault="009179B2" w:rsidP="008C6F95">
            <w:pPr>
              <w:pStyle w:val="TAC"/>
              <w:rPr>
                <w:rFonts w:eastAsia="Malgun Gothic" w:cs="Arial"/>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99814"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8C0EB5" w14:textId="77777777" w:rsidR="009179B2" w:rsidRPr="00FC21AA" w:rsidRDefault="009179B2" w:rsidP="008C6F95">
            <w:pPr>
              <w:pStyle w:val="TAC"/>
              <w:rPr>
                <w:lang w:eastAsia="zh-CN"/>
              </w:rPr>
            </w:pPr>
            <w:r w:rsidRPr="00FC21AA">
              <w:rPr>
                <w:lang w:eastAsia="zh-CN"/>
              </w:rPr>
              <w:t>0.8</w:t>
            </w:r>
          </w:p>
        </w:tc>
      </w:tr>
      <w:tr w:rsidR="009179B2" w:rsidRPr="00FC21AA" w14:paraId="165694E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C6AD93" w14:textId="77777777" w:rsidR="009179B2" w:rsidRPr="00FC21AA" w:rsidRDefault="009179B2" w:rsidP="008C6F95">
            <w:pPr>
              <w:pStyle w:val="TAC"/>
              <w:rPr>
                <w:rFonts w:cs="Arial"/>
              </w:rPr>
            </w:pPr>
            <w:r w:rsidRPr="00FC21AA">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DA2A4"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36EE" w14:textId="77777777" w:rsidR="009179B2" w:rsidRPr="00FC21AA" w:rsidRDefault="009179B2" w:rsidP="008C6F95">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941FF" w14:textId="77777777" w:rsidR="009179B2" w:rsidRPr="00FC21AA" w:rsidRDefault="009179B2" w:rsidP="008C6F95">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59EF0"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F4C16" w14:textId="77777777" w:rsidR="009179B2" w:rsidRPr="00FC21AA" w:rsidRDefault="009179B2" w:rsidP="008C6F95">
            <w:pPr>
              <w:pStyle w:val="TAC"/>
              <w:rPr>
                <w:lang w:eastAsia="zh-CN"/>
              </w:rPr>
            </w:pPr>
            <w:r w:rsidRPr="00FC21AA">
              <w:rPr>
                <w:lang w:eastAsia="zh-CN"/>
              </w:rPr>
              <w:t>0.8</w:t>
            </w:r>
          </w:p>
        </w:tc>
      </w:tr>
      <w:tr w:rsidR="009179B2" w:rsidRPr="00FC21AA" w14:paraId="0FA1850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9A27A6" w14:textId="77777777" w:rsidR="009179B2" w:rsidRPr="00FC21AA" w:rsidRDefault="009179B2" w:rsidP="008C6F95">
            <w:pPr>
              <w:pStyle w:val="TAC"/>
              <w:rPr>
                <w:rFonts w:cs="Arial"/>
              </w:rPr>
            </w:pPr>
            <w:r w:rsidRPr="00FC21AA">
              <w:lastRenderedPageBreak/>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FCFB7" w14:textId="77777777" w:rsidR="009179B2" w:rsidRPr="00FC21AA" w:rsidRDefault="009179B2" w:rsidP="008C6F95">
            <w:pPr>
              <w:pStyle w:val="TAC"/>
              <w:rPr>
                <w:rFonts w:eastAsia="MS Mincho" w:cs="Arial"/>
                <w:bCs/>
                <w:szCs w:val="18"/>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0731B"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C7B32" w14:textId="77777777" w:rsidR="009179B2" w:rsidRPr="00FC21AA" w:rsidRDefault="009179B2" w:rsidP="008C6F95">
            <w:pPr>
              <w:pStyle w:val="TAC"/>
              <w:rPr>
                <w:lang w:eastAsia="zh-CN"/>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F0354"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FA95F" w14:textId="77777777" w:rsidR="009179B2" w:rsidRPr="00FC21AA" w:rsidRDefault="009179B2" w:rsidP="008C6F95">
            <w:pPr>
              <w:pStyle w:val="TAC"/>
              <w:rPr>
                <w:lang w:eastAsia="zh-CN"/>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612634D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8CCAF" w14:textId="77777777" w:rsidR="009179B2" w:rsidRPr="00FC21AA" w:rsidRDefault="009179B2" w:rsidP="008C6F95">
            <w:pPr>
              <w:pStyle w:val="TAC"/>
            </w:pPr>
            <w:r w:rsidRPr="00FC21AA">
              <w:t>DC_</w:t>
            </w:r>
            <w:r w:rsidRPr="00FC21AA">
              <w:rPr>
                <w:lang w:eastAsia="ja-JP"/>
              </w:rPr>
              <w:t>1-3-18</w:t>
            </w:r>
            <w:r w:rsidRPr="00FC21AA">
              <w:t>_n3</w:t>
            </w:r>
            <w:r w:rsidRPr="00FC21AA">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1346F" w14:textId="77777777" w:rsidR="009179B2" w:rsidRPr="00FC21AA" w:rsidRDefault="009179B2" w:rsidP="008C6F95">
            <w:pPr>
              <w:pStyle w:val="TAC"/>
              <w:rPr>
                <w:rFonts w:eastAsia="Calibri"/>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55E83" w14:textId="77777777" w:rsidR="009179B2" w:rsidRPr="00FC21AA" w:rsidRDefault="009179B2" w:rsidP="008C6F95">
            <w:pPr>
              <w:pStyle w:val="TAC"/>
              <w:rPr>
                <w:rFonts w:eastAsiaTheme="minorEastAsia"/>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7BFC7" w14:textId="77777777" w:rsidR="009179B2" w:rsidRPr="00FC21AA" w:rsidRDefault="009179B2" w:rsidP="008C6F95">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4F642" w14:textId="77777777" w:rsidR="009179B2" w:rsidRPr="00FC21AA" w:rsidRDefault="009179B2" w:rsidP="008C6F95">
            <w:pPr>
              <w:pStyle w:val="TAC"/>
              <w:rPr>
                <w:rFonts w:eastAsiaTheme="minorEastAsia"/>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807F6" w14:textId="77777777" w:rsidR="009179B2" w:rsidRPr="00FC21AA" w:rsidRDefault="009179B2" w:rsidP="008C6F95">
            <w:pPr>
              <w:pStyle w:val="TAC"/>
              <w:rPr>
                <w:szCs w:val="18"/>
                <w:lang w:eastAsia="zh-CN"/>
              </w:rPr>
            </w:pPr>
            <w:r w:rsidRPr="00FC21AA">
              <w:rPr>
                <w:szCs w:val="18"/>
                <w:lang w:eastAsia="zh-CN"/>
              </w:rPr>
              <w:t>0.8</w:t>
            </w:r>
          </w:p>
        </w:tc>
      </w:tr>
      <w:tr w:rsidR="009179B2" w:rsidRPr="00FC21AA" w14:paraId="071BBA7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713F3" w14:textId="77777777" w:rsidR="009179B2" w:rsidRPr="00FC21AA" w:rsidRDefault="009179B2" w:rsidP="008C6F95">
            <w:pPr>
              <w:pStyle w:val="TAC"/>
            </w:pPr>
            <w:r w:rsidRPr="00FC21AA">
              <w:t>DC_</w:t>
            </w:r>
            <w:r w:rsidRPr="00FC21AA">
              <w:rPr>
                <w:lang w:eastAsia="ja-JP"/>
              </w:rPr>
              <w:t>1-3-18</w:t>
            </w:r>
            <w:r w:rsidRPr="00FC21AA">
              <w:t>_n3</w:t>
            </w:r>
            <w:r w:rsidRPr="00FC21AA">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508F4" w14:textId="77777777" w:rsidR="009179B2" w:rsidRPr="00FC21AA" w:rsidRDefault="009179B2" w:rsidP="008C6F95">
            <w:pPr>
              <w:pStyle w:val="TAC"/>
              <w:rPr>
                <w:rFonts w:eastAsia="Calibri"/>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52A8B" w14:textId="77777777" w:rsidR="009179B2" w:rsidRPr="00FC21AA" w:rsidRDefault="009179B2" w:rsidP="008C6F95">
            <w:pPr>
              <w:pStyle w:val="TAC"/>
              <w:rPr>
                <w:rFonts w:eastAsia="Calibri"/>
                <w:szCs w:val="18"/>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DEF4A" w14:textId="77777777" w:rsidR="009179B2" w:rsidRPr="00FC21AA" w:rsidRDefault="009179B2" w:rsidP="008C6F95">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1A6BB" w14:textId="77777777" w:rsidR="009179B2" w:rsidRPr="00FC21AA" w:rsidRDefault="009179B2" w:rsidP="008C6F95">
            <w:pPr>
              <w:pStyle w:val="TAC"/>
              <w:rPr>
                <w:rFonts w:eastAsia="Calibri"/>
                <w:szCs w:val="18"/>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5F3ED" w14:textId="77777777" w:rsidR="009179B2" w:rsidRPr="00FC21AA" w:rsidRDefault="009179B2" w:rsidP="008C6F95">
            <w:pPr>
              <w:pStyle w:val="TAC"/>
              <w:rPr>
                <w:rFonts w:eastAsia="Calibri"/>
                <w:szCs w:val="18"/>
              </w:rPr>
            </w:pPr>
            <w:r w:rsidRPr="00FC21AA">
              <w:rPr>
                <w:szCs w:val="18"/>
                <w:lang w:eastAsia="zh-CN"/>
              </w:rPr>
              <w:t>0.8</w:t>
            </w:r>
          </w:p>
        </w:tc>
      </w:tr>
      <w:tr w:rsidR="009179B2" w:rsidRPr="00FC21AA" w14:paraId="623A75F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CC57BE" w14:textId="77777777" w:rsidR="009179B2" w:rsidRPr="00FC21AA" w:rsidRDefault="009179B2" w:rsidP="008C6F95">
            <w:pPr>
              <w:pStyle w:val="TAC"/>
              <w:rPr>
                <w:rFonts w:eastAsiaTheme="minorEastAsia" w:cs="Arial"/>
              </w:rPr>
            </w:pPr>
            <w:r w:rsidRPr="00FC21AA">
              <w:t>DC_1-3-18_n28-n41</w:t>
            </w:r>
          </w:p>
        </w:tc>
        <w:tc>
          <w:tcPr>
            <w:tcW w:w="1332" w:type="dxa"/>
            <w:tcBorders>
              <w:top w:val="nil"/>
              <w:left w:val="single" w:sz="4" w:space="0" w:color="auto"/>
              <w:bottom w:val="single" w:sz="4" w:space="0" w:color="auto"/>
              <w:right w:val="single" w:sz="4" w:space="0" w:color="auto"/>
            </w:tcBorders>
            <w:vAlign w:val="center"/>
            <w:hideMark/>
          </w:tcPr>
          <w:p w14:paraId="334EF3EF" w14:textId="77777777" w:rsidR="009179B2" w:rsidRPr="00FC21AA" w:rsidRDefault="009179B2" w:rsidP="008C6F95">
            <w:pPr>
              <w:pStyle w:val="TAC"/>
              <w:rPr>
                <w:rFonts w:eastAsia="MS Mincho" w:cs="Arial"/>
                <w:bCs/>
                <w:szCs w:val="18"/>
              </w:rPr>
            </w:pPr>
            <w:r w:rsidRPr="00FC21AA">
              <w:t>0.5</w:t>
            </w:r>
          </w:p>
        </w:tc>
        <w:tc>
          <w:tcPr>
            <w:tcW w:w="1333" w:type="dxa"/>
            <w:tcBorders>
              <w:top w:val="nil"/>
              <w:left w:val="single" w:sz="4" w:space="0" w:color="auto"/>
              <w:bottom w:val="single" w:sz="4" w:space="0" w:color="auto"/>
              <w:right w:val="single" w:sz="4" w:space="0" w:color="auto"/>
            </w:tcBorders>
            <w:vAlign w:val="center"/>
            <w:hideMark/>
          </w:tcPr>
          <w:p w14:paraId="76F0DE7B"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3F98A" w14:textId="77777777" w:rsidR="009179B2" w:rsidRPr="00FC21AA" w:rsidRDefault="009179B2" w:rsidP="008C6F95">
            <w:pPr>
              <w:pStyle w:val="TAC"/>
              <w:rPr>
                <w:rFonts w:ascii="Times New Roman" w:hAnsi="Times New Roman" w:cs="Arial"/>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8E97D" w14:textId="77777777" w:rsidR="009179B2" w:rsidRPr="00FC21AA" w:rsidRDefault="009179B2" w:rsidP="008C6F95">
            <w:pPr>
              <w:pStyle w:val="TAC"/>
              <w:rPr>
                <w:rFonts w:ascii="Times New Roman" w:hAnsi="Times New Roman" w:cs="Arial"/>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24FC1" w14:textId="77777777" w:rsidR="009179B2" w:rsidRPr="00FC21AA" w:rsidRDefault="009179B2" w:rsidP="008C6F95">
            <w:pPr>
              <w:pStyle w:val="TAC"/>
              <w:rPr>
                <w:rFonts w:ascii="Times New Roman" w:hAnsi="Times New Roman" w:cs="Arial"/>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4E3D37D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CBFF7B" w14:textId="77777777" w:rsidR="009179B2" w:rsidRPr="00FC21AA" w:rsidRDefault="009179B2" w:rsidP="008C6F95">
            <w:pPr>
              <w:pStyle w:val="TAC"/>
            </w:pPr>
            <w:r w:rsidRPr="00FC21AA">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51CD3" w14:textId="77777777" w:rsidR="009179B2" w:rsidRPr="00FC21AA" w:rsidRDefault="009179B2" w:rsidP="008C6F95">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FB055" w14:textId="77777777" w:rsidR="009179B2" w:rsidRPr="00FC21AA" w:rsidRDefault="009179B2" w:rsidP="008C6F95">
            <w:pPr>
              <w:pStyle w:val="TAC"/>
              <w:rPr>
                <w:rFonts w:eastAsiaTheme="minorEastAsia"/>
                <w:szCs w:val="18"/>
                <w:lang w:eastAsia="zh-CN"/>
              </w:rPr>
            </w:pPr>
            <w:r w:rsidRPr="00FC21AA">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C7303" w14:textId="77777777" w:rsidR="009179B2" w:rsidRPr="00FC21AA" w:rsidRDefault="009179B2" w:rsidP="008C6F95">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51488" w14:textId="77777777" w:rsidR="009179B2" w:rsidRPr="00FC21AA" w:rsidRDefault="009179B2" w:rsidP="008C6F95">
            <w:pPr>
              <w:pStyle w:val="TAC"/>
              <w:rPr>
                <w:rFonts w:eastAsiaTheme="minorEastAsia"/>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16219" w14:textId="77777777" w:rsidR="009179B2" w:rsidRPr="00FC21AA" w:rsidRDefault="009179B2" w:rsidP="008C6F95">
            <w:pPr>
              <w:pStyle w:val="TAC"/>
              <w:rPr>
                <w:szCs w:val="18"/>
                <w:lang w:eastAsia="zh-CN"/>
              </w:rPr>
            </w:pPr>
            <w:r w:rsidRPr="00FC21AA">
              <w:rPr>
                <w:szCs w:val="18"/>
                <w:lang w:eastAsia="zh-CN"/>
              </w:rPr>
              <w:t>0.8</w:t>
            </w:r>
          </w:p>
        </w:tc>
      </w:tr>
      <w:tr w:rsidR="009179B2" w:rsidRPr="00FC21AA" w14:paraId="4A4F642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510E0" w14:textId="77777777" w:rsidR="009179B2" w:rsidRPr="00FC21AA" w:rsidRDefault="009179B2" w:rsidP="008C6F95">
            <w:pPr>
              <w:pStyle w:val="TAC"/>
            </w:pPr>
            <w:r w:rsidRPr="00FC21AA">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510F4" w14:textId="77777777" w:rsidR="009179B2" w:rsidRPr="00FC21AA" w:rsidRDefault="009179B2" w:rsidP="008C6F95">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84798" w14:textId="77777777" w:rsidR="009179B2" w:rsidRPr="00FC21AA" w:rsidRDefault="009179B2" w:rsidP="008C6F95">
            <w:pPr>
              <w:pStyle w:val="TAC"/>
              <w:rPr>
                <w:rFonts w:eastAsia="Calibri"/>
                <w:szCs w:val="18"/>
              </w:rPr>
            </w:pPr>
            <w:r w:rsidRPr="00FC21AA">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F5BE0" w14:textId="77777777" w:rsidR="009179B2" w:rsidRPr="00FC21AA" w:rsidRDefault="009179B2" w:rsidP="008C6F95">
            <w:pPr>
              <w:pStyle w:val="TAC"/>
              <w:rPr>
                <w:rFonts w:eastAsia="Calibri"/>
                <w:szCs w:val="18"/>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4690E" w14:textId="77777777" w:rsidR="009179B2" w:rsidRPr="00FC21AA" w:rsidRDefault="009179B2" w:rsidP="008C6F95">
            <w:pPr>
              <w:pStyle w:val="TAC"/>
              <w:rPr>
                <w:rFonts w:eastAsia="Calibri"/>
                <w:szCs w:val="18"/>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F1F45" w14:textId="77777777" w:rsidR="009179B2" w:rsidRPr="00FC21AA" w:rsidRDefault="009179B2" w:rsidP="008C6F95">
            <w:pPr>
              <w:pStyle w:val="TAC"/>
              <w:rPr>
                <w:rFonts w:eastAsia="Calibri"/>
                <w:szCs w:val="18"/>
              </w:rPr>
            </w:pPr>
            <w:r w:rsidRPr="00FC21AA">
              <w:rPr>
                <w:szCs w:val="18"/>
                <w:lang w:eastAsia="zh-CN"/>
              </w:rPr>
              <w:t>0.8</w:t>
            </w:r>
          </w:p>
        </w:tc>
      </w:tr>
      <w:tr w:rsidR="009179B2" w:rsidRPr="00FC21AA" w14:paraId="005D6D9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2B81C" w14:textId="77777777" w:rsidR="009179B2" w:rsidRPr="00FC21AA" w:rsidRDefault="009179B2" w:rsidP="008C6F95">
            <w:pPr>
              <w:pStyle w:val="TAC"/>
              <w:rPr>
                <w:rFonts w:eastAsiaTheme="minorEastAsia" w:cs="Arial"/>
              </w:rPr>
            </w:pPr>
            <w:r w:rsidRPr="00FC21AA">
              <w:t>DC_1-3-18_n41-n77</w:t>
            </w:r>
          </w:p>
        </w:tc>
        <w:tc>
          <w:tcPr>
            <w:tcW w:w="1332" w:type="dxa"/>
            <w:tcBorders>
              <w:top w:val="nil"/>
              <w:left w:val="single" w:sz="4" w:space="0" w:color="auto"/>
              <w:bottom w:val="single" w:sz="4" w:space="0" w:color="auto"/>
              <w:right w:val="single" w:sz="4" w:space="0" w:color="auto"/>
            </w:tcBorders>
            <w:vAlign w:val="center"/>
            <w:hideMark/>
          </w:tcPr>
          <w:p w14:paraId="631DF8FD" w14:textId="77777777" w:rsidR="009179B2" w:rsidRPr="00FC21AA" w:rsidRDefault="009179B2" w:rsidP="008C6F95">
            <w:pPr>
              <w:pStyle w:val="TAC"/>
              <w:rPr>
                <w:rFonts w:eastAsia="MS Mincho" w:cs="Arial"/>
                <w:bCs/>
                <w:szCs w:val="18"/>
              </w:rPr>
            </w:pPr>
            <w:r w:rsidRPr="00FC21AA">
              <w:t>0.5</w:t>
            </w:r>
          </w:p>
        </w:tc>
        <w:tc>
          <w:tcPr>
            <w:tcW w:w="1333" w:type="dxa"/>
            <w:tcBorders>
              <w:top w:val="nil"/>
              <w:left w:val="single" w:sz="4" w:space="0" w:color="auto"/>
              <w:bottom w:val="single" w:sz="4" w:space="0" w:color="auto"/>
              <w:right w:val="single" w:sz="4" w:space="0" w:color="auto"/>
            </w:tcBorders>
            <w:vAlign w:val="center"/>
            <w:hideMark/>
          </w:tcPr>
          <w:p w14:paraId="0FE5F48E"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39B9E" w14:textId="77777777" w:rsidR="009179B2" w:rsidRPr="00FC21AA" w:rsidRDefault="009179B2" w:rsidP="008C6F95">
            <w:pPr>
              <w:pStyle w:val="TAC"/>
              <w:rPr>
                <w:rFonts w:ascii="Times New Roman" w:hAnsi="Times New Roman" w:cs="Arial"/>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5C06F" w14:textId="77777777" w:rsidR="009179B2" w:rsidRPr="00FC21AA" w:rsidRDefault="009179B2" w:rsidP="008C6F95">
            <w:pPr>
              <w:pStyle w:val="TAC"/>
              <w:rPr>
                <w:rFonts w:ascii="Times New Roman" w:hAnsi="Times New Roman" w:cs="Arial"/>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3978" w14:textId="77777777" w:rsidR="009179B2" w:rsidRPr="00FC21AA" w:rsidRDefault="009179B2" w:rsidP="008C6F95">
            <w:pPr>
              <w:pStyle w:val="TAC"/>
              <w:rPr>
                <w:rFonts w:ascii="Times New Roman" w:hAnsi="Times New Roman" w:cs="Arial"/>
              </w:rPr>
            </w:pPr>
            <w:r w:rsidRPr="00FC21AA">
              <w:rPr>
                <w:szCs w:val="18"/>
                <w:lang w:eastAsia="zh-CN"/>
              </w:rPr>
              <w:t>0.8</w:t>
            </w:r>
          </w:p>
        </w:tc>
      </w:tr>
      <w:tr w:rsidR="009179B2" w:rsidRPr="00FC21AA" w14:paraId="53E340F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1E7CA" w14:textId="77777777" w:rsidR="009179B2" w:rsidRPr="00FC21AA" w:rsidRDefault="009179B2" w:rsidP="008C6F95">
            <w:pPr>
              <w:pStyle w:val="TAC"/>
              <w:rPr>
                <w:rFonts w:cs="Arial"/>
              </w:rPr>
            </w:pPr>
            <w:r w:rsidRPr="00FC21AA">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A65F11F" w14:textId="77777777" w:rsidR="009179B2" w:rsidRPr="00FC21AA" w:rsidRDefault="009179B2" w:rsidP="008C6F95">
            <w:pPr>
              <w:pStyle w:val="TAC"/>
            </w:pPr>
            <w:r w:rsidRPr="00FC21AA">
              <w:t>0.5</w:t>
            </w:r>
          </w:p>
        </w:tc>
        <w:tc>
          <w:tcPr>
            <w:tcW w:w="1333" w:type="dxa"/>
            <w:tcBorders>
              <w:top w:val="nil"/>
              <w:left w:val="single" w:sz="4" w:space="0" w:color="auto"/>
              <w:bottom w:val="single" w:sz="4" w:space="0" w:color="auto"/>
              <w:right w:val="single" w:sz="4" w:space="0" w:color="auto"/>
            </w:tcBorders>
            <w:vAlign w:val="center"/>
            <w:hideMark/>
          </w:tcPr>
          <w:p w14:paraId="43E01817" w14:textId="77777777" w:rsidR="009179B2" w:rsidRPr="00FC21AA" w:rsidRDefault="009179B2" w:rsidP="008C6F95">
            <w:pPr>
              <w:pStyle w:val="TAC"/>
            </w:pPr>
            <w:r w:rsidRPr="00FC21AA">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8FE6E" w14:textId="77777777" w:rsidR="009179B2" w:rsidRPr="00FC21AA" w:rsidRDefault="009179B2" w:rsidP="008C6F95">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56DCA" w14:textId="77777777" w:rsidR="009179B2" w:rsidRPr="00FC21AA" w:rsidRDefault="009179B2" w:rsidP="008C6F95">
            <w:pPr>
              <w:pStyle w:val="TAC"/>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1E88C" w14:textId="77777777" w:rsidR="009179B2" w:rsidRPr="00FC21AA" w:rsidRDefault="009179B2" w:rsidP="008C6F95">
            <w:pPr>
              <w:pStyle w:val="TAC"/>
            </w:pPr>
            <w:r w:rsidRPr="00FC21AA">
              <w:rPr>
                <w:szCs w:val="18"/>
                <w:lang w:eastAsia="zh-CN"/>
              </w:rPr>
              <w:t>0.8</w:t>
            </w:r>
          </w:p>
        </w:tc>
      </w:tr>
      <w:tr w:rsidR="009179B2" w:rsidRPr="00FC21AA" w14:paraId="3AA4740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40122E" w14:textId="77777777" w:rsidR="009179B2" w:rsidRPr="00FC21AA" w:rsidRDefault="009179B2" w:rsidP="008C6F95">
            <w:pPr>
              <w:pStyle w:val="TAC"/>
            </w:pPr>
            <w:r w:rsidRPr="00FC21AA">
              <w:t>DC_</w:t>
            </w:r>
            <w:r w:rsidRPr="00FC21AA">
              <w:rPr>
                <w:lang w:eastAsia="ja-JP"/>
              </w:rPr>
              <w:t>1-3-18</w:t>
            </w:r>
            <w:r w:rsidRPr="00FC21AA">
              <w:t>-</w:t>
            </w:r>
            <w:r w:rsidRPr="00FC21AA">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64F5E" w14:textId="77777777" w:rsidR="009179B2" w:rsidRPr="00FC21AA" w:rsidRDefault="009179B2" w:rsidP="008C6F95">
            <w:pPr>
              <w:pStyle w:val="TAC"/>
              <w:rPr>
                <w:rFonts w:eastAsia="MS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FAF21" w14:textId="77777777" w:rsidR="009179B2" w:rsidRPr="00FC21AA" w:rsidRDefault="009179B2" w:rsidP="008C6F95">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E40A2" w14:textId="77777777" w:rsidR="009179B2" w:rsidRPr="00FC21AA" w:rsidRDefault="009179B2" w:rsidP="008C6F95">
            <w:pPr>
              <w:pStyle w:val="TAC"/>
              <w:rPr>
                <w:rFonts w:eastAsia="MS Mincho"/>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2C5250CF" w14:textId="77777777" w:rsidR="009179B2" w:rsidRPr="00FC21AA" w:rsidRDefault="009179B2" w:rsidP="008C6F95">
            <w:pPr>
              <w:pStyle w:val="TAC"/>
              <w:rPr>
                <w:rFonts w:eastAsiaTheme="minorEastAsia"/>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2D363" w14:textId="77777777" w:rsidR="009179B2" w:rsidRPr="00FC21AA" w:rsidRDefault="009179B2" w:rsidP="008C6F95">
            <w:pPr>
              <w:pStyle w:val="TAC"/>
              <w:rPr>
                <w:lang w:eastAsia="zh-CN"/>
              </w:rPr>
            </w:pPr>
            <w:r w:rsidRPr="00FC21AA">
              <w:rPr>
                <w:lang w:eastAsia="zh-CN"/>
              </w:rPr>
              <w:t>0.8</w:t>
            </w:r>
          </w:p>
        </w:tc>
      </w:tr>
      <w:tr w:rsidR="009179B2" w:rsidRPr="00FC21AA" w14:paraId="1D775EC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3FC25" w14:textId="77777777" w:rsidR="009179B2" w:rsidRPr="00FC21AA" w:rsidRDefault="009179B2" w:rsidP="008C6F95">
            <w:pPr>
              <w:pStyle w:val="TAC"/>
              <w:rPr>
                <w:rFonts w:cs="Arial"/>
              </w:rPr>
            </w:pPr>
            <w:r w:rsidRPr="00FC21AA">
              <w:t>DC_</w:t>
            </w:r>
            <w:r w:rsidRPr="00FC21AA">
              <w:rPr>
                <w:lang w:eastAsia="ja-JP"/>
              </w:rPr>
              <w:t>1-3-18</w:t>
            </w:r>
            <w:r w:rsidRPr="00FC21AA">
              <w:t>-</w:t>
            </w:r>
            <w:r w:rsidRPr="00FC21AA">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CFBD8" w14:textId="77777777" w:rsidR="009179B2" w:rsidRPr="00FC21AA" w:rsidRDefault="009179B2" w:rsidP="008C6F95">
            <w:pPr>
              <w:pStyle w:val="TAC"/>
              <w:rPr>
                <w:rFonts w:eastAsia="MS Mincho" w:cs="Arial"/>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67699" w14:textId="77777777" w:rsidR="009179B2" w:rsidRPr="00FC21AA" w:rsidRDefault="009179B2" w:rsidP="008C6F95">
            <w:pPr>
              <w:pStyle w:val="TAC"/>
              <w:rPr>
                <w:rFonts w:eastAsia="MS Mincho"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07910" w14:textId="77777777" w:rsidR="009179B2" w:rsidRPr="00FC21AA" w:rsidRDefault="009179B2" w:rsidP="008C6F95">
            <w:pPr>
              <w:pStyle w:val="TAC"/>
              <w:rPr>
                <w:rFonts w:eastAsia="MS Mincho"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77B13E77" w14:textId="77777777" w:rsidR="009179B2" w:rsidRPr="00FC21AA" w:rsidRDefault="009179B2" w:rsidP="008C6F95">
            <w:pPr>
              <w:pStyle w:val="TAC"/>
              <w:rPr>
                <w:rFonts w:eastAsia="MS Mincho"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64B65" w14:textId="77777777" w:rsidR="009179B2" w:rsidRPr="00FC21AA" w:rsidRDefault="009179B2" w:rsidP="008C6F95">
            <w:pPr>
              <w:pStyle w:val="TAC"/>
              <w:rPr>
                <w:rFonts w:eastAsia="MS Mincho" w:cs="Arial"/>
                <w:lang w:eastAsia="ja-JP"/>
              </w:rPr>
            </w:pPr>
            <w:r w:rsidRPr="00FC21AA">
              <w:rPr>
                <w:lang w:eastAsia="zh-CN"/>
              </w:rPr>
              <w:t>0.8</w:t>
            </w:r>
          </w:p>
        </w:tc>
      </w:tr>
      <w:tr w:rsidR="009179B2" w:rsidRPr="00FC21AA" w14:paraId="6ADE816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AA54C" w14:textId="77777777" w:rsidR="009179B2" w:rsidRPr="00FC21AA" w:rsidRDefault="009179B2" w:rsidP="008C6F95">
            <w:pPr>
              <w:pStyle w:val="TAC"/>
              <w:rPr>
                <w:rFonts w:eastAsiaTheme="minorEastAsia" w:cs="Arial"/>
              </w:rPr>
            </w:pPr>
            <w:r w:rsidRPr="00FC21AA">
              <w:t>DC_</w:t>
            </w:r>
            <w:r w:rsidRPr="00FC21AA">
              <w:rPr>
                <w:lang w:eastAsia="ja-JP"/>
              </w:rPr>
              <w:t>1-3-18</w:t>
            </w:r>
            <w:r w:rsidRPr="00FC21AA">
              <w:t>-</w:t>
            </w:r>
            <w:r w:rsidRPr="00FC21AA">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41B45" w14:textId="77777777" w:rsidR="009179B2" w:rsidRPr="00FC21AA" w:rsidRDefault="009179B2" w:rsidP="008C6F95">
            <w:pPr>
              <w:pStyle w:val="TAC"/>
              <w:rPr>
                <w:rFonts w:eastAsia="MS Mincho" w:cs="Arial"/>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6E48F" w14:textId="77777777" w:rsidR="009179B2" w:rsidRPr="00FC21AA" w:rsidRDefault="009179B2" w:rsidP="008C6F95">
            <w:pPr>
              <w:pStyle w:val="TAC"/>
              <w:rPr>
                <w:rFonts w:eastAsia="MS Mincho"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B0828" w14:textId="77777777" w:rsidR="009179B2" w:rsidRPr="00FC21AA" w:rsidRDefault="009179B2" w:rsidP="008C6F95">
            <w:pPr>
              <w:pStyle w:val="TAC"/>
              <w:rPr>
                <w:rFonts w:eastAsia="MS Mincho"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1EA4C7F1" w14:textId="77777777" w:rsidR="009179B2" w:rsidRPr="00FC21AA" w:rsidRDefault="009179B2" w:rsidP="008C6F95">
            <w:pPr>
              <w:pStyle w:val="TAC"/>
              <w:rPr>
                <w:rFonts w:eastAsia="MS Mincho"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7211F" w14:textId="77777777" w:rsidR="009179B2" w:rsidRPr="00FC21AA" w:rsidRDefault="009179B2" w:rsidP="008C6F95">
            <w:pPr>
              <w:pStyle w:val="TAC"/>
              <w:rPr>
                <w:rFonts w:eastAsia="MS Mincho" w:cs="Arial"/>
                <w:lang w:eastAsia="ja-JP"/>
              </w:rPr>
            </w:pPr>
            <w:r w:rsidRPr="00FC21AA">
              <w:rPr>
                <w:lang w:eastAsia="zh-CN"/>
              </w:rPr>
              <w:t>-</w:t>
            </w:r>
          </w:p>
        </w:tc>
      </w:tr>
      <w:tr w:rsidR="009179B2" w:rsidRPr="00FC21AA" w14:paraId="1DDC715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7D9EF" w14:textId="77777777" w:rsidR="009179B2" w:rsidRPr="00FC21AA" w:rsidRDefault="009179B2" w:rsidP="008C6F95">
            <w:pPr>
              <w:pStyle w:val="TAC"/>
              <w:rPr>
                <w:rFonts w:eastAsiaTheme="minorEastAsia" w:cs="Arial"/>
              </w:rPr>
            </w:pPr>
            <w:r w:rsidRPr="00FC21AA">
              <w:rPr>
                <w:rFonts w:cs="Arial"/>
              </w:rPr>
              <w:t>DC_</w:t>
            </w:r>
            <w:r w:rsidRPr="00FC21AA">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08D9A"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51674" w14:textId="77777777" w:rsidR="009179B2" w:rsidRPr="00FC21AA" w:rsidRDefault="009179B2" w:rsidP="008C6F95">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B1AE3" w14:textId="77777777" w:rsidR="009179B2" w:rsidRPr="00FC21AA" w:rsidRDefault="009179B2" w:rsidP="008C6F95">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33987" w14:textId="77777777" w:rsidR="009179B2" w:rsidRPr="00FC21AA" w:rsidRDefault="009179B2" w:rsidP="008C6F95">
            <w:pPr>
              <w:pStyle w:val="TAC"/>
              <w:rPr>
                <w:rFonts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B953"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28120A3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57F7C" w14:textId="77777777" w:rsidR="009179B2" w:rsidRPr="00FC21AA" w:rsidRDefault="009179B2" w:rsidP="008C6F95">
            <w:pPr>
              <w:pStyle w:val="TAC"/>
              <w:rPr>
                <w:rFonts w:cs="Arial"/>
              </w:rPr>
            </w:pPr>
            <w:r w:rsidRPr="00FC21AA">
              <w:rPr>
                <w:rFonts w:cs="Arial"/>
              </w:rPr>
              <w:t>DC_</w:t>
            </w:r>
            <w:r w:rsidRPr="00FC21AA">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88033"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B21A8" w14:textId="77777777" w:rsidR="009179B2" w:rsidRPr="00FC21AA" w:rsidRDefault="009179B2" w:rsidP="008C6F95">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710E9" w14:textId="77777777" w:rsidR="009179B2" w:rsidRPr="00FC21AA" w:rsidRDefault="009179B2" w:rsidP="008C6F95">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07D2E" w14:textId="77777777" w:rsidR="009179B2" w:rsidRPr="00FC21AA" w:rsidRDefault="009179B2" w:rsidP="008C6F95">
            <w:pPr>
              <w:pStyle w:val="TAC"/>
              <w:rPr>
                <w:rFonts w:cs="Arial"/>
                <w:lang w:eastAsia="ja-JP"/>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F32F1" w14:textId="77777777" w:rsidR="009179B2" w:rsidRPr="00FC21AA" w:rsidRDefault="009179B2" w:rsidP="008C6F95">
            <w:pPr>
              <w:pStyle w:val="TAC"/>
              <w:rPr>
                <w:rFonts w:cs="Arial"/>
                <w:lang w:eastAsia="ja-JP"/>
              </w:rPr>
            </w:pPr>
            <w:r w:rsidRPr="00FC21AA">
              <w:rPr>
                <w:rFonts w:cs="Arial"/>
                <w:lang w:eastAsia="zh-CN"/>
              </w:rPr>
              <w:t>0.8</w:t>
            </w:r>
          </w:p>
        </w:tc>
      </w:tr>
      <w:tr w:rsidR="009179B2" w:rsidRPr="00FC21AA" w14:paraId="5E8DD5D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1F92F6" w14:textId="77777777" w:rsidR="009179B2" w:rsidRPr="00FC21AA" w:rsidRDefault="009179B2" w:rsidP="008C6F95">
            <w:pPr>
              <w:pStyle w:val="TAC"/>
              <w:rPr>
                <w:rFonts w:cs="Arial"/>
              </w:rPr>
            </w:pPr>
            <w:r w:rsidRPr="00FC21AA">
              <w:rPr>
                <w:rFonts w:cs="Arial"/>
              </w:rPr>
              <w:t>DC_</w:t>
            </w:r>
            <w:r w:rsidRPr="00FC21AA">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5C82C" w14:textId="77777777" w:rsidR="009179B2" w:rsidRPr="00FC21AA" w:rsidRDefault="009179B2" w:rsidP="008C6F95">
            <w:pPr>
              <w:pStyle w:val="TAC"/>
              <w:rPr>
                <w:rFonts w:eastAsia="Malgun Gothic" w:cs="Arial"/>
                <w:lang w:eastAsia="ko-KR"/>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33E7"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D864" w14:textId="77777777" w:rsidR="009179B2" w:rsidRPr="00FC21AA" w:rsidRDefault="009179B2" w:rsidP="008C6F95">
            <w:pPr>
              <w:pStyle w:val="TAC"/>
              <w:rPr>
                <w:rFonts w:eastAsia="Malgun Gothic" w:cs="Arial"/>
                <w:lang w:eastAsia="ko-KR"/>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6C5D" w14:textId="77777777" w:rsidR="009179B2" w:rsidRPr="00FC21AA" w:rsidRDefault="009179B2" w:rsidP="008C6F95">
            <w:pPr>
              <w:pStyle w:val="TAC"/>
              <w:rPr>
                <w:rFonts w:eastAsiaTheme="minorEastAsia"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81C2E" w14:textId="77777777" w:rsidR="009179B2" w:rsidRPr="00FC21AA" w:rsidRDefault="009179B2" w:rsidP="008C6F95">
            <w:pPr>
              <w:pStyle w:val="TAC"/>
              <w:rPr>
                <w:rFonts w:cs="Arial"/>
                <w:lang w:eastAsia="zh-CN"/>
              </w:rPr>
            </w:pPr>
            <w:r w:rsidRPr="00FC21AA">
              <w:rPr>
                <w:rFonts w:cs="Arial"/>
                <w:lang w:eastAsia="zh-CN"/>
              </w:rPr>
              <w:t>-</w:t>
            </w:r>
          </w:p>
        </w:tc>
      </w:tr>
      <w:tr w:rsidR="009179B2" w:rsidRPr="00FC21AA" w14:paraId="26A0813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29898" w14:textId="77777777" w:rsidR="009179B2" w:rsidRPr="00FC21AA" w:rsidRDefault="009179B2" w:rsidP="008C6F95">
            <w:pPr>
              <w:pStyle w:val="TAC"/>
              <w:rPr>
                <w:rFonts w:cs="Arial"/>
              </w:rPr>
            </w:pPr>
            <w:r w:rsidRPr="00FC21AA">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4A4C2" w14:textId="77777777" w:rsidR="009179B2" w:rsidRPr="00FC21AA" w:rsidRDefault="009179B2" w:rsidP="008C6F95">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18064"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76BF9" w14:textId="77777777" w:rsidR="009179B2" w:rsidRPr="00FC21AA" w:rsidRDefault="009179B2" w:rsidP="008C6F95">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4D05FBCF" w14:textId="77777777" w:rsidR="009179B2" w:rsidRPr="00FC21AA" w:rsidRDefault="009179B2" w:rsidP="008C6F95">
            <w:pPr>
              <w:pStyle w:val="TAC"/>
              <w:rPr>
                <w:rFonts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A118F"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6F65D93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8A65A9" w14:textId="77777777" w:rsidR="009179B2" w:rsidRPr="00FC21AA" w:rsidRDefault="009179B2" w:rsidP="008C6F95">
            <w:pPr>
              <w:pStyle w:val="TAC"/>
              <w:rPr>
                <w:rFonts w:cs="Arial"/>
              </w:rPr>
            </w:pPr>
            <w:r w:rsidRPr="00FC21AA">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AEB32" w14:textId="77777777" w:rsidR="009179B2" w:rsidRPr="00FC21AA" w:rsidRDefault="009179B2" w:rsidP="008C6F95">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DBF19" w14:textId="77777777" w:rsidR="009179B2" w:rsidRPr="00FC21AA" w:rsidRDefault="009179B2" w:rsidP="008C6F95">
            <w:pPr>
              <w:pStyle w:val="TAC"/>
              <w:rPr>
                <w:rFonts w:cs="Arial"/>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8E511" w14:textId="77777777" w:rsidR="009179B2" w:rsidRPr="00FC21AA" w:rsidRDefault="009179B2" w:rsidP="008C6F95">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19E8A5DA" w14:textId="77777777" w:rsidR="009179B2" w:rsidRPr="00FC21AA" w:rsidRDefault="009179B2" w:rsidP="008C6F95">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F6C99" w14:textId="77777777" w:rsidR="009179B2" w:rsidRPr="00FC21AA" w:rsidRDefault="009179B2" w:rsidP="008C6F95">
            <w:pPr>
              <w:pStyle w:val="TAC"/>
              <w:rPr>
                <w:rFonts w:cs="Arial"/>
                <w:lang w:eastAsia="ja-JP"/>
              </w:rPr>
            </w:pPr>
            <w:r w:rsidRPr="00FC21AA">
              <w:rPr>
                <w:rFonts w:cs="Arial"/>
                <w:lang w:eastAsia="zh-CN"/>
              </w:rPr>
              <w:t>0.8</w:t>
            </w:r>
          </w:p>
        </w:tc>
      </w:tr>
      <w:tr w:rsidR="009179B2" w:rsidRPr="00FC21AA" w14:paraId="2F49C08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4BC0B8" w14:textId="77777777" w:rsidR="009179B2" w:rsidRPr="00FC21AA" w:rsidRDefault="009179B2" w:rsidP="008C6F95">
            <w:pPr>
              <w:pStyle w:val="TAC"/>
              <w:rPr>
                <w:rFonts w:cs="Arial"/>
              </w:rPr>
            </w:pPr>
            <w:r w:rsidRPr="00FC21AA">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D184D" w14:textId="77777777" w:rsidR="009179B2" w:rsidRPr="00FC21AA" w:rsidRDefault="009179B2" w:rsidP="008C6F95">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A2A6C" w14:textId="77777777" w:rsidR="009179B2" w:rsidRPr="00FC21AA" w:rsidRDefault="009179B2" w:rsidP="008C6F95">
            <w:pPr>
              <w:pStyle w:val="TAC"/>
              <w:rPr>
                <w:rFonts w:cs="Arial"/>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A5304" w14:textId="77777777" w:rsidR="009179B2" w:rsidRPr="00FC21AA" w:rsidRDefault="009179B2" w:rsidP="008C6F95">
            <w:pPr>
              <w:pStyle w:val="TAC"/>
              <w:rPr>
                <w:rFonts w:cs="Arial"/>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hideMark/>
          </w:tcPr>
          <w:p w14:paraId="731F9BDD" w14:textId="77777777" w:rsidR="009179B2" w:rsidRPr="00FC21AA" w:rsidRDefault="009179B2" w:rsidP="008C6F95">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B5E34" w14:textId="77777777" w:rsidR="009179B2" w:rsidRPr="00FC21AA" w:rsidRDefault="009179B2" w:rsidP="008C6F95">
            <w:pPr>
              <w:pStyle w:val="TAC"/>
              <w:rPr>
                <w:rFonts w:cs="Arial"/>
                <w:lang w:eastAsia="ja-JP"/>
              </w:rPr>
            </w:pPr>
            <w:r w:rsidRPr="00FC21AA">
              <w:rPr>
                <w:rFonts w:cs="Arial"/>
                <w:lang w:eastAsia="zh-CN"/>
              </w:rPr>
              <w:t>-</w:t>
            </w:r>
          </w:p>
        </w:tc>
      </w:tr>
      <w:tr w:rsidR="009179B2" w:rsidRPr="00FC21AA" w14:paraId="70B9A63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C4B32" w14:textId="77777777" w:rsidR="009179B2" w:rsidRPr="00FC21AA" w:rsidRDefault="009179B2" w:rsidP="008C6F95">
            <w:pPr>
              <w:pStyle w:val="TAC"/>
              <w:rPr>
                <w:rFonts w:eastAsia="Malgun Gothic" w:cs="Arial"/>
                <w:lang w:eastAsia="ko-KR"/>
              </w:rPr>
            </w:pPr>
            <w:r w:rsidRPr="00FC21AA">
              <w:t>DC_1-3-</w:t>
            </w:r>
            <w:r w:rsidRPr="00FC21AA">
              <w:rPr>
                <w:lang w:eastAsia="zh-CN"/>
              </w:rPr>
              <w:t>20</w:t>
            </w:r>
            <w:r w:rsidRPr="00FC21AA">
              <w:t>_n</w:t>
            </w:r>
            <w:r w:rsidRPr="00FC21AA">
              <w:rPr>
                <w:lang w:eastAsia="zh-CN"/>
              </w:rPr>
              <w:t>7</w:t>
            </w:r>
            <w:r w:rsidRPr="00FC21AA">
              <w:t>-n7</w:t>
            </w:r>
            <w:r w:rsidRPr="00FC21AA">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D8791" w14:textId="77777777" w:rsidR="009179B2" w:rsidRPr="00FC21AA" w:rsidRDefault="009179B2" w:rsidP="008C6F95">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6ADAE"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1A42F" w14:textId="77777777" w:rsidR="009179B2" w:rsidRPr="00FC21AA" w:rsidRDefault="009179B2" w:rsidP="008C6F95">
            <w:pPr>
              <w:pStyle w:val="TAC"/>
              <w:rPr>
                <w:rFonts w:eastAsia="Malgun Gothic" w:cs="Arial"/>
                <w:lang w:eastAsia="ko-KR"/>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46CDA"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AF81"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4D7999B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29F787" w14:textId="77777777" w:rsidR="009179B2" w:rsidRPr="00FC21AA" w:rsidRDefault="009179B2" w:rsidP="008C6F95">
            <w:pPr>
              <w:pStyle w:val="TAC"/>
              <w:rPr>
                <w:rFonts w:eastAsia="Malgun Gothic" w:cs="Arial"/>
                <w:lang w:eastAsia="ko-KR"/>
              </w:rPr>
            </w:pPr>
            <w:r w:rsidRPr="00FC21AA">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9B967" w14:textId="77777777" w:rsidR="009179B2" w:rsidRPr="00FC21AA" w:rsidRDefault="009179B2" w:rsidP="008C6F95">
            <w:pPr>
              <w:pStyle w:val="TAC"/>
              <w:rPr>
                <w:rFonts w:eastAsiaTheme="minorEastAsia"/>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A8993"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C8845"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49DED"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B654A" w14:textId="77777777" w:rsidR="009179B2" w:rsidRPr="00FC21AA" w:rsidRDefault="009179B2" w:rsidP="008C6F95">
            <w:pPr>
              <w:pStyle w:val="TAC"/>
              <w:rPr>
                <w:lang w:eastAsia="zh-CN"/>
              </w:rPr>
            </w:pPr>
            <w:r w:rsidRPr="00FC21AA">
              <w:rPr>
                <w:lang w:eastAsia="zh-CN"/>
              </w:rPr>
              <w:t>0.8</w:t>
            </w:r>
          </w:p>
        </w:tc>
      </w:tr>
      <w:tr w:rsidR="009179B2" w:rsidRPr="00FC21AA" w14:paraId="5BC821A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0A75B7" w14:textId="77777777" w:rsidR="009179B2" w:rsidRPr="00FC21AA" w:rsidRDefault="009179B2" w:rsidP="008C6F95">
            <w:pPr>
              <w:pStyle w:val="TAC"/>
              <w:rPr>
                <w:rFonts w:eastAsia="Malgun Gothic" w:cs="Arial"/>
                <w:lang w:eastAsia="ko-KR"/>
              </w:rPr>
            </w:pPr>
            <w:r w:rsidRPr="00FC21AA">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2D9D4" w14:textId="77777777" w:rsidR="009179B2" w:rsidRPr="00FC21AA" w:rsidRDefault="009179B2" w:rsidP="008C6F95">
            <w:pPr>
              <w:pStyle w:val="TAC"/>
              <w:rPr>
                <w:rFonts w:eastAsiaTheme="minorEastAsia" w:cs="Arial"/>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6684"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C13F"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A924A"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AD2DD" w14:textId="77777777" w:rsidR="009179B2" w:rsidRPr="00FC21AA" w:rsidRDefault="009179B2" w:rsidP="008C6F95">
            <w:pPr>
              <w:pStyle w:val="TAC"/>
              <w:rPr>
                <w:rFonts w:cs="Arial"/>
                <w:lang w:eastAsia="zh-CN"/>
              </w:rPr>
            </w:pPr>
            <w:r w:rsidRPr="00FC21AA">
              <w:rPr>
                <w:rFonts w:cs="Arial"/>
                <w:lang w:eastAsia="zh-CN"/>
              </w:rPr>
              <w:t>N/A</w:t>
            </w:r>
          </w:p>
        </w:tc>
      </w:tr>
      <w:tr w:rsidR="009179B2" w:rsidRPr="00FC21AA" w14:paraId="2EDC0C5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0EF4C" w14:textId="77777777" w:rsidR="009179B2" w:rsidRPr="00FC21AA" w:rsidRDefault="009179B2" w:rsidP="008C6F95">
            <w:pPr>
              <w:pStyle w:val="TAC"/>
              <w:rPr>
                <w:rFonts w:cs="Arial"/>
              </w:rPr>
            </w:pPr>
            <w:r w:rsidRPr="00FC21AA">
              <w:rPr>
                <w:rFonts w:eastAsia="Malgun Gothic" w:cs="Arial"/>
                <w:lang w:eastAsia="ko-KR"/>
              </w:rPr>
              <w:t>DC_1-3-20-28_n78</w:t>
            </w:r>
          </w:p>
          <w:p w14:paraId="2FA8FD58" w14:textId="77777777" w:rsidR="009179B2" w:rsidRPr="00FC21AA" w:rsidRDefault="009179B2" w:rsidP="008C6F95">
            <w:pPr>
              <w:pStyle w:val="TAC"/>
              <w:rPr>
                <w:rFonts w:cs="Arial"/>
              </w:rPr>
            </w:pPr>
            <w:r w:rsidRPr="00FC21AA">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BDE6E"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0E40C"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98225"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285F5"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9CA8A"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1A3F8F5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2CFC2" w14:textId="77777777" w:rsidR="009179B2" w:rsidRPr="00FC21AA" w:rsidRDefault="009179B2" w:rsidP="008C6F95">
            <w:pPr>
              <w:pStyle w:val="TAC"/>
              <w:rPr>
                <w:rFonts w:eastAsia="Malgun Gothic" w:cs="Arial"/>
                <w:lang w:eastAsia="ko-KR"/>
              </w:rPr>
            </w:pPr>
            <w:r w:rsidRPr="00FC21AA">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91102"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E30CE"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2EF5C"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54975"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FC759"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22D3376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6BAED7" w14:textId="77777777" w:rsidR="009179B2" w:rsidRPr="00FC21AA" w:rsidRDefault="009179B2" w:rsidP="008C6F95">
            <w:pPr>
              <w:pStyle w:val="TAC"/>
              <w:rPr>
                <w:rFonts w:eastAsia="MS Mincho" w:cs="Arial"/>
                <w:kern w:val="2"/>
                <w:szCs w:val="22"/>
                <w:lang w:eastAsia="zh-CN"/>
              </w:rPr>
            </w:pPr>
            <w:r w:rsidRPr="00FC21AA">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F2F98" w14:textId="77777777" w:rsidR="009179B2" w:rsidRPr="00FC21AA" w:rsidRDefault="009179B2" w:rsidP="008C6F95">
            <w:pPr>
              <w:pStyle w:val="TAC"/>
              <w:rPr>
                <w:rFonts w:eastAsia="MS Mincho" w:cs="Arial"/>
                <w:kern w:val="2"/>
                <w:lang w:eastAsia="zh-CN"/>
              </w:rPr>
            </w:pPr>
            <w:r w:rsidRPr="00FC21AA">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1AA9E" w14:textId="77777777" w:rsidR="009179B2" w:rsidRPr="00FC21AA" w:rsidRDefault="009179B2" w:rsidP="008C6F95">
            <w:pPr>
              <w:pStyle w:val="TAC"/>
              <w:rPr>
                <w:rFonts w:eastAsiaTheme="minorEastAsia" w:cs="Arial"/>
                <w:kern w:val="2"/>
                <w:lang w:eastAsia="zh-CN"/>
              </w:rPr>
            </w:pPr>
            <w:r w:rsidRPr="00FC21AA">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B456A" w14:textId="77777777" w:rsidR="009179B2" w:rsidRPr="00FC21AA" w:rsidRDefault="009179B2" w:rsidP="008C6F95">
            <w:pPr>
              <w:pStyle w:val="TAC"/>
              <w:rPr>
                <w:rFonts w:eastAsia="MS Mincho" w:cs="Arial"/>
                <w:kern w:val="2"/>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hideMark/>
          </w:tcPr>
          <w:p w14:paraId="7492E16D" w14:textId="77777777" w:rsidR="009179B2" w:rsidRPr="00FC21AA" w:rsidRDefault="009179B2" w:rsidP="008C6F95">
            <w:pPr>
              <w:pStyle w:val="TAC"/>
              <w:rPr>
                <w:rFonts w:eastAsiaTheme="minorEastAsia" w:cs="Arial"/>
                <w:kern w:val="2"/>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EFE6B" w14:textId="77777777" w:rsidR="009179B2" w:rsidRPr="00FC21AA" w:rsidRDefault="009179B2" w:rsidP="008C6F95">
            <w:pPr>
              <w:pStyle w:val="TAC"/>
              <w:rPr>
                <w:rFonts w:cs="Arial"/>
                <w:kern w:val="2"/>
                <w:lang w:eastAsia="zh-CN"/>
              </w:rPr>
            </w:pPr>
            <w:r w:rsidRPr="00FC21AA">
              <w:rPr>
                <w:rFonts w:cs="Arial"/>
                <w:kern w:val="2"/>
                <w:lang w:eastAsia="zh-CN"/>
              </w:rPr>
              <w:t>0.6</w:t>
            </w:r>
          </w:p>
        </w:tc>
      </w:tr>
      <w:tr w:rsidR="009179B2" w:rsidRPr="00FC21AA" w14:paraId="57D3135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10672" w14:textId="77777777" w:rsidR="009179B2" w:rsidRPr="00FC21AA" w:rsidRDefault="009179B2" w:rsidP="008C6F95">
            <w:pPr>
              <w:pStyle w:val="TAC"/>
              <w:rPr>
                <w:rFonts w:eastAsia="MS Mincho" w:cs="Arial"/>
                <w:kern w:val="2"/>
                <w:szCs w:val="22"/>
                <w:lang w:eastAsia="zh-CN"/>
              </w:rPr>
            </w:pPr>
            <w:r w:rsidRPr="00FC21AA">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0F457" w14:textId="77777777" w:rsidR="009179B2" w:rsidRPr="00FC21AA" w:rsidRDefault="009179B2" w:rsidP="008C6F95">
            <w:pPr>
              <w:pStyle w:val="TAC"/>
              <w:rPr>
                <w:rFonts w:eastAsiaTheme="minorEastAsia" w:cs="Arial"/>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A9EE6"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EA99C"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BD8728" w14:textId="77777777" w:rsidR="009179B2" w:rsidRPr="00FC21AA" w:rsidRDefault="009179B2" w:rsidP="008C6F95">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7004C" w14:textId="77777777" w:rsidR="009179B2" w:rsidRPr="00FC21AA" w:rsidRDefault="009179B2" w:rsidP="008C6F95">
            <w:pPr>
              <w:pStyle w:val="TAC"/>
              <w:rPr>
                <w:lang w:eastAsia="zh-CN"/>
              </w:rPr>
            </w:pPr>
            <w:r w:rsidRPr="00FC21AA">
              <w:rPr>
                <w:lang w:eastAsia="zh-CN"/>
              </w:rPr>
              <w:t>0.8</w:t>
            </w:r>
          </w:p>
        </w:tc>
      </w:tr>
      <w:tr w:rsidR="009179B2" w:rsidRPr="00FC21AA" w14:paraId="1A51160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9BF21" w14:textId="77777777" w:rsidR="009179B2" w:rsidRPr="00FC21AA" w:rsidRDefault="009179B2" w:rsidP="008C6F95">
            <w:pPr>
              <w:pStyle w:val="TAC"/>
            </w:pPr>
            <w:r w:rsidRPr="00FC21AA">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63C9D" w14:textId="77777777" w:rsidR="009179B2" w:rsidRPr="00FC21AA" w:rsidRDefault="009179B2" w:rsidP="008C6F95">
            <w:pPr>
              <w:pStyle w:val="TAC"/>
              <w:rPr>
                <w:rFonts w:cs="Arial"/>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034E4"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9F135"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76B0D"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A1AC" w14:textId="77777777" w:rsidR="009179B2" w:rsidRPr="00FC21AA" w:rsidRDefault="009179B2" w:rsidP="008C6F95">
            <w:pPr>
              <w:pStyle w:val="TAC"/>
              <w:rPr>
                <w:lang w:eastAsia="zh-CN"/>
              </w:rPr>
            </w:pPr>
            <w:r w:rsidRPr="00FC21AA">
              <w:rPr>
                <w:lang w:eastAsia="zh-CN"/>
              </w:rPr>
              <w:t>0.8</w:t>
            </w:r>
          </w:p>
        </w:tc>
      </w:tr>
      <w:tr w:rsidR="009179B2" w:rsidRPr="00FC21AA" w14:paraId="0E33ACA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C7F75F" w14:textId="77777777" w:rsidR="009179B2" w:rsidRPr="00FC21AA" w:rsidRDefault="009179B2" w:rsidP="008C6F95">
            <w:pPr>
              <w:pStyle w:val="TAC"/>
            </w:pPr>
            <w:r w:rsidRPr="00FC21AA">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9BAA6" w14:textId="77777777" w:rsidR="009179B2" w:rsidRPr="00FC21AA" w:rsidRDefault="009179B2" w:rsidP="008C6F95">
            <w:pPr>
              <w:pStyle w:val="TAC"/>
              <w:rPr>
                <w:rFonts w:eastAsia="Malgun Gothic" w:cs="Arial"/>
                <w:lang w:eastAsia="ko-KR"/>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A428E"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809AA"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7B4EB" w14:textId="77777777" w:rsidR="009179B2" w:rsidRPr="00FC21AA" w:rsidRDefault="009179B2" w:rsidP="008C6F95">
            <w:pPr>
              <w:pStyle w:val="TAC"/>
              <w:rPr>
                <w:rFonts w:eastAsiaTheme="minorEastAsia"/>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4865E" w14:textId="77777777" w:rsidR="009179B2" w:rsidRPr="00FC21AA" w:rsidRDefault="009179B2" w:rsidP="008C6F95">
            <w:pPr>
              <w:pStyle w:val="TAC"/>
              <w:rPr>
                <w:lang w:eastAsia="zh-CN"/>
              </w:rPr>
            </w:pPr>
            <w:r w:rsidRPr="00FC21AA">
              <w:rPr>
                <w:lang w:eastAsia="zh-CN"/>
              </w:rPr>
              <w:t>0.8</w:t>
            </w:r>
          </w:p>
        </w:tc>
      </w:tr>
      <w:tr w:rsidR="009179B2" w:rsidRPr="00FC21AA" w14:paraId="740E727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42B3B" w14:textId="77777777" w:rsidR="009179B2" w:rsidRPr="00FC21AA" w:rsidRDefault="009179B2" w:rsidP="008C6F95">
            <w:pPr>
              <w:pStyle w:val="TAC"/>
              <w:rPr>
                <w:rFonts w:cs="Arial"/>
              </w:rPr>
            </w:pPr>
            <w:r w:rsidRPr="00FC21AA">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B7416" w14:textId="77777777" w:rsidR="009179B2" w:rsidRPr="00FC21AA" w:rsidRDefault="009179B2" w:rsidP="008C6F95">
            <w:pPr>
              <w:pStyle w:val="TAC"/>
              <w:rPr>
                <w:rFonts w:cs="Arial"/>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1615D" w14:textId="77777777" w:rsidR="009179B2" w:rsidRPr="00FC21AA" w:rsidRDefault="009179B2" w:rsidP="008C6F95">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0D972" w14:textId="77777777" w:rsidR="009179B2" w:rsidRPr="00FC21AA" w:rsidRDefault="009179B2" w:rsidP="008C6F95">
            <w:pPr>
              <w:pStyle w:val="TAC"/>
              <w:rPr>
                <w:rFonts w:cs="Arial"/>
                <w:lang w:eastAsia="zh-CN"/>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2A7C7" w14:textId="77777777" w:rsidR="009179B2" w:rsidRPr="00FC21AA" w:rsidRDefault="009179B2" w:rsidP="008C6F95">
            <w:pPr>
              <w:pStyle w:val="TAC"/>
              <w:rPr>
                <w:rFonts w:cs="Arial"/>
                <w:lang w:eastAsia="zh-CN"/>
              </w:rPr>
            </w:pPr>
            <w:r w:rsidRPr="00FC21AA">
              <w:t>0.5</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B746D" w14:textId="77777777" w:rsidR="009179B2" w:rsidRPr="00FC21AA" w:rsidRDefault="009179B2" w:rsidP="008C6F95">
            <w:pPr>
              <w:pStyle w:val="TAC"/>
              <w:rPr>
                <w:rFonts w:cs="Arial"/>
                <w:lang w:eastAsia="zh-CN"/>
              </w:rPr>
            </w:pPr>
            <w:r w:rsidRPr="00FC21AA">
              <w:t>0.8</w:t>
            </w:r>
            <w:r w:rsidRPr="00FC21AA">
              <w:rPr>
                <w:vertAlign w:val="superscript"/>
              </w:rPr>
              <w:t>5</w:t>
            </w:r>
          </w:p>
        </w:tc>
      </w:tr>
      <w:tr w:rsidR="009179B2" w:rsidRPr="00FC21AA" w14:paraId="19B6FE9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9CBE4" w14:textId="77777777" w:rsidR="009179B2" w:rsidRPr="00FC21AA" w:rsidRDefault="009179B2" w:rsidP="008C6F95">
            <w:pPr>
              <w:pStyle w:val="TAC"/>
              <w:rPr>
                <w:rFonts w:cs="Arial"/>
              </w:rPr>
            </w:pPr>
            <w:r w:rsidRPr="00FC21AA">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FDE7E" w14:textId="77777777" w:rsidR="009179B2" w:rsidRPr="00FC21AA" w:rsidRDefault="009179B2" w:rsidP="008C6F95">
            <w:pPr>
              <w:pStyle w:val="TAC"/>
              <w:rPr>
                <w:rFonts w:eastAsia="MS Mincho" w:cs="Arial"/>
                <w:kern w:val="2"/>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75A7F" w14:textId="77777777" w:rsidR="009179B2" w:rsidRPr="00FC21AA" w:rsidRDefault="009179B2" w:rsidP="008C6F95">
            <w:pPr>
              <w:pStyle w:val="TAC"/>
              <w:rPr>
                <w:rFonts w:eastAsia="MS Mincho" w:cs="Arial"/>
                <w:kern w:val="2"/>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781FD" w14:textId="77777777" w:rsidR="009179B2" w:rsidRPr="00FC21AA" w:rsidRDefault="009179B2" w:rsidP="008C6F95">
            <w:pPr>
              <w:pStyle w:val="TAC"/>
              <w:rPr>
                <w:rFonts w:eastAsia="MS Mincho" w:cs="Arial"/>
                <w:kern w:val="2"/>
                <w:lang w:eastAsia="zh-CN"/>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2CE88" w14:textId="77777777" w:rsidR="009179B2" w:rsidRPr="00FC21AA" w:rsidRDefault="009179B2" w:rsidP="008C6F95">
            <w:pPr>
              <w:pStyle w:val="TAC"/>
              <w:rPr>
                <w:rFonts w:eastAsiaTheme="minorEastAsia" w:cs="Arial"/>
                <w:kern w:val="2"/>
                <w:lang w:eastAsia="zh-CN"/>
              </w:rPr>
            </w:pPr>
            <w:r w:rsidRPr="00FC21AA">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A088E" w14:textId="77777777" w:rsidR="009179B2" w:rsidRPr="00FC21AA" w:rsidRDefault="009179B2" w:rsidP="008C6F95">
            <w:pPr>
              <w:pStyle w:val="TAC"/>
              <w:rPr>
                <w:rFonts w:cs="Arial"/>
                <w:kern w:val="2"/>
                <w:lang w:eastAsia="zh-CN"/>
              </w:rPr>
            </w:pPr>
            <w:r w:rsidRPr="00FC21AA">
              <w:rPr>
                <w:rFonts w:cs="Arial"/>
                <w:kern w:val="2"/>
                <w:lang w:eastAsia="zh-CN"/>
              </w:rPr>
              <w:t>0.8</w:t>
            </w:r>
          </w:p>
        </w:tc>
      </w:tr>
      <w:tr w:rsidR="009179B2" w:rsidRPr="00FC21AA" w14:paraId="197BA48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09F06" w14:textId="77777777" w:rsidR="009179B2" w:rsidRPr="00FC21AA" w:rsidRDefault="009179B2" w:rsidP="008C6F95">
            <w:pPr>
              <w:pStyle w:val="TAC"/>
              <w:rPr>
                <w:rFonts w:cs="Arial"/>
              </w:rPr>
            </w:pPr>
            <w:r w:rsidRPr="00FC21AA">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1724F"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B2554" w14:textId="77777777" w:rsidR="009179B2" w:rsidRPr="00FC21AA" w:rsidRDefault="009179B2" w:rsidP="008C6F95">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3DF2F" w14:textId="77777777" w:rsidR="009179B2" w:rsidRPr="00FC21AA" w:rsidRDefault="009179B2" w:rsidP="008C6F95">
            <w:pPr>
              <w:pStyle w:val="TAC"/>
              <w:rPr>
                <w:rFonts w:eastAsia="Malgun Gothic" w:cs="Arial"/>
                <w:lang w:eastAsia="ko-KR"/>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9E5D57C" w14:textId="77777777" w:rsidR="009179B2" w:rsidRPr="00FC21AA" w:rsidRDefault="009179B2" w:rsidP="008C6F95">
            <w:pPr>
              <w:pStyle w:val="TAC"/>
              <w:rPr>
                <w:rFonts w:eastAsiaTheme="minorEastAsia"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BAD7E"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2B7FC52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2815E" w14:textId="77777777" w:rsidR="009179B2" w:rsidRPr="00FC21AA" w:rsidRDefault="009179B2" w:rsidP="008C6F95">
            <w:pPr>
              <w:pStyle w:val="TAC"/>
              <w:rPr>
                <w:rFonts w:cs="Arial"/>
                <w:lang w:eastAsia="ja-JP"/>
              </w:rPr>
            </w:pPr>
            <w:r w:rsidRPr="00FC21AA">
              <w:rPr>
                <w:rFonts w:cs="Arial"/>
              </w:rPr>
              <w:t>DC_</w:t>
            </w:r>
            <w:r w:rsidRPr="00FC21AA">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9B5D5"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19F8B" w14:textId="77777777" w:rsidR="009179B2" w:rsidRPr="00FC21AA" w:rsidRDefault="009179B2" w:rsidP="008C6F95">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2784E" w14:textId="77777777" w:rsidR="009179B2" w:rsidRPr="00FC21AA" w:rsidRDefault="009179B2" w:rsidP="008C6F95">
            <w:pPr>
              <w:pStyle w:val="TAC"/>
              <w:rPr>
                <w:rFonts w:eastAsia="Malgun Gothic" w:cs="Arial"/>
                <w:lang w:eastAsia="ko-KR"/>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0EE15E4" w14:textId="77777777" w:rsidR="009179B2" w:rsidRPr="00FC21AA" w:rsidRDefault="009179B2" w:rsidP="008C6F95">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A7F3B" w14:textId="77777777" w:rsidR="009179B2" w:rsidRPr="00FC21AA" w:rsidRDefault="009179B2" w:rsidP="008C6F95">
            <w:pPr>
              <w:pStyle w:val="TAC"/>
              <w:rPr>
                <w:rFonts w:eastAsia="Malgun Gothic" w:cs="Arial"/>
                <w:lang w:eastAsia="ko-KR"/>
              </w:rPr>
            </w:pPr>
            <w:r w:rsidRPr="00FC21AA">
              <w:rPr>
                <w:rFonts w:cs="Arial"/>
                <w:lang w:eastAsia="zh-CN"/>
              </w:rPr>
              <w:t>0.6</w:t>
            </w:r>
          </w:p>
        </w:tc>
      </w:tr>
      <w:tr w:rsidR="009179B2" w:rsidRPr="00FC21AA" w14:paraId="7C8FBEC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BAAD39" w14:textId="77777777" w:rsidR="009179B2" w:rsidRPr="00FC21AA" w:rsidRDefault="009179B2" w:rsidP="008C6F95">
            <w:pPr>
              <w:pStyle w:val="TAC"/>
              <w:rPr>
                <w:rFonts w:eastAsiaTheme="minorEastAsia" w:cs="Arial"/>
              </w:rPr>
            </w:pPr>
            <w:r w:rsidRPr="00FC21AA">
              <w:rPr>
                <w:rFonts w:cs="Arial"/>
              </w:rPr>
              <w:t>DC_1-3-21-42_n7</w:t>
            </w:r>
            <w:r w:rsidRPr="00FC21AA">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457EC"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DC802" w14:textId="77777777" w:rsidR="009179B2" w:rsidRPr="00FC21AA" w:rsidRDefault="009179B2" w:rsidP="008C6F95">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ED550" w14:textId="77777777" w:rsidR="009179B2" w:rsidRPr="00FC21AA" w:rsidRDefault="009179B2" w:rsidP="008C6F95">
            <w:pPr>
              <w:pStyle w:val="TAC"/>
              <w:rPr>
                <w:rFonts w:eastAsia="Malgun Gothic" w:cs="Arial"/>
                <w:lang w:eastAsia="ko-KR"/>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F7A16B5" w14:textId="77777777" w:rsidR="009179B2" w:rsidRPr="00FC21AA" w:rsidRDefault="009179B2" w:rsidP="008C6F95">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03E2" w14:textId="77777777" w:rsidR="009179B2" w:rsidRPr="00FC21AA" w:rsidRDefault="009179B2" w:rsidP="008C6F95">
            <w:pPr>
              <w:pStyle w:val="TAC"/>
              <w:rPr>
                <w:rFonts w:eastAsia="Malgun Gothic" w:cs="Arial"/>
                <w:lang w:eastAsia="ko-KR"/>
              </w:rPr>
            </w:pPr>
            <w:r w:rsidRPr="00FC21AA">
              <w:rPr>
                <w:rFonts w:cs="Arial"/>
                <w:lang w:eastAsia="zh-CN"/>
              </w:rPr>
              <w:t>-</w:t>
            </w:r>
          </w:p>
        </w:tc>
      </w:tr>
      <w:tr w:rsidR="009179B2" w:rsidRPr="00FC21AA" w14:paraId="3FAB249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5E129" w14:textId="77777777" w:rsidR="009179B2" w:rsidRPr="00FC21AA" w:rsidRDefault="009179B2" w:rsidP="008C6F95">
            <w:pPr>
              <w:pStyle w:val="TAC"/>
              <w:rPr>
                <w:rFonts w:eastAsiaTheme="minorEastAsia" w:cs="Arial"/>
              </w:rPr>
            </w:pPr>
            <w:r w:rsidRPr="00FC21AA">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B9CDD"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DA241" w14:textId="77777777" w:rsidR="009179B2" w:rsidRPr="00FC21AA" w:rsidRDefault="009179B2" w:rsidP="008C6F95">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65487" w14:textId="77777777" w:rsidR="009179B2" w:rsidRPr="00FC21AA" w:rsidRDefault="009179B2" w:rsidP="008C6F95">
            <w:pPr>
              <w:pStyle w:val="TAC"/>
              <w:rPr>
                <w:rFonts w:cs="Arial"/>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B2BC" w14:textId="77777777" w:rsidR="009179B2" w:rsidRPr="00FC21AA" w:rsidRDefault="009179B2" w:rsidP="008C6F95">
            <w:pPr>
              <w:pStyle w:val="TAC"/>
              <w:rPr>
                <w:rFonts w:cs="Arial"/>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69B27" w14:textId="77777777" w:rsidR="009179B2" w:rsidRPr="00FC21AA" w:rsidRDefault="009179B2" w:rsidP="008C6F95">
            <w:pPr>
              <w:pStyle w:val="TAC"/>
              <w:rPr>
                <w:rFonts w:cs="Arial"/>
              </w:rPr>
            </w:pPr>
            <w:r w:rsidRPr="00FC21AA">
              <w:rPr>
                <w:rFonts w:cs="Arial"/>
                <w:lang w:eastAsia="zh-CN"/>
              </w:rPr>
              <w:t>-</w:t>
            </w:r>
          </w:p>
        </w:tc>
      </w:tr>
      <w:tr w:rsidR="009179B2" w:rsidRPr="00FC21AA" w14:paraId="6AD28BA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7DE1F" w14:textId="77777777" w:rsidR="009179B2" w:rsidRPr="00FC21AA" w:rsidRDefault="009179B2" w:rsidP="008C6F95">
            <w:pPr>
              <w:pStyle w:val="TAC"/>
              <w:rPr>
                <w:rFonts w:cs="Arial"/>
              </w:rPr>
            </w:pPr>
            <w:r w:rsidRPr="00FC21AA">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10B3F" w14:textId="77777777" w:rsidR="009179B2" w:rsidRPr="00FC21AA" w:rsidRDefault="009179B2" w:rsidP="008C6F95">
            <w:pPr>
              <w:pStyle w:val="TAC"/>
              <w:rPr>
                <w:rFonts w:cs="Arial"/>
                <w:lang w:eastAsia="ja-JP"/>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974BD" w14:textId="77777777" w:rsidR="009179B2" w:rsidRPr="00FC21AA" w:rsidRDefault="009179B2" w:rsidP="008C6F95">
            <w:pPr>
              <w:pStyle w:val="TAC"/>
              <w:rPr>
                <w:rFonts w:cs="Arial"/>
                <w:lang w:eastAsia="ja-JP"/>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02C16" w14:textId="77777777" w:rsidR="009179B2" w:rsidRPr="00FC21AA" w:rsidRDefault="009179B2" w:rsidP="008C6F95">
            <w:pPr>
              <w:pStyle w:val="TAC"/>
              <w:rPr>
                <w:rFonts w:cs="Arial"/>
              </w:rPr>
            </w:pPr>
            <w:r w:rsidRPr="00FC21AA">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80F05" w14:textId="77777777" w:rsidR="009179B2" w:rsidRPr="00FC21AA" w:rsidRDefault="009179B2" w:rsidP="008C6F95">
            <w:pPr>
              <w:pStyle w:val="TAC"/>
              <w:rPr>
                <w:rFonts w:cs="Arial"/>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53A83" w14:textId="77777777" w:rsidR="009179B2" w:rsidRPr="00FC21AA" w:rsidRDefault="009179B2" w:rsidP="008C6F95">
            <w:pPr>
              <w:pStyle w:val="TAC"/>
              <w:rPr>
                <w:rFonts w:cs="Arial"/>
              </w:rPr>
            </w:pPr>
            <w:r w:rsidRPr="00FC21AA">
              <w:rPr>
                <w:rFonts w:cs="Arial"/>
                <w:lang w:eastAsia="zh-CN"/>
              </w:rPr>
              <w:t>-</w:t>
            </w:r>
          </w:p>
        </w:tc>
      </w:tr>
      <w:tr w:rsidR="009179B2" w:rsidRPr="00FC21AA" w14:paraId="79CD693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389BD" w14:textId="77777777" w:rsidR="009179B2" w:rsidRPr="00FC21AA" w:rsidRDefault="009179B2" w:rsidP="008C6F95">
            <w:pPr>
              <w:pStyle w:val="TAC"/>
              <w:rPr>
                <w:rFonts w:eastAsia="Malgun Gothic" w:cs="Arial"/>
                <w:szCs w:val="18"/>
                <w:lang w:eastAsia="ko-KR"/>
              </w:rPr>
            </w:pPr>
            <w:r w:rsidRPr="00FC21AA">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7E103" w14:textId="77777777" w:rsidR="009179B2" w:rsidRPr="00FC21AA" w:rsidRDefault="009179B2" w:rsidP="008C6F95">
            <w:pPr>
              <w:pStyle w:val="TAC"/>
              <w:rPr>
                <w:rFonts w:eastAsiaTheme="minorEastAsia" w:cs="Arial"/>
                <w:szCs w:val="18"/>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0299F"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9AA93" w14:textId="77777777" w:rsidR="009179B2" w:rsidRPr="00FC21AA" w:rsidRDefault="009179B2" w:rsidP="008C6F95">
            <w:pPr>
              <w:pStyle w:val="TAC"/>
              <w:rPr>
                <w:rFonts w:eastAsia="Malgun Gothic" w:cs="Arial"/>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1C63C"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EB6F4"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3947EA7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4AFE48" w14:textId="77777777" w:rsidR="009179B2" w:rsidRPr="00FC21AA" w:rsidRDefault="009179B2" w:rsidP="008C6F95">
            <w:pPr>
              <w:pStyle w:val="TAC"/>
              <w:rPr>
                <w:rFonts w:cs="Arial"/>
              </w:rPr>
            </w:pPr>
            <w:r w:rsidRPr="00FC21AA">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A081E" w14:textId="77777777" w:rsidR="009179B2" w:rsidRPr="00FC21AA" w:rsidRDefault="009179B2" w:rsidP="008C6F95">
            <w:pPr>
              <w:pStyle w:val="TAC"/>
              <w:rPr>
                <w:rFonts w:cs="Arial"/>
                <w:lang w:eastAsia="ko-KR"/>
              </w:rPr>
            </w:pPr>
            <w:r w:rsidRPr="00FC21AA">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63952"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1D123" w14:textId="77777777" w:rsidR="009179B2" w:rsidRPr="00FC21AA" w:rsidRDefault="009179B2" w:rsidP="008C6F95">
            <w:pPr>
              <w:pStyle w:val="TAC"/>
              <w:rPr>
                <w:rFonts w:cs="Arial"/>
                <w:lang w:eastAsia="ko-KR"/>
              </w:rPr>
            </w:pPr>
            <w:r w:rsidRPr="00FC21AA">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0F718" w14:textId="77777777" w:rsidR="009179B2" w:rsidRPr="00FC21AA" w:rsidRDefault="009179B2" w:rsidP="008C6F95">
            <w:pPr>
              <w:pStyle w:val="TAC"/>
              <w:rPr>
                <w:rFonts w:cs="Arial"/>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42339"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723F334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AD03E" w14:textId="77777777" w:rsidR="009179B2" w:rsidRPr="00FC21AA" w:rsidRDefault="009179B2" w:rsidP="008C6F95">
            <w:pPr>
              <w:pStyle w:val="TAC"/>
              <w:rPr>
                <w:rFonts w:cs="Arial"/>
              </w:rPr>
            </w:pPr>
            <w:r w:rsidRPr="00FC21AA">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39B6A" w14:textId="77777777" w:rsidR="009179B2" w:rsidRPr="00FC21AA" w:rsidRDefault="009179B2" w:rsidP="008C6F95">
            <w:pPr>
              <w:pStyle w:val="TAC"/>
              <w:rPr>
                <w:rFonts w:eastAsia="Malgun Gothic" w:cs="Arial"/>
                <w:szCs w:val="18"/>
                <w:lang w:eastAsia="ko-KR"/>
              </w:rPr>
            </w:pPr>
            <w:r w:rsidRPr="00FC21AA">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DF086"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1154D" w14:textId="77777777" w:rsidR="009179B2" w:rsidRPr="00FC21AA" w:rsidRDefault="009179B2" w:rsidP="008C6F95">
            <w:pPr>
              <w:pStyle w:val="TAC"/>
              <w:rPr>
                <w:lang w:eastAsia="ja-JP"/>
              </w:rPr>
            </w:pPr>
            <w:r w:rsidRPr="00FC21AA">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B15E5"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3D3BF" w14:textId="77777777" w:rsidR="009179B2" w:rsidRPr="00FC21AA" w:rsidRDefault="009179B2" w:rsidP="008C6F95">
            <w:pPr>
              <w:pStyle w:val="TAC"/>
              <w:rPr>
                <w:lang w:eastAsia="zh-CN"/>
              </w:rPr>
            </w:pPr>
            <w:r w:rsidRPr="00FC21AA">
              <w:rPr>
                <w:lang w:eastAsia="zh-CN"/>
              </w:rPr>
              <w:t>0.8</w:t>
            </w:r>
          </w:p>
        </w:tc>
      </w:tr>
      <w:tr w:rsidR="009179B2" w:rsidRPr="00FC21AA" w14:paraId="77CDD5A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E41E4" w14:textId="77777777" w:rsidR="009179B2" w:rsidRPr="00FC21AA" w:rsidRDefault="009179B2" w:rsidP="008C6F95">
            <w:pPr>
              <w:pStyle w:val="TAC"/>
              <w:rPr>
                <w:rFonts w:cs="Arial"/>
              </w:rPr>
            </w:pPr>
            <w:r w:rsidRPr="00FC21AA">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2BCA4" w14:textId="77777777" w:rsidR="009179B2" w:rsidRPr="00FC21AA" w:rsidRDefault="009179B2" w:rsidP="008C6F95">
            <w:pPr>
              <w:pStyle w:val="TAC"/>
              <w:rPr>
                <w:rFonts w:cs="Arial"/>
                <w:szCs w:val="18"/>
                <w:lang w:eastAsia="ja-JP"/>
              </w:rPr>
            </w:pPr>
            <w:r w:rsidRPr="00FC21AA">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BC04F"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D83A4" w14:textId="77777777" w:rsidR="009179B2" w:rsidRPr="00FC21AA" w:rsidRDefault="009179B2" w:rsidP="008C6F95">
            <w:pPr>
              <w:pStyle w:val="TAC"/>
              <w:rPr>
                <w:rFonts w:eastAsia="Malgun Gothic"/>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02EFA" w14:textId="77777777" w:rsidR="009179B2" w:rsidRPr="00FC21AA" w:rsidRDefault="009179B2" w:rsidP="008C6F95">
            <w:pPr>
              <w:pStyle w:val="TAC"/>
              <w:rPr>
                <w:rFonts w:eastAsia="Malgun Gothic"/>
              </w:rPr>
            </w:pPr>
            <w:r w:rsidRPr="00FC21AA">
              <w:rPr>
                <w:szCs w:val="18"/>
                <w:lang w:eastAsia="ja-JP"/>
              </w:rPr>
              <w:t>0.3</w:t>
            </w:r>
            <w:r w:rsidRPr="00FC21AA">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70529" w14:textId="77777777" w:rsidR="009179B2" w:rsidRPr="00FC21AA" w:rsidRDefault="009179B2" w:rsidP="008C6F95">
            <w:pPr>
              <w:pStyle w:val="TAC"/>
              <w:rPr>
                <w:rFonts w:eastAsia="Malgun Gothic"/>
              </w:rPr>
            </w:pPr>
            <w:r w:rsidRPr="00FC21AA">
              <w:rPr>
                <w:szCs w:val="18"/>
                <w:lang w:eastAsia="ja-JP"/>
              </w:rPr>
              <w:t>0.8</w:t>
            </w:r>
            <w:r w:rsidRPr="00FC21AA">
              <w:rPr>
                <w:szCs w:val="18"/>
                <w:vertAlign w:val="superscript"/>
                <w:lang w:eastAsia="ja-JP"/>
              </w:rPr>
              <w:t>5</w:t>
            </w:r>
          </w:p>
        </w:tc>
      </w:tr>
      <w:tr w:rsidR="009179B2" w:rsidRPr="00FC21AA" w14:paraId="1D29DBA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A46C1" w14:textId="77777777" w:rsidR="009179B2" w:rsidRPr="00FC21AA" w:rsidRDefault="009179B2" w:rsidP="008C6F95">
            <w:pPr>
              <w:pStyle w:val="TAC"/>
              <w:rPr>
                <w:rFonts w:eastAsia="Malgun Gothic" w:cs="Arial"/>
                <w:lang w:eastAsia="ko-KR"/>
              </w:rPr>
            </w:pPr>
            <w:r w:rsidRPr="00FC21AA">
              <w:rPr>
                <w:rFonts w:cs="Arial"/>
                <w:szCs w:val="18"/>
              </w:rPr>
              <w:t>DC_1-3-</w:t>
            </w:r>
            <w:r w:rsidRPr="00FC21AA">
              <w:rPr>
                <w:rFonts w:cs="Arial"/>
                <w:szCs w:val="18"/>
                <w:lang w:eastAsia="ja-JP"/>
              </w:rPr>
              <w:t>28-42</w:t>
            </w:r>
            <w:r w:rsidRPr="00FC21AA">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920ED"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0CA2A"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86B3A"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164BDD" w14:textId="77777777" w:rsidR="009179B2" w:rsidRPr="00FC21AA" w:rsidRDefault="009179B2" w:rsidP="008C6F95">
            <w:pPr>
              <w:pStyle w:val="TAC"/>
              <w:rPr>
                <w:rFonts w:eastAsiaTheme="minorEastAsia" w:cs="Arial"/>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9352D"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1D6A18C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DCB3D7" w14:textId="77777777" w:rsidR="009179B2" w:rsidRPr="00FC21AA" w:rsidRDefault="009179B2" w:rsidP="008C6F95">
            <w:pPr>
              <w:pStyle w:val="TAC"/>
              <w:rPr>
                <w:rFonts w:eastAsia="Malgun Gothic" w:cs="Arial"/>
                <w:lang w:eastAsia="ko-KR"/>
              </w:rPr>
            </w:pPr>
            <w:r w:rsidRPr="00FC21AA">
              <w:rPr>
                <w:rFonts w:cs="Arial"/>
                <w:szCs w:val="18"/>
              </w:rPr>
              <w:t>DC_1-3-</w:t>
            </w:r>
            <w:r w:rsidRPr="00FC21AA">
              <w:rPr>
                <w:rFonts w:cs="Arial"/>
                <w:szCs w:val="18"/>
                <w:lang w:eastAsia="ja-JP"/>
              </w:rPr>
              <w:t>28-42</w:t>
            </w:r>
            <w:r w:rsidRPr="00FC21AA">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C29F4"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2503B"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CB210"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67E65B" w14:textId="77777777" w:rsidR="009179B2" w:rsidRPr="00FC21AA" w:rsidRDefault="009179B2" w:rsidP="008C6F95">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D0307" w14:textId="77777777" w:rsidR="009179B2" w:rsidRPr="00FC21AA" w:rsidRDefault="009179B2" w:rsidP="008C6F95">
            <w:pPr>
              <w:pStyle w:val="TAC"/>
              <w:rPr>
                <w:rFonts w:eastAsia="Malgun Gothic" w:cs="Arial"/>
                <w:lang w:eastAsia="ko-KR"/>
              </w:rPr>
            </w:pPr>
            <w:r w:rsidRPr="00FC21AA">
              <w:rPr>
                <w:rFonts w:cs="Arial"/>
                <w:lang w:eastAsia="zh-CN"/>
              </w:rPr>
              <w:t>0.8</w:t>
            </w:r>
          </w:p>
        </w:tc>
      </w:tr>
      <w:tr w:rsidR="009179B2" w:rsidRPr="00FC21AA" w14:paraId="27512E7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467B05" w14:textId="77777777" w:rsidR="009179B2" w:rsidRPr="00FC21AA" w:rsidRDefault="009179B2" w:rsidP="008C6F95">
            <w:pPr>
              <w:pStyle w:val="TAC"/>
              <w:rPr>
                <w:rFonts w:eastAsia="Malgun Gothic" w:cs="Arial"/>
                <w:lang w:eastAsia="ko-KR"/>
              </w:rPr>
            </w:pPr>
            <w:r w:rsidRPr="00FC21AA">
              <w:rPr>
                <w:rFonts w:cs="Arial"/>
                <w:szCs w:val="18"/>
              </w:rPr>
              <w:t>DC_1-3-</w:t>
            </w:r>
            <w:r w:rsidRPr="00FC21AA">
              <w:rPr>
                <w:rFonts w:cs="Arial"/>
                <w:szCs w:val="18"/>
                <w:lang w:eastAsia="ja-JP"/>
              </w:rPr>
              <w:t>28-42</w:t>
            </w:r>
            <w:r w:rsidRPr="00FC21AA">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A1CAC"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AD29E"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ED2F6"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FFFFDC" w14:textId="77777777" w:rsidR="009179B2" w:rsidRPr="00FC21AA" w:rsidRDefault="009179B2" w:rsidP="008C6F95">
            <w:pPr>
              <w:pStyle w:val="TAC"/>
              <w:rPr>
                <w:rFonts w:eastAsia="Malgun Gothic" w:cs="Arial"/>
                <w:lang w:eastAsia="ko-KR"/>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76241" w14:textId="77777777" w:rsidR="009179B2" w:rsidRPr="00FC21AA" w:rsidRDefault="009179B2" w:rsidP="008C6F95">
            <w:pPr>
              <w:pStyle w:val="TAC"/>
              <w:rPr>
                <w:rFonts w:eastAsia="Malgun Gothic" w:cs="Arial"/>
                <w:lang w:eastAsia="ko-KR"/>
              </w:rPr>
            </w:pPr>
            <w:r w:rsidRPr="00FC21AA">
              <w:rPr>
                <w:rFonts w:cs="Arial"/>
                <w:lang w:eastAsia="zh-CN"/>
              </w:rPr>
              <w:t>-</w:t>
            </w:r>
          </w:p>
        </w:tc>
      </w:tr>
      <w:tr w:rsidR="009179B2" w:rsidRPr="00FC21AA" w14:paraId="3C09DA5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005FC" w14:textId="77777777" w:rsidR="009179B2" w:rsidRPr="00FC21AA" w:rsidRDefault="009179B2" w:rsidP="008C6F95">
            <w:pPr>
              <w:pStyle w:val="TAC"/>
              <w:rPr>
                <w:rFonts w:eastAsiaTheme="minorEastAsia"/>
                <w:lang w:eastAsia="ja-JP"/>
              </w:rPr>
            </w:pPr>
            <w:r w:rsidRPr="00FC21AA">
              <w:t>DC_1-3_n28-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27954" w14:textId="77777777" w:rsidR="009179B2" w:rsidRPr="00FC21AA" w:rsidRDefault="009179B2" w:rsidP="008C6F95">
            <w:pPr>
              <w:pStyle w:val="TAC"/>
              <w:rPr>
                <w:rFonts w:eastAsia="Yu Mincho"/>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54AD5" w14:textId="77777777" w:rsidR="009179B2" w:rsidRPr="00FC21AA" w:rsidRDefault="009179B2" w:rsidP="008C6F95">
            <w:pPr>
              <w:pStyle w:val="TAC"/>
              <w:rPr>
                <w:rFonts w:eastAsia="Yu Mincho"/>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49384" w14:textId="77777777" w:rsidR="009179B2" w:rsidRPr="00FC21AA" w:rsidRDefault="009179B2" w:rsidP="008C6F95">
            <w:pPr>
              <w:pStyle w:val="TAC"/>
              <w:rPr>
                <w:rFonts w:eastAsia="Yu Mincho"/>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BE308" w14:textId="77777777" w:rsidR="009179B2" w:rsidRPr="00FC21AA" w:rsidRDefault="009179B2" w:rsidP="008C6F95">
            <w:pPr>
              <w:pStyle w:val="TAC"/>
              <w:rPr>
                <w:rFonts w:eastAsia="Yu Mincho"/>
                <w:lang w:eastAsia="ja-JP"/>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16699" w14:textId="77777777" w:rsidR="009179B2" w:rsidRPr="00FC21AA" w:rsidRDefault="009179B2" w:rsidP="008C6F95">
            <w:pPr>
              <w:pStyle w:val="TAC"/>
              <w:rPr>
                <w:rFonts w:eastAsia="Yu Mincho"/>
                <w:lang w:eastAsia="ja-JP"/>
              </w:rPr>
            </w:pPr>
            <w:r w:rsidRPr="00FC21AA">
              <w:rPr>
                <w:rFonts w:cs="Arial"/>
                <w:lang w:eastAsia="zh-CN"/>
              </w:rPr>
              <w:t>0.5</w:t>
            </w:r>
          </w:p>
        </w:tc>
      </w:tr>
      <w:tr w:rsidR="009179B2" w:rsidRPr="00FC21AA" w14:paraId="6331A40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0B195E" w14:textId="77777777" w:rsidR="009179B2" w:rsidRPr="00FC21AA" w:rsidRDefault="009179B2" w:rsidP="008C6F95">
            <w:pPr>
              <w:pStyle w:val="TAC"/>
              <w:rPr>
                <w:rFonts w:eastAsiaTheme="minorEastAsia"/>
                <w:lang w:eastAsia="ja-JP"/>
              </w:rPr>
            </w:pPr>
            <w:r w:rsidRPr="00FC21AA">
              <w:t>DC_1_n3-n28-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2775" w14:textId="77777777" w:rsidR="009179B2" w:rsidRPr="00FC21AA" w:rsidRDefault="009179B2" w:rsidP="008C6F95">
            <w:pPr>
              <w:pStyle w:val="TAC"/>
              <w:rPr>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B7419" w14:textId="77777777" w:rsidR="009179B2" w:rsidRPr="00FC21AA" w:rsidRDefault="009179B2" w:rsidP="008C6F95">
            <w:pPr>
              <w:pStyle w:val="TAC"/>
              <w:rPr>
                <w:lang w:eastAsia="ja-JP"/>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1863A" w14:textId="77777777" w:rsidR="009179B2" w:rsidRPr="00FC21AA" w:rsidRDefault="009179B2" w:rsidP="008C6F95">
            <w:pPr>
              <w:pStyle w:val="TAC"/>
              <w:rPr>
                <w:rFonts w:eastAsia="Yu Mincho"/>
                <w:lang w:eastAsia="ja-JP"/>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730D0" w14:textId="77777777" w:rsidR="009179B2" w:rsidRPr="00FC21AA" w:rsidRDefault="009179B2" w:rsidP="008C6F95">
            <w:pPr>
              <w:pStyle w:val="TAC"/>
              <w:rPr>
                <w:rFonts w:eastAsia="Yu Mincho"/>
                <w:lang w:eastAsia="ja-JP"/>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87447" w14:textId="77777777" w:rsidR="009179B2" w:rsidRPr="00FC21AA" w:rsidRDefault="009179B2" w:rsidP="008C6F95">
            <w:pPr>
              <w:pStyle w:val="TAC"/>
              <w:rPr>
                <w:rFonts w:eastAsia="Yu Mincho"/>
                <w:lang w:eastAsia="ja-JP"/>
              </w:rPr>
            </w:pPr>
            <w:r w:rsidRPr="00FC21AA">
              <w:rPr>
                <w:rFonts w:cs="Arial"/>
                <w:lang w:eastAsia="zh-CN"/>
              </w:rPr>
              <w:t>0.8</w:t>
            </w:r>
          </w:p>
        </w:tc>
      </w:tr>
      <w:tr w:rsidR="009179B2" w:rsidRPr="00FC21AA" w14:paraId="675D397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6E9164" w14:textId="77777777" w:rsidR="009179B2" w:rsidRPr="00FC21AA" w:rsidRDefault="009179B2" w:rsidP="008C6F95">
            <w:pPr>
              <w:pStyle w:val="TAC"/>
              <w:rPr>
                <w:rFonts w:eastAsiaTheme="minorEastAsia"/>
                <w:lang w:eastAsia="ja-JP"/>
              </w:rPr>
            </w:pPr>
            <w:r w:rsidRPr="00FC21AA">
              <w:t>DC_1-3_n28-</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C4B91" w14:textId="77777777" w:rsidR="009179B2" w:rsidRPr="00FC21AA" w:rsidRDefault="009179B2" w:rsidP="008C6F95">
            <w:pPr>
              <w:pStyle w:val="TAC"/>
              <w:rPr>
                <w:rFonts w:eastAsia="Yu Mincho"/>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BFA41" w14:textId="77777777" w:rsidR="009179B2" w:rsidRPr="00FC21AA" w:rsidRDefault="009179B2" w:rsidP="008C6F95">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C74C5" w14:textId="77777777" w:rsidR="009179B2" w:rsidRPr="00FC21AA" w:rsidRDefault="009179B2" w:rsidP="008C6F95">
            <w:pPr>
              <w:pStyle w:val="TAC"/>
              <w:rPr>
                <w:rFonts w:eastAsia="Yu Mincho"/>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86549" w14:textId="77777777" w:rsidR="009179B2" w:rsidRPr="00FC21AA" w:rsidRDefault="009179B2" w:rsidP="008C6F95">
            <w:pPr>
              <w:pStyle w:val="TAC"/>
              <w:rPr>
                <w:rFonts w:eastAsiaTheme="minorEastAsia"/>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27271" w14:textId="77777777" w:rsidR="009179B2" w:rsidRPr="00FC21AA" w:rsidRDefault="009179B2" w:rsidP="008C6F95">
            <w:pPr>
              <w:pStyle w:val="TAC"/>
              <w:rPr>
                <w:lang w:eastAsia="zh-CN"/>
              </w:rPr>
            </w:pPr>
            <w:r w:rsidRPr="00FC21AA">
              <w:rPr>
                <w:lang w:eastAsia="zh-CN"/>
              </w:rPr>
              <w:t>0.5</w:t>
            </w:r>
          </w:p>
        </w:tc>
      </w:tr>
      <w:tr w:rsidR="005B7E95" w:rsidRPr="00FC21AA" w14:paraId="50ADA0E7" w14:textId="77777777" w:rsidTr="008C6F95">
        <w:trPr>
          <w:trHeight w:val="187"/>
          <w:jc w:val="center"/>
          <w:ins w:id="581" w:author="Nokia" w:date="2024-08-26T14:55:00Z"/>
        </w:trPr>
        <w:tc>
          <w:tcPr>
            <w:tcW w:w="2263" w:type="dxa"/>
            <w:tcBorders>
              <w:top w:val="single" w:sz="4" w:space="0" w:color="auto"/>
              <w:left w:val="single" w:sz="4" w:space="0" w:color="auto"/>
              <w:bottom w:val="single" w:sz="4" w:space="0" w:color="auto"/>
              <w:right w:val="single" w:sz="4" w:space="0" w:color="auto"/>
            </w:tcBorders>
            <w:vAlign w:val="center"/>
          </w:tcPr>
          <w:p w14:paraId="73571DBA" w14:textId="541AF266" w:rsidR="005B7E95" w:rsidRPr="00FC21AA" w:rsidRDefault="005B7E95" w:rsidP="005B7E95">
            <w:pPr>
              <w:pStyle w:val="TAC"/>
              <w:rPr>
                <w:ins w:id="582" w:author="Nokia" w:date="2024-08-26T14:55:00Z" w16du:dateUtc="2024-08-26T12:55:00Z"/>
              </w:rPr>
            </w:pPr>
            <w:ins w:id="583" w:author="Nokia" w:date="2024-08-26T14:55:00Z" w16du:dateUtc="2024-08-26T12:55:00Z">
              <w:r w:rsidRPr="00FC21AA">
                <w:rPr>
                  <w:lang w:eastAsia="zh-CN"/>
                </w:rPr>
                <w:t>DC_1-3-32_n28-n78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701C6CD1" w14:textId="28D21942" w:rsidR="005B7E95" w:rsidRPr="00FC21AA" w:rsidRDefault="005B7E95" w:rsidP="005B7E95">
            <w:pPr>
              <w:pStyle w:val="TAC"/>
              <w:rPr>
                <w:ins w:id="584" w:author="Nokia" w:date="2024-08-26T14:55:00Z" w16du:dateUtc="2024-08-26T12:55:00Z"/>
                <w:lang w:eastAsia="ja-JP"/>
              </w:rPr>
            </w:pPr>
            <w:ins w:id="585" w:author="Nokia" w:date="2024-08-26T14:55:00Z" w16du:dateUtc="2024-08-26T12:55:00Z">
              <w:r w:rsidRPr="00FC21AA">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D877EB2" w14:textId="1F1FC987" w:rsidR="005B7E95" w:rsidRPr="00FC21AA" w:rsidRDefault="005B7E95" w:rsidP="005B7E95">
            <w:pPr>
              <w:pStyle w:val="TAC"/>
              <w:rPr>
                <w:ins w:id="586" w:author="Nokia" w:date="2024-08-26T14:55:00Z" w16du:dateUtc="2024-08-26T12:55:00Z"/>
                <w:lang w:eastAsia="zh-CN"/>
              </w:rPr>
            </w:pPr>
            <w:ins w:id="587" w:author="Nokia" w:date="2024-08-26T14:55:00Z" w16du:dateUtc="2024-08-26T12:55: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2143461" w14:textId="2182FDA3" w:rsidR="005B7E95" w:rsidRPr="00FC21AA" w:rsidRDefault="005B7E95" w:rsidP="005B7E95">
            <w:pPr>
              <w:pStyle w:val="TAC"/>
              <w:rPr>
                <w:ins w:id="588" w:author="Nokia" w:date="2024-08-26T14:55:00Z" w16du:dateUtc="2024-08-26T12:55:00Z"/>
                <w:rFonts w:eastAsia="Yu Mincho" w:cs="Arial"/>
                <w:lang w:eastAsia="ja-JP"/>
              </w:rPr>
            </w:pPr>
            <w:ins w:id="589" w:author="Nokia" w:date="2024-08-26T14:55:00Z" w16du:dateUtc="2024-08-26T12:55: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7C2A2C2D" w14:textId="39491588" w:rsidR="005B7E95" w:rsidRPr="00FC21AA" w:rsidRDefault="005B7E95" w:rsidP="005B7E95">
            <w:pPr>
              <w:pStyle w:val="TAC"/>
              <w:rPr>
                <w:ins w:id="590" w:author="Nokia" w:date="2024-08-26T14:55:00Z" w16du:dateUtc="2024-08-26T12:55:00Z"/>
                <w:lang w:eastAsia="zh-CN"/>
              </w:rPr>
            </w:pPr>
            <w:ins w:id="591" w:author="Nokia" w:date="2024-08-26T14:55:00Z" w16du:dateUtc="2024-08-26T12:55: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8EDAA5D" w14:textId="43CBC88A" w:rsidR="005B7E95" w:rsidRPr="00FC21AA" w:rsidRDefault="005B7E95" w:rsidP="005B7E95">
            <w:pPr>
              <w:pStyle w:val="TAC"/>
              <w:rPr>
                <w:ins w:id="592" w:author="Nokia" w:date="2024-08-26T14:55:00Z" w16du:dateUtc="2024-08-26T12:55:00Z"/>
                <w:lang w:eastAsia="zh-CN"/>
              </w:rPr>
            </w:pPr>
            <w:ins w:id="593" w:author="Nokia" w:date="2024-08-26T14:55:00Z" w16du:dateUtc="2024-08-26T12:55:00Z">
              <w:r w:rsidRPr="00FC21AA">
                <w:rPr>
                  <w:lang w:eastAsia="zh-CN"/>
                </w:rPr>
                <w:t>0.8</w:t>
              </w:r>
            </w:ins>
          </w:p>
        </w:tc>
      </w:tr>
      <w:tr w:rsidR="009179B2" w:rsidRPr="00FC21AA" w14:paraId="6150DE9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731B1E" w14:textId="77777777" w:rsidR="009179B2" w:rsidRPr="00FC21AA" w:rsidRDefault="009179B2" w:rsidP="008C6F95">
            <w:pPr>
              <w:pStyle w:val="TAC"/>
            </w:pPr>
            <w:r w:rsidRPr="00FC21AA">
              <w:rPr>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0E43C45" w14:textId="77777777" w:rsidR="009179B2" w:rsidRPr="00FC21AA" w:rsidRDefault="009179B2" w:rsidP="008C6F95">
            <w:pPr>
              <w:pStyle w:val="TAC"/>
              <w:rPr>
                <w:lang w:eastAsia="ja-JP"/>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EE8EBF8" w14:textId="77777777" w:rsidR="009179B2" w:rsidRPr="00FC21AA" w:rsidRDefault="009179B2" w:rsidP="008C6F95">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8B17F2D" w14:textId="77777777" w:rsidR="009179B2" w:rsidRPr="00FC21AA" w:rsidRDefault="009179B2" w:rsidP="008C6F95">
            <w:pPr>
              <w:pStyle w:val="TAC"/>
              <w:rPr>
                <w:rFonts w:eastAsia="Yu Mincho" w:cs="Arial"/>
                <w:lang w:eastAsia="ja-JP"/>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C68EBBD" w14:textId="77777777" w:rsidR="009179B2" w:rsidRPr="00FC21AA" w:rsidRDefault="009179B2" w:rsidP="008C6F95">
            <w:pPr>
              <w:pStyle w:val="TAC"/>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289E61" w14:textId="77777777" w:rsidR="009179B2" w:rsidRPr="00FC21AA" w:rsidRDefault="009179B2" w:rsidP="008C6F95">
            <w:pPr>
              <w:pStyle w:val="TAC"/>
              <w:rPr>
                <w:lang w:eastAsia="zh-CN"/>
              </w:rPr>
            </w:pPr>
            <w:r w:rsidRPr="00FC21AA">
              <w:rPr>
                <w:lang w:eastAsia="zh-CN"/>
              </w:rPr>
              <w:t>0.8</w:t>
            </w:r>
          </w:p>
        </w:tc>
      </w:tr>
      <w:tr w:rsidR="009179B2" w:rsidRPr="00FC21AA" w14:paraId="2EE8343A" w14:textId="77777777" w:rsidTr="008C6F9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677D0F8" w14:textId="77777777" w:rsidR="009179B2" w:rsidRPr="00FC21AA" w:rsidRDefault="009179B2" w:rsidP="008C6F95">
            <w:pPr>
              <w:pStyle w:val="TAC"/>
            </w:pPr>
            <w:r w:rsidRPr="00FC21AA">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D98A7F0" w14:textId="77777777" w:rsidR="009179B2" w:rsidRPr="00FC21AA" w:rsidRDefault="009179B2" w:rsidP="008C6F95">
            <w:pPr>
              <w:pStyle w:val="TAC"/>
              <w:rPr>
                <w:lang w:eastAsia="ko-KR"/>
              </w:rPr>
            </w:pPr>
            <w:r w:rsidRPr="00FC21AA">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6F871E" w14:textId="77777777" w:rsidR="009179B2" w:rsidRPr="00FC21AA" w:rsidRDefault="009179B2" w:rsidP="008C6F95">
            <w:pPr>
              <w:pStyle w:val="TAC"/>
              <w:rPr>
                <w:lang w:eastAsia="ko-KR"/>
              </w:rPr>
            </w:pPr>
            <w:r w:rsidRPr="00FC21AA">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9F5727" w14:textId="77777777" w:rsidR="009179B2" w:rsidRPr="00FC21AA" w:rsidRDefault="009179B2" w:rsidP="008C6F95">
            <w:pPr>
              <w:pStyle w:val="TAC"/>
              <w:rPr>
                <w:rFonts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DF3110" w14:textId="77777777" w:rsidR="009179B2" w:rsidRPr="00FC21AA" w:rsidRDefault="009179B2" w:rsidP="008C6F95">
            <w:pPr>
              <w:pStyle w:val="TAC"/>
              <w:rPr>
                <w:lang w:eastAsia="ko-KR"/>
              </w:rPr>
            </w:pPr>
            <w:r w:rsidRPr="00FC21AA">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69E7A3" w14:textId="77777777" w:rsidR="009179B2" w:rsidRPr="00FC21AA" w:rsidRDefault="009179B2" w:rsidP="008C6F95">
            <w:pPr>
              <w:pStyle w:val="TAC"/>
              <w:rPr>
                <w:lang w:eastAsia="ko-KR"/>
              </w:rPr>
            </w:pPr>
            <w:r w:rsidRPr="00FC21AA">
              <w:rPr>
                <w:lang w:eastAsia="ko-KR"/>
              </w:rPr>
              <w:t>0.8</w:t>
            </w:r>
          </w:p>
        </w:tc>
      </w:tr>
      <w:tr w:rsidR="009179B2" w:rsidRPr="00FC21AA" w14:paraId="20353154" w14:textId="77777777" w:rsidTr="008C6F9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D287103" w14:textId="77777777" w:rsidR="009179B2" w:rsidRPr="00FC21AA" w:rsidRDefault="009179B2" w:rsidP="008C6F95">
            <w:pPr>
              <w:pStyle w:val="TAC"/>
              <w:rPr>
                <w:rFonts w:cs="Arial"/>
              </w:rPr>
            </w:pPr>
            <w:r w:rsidRPr="00FC21AA">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3842EB2" w14:textId="77777777" w:rsidR="009179B2" w:rsidRPr="00FC21AA" w:rsidRDefault="009179B2" w:rsidP="008C6F95">
            <w:pPr>
              <w:pStyle w:val="TAC"/>
              <w:rPr>
                <w:lang w:eastAsia="ko-KR"/>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003BC0" w14:textId="77777777" w:rsidR="009179B2" w:rsidRPr="00FC21AA" w:rsidRDefault="009179B2" w:rsidP="008C6F95">
            <w:pPr>
              <w:pStyle w:val="TAC"/>
              <w:rPr>
                <w:lang w:eastAsia="ko-KR"/>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0133D4" w14:textId="77777777" w:rsidR="009179B2" w:rsidRPr="00FC21AA" w:rsidRDefault="009179B2" w:rsidP="008C6F95">
            <w:pPr>
              <w:pStyle w:val="TAC"/>
              <w:rPr>
                <w:rFonts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2E2841" w14:textId="77777777" w:rsidR="009179B2" w:rsidRPr="00FC21AA" w:rsidRDefault="009179B2" w:rsidP="008C6F95">
            <w:pPr>
              <w:pStyle w:val="TAC"/>
              <w:rPr>
                <w:lang w:eastAsia="ko-KR"/>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CB1019" w14:textId="77777777" w:rsidR="009179B2" w:rsidRPr="00FC21AA" w:rsidRDefault="009179B2" w:rsidP="008C6F95">
            <w:pPr>
              <w:pStyle w:val="TAC"/>
              <w:rPr>
                <w:lang w:eastAsia="ko-KR"/>
              </w:rPr>
            </w:pPr>
            <w:r w:rsidRPr="00FC21AA">
              <w:rPr>
                <w:lang w:eastAsia="zh-CN"/>
              </w:rPr>
              <w:t>0.5</w:t>
            </w:r>
          </w:p>
        </w:tc>
      </w:tr>
      <w:tr w:rsidR="009179B2" w:rsidRPr="00FC21AA" w14:paraId="2C4367D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2175E" w14:textId="77777777" w:rsidR="009179B2" w:rsidRPr="00FC21AA" w:rsidRDefault="009179B2" w:rsidP="008C6F95">
            <w:pPr>
              <w:pStyle w:val="TAC"/>
              <w:rPr>
                <w:rFonts w:eastAsia="Malgun Gothic"/>
                <w:lang w:eastAsia="ko-KR"/>
              </w:rPr>
            </w:pPr>
            <w:r w:rsidRPr="00FC21AA">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73F4C" w14:textId="77777777" w:rsidR="009179B2" w:rsidRPr="00FC21AA" w:rsidRDefault="009179B2" w:rsidP="008C6F95">
            <w:pPr>
              <w:pStyle w:val="TAC"/>
              <w:rPr>
                <w:rFonts w:eastAsiaTheme="minorEastAsia"/>
                <w:lang w:eastAsia="ja-JP"/>
              </w:rPr>
            </w:pPr>
            <w:r w:rsidRPr="00FC21AA">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431C2"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5AF93" w14:textId="77777777" w:rsidR="009179B2" w:rsidRPr="00FC21AA" w:rsidRDefault="009179B2" w:rsidP="008C6F95">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D7AE9"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114B0" w14:textId="77777777" w:rsidR="009179B2" w:rsidRPr="00FC21AA" w:rsidRDefault="009179B2" w:rsidP="008C6F95">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2C254D7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2D2DC" w14:textId="77777777" w:rsidR="009179B2" w:rsidRPr="00FC21AA" w:rsidRDefault="009179B2" w:rsidP="008C6F95">
            <w:pPr>
              <w:pStyle w:val="TAC"/>
              <w:rPr>
                <w:rFonts w:eastAsia="Malgun Gothic"/>
                <w:lang w:eastAsia="ko-KR"/>
              </w:rPr>
            </w:pPr>
            <w:r w:rsidRPr="00FC21AA">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00727" w14:textId="77777777" w:rsidR="009179B2" w:rsidRPr="00FC21AA" w:rsidRDefault="009179B2" w:rsidP="008C6F95">
            <w:pPr>
              <w:pStyle w:val="TAC"/>
              <w:rPr>
                <w:rFonts w:eastAsiaTheme="minorEastAsia"/>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F5D14"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29020" w14:textId="77777777" w:rsidR="009179B2" w:rsidRPr="00FC21AA" w:rsidRDefault="009179B2" w:rsidP="008C6F95">
            <w:pPr>
              <w:pStyle w:val="TAC"/>
              <w:rPr>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FD686"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57D50" w14:textId="77777777" w:rsidR="009179B2" w:rsidRPr="00FC21AA" w:rsidRDefault="009179B2" w:rsidP="008C6F95">
            <w:pPr>
              <w:pStyle w:val="TAC"/>
              <w:rPr>
                <w:lang w:eastAsia="zh-CN"/>
              </w:rPr>
            </w:pPr>
            <w:r w:rsidRPr="00FC21AA">
              <w:rPr>
                <w:lang w:eastAsia="zh-CN"/>
              </w:rPr>
              <w:t>0.8</w:t>
            </w:r>
          </w:p>
        </w:tc>
      </w:tr>
      <w:tr w:rsidR="009179B2" w:rsidRPr="00FC21AA" w14:paraId="7C4ED74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199B2F" w14:textId="77777777" w:rsidR="009179B2" w:rsidRPr="00FC21AA" w:rsidRDefault="009179B2" w:rsidP="008C6F95">
            <w:pPr>
              <w:pStyle w:val="TAC"/>
              <w:rPr>
                <w:rFonts w:eastAsia="Malgun Gothic"/>
                <w:lang w:eastAsia="ko-KR"/>
              </w:rPr>
            </w:pPr>
            <w:r w:rsidRPr="00FC21AA">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32275" w14:textId="77777777" w:rsidR="009179B2" w:rsidRPr="00FC21AA" w:rsidRDefault="009179B2" w:rsidP="008C6F95">
            <w:pPr>
              <w:pStyle w:val="TAC"/>
              <w:rPr>
                <w:rFonts w:eastAsiaTheme="minorEastAsia"/>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DA7D1" w14:textId="77777777" w:rsidR="009179B2" w:rsidRPr="00FC21AA" w:rsidRDefault="009179B2" w:rsidP="008C6F95">
            <w:pPr>
              <w:pStyle w:val="TAC"/>
              <w:rPr>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BB113" w14:textId="77777777" w:rsidR="009179B2" w:rsidRPr="00FC21AA" w:rsidRDefault="009179B2" w:rsidP="008C6F95">
            <w:pPr>
              <w:pStyle w:val="TAC"/>
              <w:rPr>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50FED" w14:textId="77777777" w:rsidR="009179B2" w:rsidRPr="00FC21AA" w:rsidRDefault="009179B2" w:rsidP="008C6F95">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0D1D7" w14:textId="77777777" w:rsidR="009179B2" w:rsidRPr="00FC21AA" w:rsidRDefault="009179B2" w:rsidP="008C6F95">
            <w:pPr>
              <w:pStyle w:val="TAC"/>
              <w:rPr>
                <w:lang w:eastAsia="ja-JP"/>
              </w:rPr>
            </w:pPr>
            <w:r w:rsidRPr="00FC21AA">
              <w:rPr>
                <w:lang w:eastAsia="zh-CN"/>
              </w:rPr>
              <w:t>0.8</w:t>
            </w:r>
          </w:p>
        </w:tc>
      </w:tr>
      <w:tr w:rsidR="009179B2" w:rsidRPr="00FC21AA" w14:paraId="5BBA8B3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A6BFFF" w14:textId="77777777" w:rsidR="009179B2" w:rsidRPr="00FC21AA" w:rsidRDefault="009179B2" w:rsidP="008C6F95">
            <w:pPr>
              <w:pStyle w:val="TAC"/>
              <w:rPr>
                <w:rFonts w:eastAsia="Malgun Gothic"/>
                <w:lang w:eastAsia="ko-KR"/>
              </w:rPr>
            </w:pPr>
            <w:r w:rsidRPr="00FC21AA">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092CC" w14:textId="77777777" w:rsidR="009179B2" w:rsidRPr="00FC21AA" w:rsidRDefault="009179B2" w:rsidP="008C6F95">
            <w:pPr>
              <w:pStyle w:val="TAC"/>
              <w:rPr>
                <w:rFonts w:eastAsiaTheme="minorEastAsia"/>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C6B03" w14:textId="77777777" w:rsidR="009179B2" w:rsidRPr="00FC21AA" w:rsidRDefault="009179B2" w:rsidP="008C6F95">
            <w:pPr>
              <w:pStyle w:val="TAC"/>
              <w:rPr>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20FD5" w14:textId="77777777" w:rsidR="009179B2" w:rsidRPr="00FC21AA" w:rsidRDefault="009179B2" w:rsidP="008C6F95">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62BA2"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4A3BD" w14:textId="77777777" w:rsidR="009179B2" w:rsidRPr="00FC21AA" w:rsidRDefault="009179B2" w:rsidP="008C6F95">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r>
      <w:tr w:rsidR="009179B2" w:rsidRPr="00FC21AA" w14:paraId="223F0E2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B72B5" w14:textId="77777777" w:rsidR="009179B2" w:rsidRPr="00FC21AA" w:rsidRDefault="009179B2" w:rsidP="008C6F95">
            <w:pPr>
              <w:pStyle w:val="TAC"/>
              <w:rPr>
                <w:rFonts w:eastAsia="Malgun Gothic" w:cs="Arial"/>
                <w:lang w:eastAsia="ko-KR"/>
              </w:rPr>
            </w:pPr>
            <w:r w:rsidRPr="00FC21AA">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C464D" w14:textId="77777777" w:rsidR="009179B2" w:rsidRPr="00FC21AA" w:rsidRDefault="009179B2" w:rsidP="008C6F95">
            <w:pPr>
              <w:pStyle w:val="TAC"/>
              <w:rPr>
                <w:rFonts w:eastAsiaTheme="minorEastAsia"/>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1A276"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23BF8" w14:textId="77777777" w:rsidR="009179B2" w:rsidRPr="00FC21AA" w:rsidRDefault="009179B2" w:rsidP="008C6F95">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379CA"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3F9B2" w14:textId="77777777" w:rsidR="009179B2" w:rsidRPr="00FC21AA" w:rsidRDefault="009179B2" w:rsidP="008C6F95">
            <w:pPr>
              <w:pStyle w:val="TAC"/>
              <w:rPr>
                <w:lang w:eastAsia="zh-CN"/>
              </w:rPr>
            </w:pPr>
            <w:r w:rsidRPr="00FC21AA">
              <w:rPr>
                <w:lang w:eastAsia="zh-CN"/>
              </w:rPr>
              <w:t>0.8</w:t>
            </w:r>
          </w:p>
        </w:tc>
      </w:tr>
      <w:tr w:rsidR="009179B2" w:rsidRPr="00FC21AA" w14:paraId="0476CFF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F1555" w14:textId="77777777" w:rsidR="009179B2" w:rsidRPr="00FC21AA" w:rsidRDefault="009179B2" w:rsidP="008C6F95">
            <w:pPr>
              <w:pStyle w:val="TAC"/>
              <w:rPr>
                <w:rFonts w:eastAsia="Malgun Gothic" w:cs="Arial"/>
                <w:lang w:eastAsia="ko-KR"/>
              </w:rPr>
            </w:pPr>
            <w:r w:rsidRPr="00FC21AA">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240F0" w14:textId="77777777" w:rsidR="009179B2" w:rsidRPr="00FC21AA" w:rsidRDefault="009179B2" w:rsidP="008C6F95">
            <w:pPr>
              <w:pStyle w:val="TAC"/>
              <w:rPr>
                <w:rFonts w:eastAsiaTheme="minorEastAsia"/>
                <w:lang w:eastAsia="ja-JP"/>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1EF9C"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204E5" w14:textId="77777777" w:rsidR="009179B2" w:rsidRPr="00FC21AA" w:rsidRDefault="009179B2" w:rsidP="008C6F95">
            <w:pPr>
              <w:pStyle w:val="TAC"/>
              <w:rPr>
                <w:lang w:eastAsia="ja-JP"/>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29B22"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4E4D" w14:textId="77777777" w:rsidR="009179B2" w:rsidRPr="00FC21AA" w:rsidRDefault="009179B2" w:rsidP="008C6F95">
            <w:pPr>
              <w:pStyle w:val="TAC"/>
              <w:rPr>
                <w:lang w:eastAsia="zh-CN"/>
              </w:rPr>
            </w:pPr>
            <w:r w:rsidRPr="00FC21AA">
              <w:rPr>
                <w:lang w:eastAsia="zh-CN"/>
              </w:rPr>
              <w:t>0.8</w:t>
            </w:r>
          </w:p>
        </w:tc>
      </w:tr>
      <w:tr w:rsidR="009179B2" w:rsidRPr="00FC21AA" w14:paraId="5D248CB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160BF4" w14:textId="77777777" w:rsidR="009179B2" w:rsidRPr="00FC21AA" w:rsidRDefault="009179B2" w:rsidP="008C6F95">
            <w:pPr>
              <w:pStyle w:val="TAC"/>
              <w:rPr>
                <w:rFonts w:eastAsia="Malgun Gothic"/>
                <w:lang w:eastAsia="ko-KR"/>
              </w:rPr>
            </w:pPr>
            <w:r w:rsidRPr="00FC21AA">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570D3" w14:textId="77777777" w:rsidR="009179B2" w:rsidRPr="00FC21AA" w:rsidRDefault="009179B2" w:rsidP="008C6F95">
            <w:pPr>
              <w:pStyle w:val="TAC"/>
              <w:rPr>
                <w:rFonts w:eastAsia="Yu Mincho"/>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618AE" w14:textId="77777777" w:rsidR="009179B2" w:rsidRPr="00FC21AA" w:rsidRDefault="009179B2" w:rsidP="008C6F95">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DB6BB" w14:textId="77777777" w:rsidR="009179B2" w:rsidRPr="00FC21AA" w:rsidRDefault="009179B2" w:rsidP="008C6F95">
            <w:pPr>
              <w:pStyle w:val="TAC"/>
              <w:rPr>
                <w:rFonts w:eastAsia="DengXian"/>
                <w:lang w:eastAsia="zh-CN"/>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816E1" w14:textId="77777777" w:rsidR="009179B2" w:rsidRPr="00FC21AA" w:rsidRDefault="009179B2" w:rsidP="008C6F95">
            <w:pPr>
              <w:pStyle w:val="TAC"/>
              <w:rPr>
                <w:rFonts w:eastAsia="DengXian"/>
                <w:lang w:eastAsia="zh-CN"/>
              </w:rPr>
            </w:pPr>
            <w:r w:rsidRPr="00FC21AA">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25B47" w14:textId="77777777" w:rsidR="009179B2" w:rsidRPr="00FC21AA" w:rsidRDefault="009179B2" w:rsidP="008C6F95">
            <w:pPr>
              <w:pStyle w:val="TAC"/>
              <w:rPr>
                <w:rFonts w:eastAsia="DengXian"/>
                <w:lang w:eastAsia="zh-CN"/>
              </w:rPr>
            </w:pPr>
            <w:r w:rsidRPr="00FC21AA">
              <w:rPr>
                <w:rFonts w:eastAsia="DengXian"/>
                <w:lang w:eastAsia="zh-CN"/>
              </w:rPr>
              <w:t>0.8</w:t>
            </w:r>
          </w:p>
        </w:tc>
      </w:tr>
      <w:tr w:rsidR="009179B2" w:rsidRPr="00FC21AA" w14:paraId="47D60AF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36DFE5" w14:textId="77777777" w:rsidR="009179B2" w:rsidRPr="00FC21AA" w:rsidRDefault="009179B2" w:rsidP="008C6F95">
            <w:pPr>
              <w:pStyle w:val="TAC"/>
              <w:rPr>
                <w:rFonts w:eastAsia="Malgun Gothic"/>
                <w:lang w:eastAsia="ko-KR"/>
              </w:rPr>
            </w:pPr>
            <w:r w:rsidRPr="00FC21AA">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83824" w14:textId="77777777" w:rsidR="009179B2" w:rsidRPr="00FC21AA" w:rsidRDefault="009179B2" w:rsidP="008C6F95">
            <w:pPr>
              <w:pStyle w:val="TAC"/>
              <w:rPr>
                <w:rFonts w:eastAsia="Yu Mincho"/>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EC91E" w14:textId="77777777" w:rsidR="009179B2" w:rsidRPr="00FC21AA" w:rsidRDefault="009179B2" w:rsidP="008C6F95">
            <w:pPr>
              <w:pStyle w:val="TAC"/>
              <w:rPr>
                <w:rFonts w:eastAsia="Yu Mincho"/>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67078" w14:textId="77777777" w:rsidR="009179B2" w:rsidRPr="00FC21AA" w:rsidRDefault="009179B2" w:rsidP="008C6F95">
            <w:pPr>
              <w:pStyle w:val="TAC"/>
              <w:rPr>
                <w:rFonts w:eastAsia="DengXian"/>
                <w:lang w:eastAsia="zh-CN"/>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58D01" w14:textId="77777777" w:rsidR="009179B2" w:rsidRPr="00FC21AA" w:rsidRDefault="009179B2" w:rsidP="008C6F95">
            <w:pPr>
              <w:pStyle w:val="TAC"/>
              <w:rPr>
                <w:rFonts w:eastAsia="DengXian"/>
                <w:lang w:eastAsia="zh-CN"/>
              </w:rPr>
            </w:pPr>
            <w:r w:rsidRPr="00FC21AA">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F17EE" w14:textId="77777777" w:rsidR="009179B2" w:rsidRPr="00FC21AA" w:rsidRDefault="009179B2" w:rsidP="008C6F95">
            <w:pPr>
              <w:pStyle w:val="TAC"/>
              <w:rPr>
                <w:rFonts w:eastAsia="DengXian"/>
                <w:lang w:eastAsia="zh-CN"/>
              </w:rPr>
            </w:pPr>
            <w:r w:rsidRPr="00FC21AA">
              <w:rPr>
                <w:rFonts w:eastAsia="DengXian"/>
                <w:lang w:eastAsia="zh-CN"/>
              </w:rPr>
              <w:t>0.8</w:t>
            </w:r>
          </w:p>
        </w:tc>
      </w:tr>
      <w:tr w:rsidR="009179B2" w:rsidRPr="00FC21AA" w14:paraId="2E023EF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703365" w14:textId="77777777" w:rsidR="009179B2" w:rsidRPr="00FC21AA" w:rsidRDefault="009179B2" w:rsidP="008C6F95">
            <w:pPr>
              <w:pStyle w:val="TAC"/>
              <w:rPr>
                <w:rFonts w:eastAsiaTheme="minorEastAsia" w:cs="Arial"/>
                <w:lang w:eastAsia="ja-JP"/>
              </w:rPr>
            </w:pPr>
            <w:r w:rsidRPr="00FC21AA">
              <w:t>DC_</w:t>
            </w:r>
            <w:r w:rsidRPr="00FC21AA">
              <w:rPr>
                <w:lang w:eastAsia="ja-JP"/>
              </w:rPr>
              <w:t>1-3-41</w:t>
            </w:r>
            <w:r w:rsidRPr="00FC21AA">
              <w:t>-</w:t>
            </w:r>
            <w:r w:rsidRPr="00FC21AA">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09F54" w14:textId="77777777" w:rsidR="009179B2" w:rsidRPr="00FC21AA" w:rsidRDefault="009179B2" w:rsidP="008C6F95">
            <w:pPr>
              <w:pStyle w:val="TAC"/>
              <w:rPr>
                <w:rFonts w:cs="Arial"/>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D3A3F" w14:textId="77777777" w:rsidR="009179B2" w:rsidRPr="00FC21AA" w:rsidRDefault="009179B2" w:rsidP="008C6F95">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06FD5" w14:textId="77777777" w:rsidR="009179B2" w:rsidRPr="00FC21AA" w:rsidRDefault="009179B2" w:rsidP="008C6F95">
            <w:pPr>
              <w:pStyle w:val="TAC"/>
              <w:rPr>
                <w:rFonts w:cs="Arial"/>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C5F1C44" w14:textId="77777777" w:rsidR="009179B2" w:rsidRPr="00FC21AA" w:rsidRDefault="009179B2" w:rsidP="008C6F95">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C2708" w14:textId="77777777" w:rsidR="009179B2" w:rsidRPr="00FC21AA" w:rsidRDefault="009179B2" w:rsidP="008C6F95">
            <w:pPr>
              <w:pStyle w:val="TAC"/>
              <w:rPr>
                <w:rFonts w:cs="Arial"/>
                <w:lang w:eastAsia="ja-JP"/>
              </w:rPr>
            </w:pPr>
            <w:r w:rsidRPr="00FC21AA">
              <w:rPr>
                <w:rFonts w:eastAsia="DengXian"/>
                <w:lang w:eastAsia="zh-CN"/>
              </w:rPr>
              <w:t>0.8</w:t>
            </w:r>
          </w:p>
        </w:tc>
      </w:tr>
      <w:tr w:rsidR="009179B2" w:rsidRPr="00FC21AA" w14:paraId="6BB389B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355FA5" w14:textId="77777777" w:rsidR="009179B2" w:rsidRPr="00FC21AA" w:rsidRDefault="009179B2" w:rsidP="008C6F95">
            <w:pPr>
              <w:pStyle w:val="TAC"/>
              <w:rPr>
                <w:rFonts w:cs="Arial"/>
                <w:lang w:eastAsia="ja-JP"/>
              </w:rPr>
            </w:pPr>
            <w:r w:rsidRPr="00FC21AA">
              <w:t>DC_</w:t>
            </w:r>
            <w:r w:rsidRPr="00FC21AA">
              <w:rPr>
                <w:lang w:eastAsia="ja-JP"/>
              </w:rPr>
              <w:t>1-3-41</w:t>
            </w:r>
            <w:r w:rsidRPr="00FC21AA">
              <w:t>-</w:t>
            </w:r>
            <w:r w:rsidRPr="00FC21AA">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30A58" w14:textId="77777777" w:rsidR="009179B2" w:rsidRPr="00FC21AA" w:rsidRDefault="009179B2" w:rsidP="008C6F95">
            <w:pPr>
              <w:pStyle w:val="TAC"/>
              <w:rPr>
                <w:rFonts w:cs="Arial"/>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09DCC" w14:textId="77777777" w:rsidR="009179B2" w:rsidRPr="00FC21AA" w:rsidRDefault="009179B2" w:rsidP="008C6F95">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26E0E" w14:textId="77777777" w:rsidR="009179B2" w:rsidRPr="00FC21AA" w:rsidRDefault="009179B2" w:rsidP="008C6F95">
            <w:pPr>
              <w:pStyle w:val="TAC"/>
              <w:rPr>
                <w:rFonts w:cs="Arial"/>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F84EBD9" w14:textId="77777777" w:rsidR="009179B2" w:rsidRPr="00FC21AA" w:rsidRDefault="009179B2" w:rsidP="008C6F95">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8B8BA" w14:textId="77777777" w:rsidR="009179B2" w:rsidRPr="00FC21AA" w:rsidRDefault="009179B2" w:rsidP="008C6F95">
            <w:pPr>
              <w:pStyle w:val="TAC"/>
              <w:rPr>
                <w:rFonts w:cs="Arial"/>
                <w:lang w:eastAsia="ja-JP"/>
              </w:rPr>
            </w:pPr>
            <w:r w:rsidRPr="00FC21AA">
              <w:rPr>
                <w:rFonts w:eastAsia="DengXian"/>
                <w:lang w:eastAsia="zh-CN"/>
              </w:rPr>
              <w:t>0.8</w:t>
            </w:r>
          </w:p>
        </w:tc>
      </w:tr>
      <w:tr w:rsidR="009179B2" w:rsidRPr="00FC21AA" w14:paraId="342231D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B62823" w14:textId="77777777" w:rsidR="009179B2" w:rsidRPr="00FC21AA" w:rsidRDefault="009179B2" w:rsidP="008C6F95">
            <w:pPr>
              <w:pStyle w:val="TAC"/>
              <w:rPr>
                <w:rFonts w:cs="Arial"/>
                <w:lang w:eastAsia="ja-JP"/>
              </w:rPr>
            </w:pPr>
            <w:r w:rsidRPr="00FC21AA">
              <w:t>DC_</w:t>
            </w:r>
            <w:r w:rsidRPr="00FC21AA">
              <w:rPr>
                <w:lang w:eastAsia="ja-JP"/>
              </w:rPr>
              <w:t>1-3-41</w:t>
            </w:r>
            <w:r w:rsidRPr="00FC21AA">
              <w:t>-</w:t>
            </w:r>
            <w:r w:rsidRPr="00FC21AA">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EA2A7" w14:textId="77777777" w:rsidR="009179B2" w:rsidRPr="00FC21AA" w:rsidRDefault="009179B2" w:rsidP="008C6F95">
            <w:pPr>
              <w:pStyle w:val="TAC"/>
              <w:rPr>
                <w:rFonts w:cs="Arial"/>
                <w:lang w:eastAsia="ja-JP"/>
              </w:rPr>
            </w:pPr>
            <w:r w:rsidRPr="00FC21AA">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2B5A3" w14:textId="77777777" w:rsidR="009179B2" w:rsidRPr="00FC21AA" w:rsidRDefault="009179B2" w:rsidP="008C6F95">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F074E" w14:textId="77777777" w:rsidR="009179B2" w:rsidRPr="00FC21AA" w:rsidRDefault="009179B2" w:rsidP="008C6F95">
            <w:pPr>
              <w:pStyle w:val="TAC"/>
              <w:rPr>
                <w:rFonts w:cs="Arial"/>
                <w:lang w:eastAsia="ja-JP"/>
              </w:rPr>
            </w:pPr>
            <w:r w:rsidRPr="00FC21AA">
              <w:rPr>
                <w:rFonts w:eastAsia="MS Mincho"/>
                <w:bCs/>
              </w:rPr>
              <w:t>0</w:t>
            </w:r>
            <w:r w:rsidRPr="00FC21AA">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1E8140D" w14:textId="77777777" w:rsidR="009179B2" w:rsidRPr="00FC21AA" w:rsidRDefault="009179B2" w:rsidP="008C6F95">
            <w:pPr>
              <w:pStyle w:val="TAC"/>
              <w:rPr>
                <w:rFonts w:cs="Arial"/>
                <w:lang w:eastAsia="ja-JP"/>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12F5" w14:textId="77777777" w:rsidR="009179B2" w:rsidRPr="00FC21AA" w:rsidRDefault="009179B2" w:rsidP="008C6F95">
            <w:pPr>
              <w:pStyle w:val="TAC"/>
              <w:rPr>
                <w:rFonts w:cs="Arial"/>
                <w:lang w:eastAsia="ja-JP"/>
              </w:rPr>
            </w:pPr>
            <w:r w:rsidRPr="00FC21AA">
              <w:rPr>
                <w:rFonts w:eastAsia="DengXian"/>
                <w:lang w:eastAsia="zh-CN"/>
              </w:rPr>
              <w:t>-</w:t>
            </w:r>
          </w:p>
        </w:tc>
      </w:tr>
      <w:tr w:rsidR="009179B2" w:rsidRPr="00FC21AA" w14:paraId="321DB8B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DF1A71" w14:textId="77777777" w:rsidR="009179B2" w:rsidRPr="00FC21AA" w:rsidRDefault="009179B2" w:rsidP="008C6F95">
            <w:pPr>
              <w:pStyle w:val="TAC"/>
              <w:rPr>
                <w:rFonts w:cs="Arial"/>
              </w:rPr>
            </w:pPr>
            <w:r w:rsidRPr="00FC21AA">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614E6"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CB012"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B6765"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A8B20" w14:textId="77777777" w:rsidR="009179B2" w:rsidRPr="00FC21AA" w:rsidRDefault="009179B2" w:rsidP="008C6F95">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800A7" w14:textId="77777777" w:rsidR="009179B2" w:rsidRPr="00FC21AA" w:rsidRDefault="009179B2" w:rsidP="008C6F95">
            <w:pPr>
              <w:pStyle w:val="TAC"/>
              <w:rPr>
                <w:lang w:eastAsia="zh-CN"/>
              </w:rPr>
            </w:pPr>
            <w:r w:rsidRPr="00FC21AA">
              <w:rPr>
                <w:lang w:eastAsia="zh-CN"/>
              </w:rPr>
              <w:t>0.8</w:t>
            </w:r>
          </w:p>
        </w:tc>
      </w:tr>
      <w:tr w:rsidR="009179B2" w:rsidRPr="00FC21AA" w14:paraId="102807E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445192" w14:textId="77777777" w:rsidR="009179B2" w:rsidRPr="00FC21AA" w:rsidRDefault="009179B2" w:rsidP="008C6F95">
            <w:pPr>
              <w:pStyle w:val="TAC"/>
            </w:pPr>
            <w:r w:rsidRPr="00FC21AA">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CFA2901"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03D278" w14:textId="77777777" w:rsidR="009179B2" w:rsidRPr="00FC21AA" w:rsidRDefault="009179B2" w:rsidP="008C6F95">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AE2DE5"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237E0A" w14:textId="77777777" w:rsidR="009179B2" w:rsidRPr="00FC21AA" w:rsidRDefault="009179B2" w:rsidP="008C6F95">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A702ED" w14:textId="77777777" w:rsidR="009179B2" w:rsidRPr="00FC21AA" w:rsidRDefault="009179B2" w:rsidP="008C6F95">
            <w:pPr>
              <w:pStyle w:val="TAC"/>
              <w:rPr>
                <w:lang w:eastAsia="zh-CN"/>
              </w:rPr>
            </w:pPr>
            <w:r w:rsidRPr="00FC21AA">
              <w:rPr>
                <w:rFonts w:cs="Arial"/>
                <w:lang w:eastAsia="zh-CN"/>
              </w:rPr>
              <w:t>0.9</w:t>
            </w:r>
          </w:p>
        </w:tc>
      </w:tr>
      <w:tr w:rsidR="009179B2" w:rsidRPr="00FC21AA" w14:paraId="7D80C84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C3FF88" w14:textId="77777777" w:rsidR="009179B2" w:rsidRPr="00FC21AA" w:rsidRDefault="009179B2" w:rsidP="008C6F95">
            <w:pPr>
              <w:pStyle w:val="TAC"/>
              <w:rPr>
                <w:rFonts w:eastAsia="Yu Mincho"/>
                <w:lang w:eastAsia="ja-JP"/>
              </w:rPr>
            </w:pPr>
            <w:r w:rsidRPr="00FC21AA">
              <w:rPr>
                <w:rFonts w:eastAsia="Yu Mincho"/>
                <w:lang w:eastAsia="ja-JP"/>
              </w:rPr>
              <w:t>DC_1-5-7_n40-n77</w:t>
            </w:r>
          </w:p>
          <w:p w14:paraId="7C2F03B5" w14:textId="77777777" w:rsidR="009179B2" w:rsidRPr="00FC21AA" w:rsidRDefault="009179B2" w:rsidP="008C6F95">
            <w:pPr>
              <w:pStyle w:val="TAC"/>
            </w:pPr>
            <w:r w:rsidRPr="00FC21AA">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2AE27E6"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5E3D60D2" w14:textId="77777777" w:rsidR="009179B2" w:rsidRPr="00FC21AA" w:rsidRDefault="009179B2" w:rsidP="008C6F95">
            <w:pPr>
              <w:pStyle w:val="TAC"/>
              <w:rPr>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73B82FF4" w14:textId="77777777" w:rsidR="009179B2" w:rsidRPr="00FC21AA" w:rsidRDefault="009179B2" w:rsidP="008C6F95">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C149168" w14:textId="77777777" w:rsidR="009179B2" w:rsidRPr="00FC21AA" w:rsidRDefault="009179B2" w:rsidP="008C6F95">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1B4708" w14:textId="77777777" w:rsidR="009179B2" w:rsidRPr="00FC21AA" w:rsidRDefault="009179B2" w:rsidP="008C6F95">
            <w:pPr>
              <w:pStyle w:val="TAC"/>
              <w:rPr>
                <w:lang w:eastAsia="zh-CN"/>
              </w:rPr>
            </w:pPr>
            <w:r w:rsidRPr="00FC21AA">
              <w:t>0.8</w:t>
            </w:r>
            <w:r w:rsidRPr="00FC21AA">
              <w:rPr>
                <w:vertAlign w:val="superscript"/>
              </w:rPr>
              <w:t>5</w:t>
            </w:r>
          </w:p>
        </w:tc>
      </w:tr>
      <w:tr w:rsidR="009179B2" w:rsidRPr="00FC21AA" w14:paraId="27035FE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9166B3" w14:textId="77777777" w:rsidR="009179B2" w:rsidRPr="00FC21AA" w:rsidRDefault="009179B2" w:rsidP="008C6F95">
            <w:pPr>
              <w:pStyle w:val="TAC"/>
              <w:rPr>
                <w:rFonts w:eastAsia="Yu Mincho"/>
                <w:lang w:eastAsia="ja-JP"/>
              </w:rPr>
            </w:pPr>
            <w:r w:rsidRPr="00FC21AA">
              <w:rPr>
                <w:rFonts w:eastAsia="Yu Mincho"/>
                <w:lang w:eastAsia="ja-JP"/>
              </w:rPr>
              <w:lastRenderedPageBreak/>
              <w:t>DC_1-5-7_n40-n78</w:t>
            </w:r>
          </w:p>
          <w:p w14:paraId="751DBF5C" w14:textId="77777777" w:rsidR="009179B2" w:rsidRPr="00FC21AA" w:rsidRDefault="009179B2" w:rsidP="008C6F95">
            <w:pPr>
              <w:pStyle w:val="TAC"/>
            </w:pPr>
            <w:r w:rsidRPr="00FC21AA">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1432090"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5744FCC4" w14:textId="77777777" w:rsidR="009179B2" w:rsidRPr="00FC21AA" w:rsidRDefault="009179B2" w:rsidP="008C6F95">
            <w:pPr>
              <w:pStyle w:val="TAC"/>
              <w:rPr>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0CA1DDD9" w14:textId="77777777" w:rsidR="009179B2" w:rsidRPr="00FC21AA" w:rsidRDefault="009179B2" w:rsidP="008C6F95">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38C87DDD" w14:textId="77777777" w:rsidR="009179B2" w:rsidRPr="00FC21AA" w:rsidRDefault="009179B2" w:rsidP="008C6F95">
            <w:pPr>
              <w:pStyle w:val="TAC"/>
              <w:rPr>
                <w:lang w:eastAsia="zh-CN"/>
              </w:rPr>
            </w:pPr>
            <w:r w:rsidRPr="00FC21AA">
              <w:t>0.3</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914B51" w14:textId="77777777" w:rsidR="009179B2" w:rsidRPr="00FC21AA" w:rsidRDefault="009179B2" w:rsidP="008C6F95">
            <w:pPr>
              <w:pStyle w:val="TAC"/>
              <w:rPr>
                <w:lang w:eastAsia="zh-CN"/>
              </w:rPr>
            </w:pPr>
            <w:r w:rsidRPr="00FC21AA">
              <w:t>0.8</w:t>
            </w:r>
            <w:r w:rsidRPr="00FC21AA">
              <w:rPr>
                <w:vertAlign w:val="superscript"/>
              </w:rPr>
              <w:t>5</w:t>
            </w:r>
          </w:p>
        </w:tc>
      </w:tr>
      <w:tr w:rsidR="009179B2" w:rsidRPr="00FC21AA" w14:paraId="1F07628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8410E4" w14:textId="77777777" w:rsidR="009179B2" w:rsidRPr="00FC21AA" w:rsidRDefault="009179B2" w:rsidP="008C6F95">
            <w:pPr>
              <w:pStyle w:val="TAC"/>
              <w:rPr>
                <w:rFonts w:eastAsia="Yu Mincho"/>
                <w:lang w:eastAsia="ja-JP"/>
              </w:rPr>
            </w:pPr>
            <w:r w:rsidRPr="00FC21AA">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088D618" w14:textId="77777777" w:rsidR="009179B2" w:rsidRPr="00FC21AA" w:rsidRDefault="009179B2" w:rsidP="008C6F95">
            <w:pPr>
              <w:pStyle w:val="TAC"/>
              <w:rPr>
                <w:rFonts w:eastAsia="Yu Mincho"/>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C8A1357" w14:textId="77777777" w:rsidR="009179B2" w:rsidRPr="00FC21AA" w:rsidRDefault="009179B2" w:rsidP="008C6F95">
            <w:pPr>
              <w:pStyle w:val="TAC"/>
              <w:rPr>
                <w:rFonts w:eastAsia="Yu Mincho"/>
                <w:lang w:eastAsia="ja-JP"/>
              </w:rPr>
            </w:pPr>
            <w:r w:rsidRPr="00FC21AA">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2814A20F" w14:textId="77777777" w:rsidR="009179B2" w:rsidRPr="00FC21AA" w:rsidRDefault="009179B2" w:rsidP="008C6F95">
            <w:pPr>
              <w:pStyle w:val="TAC"/>
              <w:rPr>
                <w:rFonts w:eastAsia="Yu Mincho"/>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A99EECB" w14:textId="77777777" w:rsidR="009179B2" w:rsidRPr="00FC21AA" w:rsidRDefault="009179B2" w:rsidP="008C6F95">
            <w:pPr>
              <w:pStyle w:val="TAC"/>
              <w:rPr>
                <w:rFonts w:eastAsia="Yu Mincho"/>
                <w:lang w:eastAsia="ja-JP"/>
              </w:rPr>
            </w:pPr>
            <w:r w:rsidRPr="00FC21AA">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E6AB751" w14:textId="77777777" w:rsidR="009179B2" w:rsidRPr="00FC21AA" w:rsidRDefault="009179B2" w:rsidP="008C6F95">
            <w:pPr>
              <w:pStyle w:val="TAC"/>
              <w:rPr>
                <w:rFonts w:eastAsia="Yu Mincho"/>
                <w:lang w:eastAsia="ja-JP"/>
              </w:rPr>
            </w:pPr>
            <w:r w:rsidRPr="00FC21AA">
              <w:rPr>
                <w:rFonts w:eastAsia="Yu Mincho"/>
                <w:lang w:eastAsia="ja-JP"/>
              </w:rPr>
              <w:t>0.8</w:t>
            </w:r>
          </w:p>
        </w:tc>
      </w:tr>
      <w:tr w:rsidR="009179B2" w:rsidRPr="00FC21AA" w14:paraId="388BDA8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BFFE0" w14:textId="77777777" w:rsidR="009179B2" w:rsidRPr="00FC21AA" w:rsidRDefault="009179B2" w:rsidP="008C6F95">
            <w:pPr>
              <w:pStyle w:val="TAC"/>
              <w:rPr>
                <w:lang w:eastAsia="sv-SE"/>
              </w:rPr>
            </w:pPr>
            <w:r w:rsidRPr="00FC21AA">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439F9"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0DA33"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FC112"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EDAFC"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3AA60"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651C407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B30FD" w14:textId="77777777" w:rsidR="009179B2" w:rsidRPr="00FC21AA" w:rsidRDefault="009179B2" w:rsidP="008C6F95">
            <w:pPr>
              <w:pStyle w:val="TAC"/>
              <w:rPr>
                <w:lang w:eastAsia="sv-SE"/>
              </w:rPr>
            </w:pPr>
            <w:r w:rsidRPr="00FC21AA">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33998" w14:textId="77777777" w:rsidR="009179B2" w:rsidRPr="00FC21AA" w:rsidRDefault="009179B2" w:rsidP="008C6F95">
            <w:pPr>
              <w:pStyle w:val="TAC"/>
              <w:rPr>
                <w:rFonts w:eastAsia="Malgun Gothic"/>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55456" w14:textId="77777777" w:rsidR="009179B2" w:rsidRPr="00FC21AA" w:rsidRDefault="009179B2" w:rsidP="008C6F95">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13218" w14:textId="77777777" w:rsidR="009179B2" w:rsidRPr="00FC21AA" w:rsidRDefault="009179B2" w:rsidP="008C6F95">
            <w:pPr>
              <w:pStyle w:val="TAC"/>
              <w:rPr>
                <w:rFonts w:eastAsia="Malgun Gothic"/>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BAE2A" w14:textId="77777777" w:rsidR="009179B2" w:rsidRPr="00FC21AA" w:rsidRDefault="009179B2" w:rsidP="008C6F9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56D3C" w14:textId="77777777" w:rsidR="009179B2" w:rsidRPr="00FC21AA" w:rsidRDefault="009179B2" w:rsidP="008C6F95">
            <w:pPr>
              <w:pStyle w:val="TAC"/>
              <w:rPr>
                <w:lang w:eastAsia="zh-CN"/>
              </w:rPr>
            </w:pPr>
            <w:r w:rsidRPr="00FC21AA">
              <w:rPr>
                <w:lang w:eastAsia="zh-CN"/>
              </w:rPr>
              <w:t>0.8</w:t>
            </w:r>
          </w:p>
        </w:tc>
      </w:tr>
      <w:tr w:rsidR="009179B2" w:rsidRPr="00FC21AA" w14:paraId="5374B28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E1A20C" w14:textId="77777777" w:rsidR="009179B2" w:rsidRPr="00FC21AA" w:rsidRDefault="009179B2" w:rsidP="008C6F95">
            <w:pPr>
              <w:pStyle w:val="TAC"/>
              <w:rPr>
                <w:rFonts w:cs="Arial"/>
              </w:rPr>
            </w:pPr>
            <w:r w:rsidRPr="00FC21AA">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25C28"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65468"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0E696"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AC2EF"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53EBD" w14:textId="77777777" w:rsidR="009179B2" w:rsidRPr="00FC21AA" w:rsidRDefault="009179B2" w:rsidP="008C6F95">
            <w:pPr>
              <w:pStyle w:val="TAC"/>
              <w:rPr>
                <w:lang w:eastAsia="zh-CN"/>
              </w:rPr>
            </w:pPr>
            <w:r w:rsidRPr="00FC21AA">
              <w:rPr>
                <w:lang w:eastAsia="zh-CN"/>
              </w:rPr>
              <w:t>0.8</w:t>
            </w:r>
          </w:p>
        </w:tc>
      </w:tr>
      <w:tr w:rsidR="009179B2" w:rsidRPr="00FC21AA" w14:paraId="759851E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F0AA2C" w14:textId="77777777" w:rsidR="009179B2" w:rsidRPr="00FC21AA" w:rsidRDefault="009179B2" w:rsidP="008C6F95">
            <w:pPr>
              <w:pStyle w:val="TAC"/>
              <w:rPr>
                <w:rFonts w:cs="Arial"/>
              </w:rPr>
            </w:pPr>
            <w:r w:rsidRPr="00FC21AA">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D3360" w14:textId="77777777" w:rsidR="009179B2" w:rsidRPr="00FC21AA" w:rsidRDefault="009179B2" w:rsidP="008C6F95">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8B81A"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B8933"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B3582" w14:textId="77777777" w:rsidR="009179B2" w:rsidRPr="00FC21AA" w:rsidRDefault="009179B2" w:rsidP="008C6F95">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076BE" w14:textId="77777777" w:rsidR="009179B2" w:rsidRPr="00FC21AA" w:rsidRDefault="009179B2" w:rsidP="008C6F95">
            <w:pPr>
              <w:pStyle w:val="TAC"/>
              <w:rPr>
                <w:rFonts w:cs="Arial"/>
                <w:lang w:eastAsia="zh-CN"/>
              </w:rPr>
            </w:pPr>
            <w:r w:rsidRPr="00FC21AA">
              <w:rPr>
                <w:rFonts w:cs="Arial"/>
                <w:lang w:eastAsia="zh-CN"/>
              </w:rPr>
              <w:t>-</w:t>
            </w:r>
          </w:p>
        </w:tc>
      </w:tr>
      <w:tr w:rsidR="009179B2" w:rsidRPr="00FC21AA" w14:paraId="670B3FD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B06EC" w14:textId="77777777" w:rsidR="009179B2" w:rsidRPr="00FC21AA" w:rsidRDefault="009179B2" w:rsidP="008C6F95">
            <w:pPr>
              <w:pStyle w:val="TAC"/>
              <w:rPr>
                <w:lang w:eastAsia="ja-JP"/>
              </w:rPr>
            </w:pPr>
            <w:r w:rsidRPr="00FC21AA">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57D40" w14:textId="77777777" w:rsidR="009179B2" w:rsidRPr="00FC21AA" w:rsidRDefault="009179B2" w:rsidP="008C6F95">
            <w:pPr>
              <w:pStyle w:val="TAC"/>
              <w:rPr>
                <w:lang w:eastAsia="ja-JP"/>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2E148"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9699C" w14:textId="77777777" w:rsidR="009179B2" w:rsidRPr="00FC21AA" w:rsidRDefault="009179B2" w:rsidP="008C6F95">
            <w:pPr>
              <w:pStyle w:val="TAC"/>
              <w:rPr>
                <w:lang w:eastAsia="ja-JP"/>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796F" w14:textId="77777777" w:rsidR="009179B2" w:rsidRPr="00FC21AA" w:rsidRDefault="009179B2" w:rsidP="008C6F95">
            <w:pPr>
              <w:pStyle w:val="TAC"/>
              <w:rPr>
                <w:lang w:eastAsia="ja-JP"/>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08997" w14:textId="77777777" w:rsidR="009179B2" w:rsidRPr="00FC21AA" w:rsidRDefault="009179B2" w:rsidP="008C6F95">
            <w:pPr>
              <w:pStyle w:val="TAC"/>
              <w:rPr>
                <w:lang w:eastAsia="ja-JP"/>
              </w:rPr>
            </w:pPr>
            <w:r w:rsidRPr="00FC21AA">
              <w:rPr>
                <w:lang w:eastAsia="zh-CN"/>
              </w:rPr>
              <w:t>0.8</w:t>
            </w:r>
            <w:r w:rsidRPr="00FC21AA">
              <w:rPr>
                <w:vertAlign w:val="superscript"/>
                <w:lang w:eastAsia="zh-CN"/>
              </w:rPr>
              <w:t>5</w:t>
            </w:r>
          </w:p>
        </w:tc>
      </w:tr>
      <w:tr w:rsidR="009179B2" w:rsidRPr="00FC21AA" w14:paraId="395B7B1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9D2114" w14:textId="77777777" w:rsidR="009179B2" w:rsidRPr="00FC21AA" w:rsidRDefault="009179B2" w:rsidP="008C6F95">
            <w:pPr>
              <w:pStyle w:val="TAC"/>
              <w:rPr>
                <w:lang w:eastAsia="ja-JP"/>
              </w:rPr>
            </w:pPr>
            <w:r w:rsidRPr="00FC21AA">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ACD69" w14:textId="77777777" w:rsidR="009179B2" w:rsidRPr="00FC21AA" w:rsidRDefault="009179B2" w:rsidP="008C6F95">
            <w:pPr>
              <w:pStyle w:val="TAC"/>
              <w:rPr>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72A7D"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59BC1" w14:textId="77777777" w:rsidR="009179B2" w:rsidRPr="00FC21AA" w:rsidRDefault="009179B2" w:rsidP="008C6F95">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52A9C"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6C67" w14:textId="77777777" w:rsidR="009179B2" w:rsidRPr="00FC21AA" w:rsidRDefault="009179B2" w:rsidP="008C6F95">
            <w:pPr>
              <w:pStyle w:val="TAC"/>
              <w:rPr>
                <w:lang w:eastAsia="zh-CN"/>
              </w:rPr>
            </w:pPr>
            <w:r w:rsidRPr="00FC21AA">
              <w:rPr>
                <w:lang w:eastAsia="zh-CN"/>
              </w:rPr>
              <w:t>0.5</w:t>
            </w:r>
          </w:p>
        </w:tc>
      </w:tr>
      <w:tr w:rsidR="009179B2" w:rsidRPr="00FC21AA" w14:paraId="1F3D9C4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D183E" w14:textId="77777777" w:rsidR="009179B2" w:rsidRPr="00FC21AA" w:rsidRDefault="009179B2" w:rsidP="008C6F95">
            <w:pPr>
              <w:pStyle w:val="TAC"/>
              <w:rPr>
                <w:rFonts w:cs="Arial"/>
                <w:lang w:eastAsia="ja-JP"/>
              </w:rPr>
            </w:pPr>
            <w:r w:rsidRPr="00FC21AA">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7A691" w14:textId="77777777" w:rsidR="009179B2" w:rsidRPr="00FC21AA" w:rsidRDefault="009179B2" w:rsidP="008C6F95">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DCA51" w14:textId="77777777" w:rsidR="009179B2" w:rsidRPr="00FC21AA" w:rsidRDefault="009179B2" w:rsidP="008C6F95">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73D66" w14:textId="77777777" w:rsidR="009179B2" w:rsidRPr="00FC21AA" w:rsidRDefault="009179B2" w:rsidP="008C6F95">
            <w:pPr>
              <w:pStyle w:val="TAC"/>
              <w:rPr>
                <w:lang w:eastAsia="ja-JP"/>
              </w:rPr>
            </w:pPr>
            <w:r w:rsidRPr="00FC21AA">
              <w:rPr>
                <w:rFonts w:eastAsia="Malgun Gothic" w:cs="Arial"/>
                <w:szCs w:val="18"/>
              </w:rPr>
              <w:t>0.</w:t>
            </w:r>
            <w:r w:rsidRPr="00FC21AA">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B3FD5"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C96B0" w14:textId="77777777" w:rsidR="009179B2" w:rsidRPr="00FC21AA" w:rsidRDefault="009179B2" w:rsidP="008C6F95">
            <w:pPr>
              <w:pStyle w:val="TAC"/>
              <w:rPr>
                <w:lang w:eastAsia="zh-CN"/>
              </w:rPr>
            </w:pPr>
            <w:r w:rsidRPr="00FC21AA">
              <w:rPr>
                <w:lang w:eastAsia="zh-CN"/>
              </w:rPr>
              <w:t>0.8</w:t>
            </w:r>
          </w:p>
        </w:tc>
      </w:tr>
      <w:tr w:rsidR="009179B2" w:rsidRPr="00FC21AA" w14:paraId="1CC0A2D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12E6E" w14:textId="77777777" w:rsidR="009179B2" w:rsidRPr="00FC21AA" w:rsidRDefault="009179B2" w:rsidP="008C6F95">
            <w:pPr>
              <w:pStyle w:val="TAC"/>
              <w:rPr>
                <w:rFonts w:cs="Arial"/>
                <w:lang w:eastAsia="ja-JP"/>
              </w:rPr>
            </w:pPr>
            <w:r w:rsidRPr="00FC21AA">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EF53F"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35012"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3A8BD"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D5192"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F3211"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56B8259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33AD1" w14:textId="77777777" w:rsidR="009179B2" w:rsidRPr="00FC21AA" w:rsidRDefault="009179B2" w:rsidP="008C6F95">
            <w:pPr>
              <w:pStyle w:val="TAC"/>
              <w:rPr>
                <w:rFonts w:eastAsia="Malgun Gothic" w:cs="Arial"/>
                <w:lang w:eastAsia="ko-KR"/>
              </w:rPr>
            </w:pPr>
            <w:r w:rsidRPr="00FC21AA">
              <w:rPr>
                <w:rFonts w:eastAsia="Malgun Gothic" w:cs="Arial"/>
                <w:lang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42650"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EA25A"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747FC"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180F6"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D454B" w14:textId="77777777" w:rsidR="009179B2" w:rsidRPr="00FC21AA" w:rsidRDefault="009179B2" w:rsidP="008C6F95">
            <w:pPr>
              <w:pStyle w:val="TAC"/>
              <w:rPr>
                <w:rFonts w:eastAsia="Malgun Gothic" w:cs="Arial"/>
                <w:lang w:eastAsia="ko-KR"/>
              </w:rPr>
            </w:pPr>
            <w:r w:rsidRPr="00FC21AA">
              <w:rPr>
                <w:rFonts w:cs="Arial"/>
                <w:lang w:eastAsia="zh-CN"/>
              </w:rPr>
              <w:t>0.6</w:t>
            </w:r>
          </w:p>
        </w:tc>
      </w:tr>
      <w:tr w:rsidR="009179B2" w:rsidRPr="00FC21AA" w14:paraId="4E9EE4E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7C9EE" w14:textId="77777777" w:rsidR="009179B2" w:rsidRPr="00FC21AA" w:rsidRDefault="009179B2" w:rsidP="008C6F95">
            <w:pPr>
              <w:pStyle w:val="TAC"/>
              <w:rPr>
                <w:rFonts w:eastAsiaTheme="minorEastAsia" w:cs="Arial"/>
                <w:lang w:eastAsia="ja-JP"/>
              </w:rPr>
            </w:pPr>
            <w:r w:rsidRPr="00FC21AA">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A9DC2" w14:textId="77777777" w:rsidR="009179B2" w:rsidRPr="00FC21AA" w:rsidRDefault="009179B2" w:rsidP="008C6F95">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2DD58"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21F7C" w14:textId="77777777" w:rsidR="009179B2" w:rsidRPr="00FC21AA" w:rsidRDefault="009179B2" w:rsidP="008C6F95">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A4F5"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B497C"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027E236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C03701" w14:textId="77777777" w:rsidR="009179B2" w:rsidRPr="00FC21AA" w:rsidRDefault="009179B2" w:rsidP="008C6F95">
            <w:pPr>
              <w:pStyle w:val="TAC"/>
              <w:rPr>
                <w:lang w:eastAsia="sv-SE"/>
              </w:rPr>
            </w:pPr>
            <w:r w:rsidRPr="00FC21AA">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AE6F9" w14:textId="77777777" w:rsidR="009179B2" w:rsidRPr="00FC21AA" w:rsidRDefault="009179B2" w:rsidP="008C6F95">
            <w:pPr>
              <w:pStyle w:val="TAC"/>
              <w:rPr>
                <w:rFonts w:eastAsia="Malgun Gothic"/>
                <w:lang w:eastAsia="ko-KR"/>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BAE7C" w14:textId="77777777" w:rsidR="009179B2" w:rsidRPr="00FC21AA" w:rsidRDefault="009179B2" w:rsidP="008C6F95">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17E39" w14:textId="77777777" w:rsidR="009179B2" w:rsidRPr="00FC21AA" w:rsidRDefault="009179B2" w:rsidP="008C6F95">
            <w:pPr>
              <w:pStyle w:val="TAC"/>
              <w:rPr>
                <w:rFonts w:eastAsia="Malgun Gothic"/>
                <w:lang w:eastAsia="ko-KR"/>
              </w:rPr>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9042CDF" w14:textId="77777777" w:rsidR="009179B2" w:rsidRPr="00FC21AA" w:rsidRDefault="009179B2" w:rsidP="008C6F95">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A2A85" w14:textId="77777777" w:rsidR="009179B2" w:rsidRPr="00FC21AA" w:rsidRDefault="009179B2" w:rsidP="008C6F95">
            <w:pPr>
              <w:pStyle w:val="TAC"/>
              <w:rPr>
                <w:lang w:eastAsia="zh-CN"/>
              </w:rPr>
            </w:pPr>
            <w:r w:rsidRPr="00FC21AA">
              <w:rPr>
                <w:lang w:eastAsia="zh-CN"/>
              </w:rPr>
              <w:t>0.7</w:t>
            </w:r>
          </w:p>
        </w:tc>
      </w:tr>
      <w:tr w:rsidR="009179B2" w:rsidRPr="00FC21AA" w14:paraId="2034ADF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21269F" w14:textId="77777777" w:rsidR="009179B2" w:rsidRPr="00FC21AA" w:rsidRDefault="009179B2" w:rsidP="008C6F95">
            <w:pPr>
              <w:pStyle w:val="TAC"/>
              <w:rPr>
                <w:lang w:eastAsia="sv-SE"/>
              </w:rPr>
            </w:pPr>
            <w:r w:rsidRPr="00FC21AA">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3736F" w14:textId="77777777" w:rsidR="009179B2" w:rsidRPr="00FC21AA" w:rsidRDefault="009179B2" w:rsidP="008C6F95">
            <w:pPr>
              <w:pStyle w:val="TAC"/>
              <w:rPr>
                <w:rFonts w:eastAsiaTheme="minorEastAsia" w:cs="Arial"/>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059B7"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EAD01"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7BFCC04"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28852"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7083435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1F602" w14:textId="77777777" w:rsidR="009179B2" w:rsidRPr="00FC21AA" w:rsidRDefault="009179B2" w:rsidP="008C6F95">
            <w:pPr>
              <w:pStyle w:val="TAC"/>
              <w:rPr>
                <w:lang w:eastAsia="ja-JP"/>
              </w:rPr>
            </w:pPr>
            <w:r w:rsidRPr="00FC21AA">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75D15" w14:textId="77777777" w:rsidR="009179B2" w:rsidRPr="00FC21AA" w:rsidRDefault="009179B2" w:rsidP="008C6F95">
            <w:pPr>
              <w:pStyle w:val="TAC"/>
              <w:rPr>
                <w:rFonts w:eastAsia="Malgun Gothic"/>
                <w:lang w:eastAsia="ko-KR"/>
              </w:rPr>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AA480" w14:textId="77777777" w:rsidR="009179B2" w:rsidRPr="00FC21AA" w:rsidRDefault="009179B2" w:rsidP="008C6F95">
            <w:pPr>
              <w:pStyle w:val="TAC"/>
              <w:rPr>
                <w:rFonts w:eastAsiaTheme="minorEastAsia"/>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5B357" w14:textId="77777777" w:rsidR="009179B2" w:rsidRPr="00FC21AA" w:rsidRDefault="009179B2" w:rsidP="008C6F95">
            <w:pPr>
              <w:pStyle w:val="TAC"/>
              <w:rPr>
                <w:rFonts w:eastAsia="Malgun Gothic"/>
                <w:lang w:eastAsia="ko-KR"/>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A8DFFBA" w14:textId="77777777" w:rsidR="009179B2" w:rsidRPr="00FC21AA" w:rsidRDefault="009179B2" w:rsidP="008C6F95">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8445B" w14:textId="77777777" w:rsidR="009179B2" w:rsidRPr="00FC21AA" w:rsidRDefault="009179B2" w:rsidP="008C6F95">
            <w:pPr>
              <w:pStyle w:val="TAC"/>
              <w:rPr>
                <w:lang w:eastAsia="zh-CN"/>
              </w:rPr>
            </w:pPr>
            <w:r w:rsidRPr="00FC21AA">
              <w:rPr>
                <w:lang w:eastAsia="zh-CN"/>
              </w:rPr>
              <w:t>0.7</w:t>
            </w:r>
          </w:p>
        </w:tc>
      </w:tr>
      <w:tr w:rsidR="009179B2" w:rsidRPr="00FC21AA" w14:paraId="04C77CE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AD969" w14:textId="77777777" w:rsidR="009179B2" w:rsidRPr="00FC21AA" w:rsidRDefault="009179B2" w:rsidP="008C6F95">
            <w:pPr>
              <w:pStyle w:val="TAC"/>
              <w:rPr>
                <w:lang w:eastAsia="ja-JP"/>
              </w:rPr>
            </w:pPr>
            <w:r w:rsidRPr="00FC21AA">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3808F" w14:textId="77777777" w:rsidR="009179B2" w:rsidRPr="00FC21AA" w:rsidRDefault="009179B2" w:rsidP="008C6F95">
            <w:pPr>
              <w:pStyle w:val="TAC"/>
              <w:rPr>
                <w:rFonts w:eastAsia="Malgun Gothic"/>
                <w:lang w:eastAsia="ko-KR"/>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7F20C" w14:textId="77777777" w:rsidR="009179B2" w:rsidRPr="00FC21AA" w:rsidRDefault="009179B2" w:rsidP="008C6F95">
            <w:pPr>
              <w:pStyle w:val="TAC"/>
              <w:rPr>
                <w:rFonts w:eastAsiaTheme="minorEastAsia"/>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9931" w14:textId="77777777" w:rsidR="009179B2" w:rsidRPr="00FC21AA" w:rsidRDefault="009179B2" w:rsidP="008C6F95">
            <w:pPr>
              <w:pStyle w:val="TAC"/>
              <w:rPr>
                <w:rFonts w:eastAsia="Malgun Gothic"/>
                <w:lang w:eastAsia="ko-KR"/>
              </w:rPr>
            </w:pPr>
            <w:r w:rsidRPr="00FC21AA">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19AB6AF" w14:textId="77777777" w:rsidR="009179B2" w:rsidRPr="00FC21AA" w:rsidRDefault="009179B2" w:rsidP="008C6F95">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F0ECC" w14:textId="77777777" w:rsidR="009179B2" w:rsidRPr="00FC21AA" w:rsidRDefault="009179B2" w:rsidP="008C6F95">
            <w:pPr>
              <w:pStyle w:val="TAC"/>
              <w:rPr>
                <w:lang w:eastAsia="zh-CN"/>
              </w:rPr>
            </w:pPr>
            <w:r w:rsidRPr="00FC21AA">
              <w:rPr>
                <w:lang w:eastAsia="zh-CN"/>
              </w:rPr>
              <w:t>0.8</w:t>
            </w:r>
          </w:p>
        </w:tc>
      </w:tr>
      <w:tr w:rsidR="009179B2" w:rsidRPr="00FC21AA" w14:paraId="5F0F34E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08D1D" w14:textId="77777777" w:rsidR="009179B2" w:rsidRPr="00FC21AA" w:rsidRDefault="009179B2" w:rsidP="008C6F95">
            <w:pPr>
              <w:pStyle w:val="TAC"/>
              <w:rPr>
                <w:lang w:eastAsia="ja-JP"/>
              </w:rPr>
            </w:pPr>
            <w:r w:rsidRPr="00FC21AA">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28124" w14:textId="77777777" w:rsidR="009179B2" w:rsidRPr="00FC21AA" w:rsidRDefault="009179B2" w:rsidP="008C6F95">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11E05"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9546C" w14:textId="77777777" w:rsidR="009179B2" w:rsidRPr="00FC21AA" w:rsidRDefault="009179B2" w:rsidP="008C6F95">
            <w:pPr>
              <w:pStyle w:val="TAC"/>
              <w:rPr>
                <w:rFonts w:eastAsia="MS Mincho"/>
                <w:lang w:eastAsia="ja-JP"/>
              </w:rPr>
            </w:pPr>
            <w:r w:rsidRPr="00FC21AA">
              <w:rPr>
                <w:rFonts w:eastAsia="Malgun Gothic" w:cs="Arial"/>
                <w:lang w:eastAsia="ko-KR"/>
              </w:rPr>
              <w:t>0.</w:t>
            </w:r>
            <w:r w:rsidRPr="00FC21AA">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88C54" w14:textId="77777777" w:rsidR="009179B2" w:rsidRPr="00FC21AA" w:rsidRDefault="009179B2" w:rsidP="008C6F95">
            <w:pPr>
              <w:pStyle w:val="TAC"/>
              <w:rPr>
                <w:rFonts w:eastAsiaTheme="minorEastAsia"/>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C24DE" w14:textId="77777777" w:rsidR="009179B2" w:rsidRPr="00FC21AA" w:rsidRDefault="009179B2" w:rsidP="008C6F95">
            <w:pPr>
              <w:pStyle w:val="TAC"/>
              <w:rPr>
                <w:lang w:eastAsia="zh-CN"/>
              </w:rPr>
            </w:pPr>
            <w:r w:rsidRPr="00FC21AA">
              <w:rPr>
                <w:lang w:eastAsia="zh-CN"/>
              </w:rPr>
              <w:t>0.6</w:t>
            </w:r>
          </w:p>
        </w:tc>
      </w:tr>
      <w:tr w:rsidR="009179B2" w:rsidRPr="00FC21AA" w14:paraId="6A82CBF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CB2F1" w14:textId="77777777" w:rsidR="009179B2" w:rsidRPr="00FC21AA" w:rsidRDefault="009179B2" w:rsidP="008C6F95">
            <w:pPr>
              <w:pStyle w:val="TAC"/>
              <w:rPr>
                <w:lang w:eastAsia="ja-JP"/>
              </w:rPr>
            </w:pPr>
            <w:r w:rsidRPr="00FC21AA">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9B686" w14:textId="77777777" w:rsidR="009179B2" w:rsidRPr="00FC21AA" w:rsidRDefault="009179B2" w:rsidP="008C6F95">
            <w:pPr>
              <w:pStyle w:val="TAC"/>
              <w:rPr>
                <w:rFonts w:cs="Arial"/>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BE687" w14:textId="77777777" w:rsidR="009179B2" w:rsidRPr="00FC21AA" w:rsidRDefault="009179B2" w:rsidP="008C6F95">
            <w:pPr>
              <w:pStyle w:val="TAC"/>
              <w:rPr>
                <w:rFonts w:cs="Arial"/>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7BD8E" w14:textId="77777777" w:rsidR="009179B2" w:rsidRPr="00FC21AA" w:rsidRDefault="009179B2" w:rsidP="008C6F95">
            <w:pPr>
              <w:pStyle w:val="TAC"/>
              <w:rPr>
                <w:rFonts w:cs="Arial"/>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FDBCF" w14:textId="77777777" w:rsidR="009179B2" w:rsidRPr="00FC21AA" w:rsidRDefault="009179B2" w:rsidP="008C6F95">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06B58"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66E3146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770AA" w14:textId="77777777" w:rsidR="009179B2" w:rsidRPr="00FC21AA" w:rsidRDefault="009179B2" w:rsidP="008C6F95">
            <w:pPr>
              <w:pStyle w:val="TAC"/>
              <w:rPr>
                <w:lang w:eastAsia="ja-JP"/>
              </w:rPr>
            </w:pPr>
            <w:r w:rsidRPr="00FC21AA">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9EA80" w14:textId="77777777" w:rsidR="009179B2" w:rsidRPr="00FC21AA" w:rsidRDefault="009179B2" w:rsidP="008C6F95">
            <w:pPr>
              <w:pStyle w:val="TAC"/>
              <w:rPr>
                <w:rFonts w:cs="Arial"/>
                <w:lang w:eastAsia="ja-JP"/>
              </w:rPr>
            </w:pPr>
            <w:r w:rsidRPr="00FC21AA">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5E194"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BC3A2" w14:textId="77777777" w:rsidR="009179B2" w:rsidRPr="00FC21AA" w:rsidRDefault="009179B2" w:rsidP="008C6F95">
            <w:pPr>
              <w:pStyle w:val="TAC"/>
              <w:rPr>
                <w:rFonts w:eastAsia="Malgun Gothic" w:cs="Arial"/>
                <w:lang w:eastAsia="ko-KR"/>
              </w:rPr>
            </w:pPr>
            <w:r w:rsidRPr="00FC21AA">
              <w:rPr>
                <w:rFonts w:eastAsia="Malgun Gothic"/>
                <w:lang w:eastAsia="ko-KR"/>
              </w:rPr>
              <w:t>0.</w:t>
            </w:r>
            <w:r w:rsidRPr="00FC21AA">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F8AB" w14:textId="77777777" w:rsidR="009179B2" w:rsidRPr="00FC21AA" w:rsidRDefault="009179B2" w:rsidP="008C6F95">
            <w:pPr>
              <w:pStyle w:val="TAC"/>
              <w:rPr>
                <w:rFonts w:eastAsiaTheme="minorEastAsia" w:cs="Arial"/>
                <w:lang w:eastAsia="zh-CN"/>
              </w:rPr>
            </w:pPr>
            <w:r w:rsidRPr="00FC21AA">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C714B"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2BE8C04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936CB2" w14:textId="77777777" w:rsidR="009179B2" w:rsidRPr="00FC21AA" w:rsidRDefault="009179B2" w:rsidP="008C6F95">
            <w:pPr>
              <w:pStyle w:val="TAC"/>
              <w:rPr>
                <w:rFonts w:cs="Arial"/>
              </w:rPr>
            </w:pPr>
            <w:r w:rsidRPr="00FC21AA">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DAD00" w14:textId="77777777" w:rsidR="009179B2" w:rsidRPr="00FC21AA" w:rsidRDefault="009179B2" w:rsidP="008C6F95">
            <w:pPr>
              <w:pStyle w:val="TAC"/>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2A5A6" w14:textId="77777777" w:rsidR="009179B2" w:rsidRPr="00FC21AA" w:rsidRDefault="009179B2" w:rsidP="008C6F95">
            <w:pPr>
              <w:pStyle w:val="TAC"/>
              <w:rPr>
                <w:lang w:eastAsia="zh-CN"/>
              </w:rPr>
            </w:pPr>
            <w:r w:rsidRPr="00FC21AA">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9CA8A" w14:textId="77777777" w:rsidR="009179B2" w:rsidRPr="00FC21AA" w:rsidRDefault="009179B2" w:rsidP="008C6F95">
            <w:pPr>
              <w:pStyle w:val="TAC"/>
              <w:rPr>
                <w:rFonts w:eastAsia="Malgun Gothic" w:cs="Arial"/>
                <w:szCs w:val="18"/>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BE5EC"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08E1E" w14:textId="77777777" w:rsidR="009179B2" w:rsidRPr="00FC21AA" w:rsidRDefault="009179B2" w:rsidP="008C6F95">
            <w:pPr>
              <w:pStyle w:val="TAC"/>
              <w:rPr>
                <w:rFonts w:cs="Arial"/>
                <w:szCs w:val="18"/>
                <w:lang w:eastAsia="zh-CN"/>
              </w:rPr>
            </w:pPr>
            <w:r w:rsidRPr="00FC21AA">
              <w:rPr>
                <w:rFonts w:cs="Arial"/>
                <w:szCs w:val="18"/>
                <w:lang w:eastAsia="zh-CN"/>
              </w:rPr>
              <w:t>0.6</w:t>
            </w:r>
          </w:p>
        </w:tc>
      </w:tr>
      <w:tr w:rsidR="009179B2" w:rsidRPr="00FC21AA" w14:paraId="2F4149A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256A84" w14:textId="77777777" w:rsidR="009179B2" w:rsidRPr="00FC21AA" w:rsidRDefault="009179B2" w:rsidP="008C6F95">
            <w:pPr>
              <w:pStyle w:val="TAC"/>
            </w:pPr>
            <w:r w:rsidRPr="00FC21AA">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5741410" w14:textId="77777777" w:rsidR="009179B2" w:rsidRPr="00FC21AA" w:rsidRDefault="009179B2" w:rsidP="008C6F95">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324F93" w14:textId="77777777" w:rsidR="009179B2" w:rsidRPr="00FC21AA" w:rsidRDefault="009179B2" w:rsidP="008C6F95">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223A939" w14:textId="77777777" w:rsidR="009179B2" w:rsidRPr="00FC21AA" w:rsidRDefault="009179B2" w:rsidP="008C6F95">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FBBFB"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7B88F0" w14:textId="77777777" w:rsidR="009179B2" w:rsidRPr="00FC21AA" w:rsidRDefault="009179B2" w:rsidP="008C6F95">
            <w:pPr>
              <w:pStyle w:val="TAC"/>
              <w:rPr>
                <w:rFonts w:cs="Arial"/>
                <w:szCs w:val="18"/>
                <w:lang w:eastAsia="zh-CN"/>
              </w:rPr>
            </w:pPr>
            <w:r w:rsidRPr="00FC21AA">
              <w:rPr>
                <w:rFonts w:cs="Arial"/>
                <w:szCs w:val="18"/>
                <w:lang w:eastAsia="zh-CN"/>
              </w:rPr>
              <w:t>0.9</w:t>
            </w:r>
          </w:p>
        </w:tc>
      </w:tr>
      <w:tr w:rsidR="009179B2" w:rsidRPr="00FC21AA" w14:paraId="1B9EB02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3B680" w14:textId="77777777" w:rsidR="009179B2" w:rsidRPr="00FC21AA" w:rsidRDefault="009179B2" w:rsidP="008C6F95">
            <w:pPr>
              <w:pStyle w:val="TAC"/>
              <w:rPr>
                <w:rFonts w:cs="Arial"/>
                <w:lang w:eastAsia="ja-JP"/>
              </w:rPr>
            </w:pPr>
            <w:r w:rsidRPr="00FC21AA">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D5218" w14:textId="77777777" w:rsidR="009179B2" w:rsidRPr="00FC21AA" w:rsidRDefault="009179B2" w:rsidP="008C6F95">
            <w:pPr>
              <w:pStyle w:val="TAC"/>
              <w:rPr>
                <w:rFonts w:eastAsia="Malgun Gothic" w:cs="Arial"/>
                <w:lang w:eastAsia="ko-KR"/>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35DD3"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35232" w14:textId="77777777" w:rsidR="009179B2" w:rsidRPr="00FC21AA" w:rsidRDefault="009179B2" w:rsidP="008C6F95">
            <w:pPr>
              <w:pStyle w:val="TAC"/>
              <w:rPr>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5539B"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53C7F" w14:textId="77777777" w:rsidR="009179B2" w:rsidRPr="00FC21AA" w:rsidRDefault="009179B2" w:rsidP="008C6F95">
            <w:pPr>
              <w:pStyle w:val="TAC"/>
              <w:rPr>
                <w:lang w:eastAsia="zh-CN"/>
              </w:rPr>
            </w:pPr>
            <w:r w:rsidRPr="00FC21AA">
              <w:rPr>
                <w:lang w:eastAsia="zh-CN"/>
              </w:rPr>
              <w:t>0.8</w:t>
            </w:r>
          </w:p>
        </w:tc>
      </w:tr>
      <w:tr w:rsidR="009179B2" w:rsidRPr="00FC21AA" w14:paraId="1D6E0F8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87DBE" w14:textId="77777777" w:rsidR="009179B2" w:rsidRPr="00FC21AA" w:rsidRDefault="009179B2" w:rsidP="008C6F95">
            <w:pPr>
              <w:pStyle w:val="TAC"/>
            </w:pPr>
            <w:r w:rsidRPr="00FC21AA">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CB6FE"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5075D"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8537F"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31BC" w14:textId="77777777" w:rsidR="009179B2" w:rsidRPr="00FC21AA" w:rsidRDefault="009179B2" w:rsidP="008C6F95">
            <w:pPr>
              <w:pStyle w:val="TAC"/>
              <w:rPr>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8EA36" w14:textId="77777777" w:rsidR="009179B2" w:rsidRPr="00FC21AA" w:rsidRDefault="009179B2" w:rsidP="008C6F95">
            <w:pPr>
              <w:pStyle w:val="TAC"/>
              <w:rPr>
                <w:lang w:eastAsia="zh-CN"/>
              </w:rPr>
            </w:pPr>
            <w:r w:rsidRPr="00FC21AA">
              <w:rPr>
                <w:lang w:eastAsia="zh-CN"/>
              </w:rPr>
              <w:t>0.6</w:t>
            </w:r>
          </w:p>
        </w:tc>
      </w:tr>
      <w:tr w:rsidR="00734654" w:rsidRPr="00FC21AA" w14:paraId="25369EB4" w14:textId="77777777" w:rsidTr="008C6F95">
        <w:trPr>
          <w:trHeight w:val="187"/>
          <w:jc w:val="center"/>
          <w:ins w:id="594" w:author="Nokia" w:date="2024-08-26T14:56:00Z"/>
        </w:trPr>
        <w:tc>
          <w:tcPr>
            <w:tcW w:w="2263" w:type="dxa"/>
            <w:tcBorders>
              <w:top w:val="single" w:sz="4" w:space="0" w:color="auto"/>
              <w:left w:val="single" w:sz="4" w:space="0" w:color="auto"/>
              <w:bottom w:val="single" w:sz="4" w:space="0" w:color="auto"/>
              <w:right w:val="single" w:sz="4" w:space="0" w:color="auto"/>
            </w:tcBorders>
            <w:vAlign w:val="center"/>
          </w:tcPr>
          <w:p w14:paraId="6A4685E5" w14:textId="55F5326E" w:rsidR="00734654" w:rsidRPr="00FC21AA" w:rsidRDefault="00734654" w:rsidP="00734654">
            <w:pPr>
              <w:pStyle w:val="TAC"/>
              <w:rPr>
                <w:ins w:id="595" w:author="Nokia" w:date="2024-08-26T14:56:00Z" w16du:dateUtc="2024-08-26T12:56:00Z"/>
              </w:rPr>
            </w:pPr>
            <w:ins w:id="596" w:author="Nokia" w:date="2024-08-26T14:56:00Z" w16du:dateUtc="2024-08-26T12:56:00Z">
              <w:r w:rsidRPr="00FC21AA">
                <w:t>DC_1-7-32_n28-n78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2E8B97D5" w14:textId="3A9C7EAD" w:rsidR="00734654" w:rsidRPr="00FC21AA" w:rsidRDefault="00734654" w:rsidP="00734654">
            <w:pPr>
              <w:pStyle w:val="TAC"/>
              <w:rPr>
                <w:ins w:id="597" w:author="Nokia" w:date="2024-08-26T14:56:00Z" w16du:dateUtc="2024-08-26T12:56:00Z"/>
                <w:rFonts w:eastAsia="Malgun Gothic" w:cs="Arial"/>
                <w:lang w:eastAsia="ko-KR"/>
              </w:rPr>
            </w:pPr>
            <w:ins w:id="598" w:author="Nokia" w:date="2024-08-26T14:56:00Z" w16du:dateUtc="2024-08-26T12:56:00Z">
              <w:r w:rsidRPr="00FC21AA">
                <w:rPr>
                  <w:rFonts w:eastAsia="Malgun Gothic"/>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C4C8099" w14:textId="20B48F16" w:rsidR="00734654" w:rsidRPr="00FC21AA" w:rsidRDefault="00734654" w:rsidP="00734654">
            <w:pPr>
              <w:pStyle w:val="TAC"/>
              <w:rPr>
                <w:ins w:id="599" w:author="Nokia" w:date="2024-08-26T14:56:00Z" w16du:dateUtc="2024-08-26T12:56:00Z"/>
                <w:lang w:eastAsia="zh-CN"/>
              </w:rPr>
            </w:pPr>
            <w:ins w:id="600" w:author="Nokia" w:date="2024-08-26T14:56:00Z" w16du:dateUtc="2024-08-26T12:56: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DEE4C97" w14:textId="49E20978" w:rsidR="00734654" w:rsidRPr="00FC21AA" w:rsidRDefault="00734654" w:rsidP="00734654">
            <w:pPr>
              <w:pStyle w:val="TAC"/>
              <w:rPr>
                <w:ins w:id="601" w:author="Nokia" w:date="2024-08-26T14:56:00Z" w16du:dateUtc="2024-08-26T12:56:00Z"/>
                <w:rFonts w:eastAsia="Malgun Gothic" w:cs="Arial"/>
                <w:lang w:eastAsia="ko-KR"/>
              </w:rPr>
            </w:pPr>
            <w:ins w:id="602" w:author="Nokia" w:date="2024-08-26T14:56:00Z" w16du:dateUtc="2024-08-26T12:56:00Z">
              <w:r w:rsidRPr="00FC21AA">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19FD22FC" w14:textId="7F922F8F" w:rsidR="00734654" w:rsidRPr="00FC21AA" w:rsidRDefault="00734654" w:rsidP="00734654">
            <w:pPr>
              <w:pStyle w:val="TAC"/>
              <w:rPr>
                <w:ins w:id="603" w:author="Nokia" w:date="2024-08-26T14:56:00Z" w16du:dateUtc="2024-08-26T12:56:00Z"/>
                <w:rFonts w:cs="Arial"/>
                <w:lang w:eastAsia="zh-CN"/>
              </w:rPr>
            </w:pPr>
            <w:ins w:id="604" w:author="Nokia" w:date="2024-08-26T14:56:00Z" w16du:dateUtc="2024-08-26T12:56:00Z">
              <w:r w:rsidRPr="00FC21AA">
                <w:rPr>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F33E721" w14:textId="26378187" w:rsidR="00734654" w:rsidRPr="00FC21AA" w:rsidRDefault="00734654" w:rsidP="00734654">
            <w:pPr>
              <w:pStyle w:val="TAC"/>
              <w:rPr>
                <w:ins w:id="605" w:author="Nokia" w:date="2024-08-26T14:56:00Z" w16du:dateUtc="2024-08-26T12:56:00Z"/>
                <w:lang w:eastAsia="zh-CN"/>
              </w:rPr>
            </w:pPr>
            <w:ins w:id="606" w:author="Nokia" w:date="2024-08-26T14:56:00Z" w16du:dateUtc="2024-08-26T12:56:00Z">
              <w:r w:rsidRPr="00FC21AA">
                <w:rPr>
                  <w:lang w:eastAsia="zh-CN"/>
                </w:rPr>
                <w:t>0.8</w:t>
              </w:r>
            </w:ins>
          </w:p>
        </w:tc>
      </w:tr>
      <w:tr w:rsidR="009179B2" w:rsidRPr="00FC21AA" w14:paraId="1D8C8F2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790AE" w14:textId="77777777" w:rsidR="009179B2" w:rsidRPr="00FC21AA" w:rsidRDefault="009179B2" w:rsidP="008C6F95">
            <w:pPr>
              <w:pStyle w:val="TAC"/>
              <w:rPr>
                <w:rFonts w:cs="Arial"/>
                <w:lang w:eastAsia="ja-JP"/>
              </w:rPr>
            </w:pPr>
            <w:r w:rsidRPr="00FC21AA">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631BD" w14:textId="77777777" w:rsidR="009179B2" w:rsidRPr="00FC21AA" w:rsidRDefault="009179B2" w:rsidP="008C6F95">
            <w:pPr>
              <w:pStyle w:val="TAC"/>
              <w:rPr>
                <w:rFonts w:cs="Arial"/>
                <w:szCs w:val="18"/>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EE0EC" w14:textId="77777777" w:rsidR="009179B2" w:rsidRPr="00FC21AA" w:rsidRDefault="009179B2" w:rsidP="008C6F95">
            <w:pPr>
              <w:pStyle w:val="TAC"/>
              <w:rPr>
                <w:rFonts w:cs="Arial"/>
                <w:szCs w:val="18"/>
                <w:lang w:eastAsia="zh-CN"/>
              </w:rPr>
            </w:pPr>
            <w:r w:rsidRPr="00FC21AA">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79F97" w14:textId="77777777" w:rsidR="009179B2" w:rsidRPr="00FC21AA" w:rsidRDefault="009179B2" w:rsidP="008C6F95">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2463D"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D5897" w14:textId="77777777" w:rsidR="009179B2" w:rsidRPr="00FC21AA" w:rsidRDefault="009179B2" w:rsidP="008C6F95">
            <w:pPr>
              <w:pStyle w:val="TAC"/>
              <w:rPr>
                <w:lang w:eastAsia="zh-CN"/>
              </w:rPr>
            </w:pPr>
            <w:r w:rsidRPr="00FC21AA">
              <w:rPr>
                <w:lang w:eastAsia="zh-CN"/>
              </w:rPr>
              <w:t>0.8</w:t>
            </w:r>
          </w:p>
        </w:tc>
      </w:tr>
      <w:tr w:rsidR="009179B2" w:rsidRPr="00FC21AA" w14:paraId="6424F29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D3731" w14:textId="77777777" w:rsidR="009179B2" w:rsidRPr="00FC21AA" w:rsidRDefault="009179B2" w:rsidP="008C6F95">
            <w:pPr>
              <w:pStyle w:val="TAC"/>
              <w:rPr>
                <w:rFonts w:cs="Arial"/>
                <w:lang w:eastAsia="ja-JP"/>
              </w:rPr>
            </w:pPr>
            <w:r w:rsidRPr="00FC21AA">
              <w:rPr>
                <w:rFonts w:cs="Arial"/>
                <w:lang w:eastAsia="zh-TW"/>
              </w:rPr>
              <w:t>DC_</w:t>
            </w:r>
            <w:r w:rsidRPr="00FC21AA">
              <w:rPr>
                <w:rFonts w:cs="Arial"/>
                <w:lang w:eastAsia="zh-CN"/>
              </w:rPr>
              <w:t>1</w:t>
            </w:r>
            <w:r w:rsidRPr="00FC21AA">
              <w:rPr>
                <w:rFonts w:cs="Arial"/>
                <w:lang w:eastAsia="zh-TW"/>
              </w:rPr>
              <w:t>-7-</w:t>
            </w:r>
            <w:r w:rsidRPr="00FC21AA">
              <w:rPr>
                <w:rFonts w:cs="Arial"/>
                <w:lang w:eastAsia="zh-CN"/>
              </w:rPr>
              <w:t>3</w:t>
            </w:r>
            <w:r w:rsidRPr="00FC21AA">
              <w:rPr>
                <w:rFonts w:cs="Arial"/>
                <w:lang w:eastAsia="zh-TW"/>
              </w:rPr>
              <w:t>8_n</w:t>
            </w:r>
            <w:r w:rsidRPr="00FC21AA">
              <w:rPr>
                <w:rFonts w:cs="Arial"/>
                <w:lang w:eastAsia="zh-CN"/>
              </w:rPr>
              <w:t>3</w:t>
            </w:r>
            <w:r w:rsidRPr="00FC21AA">
              <w:rPr>
                <w:rFonts w:cs="Arial"/>
                <w:lang w:eastAsia="zh-TW"/>
              </w:rPr>
              <w:t>-n</w:t>
            </w:r>
            <w:r w:rsidRPr="00FC21AA">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B3315"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9839620" w14:textId="77777777" w:rsidR="009179B2" w:rsidRPr="00FC21AA" w:rsidRDefault="009179B2" w:rsidP="008C6F95">
            <w:pPr>
              <w:pStyle w:val="TAC"/>
              <w:rPr>
                <w:lang w:eastAsia="zh-CN"/>
              </w:rPr>
            </w:pPr>
            <w:r w:rsidRPr="00FC21AA">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823403C" w14:textId="77777777" w:rsidR="009179B2" w:rsidRPr="00FC21AA" w:rsidRDefault="009179B2" w:rsidP="008C6F95">
            <w:pPr>
              <w:pStyle w:val="TAC"/>
              <w:rPr>
                <w:rFonts w:eastAsia="Malgun Gothic" w:cs="Arial"/>
                <w:szCs w:val="18"/>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42C3D"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21679" w14:textId="77777777" w:rsidR="009179B2" w:rsidRPr="00FC21AA" w:rsidRDefault="009179B2" w:rsidP="008C6F95">
            <w:pPr>
              <w:pStyle w:val="TAC"/>
              <w:rPr>
                <w:rFonts w:cs="Arial"/>
                <w:szCs w:val="18"/>
                <w:lang w:eastAsia="zh-CN"/>
              </w:rPr>
            </w:pPr>
            <w:r w:rsidRPr="00FC21AA">
              <w:rPr>
                <w:rFonts w:cs="Arial"/>
                <w:szCs w:val="18"/>
                <w:lang w:eastAsia="zh-CN"/>
              </w:rPr>
              <w:t>0.8</w:t>
            </w:r>
          </w:p>
        </w:tc>
      </w:tr>
      <w:tr w:rsidR="009179B2" w:rsidRPr="00FC21AA" w14:paraId="6CCE9DE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7BE532" w14:textId="77777777" w:rsidR="009179B2" w:rsidRPr="00FC21AA" w:rsidRDefault="009179B2" w:rsidP="008C6F95">
            <w:pPr>
              <w:pStyle w:val="TAC"/>
              <w:rPr>
                <w:rFonts w:cs="Arial"/>
                <w:lang w:eastAsia="zh-TW"/>
              </w:rPr>
            </w:pPr>
            <w:r w:rsidRPr="00FC21AA">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414948B" w14:textId="77777777" w:rsidR="009179B2" w:rsidRPr="00FC21AA" w:rsidRDefault="009179B2" w:rsidP="008C6F95">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936931"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376EB2" w14:textId="77777777" w:rsidR="009179B2" w:rsidRPr="00FC21AA" w:rsidRDefault="009179B2" w:rsidP="008C6F95">
            <w:pPr>
              <w:pStyle w:val="TAC"/>
              <w:rPr>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9E59BD" w14:textId="77777777" w:rsidR="009179B2" w:rsidRPr="00FC21AA" w:rsidRDefault="009179B2" w:rsidP="008C6F95">
            <w:pPr>
              <w:pStyle w:val="TAC"/>
              <w:rPr>
                <w:rFonts w:cs="Arial"/>
                <w:szCs w:val="18"/>
                <w:lang w:eastAsia="zh-CN"/>
              </w:rPr>
            </w:pPr>
            <w:r w:rsidRPr="00FC21AA">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56E8B" w14:textId="77777777" w:rsidR="009179B2" w:rsidRPr="00FC21AA" w:rsidRDefault="009179B2" w:rsidP="008C6F95">
            <w:pPr>
              <w:pStyle w:val="TAC"/>
              <w:rPr>
                <w:rFonts w:cs="Arial"/>
                <w:szCs w:val="18"/>
                <w:lang w:eastAsia="zh-CN"/>
              </w:rPr>
            </w:pPr>
            <w:r w:rsidRPr="00FC21AA">
              <w:rPr>
                <w:rFonts w:cs="Arial"/>
                <w:szCs w:val="18"/>
                <w:lang w:eastAsia="zh-CN"/>
              </w:rPr>
              <w:t>0.5</w:t>
            </w:r>
          </w:p>
        </w:tc>
      </w:tr>
      <w:tr w:rsidR="009179B2" w:rsidRPr="00FC21AA" w14:paraId="45561B1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8C1409" w14:textId="77777777" w:rsidR="009179B2" w:rsidRPr="00FC21AA" w:rsidRDefault="009179B2" w:rsidP="008C6F95">
            <w:pPr>
              <w:pStyle w:val="TAC"/>
              <w:rPr>
                <w:rFonts w:cs="Arial"/>
                <w:lang w:eastAsia="zh-TW"/>
              </w:rPr>
            </w:pPr>
            <w:r w:rsidRPr="00FC21AA">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1E97FCE" w14:textId="77777777" w:rsidR="009179B2" w:rsidRPr="00FC21AA" w:rsidRDefault="009179B2" w:rsidP="008C6F95">
            <w:pPr>
              <w:pStyle w:val="TAC"/>
              <w:rPr>
                <w:rFonts w:cs="Arial"/>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D8AFD8"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DEB92D" w14:textId="77777777" w:rsidR="009179B2" w:rsidRPr="00FC21AA" w:rsidRDefault="009179B2" w:rsidP="008C6F95">
            <w:pPr>
              <w:pStyle w:val="TAC"/>
              <w:rPr>
                <w:rFonts w:eastAsia="Malgun Gothic" w:cs="Arial"/>
                <w:szCs w:val="18"/>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72C6AC" w14:textId="77777777" w:rsidR="009179B2" w:rsidRPr="00FC21AA" w:rsidRDefault="009179B2" w:rsidP="008C6F95">
            <w:pPr>
              <w:pStyle w:val="TAC"/>
              <w:rPr>
                <w:rFonts w:cs="Arial"/>
                <w:szCs w:val="18"/>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3C675C" w14:textId="77777777" w:rsidR="009179B2" w:rsidRPr="00FC21AA" w:rsidRDefault="009179B2" w:rsidP="008C6F95">
            <w:pPr>
              <w:pStyle w:val="TAC"/>
              <w:rPr>
                <w:rFonts w:cs="Arial"/>
                <w:szCs w:val="18"/>
                <w:lang w:eastAsia="zh-CN"/>
              </w:rPr>
            </w:pPr>
            <w:r w:rsidRPr="00FC21AA">
              <w:rPr>
                <w:lang w:eastAsia="zh-CN"/>
              </w:rPr>
              <w:t>0.8</w:t>
            </w:r>
          </w:p>
        </w:tc>
      </w:tr>
      <w:tr w:rsidR="009179B2" w:rsidRPr="00FC21AA" w14:paraId="1BB097B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597BE6" w14:textId="77777777" w:rsidR="009179B2" w:rsidRPr="00FC21AA" w:rsidRDefault="009179B2" w:rsidP="008C6F95">
            <w:pPr>
              <w:pStyle w:val="TAC"/>
            </w:pPr>
            <w:r w:rsidRPr="00FC21AA">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2F1C8"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26D96"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2C491"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BEDE7"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A13E" w14:textId="77777777" w:rsidR="009179B2" w:rsidRPr="00FC21AA" w:rsidRDefault="009179B2" w:rsidP="008C6F95">
            <w:pPr>
              <w:pStyle w:val="TAC"/>
              <w:rPr>
                <w:lang w:eastAsia="zh-CN"/>
              </w:rPr>
            </w:pPr>
            <w:r w:rsidRPr="00FC21AA">
              <w:rPr>
                <w:lang w:eastAsia="zh-CN"/>
              </w:rPr>
              <w:t>0.8</w:t>
            </w:r>
          </w:p>
        </w:tc>
      </w:tr>
      <w:tr w:rsidR="009179B2" w:rsidRPr="00FC21AA" w14:paraId="61D2F9F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B86F23" w14:textId="77777777" w:rsidR="009179B2" w:rsidRPr="00FC21AA" w:rsidRDefault="009179B2" w:rsidP="008C6F95">
            <w:pPr>
              <w:pStyle w:val="TAC"/>
            </w:pPr>
            <w:r w:rsidRPr="00FC21AA">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C8C00"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3A043" w14:textId="77777777" w:rsidR="009179B2" w:rsidRPr="00FC21AA" w:rsidRDefault="009179B2" w:rsidP="008C6F95">
            <w:pPr>
              <w:pStyle w:val="TAC"/>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7F007"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FED2D" w14:textId="77777777" w:rsidR="009179B2" w:rsidRPr="00FC21AA" w:rsidRDefault="009179B2" w:rsidP="008C6F95">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A8667" w14:textId="77777777" w:rsidR="009179B2" w:rsidRPr="00FC21AA" w:rsidRDefault="009179B2" w:rsidP="008C6F95">
            <w:pPr>
              <w:pStyle w:val="TAC"/>
            </w:pPr>
            <w:r w:rsidRPr="00FC21AA">
              <w:rPr>
                <w:lang w:eastAsia="zh-CN"/>
              </w:rPr>
              <w:t>0.8</w:t>
            </w:r>
          </w:p>
        </w:tc>
      </w:tr>
      <w:tr w:rsidR="009179B2" w:rsidRPr="00FC21AA" w14:paraId="4260FC6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CBEBFD" w14:textId="77777777" w:rsidR="009179B2" w:rsidRPr="00FC21AA" w:rsidRDefault="009179B2" w:rsidP="008C6F95">
            <w:pPr>
              <w:pStyle w:val="TAC"/>
            </w:pPr>
            <w:r w:rsidRPr="00FC21AA">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94DC2"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8E743" w14:textId="77777777" w:rsidR="009179B2" w:rsidRPr="00FC21AA" w:rsidRDefault="009179B2" w:rsidP="008C6F95">
            <w:pPr>
              <w:pStyle w:val="TAC"/>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CE2BD"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27A1" w14:textId="77777777" w:rsidR="009179B2" w:rsidRPr="00FC21AA" w:rsidRDefault="009179B2" w:rsidP="008C6F95">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42375" w14:textId="77777777" w:rsidR="009179B2" w:rsidRPr="00FC21AA" w:rsidRDefault="009179B2" w:rsidP="008C6F95">
            <w:pPr>
              <w:pStyle w:val="TAC"/>
            </w:pPr>
            <w:r w:rsidRPr="00FC21AA">
              <w:rPr>
                <w:lang w:eastAsia="zh-CN"/>
              </w:rPr>
              <w:t>0.8</w:t>
            </w:r>
          </w:p>
        </w:tc>
      </w:tr>
      <w:tr w:rsidR="009179B2" w:rsidRPr="00FC21AA" w14:paraId="2F0539D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C08891" w14:textId="77777777" w:rsidR="009179B2" w:rsidRPr="00FC21AA" w:rsidRDefault="009179B2" w:rsidP="008C6F95">
            <w:pPr>
              <w:pStyle w:val="TAC"/>
              <w:rPr>
                <w:rFonts w:cs="Arial"/>
              </w:rPr>
            </w:pPr>
            <w:r w:rsidRPr="00FC21AA">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3D82C" w14:textId="77777777" w:rsidR="009179B2" w:rsidRPr="00FC21AA" w:rsidRDefault="009179B2" w:rsidP="008C6F95">
            <w:pPr>
              <w:pStyle w:val="TAC"/>
              <w:rPr>
                <w:rFonts w:cs="Arial"/>
                <w:lang w:eastAsia="ko-KR"/>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9045A"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8A79E" w14:textId="77777777" w:rsidR="009179B2" w:rsidRPr="00FC21AA" w:rsidRDefault="009179B2" w:rsidP="008C6F95">
            <w:pPr>
              <w:pStyle w:val="TAC"/>
              <w:rPr>
                <w:rFonts w:cs="Arial"/>
                <w:lang w:eastAsia="ko-KR"/>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337B4" w14:textId="77777777" w:rsidR="009179B2" w:rsidRPr="00FC21AA" w:rsidRDefault="009179B2" w:rsidP="008C6F95">
            <w:pPr>
              <w:pStyle w:val="TAC"/>
              <w:rPr>
                <w:rFonts w:cs="Arial"/>
                <w:lang w:eastAsia="zh-CN"/>
              </w:rPr>
            </w:pPr>
            <w:r w:rsidRPr="00FC21AA">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CF665"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183EE77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99D76" w14:textId="77777777" w:rsidR="009179B2" w:rsidRPr="00FC21AA" w:rsidRDefault="009179B2" w:rsidP="008C6F95">
            <w:pPr>
              <w:pStyle w:val="TAC"/>
              <w:rPr>
                <w:rFonts w:cs="Arial"/>
              </w:rPr>
            </w:pPr>
            <w:r w:rsidRPr="00FC21AA">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AB154"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1A7ED"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402B8"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91B99" w14:textId="77777777" w:rsidR="009179B2" w:rsidRPr="00FC21AA" w:rsidRDefault="009179B2" w:rsidP="008C6F95">
            <w:pPr>
              <w:pStyle w:val="TAC"/>
              <w:rPr>
                <w:lang w:eastAsia="zh-CN"/>
              </w:rPr>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6C62" w14:textId="77777777" w:rsidR="009179B2" w:rsidRPr="00FC21AA" w:rsidRDefault="009179B2" w:rsidP="008C6F95">
            <w:pPr>
              <w:pStyle w:val="TAC"/>
              <w:rPr>
                <w:lang w:eastAsia="zh-CN"/>
              </w:rPr>
            </w:pPr>
            <w:r w:rsidRPr="00FC21AA">
              <w:rPr>
                <w:lang w:eastAsia="zh-CN"/>
              </w:rPr>
              <w:t>0.8</w:t>
            </w:r>
          </w:p>
        </w:tc>
      </w:tr>
      <w:tr w:rsidR="009179B2" w:rsidRPr="00FC21AA" w14:paraId="2550E9C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25702" w14:textId="77777777" w:rsidR="009179B2" w:rsidRPr="00FC21AA" w:rsidRDefault="009179B2" w:rsidP="008C6F95">
            <w:pPr>
              <w:pStyle w:val="TAC"/>
              <w:rPr>
                <w:rFonts w:cs="Arial"/>
              </w:rPr>
            </w:pPr>
            <w:r w:rsidRPr="00FC21AA">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0C9F5" w14:textId="77777777" w:rsidR="009179B2" w:rsidRPr="00FC21AA" w:rsidRDefault="009179B2" w:rsidP="008C6F95">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09ADD" w14:textId="77777777" w:rsidR="009179B2" w:rsidRPr="00FC21AA" w:rsidRDefault="009179B2" w:rsidP="008C6F95">
            <w:pPr>
              <w:pStyle w:val="TAC"/>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1E879"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06225" w14:textId="77777777" w:rsidR="009179B2" w:rsidRPr="00FC21AA" w:rsidRDefault="009179B2" w:rsidP="008C6F95">
            <w:pPr>
              <w:pStyle w:val="TAC"/>
            </w:pPr>
            <w:r w:rsidRPr="00FC21AA">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1E667" w14:textId="77777777" w:rsidR="009179B2" w:rsidRPr="00FC21AA" w:rsidRDefault="009179B2" w:rsidP="008C6F95">
            <w:pPr>
              <w:pStyle w:val="TAC"/>
            </w:pPr>
            <w:r w:rsidRPr="00FC21AA">
              <w:rPr>
                <w:lang w:eastAsia="zh-CN"/>
              </w:rPr>
              <w:t>0.8</w:t>
            </w:r>
          </w:p>
        </w:tc>
      </w:tr>
      <w:tr w:rsidR="009179B2" w:rsidRPr="00FC21AA" w14:paraId="71488C2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24D0DB" w14:textId="77777777" w:rsidR="009179B2" w:rsidRPr="00FC21AA" w:rsidRDefault="009179B2" w:rsidP="008C6F95">
            <w:pPr>
              <w:pStyle w:val="TAC"/>
              <w:rPr>
                <w:rFonts w:cs="Arial"/>
              </w:rPr>
            </w:pPr>
            <w:r w:rsidRPr="00FC21AA">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D346F"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135C1"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80621" w14:textId="77777777" w:rsidR="009179B2" w:rsidRPr="00FC21AA" w:rsidRDefault="009179B2" w:rsidP="008C6F95">
            <w:pPr>
              <w:pStyle w:val="TAC"/>
            </w:pPr>
            <w:r w:rsidRPr="00FC21AA">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FF1BC"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999A8" w14:textId="77777777" w:rsidR="009179B2" w:rsidRPr="00FC21AA" w:rsidRDefault="009179B2" w:rsidP="008C6F95">
            <w:pPr>
              <w:pStyle w:val="TAC"/>
              <w:rPr>
                <w:lang w:eastAsia="zh-CN"/>
              </w:rPr>
            </w:pPr>
            <w:r w:rsidRPr="00FC21AA">
              <w:rPr>
                <w:lang w:eastAsia="zh-CN"/>
              </w:rPr>
              <w:t>0.8</w:t>
            </w:r>
          </w:p>
        </w:tc>
      </w:tr>
      <w:tr w:rsidR="009179B2" w:rsidRPr="00FC21AA" w14:paraId="0EE957B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4E6D9" w14:textId="77777777" w:rsidR="009179B2" w:rsidRPr="00FC21AA" w:rsidRDefault="009179B2" w:rsidP="008C6F95">
            <w:pPr>
              <w:pStyle w:val="TAC"/>
              <w:rPr>
                <w:rFonts w:cs="Arial"/>
              </w:rPr>
            </w:pPr>
            <w:r w:rsidRPr="00FC21AA">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8B4ED"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B45F"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9D45" w14:textId="77777777" w:rsidR="009179B2" w:rsidRPr="00FC21AA" w:rsidRDefault="009179B2" w:rsidP="008C6F95">
            <w:pPr>
              <w:pStyle w:val="TAC"/>
            </w:pPr>
            <w:r w:rsidRPr="00FC21AA">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B242D" w14:textId="77777777" w:rsidR="009179B2" w:rsidRPr="00FC21AA" w:rsidRDefault="009179B2" w:rsidP="008C6F95">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7B074" w14:textId="77777777" w:rsidR="009179B2" w:rsidRPr="00FC21AA" w:rsidRDefault="009179B2" w:rsidP="008C6F95">
            <w:pPr>
              <w:pStyle w:val="TAC"/>
              <w:rPr>
                <w:lang w:eastAsia="zh-CN"/>
              </w:rPr>
            </w:pPr>
            <w:r w:rsidRPr="00FC21AA">
              <w:rPr>
                <w:lang w:eastAsia="zh-CN"/>
              </w:rPr>
              <w:t>0.5</w:t>
            </w:r>
          </w:p>
        </w:tc>
      </w:tr>
      <w:tr w:rsidR="009179B2" w:rsidRPr="00FC21AA" w14:paraId="7246C97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D7C268" w14:textId="77777777" w:rsidR="009179B2" w:rsidRPr="00FC21AA" w:rsidRDefault="009179B2" w:rsidP="008C6F95">
            <w:pPr>
              <w:pStyle w:val="TAC"/>
              <w:rPr>
                <w:rFonts w:cs="Arial"/>
              </w:rPr>
            </w:pPr>
            <w:r w:rsidRPr="00FC21AA">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9D3F6"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58FCF"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AD363"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58FA"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E4AC1" w14:textId="77777777" w:rsidR="009179B2" w:rsidRPr="00FC21AA" w:rsidRDefault="009179B2" w:rsidP="008C6F95">
            <w:pPr>
              <w:pStyle w:val="TAC"/>
              <w:rPr>
                <w:lang w:eastAsia="zh-CN"/>
              </w:rPr>
            </w:pPr>
            <w:r w:rsidRPr="00FC21AA">
              <w:rPr>
                <w:lang w:eastAsia="zh-CN"/>
              </w:rPr>
              <w:t>0.8</w:t>
            </w:r>
          </w:p>
        </w:tc>
      </w:tr>
      <w:tr w:rsidR="009179B2" w:rsidRPr="00FC21AA" w14:paraId="647EF44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AAF3A8" w14:textId="77777777" w:rsidR="009179B2" w:rsidRPr="00FC21AA" w:rsidRDefault="009179B2" w:rsidP="008C6F95">
            <w:pPr>
              <w:pStyle w:val="TAC"/>
              <w:rPr>
                <w:rFonts w:cs="Arial"/>
              </w:rPr>
            </w:pPr>
            <w:r w:rsidRPr="00FC21AA">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23465" w14:textId="77777777" w:rsidR="009179B2" w:rsidRPr="00FC21AA" w:rsidRDefault="009179B2" w:rsidP="008C6F95">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0E1A8"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DB124" w14:textId="77777777" w:rsidR="009179B2" w:rsidRPr="00FC21AA" w:rsidRDefault="009179B2" w:rsidP="008C6F95">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17404"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C914C"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53A671A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D9EA8" w14:textId="77777777" w:rsidR="009179B2" w:rsidRPr="00FC21AA" w:rsidRDefault="009179B2" w:rsidP="008C6F95">
            <w:pPr>
              <w:pStyle w:val="TAC"/>
              <w:rPr>
                <w:rFonts w:cs="Arial"/>
              </w:rPr>
            </w:pPr>
            <w:r w:rsidRPr="00FC21AA">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C7797" w14:textId="77777777" w:rsidR="009179B2" w:rsidRPr="00FC21AA" w:rsidRDefault="009179B2" w:rsidP="008C6F95">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48658"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29111"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34BC"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7D801" w14:textId="77777777" w:rsidR="009179B2" w:rsidRPr="00FC21AA" w:rsidRDefault="009179B2" w:rsidP="008C6F95">
            <w:pPr>
              <w:pStyle w:val="TAC"/>
              <w:rPr>
                <w:lang w:eastAsia="zh-CN"/>
              </w:rPr>
            </w:pPr>
            <w:r w:rsidRPr="00FC21AA">
              <w:rPr>
                <w:lang w:eastAsia="zh-CN"/>
              </w:rPr>
              <w:t>0.8</w:t>
            </w:r>
          </w:p>
        </w:tc>
      </w:tr>
      <w:tr w:rsidR="009179B2" w:rsidRPr="00FC21AA" w14:paraId="015C515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41FD1" w14:textId="77777777" w:rsidR="009179B2" w:rsidRPr="00FC21AA" w:rsidRDefault="009179B2" w:rsidP="008C6F95">
            <w:pPr>
              <w:pStyle w:val="TAC"/>
              <w:rPr>
                <w:rFonts w:cs="Arial"/>
              </w:rPr>
            </w:pPr>
            <w:r w:rsidRPr="00FC21AA">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55537"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2F2F9"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02C0D"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6B049" w14:textId="77777777" w:rsidR="009179B2" w:rsidRPr="00FC21AA" w:rsidRDefault="009179B2" w:rsidP="008C6F95">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5B7E3" w14:textId="77777777" w:rsidR="009179B2" w:rsidRPr="00FC21AA" w:rsidRDefault="009179B2" w:rsidP="008C6F95">
            <w:pPr>
              <w:pStyle w:val="TAC"/>
              <w:rPr>
                <w:lang w:eastAsia="zh-CN"/>
              </w:rPr>
            </w:pPr>
            <w:r w:rsidRPr="00FC21AA">
              <w:rPr>
                <w:lang w:eastAsia="zh-CN"/>
              </w:rPr>
              <w:t>0.8</w:t>
            </w:r>
          </w:p>
        </w:tc>
      </w:tr>
      <w:tr w:rsidR="009179B2" w:rsidRPr="00FC21AA" w14:paraId="7CB5B06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A24B7" w14:textId="77777777" w:rsidR="009179B2" w:rsidRPr="00FC21AA" w:rsidRDefault="009179B2" w:rsidP="008C6F95">
            <w:pPr>
              <w:pStyle w:val="TAC"/>
              <w:rPr>
                <w:rFonts w:cs="Arial"/>
                <w:lang w:eastAsia="ja-JP"/>
              </w:rPr>
            </w:pPr>
            <w:r w:rsidRPr="00FC21AA">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F68B6" w14:textId="77777777" w:rsidR="009179B2" w:rsidRPr="00FC21AA" w:rsidRDefault="009179B2" w:rsidP="008C6F95">
            <w:pPr>
              <w:pStyle w:val="TAC"/>
              <w:rPr>
                <w:rFonts w:cs="Arial"/>
                <w:szCs w:val="18"/>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0C018" w14:textId="77777777" w:rsidR="009179B2" w:rsidRPr="00FC21AA" w:rsidRDefault="009179B2" w:rsidP="008C6F95">
            <w:pPr>
              <w:pStyle w:val="TAC"/>
              <w:rPr>
                <w:rFonts w:cs="Arial"/>
                <w:szCs w:val="18"/>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6387A"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17F67" w14:textId="77777777" w:rsidR="009179B2" w:rsidRPr="00FC21AA" w:rsidRDefault="009179B2" w:rsidP="008C6F95">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17F83" w14:textId="77777777" w:rsidR="009179B2" w:rsidRPr="00FC21AA" w:rsidRDefault="009179B2" w:rsidP="008C6F95">
            <w:pPr>
              <w:pStyle w:val="TAC"/>
            </w:pPr>
            <w:r w:rsidRPr="00FC21AA">
              <w:rPr>
                <w:lang w:eastAsia="zh-CN"/>
              </w:rPr>
              <w:t>0.8</w:t>
            </w:r>
          </w:p>
        </w:tc>
      </w:tr>
      <w:tr w:rsidR="009179B2" w:rsidRPr="00FC21AA" w14:paraId="53820B8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D9498" w14:textId="77777777" w:rsidR="009179B2" w:rsidRPr="00FC21AA" w:rsidRDefault="009179B2" w:rsidP="008C6F95">
            <w:pPr>
              <w:pStyle w:val="TAC"/>
              <w:rPr>
                <w:rFonts w:cs="Arial"/>
                <w:szCs w:val="18"/>
                <w:lang w:eastAsia="ja-JP"/>
              </w:rPr>
            </w:pPr>
            <w:r w:rsidRPr="00FC21AA">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A6D27" w14:textId="77777777" w:rsidR="009179B2" w:rsidRPr="00FC21AA" w:rsidRDefault="009179B2" w:rsidP="008C6F95">
            <w:pPr>
              <w:pStyle w:val="TAC"/>
              <w:rPr>
                <w:rFonts w:eastAsia="Yu Mincho"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A3427"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FA4D7" w14:textId="77777777" w:rsidR="009179B2" w:rsidRPr="00FC21AA" w:rsidRDefault="009179B2" w:rsidP="008C6F95">
            <w:pPr>
              <w:pStyle w:val="TAC"/>
              <w:rPr>
                <w:rFonts w:eastAsia="Yu Mincho"/>
                <w:lang w:eastAsia="ja-JP"/>
              </w:rPr>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C2DE" w14:textId="77777777" w:rsidR="009179B2" w:rsidRPr="00FC21AA" w:rsidRDefault="009179B2" w:rsidP="008C6F9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794BE" w14:textId="77777777" w:rsidR="009179B2" w:rsidRPr="00FC21AA" w:rsidRDefault="009179B2" w:rsidP="008C6F95">
            <w:pPr>
              <w:pStyle w:val="TAC"/>
              <w:rPr>
                <w:lang w:eastAsia="zh-CN"/>
              </w:rPr>
            </w:pPr>
            <w:r w:rsidRPr="00FC21AA">
              <w:rPr>
                <w:lang w:eastAsia="zh-CN"/>
              </w:rPr>
              <w:t>0.8</w:t>
            </w:r>
          </w:p>
        </w:tc>
      </w:tr>
      <w:tr w:rsidR="009179B2" w:rsidRPr="00FC21AA" w14:paraId="65EB412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1E17C" w14:textId="77777777" w:rsidR="009179B2" w:rsidRPr="00FC21AA" w:rsidRDefault="009179B2" w:rsidP="008C6F95">
            <w:pPr>
              <w:pStyle w:val="TAC"/>
              <w:rPr>
                <w:rFonts w:cs="Arial"/>
                <w:szCs w:val="18"/>
                <w:lang w:eastAsia="ja-JP"/>
              </w:rPr>
            </w:pPr>
            <w:r w:rsidRPr="00FC21AA">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433E7"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8074C" w14:textId="77777777" w:rsidR="009179B2" w:rsidRPr="00FC21AA" w:rsidRDefault="009179B2" w:rsidP="008C6F95">
            <w:pPr>
              <w:pStyle w:val="TAC"/>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CDB68" w14:textId="77777777" w:rsidR="009179B2" w:rsidRPr="00FC21AA" w:rsidRDefault="009179B2" w:rsidP="008C6F95">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9F4BB" w14:textId="77777777" w:rsidR="009179B2" w:rsidRPr="00FC21AA" w:rsidRDefault="009179B2" w:rsidP="008C6F95">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E7C81" w14:textId="77777777" w:rsidR="009179B2" w:rsidRPr="00FC21AA" w:rsidRDefault="009179B2" w:rsidP="008C6F95">
            <w:pPr>
              <w:pStyle w:val="TAC"/>
            </w:pPr>
            <w:r w:rsidRPr="00FC21AA">
              <w:rPr>
                <w:lang w:eastAsia="zh-CN"/>
              </w:rPr>
              <w:t>0.8</w:t>
            </w:r>
          </w:p>
        </w:tc>
      </w:tr>
      <w:tr w:rsidR="009179B2" w:rsidRPr="00FC21AA" w14:paraId="329DA18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2F11F2" w14:textId="77777777" w:rsidR="009179B2" w:rsidRPr="00FC21AA" w:rsidRDefault="009179B2" w:rsidP="008C6F95">
            <w:pPr>
              <w:pStyle w:val="TAC"/>
              <w:rPr>
                <w:rFonts w:cs="Arial"/>
                <w:lang w:eastAsia="ja-JP"/>
              </w:rPr>
            </w:pPr>
            <w:r w:rsidRPr="00FC21AA">
              <w:rPr>
                <w:rFonts w:cs="Arial"/>
                <w:szCs w:val="18"/>
                <w:lang w:eastAsia="ja-JP"/>
              </w:rPr>
              <w:t>DC_1-</w:t>
            </w:r>
            <w:r w:rsidRPr="00FC21AA">
              <w:rPr>
                <w:rFonts w:eastAsia="DengXian" w:cs="Arial"/>
                <w:szCs w:val="18"/>
                <w:lang w:eastAsia="zh-CN"/>
              </w:rPr>
              <w:t>18</w:t>
            </w:r>
            <w:r w:rsidRPr="00FC21AA">
              <w:rPr>
                <w:rFonts w:cs="Arial"/>
                <w:szCs w:val="18"/>
                <w:lang w:eastAsia="ja-JP"/>
              </w:rPr>
              <w:t>-4</w:t>
            </w:r>
            <w:r w:rsidRPr="00FC21AA">
              <w:rPr>
                <w:rFonts w:eastAsia="DengXian" w:cs="Arial"/>
                <w:szCs w:val="18"/>
                <w:lang w:eastAsia="zh-CN"/>
              </w:rPr>
              <w:t>1</w:t>
            </w:r>
            <w:r w:rsidRPr="00FC21AA">
              <w:rPr>
                <w:rFonts w:cs="Arial"/>
                <w:szCs w:val="18"/>
                <w:lang w:eastAsia="ja-JP"/>
              </w:rPr>
              <w:t>_n</w:t>
            </w:r>
            <w:r w:rsidRPr="00FC21AA">
              <w:rPr>
                <w:rFonts w:eastAsia="DengXian" w:cs="Arial"/>
                <w:szCs w:val="18"/>
                <w:lang w:eastAsia="zh-CN"/>
              </w:rPr>
              <w:t>3</w:t>
            </w:r>
            <w:r w:rsidRPr="00FC21AA">
              <w:rPr>
                <w:rFonts w:cs="Arial"/>
                <w:szCs w:val="18"/>
                <w:lang w:eastAsia="ja-JP"/>
              </w:rPr>
              <w:t>-n7</w:t>
            </w:r>
            <w:r w:rsidRPr="00FC21AA">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01ACC" w14:textId="77777777" w:rsidR="009179B2" w:rsidRPr="00FC21AA" w:rsidRDefault="009179B2" w:rsidP="008C6F95">
            <w:pPr>
              <w:pStyle w:val="TAC"/>
              <w:rPr>
                <w:rFonts w:eastAsia="Malgun Gothic"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F28F" w14:textId="77777777" w:rsidR="009179B2" w:rsidRPr="00FC21AA" w:rsidRDefault="009179B2" w:rsidP="008C6F95">
            <w:pPr>
              <w:pStyle w:val="TAC"/>
              <w:rPr>
                <w:rFonts w:eastAsiaTheme="minorEastAsia"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60162" w14:textId="77777777" w:rsidR="009179B2" w:rsidRPr="00FC21AA" w:rsidRDefault="009179B2" w:rsidP="008C6F95">
            <w:pPr>
              <w:pStyle w:val="TAC"/>
              <w:rPr>
                <w:lang w:eastAsia="ko-KR"/>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FF799"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A911C" w14:textId="77777777" w:rsidR="009179B2" w:rsidRPr="00FC21AA" w:rsidRDefault="009179B2" w:rsidP="008C6F95">
            <w:pPr>
              <w:pStyle w:val="TAC"/>
              <w:rPr>
                <w:lang w:eastAsia="zh-CN"/>
              </w:rPr>
            </w:pPr>
            <w:r w:rsidRPr="00FC21AA">
              <w:rPr>
                <w:lang w:eastAsia="zh-CN"/>
              </w:rPr>
              <w:t>0.8</w:t>
            </w:r>
          </w:p>
        </w:tc>
      </w:tr>
      <w:tr w:rsidR="009179B2" w:rsidRPr="00FC21AA" w14:paraId="634DDAB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BC23D" w14:textId="77777777" w:rsidR="009179B2" w:rsidRPr="00FC21AA" w:rsidRDefault="009179B2" w:rsidP="008C6F95">
            <w:pPr>
              <w:pStyle w:val="TAC"/>
              <w:rPr>
                <w:rFonts w:cs="Arial"/>
                <w:lang w:eastAsia="ja-JP"/>
              </w:rPr>
            </w:pPr>
            <w:r w:rsidRPr="00FC21AA">
              <w:rPr>
                <w:rFonts w:cs="Arial"/>
                <w:szCs w:val="18"/>
                <w:lang w:eastAsia="ja-JP"/>
              </w:rPr>
              <w:t>DC_1-</w:t>
            </w:r>
            <w:r w:rsidRPr="00FC21AA">
              <w:rPr>
                <w:rFonts w:eastAsia="DengXian" w:cs="Arial"/>
                <w:szCs w:val="18"/>
                <w:lang w:eastAsia="zh-CN"/>
              </w:rPr>
              <w:t>18</w:t>
            </w:r>
            <w:r w:rsidRPr="00FC21AA">
              <w:rPr>
                <w:rFonts w:cs="Arial"/>
                <w:szCs w:val="18"/>
                <w:lang w:eastAsia="ja-JP"/>
              </w:rPr>
              <w:t>-4</w:t>
            </w:r>
            <w:r w:rsidRPr="00FC21AA">
              <w:rPr>
                <w:rFonts w:eastAsia="DengXian" w:cs="Arial"/>
                <w:szCs w:val="18"/>
                <w:lang w:eastAsia="zh-CN"/>
              </w:rPr>
              <w:t>1</w:t>
            </w:r>
            <w:r w:rsidRPr="00FC21AA">
              <w:rPr>
                <w:rFonts w:cs="Arial"/>
                <w:szCs w:val="18"/>
                <w:lang w:eastAsia="ja-JP"/>
              </w:rPr>
              <w:t>_n</w:t>
            </w:r>
            <w:r w:rsidRPr="00FC21AA">
              <w:rPr>
                <w:rFonts w:eastAsia="DengXian" w:cs="Arial"/>
                <w:szCs w:val="18"/>
                <w:lang w:eastAsia="zh-CN"/>
              </w:rPr>
              <w:t>3</w:t>
            </w:r>
            <w:r w:rsidRPr="00FC21AA">
              <w:rPr>
                <w:rFonts w:cs="Arial"/>
                <w:szCs w:val="18"/>
                <w:lang w:eastAsia="ja-JP"/>
              </w:rPr>
              <w:t>-n7</w:t>
            </w:r>
            <w:r w:rsidRPr="00FC21AA">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78F74" w14:textId="77777777" w:rsidR="009179B2" w:rsidRPr="00FC21AA" w:rsidRDefault="009179B2" w:rsidP="008C6F95">
            <w:pPr>
              <w:pStyle w:val="TAC"/>
              <w:rPr>
                <w:rFonts w:eastAsia="Malgun Gothic"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72132" w14:textId="77777777" w:rsidR="009179B2" w:rsidRPr="00FC21AA" w:rsidRDefault="009179B2" w:rsidP="008C6F95">
            <w:pPr>
              <w:pStyle w:val="TAC"/>
              <w:rPr>
                <w:rFonts w:eastAsia="Malgun Gothic" w:cs="Arial"/>
                <w:lang w:eastAsia="ko-KR"/>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13CA7" w14:textId="77777777" w:rsidR="009179B2" w:rsidRPr="00FC21AA" w:rsidRDefault="009179B2" w:rsidP="008C6F95">
            <w:pPr>
              <w:pStyle w:val="TAC"/>
              <w:rPr>
                <w:rFonts w:eastAsiaTheme="minorEastAsia"/>
                <w:lang w:eastAsia="ko-KR"/>
              </w:rPr>
            </w:pPr>
            <w:r w:rsidRPr="00FC21AA">
              <w:rPr>
                <w:lang w:eastAsia="zh-CN"/>
              </w:rPr>
              <w:t>0.3</w:t>
            </w:r>
            <w:r w:rsidRPr="00FC21AA">
              <w:rPr>
                <w:rFonts w:ascii="Times New Roman" w:hAnsi="Times New Roman"/>
                <w:vertAlign w:val="superscript"/>
                <w:lang w:eastAsia="zh-CN"/>
              </w:rPr>
              <w:t xml:space="preserve">3 </w:t>
            </w:r>
            <w:r w:rsidRPr="00FC21AA">
              <w:rPr>
                <w:rFonts w:ascii="Times New Roman" w:hAnsi="Times New Roman" w:cs="Arial"/>
                <w:lang w:eastAsia="zh-CN"/>
              </w:rPr>
              <w:t xml:space="preserve">/ </w:t>
            </w:r>
            <w:r w:rsidRPr="00FC21AA">
              <w:rPr>
                <w:rFonts w:cs="Arial"/>
                <w:lang w:eastAsia="zh-CN"/>
              </w:rPr>
              <w:t>0.8</w:t>
            </w:r>
            <w:r w:rsidRPr="00FC21AA">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0A312" w14:textId="77777777" w:rsidR="009179B2" w:rsidRPr="00FC21AA" w:rsidRDefault="009179B2" w:rsidP="008C6F95">
            <w:pPr>
              <w:pStyle w:val="TAC"/>
              <w:rPr>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C9931" w14:textId="77777777" w:rsidR="009179B2" w:rsidRPr="00FC21AA" w:rsidRDefault="009179B2" w:rsidP="008C6F95">
            <w:pPr>
              <w:pStyle w:val="TAC"/>
              <w:rPr>
                <w:lang w:eastAsia="ko-KR"/>
              </w:rPr>
            </w:pPr>
            <w:r w:rsidRPr="00FC21AA">
              <w:rPr>
                <w:lang w:eastAsia="zh-CN"/>
              </w:rPr>
              <w:t>0.8</w:t>
            </w:r>
          </w:p>
        </w:tc>
      </w:tr>
      <w:tr w:rsidR="009179B2" w:rsidRPr="00FC21AA" w14:paraId="2A0CDBF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CB097" w14:textId="77777777" w:rsidR="009179B2" w:rsidRPr="00FC21AA" w:rsidRDefault="009179B2" w:rsidP="008C6F95">
            <w:pPr>
              <w:pStyle w:val="TAC"/>
              <w:rPr>
                <w:rFonts w:cs="Arial"/>
              </w:rPr>
            </w:pPr>
            <w:r w:rsidRPr="00FC21AA">
              <w:rPr>
                <w:rFonts w:cs="Arial"/>
                <w:lang w:eastAsia="ja-JP"/>
              </w:rPr>
              <w:t>DC</w:t>
            </w:r>
            <w:r w:rsidRPr="00FC21AA">
              <w:rPr>
                <w:rFonts w:cs="Arial"/>
              </w:rPr>
              <w:t>_</w:t>
            </w:r>
            <w:r w:rsidRPr="00FC21AA">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F7257" w14:textId="77777777" w:rsidR="009179B2" w:rsidRPr="00FC21AA" w:rsidRDefault="009179B2" w:rsidP="008C6F95">
            <w:pPr>
              <w:pStyle w:val="TAC"/>
              <w:rPr>
                <w:rFonts w:cs="Arial"/>
                <w:lang w:eastAsia="ja-JP"/>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23325"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0ED7A" w14:textId="77777777" w:rsidR="009179B2" w:rsidRPr="00FC21AA" w:rsidRDefault="009179B2" w:rsidP="008C6F95">
            <w:pPr>
              <w:pStyle w:val="TAC"/>
              <w:rPr>
                <w:rFonts w:eastAsia="Malgun Gothic" w:cs="Arial"/>
                <w:lang w:eastAsia="ko-KR"/>
              </w:rPr>
            </w:pPr>
            <w:r w:rsidRPr="00FC21AA">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355C2"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DD7CE"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5CE84F4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60772A" w14:textId="77777777" w:rsidR="009179B2" w:rsidRPr="00FC21AA" w:rsidRDefault="009179B2" w:rsidP="008C6F95">
            <w:pPr>
              <w:pStyle w:val="TAC"/>
              <w:rPr>
                <w:rFonts w:cs="Arial"/>
              </w:rPr>
            </w:pPr>
            <w:r w:rsidRPr="00FC21AA">
              <w:rPr>
                <w:rFonts w:cs="Arial"/>
                <w:lang w:eastAsia="ja-JP"/>
              </w:rPr>
              <w:t>DC</w:t>
            </w:r>
            <w:r w:rsidRPr="00FC21AA">
              <w:rPr>
                <w:rFonts w:cs="Arial"/>
              </w:rPr>
              <w:t>_</w:t>
            </w:r>
            <w:r w:rsidRPr="00FC21AA">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86291" w14:textId="77777777" w:rsidR="009179B2" w:rsidRPr="00FC21AA" w:rsidRDefault="009179B2" w:rsidP="008C6F95">
            <w:pPr>
              <w:pStyle w:val="TAC"/>
              <w:rPr>
                <w:rFonts w:cs="Arial"/>
                <w:lang w:eastAsia="ja-JP"/>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A4C7D" w14:textId="77777777" w:rsidR="009179B2" w:rsidRPr="00FC21AA" w:rsidRDefault="009179B2" w:rsidP="008C6F95">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51BF9" w14:textId="77777777" w:rsidR="009179B2" w:rsidRPr="00FC21AA" w:rsidRDefault="009179B2" w:rsidP="008C6F95">
            <w:pPr>
              <w:pStyle w:val="TAC"/>
              <w:rPr>
                <w:rFonts w:eastAsia="Malgun Gothic" w:cs="Arial"/>
                <w:lang w:eastAsia="ko-KR"/>
              </w:rPr>
            </w:pPr>
            <w:r w:rsidRPr="00FC21AA">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79EDAA6" w14:textId="77777777" w:rsidR="009179B2" w:rsidRPr="00FC21AA" w:rsidRDefault="009179B2" w:rsidP="008C6F95">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6FF2D" w14:textId="77777777" w:rsidR="009179B2" w:rsidRPr="00FC21AA" w:rsidRDefault="009179B2" w:rsidP="008C6F95">
            <w:pPr>
              <w:pStyle w:val="TAC"/>
              <w:rPr>
                <w:rFonts w:eastAsia="Malgun Gothic" w:cs="Arial"/>
                <w:lang w:eastAsia="ko-KR"/>
              </w:rPr>
            </w:pPr>
            <w:r w:rsidRPr="00FC21AA">
              <w:rPr>
                <w:rFonts w:cs="Arial"/>
                <w:lang w:eastAsia="zh-CN"/>
              </w:rPr>
              <w:t>0.8</w:t>
            </w:r>
          </w:p>
        </w:tc>
      </w:tr>
      <w:tr w:rsidR="009179B2" w:rsidRPr="00FC21AA" w14:paraId="7FA9DFB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35CF73" w14:textId="77777777" w:rsidR="009179B2" w:rsidRPr="00FC21AA" w:rsidRDefault="009179B2" w:rsidP="008C6F95">
            <w:pPr>
              <w:pStyle w:val="TAC"/>
              <w:rPr>
                <w:rFonts w:eastAsiaTheme="minorEastAsia" w:cs="Arial"/>
              </w:rPr>
            </w:pPr>
            <w:r w:rsidRPr="00FC21AA">
              <w:rPr>
                <w:rFonts w:cs="Arial"/>
                <w:lang w:eastAsia="ja-JP"/>
              </w:rPr>
              <w:t>DC</w:t>
            </w:r>
            <w:r w:rsidRPr="00FC21AA">
              <w:rPr>
                <w:rFonts w:cs="Arial"/>
              </w:rPr>
              <w:t>_</w:t>
            </w:r>
            <w:r w:rsidRPr="00FC21AA">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45042" w14:textId="77777777" w:rsidR="009179B2" w:rsidRPr="00FC21AA" w:rsidRDefault="009179B2" w:rsidP="008C6F95">
            <w:pPr>
              <w:pStyle w:val="TAC"/>
              <w:rPr>
                <w:rFonts w:cs="Arial"/>
                <w:lang w:eastAsia="ja-JP"/>
              </w:rPr>
            </w:pPr>
            <w:r w:rsidRPr="00FC21AA">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7D9E2" w14:textId="77777777" w:rsidR="009179B2" w:rsidRPr="00FC21AA" w:rsidRDefault="009179B2" w:rsidP="008C6F95">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E67C6" w14:textId="77777777" w:rsidR="009179B2" w:rsidRPr="00FC21AA" w:rsidRDefault="009179B2" w:rsidP="008C6F95">
            <w:pPr>
              <w:pStyle w:val="TAC"/>
              <w:rPr>
                <w:rFonts w:cs="Arial"/>
                <w:lang w:eastAsia="ja-JP"/>
              </w:rPr>
            </w:pPr>
            <w:r w:rsidRPr="00FC21AA">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1800B5F" w14:textId="77777777" w:rsidR="009179B2" w:rsidRPr="00FC21AA" w:rsidRDefault="009179B2" w:rsidP="008C6F95">
            <w:pPr>
              <w:pStyle w:val="TAC"/>
              <w:rPr>
                <w:rFonts w:cs="Arial"/>
                <w:lang w:eastAsia="ja-JP"/>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0F954" w14:textId="77777777" w:rsidR="009179B2" w:rsidRPr="00FC21AA" w:rsidRDefault="009179B2" w:rsidP="008C6F95">
            <w:pPr>
              <w:pStyle w:val="TAC"/>
              <w:rPr>
                <w:rFonts w:cs="Arial"/>
                <w:lang w:eastAsia="ja-JP"/>
              </w:rPr>
            </w:pPr>
            <w:r w:rsidRPr="00FC21AA">
              <w:rPr>
                <w:rFonts w:cs="Arial"/>
                <w:lang w:eastAsia="zh-CN"/>
              </w:rPr>
              <w:t>-</w:t>
            </w:r>
          </w:p>
        </w:tc>
      </w:tr>
      <w:tr w:rsidR="009179B2" w:rsidRPr="00FC21AA" w14:paraId="4BF5AC8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90F6E" w14:textId="77777777" w:rsidR="009179B2" w:rsidRPr="00FC21AA" w:rsidRDefault="009179B2" w:rsidP="008C6F95">
            <w:pPr>
              <w:pStyle w:val="TAC"/>
              <w:rPr>
                <w:rFonts w:cs="Arial"/>
              </w:rPr>
            </w:pPr>
            <w:r w:rsidRPr="00FC21AA">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1CA9A" w14:textId="77777777" w:rsidR="009179B2" w:rsidRPr="00FC21AA" w:rsidRDefault="009179B2" w:rsidP="008C6F95">
            <w:pPr>
              <w:pStyle w:val="TAC"/>
              <w:rPr>
                <w:rFonts w:cs="Arial"/>
                <w:lang w:eastAsia="ja-JP"/>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62F0A"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3577C36" w14:textId="77777777" w:rsidR="009179B2" w:rsidRPr="00FC21AA" w:rsidRDefault="009179B2" w:rsidP="008C6F95">
            <w:pPr>
              <w:pStyle w:val="TAC"/>
              <w:rPr>
                <w:rFonts w:cs="Arial"/>
                <w:lang w:eastAsia="ja-JP"/>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E44D479" w14:textId="77777777" w:rsidR="009179B2" w:rsidRPr="00FC21AA" w:rsidRDefault="009179B2" w:rsidP="008C6F95">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7E9EB" w14:textId="77777777" w:rsidR="009179B2" w:rsidRPr="00FC21AA" w:rsidRDefault="009179B2" w:rsidP="008C6F95">
            <w:pPr>
              <w:pStyle w:val="TAC"/>
              <w:rPr>
                <w:rFonts w:cs="Arial"/>
                <w:lang w:eastAsia="zh-CN"/>
              </w:rPr>
            </w:pPr>
            <w:r w:rsidRPr="00FC21AA">
              <w:rPr>
                <w:rFonts w:cs="Arial"/>
                <w:lang w:eastAsia="zh-CN"/>
              </w:rPr>
              <w:t>-</w:t>
            </w:r>
          </w:p>
        </w:tc>
      </w:tr>
      <w:tr w:rsidR="009179B2" w:rsidRPr="00FC21AA" w14:paraId="566CA6C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E937F9" w14:textId="77777777" w:rsidR="009179B2" w:rsidRPr="00FC21AA" w:rsidRDefault="009179B2" w:rsidP="008C6F95">
            <w:pPr>
              <w:pStyle w:val="TAC"/>
              <w:rPr>
                <w:rFonts w:cs="Arial"/>
              </w:rPr>
            </w:pPr>
            <w:r w:rsidRPr="00FC21AA">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51F60" w14:textId="77777777" w:rsidR="009179B2" w:rsidRPr="00FC21AA" w:rsidRDefault="009179B2" w:rsidP="008C6F95">
            <w:pPr>
              <w:pStyle w:val="TAC"/>
              <w:rPr>
                <w:rFonts w:cs="Arial"/>
                <w:lang w:eastAsia="ja-JP"/>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907F"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AF14430" w14:textId="77777777" w:rsidR="009179B2" w:rsidRPr="00FC21AA" w:rsidRDefault="009179B2" w:rsidP="008C6F95">
            <w:pPr>
              <w:pStyle w:val="TAC"/>
              <w:rPr>
                <w:rFonts w:cs="Arial"/>
                <w:lang w:eastAsia="ja-JP"/>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9611" w14:textId="77777777" w:rsidR="009179B2" w:rsidRPr="00FC21AA" w:rsidRDefault="009179B2" w:rsidP="008C6F95">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6DF98" w14:textId="77777777" w:rsidR="009179B2" w:rsidRPr="00FC21AA" w:rsidRDefault="009179B2" w:rsidP="008C6F95">
            <w:pPr>
              <w:pStyle w:val="TAC"/>
              <w:rPr>
                <w:rFonts w:cs="Arial"/>
                <w:lang w:eastAsia="zh-CN"/>
              </w:rPr>
            </w:pPr>
            <w:r w:rsidRPr="00FC21AA">
              <w:rPr>
                <w:rFonts w:cs="Arial"/>
                <w:lang w:eastAsia="zh-CN"/>
              </w:rPr>
              <w:t>-</w:t>
            </w:r>
          </w:p>
        </w:tc>
      </w:tr>
      <w:tr w:rsidR="009179B2" w:rsidRPr="00FC21AA" w14:paraId="742E94D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462078" w14:textId="77777777" w:rsidR="009179B2" w:rsidRPr="00FC21AA" w:rsidRDefault="009179B2" w:rsidP="008C6F95">
            <w:pPr>
              <w:pStyle w:val="TAC"/>
              <w:rPr>
                <w:rFonts w:cs="Arial"/>
                <w:szCs w:val="22"/>
                <w:lang w:eastAsia="zh-CN"/>
              </w:rPr>
            </w:pPr>
            <w:r w:rsidRPr="00FC21AA">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853B8" w14:textId="77777777" w:rsidR="009179B2" w:rsidRPr="00FC21AA" w:rsidRDefault="009179B2" w:rsidP="008C6F95">
            <w:pPr>
              <w:pStyle w:val="TAC"/>
              <w:rPr>
                <w:rFonts w:cs="Arial"/>
                <w:bCs/>
                <w:szCs w:val="18"/>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06F31" w14:textId="77777777" w:rsidR="009179B2" w:rsidRPr="00FC21AA" w:rsidRDefault="009179B2" w:rsidP="008C6F95">
            <w:pPr>
              <w:pStyle w:val="TAC"/>
              <w:rPr>
                <w:rFonts w:cs="Arial"/>
                <w:bCs/>
                <w:szCs w:val="18"/>
                <w:lang w:eastAsia="zh-CN"/>
              </w:rPr>
            </w:pPr>
            <w:r w:rsidRPr="00FC21AA">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6913A" w14:textId="77777777" w:rsidR="009179B2" w:rsidRPr="00FC21AA" w:rsidRDefault="009179B2" w:rsidP="008C6F95">
            <w:pPr>
              <w:pStyle w:val="TAC"/>
              <w:rPr>
                <w:rFonts w:eastAsia="MS Mincho" w:cs="Arial"/>
                <w:bCs/>
                <w:szCs w:val="18"/>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E4386" w14:textId="77777777" w:rsidR="009179B2" w:rsidRPr="00FC21AA" w:rsidRDefault="009179B2" w:rsidP="008C6F95">
            <w:pPr>
              <w:pStyle w:val="TAC"/>
              <w:rPr>
                <w:rFonts w:eastAsiaTheme="minorEastAsia" w:cs="Arial"/>
                <w:bCs/>
                <w:szCs w:val="18"/>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14345" w14:textId="77777777" w:rsidR="009179B2" w:rsidRPr="00FC21AA" w:rsidRDefault="009179B2" w:rsidP="008C6F95">
            <w:pPr>
              <w:pStyle w:val="TAC"/>
              <w:rPr>
                <w:rFonts w:cs="Arial"/>
                <w:bCs/>
                <w:szCs w:val="18"/>
                <w:lang w:eastAsia="zh-CN"/>
              </w:rPr>
            </w:pPr>
            <w:r w:rsidRPr="00FC21AA">
              <w:rPr>
                <w:rFonts w:cs="Arial"/>
                <w:bCs/>
                <w:szCs w:val="18"/>
                <w:lang w:eastAsia="zh-CN"/>
              </w:rPr>
              <w:t>0.5</w:t>
            </w:r>
          </w:p>
        </w:tc>
      </w:tr>
      <w:tr w:rsidR="009179B2" w:rsidRPr="00FC21AA" w14:paraId="5BB00A0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11EA95" w14:textId="77777777" w:rsidR="009179B2" w:rsidRPr="00FC21AA" w:rsidRDefault="009179B2" w:rsidP="008C6F95">
            <w:pPr>
              <w:pStyle w:val="TAC"/>
              <w:rPr>
                <w:rFonts w:cs="Arial"/>
              </w:rPr>
            </w:pPr>
            <w:r w:rsidRPr="00FC21AA">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11930" w14:textId="77777777" w:rsidR="009179B2" w:rsidRPr="00FC21AA" w:rsidRDefault="009179B2" w:rsidP="008C6F95">
            <w:pPr>
              <w:pStyle w:val="TAC"/>
              <w:rPr>
                <w:rFonts w:cs="Arial"/>
                <w:lang w:eastAsia="ko-KR"/>
              </w:rPr>
            </w:pPr>
            <w:r w:rsidRPr="00FC21AA">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03615"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78FD5" w14:textId="77777777" w:rsidR="009179B2" w:rsidRPr="00FC21AA" w:rsidRDefault="009179B2" w:rsidP="008C6F95">
            <w:pPr>
              <w:pStyle w:val="TAC"/>
              <w:rPr>
                <w:rFonts w:cs="Arial"/>
                <w:lang w:eastAsia="ko-KR"/>
              </w:rPr>
            </w:pPr>
            <w:r w:rsidRPr="00FC21AA">
              <w:rPr>
                <w:rFonts w:eastAsia="MS Mincho" w:cs="Arial"/>
                <w:bCs/>
                <w:szCs w:val="18"/>
              </w:rPr>
              <w:t>0.</w:t>
            </w:r>
            <w:r w:rsidRPr="00FC21AA">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5ADCD"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97FFF"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3AA55E9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7E0884" w14:textId="77777777" w:rsidR="009179B2" w:rsidRPr="00FC21AA" w:rsidRDefault="009179B2" w:rsidP="008C6F95">
            <w:pPr>
              <w:pStyle w:val="TAC"/>
              <w:rPr>
                <w:rFonts w:eastAsia="Malgun Gothic" w:cs="Arial"/>
                <w:lang w:eastAsia="ko-KR"/>
              </w:rPr>
            </w:pPr>
            <w:r w:rsidRPr="00FC21AA">
              <w:rPr>
                <w:rFonts w:cs="Arial"/>
                <w:szCs w:val="18"/>
              </w:rPr>
              <w:t>DC_1-21-</w:t>
            </w:r>
            <w:r w:rsidRPr="00FC21AA">
              <w:rPr>
                <w:rFonts w:cs="Arial"/>
                <w:szCs w:val="18"/>
                <w:lang w:eastAsia="ja-JP"/>
              </w:rPr>
              <w:t>28-42</w:t>
            </w:r>
            <w:r w:rsidRPr="00FC21AA">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96320"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CC526" w14:textId="77777777" w:rsidR="009179B2" w:rsidRPr="00FC21AA" w:rsidRDefault="009179B2" w:rsidP="008C6F95">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42CD3"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BD89BAE"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933CF"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35BD455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BCC1B" w14:textId="77777777" w:rsidR="009179B2" w:rsidRPr="00FC21AA" w:rsidRDefault="009179B2" w:rsidP="008C6F95">
            <w:pPr>
              <w:pStyle w:val="TAC"/>
              <w:rPr>
                <w:rFonts w:eastAsia="Malgun Gothic" w:cs="Arial"/>
                <w:lang w:eastAsia="ko-KR"/>
              </w:rPr>
            </w:pPr>
            <w:r w:rsidRPr="00FC21AA">
              <w:rPr>
                <w:rFonts w:cs="Arial"/>
                <w:szCs w:val="18"/>
              </w:rPr>
              <w:t>DC_1-21-</w:t>
            </w:r>
            <w:r w:rsidRPr="00FC21AA">
              <w:rPr>
                <w:rFonts w:cs="Arial"/>
                <w:szCs w:val="18"/>
                <w:lang w:eastAsia="ja-JP"/>
              </w:rPr>
              <w:t>28-42</w:t>
            </w:r>
            <w:r w:rsidRPr="00FC21AA">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2198D" w14:textId="77777777" w:rsidR="009179B2" w:rsidRPr="00FC21AA" w:rsidRDefault="009179B2" w:rsidP="008C6F95">
            <w:pPr>
              <w:pStyle w:val="TAC"/>
              <w:rPr>
                <w:rFonts w:eastAsia="Malgun Gothic" w:cs="Arial"/>
                <w:lang w:eastAsia="ko-KR"/>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B05DE" w14:textId="77777777" w:rsidR="009179B2" w:rsidRPr="00FC21AA" w:rsidRDefault="009179B2" w:rsidP="008C6F95">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D1913"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137B874"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C3014"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6376BB7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AA8F3" w14:textId="77777777" w:rsidR="009179B2" w:rsidRPr="00FC21AA" w:rsidRDefault="009179B2" w:rsidP="008C6F95">
            <w:pPr>
              <w:pStyle w:val="TAC"/>
              <w:rPr>
                <w:rFonts w:eastAsia="Malgun Gothic" w:cs="Arial"/>
                <w:lang w:eastAsia="ko-KR"/>
              </w:rPr>
            </w:pPr>
            <w:r w:rsidRPr="00FC21AA">
              <w:rPr>
                <w:rFonts w:cs="Arial"/>
                <w:szCs w:val="18"/>
              </w:rPr>
              <w:t>DC_1-21-</w:t>
            </w:r>
            <w:r w:rsidRPr="00FC21AA">
              <w:rPr>
                <w:rFonts w:cs="Arial"/>
                <w:szCs w:val="18"/>
                <w:lang w:eastAsia="ja-JP"/>
              </w:rPr>
              <w:t>28-42</w:t>
            </w:r>
            <w:r w:rsidRPr="00FC21AA">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0338A" w14:textId="77777777" w:rsidR="009179B2" w:rsidRPr="00FC21AA" w:rsidRDefault="009179B2" w:rsidP="008C6F95">
            <w:pPr>
              <w:pStyle w:val="TAC"/>
              <w:rPr>
                <w:rFonts w:eastAsia="Malgun Gothic" w:cs="Arial"/>
                <w:lang w:eastAsia="ko-KR"/>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16FE" w14:textId="77777777" w:rsidR="009179B2" w:rsidRPr="00FC21AA" w:rsidRDefault="009179B2" w:rsidP="008C6F95">
            <w:pPr>
              <w:pStyle w:val="TAC"/>
              <w:rPr>
                <w:rFonts w:eastAsia="Malgun Gothic" w:cs="Arial"/>
                <w:lang w:eastAsia="ko-KR"/>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CA4B" w14:textId="77777777" w:rsidR="009179B2" w:rsidRPr="00FC21AA" w:rsidRDefault="009179B2" w:rsidP="008C6F95">
            <w:pPr>
              <w:pStyle w:val="TAC"/>
              <w:rPr>
                <w:rFonts w:eastAsia="Malgun Gothic"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6A965AF" w14:textId="77777777" w:rsidR="009179B2" w:rsidRPr="00FC21AA" w:rsidRDefault="009179B2" w:rsidP="008C6F95">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E9429" w14:textId="77777777" w:rsidR="009179B2" w:rsidRPr="00FC21AA" w:rsidRDefault="009179B2" w:rsidP="008C6F95">
            <w:pPr>
              <w:pStyle w:val="TAC"/>
              <w:rPr>
                <w:rFonts w:eastAsiaTheme="minorEastAsia" w:cs="Arial"/>
                <w:lang w:eastAsia="zh-CN"/>
              </w:rPr>
            </w:pPr>
            <w:r w:rsidRPr="00FC21AA">
              <w:rPr>
                <w:rFonts w:cs="Arial"/>
                <w:lang w:eastAsia="zh-CN"/>
              </w:rPr>
              <w:t>-</w:t>
            </w:r>
          </w:p>
        </w:tc>
      </w:tr>
      <w:tr w:rsidR="009179B2" w:rsidRPr="00FC21AA" w14:paraId="31D8852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2A483" w14:textId="77777777" w:rsidR="009179B2" w:rsidRPr="00FC21AA" w:rsidRDefault="009179B2" w:rsidP="008C6F95">
            <w:pPr>
              <w:pStyle w:val="TAC"/>
              <w:rPr>
                <w:rFonts w:cs="Arial"/>
                <w:lang w:eastAsia="ko-KR"/>
              </w:rPr>
            </w:pPr>
            <w:r w:rsidRPr="00FC21AA">
              <w:t>DC_1-21_n28-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E1F17" w14:textId="77777777" w:rsidR="009179B2" w:rsidRPr="00FC21AA" w:rsidRDefault="009179B2" w:rsidP="008C6F95">
            <w:pPr>
              <w:pStyle w:val="TAC"/>
              <w:rPr>
                <w:rFonts w:cs="Arial"/>
                <w:lang w:eastAsia="ko-KR"/>
              </w:rPr>
            </w:pPr>
            <w:r w:rsidRPr="00FC21AA">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B859B" w14:textId="77777777" w:rsidR="009179B2" w:rsidRPr="00FC21AA" w:rsidRDefault="009179B2" w:rsidP="008C6F95">
            <w:pPr>
              <w:pStyle w:val="TAC"/>
              <w:rPr>
                <w:rFonts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15363" w14:textId="77777777" w:rsidR="009179B2" w:rsidRPr="00FC21AA" w:rsidRDefault="009179B2" w:rsidP="008C6F95">
            <w:pPr>
              <w:pStyle w:val="TAC"/>
              <w:rPr>
                <w:rFonts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8F320" w14:textId="77777777" w:rsidR="009179B2" w:rsidRPr="00FC21AA" w:rsidRDefault="009179B2" w:rsidP="008C6F95">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3FDB3"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6498A8F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793429" w14:textId="77777777" w:rsidR="009179B2" w:rsidRPr="00FC21AA" w:rsidRDefault="009179B2" w:rsidP="008C6F95">
            <w:pPr>
              <w:pStyle w:val="TAC"/>
            </w:pPr>
            <w:r w:rsidRPr="00FC21AA">
              <w:t>DC_1-21_n28-</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2E08F"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DBBB9" w14:textId="77777777" w:rsidR="009179B2" w:rsidRPr="00FC21AA" w:rsidRDefault="009179B2" w:rsidP="008C6F95">
            <w:pPr>
              <w:pStyle w:val="TAC"/>
              <w:rPr>
                <w:rFonts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75FBB"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05343" w14:textId="77777777" w:rsidR="009179B2" w:rsidRPr="00FC21AA" w:rsidRDefault="009179B2" w:rsidP="008C6F95">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7125E"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7C71998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6FFA5" w14:textId="77777777" w:rsidR="009179B2" w:rsidRPr="00FC21AA" w:rsidRDefault="009179B2" w:rsidP="008C6F95">
            <w:pPr>
              <w:pStyle w:val="TAC"/>
              <w:rPr>
                <w:rFonts w:eastAsia="Malgun Gothic" w:cs="Arial"/>
                <w:lang w:eastAsia="ko-KR"/>
              </w:rPr>
            </w:pPr>
            <w:r w:rsidRPr="00FC21AA">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A36B4" w14:textId="77777777" w:rsidR="009179B2" w:rsidRPr="00FC21AA" w:rsidRDefault="009179B2" w:rsidP="008C6F95">
            <w:pPr>
              <w:pStyle w:val="TAC"/>
              <w:rPr>
                <w:rFonts w:eastAsia="Malgun Gothic"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18875" w14:textId="77777777" w:rsidR="009179B2" w:rsidRPr="00FC21AA" w:rsidRDefault="009179B2" w:rsidP="008C6F95">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CCE17" w14:textId="77777777" w:rsidR="009179B2" w:rsidRPr="00FC21AA" w:rsidRDefault="009179B2" w:rsidP="008C6F95">
            <w:pPr>
              <w:pStyle w:val="TAC"/>
              <w:rPr>
                <w:rFonts w:eastAsia="Malgun Gothic" w:cs="Arial"/>
                <w:lang w:eastAsia="ko-KR"/>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B1D2C"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B1280" w14:textId="77777777" w:rsidR="009179B2" w:rsidRPr="00FC21AA" w:rsidRDefault="009179B2" w:rsidP="008C6F95">
            <w:pPr>
              <w:pStyle w:val="TAC"/>
              <w:rPr>
                <w:rFonts w:cs="Arial"/>
                <w:lang w:eastAsia="zh-CN"/>
              </w:rPr>
            </w:pPr>
            <w:r w:rsidRPr="00FC21AA">
              <w:rPr>
                <w:rFonts w:cs="Arial"/>
                <w:lang w:eastAsia="zh-CN"/>
              </w:rPr>
              <w:t>-</w:t>
            </w:r>
          </w:p>
        </w:tc>
      </w:tr>
      <w:tr w:rsidR="009179B2" w:rsidRPr="00FC21AA" w14:paraId="5ADDCFD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1BD8DD" w14:textId="77777777" w:rsidR="009179B2" w:rsidRPr="00FC21AA" w:rsidRDefault="009179B2" w:rsidP="008C6F95">
            <w:pPr>
              <w:pStyle w:val="TAC"/>
              <w:rPr>
                <w:rFonts w:cs="Arial"/>
                <w:lang w:eastAsia="ko-KR"/>
              </w:rPr>
            </w:pPr>
            <w:r w:rsidRPr="00FC21AA">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B63D7" w14:textId="77777777" w:rsidR="009179B2" w:rsidRPr="00FC21AA" w:rsidRDefault="009179B2" w:rsidP="008C6F95">
            <w:pPr>
              <w:pStyle w:val="TAC"/>
              <w:rPr>
                <w:rFonts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1E281" w14:textId="77777777" w:rsidR="009179B2" w:rsidRPr="00FC21AA" w:rsidRDefault="009179B2" w:rsidP="008C6F95">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B5FEE" w14:textId="77777777" w:rsidR="009179B2" w:rsidRPr="00FC21AA" w:rsidRDefault="009179B2" w:rsidP="008C6F95">
            <w:pPr>
              <w:pStyle w:val="TAC"/>
              <w:rPr>
                <w:rFonts w:cs="Arial"/>
                <w:lang w:eastAsia="ko-KR"/>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0B0C" w14:textId="77777777" w:rsidR="009179B2" w:rsidRPr="00FC21AA" w:rsidRDefault="009179B2" w:rsidP="008C6F95">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A02E"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1796F6F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7C323F" w14:textId="77777777" w:rsidR="009179B2" w:rsidRPr="00FC21AA" w:rsidRDefault="009179B2" w:rsidP="008C6F95">
            <w:pPr>
              <w:pStyle w:val="TAC"/>
              <w:rPr>
                <w:rFonts w:eastAsia="Malgun Gothic" w:cs="Arial"/>
                <w:lang w:eastAsia="ko-KR"/>
              </w:rPr>
            </w:pPr>
            <w:r w:rsidRPr="00FC21AA">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05002" w14:textId="77777777" w:rsidR="009179B2" w:rsidRPr="00FC21AA" w:rsidRDefault="009179B2" w:rsidP="008C6F95">
            <w:pPr>
              <w:pStyle w:val="TAC"/>
              <w:rPr>
                <w:rFonts w:eastAsia="Malgun Gothic"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A549C" w14:textId="77777777" w:rsidR="009179B2" w:rsidRPr="00FC21AA" w:rsidRDefault="009179B2" w:rsidP="008C6F95">
            <w:pPr>
              <w:pStyle w:val="TAC"/>
              <w:rPr>
                <w:rFonts w:eastAsiaTheme="minorEastAsia" w:cs="Arial"/>
                <w:lang w:eastAsia="zh-CN"/>
              </w:rPr>
            </w:pPr>
            <w:r w:rsidRPr="00FC21AA">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CD67D" w14:textId="77777777" w:rsidR="009179B2" w:rsidRPr="00FC21AA" w:rsidRDefault="009179B2" w:rsidP="008C6F95">
            <w:pPr>
              <w:pStyle w:val="TAC"/>
              <w:rPr>
                <w:rFonts w:eastAsia="Malgun Gothic" w:cs="Arial"/>
                <w:lang w:eastAsia="ko-KR"/>
              </w:rPr>
            </w:pPr>
            <w:r w:rsidRPr="00FC21AA">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D4FF5"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1159E" w14:textId="77777777" w:rsidR="009179B2" w:rsidRPr="00FC21AA" w:rsidRDefault="009179B2" w:rsidP="008C6F95">
            <w:pPr>
              <w:pStyle w:val="TAC"/>
              <w:rPr>
                <w:rFonts w:cs="Arial"/>
                <w:lang w:eastAsia="zh-CN"/>
              </w:rPr>
            </w:pPr>
            <w:r w:rsidRPr="00FC21AA">
              <w:rPr>
                <w:rFonts w:cs="Arial"/>
                <w:lang w:eastAsia="zh-CN"/>
              </w:rPr>
              <w:t>-</w:t>
            </w:r>
          </w:p>
        </w:tc>
      </w:tr>
      <w:tr w:rsidR="009179B2" w:rsidRPr="00FC21AA" w14:paraId="523D3FE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8C12EE" w14:textId="77777777" w:rsidR="009179B2" w:rsidRPr="00FC21AA" w:rsidRDefault="009179B2" w:rsidP="008C6F95">
            <w:pPr>
              <w:pStyle w:val="TAC"/>
              <w:rPr>
                <w:rFonts w:cs="Arial"/>
                <w:lang w:eastAsia="ko-KR"/>
              </w:rPr>
            </w:pPr>
            <w:r w:rsidRPr="00FC21AA">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9BF01B6" w14:textId="77777777" w:rsidR="009179B2" w:rsidRPr="00FC21AA" w:rsidRDefault="009179B2" w:rsidP="008C6F95">
            <w:pPr>
              <w:pStyle w:val="TAC"/>
              <w:rPr>
                <w:rFonts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1875E"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8A322B4" w14:textId="77777777" w:rsidR="009179B2" w:rsidRPr="00FC21AA" w:rsidRDefault="009179B2" w:rsidP="008C6F95">
            <w:pPr>
              <w:pStyle w:val="TAC"/>
              <w:rPr>
                <w:rFonts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577091C" w14:textId="77777777" w:rsidR="009179B2" w:rsidRPr="00FC21AA" w:rsidRDefault="009179B2" w:rsidP="008C6F95">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A58070"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4431357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C93419" w14:textId="77777777" w:rsidR="009179B2" w:rsidRPr="00FC21AA" w:rsidRDefault="009179B2" w:rsidP="008C6F95">
            <w:pPr>
              <w:pStyle w:val="TAC"/>
            </w:pPr>
            <w:r w:rsidRPr="00FC21AA">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BE058E1" w14:textId="77777777" w:rsidR="009179B2" w:rsidRPr="00FC21AA" w:rsidRDefault="009179B2" w:rsidP="008C6F95">
            <w:pPr>
              <w:pStyle w:val="TAC"/>
              <w:rPr>
                <w:rFonts w:eastAsia="Malgun Gothic"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E999C" w14:textId="77777777" w:rsidR="009179B2" w:rsidRPr="00FC21AA" w:rsidRDefault="009179B2" w:rsidP="008C6F95">
            <w:pPr>
              <w:pStyle w:val="TAC"/>
              <w:rPr>
                <w:rFonts w:cs="Arial"/>
                <w:lang w:eastAsia="zh-CN"/>
              </w:rPr>
            </w:pPr>
            <w:r w:rsidRPr="00FC21AA">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17E8C3" w14:textId="77777777" w:rsidR="009179B2" w:rsidRPr="00FC21AA" w:rsidRDefault="009179B2" w:rsidP="008C6F95">
            <w:pPr>
              <w:pStyle w:val="TAC"/>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95AAF" w14:textId="77777777" w:rsidR="009179B2" w:rsidRPr="00FC21AA" w:rsidRDefault="009179B2" w:rsidP="008C6F95">
            <w:pPr>
              <w:pStyle w:val="TAC"/>
              <w:rPr>
                <w:rFonts w:cs="Arial"/>
                <w:lang w:eastAsia="zh-CN"/>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2896E3" w14:textId="77777777" w:rsidR="009179B2" w:rsidRPr="00FC21AA" w:rsidRDefault="009179B2" w:rsidP="008C6F95">
            <w:pPr>
              <w:pStyle w:val="TAC"/>
              <w:rPr>
                <w:rFonts w:cs="Arial"/>
                <w:lang w:eastAsia="zh-CN"/>
              </w:rPr>
            </w:pPr>
            <w:r w:rsidRPr="00FC21AA">
              <w:rPr>
                <w:rFonts w:cs="Arial"/>
                <w:lang w:eastAsia="ko-KR"/>
              </w:rPr>
              <w:t>0.8</w:t>
            </w:r>
          </w:p>
        </w:tc>
      </w:tr>
      <w:tr w:rsidR="009179B2" w:rsidRPr="00FC21AA" w14:paraId="70C0EBA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DF100" w14:textId="77777777" w:rsidR="009179B2" w:rsidRPr="00FC21AA" w:rsidRDefault="009179B2" w:rsidP="008C6F95">
            <w:pPr>
              <w:pStyle w:val="TAC"/>
              <w:rPr>
                <w:rFonts w:cs="Arial"/>
                <w:lang w:eastAsia="ko-KR"/>
              </w:rPr>
            </w:pPr>
            <w:r w:rsidRPr="00FC21AA">
              <w:rPr>
                <w:rFonts w:cs="Arial"/>
                <w:lang w:eastAsia="ko-KR"/>
              </w:rPr>
              <w:lastRenderedPageBreak/>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37358C1" w14:textId="77777777" w:rsidR="009179B2" w:rsidRPr="00FC21AA" w:rsidRDefault="009179B2" w:rsidP="008C6F95">
            <w:pPr>
              <w:pStyle w:val="TAC"/>
              <w:rPr>
                <w:rFonts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0B017" w14:textId="77777777" w:rsidR="009179B2" w:rsidRPr="00FC21AA" w:rsidRDefault="009179B2" w:rsidP="008C6F95">
            <w:pPr>
              <w:pStyle w:val="TAC"/>
              <w:rPr>
                <w:rFonts w:cs="Arial"/>
                <w:lang w:eastAsia="ko-KR"/>
              </w:rPr>
            </w:pPr>
            <w:r w:rsidRPr="00FC21AA">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10433D" w14:textId="77777777" w:rsidR="009179B2" w:rsidRPr="00FC21AA" w:rsidRDefault="009179B2" w:rsidP="008C6F95">
            <w:pPr>
              <w:pStyle w:val="TAC"/>
              <w:rPr>
                <w:rFonts w:cs="Arial"/>
                <w:lang w:eastAsia="ko-KR"/>
              </w:rPr>
            </w:pPr>
            <w:r w:rsidRPr="00FC21AA">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F04FAE" w14:textId="77777777" w:rsidR="009179B2" w:rsidRPr="00FC21AA" w:rsidRDefault="009179B2" w:rsidP="008C6F95">
            <w:pPr>
              <w:pStyle w:val="TAC"/>
              <w:rPr>
                <w:rFonts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2D9BDC" w14:textId="77777777" w:rsidR="009179B2" w:rsidRPr="00FC21AA" w:rsidRDefault="009179B2" w:rsidP="008C6F95">
            <w:pPr>
              <w:pStyle w:val="TAC"/>
              <w:rPr>
                <w:rFonts w:cs="Arial"/>
                <w:lang w:eastAsia="ko-KR"/>
              </w:rPr>
            </w:pPr>
            <w:r w:rsidRPr="00FC21AA">
              <w:rPr>
                <w:rFonts w:cs="Arial"/>
                <w:lang w:eastAsia="ko-KR"/>
              </w:rPr>
              <w:t>0.8</w:t>
            </w:r>
          </w:p>
        </w:tc>
      </w:tr>
      <w:tr w:rsidR="009179B2" w:rsidRPr="00FC21AA" w14:paraId="705BDAA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CA635" w14:textId="77777777" w:rsidR="009179B2" w:rsidRPr="00FC21AA" w:rsidRDefault="009179B2" w:rsidP="008C6F95">
            <w:pPr>
              <w:pStyle w:val="TAC"/>
              <w:rPr>
                <w:lang w:eastAsia="fi-FI"/>
              </w:rPr>
            </w:pPr>
            <w:r w:rsidRPr="00FC21AA">
              <w:rPr>
                <w:lang w:eastAsia="sv-SE"/>
              </w:rPr>
              <w:t>DC_</w:t>
            </w:r>
            <w:r w:rsidRPr="00FC21AA">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106F6" w14:textId="77777777" w:rsidR="009179B2" w:rsidRPr="00FC21AA" w:rsidRDefault="009179B2" w:rsidP="008C6F95">
            <w:pPr>
              <w:pStyle w:val="TAC"/>
              <w:rPr>
                <w:rFonts w:cs="Arial"/>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4DEAF"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FDF2D" w14:textId="77777777" w:rsidR="009179B2" w:rsidRPr="00FC21AA" w:rsidRDefault="009179B2" w:rsidP="008C6F95">
            <w:pPr>
              <w:pStyle w:val="TAC"/>
              <w:rPr>
                <w:rFonts w:cs="Arial"/>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1A813" w14:textId="77777777" w:rsidR="009179B2" w:rsidRPr="00FC21AA" w:rsidRDefault="009179B2" w:rsidP="008C6F95">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9BBF1"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611DBB1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F104F" w14:textId="77777777" w:rsidR="009179B2" w:rsidRPr="00FC21AA" w:rsidRDefault="009179B2" w:rsidP="008C6F95">
            <w:pPr>
              <w:pStyle w:val="TAC"/>
            </w:pPr>
            <w:r w:rsidRPr="00FC21AA">
              <w:rPr>
                <w:lang w:eastAsia="fi-FI"/>
              </w:rPr>
              <w:t>DC_2-5-7-66_n7</w:t>
            </w:r>
          </w:p>
          <w:p w14:paraId="1E8154A2" w14:textId="77777777" w:rsidR="009179B2" w:rsidRPr="00FC21AA" w:rsidRDefault="009179B2" w:rsidP="008C6F95">
            <w:pPr>
              <w:pStyle w:val="TAC"/>
              <w:rPr>
                <w:lang w:eastAsia="ko-KR"/>
              </w:rPr>
            </w:pPr>
            <w:r w:rsidRPr="00FC21AA">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88B96" w14:textId="77777777" w:rsidR="009179B2" w:rsidRPr="00FC21AA" w:rsidRDefault="009179B2" w:rsidP="008C6F95">
            <w:pPr>
              <w:pStyle w:val="TAC"/>
              <w:rPr>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FF74D" w14:textId="77777777" w:rsidR="009179B2" w:rsidRPr="00FC21AA" w:rsidRDefault="009179B2" w:rsidP="008C6F95">
            <w:pPr>
              <w:pStyle w:val="TAC"/>
              <w:rPr>
                <w:lang w:eastAsia="ko-KR"/>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EF779" w14:textId="77777777" w:rsidR="009179B2" w:rsidRPr="00FC21AA" w:rsidRDefault="009179B2" w:rsidP="008C6F95">
            <w:pPr>
              <w:pStyle w:val="TAC"/>
              <w:rPr>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8C722" w14:textId="77777777" w:rsidR="009179B2" w:rsidRPr="00FC21AA" w:rsidRDefault="009179B2" w:rsidP="008C6F95">
            <w:pPr>
              <w:pStyle w:val="TAC"/>
              <w:rPr>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C25A9" w14:textId="77777777" w:rsidR="009179B2" w:rsidRPr="00FC21AA" w:rsidRDefault="009179B2" w:rsidP="008C6F95">
            <w:pPr>
              <w:pStyle w:val="TAC"/>
              <w:rPr>
                <w:lang w:eastAsia="ko-KR"/>
              </w:rPr>
            </w:pPr>
            <w:r w:rsidRPr="00FC21AA">
              <w:rPr>
                <w:rFonts w:cs="Arial"/>
                <w:lang w:eastAsia="zh-CN"/>
              </w:rPr>
              <w:t>0.5</w:t>
            </w:r>
          </w:p>
        </w:tc>
      </w:tr>
      <w:tr w:rsidR="009179B2" w:rsidRPr="00FC21AA" w14:paraId="72AABB0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EE3AE" w14:textId="77777777" w:rsidR="009179B2" w:rsidRPr="00FC21AA" w:rsidRDefault="009179B2" w:rsidP="008C6F95">
            <w:pPr>
              <w:pStyle w:val="TAC"/>
              <w:rPr>
                <w:rFonts w:cs="Arial"/>
                <w:lang w:eastAsia="ja-JP"/>
              </w:rPr>
            </w:pPr>
            <w:r w:rsidRPr="00FC21AA">
              <w:rPr>
                <w:rFonts w:cs="Arial"/>
                <w:lang w:eastAsia="ja-JP"/>
              </w:rPr>
              <w:t>DC_2-5-7-(n)66</w:t>
            </w:r>
          </w:p>
          <w:p w14:paraId="069155E4" w14:textId="77777777" w:rsidR="009179B2" w:rsidRPr="00FC21AA" w:rsidRDefault="009179B2" w:rsidP="008C6F95">
            <w:pPr>
              <w:pStyle w:val="TAC"/>
              <w:rPr>
                <w:rFonts w:cs="Arial"/>
                <w:lang w:eastAsia="sv-SE"/>
              </w:rPr>
            </w:pPr>
            <w:r w:rsidRPr="00FC21AA">
              <w:rPr>
                <w:rFonts w:cs="Arial"/>
                <w:lang w:eastAsia="ja-JP"/>
              </w:rPr>
              <w:t>DC_2-5-7-7-(n)66</w:t>
            </w:r>
          </w:p>
          <w:p w14:paraId="1098D0D7" w14:textId="77777777" w:rsidR="009179B2" w:rsidRPr="00FC21AA" w:rsidRDefault="009179B2" w:rsidP="008C6F95">
            <w:pPr>
              <w:pStyle w:val="TAC"/>
              <w:rPr>
                <w:lang w:eastAsia="ko-KR"/>
              </w:rPr>
            </w:pPr>
            <w:r w:rsidRPr="00FC21AA">
              <w:rPr>
                <w:rFonts w:cs="Arial"/>
                <w:lang w:eastAsia="sv-SE"/>
              </w:rPr>
              <w:t>DC_2-5-7-66</w:t>
            </w:r>
            <w:r w:rsidRPr="00FC21AA">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086BF" w14:textId="77777777" w:rsidR="009179B2" w:rsidRPr="00FC21AA" w:rsidRDefault="009179B2" w:rsidP="008C6F95">
            <w:pPr>
              <w:pStyle w:val="TAC"/>
              <w:rPr>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2188" w14:textId="77777777" w:rsidR="009179B2" w:rsidRPr="00FC21AA" w:rsidRDefault="009179B2" w:rsidP="008C6F95">
            <w:pPr>
              <w:pStyle w:val="TAC"/>
              <w:rPr>
                <w:lang w:eastAsia="ko-KR"/>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93792" w14:textId="77777777" w:rsidR="009179B2" w:rsidRPr="00FC21AA" w:rsidRDefault="009179B2" w:rsidP="008C6F95">
            <w:pPr>
              <w:pStyle w:val="TAC"/>
              <w:rPr>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5BBBA" w14:textId="77777777" w:rsidR="009179B2" w:rsidRPr="00FC21AA" w:rsidRDefault="009179B2" w:rsidP="008C6F95">
            <w:pPr>
              <w:pStyle w:val="TAC"/>
              <w:rPr>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F8052" w14:textId="77777777" w:rsidR="009179B2" w:rsidRPr="00FC21AA" w:rsidRDefault="009179B2" w:rsidP="008C6F95">
            <w:pPr>
              <w:pStyle w:val="TAC"/>
              <w:rPr>
                <w:lang w:eastAsia="ko-KR"/>
              </w:rPr>
            </w:pPr>
            <w:r w:rsidRPr="00FC21AA">
              <w:rPr>
                <w:rFonts w:cs="Arial"/>
                <w:lang w:eastAsia="zh-CN"/>
              </w:rPr>
              <w:t>0.5</w:t>
            </w:r>
          </w:p>
        </w:tc>
      </w:tr>
      <w:tr w:rsidR="009179B2" w:rsidRPr="00FC21AA" w14:paraId="1C07C4A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D500D0" w14:textId="77777777" w:rsidR="009179B2" w:rsidRPr="00FC21AA" w:rsidRDefault="009179B2" w:rsidP="008C6F95">
            <w:pPr>
              <w:pStyle w:val="TAC"/>
              <w:rPr>
                <w:rFonts w:cs="Arial"/>
                <w:szCs w:val="18"/>
                <w:lang w:eastAsia="ja-JP"/>
              </w:rPr>
            </w:pPr>
            <w:r w:rsidRPr="00FC21AA">
              <w:rPr>
                <w:rFonts w:cs="Arial"/>
                <w:szCs w:val="18"/>
                <w:lang w:eastAsia="ja-JP"/>
              </w:rPr>
              <w:t>DC_2-5-7-66_n77</w:t>
            </w:r>
          </w:p>
          <w:p w14:paraId="788CF151" w14:textId="77777777" w:rsidR="009179B2" w:rsidRPr="00FC21AA" w:rsidRDefault="009179B2" w:rsidP="008C6F95">
            <w:pPr>
              <w:pStyle w:val="TAC"/>
              <w:rPr>
                <w:rFonts w:cs="Arial"/>
                <w:szCs w:val="18"/>
                <w:lang w:eastAsia="ja-JP"/>
              </w:rPr>
            </w:pPr>
            <w:r w:rsidRPr="00FC21AA">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212B4C0"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CFB33"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2D9803"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2D85AE"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E2ED8" w14:textId="77777777" w:rsidR="009179B2" w:rsidRPr="00FC21AA" w:rsidRDefault="009179B2" w:rsidP="008C6F95">
            <w:pPr>
              <w:pStyle w:val="TAC"/>
              <w:rPr>
                <w:rFonts w:cs="Arial"/>
                <w:szCs w:val="18"/>
                <w:lang w:eastAsia="ja-JP"/>
              </w:rPr>
            </w:pPr>
            <w:r w:rsidRPr="00FC21AA">
              <w:rPr>
                <w:rFonts w:cs="Arial"/>
                <w:szCs w:val="18"/>
                <w:lang w:eastAsia="ja-JP"/>
              </w:rPr>
              <w:t>0.8</w:t>
            </w:r>
          </w:p>
        </w:tc>
      </w:tr>
      <w:tr w:rsidR="009179B2" w:rsidRPr="00FC21AA" w14:paraId="0934776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FE646" w14:textId="77777777" w:rsidR="009179B2" w:rsidRPr="00FC21AA" w:rsidRDefault="009179B2" w:rsidP="008C6F95">
            <w:pPr>
              <w:pStyle w:val="TAC"/>
              <w:rPr>
                <w:rFonts w:cs="Arial"/>
                <w:szCs w:val="18"/>
                <w:lang w:eastAsia="ja-JP"/>
              </w:rPr>
            </w:pPr>
            <w:r w:rsidRPr="00FC21AA">
              <w:rPr>
                <w:rFonts w:cs="Arial"/>
                <w:szCs w:val="18"/>
                <w:lang w:eastAsia="ja-JP"/>
              </w:rPr>
              <w:t>DC_2-5-7-66_n78</w:t>
            </w:r>
          </w:p>
          <w:p w14:paraId="0A0200B2" w14:textId="77777777" w:rsidR="009179B2" w:rsidRPr="00FC21AA" w:rsidRDefault="009179B2" w:rsidP="008C6F95">
            <w:pPr>
              <w:pStyle w:val="TAC"/>
              <w:rPr>
                <w:lang w:eastAsia="ko-KR"/>
              </w:rPr>
            </w:pPr>
            <w:r w:rsidRPr="00FC21AA">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16A7C" w14:textId="77777777" w:rsidR="009179B2" w:rsidRPr="00FC21AA" w:rsidRDefault="009179B2" w:rsidP="008C6F95">
            <w:pPr>
              <w:pStyle w:val="TAC"/>
              <w:rPr>
                <w:rFonts w:cs="Arial"/>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EC4E8"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4B20D" w14:textId="77777777" w:rsidR="009179B2" w:rsidRPr="00FC21AA" w:rsidRDefault="009179B2" w:rsidP="008C6F95">
            <w:pPr>
              <w:pStyle w:val="TAC"/>
              <w:rPr>
                <w:rFonts w:cs="Arial"/>
                <w:lang w:eastAsia="zh-CN"/>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F7849"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6102"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3921145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D64114" w14:textId="77777777" w:rsidR="009179B2" w:rsidRPr="00FC21AA" w:rsidRDefault="009179B2" w:rsidP="008C6F95">
            <w:pPr>
              <w:pStyle w:val="TAC"/>
              <w:rPr>
                <w:rFonts w:cs="Arial"/>
                <w:szCs w:val="18"/>
                <w:lang w:eastAsia="ja-JP"/>
              </w:rPr>
            </w:pPr>
            <w:r w:rsidRPr="00FC21AA">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28B63C0" w14:textId="77777777" w:rsidR="009179B2" w:rsidRPr="00FC21AA" w:rsidRDefault="009179B2" w:rsidP="008C6F95">
            <w:pPr>
              <w:pStyle w:val="TAC"/>
              <w:rPr>
                <w:rFonts w:cs="Arial"/>
                <w:szCs w:val="18"/>
                <w:lang w:eastAsia="ja-JP"/>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7E7B2B" w14:textId="77777777" w:rsidR="009179B2" w:rsidRPr="00FC21AA" w:rsidRDefault="009179B2" w:rsidP="008C6F95">
            <w:pPr>
              <w:pStyle w:val="TAC"/>
              <w:rPr>
                <w:rFonts w:cs="Arial"/>
                <w:lang w:eastAsia="zh-CN"/>
              </w:rPr>
            </w:pPr>
            <w:r w:rsidRPr="00FC21AA">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47DFDC" w14:textId="77777777" w:rsidR="009179B2" w:rsidRPr="00FC21AA" w:rsidRDefault="009179B2" w:rsidP="008C6F95">
            <w:pPr>
              <w:pStyle w:val="TAC"/>
              <w:rPr>
                <w:rFonts w:eastAsia="Malgun Gothic" w:cs="Arial"/>
                <w:szCs w:val="18"/>
                <w:lang w:eastAsia="ko-KR"/>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63F774" w14:textId="77777777" w:rsidR="009179B2" w:rsidRPr="00FC21AA" w:rsidRDefault="009179B2" w:rsidP="008C6F95">
            <w:pPr>
              <w:pStyle w:val="TAC"/>
              <w:rPr>
                <w:rFonts w:cs="Arial"/>
                <w:lang w:eastAsia="zh-CN"/>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18F2A2" w14:textId="77777777" w:rsidR="009179B2" w:rsidRPr="00FC21AA" w:rsidRDefault="009179B2" w:rsidP="008C6F95">
            <w:pPr>
              <w:pStyle w:val="TAC"/>
              <w:rPr>
                <w:rFonts w:cs="Arial"/>
                <w:lang w:eastAsia="zh-CN"/>
              </w:rPr>
            </w:pPr>
            <w:r w:rsidRPr="00FC21AA">
              <w:rPr>
                <w:rFonts w:cs="Arial"/>
                <w:szCs w:val="18"/>
                <w:lang w:eastAsia="ja-JP"/>
              </w:rPr>
              <w:t>0.8</w:t>
            </w:r>
            <w:r w:rsidRPr="00FC21AA">
              <w:rPr>
                <w:rFonts w:cs="Arial"/>
                <w:szCs w:val="18"/>
                <w:vertAlign w:val="superscript"/>
                <w:lang w:eastAsia="ja-JP"/>
              </w:rPr>
              <w:t>1</w:t>
            </w:r>
            <w:r w:rsidRPr="00FC21AA">
              <w:rPr>
                <w:rFonts w:cs="Arial"/>
                <w:szCs w:val="18"/>
                <w:lang w:eastAsia="ja-JP"/>
              </w:rPr>
              <w:t xml:space="preserve"> / 1.3</w:t>
            </w:r>
            <w:r w:rsidRPr="00FC21AA">
              <w:rPr>
                <w:rFonts w:cs="Arial"/>
                <w:szCs w:val="18"/>
                <w:vertAlign w:val="superscript"/>
                <w:lang w:eastAsia="ja-JP"/>
              </w:rPr>
              <w:t>2</w:t>
            </w:r>
          </w:p>
        </w:tc>
      </w:tr>
      <w:tr w:rsidR="009179B2" w:rsidRPr="00FC21AA" w14:paraId="2A30A1A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6C94A" w14:textId="77777777" w:rsidR="009179B2" w:rsidRPr="00FC21AA" w:rsidRDefault="009179B2" w:rsidP="008C6F95">
            <w:pPr>
              <w:pStyle w:val="TAC"/>
              <w:rPr>
                <w:szCs w:val="21"/>
              </w:rPr>
            </w:pPr>
            <w:r w:rsidRPr="00FC21AA">
              <w:rPr>
                <w:szCs w:val="21"/>
              </w:rPr>
              <w:t>DC_2-5-66_n2-n77</w:t>
            </w:r>
          </w:p>
          <w:p w14:paraId="1634FABF" w14:textId="77777777" w:rsidR="009179B2" w:rsidRPr="00FC21AA" w:rsidRDefault="009179B2" w:rsidP="008C6F95">
            <w:pPr>
              <w:pStyle w:val="TAC"/>
              <w:rPr>
                <w:rFonts w:cs="Arial"/>
                <w:szCs w:val="18"/>
                <w:lang w:eastAsia="ja-JP"/>
              </w:rPr>
            </w:pPr>
            <w:r w:rsidRPr="00FC21AA">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42338"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7C6CE"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28DCD"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6B775"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8D002"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0BB070C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B6AE6E" w14:textId="77777777" w:rsidR="009179B2" w:rsidRPr="00FC21AA" w:rsidRDefault="009179B2" w:rsidP="008C6F95">
            <w:pPr>
              <w:pStyle w:val="TAC"/>
              <w:rPr>
                <w:szCs w:val="21"/>
              </w:rPr>
            </w:pPr>
            <w:r w:rsidRPr="00FC21AA">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94E8A3A" w14:textId="77777777" w:rsidR="009179B2" w:rsidRPr="00FC21AA" w:rsidRDefault="009179B2" w:rsidP="008C6F95">
            <w:pPr>
              <w:pStyle w:val="TAC"/>
              <w:rPr>
                <w:szCs w:val="21"/>
              </w:rPr>
            </w:pPr>
            <w:r w:rsidRPr="00FC21AA">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9ABDC" w14:textId="77777777" w:rsidR="009179B2" w:rsidRPr="00FC21AA" w:rsidRDefault="009179B2" w:rsidP="008C6F95">
            <w:pPr>
              <w:pStyle w:val="TAC"/>
              <w:rPr>
                <w:szCs w:val="21"/>
              </w:rPr>
            </w:pPr>
            <w:r w:rsidRPr="00FC21AA">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E2FA21" w14:textId="77777777" w:rsidR="009179B2" w:rsidRPr="00FC21AA" w:rsidRDefault="009179B2" w:rsidP="008C6F95">
            <w:pPr>
              <w:pStyle w:val="TAC"/>
              <w:rPr>
                <w:rFonts w:eastAsiaTheme="minorEastAsia"/>
                <w:szCs w:val="21"/>
              </w:rPr>
            </w:pPr>
            <w:r w:rsidRPr="00FC21AA">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28A59" w14:textId="77777777" w:rsidR="009179B2" w:rsidRPr="00FC21AA" w:rsidRDefault="009179B2" w:rsidP="008C6F95">
            <w:pPr>
              <w:pStyle w:val="TAC"/>
              <w:rPr>
                <w:szCs w:val="21"/>
              </w:rPr>
            </w:pPr>
            <w:r w:rsidRPr="00FC21AA">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A24150" w14:textId="77777777" w:rsidR="009179B2" w:rsidRPr="00FC21AA" w:rsidRDefault="009179B2" w:rsidP="008C6F95">
            <w:pPr>
              <w:pStyle w:val="TAC"/>
              <w:rPr>
                <w:szCs w:val="21"/>
              </w:rPr>
            </w:pPr>
            <w:r w:rsidRPr="00FC21AA">
              <w:rPr>
                <w:szCs w:val="21"/>
              </w:rPr>
              <w:t>0.8</w:t>
            </w:r>
          </w:p>
        </w:tc>
      </w:tr>
      <w:tr w:rsidR="009179B2" w:rsidRPr="00FC21AA" w14:paraId="6EDFDD3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E27C06" w14:textId="77777777" w:rsidR="009179B2" w:rsidRPr="00FC21AA" w:rsidRDefault="009179B2" w:rsidP="008C6F95">
            <w:pPr>
              <w:pStyle w:val="TAC"/>
              <w:rPr>
                <w:szCs w:val="18"/>
              </w:rPr>
            </w:pPr>
            <w:r w:rsidRPr="00FC21AA">
              <w:rPr>
                <w:szCs w:val="18"/>
              </w:rPr>
              <w:t>DC_2-5-66_n5-n77</w:t>
            </w:r>
          </w:p>
          <w:p w14:paraId="2DBCB8D7" w14:textId="77777777" w:rsidR="009179B2" w:rsidRPr="00FC21AA" w:rsidRDefault="009179B2" w:rsidP="008C6F95">
            <w:pPr>
              <w:pStyle w:val="TAC"/>
              <w:rPr>
                <w:szCs w:val="21"/>
              </w:rPr>
            </w:pPr>
            <w:r w:rsidRPr="00FC21AA">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BCE99" w14:textId="77777777" w:rsidR="009179B2" w:rsidRPr="00FC21AA" w:rsidRDefault="009179B2" w:rsidP="008C6F95">
            <w:pPr>
              <w:pStyle w:val="TAC"/>
              <w:rPr>
                <w:rFonts w:cs="Arial"/>
                <w:szCs w:val="18"/>
                <w:lang w:eastAsia="ja-JP"/>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189CB"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FEBCA"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58351"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B9995"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52E41ED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58881" w14:textId="77777777" w:rsidR="009179B2" w:rsidRPr="00FC21AA" w:rsidRDefault="009179B2" w:rsidP="008C6F95">
            <w:pPr>
              <w:pStyle w:val="TAC"/>
              <w:rPr>
                <w:lang w:eastAsia="ko-KR"/>
              </w:rPr>
            </w:pPr>
            <w:r w:rsidRPr="00FC21AA">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27F54" w14:textId="77777777" w:rsidR="009179B2" w:rsidRPr="00FC21AA" w:rsidRDefault="009179B2" w:rsidP="008C6F95">
            <w:pPr>
              <w:pStyle w:val="TAC"/>
              <w:rPr>
                <w:rFonts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B716A"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AB650" w14:textId="77777777" w:rsidR="009179B2" w:rsidRPr="00FC21AA" w:rsidRDefault="009179B2" w:rsidP="008C6F95">
            <w:pPr>
              <w:pStyle w:val="TAC"/>
              <w:rPr>
                <w:rFonts w:cs="Arial"/>
                <w:lang w:eastAsia="zh-CN"/>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10DDA" w14:textId="77777777" w:rsidR="009179B2" w:rsidRPr="00FC21AA" w:rsidRDefault="009179B2" w:rsidP="008C6F95">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D4885"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1B0EA31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FCFC9" w14:textId="77777777" w:rsidR="009179B2" w:rsidRPr="00FC21AA" w:rsidRDefault="009179B2" w:rsidP="008C6F95">
            <w:pPr>
              <w:pStyle w:val="TAC"/>
              <w:rPr>
                <w:lang w:eastAsia="ko-KR"/>
              </w:rPr>
            </w:pPr>
            <w:r w:rsidRPr="00FC21AA">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315E9" w14:textId="77777777" w:rsidR="009179B2" w:rsidRPr="00FC21AA" w:rsidRDefault="009179B2" w:rsidP="008C6F95">
            <w:pPr>
              <w:pStyle w:val="TAC"/>
              <w:rPr>
                <w:rFonts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C2E7D" w14:textId="77777777" w:rsidR="009179B2" w:rsidRPr="00FC21AA" w:rsidRDefault="009179B2" w:rsidP="008C6F95">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036A6"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D2B7D" w14:textId="77777777" w:rsidR="009179B2" w:rsidRPr="00FC21AA" w:rsidRDefault="009179B2" w:rsidP="008C6F95">
            <w:pPr>
              <w:pStyle w:val="TAC"/>
              <w:rPr>
                <w:lang w:eastAsia="ja-JP"/>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A2232" w14:textId="77777777" w:rsidR="009179B2" w:rsidRPr="00FC21AA" w:rsidRDefault="009179B2" w:rsidP="008C6F95">
            <w:pPr>
              <w:pStyle w:val="TAC"/>
              <w:rPr>
                <w:lang w:eastAsia="ja-JP"/>
              </w:rPr>
            </w:pPr>
            <w:r w:rsidRPr="00FC21AA">
              <w:rPr>
                <w:rFonts w:cs="Arial"/>
                <w:lang w:eastAsia="zh-CN"/>
              </w:rPr>
              <w:t>0.5</w:t>
            </w:r>
          </w:p>
        </w:tc>
      </w:tr>
      <w:tr w:rsidR="009179B2" w:rsidRPr="00FC21AA" w14:paraId="6B63AAC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939BC6" w14:textId="77777777" w:rsidR="009179B2" w:rsidRPr="00FC21AA" w:rsidRDefault="009179B2" w:rsidP="008C6F95">
            <w:pPr>
              <w:pStyle w:val="TAC"/>
              <w:rPr>
                <w:lang w:eastAsia="ko-KR"/>
              </w:rPr>
            </w:pPr>
            <w:r w:rsidRPr="00FC21AA">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BBC6C" w14:textId="77777777" w:rsidR="009179B2" w:rsidRPr="00FC21AA" w:rsidRDefault="009179B2" w:rsidP="008C6F95">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82546"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A9E15"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F798D"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DB9B" w14:textId="77777777" w:rsidR="009179B2" w:rsidRPr="00FC21AA" w:rsidRDefault="009179B2" w:rsidP="008C6F95">
            <w:pPr>
              <w:pStyle w:val="TAC"/>
              <w:rPr>
                <w:lang w:eastAsia="zh-CN"/>
              </w:rPr>
            </w:pPr>
            <w:r w:rsidRPr="00FC21AA">
              <w:rPr>
                <w:lang w:eastAsia="zh-CN"/>
              </w:rPr>
              <w:t>0.8</w:t>
            </w:r>
          </w:p>
        </w:tc>
      </w:tr>
      <w:tr w:rsidR="009179B2" w:rsidRPr="00FC21AA" w14:paraId="79B42FA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BED48" w14:textId="77777777" w:rsidR="009179B2" w:rsidRPr="00FC21AA" w:rsidRDefault="009179B2" w:rsidP="008C6F95">
            <w:pPr>
              <w:pStyle w:val="TAC"/>
              <w:rPr>
                <w:lang w:eastAsia="ko-KR"/>
              </w:rPr>
            </w:pPr>
            <w:r w:rsidRPr="00FC21AA">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AE48F" w14:textId="77777777" w:rsidR="009179B2" w:rsidRPr="00FC21AA" w:rsidRDefault="009179B2" w:rsidP="008C6F95">
            <w:pPr>
              <w:pStyle w:val="TAC"/>
              <w:rPr>
                <w:rFonts w:cs="Arial"/>
                <w:lang w:eastAsia="ja-JP"/>
              </w:rPr>
            </w:pPr>
            <w:r w:rsidRPr="00FC21AA">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F1006"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69A5D" w14:textId="77777777" w:rsidR="009179B2" w:rsidRPr="00FC21AA" w:rsidRDefault="009179B2" w:rsidP="008C6F95">
            <w:pPr>
              <w:pStyle w:val="TAC"/>
              <w:rPr>
                <w:lang w:eastAsia="ja-JP"/>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C8FA4"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F66B6" w14:textId="77777777" w:rsidR="009179B2" w:rsidRPr="00FC21AA" w:rsidRDefault="009179B2" w:rsidP="008C6F95">
            <w:pPr>
              <w:pStyle w:val="TAC"/>
              <w:rPr>
                <w:lang w:eastAsia="zh-CN"/>
              </w:rPr>
            </w:pPr>
            <w:r w:rsidRPr="00FC21AA">
              <w:rPr>
                <w:lang w:eastAsia="zh-CN"/>
              </w:rPr>
              <w:t>0.8</w:t>
            </w:r>
          </w:p>
        </w:tc>
      </w:tr>
      <w:tr w:rsidR="009179B2" w:rsidRPr="00FC21AA" w14:paraId="2E3559A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95FEB4" w14:textId="77777777" w:rsidR="009179B2" w:rsidRPr="00FC21AA" w:rsidRDefault="009179B2" w:rsidP="008C6F95">
            <w:pPr>
              <w:pStyle w:val="TAC"/>
              <w:rPr>
                <w:rFonts w:eastAsia="MS Mincho" w:cs="Arial"/>
                <w:bCs/>
                <w:szCs w:val="18"/>
              </w:rPr>
            </w:pPr>
            <w:r w:rsidRPr="00FC21AA">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655906CC" w14:textId="77777777" w:rsidR="009179B2" w:rsidRPr="00FC21AA" w:rsidRDefault="009179B2" w:rsidP="008C6F95">
            <w:pPr>
              <w:pStyle w:val="TAC"/>
              <w:rPr>
                <w:rFonts w:eastAsia="DengXian" w:cs="Arial"/>
                <w:bCs/>
                <w:szCs w:val="18"/>
                <w:lang w:eastAsia="zh-CN"/>
              </w:rPr>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669DEC" w14:textId="77777777" w:rsidR="009179B2" w:rsidRPr="00FC21AA" w:rsidRDefault="009179B2" w:rsidP="008C6F95">
            <w:pPr>
              <w:pStyle w:val="TAC"/>
              <w:rPr>
                <w:rFonts w:cs="Arial"/>
                <w:lang w:eastAsia="zh-CN"/>
              </w:rPr>
            </w:pPr>
            <w:r w:rsidRPr="00FC21AA">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C52A19" w14:textId="77777777" w:rsidR="009179B2" w:rsidRPr="00FC21AA" w:rsidRDefault="009179B2" w:rsidP="008C6F95">
            <w:pPr>
              <w:pStyle w:val="TAC"/>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ECBFDF" w14:textId="77777777" w:rsidR="009179B2" w:rsidRPr="00FC21AA" w:rsidRDefault="009179B2" w:rsidP="008C6F95">
            <w:pPr>
              <w:pStyle w:val="TAC"/>
              <w:rPr>
                <w:lang w:eastAsia="zh-CN"/>
              </w:rPr>
            </w:pPr>
            <w:r w:rsidRPr="00FC21AA">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89B018" w14:textId="77777777" w:rsidR="009179B2" w:rsidRPr="00FC21AA" w:rsidRDefault="009179B2" w:rsidP="008C6F95">
            <w:pPr>
              <w:pStyle w:val="TAC"/>
              <w:rPr>
                <w:lang w:eastAsia="zh-CN"/>
              </w:rPr>
            </w:pPr>
            <w:r w:rsidRPr="00FC21AA">
              <w:rPr>
                <w:rFonts w:eastAsia="MS Mincho" w:cs="Arial"/>
                <w:bCs/>
                <w:szCs w:val="18"/>
              </w:rPr>
              <w:t>0.8</w:t>
            </w:r>
          </w:p>
        </w:tc>
      </w:tr>
      <w:tr w:rsidR="009179B2" w:rsidRPr="00FC21AA" w14:paraId="67F2026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BCC903" w14:textId="77777777" w:rsidR="009179B2" w:rsidRPr="00FC21AA" w:rsidRDefault="009179B2" w:rsidP="008C6F95">
            <w:pPr>
              <w:pStyle w:val="TAC"/>
              <w:rPr>
                <w:rFonts w:eastAsia="MS Mincho" w:cs="Arial"/>
                <w:bCs/>
                <w:szCs w:val="18"/>
              </w:rPr>
            </w:pPr>
            <w:r w:rsidRPr="00FC21AA">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1878492A" w14:textId="77777777" w:rsidR="009179B2" w:rsidRPr="00FC21AA" w:rsidRDefault="009179B2" w:rsidP="008C6F95">
            <w:pPr>
              <w:pStyle w:val="TAC"/>
              <w:rPr>
                <w:rFonts w:eastAsia="DengXian" w:cs="Arial"/>
                <w:bCs/>
                <w:szCs w:val="18"/>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9B9843" w14:textId="77777777" w:rsidR="009179B2" w:rsidRPr="00FC21AA" w:rsidRDefault="009179B2" w:rsidP="008C6F95">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2D3189" w14:textId="77777777" w:rsidR="009179B2" w:rsidRPr="00FC21AA" w:rsidRDefault="009179B2" w:rsidP="008C6F95">
            <w:pPr>
              <w:pStyle w:val="TAC"/>
            </w:pPr>
            <w:r w:rsidRPr="00FC21AA">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DD21D85"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C385D6" w14:textId="77777777" w:rsidR="009179B2" w:rsidRPr="00FC21AA" w:rsidRDefault="009179B2" w:rsidP="008C6F95">
            <w:pPr>
              <w:pStyle w:val="TAC"/>
              <w:rPr>
                <w:lang w:eastAsia="zh-CN"/>
              </w:rPr>
            </w:pPr>
            <w:r w:rsidRPr="00FC21AA">
              <w:rPr>
                <w:lang w:eastAsia="zh-CN"/>
              </w:rPr>
              <w:t>0.5</w:t>
            </w:r>
          </w:p>
        </w:tc>
      </w:tr>
      <w:tr w:rsidR="009179B2" w:rsidRPr="00FC21AA" w14:paraId="069AF0F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545629" w14:textId="77777777" w:rsidR="009179B2" w:rsidRPr="00FC21AA" w:rsidRDefault="009179B2" w:rsidP="008C6F95">
            <w:pPr>
              <w:pStyle w:val="TAC"/>
              <w:rPr>
                <w:rFonts w:eastAsia="MS Mincho" w:cs="Arial"/>
                <w:bCs/>
                <w:szCs w:val="18"/>
              </w:rPr>
            </w:pPr>
            <w:r w:rsidRPr="00FC21AA">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07A2F2C" w14:textId="77777777" w:rsidR="009179B2" w:rsidRPr="00FC21AA" w:rsidRDefault="009179B2" w:rsidP="008C6F95">
            <w:pPr>
              <w:pStyle w:val="TAC"/>
              <w:rPr>
                <w:rFonts w:eastAsia="MS Mincho" w:cs="Arial"/>
                <w:bCs/>
                <w:szCs w:val="18"/>
              </w:rPr>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708161" w14:textId="77777777" w:rsidR="009179B2" w:rsidRPr="00FC21AA" w:rsidRDefault="009179B2" w:rsidP="008C6F95">
            <w:pPr>
              <w:pStyle w:val="TAC"/>
              <w:rPr>
                <w:rFonts w:eastAsia="MS Mincho" w:cs="Arial"/>
                <w:bCs/>
                <w:szCs w:val="18"/>
              </w:rPr>
            </w:pPr>
            <w:r w:rsidRPr="00FC21AA">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202A47" w14:textId="77777777" w:rsidR="009179B2" w:rsidRPr="00FC21AA" w:rsidRDefault="009179B2" w:rsidP="008C6F95">
            <w:pPr>
              <w:pStyle w:val="TAC"/>
              <w:rPr>
                <w:rFonts w:eastAsia="MS Mincho" w:cs="Arial"/>
                <w:bCs/>
                <w:szCs w:val="18"/>
              </w:rPr>
            </w:pPr>
            <w:r w:rsidRPr="00FC21AA">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29693" w14:textId="77777777" w:rsidR="009179B2" w:rsidRPr="00FC21AA" w:rsidRDefault="009179B2" w:rsidP="008C6F95">
            <w:pPr>
              <w:pStyle w:val="TAC"/>
              <w:rPr>
                <w:rFonts w:eastAsia="MS Mincho" w:cs="Arial"/>
                <w:bCs/>
                <w:szCs w:val="18"/>
              </w:rPr>
            </w:pPr>
            <w:r w:rsidRPr="00FC21AA">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574265" w14:textId="77777777" w:rsidR="009179B2" w:rsidRPr="00FC21AA" w:rsidRDefault="009179B2" w:rsidP="008C6F95">
            <w:pPr>
              <w:pStyle w:val="TAC"/>
              <w:rPr>
                <w:rFonts w:eastAsia="MS Mincho" w:cs="Arial"/>
                <w:bCs/>
                <w:szCs w:val="18"/>
              </w:rPr>
            </w:pPr>
            <w:r w:rsidRPr="00FC21AA">
              <w:rPr>
                <w:rFonts w:eastAsia="MS Mincho" w:cs="Arial"/>
                <w:bCs/>
                <w:szCs w:val="18"/>
              </w:rPr>
              <w:t>0.6</w:t>
            </w:r>
          </w:p>
        </w:tc>
      </w:tr>
      <w:tr w:rsidR="009179B2" w:rsidRPr="00FC21AA" w14:paraId="2D33B3D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BF1A8" w14:textId="77777777" w:rsidR="009179B2" w:rsidRPr="00FC21AA" w:rsidRDefault="009179B2" w:rsidP="008C6F95">
            <w:pPr>
              <w:pStyle w:val="TAC"/>
              <w:rPr>
                <w:rFonts w:eastAsia="Malgun Gothic" w:cs="Arial"/>
                <w:lang w:eastAsia="ko-KR"/>
              </w:rPr>
            </w:pPr>
            <w:r w:rsidRPr="00FC21AA">
              <w:rPr>
                <w:lang w:eastAsia="sv-SE"/>
              </w:rPr>
              <w:t>DC_</w:t>
            </w:r>
            <w:r w:rsidRPr="00FC21AA">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2620B"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819AF" w14:textId="77777777" w:rsidR="009179B2" w:rsidRPr="00FC21AA" w:rsidRDefault="009179B2" w:rsidP="008C6F95">
            <w:pPr>
              <w:pStyle w:val="TAC"/>
              <w:rPr>
                <w:rFonts w:eastAsiaTheme="minorEastAsia"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E442D" w14:textId="77777777" w:rsidR="009179B2" w:rsidRPr="00FC21AA" w:rsidRDefault="009179B2" w:rsidP="008C6F95">
            <w:pPr>
              <w:pStyle w:val="TAC"/>
              <w:rPr>
                <w:lang w:eastAsia="ja-JP"/>
              </w:rPr>
            </w:pPr>
            <w:r w:rsidRPr="00FC21AA">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A3C3A"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55AA9" w14:textId="77777777" w:rsidR="009179B2" w:rsidRPr="00FC21AA" w:rsidRDefault="009179B2" w:rsidP="008C6F95">
            <w:pPr>
              <w:pStyle w:val="TAC"/>
              <w:rPr>
                <w:lang w:eastAsia="zh-CN"/>
              </w:rPr>
            </w:pPr>
            <w:r w:rsidRPr="00FC21AA">
              <w:rPr>
                <w:lang w:eastAsia="zh-CN"/>
              </w:rPr>
              <w:t>0.5</w:t>
            </w:r>
          </w:p>
        </w:tc>
      </w:tr>
      <w:tr w:rsidR="009179B2" w:rsidRPr="00FC21AA" w14:paraId="09ED370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77D59" w14:textId="77777777" w:rsidR="009179B2" w:rsidRPr="00FC21AA" w:rsidRDefault="009179B2" w:rsidP="008C6F95">
            <w:pPr>
              <w:pStyle w:val="TAC"/>
              <w:rPr>
                <w:lang w:eastAsia="sv-SE"/>
              </w:rPr>
            </w:pPr>
            <w:r w:rsidRPr="00FC21AA">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FE0A049"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721260" w14:textId="77777777" w:rsidR="009179B2" w:rsidRPr="00FC21AA" w:rsidRDefault="009179B2" w:rsidP="008C6F95">
            <w:pPr>
              <w:pStyle w:val="TAC"/>
              <w:rPr>
                <w:rFonts w:cs="Arial"/>
                <w:lang w:eastAsia="zh-CN"/>
              </w:rPr>
            </w:pPr>
            <w:r w:rsidRPr="00FC21AA">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E37981D" w14:textId="77777777" w:rsidR="009179B2" w:rsidRPr="00FC21AA" w:rsidRDefault="009179B2" w:rsidP="008C6F95">
            <w:pPr>
              <w:pStyle w:val="TAC"/>
              <w:rPr>
                <w:rFonts w:cs="Arial"/>
                <w:lang w:eastAsia="sv-SE"/>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D33C99" w14:textId="77777777" w:rsidR="009179B2" w:rsidRPr="00FC21AA" w:rsidRDefault="009179B2" w:rsidP="008C6F95">
            <w:pPr>
              <w:pStyle w:val="TAC"/>
              <w:rPr>
                <w:lang w:eastAsia="zh-CN"/>
              </w:rPr>
            </w:pPr>
            <w:r w:rsidRPr="00FC21AA">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3C86591" w14:textId="77777777" w:rsidR="009179B2" w:rsidRPr="00FC21AA" w:rsidRDefault="009179B2" w:rsidP="008C6F95">
            <w:pPr>
              <w:pStyle w:val="TAC"/>
              <w:rPr>
                <w:lang w:eastAsia="zh-CN"/>
              </w:rPr>
            </w:pPr>
            <w:r w:rsidRPr="00FC21AA">
              <w:rPr>
                <w:rFonts w:eastAsia="Malgun Gothic" w:cs="Arial"/>
                <w:lang w:eastAsia="ko-KR"/>
              </w:rPr>
              <w:t>0.8</w:t>
            </w:r>
          </w:p>
        </w:tc>
      </w:tr>
      <w:tr w:rsidR="009179B2" w:rsidRPr="00FC21AA" w14:paraId="27C59D8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65E395"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DC_2-7-12-66_n77</w:t>
            </w:r>
          </w:p>
          <w:p w14:paraId="1BD8C09E"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6562400B"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3FCD40" w14:textId="77777777" w:rsidR="009179B2" w:rsidRPr="00FC21AA" w:rsidRDefault="009179B2" w:rsidP="008C6F95">
            <w:pPr>
              <w:pStyle w:val="TAC"/>
              <w:rPr>
                <w:rFonts w:eastAsia="Malgun Gothic" w:cs="Arial"/>
                <w:lang w:eastAsia="ko-KR"/>
              </w:rPr>
            </w:pPr>
            <w:r w:rsidRPr="00FC21AA">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BB1CF43"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93453" w14:textId="77777777" w:rsidR="009179B2" w:rsidRPr="00FC21AA" w:rsidRDefault="009179B2" w:rsidP="008C6F95">
            <w:pPr>
              <w:pStyle w:val="TAC"/>
              <w:rPr>
                <w:rFonts w:eastAsia="Malgun Gothic" w:cs="Arial"/>
                <w:lang w:eastAsia="ko-KR"/>
              </w:rPr>
            </w:pPr>
            <w:r w:rsidRPr="00FC21AA">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2093F14" w14:textId="77777777" w:rsidR="009179B2" w:rsidRPr="00FC21AA" w:rsidRDefault="009179B2" w:rsidP="008C6F95">
            <w:pPr>
              <w:pStyle w:val="TAC"/>
              <w:rPr>
                <w:rFonts w:eastAsia="Malgun Gothic" w:cs="Arial"/>
                <w:lang w:eastAsia="ko-KR"/>
              </w:rPr>
            </w:pPr>
            <w:r w:rsidRPr="00FC21AA">
              <w:rPr>
                <w:rFonts w:eastAsia="Malgun Gothic" w:cs="Arial"/>
                <w:lang w:eastAsia="ko-KR"/>
              </w:rPr>
              <w:t>0.8</w:t>
            </w:r>
          </w:p>
        </w:tc>
      </w:tr>
      <w:tr w:rsidR="009179B2" w:rsidRPr="00FC21AA" w14:paraId="1E719BE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5E3E"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DC_2-7-12-66_n78</w:t>
            </w:r>
          </w:p>
          <w:p w14:paraId="2AE169AF"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02D67" w14:textId="77777777" w:rsidR="009179B2" w:rsidRPr="00FC21AA" w:rsidRDefault="009179B2" w:rsidP="008C6F95">
            <w:pPr>
              <w:pStyle w:val="TAC"/>
              <w:rPr>
                <w:rFonts w:eastAsiaTheme="minorEastAsia" w:cs="Arial"/>
                <w:lang w:eastAsia="zh-CN"/>
              </w:rPr>
            </w:pPr>
            <w:r w:rsidRPr="00FC21AA">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A7F31"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E4C2C" w14:textId="77777777" w:rsidR="009179B2" w:rsidRPr="00FC21AA" w:rsidRDefault="009179B2" w:rsidP="008C6F95">
            <w:pPr>
              <w:pStyle w:val="TAC"/>
              <w:rPr>
                <w:rFonts w:cs="Arial"/>
                <w:lang w:eastAsia="zh-CN"/>
              </w:rPr>
            </w:pPr>
            <w:r w:rsidRPr="00FC21AA">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D17DD"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957FE"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3777242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653E5" w14:textId="77777777" w:rsidR="009179B2" w:rsidRPr="00FC21AA" w:rsidRDefault="009179B2" w:rsidP="008C6F95">
            <w:pPr>
              <w:pStyle w:val="TAC"/>
              <w:rPr>
                <w:rFonts w:eastAsia="Malgun Gothic" w:cs="Arial"/>
                <w:lang w:eastAsia="ko-KR"/>
              </w:rPr>
            </w:pPr>
            <w:r w:rsidRPr="00FC21AA">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D3867" w14:textId="77777777" w:rsidR="009179B2" w:rsidRPr="00FC21AA" w:rsidRDefault="009179B2" w:rsidP="008C6F95">
            <w:pPr>
              <w:pStyle w:val="TAC"/>
              <w:rPr>
                <w:rFonts w:eastAsiaTheme="minorEastAsia" w:cs="Arial"/>
                <w:lang w:eastAsia="ja-JP"/>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9BACF" w14:textId="77777777" w:rsidR="009179B2" w:rsidRPr="00FC21AA" w:rsidRDefault="009179B2" w:rsidP="008C6F95">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0668C" w14:textId="77777777" w:rsidR="009179B2" w:rsidRPr="00FC21AA" w:rsidRDefault="009179B2" w:rsidP="008C6F95">
            <w:pPr>
              <w:pStyle w:val="TAC"/>
              <w:rPr>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AF069"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5C72F" w14:textId="77777777" w:rsidR="009179B2" w:rsidRPr="00FC21AA" w:rsidRDefault="009179B2" w:rsidP="008C6F95">
            <w:pPr>
              <w:pStyle w:val="TAC"/>
              <w:rPr>
                <w:lang w:eastAsia="zh-CN"/>
              </w:rPr>
            </w:pPr>
            <w:r w:rsidRPr="00FC21AA">
              <w:rPr>
                <w:lang w:eastAsia="zh-CN"/>
              </w:rPr>
              <w:t>0.5</w:t>
            </w:r>
          </w:p>
        </w:tc>
      </w:tr>
      <w:tr w:rsidR="009179B2" w:rsidRPr="00FC21AA" w14:paraId="2FC6F20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B2A9FB" w14:textId="77777777" w:rsidR="009179B2" w:rsidRPr="00FC21AA" w:rsidRDefault="009179B2" w:rsidP="008C6F95">
            <w:pPr>
              <w:pStyle w:val="TAC"/>
              <w:rPr>
                <w:rFonts w:cs="Arial"/>
                <w:lang w:eastAsia="ja-JP"/>
              </w:rPr>
            </w:pPr>
            <w:r w:rsidRPr="00FC21AA">
              <w:rPr>
                <w:rFonts w:cs="Arial"/>
                <w:lang w:eastAsia="ja-JP"/>
              </w:rPr>
              <w:t>DC_2-7-13-(n)66</w:t>
            </w:r>
          </w:p>
          <w:p w14:paraId="112FFCC5" w14:textId="77777777" w:rsidR="009179B2" w:rsidRPr="00FC21AA" w:rsidRDefault="009179B2" w:rsidP="008C6F95">
            <w:pPr>
              <w:pStyle w:val="TAC"/>
              <w:rPr>
                <w:rFonts w:eastAsia="MS Mincho" w:cs="Arial"/>
                <w:lang w:eastAsia="ja-JP"/>
              </w:rPr>
            </w:pPr>
            <w:r w:rsidRPr="00FC21AA">
              <w:rPr>
                <w:rFonts w:cs="Arial"/>
                <w:lang w:eastAsia="ja-JP"/>
              </w:rPr>
              <w:t>DC_2-7-7-13-(n)66</w:t>
            </w:r>
          </w:p>
          <w:p w14:paraId="7900CB55"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57DCE" w14:textId="77777777" w:rsidR="009179B2" w:rsidRPr="00FC21AA" w:rsidRDefault="009179B2" w:rsidP="008C6F95">
            <w:pPr>
              <w:pStyle w:val="TAC"/>
              <w:rPr>
                <w:rFonts w:eastAsiaTheme="minorEastAsia"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8207A" w14:textId="77777777" w:rsidR="009179B2" w:rsidRPr="00FC21AA" w:rsidRDefault="009179B2" w:rsidP="008C6F95">
            <w:pPr>
              <w:pStyle w:val="TAC"/>
              <w:rPr>
                <w:rFonts w:cs="Arial"/>
                <w:lang w:eastAsia="ko-KR"/>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2BD97" w14:textId="77777777" w:rsidR="009179B2" w:rsidRPr="00FC21AA" w:rsidRDefault="009179B2" w:rsidP="008C6F95">
            <w:pPr>
              <w:pStyle w:val="TAC"/>
              <w:rPr>
                <w:rFonts w:cs="Arial"/>
                <w:lang w:eastAsia="ko-KR"/>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01874" w14:textId="77777777" w:rsidR="009179B2" w:rsidRPr="00FC21AA" w:rsidRDefault="009179B2" w:rsidP="008C6F95">
            <w:pPr>
              <w:pStyle w:val="TAC"/>
              <w:rPr>
                <w:rFonts w:cs="Arial"/>
                <w:lang w:eastAsia="ko-KR"/>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708BB" w14:textId="77777777" w:rsidR="009179B2" w:rsidRPr="00FC21AA" w:rsidRDefault="009179B2" w:rsidP="008C6F95">
            <w:pPr>
              <w:pStyle w:val="TAC"/>
              <w:rPr>
                <w:rFonts w:cs="Arial"/>
                <w:lang w:eastAsia="ko-KR"/>
              </w:rPr>
            </w:pPr>
            <w:r w:rsidRPr="00FC21AA">
              <w:rPr>
                <w:lang w:eastAsia="zh-CN"/>
              </w:rPr>
              <w:t>0.5</w:t>
            </w:r>
          </w:p>
        </w:tc>
      </w:tr>
      <w:tr w:rsidR="009179B2" w:rsidRPr="00FC21AA" w14:paraId="2010626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FFFBC" w14:textId="77777777" w:rsidR="009179B2" w:rsidRPr="00FC21AA" w:rsidRDefault="009179B2" w:rsidP="008C6F95">
            <w:pPr>
              <w:pStyle w:val="TAC"/>
              <w:rPr>
                <w:rFonts w:eastAsia="Malgun Gothic"/>
                <w:lang w:eastAsia="ko-KR"/>
              </w:rPr>
            </w:pPr>
            <w:r w:rsidRPr="00FC21AA">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2BF89" w14:textId="77777777" w:rsidR="009179B2" w:rsidRPr="00FC21AA" w:rsidRDefault="009179B2" w:rsidP="008C6F95">
            <w:pPr>
              <w:pStyle w:val="TAC"/>
              <w:rPr>
                <w:rFonts w:eastAsiaTheme="minorEastAsia"/>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AEEDF" w14:textId="77777777" w:rsidR="009179B2" w:rsidRPr="00FC21AA" w:rsidRDefault="009179B2" w:rsidP="008C6F95">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A9D7B" w14:textId="77777777" w:rsidR="009179B2" w:rsidRPr="00FC21AA" w:rsidRDefault="009179B2" w:rsidP="008C6F95">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84191"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0EE6" w14:textId="77777777" w:rsidR="009179B2" w:rsidRPr="00FC21AA" w:rsidRDefault="009179B2" w:rsidP="008C6F95">
            <w:pPr>
              <w:pStyle w:val="TAC"/>
              <w:rPr>
                <w:lang w:eastAsia="zh-CN"/>
              </w:rPr>
            </w:pPr>
            <w:r w:rsidRPr="00FC21AA">
              <w:rPr>
                <w:lang w:eastAsia="zh-CN"/>
              </w:rPr>
              <w:t>0.5</w:t>
            </w:r>
          </w:p>
        </w:tc>
      </w:tr>
      <w:tr w:rsidR="009179B2" w:rsidRPr="00FC21AA" w14:paraId="459691D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AC808" w14:textId="77777777" w:rsidR="009179B2" w:rsidRPr="00FC21AA" w:rsidRDefault="009179B2" w:rsidP="008C6F95">
            <w:pPr>
              <w:pStyle w:val="TAC"/>
              <w:rPr>
                <w:rFonts w:eastAsia="Malgun Gothic"/>
                <w:lang w:eastAsia="ko-KR"/>
              </w:rPr>
            </w:pPr>
            <w:r w:rsidRPr="00FC21AA">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89580" w14:textId="77777777" w:rsidR="009179B2" w:rsidRPr="00FC21AA" w:rsidRDefault="009179B2" w:rsidP="008C6F95">
            <w:pPr>
              <w:pStyle w:val="TAC"/>
              <w:rPr>
                <w:rFonts w:eastAsiaTheme="minorEastAsia"/>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C2AFC" w14:textId="77777777" w:rsidR="009179B2" w:rsidRPr="00FC21AA" w:rsidRDefault="009179B2" w:rsidP="008C6F95">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FD6F" w14:textId="77777777" w:rsidR="009179B2" w:rsidRPr="00FC21AA" w:rsidRDefault="009179B2" w:rsidP="008C6F95">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C56C8"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9E6C3" w14:textId="77777777" w:rsidR="009179B2" w:rsidRPr="00FC21AA" w:rsidRDefault="009179B2" w:rsidP="008C6F95">
            <w:pPr>
              <w:pStyle w:val="TAC"/>
              <w:rPr>
                <w:lang w:eastAsia="zh-CN"/>
              </w:rPr>
            </w:pPr>
            <w:r w:rsidRPr="00FC21AA">
              <w:rPr>
                <w:lang w:eastAsia="zh-CN"/>
              </w:rPr>
              <w:t>0.5</w:t>
            </w:r>
          </w:p>
        </w:tc>
      </w:tr>
      <w:tr w:rsidR="009179B2" w:rsidRPr="00FC21AA" w14:paraId="5FFCE5E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5DE7D" w14:textId="77777777" w:rsidR="009179B2" w:rsidRPr="00FC21AA" w:rsidRDefault="009179B2" w:rsidP="008C6F95">
            <w:pPr>
              <w:pStyle w:val="TAC"/>
              <w:rPr>
                <w:rFonts w:eastAsia="Yu Mincho" w:cs="Arial"/>
                <w:lang w:eastAsia="ja-JP"/>
              </w:rPr>
            </w:pPr>
            <w:r w:rsidRPr="00FC21AA">
              <w:rPr>
                <w:rFonts w:eastAsia="Yu Mincho" w:cs="Arial"/>
                <w:lang w:eastAsia="ja-JP"/>
              </w:rPr>
              <w:t>DC_2-7-29-66_n78</w:t>
            </w:r>
          </w:p>
          <w:p w14:paraId="2B154524" w14:textId="77777777" w:rsidR="009179B2" w:rsidRPr="00FC21AA" w:rsidRDefault="009179B2" w:rsidP="008C6F95">
            <w:pPr>
              <w:pStyle w:val="TAC"/>
              <w:rPr>
                <w:rFonts w:eastAsia="Malgun Gothic"/>
                <w:lang w:eastAsia="ko-KR"/>
              </w:rPr>
            </w:pPr>
            <w:r w:rsidRPr="00FC21AA">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A46D9" w14:textId="77777777" w:rsidR="009179B2" w:rsidRPr="00FC21AA" w:rsidRDefault="009179B2" w:rsidP="008C6F95">
            <w:pPr>
              <w:pStyle w:val="TAC"/>
              <w:rPr>
                <w:rFonts w:eastAsiaTheme="minorEastAsia"/>
                <w:lang w:eastAsia="zh-CN"/>
              </w:rPr>
            </w:pPr>
            <w:r w:rsidRPr="00FC21AA">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CEBB1"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ABE9D" w14:textId="77777777" w:rsidR="009179B2" w:rsidRPr="00FC21AA" w:rsidRDefault="009179B2" w:rsidP="008C6F95">
            <w:pPr>
              <w:pStyle w:val="TAC"/>
              <w:rPr>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F7AA8"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14EE8" w14:textId="77777777" w:rsidR="009179B2" w:rsidRPr="00FC21AA" w:rsidRDefault="009179B2" w:rsidP="008C6F95">
            <w:pPr>
              <w:pStyle w:val="TAC"/>
              <w:rPr>
                <w:lang w:eastAsia="zh-CN"/>
              </w:rPr>
            </w:pPr>
            <w:r w:rsidRPr="00FC21AA">
              <w:rPr>
                <w:lang w:eastAsia="zh-CN"/>
              </w:rPr>
              <w:t>0.8</w:t>
            </w:r>
          </w:p>
        </w:tc>
      </w:tr>
      <w:tr w:rsidR="009179B2" w:rsidRPr="00FC21AA" w14:paraId="19E36D9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0BF382" w14:textId="77777777" w:rsidR="009179B2" w:rsidRPr="00FC21AA" w:rsidRDefault="009179B2" w:rsidP="008C6F95">
            <w:pPr>
              <w:pStyle w:val="TAC"/>
              <w:rPr>
                <w:rFonts w:eastAsia="Yu Mincho" w:cs="Arial"/>
                <w:lang w:eastAsia="ja-JP"/>
              </w:rPr>
            </w:pPr>
            <w:r w:rsidRPr="00FC21AA">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598984FD" w14:textId="77777777" w:rsidR="009179B2" w:rsidRPr="00FC21AA" w:rsidRDefault="009179B2" w:rsidP="008C6F95">
            <w:pPr>
              <w:pStyle w:val="TAC"/>
              <w:rPr>
                <w:rFonts w:cs="Arial"/>
                <w:kern w:val="2"/>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0BBFB1AF" w14:textId="77777777" w:rsidR="009179B2" w:rsidRPr="00FC21AA" w:rsidRDefault="009179B2" w:rsidP="008C6F95">
            <w:pPr>
              <w:pStyle w:val="TAC"/>
              <w:rPr>
                <w:lang w:eastAsia="zh-CN"/>
              </w:rPr>
            </w:pPr>
            <w:r w:rsidRPr="00FC21AA">
              <w:t>0.5</w:t>
            </w:r>
          </w:p>
        </w:tc>
        <w:tc>
          <w:tcPr>
            <w:tcW w:w="1332" w:type="dxa"/>
            <w:tcBorders>
              <w:top w:val="single" w:sz="4" w:space="0" w:color="auto"/>
              <w:left w:val="single" w:sz="4" w:space="0" w:color="auto"/>
              <w:bottom w:val="single" w:sz="4" w:space="0" w:color="auto"/>
              <w:right w:val="single" w:sz="4" w:space="0" w:color="auto"/>
            </w:tcBorders>
          </w:tcPr>
          <w:p w14:paraId="54103CE5" w14:textId="77777777" w:rsidR="009179B2" w:rsidRPr="00FC21AA" w:rsidRDefault="009179B2" w:rsidP="008C6F95">
            <w:pPr>
              <w:pStyle w:val="TAC"/>
              <w:rPr>
                <w:rFonts w:cs="Arial"/>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0DFD117C" w14:textId="77777777" w:rsidR="009179B2" w:rsidRPr="00FC21AA" w:rsidRDefault="009179B2" w:rsidP="008C6F95">
            <w:pPr>
              <w:pStyle w:val="TAC"/>
              <w:rPr>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409471ED" w14:textId="77777777" w:rsidR="009179B2" w:rsidRPr="00FC21AA" w:rsidRDefault="009179B2" w:rsidP="008C6F95">
            <w:pPr>
              <w:pStyle w:val="TAC"/>
              <w:rPr>
                <w:lang w:eastAsia="zh-CN"/>
              </w:rPr>
            </w:pPr>
            <w:r w:rsidRPr="00FC21AA">
              <w:t>0.5</w:t>
            </w:r>
          </w:p>
        </w:tc>
      </w:tr>
      <w:tr w:rsidR="009179B2" w:rsidRPr="00FC21AA" w14:paraId="52BCB2D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EEE655" w14:textId="77777777" w:rsidR="009179B2" w:rsidRPr="00FC21AA" w:rsidRDefault="009179B2" w:rsidP="008C6F95">
            <w:pPr>
              <w:pStyle w:val="TAC"/>
              <w:rPr>
                <w:rFonts w:eastAsia="Yu Mincho" w:cs="Arial"/>
                <w:lang w:eastAsia="ja-JP"/>
              </w:rPr>
            </w:pPr>
            <w:r w:rsidRPr="00FC21AA">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C072D7D" w14:textId="77777777" w:rsidR="009179B2" w:rsidRPr="00FC21AA" w:rsidRDefault="009179B2" w:rsidP="008C6F95">
            <w:pPr>
              <w:pStyle w:val="TAC"/>
              <w:rPr>
                <w:rFonts w:cs="Arial"/>
                <w:kern w:val="2"/>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A68C962" w14:textId="77777777" w:rsidR="009179B2" w:rsidRPr="00FC21AA" w:rsidRDefault="009179B2" w:rsidP="008C6F95">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029E8E" w14:textId="77777777" w:rsidR="009179B2" w:rsidRPr="00FC21AA" w:rsidRDefault="009179B2" w:rsidP="008C6F95">
            <w:pPr>
              <w:pStyle w:val="TAC"/>
              <w:rPr>
                <w:rFonts w:cs="Arial"/>
                <w:kern w:val="2"/>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95AEB"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1BF18" w14:textId="77777777" w:rsidR="009179B2" w:rsidRPr="00FC21AA" w:rsidRDefault="009179B2" w:rsidP="008C6F95">
            <w:pPr>
              <w:pStyle w:val="TAC"/>
              <w:rPr>
                <w:lang w:eastAsia="zh-CN"/>
              </w:rPr>
            </w:pPr>
            <w:r w:rsidRPr="00FC21AA">
              <w:t>0.3</w:t>
            </w:r>
          </w:p>
        </w:tc>
      </w:tr>
      <w:tr w:rsidR="009179B2" w:rsidRPr="00FC21AA" w14:paraId="567B13B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26BC80" w14:textId="77777777" w:rsidR="009179B2" w:rsidRPr="00FC21AA" w:rsidRDefault="009179B2" w:rsidP="008C6F95">
            <w:pPr>
              <w:pStyle w:val="TAC"/>
              <w:rPr>
                <w:rFonts w:eastAsia="Yu Mincho" w:cs="Arial"/>
                <w:lang w:eastAsia="ja-JP"/>
              </w:rPr>
            </w:pPr>
            <w:r w:rsidRPr="00FC21AA">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51A49C6" w14:textId="77777777" w:rsidR="009179B2" w:rsidRPr="00FC21AA" w:rsidRDefault="009179B2" w:rsidP="008C6F95">
            <w:pPr>
              <w:pStyle w:val="TAC"/>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8D1183" w14:textId="77777777" w:rsidR="009179B2" w:rsidRPr="00FC21AA" w:rsidRDefault="009179B2" w:rsidP="008C6F95">
            <w:pPr>
              <w:pStyle w:val="TAC"/>
              <w:rPr>
                <w:rFonts w:cs="Arial"/>
                <w:lang w:eastAsia="zh-CN"/>
              </w:rPr>
            </w:pPr>
            <w:r w:rsidRPr="00FC21AA">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AE5AD9A" w14:textId="77777777" w:rsidR="009179B2" w:rsidRPr="00FC21AA" w:rsidRDefault="009179B2" w:rsidP="008C6F95">
            <w:pPr>
              <w:pStyle w:val="TAC"/>
              <w:rPr>
                <w:lang w:eastAsia="zh-CN"/>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1ACB6" w14:textId="77777777" w:rsidR="009179B2" w:rsidRPr="00FC21AA" w:rsidRDefault="009179B2" w:rsidP="008C6F95">
            <w:pPr>
              <w:pStyle w:val="TAC"/>
              <w:rPr>
                <w:lang w:eastAsia="zh-CN"/>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8B8BB2" w14:textId="77777777" w:rsidR="009179B2" w:rsidRPr="00FC21AA" w:rsidRDefault="009179B2" w:rsidP="008C6F95">
            <w:pPr>
              <w:pStyle w:val="TAC"/>
            </w:pPr>
            <w:r w:rsidRPr="00FC21AA">
              <w:rPr>
                <w:rFonts w:eastAsia="Yu Mincho" w:cs="Arial"/>
                <w:lang w:eastAsia="ja-JP"/>
              </w:rPr>
              <w:t>0.8</w:t>
            </w:r>
          </w:p>
        </w:tc>
      </w:tr>
      <w:tr w:rsidR="009179B2" w:rsidRPr="00FC21AA" w14:paraId="02F1878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B11F0A" w14:textId="77777777" w:rsidR="009179B2" w:rsidRPr="00FC21AA" w:rsidRDefault="009179B2" w:rsidP="008C6F95">
            <w:pPr>
              <w:pStyle w:val="TAC"/>
              <w:rPr>
                <w:rFonts w:eastAsia="Yu Mincho" w:cs="Arial"/>
                <w:lang w:eastAsia="ja-JP"/>
              </w:rPr>
            </w:pPr>
            <w:r w:rsidRPr="00FC21AA">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8009342" w14:textId="77777777" w:rsidR="009179B2" w:rsidRPr="00FC21AA" w:rsidRDefault="009179B2" w:rsidP="008C6F95">
            <w:pPr>
              <w:pStyle w:val="TAC"/>
              <w:rPr>
                <w:rFonts w:eastAsia="Yu Mincho" w:cs="Arial"/>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1E0F8A" w14:textId="77777777" w:rsidR="009179B2" w:rsidRPr="00FC21AA" w:rsidRDefault="009179B2" w:rsidP="008C6F95">
            <w:pPr>
              <w:pStyle w:val="TAC"/>
              <w:rPr>
                <w:rFonts w:eastAsia="Yu Mincho" w:cs="Arial"/>
                <w:lang w:eastAsia="ja-JP"/>
              </w:rPr>
            </w:pPr>
            <w:r w:rsidRPr="00FC21AA">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46DC54" w14:textId="77777777" w:rsidR="009179B2" w:rsidRPr="00FC21AA" w:rsidRDefault="009179B2" w:rsidP="008C6F95">
            <w:pPr>
              <w:pStyle w:val="TAC"/>
              <w:rPr>
                <w:rFonts w:eastAsia="Yu Mincho" w:cs="Arial"/>
                <w:lang w:eastAsia="ja-JP"/>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F4907" w14:textId="77777777" w:rsidR="009179B2" w:rsidRPr="00FC21AA" w:rsidRDefault="009179B2" w:rsidP="008C6F95">
            <w:pPr>
              <w:pStyle w:val="TAC"/>
              <w:rPr>
                <w:rFonts w:eastAsia="Yu Mincho" w:cs="Arial"/>
                <w:lang w:eastAsia="ja-JP"/>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214218" w14:textId="77777777" w:rsidR="009179B2" w:rsidRPr="00FC21AA" w:rsidRDefault="009179B2" w:rsidP="008C6F95">
            <w:pPr>
              <w:pStyle w:val="TAC"/>
              <w:rPr>
                <w:rFonts w:eastAsia="Yu Mincho" w:cs="Arial"/>
                <w:lang w:eastAsia="ja-JP"/>
              </w:rPr>
            </w:pPr>
            <w:r w:rsidRPr="00FC21AA">
              <w:rPr>
                <w:rFonts w:eastAsia="Yu Mincho" w:cs="Arial"/>
                <w:lang w:eastAsia="ja-JP"/>
              </w:rPr>
              <w:t>0.8</w:t>
            </w:r>
          </w:p>
        </w:tc>
      </w:tr>
      <w:tr w:rsidR="009179B2" w:rsidRPr="00FC21AA" w14:paraId="759AEFB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94D11" w14:textId="77777777" w:rsidR="009179B2" w:rsidRPr="00FC21AA" w:rsidRDefault="009179B2" w:rsidP="008C6F95">
            <w:pPr>
              <w:pStyle w:val="TAC"/>
              <w:rPr>
                <w:rFonts w:eastAsia="Malgun Gothic"/>
                <w:lang w:eastAsia="ko-KR"/>
              </w:rPr>
            </w:pPr>
            <w:r w:rsidRPr="00FC21AA">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E44CB" w14:textId="77777777" w:rsidR="009179B2" w:rsidRPr="00FC21AA" w:rsidRDefault="009179B2" w:rsidP="008C6F95">
            <w:pPr>
              <w:pStyle w:val="TAC"/>
              <w:rPr>
                <w:rFonts w:eastAsiaTheme="minorEastAsia"/>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1F262"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C7191" w14:textId="77777777" w:rsidR="009179B2" w:rsidRPr="00FC21AA" w:rsidRDefault="009179B2" w:rsidP="008C6F95">
            <w:pPr>
              <w:pStyle w:val="TAC"/>
              <w:rPr>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DAAF4"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44655" w14:textId="77777777" w:rsidR="009179B2" w:rsidRPr="00FC21AA" w:rsidRDefault="009179B2" w:rsidP="008C6F95">
            <w:pPr>
              <w:pStyle w:val="TAC"/>
              <w:rPr>
                <w:lang w:eastAsia="zh-CN"/>
              </w:rPr>
            </w:pPr>
            <w:r w:rsidRPr="00FC21AA">
              <w:rPr>
                <w:lang w:eastAsia="zh-CN"/>
              </w:rPr>
              <w:t>0.5</w:t>
            </w:r>
          </w:p>
        </w:tc>
      </w:tr>
      <w:tr w:rsidR="009179B2" w:rsidRPr="00FC21AA" w14:paraId="21C3BBD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EBFCBA" w14:textId="77777777" w:rsidR="009179B2" w:rsidRPr="00FC21AA" w:rsidRDefault="009179B2" w:rsidP="008C6F95">
            <w:pPr>
              <w:pStyle w:val="TAC"/>
            </w:pPr>
            <w:r w:rsidRPr="00FC21AA">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F4B481C" w14:textId="77777777" w:rsidR="009179B2" w:rsidRPr="00FC21AA" w:rsidRDefault="009179B2" w:rsidP="008C6F95">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261A1A2A"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6A7561" w14:textId="77777777" w:rsidR="009179B2" w:rsidRPr="00FC21AA" w:rsidRDefault="009179B2" w:rsidP="008C6F95">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925E5F3"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F381B5" w14:textId="77777777" w:rsidR="009179B2" w:rsidRPr="00FC21AA" w:rsidRDefault="009179B2" w:rsidP="008C6F95">
            <w:pPr>
              <w:pStyle w:val="TAC"/>
              <w:rPr>
                <w:lang w:eastAsia="zh-CN"/>
              </w:rPr>
            </w:pPr>
            <w:r w:rsidRPr="00FC21AA">
              <w:rPr>
                <w:lang w:eastAsia="zh-CN"/>
              </w:rPr>
              <w:t>0.6</w:t>
            </w:r>
          </w:p>
        </w:tc>
      </w:tr>
      <w:tr w:rsidR="009179B2" w:rsidRPr="00FC21AA" w14:paraId="055D8A5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0A250F" w14:textId="77777777" w:rsidR="009179B2" w:rsidRPr="00FC21AA" w:rsidRDefault="009179B2" w:rsidP="008C6F95">
            <w:pPr>
              <w:pStyle w:val="TAC"/>
              <w:rPr>
                <w:rFonts w:eastAsia="Malgun Gothic"/>
                <w:lang w:eastAsia="ko-KR"/>
              </w:rPr>
            </w:pPr>
            <w:r w:rsidRPr="00FC21AA">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C9740" w14:textId="77777777" w:rsidR="009179B2" w:rsidRPr="00FC21AA" w:rsidRDefault="009179B2" w:rsidP="008C6F95">
            <w:pPr>
              <w:pStyle w:val="TAC"/>
              <w:rPr>
                <w:rFonts w:eastAsiaTheme="minorEastAsia"/>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3542E"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15210" w14:textId="77777777" w:rsidR="009179B2" w:rsidRPr="00FC21AA" w:rsidRDefault="009179B2" w:rsidP="008C6F95">
            <w:pPr>
              <w:pStyle w:val="TAC"/>
              <w:rPr>
                <w:rFonts w:eastAsia="Malgun Gothic" w:cs="Arial"/>
                <w:szCs w:val="18"/>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5F21F"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685F4" w14:textId="77777777" w:rsidR="009179B2" w:rsidRPr="00FC21AA" w:rsidRDefault="009179B2" w:rsidP="008C6F95">
            <w:pPr>
              <w:pStyle w:val="TAC"/>
              <w:rPr>
                <w:rFonts w:cs="Arial"/>
                <w:szCs w:val="18"/>
                <w:lang w:eastAsia="zh-CN"/>
              </w:rPr>
            </w:pPr>
            <w:r w:rsidRPr="00FC21AA">
              <w:rPr>
                <w:rFonts w:cs="Arial"/>
                <w:szCs w:val="18"/>
                <w:lang w:eastAsia="zh-CN"/>
              </w:rPr>
              <w:t>0.8</w:t>
            </w:r>
          </w:p>
        </w:tc>
      </w:tr>
      <w:tr w:rsidR="009179B2" w:rsidRPr="00FC21AA" w14:paraId="132667F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08431" w14:textId="77777777" w:rsidR="009179B2" w:rsidRPr="00FC21AA" w:rsidRDefault="009179B2" w:rsidP="008C6F95">
            <w:pPr>
              <w:pStyle w:val="TAC"/>
              <w:rPr>
                <w:rFonts w:cs="Arial"/>
                <w:lang w:eastAsia="ja-JP"/>
              </w:rPr>
            </w:pPr>
            <w:r w:rsidRPr="00FC21AA">
              <w:rPr>
                <w:rFonts w:cs="Arial"/>
                <w:lang w:eastAsia="ja-JP"/>
              </w:rPr>
              <w:t>DC_2-7-(n)66-n78</w:t>
            </w:r>
          </w:p>
          <w:p w14:paraId="732C372C" w14:textId="77777777" w:rsidR="009179B2" w:rsidRPr="00FC21AA" w:rsidRDefault="009179B2" w:rsidP="008C6F95">
            <w:pPr>
              <w:pStyle w:val="TAC"/>
              <w:rPr>
                <w:rFonts w:cs="Arial"/>
                <w:bCs/>
                <w:szCs w:val="18"/>
                <w:lang w:eastAsia="zh-CN"/>
              </w:rPr>
            </w:pPr>
            <w:r w:rsidRPr="00FC21AA">
              <w:rPr>
                <w:rFonts w:eastAsia="MS Mincho" w:cs="Arial"/>
                <w:bCs/>
                <w:szCs w:val="18"/>
              </w:rPr>
              <w:t>DC_</w:t>
            </w:r>
            <w:r w:rsidRPr="00FC21AA">
              <w:rPr>
                <w:rFonts w:cs="Arial"/>
                <w:bCs/>
                <w:szCs w:val="18"/>
                <w:lang w:eastAsia="zh-CN"/>
              </w:rPr>
              <w:t>2-7-66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p w14:paraId="024D7811" w14:textId="77777777" w:rsidR="009179B2" w:rsidRPr="00FC21AA" w:rsidRDefault="009179B2" w:rsidP="008C6F95">
            <w:pPr>
              <w:pStyle w:val="TAC"/>
              <w:rPr>
                <w:rFonts w:eastAsia="MS Mincho" w:cs="Arial"/>
                <w:bCs/>
                <w:szCs w:val="18"/>
              </w:rPr>
            </w:pPr>
            <w:r w:rsidRPr="00FC21AA">
              <w:rPr>
                <w:rFonts w:eastAsia="MS Mincho" w:cs="Arial"/>
                <w:bCs/>
                <w:szCs w:val="18"/>
              </w:rPr>
              <w:t>DC_2-7-7-(n)66-n78</w:t>
            </w:r>
          </w:p>
          <w:p w14:paraId="7103D8FF" w14:textId="77777777" w:rsidR="009179B2" w:rsidRPr="00FC21AA" w:rsidRDefault="009179B2" w:rsidP="008C6F95">
            <w:pPr>
              <w:pStyle w:val="TAC"/>
              <w:rPr>
                <w:rFonts w:eastAsia="Malgun Gothic" w:cs="Arial"/>
                <w:lang w:eastAsia="ko-KR"/>
              </w:rPr>
            </w:pPr>
            <w:r w:rsidRPr="00FC21AA">
              <w:rPr>
                <w:rFonts w:eastAsia="MS Mincho" w:cs="Arial"/>
                <w:bCs/>
                <w:szCs w:val="18"/>
              </w:rPr>
              <w:t>DC_</w:t>
            </w:r>
            <w:r w:rsidRPr="00FC21AA">
              <w:rPr>
                <w:rFonts w:cs="Arial"/>
                <w:bCs/>
                <w:szCs w:val="18"/>
                <w:lang w:eastAsia="zh-CN"/>
              </w:rPr>
              <w:t>2-7-7-66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8B104" w14:textId="77777777" w:rsidR="009179B2" w:rsidRPr="00FC21AA" w:rsidRDefault="009179B2" w:rsidP="008C6F95">
            <w:pPr>
              <w:pStyle w:val="TAC"/>
              <w:rPr>
                <w:rFonts w:eastAsiaTheme="minorEastAsia" w:cs="Arial"/>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BB31B" w14:textId="77777777" w:rsidR="009179B2" w:rsidRPr="00FC21AA" w:rsidRDefault="009179B2" w:rsidP="008C6F95">
            <w:pPr>
              <w:pStyle w:val="TAC"/>
              <w:rPr>
                <w:rFonts w:cs="Arial"/>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2E5AE" w14:textId="77777777" w:rsidR="009179B2" w:rsidRPr="00FC21AA" w:rsidRDefault="009179B2" w:rsidP="008C6F95">
            <w:pPr>
              <w:pStyle w:val="TAC"/>
              <w:rPr>
                <w:rFonts w:cs="Arial"/>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21A02" w14:textId="77777777" w:rsidR="009179B2" w:rsidRPr="00FC21AA" w:rsidRDefault="009179B2" w:rsidP="008C6F95">
            <w:pPr>
              <w:pStyle w:val="TAC"/>
              <w:rPr>
                <w:rFonts w:cs="Arial"/>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C7160" w14:textId="77777777" w:rsidR="009179B2" w:rsidRPr="00FC21AA" w:rsidRDefault="009179B2" w:rsidP="008C6F95">
            <w:pPr>
              <w:pStyle w:val="TAC"/>
              <w:rPr>
                <w:rFonts w:cs="Arial"/>
                <w:lang w:eastAsia="zh-CN"/>
              </w:rPr>
            </w:pPr>
            <w:r w:rsidRPr="00FC21AA">
              <w:rPr>
                <w:rFonts w:cs="Arial"/>
                <w:szCs w:val="18"/>
                <w:lang w:eastAsia="zh-CN"/>
              </w:rPr>
              <w:t>0.8</w:t>
            </w:r>
          </w:p>
        </w:tc>
      </w:tr>
      <w:tr w:rsidR="009179B2" w:rsidRPr="00FC21AA" w14:paraId="5C10975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700EE8" w14:textId="77777777" w:rsidR="009179B2" w:rsidRPr="00FC21AA" w:rsidRDefault="009179B2" w:rsidP="008C6F95">
            <w:pPr>
              <w:pStyle w:val="TAC"/>
              <w:rPr>
                <w:rFonts w:eastAsia="Malgun Gothic" w:cs="Arial"/>
                <w:lang w:eastAsia="ko-KR"/>
              </w:rPr>
            </w:pPr>
            <w:r w:rsidRPr="00FC21AA">
              <w:rPr>
                <w:lang w:eastAsia="sv-SE"/>
              </w:rPr>
              <w:t>DC_</w:t>
            </w:r>
            <w:r w:rsidRPr="00FC21AA">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8A463"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73618" w14:textId="77777777" w:rsidR="009179B2" w:rsidRPr="00FC21AA" w:rsidRDefault="009179B2" w:rsidP="008C6F95">
            <w:pPr>
              <w:pStyle w:val="TAC"/>
              <w:rPr>
                <w:rFonts w:eastAsiaTheme="minorEastAsia"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2FF2C" w14:textId="77777777" w:rsidR="009179B2" w:rsidRPr="00FC21AA" w:rsidRDefault="009179B2" w:rsidP="008C6F95">
            <w:pPr>
              <w:pStyle w:val="TAC"/>
              <w:rPr>
                <w:lang w:eastAsia="ja-JP"/>
              </w:rPr>
            </w:pPr>
            <w:r w:rsidRPr="00FC21AA">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42DA1" w14:textId="77777777" w:rsidR="009179B2" w:rsidRPr="00FC21AA" w:rsidRDefault="009179B2" w:rsidP="008C6F95">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72985" w14:textId="77777777" w:rsidR="009179B2" w:rsidRPr="00FC21AA" w:rsidRDefault="009179B2" w:rsidP="008C6F95">
            <w:pPr>
              <w:pStyle w:val="TAC"/>
              <w:rPr>
                <w:lang w:eastAsia="zh-CN"/>
              </w:rPr>
            </w:pPr>
            <w:r w:rsidRPr="00FC21AA">
              <w:rPr>
                <w:lang w:eastAsia="zh-CN"/>
              </w:rPr>
              <w:t>0.5</w:t>
            </w:r>
          </w:p>
        </w:tc>
      </w:tr>
      <w:tr w:rsidR="009179B2" w:rsidRPr="00FC21AA" w14:paraId="088E655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8B2ED8" w14:textId="77777777" w:rsidR="009179B2" w:rsidRPr="00FC21AA" w:rsidRDefault="009179B2" w:rsidP="008C6F95">
            <w:pPr>
              <w:pStyle w:val="TAC"/>
              <w:rPr>
                <w:lang w:eastAsia="sv-SE"/>
              </w:rPr>
            </w:pPr>
            <w:r w:rsidRPr="00FC21AA">
              <w:rPr>
                <w:lang w:eastAsia="sv-SE"/>
              </w:rPr>
              <w:t>DC_</w:t>
            </w:r>
            <w:r w:rsidRPr="00FC21AA">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0D90C21A" w14:textId="77777777" w:rsidR="009179B2" w:rsidRPr="00FC21AA" w:rsidRDefault="009179B2" w:rsidP="008C6F95">
            <w:pPr>
              <w:pStyle w:val="TAC"/>
              <w:rPr>
                <w:rFonts w:eastAsia="Malgun Gothic"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05732AAD" w14:textId="77777777" w:rsidR="009179B2" w:rsidRPr="00FC21AA" w:rsidRDefault="009179B2" w:rsidP="008C6F95">
            <w:pPr>
              <w:pStyle w:val="TAC"/>
              <w:rPr>
                <w:rFonts w:cs="Arial"/>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38F069" w14:textId="77777777" w:rsidR="009179B2" w:rsidRPr="00FC21AA" w:rsidRDefault="009179B2" w:rsidP="008C6F95">
            <w:pPr>
              <w:pStyle w:val="TAC"/>
              <w:rPr>
                <w:rFonts w:cs="Arial"/>
                <w:szCs w:val="18"/>
                <w:lang w:eastAsia="zh-TW"/>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96BC382" w14:textId="77777777" w:rsidR="009179B2" w:rsidRPr="00FC21AA" w:rsidRDefault="009179B2" w:rsidP="008C6F95">
            <w:pPr>
              <w:pStyle w:val="TAC"/>
              <w:rPr>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384A7D" w14:textId="77777777" w:rsidR="009179B2" w:rsidRPr="00FC21AA" w:rsidRDefault="009179B2" w:rsidP="008C6F95">
            <w:pPr>
              <w:pStyle w:val="TAC"/>
              <w:rPr>
                <w:lang w:eastAsia="zh-CN"/>
              </w:rPr>
            </w:pPr>
            <w:r w:rsidRPr="00FC21AA">
              <w:rPr>
                <w:lang w:eastAsia="zh-CN"/>
              </w:rPr>
              <w:t>0.5</w:t>
            </w:r>
          </w:p>
        </w:tc>
      </w:tr>
      <w:tr w:rsidR="009179B2" w:rsidRPr="00FC21AA" w14:paraId="6F4A8D3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D2A2D4"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DC_2-7-66-71_n77</w:t>
            </w:r>
          </w:p>
          <w:p w14:paraId="00BD9242"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3A0AF65"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558C2"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DAF01D"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3A56C2"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1F4297" w14:textId="77777777" w:rsidR="009179B2" w:rsidRPr="00FC21AA" w:rsidRDefault="009179B2" w:rsidP="008C6F95">
            <w:pPr>
              <w:pStyle w:val="TAC"/>
              <w:rPr>
                <w:rFonts w:eastAsia="Malgun Gothic" w:cs="Arial"/>
                <w:lang w:eastAsia="ko-KR"/>
              </w:rPr>
            </w:pPr>
            <w:r w:rsidRPr="00FC21AA">
              <w:rPr>
                <w:rFonts w:eastAsia="Malgun Gothic" w:cs="Arial"/>
                <w:lang w:eastAsia="ko-KR"/>
              </w:rPr>
              <w:t>0.8</w:t>
            </w:r>
          </w:p>
        </w:tc>
      </w:tr>
      <w:tr w:rsidR="009179B2" w:rsidRPr="00FC21AA" w14:paraId="69875A8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17980D"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DC_2-7-66-71_n78</w:t>
            </w:r>
          </w:p>
          <w:p w14:paraId="1630D8F5"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FE540" w14:textId="77777777" w:rsidR="009179B2" w:rsidRPr="00FC21AA" w:rsidRDefault="009179B2" w:rsidP="008C6F95">
            <w:pPr>
              <w:pStyle w:val="TAC"/>
              <w:rPr>
                <w:rFonts w:eastAsia="MS Mincho" w:cs="Arial"/>
                <w:bCs/>
                <w:szCs w:val="18"/>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AB591" w14:textId="77777777" w:rsidR="009179B2" w:rsidRPr="00FC21AA" w:rsidRDefault="009179B2" w:rsidP="008C6F95">
            <w:pPr>
              <w:pStyle w:val="TAC"/>
              <w:rPr>
                <w:rFonts w:eastAsia="MS Mincho" w:cs="Arial"/>
                <w:bCs/>
                <w:szCs w:val="18"/>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47C7B" w14:textId="77777777" w:rsidR="009179B2" w:rsidRPr="00FC21AA" w:rsidRDefault="009179B2" w:rsidP="008C6F95">
            <w:pPr>
              <w:pStyle w:val="TAC"/>
              <w:rPr>
                <w:rFonts w:eastAsiaTheme="minorEastAsia" w:cs="Arial"/>
                <w:bCs/>
                <w:szCs w:val="18"/>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83773" w14:textId="77777777" w:rsidR="009179B2" w:rsidRPr="00FC21AA" w:rsidRDefault="009179B2" w:rsidP="008C6F95">
            <w:pPr>
              <w:pStyle w:val="TAC"/>
              <w:rPr>
                <w:rFonts w:cs="Arial"/>
                <w:bCs/>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1C87" w14:textId="77777777" w:rsidR="009179B2" w:rsidRPr="00FC21AA" w:rsidRDefault="009179B2" w:rsidP="008C6F95">
            <w:pPr>
              <w:pStyle w:val="TAC"/>
              <w:rPr>
                <w:rFonts w:cs="Arial"/>
                <w:bCs/>
                <w:szCs w:val="18"/>
                <w:lang w:eastAsia="zh-CN"/>
              </w:rPr>
            </w:pPr>
            <w:r w:rsidRPr="00FC21AA">
              <w:rPr>
                <w:rFonts w:cs="Arial"/>
                <w:szCs w:val="18"/>
                <w:lang w:eastAsia="zh-CN"/>
              </w:rPr>
              <w:t>0.6</w:t>
            </w:r>
          </w:p>
        </w:tc>
      </w:tr>
      <w:tr w:rsidR="009179B2" w:rsidRPr="00FC21AA" w14:paraId="28FF41A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8038C"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09CCEED" w14:textId="77777777" w:rsidR="009179B2" w:rsidRPr="00FC21AA" w:rsidRDefault="009179B2" w:rsidP="008C6F95">
            <w:pPr>
              <w:pStyle w:val="TAC"/>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BB355D" w14:textId="77777777" w:rsidR="009179B2" w:rsidRPr="00FC21AA" w:rsidRDefault="009179B2" w:rsidP="008C6F95">
            <w:pPr>
              <w:pStyle w:val="TAC"/>
              <w:rPr>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FAED67" w14:textId="77777777" w:rsidR="009179B2" w:rsidRPr="00FC21AA" w:rsidRDefault="009179B2" w:rsidP="008C6F95">
            <w:pPr>
              <w:pStyle w:val="TAC"/>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72603D" w14:textId="77777777" w:rsidR="009179B2" w:rsidRPr="00FC21AA" w:rsidRDefault="009179B2" w:rsidP="008C6F95">
            <w:pPr>
              <w:pStyle w:val="TAC"/>
              <w:rPr>
                <w:rFonts w:cs="Arial"/>
                <w:szCs w:val="18"/>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E2B325" w14:textId="77777777" w:rsidR="009179B2" w:rsidRPr="00FC21AA" w:rsidRDefault="009179B2" w:rsidP="008C6F95">
            <w:pPr>
              <w:pStyle w:val="TAC"/>
              <w:rPr>
                <w:rFonts w:cs="Arial"/>
                <w:szCs w:val="18"/>
                <w:lang w:eastAsia="zh-CN"/>
              </w:rPr>
            </w:pPr>
            <w:r w:rsidRPr="00FC21AA">
              <w:rPr>
                <w:rFonts w:cs="Arial"/>
                <w:szCs w:val="18"/>
                <w:lang w:eastAsia="zh-TW"/>
              </w:rPr>
              <w:t>0.5</w:t>
            </w:r>
          </w:p>
        </w:tc>
      </w:tr>
      <w:tr w:rsidR="009179B2" w:rsidRPr="00FC21AA" w14:paraId="3C03C1D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86416A"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0885D9E"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7C55A1"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EDFC86" w14:textId="77777777" w:rsidR="009179B2" w:rsidRPr="00FC21AA" w:rsidRDefault="009179B2" w:rsidP="008C6F95">
            <w:pPr>
              <w:pStyle w:val="TAC"/>
              <w:rPr>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FD5E0B" w14:textId="77777777" w:rsidR="009179B2" w:rsidRPr="00FC21AA" w:rsidRDefault="009179B2" w:rsidP="008C6F95">
            <w:pPr>
              <w:pStyle w:val="TAC"/>
              <w:rPr>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0DC322" w14:textId="77777777" w:rsidR="009179B2" w:rsidRPr="00FC21AA" w:rsidRDefault="009179B2" w:rsidP="008C6F95">
            <w:pPr>
              <w:pStyle w:val="TAC"/>
              <w:rPr>
                <w:rFonts w:cs="Arial"/>
                <w:szCs w:val="18"/>
                <w:lang w:eastAsia="zh-TW"/>
              </w:rPr>
            </w:pPr>
            <w:r w:rsidRPr="00FC21AA">
              <w:rPr>
                <w:rFonts w:eastAsia="Malgun Gothic" w:cs="Arial"/>
                <w:lang w:eastAsia="ko-KR"/>
              </w:rPr>
              <w:t>0.8</w:t>
            </w:r>
          </w:p>
        </w:tc>
      </w:tr>
      <w:tr w:rsidR="009179B2" w:rsidRPr="00FC21AA" w14:paraId="2D79523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307B25"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19F12810"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ABDC3"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6EB468"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0C006E"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793F2D" w14:textId="77777777" w:rsidR="009179B2" w:rsidRPr="00FC21AA" w:rsidRDefault="009179B2" w:rsidP="008C6F95">
            <w:pPr>
              <w:pStyle w:val="TAC"/>
              <w:rPr>
                <w:rFonts w:eastAsia="Malgun Gothic" w:cs="Arial"/>
                <w:lang w:eastAsia="ko-KR"/>
              </w:rPr>
            </w:pPr>
            <w:r w:rsidRPr="00FC21AA">
              <w:rPr>
                <w:rFonts w:eastAsia="Malgun Gothic" w:cs="Arial"/>
                <w:lang w:eastAsia="ko-KR"/>
              </w:rPr>
              <w:t>0.8</w:t>
            </w:r>
          </w:p>
        </w:tc>
      </w:tr>
      <w:tr w:rsidR="009179B2" w:rsidRPr="00FC21AA" w14:paraId="7AB8EB9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5358DA"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284735E"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AC49F"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66021E"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6C2A7D"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A6E557" w14:textId="77777777" w:rsidR="009179B2" w:rsidRPr="00FC21AA" w:rsidRDefault="009179B2" w:rsidP="008C6F95">
            <w:pPr>
              <w:pStyle w:val="TAC"/>
              <w:rPr>
                <w:rFonts w:eastAsia="Malgun Gothic" w:cs="Arial"/>
                <w:lang w:eastAsia="ko-KR"/>
              </w:rPr>
            </w:pPr>
            <w:r w:rsidRPr="00FC21AA">
              <w:rPr>
                <w:rFonts w:eastAsia="Malgun Gothic" w:cs="Arial"/>
                <w:lang w:eastAsia="ko-KR"/>
              </w:rPr>
              <w:t>0.8</w:t>
            </w:r>
          </w:p>
        </w:tc>
      </w:tr>
      <w:tr w:rsidR="009179B2" w:rsidRPr="00FC21AA" w14:paraId="106BE07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339192"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C646196"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07F47"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1F7AB7"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3B9F8"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F21065" w14:textId="77777777" w:rsidR="009179B2" w:rsidRPr="00FC21AA" w:rsidRDefault="009179B2" w:rsidP="008C6F95">
            <w:pPr>
              <w:pStyle w:val="TAC"/>
              <w:rPr>
                <w:rFonts w:eastAsia="Malgun Gothic" w:cs="Arial"/>
                <w:lang w:eastAsia="ko-KR"/>
              </w:rPr>
            </w:pPr>
            <w:r w:rsidRPr="00FC21AA">
              <w:rPr>
                <w:rFonts w:eastAsia="Malgun Gothic" w:cs="Arial"/>
                <w:lang w:eastAsia="ko-KR"/>
              </w:rPr>
              <w:t>0.8</w:t>
            </w:r>
          </w:p>
        </w:tc>
      </w:tr>
      <w:tr w:rsidR="009179B2" w:rsidRPr="00FC21AA" w14:paraId="7C445A4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8EECC1" w14:textId="77777777" w:rsidR="009179B2" w:rsidRPr="00FC21AA" w:rsidRDefault="009179B2" w:rsidP="008C6F95">
            <w:pPr>
              <w:pStyle w:val="TAC"/>
              <w:rPr>
                <w:rFonts w:eastAsia="Malgun Gothic" w:cs="Arial"/>
                <w:lang w:eastAsia="ko-KR"/>
              </w:rPr>
            </w:pPr>
            <w:r w:rsidRPr="00FC21AA">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D7272" w14:textId="77777777" w:rsidR="009179B2" w:rsidRPr="00FC21AA" w:rsidRDefault="009179B2" w:rsidP="008C6F95">
            <w:pPr>
              <w:pStyle w:val="TAC"/>
              <w:rPr>
                <w:rFonts w:eastAsiaTheme="minorEastAsia"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C3A16" w14:textId="77777777" w:rsidR="009179B2" w:rsidRPr="00FC21AA" w:rsidRDefault="009179B2" w:rsidP="008C6F95">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D1A15" w14:textId="77777777" w:rsidR="009179B2" w:rsidRPr="00FC21AA" w:rsidRDefault="009179B2" w:rsidP="008C6F95">
            <w:pPr>
              <w:pStyle w:val="TAC"/>
              <w:rPr>
                <w:rFonts w:cs="Arial"/>
                <w:lang w:eastAsia="ko-KR"/>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E8B66" w14:textId="77777777" w:rsidR="009179B2" w:rsidRPr="00FC21AA" w:rsidRDefault="009179B2" w:rsidP="008C6F95">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66D85"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26F8487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479919" w14:textId="77777777" w:rsidR="009179B2" w:rsidRPr="00FC21AA" w:rsidRDefault="009179B2" w:rsidP="008C6F95">
            <w:pPr>
              <w:pStyle w:val="TAC"/>
              <w:rPr>
                <w:rFonts w:eastAsia="Malgun Gothic" w:cs="Arial"/>
                <w:lang w:eastAsia="ko-KR"/>
              </w:rPr>
            </w:pPr>
            <w:r w:rsidRPr="00FC21AA">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94F7E" w14:textId="77777777" w:rsidR="009179B2" w:rsidRPr="00FC21AA" w:rsidRDefault="009179B2" w:rsidP="008C6F95">
            <w:pPr>
              <w:pStyle w:val="TAC"/>
              <w:rPr>
                <w:rFonts w:eastAsiaTheme="minorEastAsia"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B4E77" w14:textId="77777777" w:rsidR="009179B2" w:rsidRPr="00FC21AA" w:rsidRDefault="009179B2" w:rsidP="008C6F95">
            <w:pPr>
              <w:pStyle w:val="TAC"/>
              <w:rPr>
                <w:rFonts w:cs="Arial"/>
                <w:lang w:eastAsia="ko-KR"/>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2631" w14:textId="77777777" w:rsidR="009179B2" w:rsidRPr="00FC21AA" w:rsidRDefault="009179B2" w:rsidP="008C6F95">
            <w:pPr>
              <w:pStyle w:val="TAC"/>
              <w:rPr>
                <w:rFonts w:cs="Arial"/>
                <w:lang w:eastAsia="ko-KR"/>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BDC1F" w14:textId="77777777" w:rsidR="009179B2" w:rsidRPr="00FC21AA" w:rsidRDefault="009179B2" w:rsidP="008C6F95">
            <w:pPr>
              <w:pStyle w:val="TAC"/>
              <w:rPr>
                <w:rFonts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8858E" w14:textId="77777777" w:rsidR="009179B2" w:rsidRPr="00FC21AA" w:rsidRDefault="009179B2" w:rsidP="008C6F95">
            <w:pPr>
              <w:pStyle w:val="TAC"/>
              <w:rPr>
                <w:rFonts w:cs="Arial"/>
                <w:lang w:eastAsia="ko-KR"/>
              </w:rPr>
            </w:pPr>
            <w:r w:rsidRPr="00FC21AA">
              <w:rPr>
                <w:rFonts w:cs="Arial"/>
                <w:lang w:eastAsia="zh-CN"/>
              </w:rPr>
              <w:t>0.5</w:t>
            </w:r>
          </w:p>
        </w:tc>
      </w:tr>
      <w:tr w:rsidR="009179B2" w:rsidRPr="00FC21AA" w14:paraId="30D6EE7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00D9B2" w14:textId="77777777" w:rsidR="009179B2" w:rsidRPr="00FC21AA" w:rsidRDefault="009179B2" w:rsidP="008C6F95">
            <w:pPr>
              <w:pStyle w:val="TAC"/>
              <w:rPr>
                <w:color w:val="000000"/>
              </w:rPr>
            </w:pPr>
            <w:r w:rsidRPr="00FC21AA">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C3AB0"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42E2E" w14:textId="77777777" w:rsidR="009179B2" w:rsidRPr="00FC21AA" w:rsidRDefault="009179B2" w:rsidP="008C6F95">
            <w:pPr>
              <w:pStyle w:val="TAC"/>
              <w:rPr>
                <w:rFonts w:eastAsiaTheme="minorEastAsia"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C760D"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9944E"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B6E64" w14:textId="77777777" w:rsidR="009179B2" w:rsidRPr="00FC21AA" w:rsidRDefault="009179B2" w:rsidP="008C6F95">
            <w:pPr>
              <w:pStyle w:val="TAC"/>
              <w:rPr>
                <w:lang w:eastAsia="zh-CN"/>
              </w:rPr>
            </w:pPr>
            <w:r w:rsidRPr="00FC21AA">
              <w:rPr>
                <w:lang w:eastAsia="zh-CN"/>
              </w:rPr>
              <w:t>0.8</w:t>
            </w:r>
          </w:p>
        </w:tc>
      </w:tr>
      <w:tr w:rsidR="009179B2" w:rsidRPr="00FC21AA" w14:paraId="671B90B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87E410" w14:textId="77777777" w:rsidR="009179B2" w:rsidRPr="00FC21AA" w:rsidRDefault="009179B2" w:rsidP="008C6F95">
            <w:pPr>
              <w:pStyle w:val="TAC"/>
            </w:pPr>
            <w:r w:rsidRPr="00FC21AA">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38450B8F" w14:textId="77777777" w:rsidR="009179B2" w:rsidRPr="00FC21AA" w:rsidRDefault="009179B2" w:rsidP="008C6F95">
            <w:pPr>
              <w:pStyle w:val="TAC"/>
              <w:rPr>
                <w:rFonts w:eastAsia="Malgun Gothic" w:cs="Arial"/>
                <w:lang w:eastAsia="ko-KR"/>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D94D4E" w14:textId="77777777" w:rsidR="009179B2" w:rsidRPr="00FC21AA" w:rsidRDefault="009179B2" w:rsidP="008C6F95">
            <w:pPr>
              <w:pStyle w:val="TAC"/>
              <w:rPr>
                <w:rFonts w:cs="Arial"/>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A7799CD" w14:textId="77777777" w:rsidR="009179B2" w:rsidRPr="00FC21AA" w:rsidRDefault="009179B2" w:rsidP="008C6F95">
            <w:pPr>
              <w:pStyle w:val="TAC"/>
              <w:rPr>
                <w:lang w:eastAsia="ja-JP"/>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543FF7"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26AF31" w14:textId="77777777" w:rsidR="009179B2" w:rsidRPr="00FC21AA" w:rsidRDefault="009179B2" w:rsidP="008C6F95">
            <w:pPr>
              <w:pStyle w:val="TAC"/>
              <w:rPr>
                <w:lang w:eastAsia="zh-CN"/>
              </w:rPr>
            </w:pPr>
            <w:r w:rsidRPr="00FC21AA">
              <w:rPr>
                <w:lang w:eastAsia="zh-CN"/>
              </w:rPr>
              <w:t>0.5</w:t>
            </w:r>
            <w:r w:rsidRPr="00FC21AA">
              <w:rPr>
                <w:vertAlign w:val="superscript"/>
                <w:lang w:eastAsia="zh-CN"/>
              </w:rPr>
              <w:t xml:space="preserve">1 </w:t>
            </w:r>
            <w:r w:rsidRPr="00FC21AA">
              <w:rPr>
                <w:lang w:eastAsia="zh-CN"/>
              </w:rPr>
              <w:t>/ 1</w:t>
            </w:r>
            <w:r w:rsidRPr="00FC21AA">
              <w:rPr>
                <w:vertAlign w:val="superscript"/>
                <w:lang w:eastAsia="zh-CN"/>
              </w:rPr>
              <w:t>2</w:t>
            </w:r>
          </w:p>
        </w:tc>
      </w:tr>
      <w:tr w:rsidR="009179B2" w:rsidRPr="00FC21AA" w14:paraId="1228FD3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8B92E0" w14:textId="77777777" w:rsidR="009179B2" w:rsidRPr="00FC21AA" w:rsidRDefault="009179B2" w:rsidP="008C6F95">
            <w:pPr>
              <w:pStyle w:val="TAC"/>
            </w:pPr>
            <w:r w:rsidRPr="00FC21AA">
              <w:rPr>
                <w:rFonts w:cs="Arial"/>
                <w:szCs w:val="18"/>
                <w:lang w:eastAsia="zh-CN"/>
              </w:rPr>
              <w:lastRenderedPageBreak/>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08E6DCC" w14:textId="77777777" w:rsidR="009179B2" w:rsidRPr="00FC21AA" w:rsidRDefault="009179B2" w:rsidP="008C6F95">
            <w:pPr>
              <w:pStyle w:val="TAC"/>
              <w:rPr>
                <w:rFonts w:eastAsia="Malgun Gothic" w:cs="Arial"/>
                <w:lang w:eastAsia="ko-KR"/>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6316FD74" w14:textId="77777777" w:rsidR="009179B2" w:rsidRPr="00FC21AA" w:rsidRDefault="009179B2" w:rsidP="008C6F95">
            <w:pPr>
              <w:pStyle w:val="TAC"/>
              <w:rPr>
                <w:rFonts w:cs="Arial"/>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4063CE3" w14:textId="77777777" w:rsidR="009179B2" w:rsidRPr="00FC21AA" w:rsidRDefault="009179B2" w:rsidP="008C6F95">
            <w:pPr>
              <w:pStyle w:val="TAC"/>
              <w:rPr>
                <w:lang w:eastAsia="ja-JP"/>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5A7999"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F7D811" w14:textId="77777777" w:rsidR="009179B2" w:rsidRPr="00FC21AA" w:rsidRDefault="009179B2" w:rsidP="008C6F95">
            <w:pPr>
              <w:pStyle w:val="TAC"/>
              <w:rPr>
                <w:lang w:eastAsia="zh-CN"/>
              </w:rPr>
            </w:pPr>
            <w:r w:rsidRPr="00FC21AA">
              <w:rPr>
                <w:lang w:eastAsia="zh-CN"/>
              </w:rPr>
              <w:t>0.5</w:t>
            </w:r>
          </w:p>
        </w:tc>
      </w:tr>
      <w:tr w:rsidR="009179B2" w:rsidRPr="00FC21AA" w14:paraId="0E5B5FE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85DB66" w14:textId="77777777" w:rsidR="009179B2" w:rsidRPr="00FC21AA" w:rsidRDefault="009179B2" w:rsidP="008C6F95">
            <w:pPr>
              <w:pStyle w:val="TAC"/>
            </w:pPr>
            <w:r w:rsidRPr="00FC21AA">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F3EC467" w14:textId="77777777" w:rsidR="009179B2" w:rsidRPr="00FC21AA" w:rsidRDefault="009179B2" w:rsidP="008C6F95">
            <w:pPr>
              <w:pStyle w:val="TAC"/>
              <w:rPr>
                <w:rFonts w:eastAsia="Malgun Gothic" w:cs="Arial"/>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16016FEC" w14:textId="77777777" w:rsidR="009179B2" w:rsidRPr="00FC21AA" w:rsidRDefault="009179B2" w:rsidP="008C6F95">
            <w:pPr>
              <w:pStyle w:val="TAC"/>
              <w:rPr>
                <w:rFonts w:cs="Arial"/>
                <w:lang w:eastAsia="zh-CN"/>
              </w:rPr>
            </w:pPr>
            <w:r w:rsidRPr="00FC21AA">
              <w:t>0.3</w:t>
            </w:r>
          </w:p>
        </w:tc>
        <w:tc>
          <w:tcPr>
            <w:tcW w:w="1332" w:type="dxa"/>
            <w:tcBorders>
              <w:top w:val="single" w:sz="4" w:space="0" w:color="auto"/>
              <w:left w:val="single" w:sz="4" w:space="0" w:color="auto"/>
              <w:bottom w:val="single" w:sz="4" w:space="0" w:color="auto"/>
              <w:right w:val="single" w:sz="4" w:space="0" w:color="auto"/>
            </w:tcBorders>
            <w:vAlign w:val="center"/>
          </w:tcPr>
          <w:p w14:paraId="502F75AB" w14:textId="77777777" w:rsidR="009179B2" w:rsidRPr="00FC21AA" w:rsidRDefault="009179B2" w:rsidP="008C6F95">
            <w:pPr>
              <w:pStyle w:val="TAC"/>
              <w:rPr>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47C1FF28" w14:textId="77777777" w:rsidR="009179B2" w:rsidRPr="00FC21AA" w:rsidRDefault="009179B2" w:rsidP="008C6F95">
            <w:pPr>
              <w:pStyle w:val="TAC"/>
              <w:rPr>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786679CB" w14:textId="77777777" w:rsidR="009179B2" w:rsidRPr="00FC21AA" w:rsidRDefault="009179B2" w:rsidP="008C6F95">
            <w:pPr>
              <w:pStyle w:val="TAC"/>
              <w:rPr>
                <w:lang w:eastAsia="zh-CN"/>
              </w:rPr>
            </w:pPr>
            <w:r w:rsidRPr="00FC21AA">
              <w:t>0.8</w:t>
            </w:r>
          </w:p>
        </w:tc>
      </w:tr>
      <w:tr w:rsidR="009179B2" w:rsidRPr="00FC21AA" w14:paraId="7F13699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7ADDD5" w14:textId="77777777" w:rsidR="009179B2" w:rsidRPr="00FC21AA" w:rsidRDefault="009179B2" w:rsidP="008C6F95">
            <w:pPr>
              <w:pStyle w:val="TAC"/>
            </w:pPr>
            <w:r w:rsidRPr="00FC21AA">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E9D2812" w14:textId="77777777" w:rsidR="009179B2" w:rsidRPr="00FC21AA" w:rsidRDefault="009179B2" w:rsidP="008C6F95">
            <w:pPr>
              <w:pStyle w:val="TAC"/>
              <w:rPr>
                <w:rFonts w:eastAsiaTheme="minorEastAsia"/>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0E16FF67" w14:textId="77777777" w:rsidR="009179B2" w:rsidRPr="00FC21AA" w:rsidRDefault="009179B2" w:rsidP="008C6F95">
            <w:pPr>
              <w:pStyle w:val="TAC"/>
            </w:pPr>
            <w:r w:rsidRPr="00FC21AA">
              <w:t>0.3</w:t>
            </w:r>
          </w:p>
        </w:tc>
        <w:tc>
          <w:tcPr>
            <w:tcW w:w="1332" w:type="dxa"/>
            <w:tcBorders>
              <w:top w:val="single" w:sz="4" w:space="0" w:color="auto"/>
              <w:left w:val="single" w:sz="4" w:space="0" w:color="auto"/>
              <w:bottom w:val="single" w:sz="4" w:space="0" w:color="auto"/>
              <w:right w:val="single" w:sz="4" w:space="0" w:color="auto"/>
            </w:tcBorders>
            <w:vAlign w:val="center"/>
          </w:tcPr>
          <w:p w14:paraId="2350C320"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6C5A58A5"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6107B0B8" w14:textId="77777777" w:rsidR="009179B2" w:rsidRPr="00FC21AA" w:rsidRDefault="009179B2" w:rsidP="008C6F95">
            <w:pPr>
              <w:pStyle w:val="TAC"/>
            </w:pPr>
            <w:r w:rsidRPr="00FC21AA">
              <w:t>0.8</w:t>
            </w:r>
          </w:p>
        </w:tc>
      </w:tr>
      <w:tr w:rsidR="009179B2" w:rsidRPr="00FC21AA" w14:paraId="1DF57D5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C5E101" w14:textId="77777777" w:rsidR="009179B2" w:rsidRPr="00FC21AA" w:rsidRDefault="009179B2" w:rsidP="008C6F95">
            <w:pPr>
              <w:pStyle w:val="TAC"/>
            </w:pPr>
            <w:r w:rsidRPr="00FC21AA">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055AAA0"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7F65A3" w14:textId="77777777" w:rsidR="009179B2" w:rsidRPr="00FC21AA" w:rsidRDefault="009179B2" w:rsidP="008C6F95">
            <w:pPr>
              <w:pStyle w:val="TAC"/>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F6AE9D1" w14:textId="77777777" w:rsidR="009179B2" w:rsidRPr="00FC21AA" w:rsidRDefault="009179B2" w:rsidP="008C6F95">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8DB54" w14:textId="77777777" w:rsidR="009179B2" w:rsidRPr="00FC21AA" w:rsidRDefault="009179B2" w:rsidP="008C6F95">
            <w:pPr>
              <w:pStyle w:val="TAC"/>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30EA4" w14:textId="77777777" w:rsidR="009179B2" w:rsidRPr="00FC21AA" w:rsidRDefault="009179B2" w:rsidP="008C6F95">
            <w:pPr>
              <w:pStyle w:val="TAC"/>
            </w:pPr>
            <w:r w:rsidRPr="00FC21AA">
              <w:rPr>
                <w:lang w:eastAsia="zh-CN"/>
              </w:rPr>
              <w:t>0.8</w:t>
            </w:r>
          </w:p>
        </w:tc>
      </w:tr>
      <w:tr w:rsidR="009179B2" w:rsidRPr="00FC21AA" w14:paraId="4A6C46D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69C04" w14:textId="77777777" w:rsidR="009179B2" w:rsidRPr="00FC21AA" w:rsidRDefault="009179B2" w:rsidP="008C6F95">
            <w:pPr>
              <w:pStyle w:val="TAC"/>
            </w:pPr>
            <w:r w:rsidRPr="00FC21AA">
              <w:t>DC_2-13-66_n2-n77</w:t>
            </w:r>
          </w:p>
          <w:p w14:paraId="5D2C39BE" w14:textId="77777777" w:rsidR="009179B2" w:rsidRPr="00FC21AA" w:rsidRDefault="009179B2" w:rsidP="008C6F95">
            <w:pPr>
              <w:pStyle w:val="TAC"/>
            </w:pPr>
            <w:r w:rsidRPr="00FC21AA">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00445"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08129"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807A3"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A0143"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F235C" w14:textId="77777777" w:rsidR="009179B2" w:rsidRPr="00FC21AA" w:rsidRDefault="009179B2" w:rsidP="008C6F95">
            <w:pPr>
              <w:pStyle w:val="TAC"/>
              <w:rPr>
                <w:lang w:eastAsia="zh-CN"/>
              </w:rPr>
            </w:pPr>
            <w:r w:rsidRPr="00FC21AA">
              <w:rPr>
                <w:lang w:eastAsia="zh-CN"/>
              </w:rPr>
              <w:t>0.8</w:t>
            </w:r>
          </w:p>
        </w:tc>
      </w:tr>
      <w:tr w:rsidR="009179B2" w:rsidRPr="00FC21AA" w14:paraId="02F20A5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70F82" w14:textId="77777777" w:rsidR="009179B2" w:rsidRPr="00FC21AA" w:rsidRDefault="009179B2" w:rsidP="008C6F95">
            <w:pPr>
              <w:pStyle w:val="TAC"/>
              <w:jc w:val="left"/>
              <w:rPr>
                <w:rFonts w:cs="Arial"/>
                <w:szCs w:val="18"/>
              </w:rPr>
            </w:pPr>
            <w:r w:rsidRPr="00FC21AA">
              <w:rPr>
                <w:rFonts w:cs="Arial"/>
                <w:szCs w:val="18"/>
              </w:rPr>
              <w:t>DC_2-13-66_n5-n77</w:t>
            </w:r>
          </w:p>
          <w:p w14:paraId="594AC0CC" w14:textId="77777777" w:rsidR="009179B2" w:rsidRPr="00FC21AA" w:rsidRDefault="009179B2" w:rsidP="008C6F95">
            <w:pPr>
              <w:pStyle w:val="TAC"/>
              <w:jc w:val="left"/>
              <w:rPr>
                <w:rFonts w:cs="Arial"/>
                <w:szCs w:val="18"/>
              </w:rPr>
            </w:pPr>
            <w:r w:rsidRPr="00FC21AA">
              <w:rPr>
                <w:rFonts w:cs="Arial"/>
                <w:szCs w:val="18"/>
              </w:rPr>
              <w:t>DC_2-2-13-66_n5-n77</w:t>
            </w:r>
          </w:p>
          <w:p w14:paraId="23D33265" w14:textId="77777777" w:rsidR="009179B2" w:rsidRPr="00FC21AA" w:rsidRDefault="009179B2" w:rsidP="008C6F95">
            <w:pPr>
              <w:pStyle w:val="TAC"/>
            </w:pPr>
            <w:r w:rsidRPr="00FC21AA">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10FD3"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90843" w14:textId="77777777" w:rsidR="009179B2" w:rsidRPr="00FC21AA" w:rsidRDefault="009179B2" w:rsidP="008C6F95">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EE0DC"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52EC3"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FDCAF" w14:textId="77777777" w:rsidR="009179B2" w:rsidRPr="00FC21AA" w:rsidRDefault="009179B2" w:rsidP="008C6F95">
            <w:pPr>
              <w:pStyle w:val="TAC"/>
              <w:rPr>
                <w:lang w:eastAsia="zh-CN"/>
              </w:rPr>
            </w:pPr>
            <w:r w:rsidRPr="00FC21AA">
              <w:rPr>
                <w:lang w:eastAsia="zh-CN"/>
              </w:rPr>
              <w:t>0.8</w:t>
            </w:r>
          </w:p>
        </w:tc>
      </w:tr>
      <w:tr w:rsidR="009179B2" w:rsidRPr="00FC21AA" w14:paraId="1C44CDC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840460" w14:textId="77777777" w:rsidR="009179B2" w:rsidRPr="00FC21AA" w:rsidRDefault="009179B2" w:rsidP="008C6F95">
            <w:pPr>
              <w:pStyle w:val="TAC"/>
              <w:rPr>
                <w:szCs w:val="21"/>
              </w:rPr>
            </w:pPr>
            <w:r w:rsidRPr="00FC21AA">
              <w:rPr>
                <w:szCs w:val="21"/>
              </w:rPr>
              <w:t>DC_2-13-66_n66-n77</w:t>
            </w:r>
          </w:p>
          <w:p w14:paraId="55A89D02" w14:textId="77777777" w:rsidR="009179B2" w:rsidRPr="00FC21AA" w:rsidRDefault="009179B2" w:rsidP="008C6F95">
            <w:pPr>
              <w:pStyle w:val="TAC"/>
              <w:jc w:val="left"/>
              <w:rPr>
                <w:rFonts w:cs="Arial"/>
                <w:szCs w:val="18"/>
              </w:rPr>
            </w:pPr>
            <w:r w:rsidRPr="00FC21AA">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C472B"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3169C"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73E47"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D214E"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37C50" w14:textId="77777777" w:rsidR="009179B2" w:rsidRPr="00FC21AA" w:rsidRDefault="009179B2" w:rsidP="008C6F95">
            <w:pPr>
              <w:pStyle w:val="TAC"/>
              <w:rPr>
                <w:lang w:eastAsia="zh-CN"/>
              </w:rPr>
            </w:pPr>
            <w:r w:rsidRPr="00FC21AA">
              <w:rPr>
                <w:lang w:eastAsia="zh-CN"/>
              </w:rPr>
              <w:t>0.8</w:t>
            </w:r>
          </w:p>
        </w:tc>
      </w:tr>
      <w:tr w:rsidR="009179B2" w:rsidRPr="00FC21AA" w14:paraId="1F1E00E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96EE10" w14:textId="77777777" w:rsidR="009179B2" w:rsidRPr="00FC21AA" w:rsidRDefault="009179B2" w:rsidP="008C6F95">
            <w:pPr>
              <w:pStyle w:val="TAC"/>
              <w:rPr>
                <w:rFonts w:eastAsia="Malgun Gothic" w:cs="Arial"/>
                <w:lang w:eastAsia="ko-KR"/>
              </w:rPr>
            </w:pPr>
            <w:r w:rsidRPr="00FC21AA">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79A14" w14:textId="77777777" w:rsidR="009179B2" w:rsidRPr="00FC21AA" w:rsidRDefault="009179B2" w:rsidP="008C6F95">
            <w:pPr>
              <w:pStyle w:val="TAC"/>
              <w:rPr>
                <w:rFonts w:eastAsiaTheme="minorEastAsia" w:cs="Arial"/>
                <w:szCs w:val="18"/>
                <w:lang w:eastAsia="zh-CN"/>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EC8EE" w14:textId="77777777" w:rsidR="009179B2" w:rsidRPr="00FC21AA" w:rsidRDefault="009179B2" w:rsidP="008C6F95">
            <w:pPr>
              <w:pStyle w:val="TAC"/>
              <w:rPr>
                <w:rFonts w:cs="Arial"/>
                <w:szCs w:val="18"/>
                <w:lang w:eastAsia="zh-CN"/>
              </w:rPr>
            </w:pPr>
            <w:r w:rsidRPr="00FC21AA">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F403C" w14:textId="77777777" w:rsidR="009179B2" w:rsidRPr="00FC21AA" w:rsidRDefault="009179B2" w:rsidP="008C6F95">
            <w:pPr>
              <w:pStyle w:val="TAC"/>
              <w:rPr>
                <w:rFonts w:cs="Arial"/>
                <w:szCs w:val="18"/>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FF552" w14:textId="77777777" w:rsidR="009179B2" w:rsidRPr="00FC21AA" w:rsidRDefault="009179B2" w:rsidP="008C6F95">
            <w:pPr>
              <w:pStyle w:val="TAC"/>
              <w:rPr>
                <w:rFonts w:cs="Arial"/>
                <w:szCs w:val="18"/>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3151E" w14:textId="77777777" w:rsidR="009179B2" w:rsidRPr="00FC21AA" w:rsidRDefault="009179B2" w:rsidP="008C6F95">
            <w:pPr>
              <w:pStyle w:val="TAC"/>
              <w:rPr>
                <w:rFonts w:cs="Arial"/>
                <w:szCs w:val="18"/>
                <w:lang w:eastAsia="zh-CN"/>
              </w:rPr>
            </w:pPr>
            <w:r w:rsidRPr="00FC21AA">
              <w:rPr>
                <w:rFonts w:cs="Arial"/>
                <w:szCs w:val="18"/>
                <w:lang w:eastAsia="zh-CN"/>
              </w:rPr>
              <w:t>0.5</w:t>
            </w:r>
          </w:p>
        </w:tc>
      </w:tr>
      <w:tr w:rsidR="009179B2" w:rsidRPr="00FC21AA" w14:paraId="70D7D58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168CEA" w14:textId="77777777" w:rsidR="009179B2" w:rsidRPr="00FC21AA" w:rsidRDefault="009179B2" w:rsidP="008C6F95">
            <w:pPr>
              <w:pStyle w:val="TAC"/>
              <w:rPr>
                <w:rFonts w:eastAsia="Malgun Gothic" w:cs="Arial"/>
                <w:lang w:eastAsia="ko-KR"/>
              </w:rPr>
            </w:pPr>
            <w:r w:rsidRPr="00FC21AA">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8E0C6" w14:textId="77777777" w:rsidR="009179B2" w:rsidRPr="00FC21AA" w:rsidRDefault="009179B2" w:rsidP="008C6F95">
            <w:pPr>
              <w:pStyle w:val="TAC"/>
              <w:rPr>
                <w:rFonts w:eastAsiaTheme="minorEastAsia"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3D7C2" w14:textId="77777777" w:rsidR="009179B2" w:rsidRPr="00FC21AA" w:rsidRDefault="009179B2" w:rsidP="008C6F95">
            <w:pPr>
              <w:pStyle w:val="TAC"/>
              <w:rPr>
                <w:rFonts w:cs="Arial"/>
                <w:lang w:eastAsia="ja-JP"/>
              </w:rPr>
            </w:pPr>
            <w:r w:rsidRPr="00FC21AA">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9006C"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20C00" w14:textId="77777777" w:rsidR="009179B2" w:rsidRPr="00FC21AA" w:rsidRDefault="009179B2" w:rsidP="008C6F95">
            <w:pPr>
              <w:pStyle w:val="TAC"/>
              <w:rPr>
                <w:lang w:eastAsia="ja-JP"/>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30A89" w14:textId="77777777" w:rsidR="009179B2" w:rsidRPr="00FC21AA" w:rsidRDefault="009179B2" w:rsidP="008C6F95">
            <w:pPr>
              <w:pStyle w:val="TAC"/>
              <w:rPr>
                <w:lang w:eastAsia="ja-JP"/>
              </w:rPr>
            </w:pPr>
            <w:r w:rsidRPr="00FC21AA">
              <w:rPr>
                <w:rFonts w:cs="Arial"/>
                <w:szCs w:val="18"/>
                <w:lang w:eastAsia="zh-CN"/>
              </w:rPr>
              <w:t>0.5</w:t>
            </w:r>
          </w:p>
        </w:tc>
      </w:tr>
      <w:tr w:rsidR="009179B2" w:rsidRPr="00FC21AA" w14:paraId="0483746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778E2" w14:textId="77777777" w:rsidR="009179B2" w:rsidRPr="00FC21AA" w:rsidRDefault="009179B2" w:rsidP="008C6F95">
            <w:pPr>
              <w:pStyle w:val="TAC"/>
              <w:rPr>
                <w:rFonts w:eastAsia="Malgun Gothic" w:cs="Arial"/>
                <w:lang w:eastAsia="ko-KR"/>
              </w:rPr>
            </w:pPr>
            <w:r w:rsidRPr="00FC21AA">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52BAD" w14:textId="77777777" w:rsidR="009179B2" w:rsidRPr="00FC21AA" w:rsidRDefault="009179B2" w:rsidP="008C6F95">
            <w:pPr>
              <w:pStyle w:val="TAC"/>
              <w:rPr>
                <w:rFonts w:eastAsiaTheme="minorEastAsia"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960D1"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40B05"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7712C"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D5ADC" w14:textId="77777777" w:rsidR="009179B2" w:rsidRPr="00FC21AA" w:rsidRDefault="009179B2" w:rsidP="008C6F95">
            <w:pPr>
              <w:pStyle w:val="TAC"/>
              <w:rPr>
                <w:lang w:eastAsia="zh-CN"/>
              </w:rPr>
            </w:pPr>
            <w:r w:rsidRPr="00FC21AA">
              <w:rPr>
                <w:lang w:eastAsia="zh-CN"/>
              </w:rPr>
              <w:t>0.8</w:t>
            </w:r>
          </w:p>
        </w:tc>
      </w:tr>
      <w:tr w:rsidR="009179B2" w:rsidRPr="00FC21AA" w14:paraId="4F55B02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155C06" w14:textId="77777777" w:rsidR="009179B2" w:rsidRPr="00FC21AA" w:rsidRDefault="009179B2" w:rsidP="008C6F95">
            <w:pPr>
              <w:pStyle w:val="TAC"/>
              <w:rPr>
                <w:rFonts w:eastAsia="Malgun Gothic" w:cs="Arial"/>
                <w:lang w:eastAsia="ko-KR"/>
              </w:rPr>
            </w:pPr>
            <w:r w:rsidRPr="00FC21AA">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82C65" w14:textId="77777777" w:rsidR="009179B2" w:rsidRPr="00FC21AA" w:rsidRDefault="009179B2" w:rsidP="008C6F95">
            <w:pPr>
              <w:pStyle w:val="TAC"/>
              <w:rPr>
                <w:rFonts w:eastAsiaTheme="minorEastAsia" w:cs="Arial"/>
                <w:szCs w:val="18"/>
                <w:lang w:eastAsia="zh-CN"/>
              </w:rPr>
            </w:pPr>
            <w:r w:rsidRPr="00FC21AA">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54BECD7" w14:textId="77777777" w:rsidR="009179B2" w:rsidRPr="00FC21AA" w:rsidRDefault="009179B2" w:rsidP="008C6F95">
            <w:pPr>
              <w:pStyle w:val="TAC"/>
              <w:rPr>
                <w:rFonts w:cs="Arial"/>
                <w:szCs w:val="18"/>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9DF42" w14:textId="77777777" w:rsidR="009179B2" w:rsidRPr="00FC21AA" w:rsidRDefault="009179B2" w:rsidP="008C6F95">
            <w:pPr>
              <w:pStyle w:val="TAC"/>
              <w:rPr>
                <w:rFonts w:cs="Arial"/>
                <w:szCs w:val="18"/>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690B6" w14:textId="77777777" w:rsidR="009179B2" w:rsidRPr="00FC21AA" w:rsidRDefault="009179B2" w:rsidP="008C6F95">
            <w:pPr>
              <w:pStyle w:val="TAC"/>
              <w:rPr>
                <w:rFonts w:cs="Arial"/>
                <w:szCs w:val="18"/>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A76A0" w14:textId="77777777" w:rsidR="009179B2" w:rsidRPr="00FC21AA" w:rsidRDefault="009179B2" w:rsidP="008C6F95">
            <w:pPr>
              <w:pStyle w:val="TAC"/>
              <w:rPr>
                <w:rFonts w:cs="Arial"/>
                <w:szCs w:val="18"/>
                <w:lang w:eastAsia="zh-CN"/>
              </w:rPr>
            </w:pPr>
            <w:r w:rsidRPr="00FC21AA">
              <w:rPr>
                <w:rFonts w:cs="Arial"/>
                <w:szCs w:val="18"/>
                <w:lang w:eastAsia="zh-CN"/>
              </w:rPr>
              <w:t>0.5</w:t>
            </w:r>
          </w:p>
        </w:tc>
      </w:tr>
      <w:tr w:rsidR="009179B2" w:rsidRPr="00FC21AA" w14:paraId="4EEAC98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542582" w14:textId="77777777" w:rsidR="009179B2" w:rsidRPr="00FC21AA" w:rsidRDefault="009179B2" w:rsidP="008C6F95">
            <w:pPr>
              <w:pStyle w:val="TAC"/>
              <w:rPr>
                <w:rFonts w:eastAsia="Malgun Gothic" w:cs="Arial"/>
                <w:lang w:eastAsia="ko-KR"/>
              </w:rPr>
            </w:pPr>
            <w:r w:rsidRPr="00FC21AA">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FB56F" w14:textId="77777777" w:rsidR="009179B2" w:rsidRPr="00FC21AA" w:rsidRDefault="009179B2" w:rsidP="008C6F95">
            <w:pPr>
              <w:pStyle w:val="TAC"/>
              <w:rPr>
                <w:rFonts w:eastAsiaTheme="minorEastAsia" w:cs="Arial"/>
                <w:lang w:eastAsia="ja-JP"/>
              </w:rPr>
            </w:pPr>
            <w:r w:rsidRPr="00FC21AA">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950288F" w14:textId="77777777" w:rsidR="009179B2" w:rsidRPr="00FC21AA" w:rsidRDefault="009179B2" w:rsidP="008C6F95">
            <w:pPr>
              <w:pStyle w:val="TAC"/>
              <w:rPr>
                <w:rFonts w:cs="Arial"/>
                <w:lang w:eastAsia="ja-JP"/>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0C97F" w14:textId="77777777" w:rsidR="009179B2" w:rsidRPr="00FC21AA" w:rsidRDefault="009179B2" w:rsidP="008C6F95">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ED4EC" w14:textId="77777777" w:rsidR="009179B2" w:rsidRPr="00FC21AA" w:rsidRDefault="009179B2" w:rsidP="008C6F95">
            <w:pPr>
              <w:pStyle w:val="TAC"/>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B15A9" w14:textId="77777777" w:rsidR="009179B2" w:rsidRPr="00FC21AA" w:rsidRDefault="009179B2" w:rsidP="008C6F95">
            <w:pPr>
              <w:pStyle w:val="TAC"/>
            </w:pPr>
            <w:r w:rsidRPr="00FC21AA">
              <w:rPr>
                <w:rFonts w:cs="Arial"/>
                <w:szCs w:val="18"/>
                <w:lang w:eastAsia="zh-CN"/>
              </w:rPr>
              <w:t>0.5</w:t>
            </w:r>
          </w:p>
        </w:tc>
      </w:tr>
      <w:tr w:rsidR="009179B2" w:rsidRPr="00FC21AA" w14:paraId="09FEEE1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418D9E" w14:textId="77777777" w:rsidR="009179B2" w:rsidRPr="00FC21AA" w:rsidRDefault="009179B2" w:rsidP="008C6F95">
            <w:pPr>
              <w:pStyle w:val="TAC"/>
              <w:rPr>
                <w:rFonts w:eastAsia="Malgun Gothic" w:cs="Arial"/>
                <w:lang w:eastAsia="ko-KR"/>
              </w:rPr>
            </w:pPr>
            <w:r w:rsidRPr="00FC21AA">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2B6E0" w14:textId="77777777" w:rsidR="009179B2" w:rsidRPr="00FC21AA" w:rsidRDefault="009179B2" w:rsidP="008C6F95">
            <w:pPr>
              <w:pStyle w:val="TAC"/>
              <w:rPr>
                <w:rFonts w:eastAsiaTheme="minorEastAsia"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8E65FF" w14:textId="77777777" w:rsidR="009179B2" w:rsidRPr="00FC21AA" w:rsidRDefault="009179B2" w:rsidP="008C6F95">
            <w:pPr>
              <w:pStyle w:val="TAC"/>
              <w:rPr>
                <w:rFonts w:cs="Arial"/>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BD16F"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E7B71"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A273" w14:textId="77777777" w:rsidR="009179B2" w:rsidRPr="00FC21AA" w:rsidRDefault="009179B2" w:rsidP="008C6F95">
            <w:pPr>
              <w:pStyle w:val="TAC"/>
              <w:rPr>
                <w:lang w:eastAsia="zh-CN"/>
              </w:rPr>
            </w:pPr>
            <w:r w:rsidRPr="00FC21AA">
              <w:rPr>
                <w:lang w:eastAsia="zh-CN"/>
              </w:rPr>
              <w:t>0.8</w:t>
            </w:r>
          </w:p>
        </w:tc>
      </w:tr>
      <w:tr w:rsidR="009179B2" w:rsidRPr="00FC21AA" w14:paraId="179214E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1D4A9" w14:textId="77777777" w:rsidR="009179B2" w:rsidRPr="00FC21AA" w:rsidRDefault="009179B2" w:rsidP="008C6F95">
            <w:pPr>
              <w:pStyle w:val="TAC"/>
              <w:rPr>
                <w:rFonts w:eastAsia="Malgun Gothic" w:cs="Arial"/>
                <w:lang w:eastAsia="ko-KR"/>
              </w:rPr>
            </w:pPr>
            <w:r w:rsidRPr="00FC21AA">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8101E" w14:textId="77777777" w:rsidR="009179B2" w:rsidRPr="00FC21AA" w:rsidRDefault="009179B2" w:rsidP="008C6F95">
            <w:pPr>
              <w:pStyle w:val="TAC"/>
              <w:rPr>
                <w:rFonts w:eastAsiaTheme="minorEastAsia" w:cs="Arial"/>
                <w:lang w:eastAsia="ja-JP"/>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F15A1"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DAD4F"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E9827"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FCB97" w14:textId="77777777" w:rsidR="009179B2" w:rsidRPr="00FC21AA" w:rsidRDefault="009179B2" w:rsidP="008C6F95">
            <w:pPr>
              <w:pStyle w:val="TAC"/>
              <w:rPr>
                <w:lang w:eastAsia="zh-CN"/>
              </w:rPr>
            </w:pPr>
            <w:r w:rsidRPr="00FC21AA">
              <w:rPr>
                <w:lang w:eastAsia="zh-CN"/>
              </w:rPr>
              <w:t>0.3</w:t>
            </w:r>
          </w:p>
        </w:tc>
      </w:tr>
      <w:tr w:rsidR="009179B2" w:rsidRPr="00FC21AA" w14:paraId="4CAC2DC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38D2D5" w14:textId="77777777" w:rsidR="009179B2" w:rsidRPr="00FC21AA" w:rsidRDefault="009179B2" w:rsidP="008C6F95">
            <w:pPr>
              <w:pStyle w:val="TAC"/>
              <w:rPr>
                <w:rFonts w:eastAsia="Malgun Gothic" w:cs="Arial"/>
                <w:lang w:eastAsia="ko-KR"/>
              </w:rPr>
            </w:pPr>
            <w:r w:rsidRPr="00FC21AA">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D2B51"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39885"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EF4D7" w14:textId="77777777" w:rsidR="009179B2" w:rsidRPr="00FC21AA" w:rsidRDefault="009179B2" w:rsidP="008C6F95">
            <w:pPr>
              <w:pStyle w:val="TAC"/>
              <w:rPr>
                <w:rFonts w:cs="Arial"/>
                <w:szCs w:val="18"/>
                <w:lang w:eastAsia="ja-JP"/>
              </w:rPr>
            </w:pPr>
            <w:r w:rsidRPr="00FC21AA">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3C3BC" w14:textId="77777777" w:rsidR="009179B2" w:rsidRPr="00FC21AA" w:rsidRDefault="009179B2" w:rsidP="008C6F95">
            <w:pPr>
              <w:pStyle w:val="TAC"/>
              <w:rPr>
                <w:rFonts w:cs="Arial"/>
                <w:szCs w:val="18"/>
                <w:lang w:eastAsia="ja-JP"/>
              </w:rPr>
            </w:pPr>
            <w:r w:rsidRPr="00FC21AA">
              <w:rPr>
                <w:rFonts w:cs="Arial"/>
                <w:lang w:eastAsia="ja-JP"/>
              </w:rPr>
              <w:t>0.4</w:t>
            </w:r>
            <w:r w:rsidRPr="00FC21AA">
              <w:rPr>
                <w:rFonts w:cs="Arial"/>
                <w:vertAlign w:val="superscript"/>
                <w:lang w:eastAsia="ja-JP"/>
              </w:rPr>
              <w:t xml:space="preserve">1 </w:t>
            </w:r>
            <w:r w:rsidRPr="00FC21AA">
              <w:t xml:space="preserve">/ </w:t>
            </w:r>
            <w:r w:rsidRPr="00FC21AA">
              <w:rPr>
                <w:rFonts w:cs="Arial"/>
                <w:lang w:eastAsia="ja-JP"/>
              </w:rPr>
              <w:t>0.9</w:t>
            </w:r>
            <w:r w:rsidRPr="00FC21AA">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8BECB" w14:textId="77777777" w:rsidR="009179B2" w:rsidRPr="00FC21AA" w:rsidRDefault="009179B2" w:rsidP="008C6F95">
            <w:pPr>
              <w:pStyle w:val="TAC"/>
              <w:rPr>
                <w:rFonts w:cs="Arial"/>
                <w:szCs w:val="18"/>
                <w:lang w:eastAsia="zh-CN"/>
              </w:rPr>
            </w:pPr>
            <w:r w:rsidRPr="00FC21AA">
              <w:rPr>
                <w:rFonts w:cs="Arial"/>
                <w:szCs w:val="18"/>
                <w:lang w:eastAsia="zh-CN"/>
              </w:rPr>
              <w:t>0.6</w:t>
            </w:r>
          </w:p>
        </w:tc>
      </w:tr>
      <w:tr w:rsidR="009179B2" w:rsidRPr="00FC21AA" w14:paraId="6E06D35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647EA4" w14:textId="77777777" w:rsidR="009179B2" w:rsidRPr="00FC21AA" w:rsidRDefault="009179B2" w:rsidP="008C6F95">
            <w:pPr>
              <w:pStyle w:val="TAC"/>
              <w:rPr>
                <w:rFonts w:cs="Arial"/>
                <w:szCs w:val="16"/>
                <w:lang w:eastAsia="zh-CN"/>
              </w:rPr>
            </w:pPr>
            <w:r w:rsidRPr="00FC21AA">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1E5B032A" w14:textId="77777777" w:rsidR="009179B2" w:rsidRPr="00FC21AA" w:rsidRDefault="009179B2" w:rsidP="008C6F95">
            <w:pPr>
              <w:pStyle w:val="TAC"/>
              <w:rPr>
                <w:rFonts w:eastAsia="Malgun Gothic" w:cs="Arial"/>
                <w:szCs w:val="18"/>
                <w:lang w:eastAsia="ko-KR"/>
              </w:rPr>
            </w:pPr>
            <w:r w:rsidRPr="00FC21AA">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9534D5" w14:textId="77777777" w:rsidR="009179B2" w:rsidRPr="00FC21AA" w:rsidRDefault="009179B2" w:rsidP="008C6F95">
            <w:pPr>
              <w:pStyle w:val="TAC"/>
              <w:rPr>
                <w:rFonts w:cs="Arial"/>
                <w:szCs w:val="18"/>
                <w:lang w:eastAsia="zh-CN"/>
              </w:rPr>
            </w:pPr>
            <w:r w:rsidRPr="00FC21AA">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18894D" w14:textId="77777777" w:rsidR="009179B2" w:rsidRPr="00FC21AA" w:rsidRDefault="009179B2" w:rsidP="008C6F95">
            <w:pPr>
              <w:pStyle w:val="TAC"/>
              <w:rPr>
                <w:rFonts w:cs="Arial"/>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4758121C" w14:textId="77777777" w:rsidR="009179B2" w:rsidRPr="00FC21AA" w:rsidRDefault="009179B2" w:rsidP="008C6F95">
            <w:pPr>
              <w:pStyle w:val="TAC"/>
              <w:rPr>
                <w:rFonts w:cs="Arial"/>
                <w:lang w:eastAsia="ja-JP"/>
              </w:rPr>
            </w:pPr>
            <w:r w:rsidRPr="00FC21AA">
              <w:t>0</w:t>
            </w:r>
            <w:r w:rsidRPr="00FC21AA">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BB8C6C" w14:textId="77777777" w:rsidR="009179B2" w:rsidRPr="00FC21AA" w:rsidRDefault="009179B2" w:rsidP="008C6F95">
            <w:pPr>
              <w:pStyle w:val="TAC"/>
              <w:rPr>
                <w:rFonts w:cs="Arial"/>
                <w:szCs w:val="18"/>
                <w:lang w:eastAsia="zh-CN"/>
              </w:rPr>
            </w:pPr>
            <w:r w:rsidRPr="00FC21AA">
              <w:rPr>
                <w:lang w:eastAsia="zh-CN"/>
              </w:rPr>
              <w:t>0.4</w:t>
            </w:r>
            <w:r w:rsidRPr="00FC21AA">
              <w:rPr>
                <w:vertAlign w:val="superscript"/>
                <w:lang w:eastAsia="zh-CN"/>
              </w:rPr>
              <w:t>1</w:t>
            </w:r>
            <w:r w:rsidRPr="00FC21AA">
              <w:rPr>
                <w:lang w:eastAsia="zh-CN"/>
              </w:rPr>
              <w:t xml:space="preserve"> / 0.9</w:t>
            </w:r>
            <w:r w:rsidRPr="00FC21AA">
              <w:rPr>
                <w:vertAlign w:val="superscript"/>
                <w:lang w:eastAsia="zh-CN"/>
              </w:rPr>
              <w:t>2</w:t>
            </w:r>
          </w:p>
        </w:tc>
      </w:tr>
      <w:tr w:rsidR="009179B2" w:rsidRPr="00FC21AA" w14:paraId="78E9FEA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E59A3A" w14:textId="77777777" w:rsidR="009179B2" w:rsidRPr="00FC21AA" w:rsidRDefault="009179B2" w:rsidP="008C6F95">
            <w:pPr>
              <w:pStyle w:val="TAC"/>
              <w:rPr>
                <w:rFonts w:cs="Arial"/>
                <w:szCs w:val="16"/>
                <w:lang w:eastAsia="zh-CN"/>
              </w:rPr>
            </w:pPr>
            <w:r w:rsidRPr="00FC21AA">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15A67C9" w14:textId="77777777" w:rsidR="009179B2" w:rsidRPr="00FC21AA" w:rsidRDefault="009179B2" w:rsidP="008C6F95">
            <w:pPr>
              <w:pStyle w:val="TAC"/>
              <w:rPr>
                <w:rFonts w:eastAsia="Malgun Gothic" w:cs="Arial"/>
                <w:szCs w:val="18"/>
                <w:lang w:eastAsia="ko-KR"/>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4C2CCA" w14:textId="77777777" w:rsidR="009179B2" w:rsidRPr="00FC21AA" w:rsidRDefault="009179B2" w:rsidP="008C6F95">
            <w:pPr>
              <w:pStyle w:val="TAC"/>
              <w:rPr>
                <w:rFonts w:cs="Arial"/>
                <w:szCs w:val="18"/>
                <w:lang w:eastAsia="zh-CN"/>
              </w:rPr>
            </w:pPr>
            <w:r w:rsidRPr="00FC21AA">
              <w:t>0.5</w:t>
            </w:r>
          </w:p>
        </w:tc>
        <w:tc>
          <w:tcPr>
            <w:tcW w:w="1332" w:type="dxa"/>
            <w:tcBorders>
              <w:top w:val="single" w:sz="4" w:space="0" w:color="auto"/>
              <w:left w:val="single" w:sz="4" w:space="0" w:color="auto"/>
              <w:bottom w:val="single" w:sz="4" w:space="0" w:color="auto"/>
              <w:right w:val="single" w:sz="4" w:space="0" w:color="auto"/>
            </w:tcBorders>
            <w:vAlign w:val="center"/>
          </w:tcPr>
          <w:p w14:paraId="795EFFA5" w14:textId="77777777" w:rsidR="009179B2" w:rsidRPr="00FC21AA" w:rsidRDefault="009179B2" w:rsidP="008C6F95">
            <w:pPr>
              <w:pStyle w:val="TAC"/>
              <w:rPr>
                <w:rFonts w:cs="Arial"/>
                <w:lang w:eastAsia="ja-JP"/>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826678" w14:textId="77777777" w:rsidR="009179B2" w:rsidRPr="00FC21AA" w:rsidRDefault="009179B2" w:rsidP="008C6F95">
            <w:pPr>
              <w:pStyle w:val="TAC"/>
              <w:rPr>
                <w:rFonts w:cs="Arial"/>
                <w:lang w:eastAsia="ja-JP"/>
              </w:rPr>
            </w:pPr>
            <w:r w:rsidRPr="00FC21AA">
              <w:rPr>
                <w:rFonts w:cs="Arial"/>
                <w:lang w:eastAsia="ja-JP"/>
              </w:rPr>
              <w:t>0.</w:t>
            </w:r>
            <w:r w:rsidRPr="00FC21AA">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A1D80B" w14:textId="77777777" w:rsidR="009179B2" w:rsidRPr="00FC21AA" w:rsidRDefault="009179B2" w:rsidP="008C6F95">
            <w:pPr>
              <w:pStyle w:val="TAC"/>
              <w:rPr>
                <w:rFonts w:cs="Arial"/>
                <w:szCs w:val="18"/>
                <w:lang w:eastAsia="zh-CN"/>
              </w:rPr>
            </w:pPr>
            <w:r w:rsidRPr="00FC21AA">
              <w:rPr>
                <w:lang w:eastAsia="zh-CN"/>
              </w:rPr>
              <w:t>0.5</w:t>
            </w:r>
          </w:p>
        </w:tc>
      </w:tr>
      <w:tr w:rsidR="009179B2" w:rsidRPr="00FC21AA" w14:paraId="0EDBB0C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DB32A5" w14:textId="77777777" w:rsidR="009179B2" w:rsidRPr="00FC21AA" w:rsidRDefault="009179B2" w:rsidP="008C6F95">
            <w:pPr>
              <w:pStyle w:val="TAC"/>
              <w:rPr>
                <w:rFonts w:cs="Arial"/>
                <w:szCs w:val="16"/>
                <w:lang w:eastAsia="zh-CN"/>
              </w:rPr>
            </w:pPr>
            <w:r w:rsidRPr="00FC21AA">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B32C606" w14:textId="77777777" w:rsidR="009179B2" w:rsidRPr="00FC21AA" w:rsidRDefault="009179B2" w:rsidP="008C6F95">
            <w:pPr>
              <w:pStyle w:val="TAC"/>
              <w:rPr>
                <w:rFonts w:eastAsia="Malgun Gothic" w:cs="Arial"/>
                <w:szCs w:val="18"/>
                <w:lang w:eastAsia="ko-KR"/>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E3A519" w14:textId="77777777" w:rsidR="009179B2" w:rsidRPr="00FC21AA" w:rsidDel="00BB76BF" w:rsidRDefault="009179B2" w:rsidP="008C6F95">
            <w:pPr>
              <w:pStyle w:val="TAC"/>
              <w:rPr>
                <w:rFonts w:cs="Arial"/>
                <w:szCs w:val="18"/>
                <w:lang w:eastAsia="zh-CN"/>
              </w:rPr>
            </w:pPr>
            <w:r w:rsidRPr="00FC21AA">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41B6E1" w14:textId="77777777" w:rsidR="009179B2" w:rsidRPr="00FC21AA" w:rsidRDefault="009179B2" w:rsidP="008C6F95">
            <w:pPr>
              <w:pStyle w:val="TAC"/>
              <w:rPr>
                <w:rFonts w:cs="Arial"/>
                <w:lang w:eastAsia="ja-JP"/>
              </w:rPr>
            </w:pPr>
            <w:r w:rsidRPr="00FC21AA">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11A6E3" w14:textId="77777777" w:rsidR="009179B2" w:rsidRPr="00FC21AA" w:rsidRDefault="009179B2" w:rsidP="008C6F95">
            <w:pPr>
              <w:pStyle w:val="TAC"/>
              <w:rPr>
                <w:rFonts w:cs="Arial"/>
                <w:lang w:eastAsia="ja-JP"/>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3C2171" w14:textId="77777777" w:rsidR="009179B2" w:rsidRPr="00FC21AA" w:rsidRDefault="009179B2" w:rsidP="008C6F95">
            <w:pPr>
              <w:pStyle w:val="TAC"/>
              <w:rPr>
                <w:rFonts w:cs="Arial"/>
                <w:szCs w:val="18"/>
                <w:lang w:eastAsia="zh-CN"/>
              </w:rPr>
            </w:pPr>
            <w:r w:rsidRPr="00FC21AA">
              <w:rPr>
                <w:rFonts w:cs="Arial"/>
                <w:szCs w:val="16"/>
                <w:lang w:eastAsia="zh-CN"/>
              </w:rPr>
              <w:t>0.8</w:t>
            </w:r>
          </w:p>
        </w:tc>
      </w:tr>
      <w:tr w:rsidR="009179B2" w:rsidRPr="00FC21AA" w14:paraId="190D928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18F1F9" w14:textId="77777777" w:rsidR="009179B2" w:rsidRPr="00FC21AA" w:rsidRDefault="009179B2" w:rsidP="008C6F95">
            <w:pPr>
              <w:pStyle w:val="TAC"/>
              <w:rPr>
                <w:rFonts w:cs="Arial"/>
                <w:szCs w:val="16"/>
                <w:lang w:eastAsia="zh-CN"/>
              </w:rPr>
            </w:pPr>
            <w:r w:rsidRPr="00FC21AA">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1079BB9" w14:textId="77777777" w:rsidR="009179B2" w:rsidRPr="00FC21AA" w:rsidRDefault="009179B2" w:rsidP="008C6F95">
            <w:pPr>
              <w:pStyle w:val="TAC"/>
              <w:rPr>
                <w:rFonts w:eastAsiaTheme="minorEastAsia" w:cs="Arial"/>
                <w:szCs w:val="16"/>
                <w:lang w:eastAsia="zh-CN"/>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EDDFDF" w14:textId="77777777" w:rsidR="009179B2" w:rsidRPr="00FC21AA" w:rsidRDefault="009179B2" w:rsidP="008C6F95">
            <w:pPr>
              <w:pStyle w:val="TAC"/>
              <w:rPr>
                <w:rFonts w:cs="Arial"/>
                <w:szCs w:val="16"/>
                <w:lang w:eastAsia="zh-CN"/>
              </w:rPr>
            </w:pPr>
            <w:r w:rsidRPr="00FC21AA">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B25BC7" w14:textId="77777777" w:rsidR="009179B2" w:rsidRPr="00FC21AA" w:rsidRDefault="009179B2" w:rsidP="008C6F95">
            <w:pPr>
              <w:pStyle w:val="TAC"/>
              <w:rPr>
                <w:rFonts w:cs="Arial"/>
                <w:szCs w:val="16"/>
                <w:lang w:eastAsia="zh-CN"/>
              </w:rPr>
            </w:pPr>
            <w:r w:rsidRPr="00FC21AA">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77E58B" w14:textId="77777777" w:rsidR="009179B2" w:rsidRPr="00FC21AA" w:rsidRDefault="009179B2" w:rsidP="008C6F95">
            <w:pPr>
              <w:pStyle w:val="TAC"/>
              <w:rPr>
                <w:rFonts w:cs="Arial"/>
                <w:szCs w:val="16"/>
                <w:lang w:eastAsia="zh-CN"/>
              </w:rPr>
            </w:pPr>
            <w:r w:rsidRPr="00FC21AA">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ADCFE7" w14:textId="77777777" w:rsidR="009179B2" w:rsidRPr="00FC21AA" w:rsidRDefault="009179B2" w:rsidP="008C6F95">
            <w:pPr>
              <w:pStyle w:val="TAC"/>
              <w:rPr>
                <w:rFonts w:cs="Arial"/>
                <w:szCs w:val="16"/>
                <w:lang w:eastAsia="zh-CN"/>
              </w:rPr>
            </w:pPr>
            <w:r w:rsidRPr="00FC21AA">
              <w:rPr>
                <w:rFonts w:cs="Arial"/>
                <w:szCs w:val="16"/>
                <w:lang w:eastAsia="zh-CN"/>
              </w:rPr>
              <w:t>0.5</w:t>
            </w:r>
          </w:p>
        </w:tc>
      </w:tr>
      <w:tr w:rsidR="009179B2" w:rsidRPr="00FC21AA" w14:paraId="5DF9DF2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BC2FEC" w14:textId="77777777" w:rsidR="009179B2" w:rsidRPr="00FC21AA" w:rsidRDefault="009179B2" w:rsidP="008C6F95">
            <w:pPr>
              <w:pStyle w:val="TAC"/>
              <w:rPr>
                <w:rFonts w:cs="Arial"/>
                <w:szCs w:val="16"/>
                <w:lang w:eastAsia="zh-CN"/>
              </w:rPr>
            </w:pPr>
            <w:r w:rsidRPr="00FC21AA">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6873E83" w14:textId="77777777" w:rsidR="009179B2" w:rsidRPr="00FC21AA" w:rsidRDefault="009179B2" w:rsidP="008C6F95">
            <w:pPr>
              <w:pStyle w:val="TAC"/>
              <w:rPr>
                <w:rFonts w:cs="Arial"/>
                <w:szCs w:val="16"/>
                <w:lang w:eastAsia="zh-CN"/>
              </w:rPr>
            </w:pPr>
            <w:r w:rsidRPr="00FC21AA">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75EFE6" w14:textId="77777777" w:rsidR="009179B2" w:rsidRPr="00FC21AA" w:rsidRDefault="009179B2" w:rsidP="008C6F95">
            <w:pPr>
              <w:pStyle w:val="TAC"/>
              <w:rPr>
                <w:rFonts w:cs="Arial"/>
                <w:szCs w:val="16"/>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8108E6" w14:textId="77777777" w:rsidR="009179B2" w:rsidRPr="00FC21AA" w:rsidRDefault="009179B2" w:rsidP="008C6F95">
            <w:pPr>
              <w:pStyle w:val="TAC"/>
              <w:rPr>
                <w:rFonts w:cs="Arial"/>
                <w:szCs w:val="16"/>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3F17D4" w14:textId="77777777" w:rsidR="009179B2" w:rsidRPr="00FC21AA" w:rsidRDefault="009179B2" w:rsidP="008C6F95">
            <w:pPr>
              <w:pStyle w:val="TAC"/>
              <w:rPr>
                <w:rFonts w:cs="Arial"/>
                <w:szCs w:val="16"/>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1E34D" w14:textId="77777777" w:rsidR="009179B2" w:rsidRPr="00FC21AA" w:rsidRDefault="009179B2" w:rsidP="008C6F95">
            <w:pPr>
              <w:pStyle w:val="TAC"/>
              <w:rPr>
                <w:rFonts w:cs="Arial"/>
                <w:szCs w:val="16"/>
                <w:lang w:eastAsia="zh-CN"/>
              </w:rPr>
            </w:pPr>
            <w:r w:rsidRPr="00FC21AA">
              <w:rPr>
                <w:rFonts w:cs="Arial"/>
                <w:szCs w:val="16"/>
                <w:lang w:eastAsia="zh-CN"/>
              </w:rPr>
              <w:t>0.8</w:t>
            </w:r>
          </w:p>
        </w:tc>
      </w:tr>
      <w:tr w:rsidR="009179B2" w:rsidRPr="00FC21AA" w14:paraId="63827E0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F2E7BC" w14:textId="77777777" w:rsidR="009179B2" w:rsidRPr="00FC21AA" w:rsidRDefault="009179B2" w:rsidP="008C6F95">
            <w:pPr>
              <w:pStyle w:val="TAC"/>
              <w:rPr>
                <w:rFonts w:cs="Arial"/>
                <w:szCs w:val="16"/>
                <w:lang w:eastAsia="zh-CN"/>
              </w:rPr>
            </w:pPr>
            <w:r w:rsidRPr="00FC21AA">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2B0E7D8" w14:textId="77777777" w:rsidR="009179B2" w:rsidRPr="00FC21AA" w:rsidRDefault="009179B2" w:rsidP="008C6F95">
            <w:pPr>
              <w:pStyle w:val="TAC"/>
              <w:rPr>
                <w:rFonts w:cs="Arial"/>
                <w:szCs w:val="18"/>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BB2D6D" w14:textId="77777777" w:rsidR="009179B2" w:rsidRPr="00FC21AA" w:rsidRDefault="009179B2" w:rsidP="008C6F95">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CA6DEA" w14:textId="77777777" w:rsidR="009179B2" w:rsidRPr="00FC21AA" w:rsidRDefault="009179B2" w:rsidP="008C6F95">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E77024" w14:textId="77777777" w:rsidR="009179B2" w:rsidRPr="00FC21AA" w:rsidRDefault="009179B2" w:rsidP="008C6F95">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C5EF85" w14:textId="77777777" w:rsidR="009179B2" w:rsidRPr="00FC21AA" w:rsidRDefault="009179B2" w:rsidP="008C6F95">
            <w:pPr>
              <w:pStyle w:val="TAC"/>
              <w:rPr>
                <w:rFonts w:cs="Arial"/>
                <w:szCs w:val="16"/>
                <w:lang w:eastAsia="zh-CN"/>
              </w:rPr>
            </w:pPr>
            <w:r w:rsidRPr="00FC21AA">
              <w:rPr>
                <w:rFonts w:cs="Arial"/>
                <w:lang w:eastAsia="zh-CN"/>
              </w:rPr>
              <w:t>0.9</w:t>
            </w:r>
          </w:p>
        </w:tc>
      </w:tr>
      <w:tr w:rsidR="009179B2" w:rsidRPr="00FC21AA" w14:paraId="79D6F4D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28F183" w14:textId="77777777" w:rsidR="009179B2" w:rsidRPr="00FC21AA" w:rsidRDefault="009179B2" w:rsidP="008C6F95">
            <w:pPr>
              <w:pStyle w:val="TAC"/>
              <w:rPr>
                <w:rFonts w:eastAsia="Yu Mincho"/>
                <w:lang w:eastAsia="ja-JP"/>
              </w:rPr>
            </w:pPr>
            <w:r w:rsidRPr="00FC21AA">
              <w:rPr>
                <w:rFonts w:eastAsia="Yu Mincho"/>
                <w:lang w:eastAsia="ja-JP"/>
              </w:rPr>
              <w:t>DC_3-5-7_n40-n77</w:t>
            </w:r>
          </w:p>
          <w:p w14:paraId="5DC5FFD0" w14:textId="77777777" w:rsidR="009179B2" w:rsidRPr="00FC21AA" w:rsidRDefault="009179B2" w:rsidP="008C6F95">
            <w:pPr>
              <w:pStyle w:val="TAC"/>
              <w:rPr>
                <w:rFonts w:eastAsia="Yu Mincho"/>
                <w:lang w:eastAsia="ja-JP"/>
              </w:rPr>
            </w:pPr>
            <w:r w:rsidRPr="00FC21AA">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FF3A482" w14:textId="77777777" w:rsidR="009179B2" w:rsidRPr="00FC21AA" w:rsidRDefault="009179B2" w:rsidP="008C6F95">
            <w:pPr>
              <w:pStyle w:val="TAC"/>
              <w:rPr>
                <w:rFonts w:cs="Arial"/>
                <w:szCs w:val="16"/>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10FACFD1" w14:textId="77777777" w:rsidR="009179B2" w:rsidRPr="00FC21AA" w:rsidRDefault="009179B2" w:rsidP="008C6F95">
            <w:pPr>
              <w:pStyle w:val="TAC"/>
              <w:rPr>
                <w:rFonts w:cs="Arial"/>
                <w:szCs w:val="16"/>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01034E6F" w14:textId="77777777" w:rsidR="009179B2" w:rsidRPr="00FC21AA" w:rsidRDefault="009179B2" w:rsidP="008C6F95">
            <w:pPr>
              <w:pStyle w:val="TAC"/>
              <w:rPr>
                <w:rFonts w:cs="Arial"/>
                <w:szCs w:val="16"/>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6E4B311" w14:textId="77777777" w:rsidR="009179B2" w:rsidRPr="00FC21AA" w:rsidRDefault="009179B2" w:rsidP="008C6F95">
            <w:pPr>
              <w:pStyle w:val="TAC"/>
              <w:rPr>
                <w:rFonts w:cs="Arial"/>
                <w:szCs w:val="16"/>
                <w:lang w:eastAsia="zh-CN"/>
              </w:rPr>
            </w:pPr>
            <w:r w:rsidRPr="00FC21AA">
              <w:t>0.5</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B67C9A" w14:textId="77777777" w:rsidR="009179B2" w:rsidRPr="00FC21AA" w:rsidRDefault="009179B2" w:rsidP="008C6F95">
            <w:pPr>
              <w:pStyle w:val="TAC"/>
              <w:rPr>
                <w:rFonts w:cs="Arial"/>
                <w:szCs w:val="16"/>
                <w:lang w:eastAsia="zh-CN"/>
              </w:rPr>
            </w:pPr>
            <w:r w:rsidRPr="00FC21AA">
              <w:t>0.8</w:t>
            </w:r>
            <w:r w:rsidRPr="00FC21AA">
              <w:rPr>
                <w:vertAlign w:val="superscript"/>
              </w:rPr>
              <w:t>5</w:t>
            </w:r>
          </w:p>
        </w:tc>
      </w:tr>
      <w:tr w:rsidR="009179B2" w:rsidRPr="00FC21AA" w14:paraId="56ED355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7BAE3A" w14:textId="77777777" w:rsidR="009179B2" w:rsidRPr="00FC21AA" w:rsidRDefault="009179B2" w:rsidP="008C6F95">
            <w:pPr>
              <w:pStyle w:val="TAC"/>
              <w:rPr>
                <w:rFonts w:eastAsia="Yu Mincho"/>
                <w:lang w:eastAsia="ja-JP"/>
              </w:rPr>
            </w:pPr>
            <w:r w:rsidRPr="00FC21AA">
              <w:rPr>
                <w:rFonts w:eastAsia="Yu Mincho"/>
                <w:lang w:eastAsia="ja-JP"/>
              </w:rPr>
              <w:t>DC_3-5-7_n40-n78</w:t>
            </w:r>
          </w:p>
          <w:p w14:paraId="11D7C3E9" w14:textId="77777777" w:rsidR="009179B2" w:rsidRPr="00FC21AA" w:rsidRDefault="009179B2" w:rsidP="008C6F95">
            <w:pPr>
              <w:pStyle w:val="TAC"/>
              <w:rPr>
                <w:rFonts w:cs="Arial"/>
                <w:szCs w:val="16"/>
                <w:lang w:eastAsia="zh-CN"/>
              </w:rPr>
            </w:pPr>
            <w:r w:rsidRPr="00FC21AA">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D837725" w14:textId="77777777" w:rsidR="009179B2" w:rsidRPr="00FC21AA" w:rsidRDefault="009179B2" w:rsidP="008C6F95">
            <w:pPr>
              <w:pStyle w:val="TAC"/>
              <w:rPr>
                <w:rFonts w:cs="Arial"/>
                <w:szCs w:val="16"/>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tcPr>
          <w:p w14:paraId="577E9471" w14:textId="77777777" w:rsidR="009179B2" w:rsidRPr="00FC21AA" w:rsidRDefault="009179B2" w:rsidP="008C6F95">
            <w:pPr>
              <w:pStyle w:val="TAC"/>
              <w:rPr>
                <w:rFonts w:cs="Arial"/>
                <w:szCs w:val="16"/>
                <w:lang w:eastAsia="zh-CN"/>
              </w:rPr>
            </w:pPr>
            <w:r w:rsidRPr="00FC21AA">
              <w:t>0.6</w:t>
            </w:r>
          </w:p>
        </w:tc>
        <w:tc>
          <w:tcPr>
            <w:tcW w:w="1332" w:type="dxa"/>
            <w:tcBorders>
              <w:top w:val="single" w:sz="4" w:space="0" w:color="auto"/>
              <w:left w:val="single" w:sz="4" w:space="0" w:color="auto"/>
              <w:bottom w:val="single" w:sz="4" w:space="0" w:color="auto"/>
              <w:right w:val="single" w:sz="4" w:space="0" w:color="auto"/>
            </w:tcBorders>
            <w:vAlign w:val="center"/>
          </w:tcPr>
          <w:p w14:paraId="2E119043" w14:textId="77777777" w:rsidR="009179B2" w:rsidRPr="00FC21AA" w:rsidRDefault="009179B2" w:rsidP="008C6F95">
            <w:pPr>
              <w:pStyle w:val="TAC"/>
              <w:rPr>
                <w:rFonts w:cs="Arial"/>
                <w:szCs w:val="16"/>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2D832AD" w14:textId="77777777" w:rsidR="009179B2" w:rsidRPr="00FC21AA" w:rsidRDefault="009179B2" w:rsidP="008C6F95">
            <w:pPr>
              <w:pStyle w:val="TAC"/>
              <w:rPr>
                <w:rFonts w:cs="Arial"/>
                <w:szCs w:val="16"/>
                <w:lang w:eastAsia="zh-CN"/>
              </w:rPr>
            </w:pPr>
            <w:r w:rsidRPr="00FC21AA">
              <w:t>0.5</w:t>
            </w:r>
            <w:r w:rsidRPr="00FC21AA">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1D1CF8" w14:textId="77777777" w:rsidR="009179B2" w:rsidRPr="00FC21AA" w:rsidRDefault="009179B2" w:rsidP="008C6F95">
            <w:pPr>
              <w:pStyle w:val="TAC"/>
              <w:rPr>
                <w:rFonts w:cs="Arial"/>
                <w:szCs w:val="16"/>
                <w:lang w:eastAsia="zh-CN"/>
              </w:rPr>
            </w:pPr>
            <w:r w:rsidRPr="00FC21AA">
              <w:t>0.8</w:t>
            </w:r>
            <w:r w:rsidRPr="00FC21AA">
              <w:rPr>
                <w:vertAlign w:val="superscript"/>
              </w:rPr>
              <w:t>5</w:t>
            </w:r>
          </w:p>
        </w:tc>
      </w:tr>
      <w:tr w:rsidR="009179B2" w:rsidRPr="00FC21AA" w14:paraId="032D3FA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23AC42" w14:textId="77777777" w:rsidR="009179B2" w:rsidRPr="00FC21AA" w:rsidRDefault="009179B2" w:rsidP="008C6F95">
            <w:pPr>
              <w:pStyle w:val="TAC"/>
              <w:rPr>
                <w:rFonts w:eastAsia="Yu Mincho"/>
                <w:lang w:eastAsia="ja-JP"/>
              </w:rPr>
            </w:pPr>
            <w:r w:rsidRPr="00FC21AA">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24944A87" w14:textId="77777777" w:rsidR="009179B2" w:rsidRPr="00FC21AA" w:rsidRDefault="009179B2" w:rsidP="008C6F95">
            <w:pPr>
              <w:pStyle w:val="TAC"/>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FBDBC1" w14:textId="77777777" w:rsidR="009179B2" w:rsidRPr="00FC21AA" w:rsidRDefault="009179B2" w:rsidP="008C6F95">
            <w:pPr>
              <w:pStyle w:val="TAC"/>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42A7C97" w14:textId="77777777" w:rsidR="009179B2" w:rsidRPr="00FC21AA" w:rsidRDefault="009179B2" w:rsidP="008C6F95">
            <w:pPr>
              <w:pStyle w:val="TAC"/>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CFA81E7" w14:textId="77777777" w:rsidR="009179B2" w:rsidRPr="00FC21AA" w:rsidRDefault="009179B2" w:rsidP="008C6F95">
            <w:pPr>
              <w:pStyle w:val="TAC"/>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156349D" w14:textId="77777777" w:rsidR="009179B2" w:rsidRPr="00FC21AA" w:rsidRDefault="009179B2" w:rsidP="008C6F95">
            <w:pPr>
              <w:pStyle w:val="TAC"/>
            </w:pPr>
            <w:r w:rsidRPr="00FC21AA">
              <w:rPr>
                <w:lang w:eastAsia="zh-CN"/>
              </w:rPr>
              <w:t>0.5</w:t>
            </w:r>
          </w:p>
        </w:tc>
      </w:tr>
      <w:tr w:rsidR="009179B2" w:rsidRPr="00FC21AA" w14:paraId="5180F17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EEE019" w14:textId="77777777" w:rsidR="009179B2" w:rsidRPr="00FC21AA" w:rsidRDefault="009179B2" w:rsidP="008C6F95">
            <w:pPr>
              <w:pStyle w:val="TAC"/>
              <w:rPr>
                <w:rFonts w:eastAsia="Yu Mincho"/>
                <w:lang w:eastAsia="ja-JP"/>
              </w:rPr>
            </w:pPr>
            <w:r w:rsidRPr="00FC21AA">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C180C67" w14:textId="77777777" w:rsidR="009179B2" w:rsidRPr="00FC21AA" w:rsidRDefault="009179B2" w:rsidP="008C6F95">
            <w:pPr>
              <w:pStyle w:val="TAC"/>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A0BCC9" w14:textId="77777777" w:rsidR="009179B2" w:rsidRPr="00FC21AA" w:rsidRDefault="009179B2" w:rsidP="008C6F95">
            <w:pPr>
              <w:pStyle w:val="TAC"/>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E773E0B" w14:textId="77777777" w:rsidR="009179B2" w:rsidRPr="00FC21AA" w:rsidRDefault="009179B2" w:rsidP="008C6F95">
            <w:pPr>
              <w:pStyle w:val="TAC"/>
            </w:pPr>
            <w:r w:rsidRPr="00FC21AA">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93E95D" w14:textId="77777777" w:rsidR="009179B2" w:rsidRPr="00FC21AA" w:rsidRDefault="009179B2" w:rsidP="008C6F95">
            <w:pPr>
              <w:pStyle w:val="TAC"/>
            </w:pPr>
            <w:r w:rsidRPr="00FC21AA">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86C658F" w14:textId="77777777" w:rsidR="009179B2" w:rsidRPr="00FC21AA" w:rsidRDefault="009179B2" w:rsidP="008C6F95">
            <w:pPr>
              <w:pStyle w:val="TAC"/>
            </w:pPr>
            <w:r w:rsidRPr="00FC21AA">
              <w:rPr>
                <w:rFonts w:cs="Arial"/>
                <w:lang w:eastAsia="zh-CN"/>
              </w:rPr>
              <w:t>0.8</w:t>
            </w:r>
          </w:p>
        </w:tc>
      </w:tr>
      <w:tr w:rsidR="009179B2" w:rsidRPr="00FC21AA" w14:paraId="4794034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BB7BBA" w14:textId="77777777" w:rsidR="009179B2" w:rsidRPr="00FC21AA" w:rsidRDefault="009179B2" w:rsidP="008C6F95">
            <w:pPr>
              <w:pStyle w:val="TAC"/>
              <w:rPr>
                <w:rFonts w:cs="Arial"/>
                <w:szCs w:val="16"/>
                <w:lang w:eastAsia="zh-CN"/>
              </w:rPr>
            </w:pPr>
            <w:r w:rsidRPr="00FC21AA">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7C30" w14:textId="77777777" w:rsidR="009179B2" w:rsidRPr="00FC21AA" w:rsidRDefault="009179B2" w:rsidP="008C6F95">
            <w:pPr>
              <w:pStyle w:val="TAC"/>
              <w:rPr>
                <w:rFonts w:eastAsia="Malgun Gothic" w:cs="Arial"/>
                <w:szCs w:val="18"/>
                <w:lang w:eastAsia="ko-KR"/>
              </w:rPr>
            </w:pPr>
            <w:r w:rsidRPr="00FC21AA">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733AC" w14:textId="77777777" w:rsidR="009179B2" w:rsidRPr="00FC21AA" w:rsidRDefault="009179B2" w:rsidP="008C6F95">
            <w:pPr>
              <w:pStyle w:val="TAC"/>
              <w:rPr>
                <w:rFonts w:eastAsiaTheme="minorEastAsia" w:cs="Arial"/>
                <w:szCs w:val="18"/>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63F73" w14:textId="77777777" w:rsidR="009179B2" w:rsidRPr="00FC21AA" w:rsidRDefault="009179B2" w:rsidP="008C6F95">
            <w:pPr>
              <w:pStyle w:val="TAC"/>
              <w:rPr>
                <w:rFonts w:cs="Arial"/>
                <w:lang w:eastAsia="ja-JP"/>
              </w:rPr>
            </w:pPr>
            <w:r w:rsidRPr="00FC21AA">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D0342" w14:textId="77777777" w:rsidR="009179B2" w:rsidRPr="00FC21AA" w:rsidRDefault="009179B2" w:rsidP="008C6F95">
            <w:pPr>
              <w:pStyle w:val="TAC"/>
              <w:rPr>
                <w:rFonts w:cs="Arial"/>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C4C9" w14:textId="77777777" w:rsidR="009179B2" w:rsidRPr="00FC21AA" w:rsidRDefault="009179B2" w:rsidP="008C6F95">
            <w:pPr>
              <w:pStyle w:val="TAC"/>
              <w:rPr>
                <w:rFonts w:cs="Arial"/>
                <w:szCs w:val="18"/>
                <w:lang w:eastAsia="zh-CN"/>
              </w:rPr>
            </w:pPr>
            <w:r w:rsidRPr="00FC21AA">
              <w:rPr>
                <w:rFonts w:cs="Arial"/>
                <w:lang w:eastAsia="zh-CN"/>
              </w:rPr>
              <w:t>0.9</w:t>
            </w:r>
          </w:p>
        </w:tc>
      </w:tr>
      <w:tr w:rsidR="009179B2" w:rsidRPr="00FC21AA" w14:paraId="4FED660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E6D5F" w14:textId="77777777" w:rsidR="009179B2" w:rsidRPr="00FC21AA" w:rsidRDefault="009179B2" w:rsidP="008C6F95">
            <w:pPr>
              <w:pStyle w:val="TAC"/>
              <w:rPr>
                <w:rFonts w:cs="Arial"/>
                <w:bCs/>
                <w:szCs w:val="18"/>
              </w:rPr>
            </w:pPr>
            <w:r w:rsidRPr="00FC21AA">
              <w:rPr>
                <w:rFonts w:cs="Arial"/>
                <w:bCs/>
                <w:szCs w:val="18"/>
              </w:rPr>
              <w:t>DC_3-</w:t>
            </w:r>
            <w:r w:rsidRPr="00FC21AA">
              <w:rPr>
                <w:rFonts w:cs="Arial"/>
                <w:bCs/>
                <w:szCs w:val="18"/>
                <w:lang w:eastAsia="zh-TW"/>
              </w:rPr>
              <w:t>7-8</w:t>
            </w:r>
            <w:r w:rsidRPr="00FC21AA">
              <w:rPr>
                <w:rFonts w:cs="Arial"/>
                <w:bCs/>
                <w:szCs w:val="18"/>
              </w:rPr>
              <w:t>_n1-n78</w:t>
            </w:r>
          </w:p>
          <w:p w14:paraId="1FC6A04B" w14:textId="77777777" w:rsidR="009179B2" w:rsidRPr="00FC21AA" w:rsidRDefault="009179B2" w:rsidP="008C6F95">
            <w:pPr>
              <w:pStyle w:val="TAC"/>
              <w:rPr>
                <w:rFonts w:cs="Arial"/>
                <w:bCs/>
                <w:szCs w:val="18"/>
                <w:lang w:eastAsia="zh-TW"/>
              </w:rPr>
            </w:pPr>
            <w:r w:rsidRPr="00FC21AA">
              <w:rPr>
                <w:rFonts w:cs="Arial"/>
                <w:bCs/>
                <w:szCs w:val="18"/>
                <w:lang w:eastAsia="zh-TW"/>
              </w:rPr>
              <w:t>DC_3-3-7-8_n1-n78</w:t>
            </w:r>
          </w:p>
          <w:p w14:paraId="22001B5D" w14:textId="77777777" w:rsidR="009179B2" w:rsidRPr="00FC21AA" w:rsidRDefault="009179B2" w:rsidP="008C6F95">
            <w:pPr>
              <w:pStyle w:val="TAC"/>
              <w:rPr>
                <w:rFonts w:cs="Arial"/>
                <w:bCs/>
                <w:szCs w:val="18"/>
                <w:lang w:eastAsia="zh-TW"/>
              </w:rPr>
            </w:pPr>
            <w:r w:rsidRPr="00FC21AA">
              <w:rPr>
                <w:rFonts w:cs="Arial"/>
                <w:bCs/>
                <w:szCs w:val="18"/>
                <w:lang w:eastAsia="zh-TW"/>
              </w:rPr>
              <w:t>DC_3-7-7-8_n1-n78</w:t>
            </w:r>
          </w:p>
          <w:p w14:paraId="79268883" w14:textId="77777777" w:rsidR="009179B2" w:rsidRPr="00FC21AA" w:rsidRDefault="009179B2" w:rsidP="008C6F95">
            <w:pPr>
              <w:pStyle w:val="TAC"/>
              <w:rPr>
                <w:rFonts w:cs="Arial"/>
                <w:lang w:eastAsia="zh-TW"/>
              </w:rPr>
            </w:pPr>
            <w:r w:rsidRPr="00FC21AA">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FFF9A"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D9415"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6BB00"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0D2E1"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6E072"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2FBD324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01B0B" w14:textId="77777777" w:rsidR="009179B2" w:rsidRPr="00FC21AA" w:rsidRDefault="009179B2" w:rsidP="008C6F95">
            <w:pPr>
              <w:pStyle w:val="TAC"/>
              <w:rPr>
                <w:lang w:eastAsia="zh-TW"/>
              </w:rPr>
            </w:pPr>
            <w:r w:rsidRPr="00FC21AA">
              <w:t>DC_3-7_n1-n8-n78</w:t>
            </w:r>
          </w:p>
          <w:p w14:paraId="24CA628B" w14:textId="77777777" w:rsidR="009179B2" w:rsidRPr="00FC21AA" w:rsidRDefault="009179B2" w:rsidP="008C6F95">
            <w:pPr>
              <w:pStyle w:val="TAC"/>
              <w:rPr>
                <w:lang w:eastAsia="zh-TW"/>
              </w:rPr>
            </w:pPr>
            <w:r w:rsidRPr="00FC21AA">
              <w:t>DC_3-3-7_n1-n8-n78</w:t>
            </w:r>
          </w:p>
          <w:p w14:paraId="03333768" w14:textId="77777777" w:rsidR="009179B2" w:rsidRPr="00FC21AA" w:rsidRDefault="009179B2" w:rsidP="008C6F95">
            <w:pPr>
              <w:pStyle w:val="TAC"/>
              <w:rPr>
                <w:lang w:eastAsia="zh-TW"/>
              </w:rPr>
            </w:pPr>
            <w:r w:rsidRPr="00FC21AA">
              <w:t>DC_3-7-7_n1-n8-n78</w:t>
            </w:r>
          </w:p>
          <w:p w14:paraId="5EE13A24" w14:textId="77777777" w:rsidR="009179B2" w:rsidRPr="00FC21AA" w:rsidRDefault="009179B2" w:rsidP="008C6F95">
            <w:pPr>
              <w:pStyle w:val="TAC"/>
              <w:rPr>
                <w:rFonts w:cs="Arial"/>
                <w:bCs/>
                <w:szCs w:val="18"/>
              </w:rPr>
            </w:pPr>
            <w:r w:rsidRPr="00FC21AA">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05B1D"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41E75"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14DD0"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30BB3"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4C02D"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1DB36E4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3E7C8D" w14:textId="77777777" w:rsidR="009179B2" w:rsidRPr="00FC21AA" w:rsidRDefault="009179B2" w:rsidP="008C6F95">
            <w:pPr>
              <w:pStyle w:val="TAC"/>
            </w:pPr>
            <w:r w:rsidRPr="00FC21A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03CEDE2"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tcPr>
          <w:p w14:paraId="1C7EEDF1" w14:textId="77777777" w:rsidR="009179B2" w:rsidRPr="00FC21AA" w:rsidRDefault="009179B2" w:rsidP="008C6F95">
            <w:pPr>
              <w:pStyle w:val="TAC"/>
            </w:pPr>
            <w:r w:rsidRPr="00FC21AA">
              <w:t>0.6</w:t>
            </w:r>
          </w:p>
        </w:tc>
        <w:tc>
          <w:tcPr>
            <w:tcW w:w="1332" w:type="dxa"/>
            <w:tcBorders>
              <w:top w:val="single" w:sz="4" w:space="0" w:color="auto"/>
              <w:left w:val="single" w:sz="4" w:space="0" w:color="auto"/>
              <w:bottom w:val="single" w:sz="4" w:space="0" w:color="auto"/>
              <w:right w:val="single" w:sz="4" w:space="0" w:color="auto"/>
            </w:tcBorders>
          </w:tcPr>
          <w:p w14:paraId="4C7AED2C"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tcPr>
          <w:p w14:paraId="22E99AC9"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tcPr>
          <w:p w14:paraId="76E3D6C6" w14:textId="77777777" w:rsidR="009179B2" w:rsidRPr="00FC21AA" w:rsidRDefault="009179B2" w:rsidP="008C6F95">
            <w:pPr>
              <w:pStyle w:val="TAC"/>
            </w:pPr>
            <w:r w:rsidRPr="00FC21AA">
              <w:t>0.8</w:t>
            </w:r>
          </w:p>
        </w:tc>
      </w:tr>
      <w:tr w:rsidR="009179B2" w:rsidRPr="00FC21AA" w14:paraId="40F0076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998510" w14:textId="77777777" w:rsidR="009179B2" w:rsidRPr="00FC21AA" w:rsidRDefault="009179B2" w:rsidP="008C6F95">
            <w:pPr>
              <w:pStyle w:val="TAC"/>
              <w:rPr>
                <w:rFonts w:cs="Arial"/>
              </w:rPr>
            </w:pPr>
            <w:r w:rsidRPr="00FC21AA">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27B4C"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ED33"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88829" w14:textId="77777777" w:rsidR="009179B2" w:rsidRPr="00FC21AA" w:rsidRDefault="009179B2" w:rsidP="008C6F95">
            <w:pPr>
              <w:pStyle w:val="TAC"/>
              <w:rPr>
                <w:rFonts w:cs="Arial"/>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C3D12"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FD3E0"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74EF5FF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59AC46" w14:textId="77777777" w:rsidR="009179B2" w:rsidRPr="00FC21AA" w:rsidRDefault="009179B2" w:rsidP="008C6F95">
            <w:pPr>
              <w:pStyle w:val="TAC"/>
              <w:rPr>
                <w:rFonts w:cs="Arial"/>
              </w:rPr>
            </w:pPr>
            <w:r w:rsidRPr="00FC21AA">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2E4CE"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07179"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E2978" w14:textId="77777777" w:rsidR="009179B2" w:rsidRPr="00FC21AA" w:rsidRDefault="009179B2" w:rsidP="008C6F95">
            <w:pPr>
              <w:pStyle w:val="TAC"/>
              <w:rPr>
                <w:rFonts w:cs="Arial"/>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99365"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86961"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7A1A4E4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425E21" w14:textId="77777777" w:rsidR="009179B2" w:rsidRPr="00FC21AA" w:rsidRDefault="009179B2" w:rsidP="008C6F95">
            <w:pPr>
              <w:pStyle w:val="TAC"/>
              <w:rPr>
                <w:rFonts w:cs="Arial"/>
              </w:rPr>
            </w:pPr>
            <w:r w:rsidRPr="00FC21AA">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1DD25"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DC761"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6C6A7" w14:textId="77777777" w:rsidR="009179B2" w:rsidRPr="00FC21AA" w:rsidRDefault="009179B2" w:rsidP="008C6F95">
            <w:pPr>
              <w:pStyle w:val="TAC"/>
              <w:rPr>
                <w:rFonts w:cs="Arial"/>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FDC98" w14:textId="77777777" w:rsidR="009179B2" w:rsidRPr="00FC21AA" w:rsidRDefault="009179B2" w:rsidP="008C6F95">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E8AAA" w14:textId="77777777" w:rsidR="009179B2" w:rsidRPr="00FC21AA" w:rsidRDefault="009179B2" w:rsidP="008C6F95">
            <w:pPr>
              <w:pStyle w:val="TAC"/>
              <w:rPr>
                <w:rFonts w:cs="Arial"/>
                <w:lang w:eastAsia="zh-CN"/>
              </w:rPr>
            </w:pPr>
            <w:r w:rsidRPr="00FC21AA">
              <w:rPr>
                <w:rFonts w:cs="Arial"/>
                <w:lang w:eastAsia="zh-CN"/>
              </w:rPr>
              <w:t>0.7</w:t>
            </w:r>
          </w:p>
        </w:tc>
      </w:tr>
      <w:tr w:rsidR="009179B2" w:rsidRPr="00FC21AA" w14:paraId="3962A59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392427" w14:textId="77777777" w:rsidR="009179B2" w:rsidRPr="00FC21AA" w:rsidRDefault="009179B2" w:rsidP="008C6F95">
            <w:pPr>
              <w:pStyle w:val="TAC"/>
              <w:rPr>
                <w:rFonts w:cs="Arial"/>
              </w:rPr>
            </w:pPr>
            <w:r w:rsidRPr="00FC21AA">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CC568" w14:textId="77777777" w:rsidR="009179B2" w:rsidRPr="00FC21AA" w:rsidRDefault="009179B2" w:rsidP="008C6F95">
            <w:pPr>
              <w:pStyle w:val="TAC"/>
              <w:rPr>
                <w:rFonts w:cs="Arial"/>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E0D6F"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62F51"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22805"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60961"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11E0D89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77FD35" w14:textId="77777777" w:rsidR="009179B2" w:rsidRPr="00FC21AA" w:rsidRDefault="009179B2" w:rsidP="008C6F95">
            <w:pPr>
              <w:pStyle w:val="TAC"/>
            </w:pPr>
            <w:r w:rsidRPr="00FC21AA">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9A22F"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FCD4D" w14:textId="77777777" w:rsidR="009179B2" w:rsidRPr="00FC21AA" w:rsidRDefault="009179B2" w:rsidP="008C6F95">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3CFD9"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99F9B" w14:textId="77777777" w:rsidR="009179B2" w:rsidRPr="00FC21AA" w:rsidRDefault="009179B2" w:rsidP="008C6F95">
            <w:pPr>
              <w:pStyle w:val="TAC"/>
              <w:rPr>
                <w:rFonts w:cs="Arial"/>
                <w:lang w:eastAsia="zh-CN"/>
              </w:rPr>
            </w:pPr>
            <w:r w:rsidRPr="00FC21AA">
              <w:rPr>
                <w:lang w:eastAsia="zh-CN"/>
              </w:rPr>
              <w:t>0.5</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CED1A" w14:textId="77777777" w:rsidR="009179B2" w:rsidRPr="00FC21AA" w:rsidRDefault="009179B2" w:rsidP="008C6F95">
            <w:pPr>
              <w:pStyle w:val="TAC"/>
              <w:rPr>
                <w:rFonts w:cs="Arial"/>
                <w:lang w:eastAsia="zh-CN"/>
              </w:rPr>
            </w:pPr>
            <w:r w:rsidRPr="00FC21AA">
              <w:rPr>
                <w:lang w:eastAsia="zh-CN"/>
              </w:rPr>
              <w:t>0.8</w:t>
            </w:r>
            <w:r w:rsidRPr="00FC21AA">
              <w:rPr>
                <w:vertAlign w:val="superscript"/>
                <w:lang w:eastAsia="zh-CN"/>
              </w:rPr>
              <w:t>5</w:t>
            </w:r>
          </w:p>
        </w:tc>
      </w:tr>
      <w:tr w:rsidR="009179B2" w:rsidRPr="00FC21AA" w14:paraId="3C7FFD7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1B9AC" w14:textId="77777777" w:rsidR="009179B2" w:rsidRPr="00FC21AA" w:rsidRDefault="009179B2" w:rsidP="008C6F95">
            <w:pPr>
              <w:pStyle w:val="TAC"/>
              <w:rPr>
                <w:lang w:eastAsia="sv-SE"/>
              </w:rPr>
            </w:pPr>
            <w:r w:rsidRPr="00FC21AA">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CEAC0"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6BDEA" w14:textId="77777777" w:rsidR="009179B2" w:rsidRPr="00FC21AA" w:rsidRDefault="009179B2" w:rsidP="008C6F95">
            <w:pPr>
              <w:pStyle w:val="TAC"/>
              <w:rPr>
                <w:rFonts w:eastAsiaTheme="minorEastAsia"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07EA4"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7421B" w14:textId="77777777" w:rsidR="009179B2" w:rsidRPr="00FC21AA" w:rsidRDefault="009179B2" w:rsidP="008C6F95">
            <w:pPr>
              <w:pStyle w:val="TAC"/>
              <w:rPr>
                <w:rFonts w:eastAsiaTheme="minorEastAsia" w:cs="Arial"/>
                <w:lang w:eastAsia="zh-CN"/>
              </w:rPr>
            </w:pPr>
            <w:r w:rsidRPr="00FC21AA">
              <w:rPr>
                <w:lang w:eastAsia="zh-CN"/>
              </w:rPr>
              <w:t>0.5</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FC833" w14:textId="77777777" w:rsidR="009179B2" w:rsidRPr="00FC21AA" w:rsidRDefault="009179B2" w:rsidP="008C6F95">
            <w:pPr>
              <w:pStyle w:val="TAC"/>
              <w:rPr>
                <w:rFonts w:cs="Arial"/>
                <w:lang w:eastAsia="zh-CN"/>
              </w:rPr>
            </w:pPr>
            <w:r w:rsidRPr="00FC21AA">
              <w:rPr>
                <w:lang w:eastAsia="zh-CN"/>
              </w:rPr>
              <w:t>0.8</w:t>
            </w:r>
            <w:r w:rsidRPr="00FC21AA">
              <w:rPr>
                <w:vertAlign w:val="superscript"/>
                <w:lang w:eastAsia="zh-CN"/>
              </w:rPr>
              <w:t>5</w:t>
            </w:r>
          </w:p>
        </w:tc>
      </w:tr>
      <w:tr w:rsidR="009179B2" w:rsidRPr="00FC21AA" w14:paraId="01DB851B" w14:textId="77777777" w:rsidTr="008C6F9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52B3C6F" w14:textId="77777777" w:rsidR="009179B2" w:rsidRPr="00FC21AA" w:rsidRDefault="009179B2" w:rsidP="008C6F95">
            <w:pPr>
              <w:pStyle w:val="TAC"/>
              <w:rPr>
                <w:rFonts w:eastAsia="Malgun Gothic"/>
                <w:lang w:eastAsia="ko-KR"/>
              </w:rPr>
            </w:pPr>
            <w:r w:rsidRPr="00FC21A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6BA3A61" w14:textId="77777777" w:rsidR="009179B2" w:rsidRPr="00FC21AA" w:rsidRDefault="009179B2" w:rsidP="008C6F95">
            <w:pPr>
              <w:pStyle w:val="TAC"/>
              <w:rPr>
                <w:rFonts w:cs="Arial"/>
                <w:lang w:eastAsia="ko-KR"/>
              </w:rPr>
            </w:pPr>
            <w:r w:rsidRPr="00FC21AA">
              <w:rPr>
                <w:rFonts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5E5CBA" w14:textId="77777777" w:rsidR="009179B2" w:rsidRPr="00FC21AA" w:rsidRDefault="009179B2" w:rsidP="008C6F95">
            <w:pPr>
              <w:pStyle w:val="TAC"/>
              <w:rPr>
                <w:rFonts w:cs="Arial"/>
                <w:lang w:eastAsia="ko-KR"/>
              </w:rPr>
            </w:pPr>
            <w:r w:rsidRPr="00FC21AA">
              <w:rPr>
                <w:rFonts w:cs="Arial"/>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C181BF8" w14:textId="77777777" w:rsidR="009179B2" w:rsidRPr="00FC21AA" w:rsidRDefault="009179B2" w:rsidP="008C6F95">
            <w:pPr>
              <w:pStyle w:val="TAC"/>
              <w:rPr>
                <w:rFonts w:cs="Arial"/>
                <w:lang w:eastAsia="ko-KR"/>
              </w:rPr>
            </w:pPr>
            <w:r w:rsidRPr="00FC21AA">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F5CF1E" w14:textId="77777777" w:rsidR="009179B2" w:rsidRPr="00FC21AA" w:rsidRDefault="009179B2" w:rsidP="008C6F95">
            <w:pPr>
              <w:pStyle w:val="TAC"/>
              <w:rPr>
                <w:lang w:eastAsia="ko-KR"/>
              </w:rPr>
            </w:pPr>
            <w:r w:rsidRPr="00FC21AA">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8175318" w14:textId="77777777" w:rsidR="009179B2" w:rsidRPr="00FC21AA" w:rsidRDefault="009179B2" w:rsidP="008C6F95">
            <w:pPr>
              <w:pStyle w:val="TAC"/>
              <w:rPr>
                <w:lang w:eastAsia="ko-KR"/>
              </w:rPr>
            </w:pPr>
            <w:r w:rsidRPr="00FC21AA">
              <w:rPr>
                <w:lang w:eastAsia="ko-KR"/>
              </w:rPr>
              <w:t>N/A</w:t>
            </w:r>
          </w:p>
        </w:tc>
      </w:tr>
      <w:tr w:rsidR="009179B2" w:rsidRPr="00FC21AA" w14:paraId="5B01C56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E17ED" w14:textId="77777777" w:rsidR="009179B2" w:rsidRPr="00FC21AA" w:rsidRDefault="009179B2" w:rsidP="008C6F95">
            <w:pPr>
              <w:pStyle w:val="TAC"/>
              <w:rPr>
                <w:lang w:eastAsia="ko-KR"/>
              </w:rPr>
            </w:pPr>
            <w:r w:rsidRPr="00FC21AA">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8C501" w14:textId="77777777" w:rsidR="009179B2" w:rsidRPr="00FC21AA" w:rsidRDefault="009179B2" w:rsidP="008C6F95">
            <w:pPr>
              <w:pStyle w:val="TAC"/>
              <w:rPr>
                <w:rFonts w:eastAsia="MS Mincho"/>
                <w:szCs w:val="18"/>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A830B" w14:textId="77777777" w:rsidR="009179B2" w:rsidRPr="00FC21AA" w:rsidRDefault="009179B2" w:rsidP="008C6F95">
            <w:pPr>
              <w:pStyle w:val="TAC"/>
              <w:rPr>
                <w:rFonts w:eastAsiaTheme="minorEastAsia"/>
                <w:szCs w:val="18"/>
                <w:lang w:eastAsia="zh-CN"/>
              </w:rPr>
            </w:pPr>
            <w:r w:rsidRPr="00FC21AA">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20201" w14:textId="77777777" w:rsidR="009179B2" w:rsidRPr="00FC21AA" w:rsidRDefault="009179B2" w:rsidP="008C6F95">
            <w:pPr>
              <w:pStyle w:val="TAC"/>
              <w:rPr>
                <w:szCs w:val="18"/>
                <w:lang w:eastAsia="zh-TW"/>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C55F" w14:textId="77777777" w:rsidR="009179B2" w:rsidRPr="00FC21AA" w:rsidRDefault="009179B2" w:rsidP="008C6F95">
            <w:pPr>
              <w:pStyle w:val="TAC"/>
              <w:rPr>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77B4B" w14:textId="77777777" w:rsidR="009179B2" w:rsidRPr="00FC21AA" w:rsidRDefault="009179B2" w:rsidP="008C6F95">
            <w:pPr>
              <w:pStyle w:val="TAC"/>
              <w:rPr>
                <w:szCs w:val="18"/>
                <w:lang w:eastAsia="zh-CN"/>
              </w:rPr>
            </w:pPr>
            <w:r w:rsidRPr="00FC21AA">
              <w:rPr>
                <w:szCs w:val="18"/>
                <w:lang w:eastAsia="zh-CN"/>
              </w:rPr>
              <w:t>0.8</w:t>
            </w:r>
          </w:p>
        </w:tc>
      </w:tr>
      <w:tr w:rsidR="009179B2" w:rsidRPr="00FC21AA" w14:paraId="4DF5731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FF2CD3" w14:textId="77777777" w:rsidR="009179B2" w:rsidRPr="00FC21AA" w:rsidRDefault="009179B2" w:rsidP="008C6F95">
            <w:pPr>
              <w:pStyle w:val="TAC"/>
              <w:rPr>
                <w:lang w:eastAsia="ko-KR"/>
              </w:rPr>
            </w:pPr>
            <w:r w:rsidRPr="00FC21AA">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79921" w14:textId="77777777" w:rsidR="009179B2" w:rsidRPr="00FC21AA" w:rsidRDefault="009179B2" w:rsidP="008C6F95">
            <w:pPr>
              <w:pStyle w:val="TAC"/>
              <w:rPr>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A7835"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24E6A" w14:textId="77777777" w:rsidR="009179B2" w:rsidRPr="00FC21AA" w:rsidRDefault="009179B2" w:rsidP="008C6F95">
            <w:pPr>
              <w:pStyle w:val="TAC"/>
              <w:rPr>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70516"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AE8E6" w14:textId="77777777" w:rsidR="009179B2" w:rsidRPr="00FC21AA" w:rsidRDefault="009179B2" w:rsidP="008C6F95">
            <w:pPr>
              <w:pStyle w:val="TAC"/>
              <w:rPr>
                <w:lang w:eastAsia="zh-CN"/>
              </w:rPr>
            </w:pPr>
            <w:r w:rsidRPr="00FC21AA">
              <w:rPr>
                <w:lang w:eastAsia="zh-CN"/>
              </w:rPr>
              <w:t>0.8</w:t>
            </w:r>
          </w:p>
        </w:tc>
      </w:tr>
      <w:tr w:rsidR="009179B2" w:rsidRPr="00FC21AA" w14:paraId="14A1C1F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4DAB73" w14:textId="77777777" w:rsidR="009179B2" w:rsidRPr="00FC21AA" w:rsidRDefault="009179B2" w:rsidP="008C6F95">
            <w:pPr>
              <w:pStyle w:val="TAC"/>
              <w:rPr>
                <w:rFonts w:eastAsia="Malgun Gothic" w:cs="Arial"/>
                <w:lang w:eastAsia="ko-KR"/>
              </w:rPr>
            </w:pPr>
            <w:r w:rsidRPr="00FC21AA">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7300C"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B0AF5" w14:textId="77777777" w:rsidR="009179B2" w:rsidRPr="00FC21AA" w:rsidRDefault="009179B2" w:rsidP="008C6F95">
            <w:pPr>
              <w:pStyle w:val="TAC"/>
              <w:rPr>
                <w:rFonts w:eastAsia="Malgun Gothic" w:cs="Arial"/>
                <w:lang w:eastAsia="ko-KR"/>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04799"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79651" w14:textId="77777777" w:rsidR="009179B2" w:rsidRPr="00FC21AA" w:rsidRDefault="009179B2" w:rsidP="008C6F95">
            <w:pPr>
              <w:pStyle w:val="TAC"/>
              <w:rPr>
                <w:rFonts w:eastAsia="Malgun Gothic" w:cs="Arial"/>
                <w:lang w:eastAsia="ko-KR"/>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E842E" w14:textId="77777777" w:rsidR="009179B2" w:rsidRPr="00FC21AA" w:rsidRDefault="009179B2" w:rsidP="008C6F95">
            <w:pPr>
              <w:pStyle w:val="TAC"/>
              <w:rPr>
                <w:rFonts w:eastAsia="Malgun Gothic" w:cs="Arial"/>
                <w:lang w:eastAsia="ko-KR"/>
              </w:rPr>
            </w:pPr>
            <w:r w:rsidRPr="00FC21AA">
              <w:rPr>
                <w:lang w:eastAsia="zh-CN"/>
              </w:rPr>
              <w:t>0.6</w:t>
            </w:r>
          </w:p>
        </w:tc>
      </w:tr>
      <w:tr w:rsidR="009179B2" w:rsidRPr="00FC21AA" w14:paraId="21B0E60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BC241" w14:textId="77777777" w:rsidR="009179B2" w:rsidRPr="00FC21AA" w:rsidRDefault="009179B2" w:rsidP="008C6F95">
            <w:pPr>
              <w:pStyle w:val="TAC"/>
              <w:rPr>
                <w:rFonts w:eastAsiaTheme="minorEastAsia" w:cs="Arial"/>
              </w:rPr>
            </w:pPr>
            <w:r w:rsidRPr="00FC21AA">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80C0F" w14:textId="77777777" w:rsidR="009179B2" w:rsidRPr="00FC21AA" w:rsidRDefault="009179B2" w:rsidP="008C6F95">
            <w:pPr>
              <w:pStyle w:val="TAC"/>
              <w:rPr>
                <w:rFonts w:cs="Arial"/>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36A1F" w14:textId="77777777" w:rsidR="009179B2" w:rsidRPr="00FC21AA" w:rsidRDefault="009179B2" w:rsidP="008C6F95">
            <w:pPr>
              <w:pStyle w:val="TAC"/>
              <w:rPr>
                <w:rFonts w:cs="Arial"/>
                <w:lang w:eastAsia="ja-JP"/>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B1CD3" w14:textId="77777777" w:rsidR="009179B2" w:rsidRPr="00FC21AA" w:rsidRDefault="009179B2" w:rsidP="008C6F95">
            <w:pPr>
              <w:pStyle w:val="TAC"/>
              <w:rPr>
                <w:rFonts w:cs="Arial"/>
                <w:szCs w:val="18"/>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DA458" w14:textId="77777777" w:rsidR="009179B2" w:rsidRPr="00FC21AA" w:rsidRDefault="009179B2" w:rsidP="008C6F95">
            <w:pPr>
              <w:pStyle w:val="TAC"/>
              <w:rPr>
                <w:rFonts w:cs="Arial"/>
                <w:szCs w:val="18"/>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687B4" w14:textId="77777777" w:rsidR="009179B2" w:rsidRPr="00FC21AA" w:rsidRDefault="009179B2" w:rsidP="008C6F95">
            <w:pPr>
              <w:pStyle w:val="TAC"/>
              <w:rPr>
                <w:rFonts w:cs="Arial"/>
                <w:szCs w:val="18"/>
              </w:rPr>
            </w:pPr>
            <w:r w:rsidRPr="00FC21AA">
              <w:rPr>
                <w:lang w:eastAsia="zh-CN"/>
              </w:rPr>
              <w:t>0.8</w:t>
            </w:r>
          </w:p>
        </w:tc>
      </w:tr>
      <w:tr w:rsidR="009179B2" w:rsidRPr="00FC21AA" w14:paraId="2F2B472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7541A8" w14:textId="77777777" w:rsidR="009179B2" w:rsidRPr="00FC21AA" w:rsidRDefault="009179B2" w:rsidP="008C6F95">
            <w:pPr>
              <w:pStyle w:val="TAC"/>
              <w:rPr>
                <w:rFonts w:cs="Arial"/>
              </w:rPr>
            </w:pPr>
            <w:r w:rsidRPr="00FC21AA">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1F649CD4"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13FD6"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5AF83D"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F233F8"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09BF2" w14:textId="77777777" w:rsidR="009179B2" w:rsidRPr="00FC21AA" w:rsidRDefault="009179B2" w:rsidP="008C6F95">
            <w:pPr>
              <w:pStyle w:val="TAC"/>
              <w:rPr>
                <w:lang w:eastAsia="zh-CN"/>
              </w:rPr>
            </w:pPr>
            <w:r w:rsidRPr="00FC21AA">
              <w:rPr>
                <w:lang w:eastAsia="zh-CN"/>
              </w:rPr>
              <w:t>0.8</w:t>
            </w:r>
          </w:p>
        </w:tc>
      </w:tr>
      <w:tr w:rsidR="009179B2" w:rsidRPr="00FC21AA" w14:paraId="37D290D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54FAB5" w14:textId="77777777" w:rsidR="009179B2" w:rsidRPr="00FC21AA" w:rsidRDefault="009179B2" w:rsidP="008C6F95">
            <w:pPr>
              <w:pStyle w:val="TAC"/>
              <w:rPr>
                <w:lang w:eastAsia="sv-SE"/>
              </w:rPr>
            </w:pPr>
            <w:r w:rsidRPr="00FC21AA">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2C84C" w14:textId="77777777" w:rsidR="009179B2" w:rsidRPr="00FC21AA" w:rsidRDefault="009179B2" w:rsidP="008C6F95">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ADD94" w14:textId="77777777" w:rsidR="009179B2" w:rsidRPr="00FC21AA" w:rsidRDefault="009179B2" w:rsidP="008C6F95">
            <w:pPr>
              <w:pStyle w:val="TAC"/>
              <w:rPr>
                <w:rFonts w:eastAsiaTheme="minorEastAsia"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36C08" w14:textId="77777777" w:rsidR="009179B2" w:rsidRPr="00FC21AA" w:rsidRDefault="009179B2" w:rsidP="008C6F95">
            <w:pPr>
              <w:pStyle w:val="TAC"/>
              <w:rPr>
                <w:rFonts w:eastAsia="MS Mincho" w:cs="Arial"/>
                <w:lang w:eastAsia="ja-JP"/>
              </w:rPr>
            </w:pPr>
            <w:r w:rsidRPr="00FC21AA">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0142CA5"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1A98F" w14:textId="77777777" w:rsidR="009179B2" w:rsidRPr="00FC21AA" w:rsidRDefault="009179B2" w:rsidP="008C6F95">
            <w:pPr>
              <w:pStyle w:val="TAC"/>
              <w:rPr>
                <w:rFonts w:cs="Arial"/>
                <w:lang w:eastAsia="zh-CN"/>
              </w:rPr>
            </w:pPr>
            <w:r w:rsidRPr="00FC21AA">
              <w:rPr>
                <w:rFonts w:cs="Arial"/>
                <w:lang w:eastAsia="zh-CN"/>
              </w:rPr>
              <w:t>0.7</w:t>
            </w:r>
          </w:p>
        </w:tc>
      </w:tr>
      <w:tr w:rsidR="009179B2" w:rsidRPr="00FC21AA" w14:paraId="17D1B86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0B634C" w14:textId="77777777" w:rsidR="009179B2" w:rsidRPr="00FC21AA" w:rsidRDefault="009179B2" w:rsidP="008C6F95">
            <w:pPr>
              <w:pStyle w:val="TAC"/>
              <w:rPr>
                <w:rFonts w:cs="Arial"/>
              </w:rPr>
            </w:pPr>
            <w:r w:rsidRPr="00FC21AA">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D1BB8"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D5C21" w14:textId="77777777" w:rsidR="009179B2" w:rsidRPr="00FC21AA" w:rsidRDefault="009179B2" w:rsidP="008C6F95">
            <w:pPr>
              <w:pStyle w:val="TAC"/>
              <w:rPr>
                <w:rFonts w:eastAsiaTheme="minorEastAsia"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42240" w14:textId="77777777" w:rsidR="009179B2" w:rsidRPr="00FC21AA" w:rsidRDefault="009179B2" w:rsidP="008C6F95">
            <w:pPr>
              <w:pStyle w:val="TAC"/>
              <w:rPr>
                <w:rFonts w:eastAsia="Malgun Gothic" w:cs="Arial"/>
                <w:lang w:eastAsia="ko-KR"/>
              </w:rPr>
            </w:pPr>
            <w:r w:rsidRPr="00FC21AA">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932B6EE"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0C5D1"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4BD7F7F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9CC460" w14:textId="77777777" w:rsidR="009179B2" w:rsidRPr="00FC21AA" w:rsidRDefault="009179B2" w:rsidP="008C6F95">
            <w:pPr>
              <w:pStyle w:val="TAC"/>
              <w:rPr>
                <w:lang w:eastAsia="sv-SE"/>
              </w:rPr>
            </w:pPr>
            <w:r w:rsidRPr="00FC21AA">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026791C" w14:textId="77777777" w:rsidR="009179B2" w:rsidRPr="00FC21AA" w:rsidRDefault="009179B2" w:rsidP="008C6F9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00DFAB"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917B50" w14:textId="77777777" w:rsidR="009179B2" w:rsidRPr="00FC21AA" w:rsidRDefault="009179B2" w:rsidP="008C6F95">
            <w:pPr>
              <w:pStyle w:val="TAC"/>
              <w:rPr>
                <w:rFonts w:eastAsia="MS Mincho" w:cs="Arial"/>
                <w:lang w:eastAsia="ja-JP"/>
              </w:rPr>
            </w:pPr>
            <w:r w:rsidRPr="00FC21AA">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347DE3" w14:textId="77777777" w:rsidR="009179B2" w:rsidRPr="00FC21AA" w:rsidRDefault="009179B2" w:rsidP="008C6F95">
            <w:pPr>
              <w:pStyle w:val="TAC"/>
              <w:rPr>
                <w:rFonts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CE2E6D"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4693679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FCB6B" w14:textId="77777777" w:rsidR="009179B2" w:rsidRPr="00FC21AA" w:rsidRDefault="009179B2" w:rsidP="008C6F95">
            <w:pPr>
              <w:pStyle w:val="TAC"/>
            </w:pPr>
            <w:r w:rsidRPr="00FC21AA">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B8CCF" w14:textId="77777777" w:rsidR="009179B2" w:rsidRPr="00FC21AA" w:rsidRDefault="009179B2" w:rsidP="008C6F95">
            <w:pPr>
              <w:pStyle w:val="TAC"/>
              <w:rPr>
                <w:lang w:eastAsia="ko-KR"/>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598E0" w14:textId="77777777" w:rsidR="009179B2" w:rsidRPr="00FC21AA" w:rsidRDefault="009179B2" w:rsidP="008C6F95">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67B47"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42B95"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8D656" w14:textId="77777777" w:rsidR="009179B2" w:rsidRPr="00FC21AA" w:rsidRDefault="009179B2" w:rsidP="008C6F95">
            <w:pPr>
              <w:pStyle w:val="TAC"/>
              <w:rPr>
                <w:lang w:eastAsia="zh-CN"/>
              </w:rPr>
            </w:pPr>
            <w:r w:rsidRPr="00FC21AA">
              <w:rPr>
                <w:lang w:eastAsia="zh-CN"/>
              </w:rPr>
              <w:t>0.9</w:t>
            </w:r>
          </w:p>
        </w:tc>
      </w:tr>
      <w:tr w:rsidR="009179B2" w:rsidRPr="00FC21AA" w14:paraId="5299213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FA47EE" w14:textId="77777777" w:rsidR="009179B2" w:rsidRPr="00FC21AA" w:rsidRDefault="009179B2" w:rsidP="008C6F95">
            <w:pPr>
              <w:pStyle w:val="TAC"/>
              <w:rPr>
                <w:rFonts w:cs="Arial"/>
              </w:rPr>
            </w:pPr>
            <w:r w:rsidRPr="00FC21AA">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625CA" w14:textId="77777777" w:rsidR="009179B2" w:rsidRPr="00FC21AA" w:rsidRDefault="009179B2" w:rsidP="008C6F95">
            <w:pPr>
              <w:pStyle w:val="TAC"/>
              <w:rPr>
                <w:rFonts w:cs="Arial"/>
                <w:lang w:eastAsia="zh-CN"/>
              </w:rPr>
            </w:pPr>
            <w:r w:rsidRPr="00FC21AA">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4964C" w14:textId="77777777" w:rsidR="009179B2" w:rsidRPr="00FC21AA" w:rsidRDefault="009179B2" w:rsidP="008C6F95">
            <w:pPr>
              <w:pStyle w:val="TAC"/>
              <w:rPr>
                <w:rFonts w:cs="Arial"/>
                <w:lang w:eastAsia="zh-CN"/>
              </w:rPr>
            </w:pPr>
            <w:r w:rsidRPr="00FC21AA">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681E7" w14:textId="77777777" w:rsidR="009179B2" w:rsidRPr="00FC21AA" w:rsidRDefault="009179B2" w:rsidP="008C6F95">
            <w:pPr>
              <w:pStyle w:val="TAC"/>
              <w:rPr>
                <w:rFonts w:cs="Arial"/>
                <w:lang w:eastAsia="zh-CN"/>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5FC5" w14:textId="77777777" w:rsidR="009179B2" w:rsidRPr="00FC21AA" w:rsidRDefault="009179B2" w:rsidP="008C6F95">
            <w:pPr>
              <w:pStyle w:val="TAC"/>
              <w:rPr>
                <w:rFonts w:cs="Arial"/>
                <w:lang w:eastAsia="zh-CN"/>
              </w:rPr>
            </w:pPr>
            <w:r w:rsidRPr="00FC21AA">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F524" w14:textId="77777777" w:rsidR="009179B2" w:rsidRPr="00FC21AA" w:rsidRDefault="009179B2" w:rsidP="008C6F95">
            <w:pPr>
              <w:pStyle w:val="TAC"/>
              <w:rPr>
                <w:rFonts w:cs="Arial"/>
                <w:lang w:eastAsia="zh-CN"/>
              </w:rPr>
            </w:pPr>
            <w:r w:rsidRPr="00FC21AA">
              <w:rPr>
                <w:rFonts w:cs="Arial"/>
                <w:lang w:eastAsia="zh-CN"/>
              </w:rPr>
              <w:t>0.6</w:t>
            </w:r>
          </w:p>
        </w:tc>
      </w:tr>
      <w:tr w:rsidR="009179B2" w:rsidRPr="00FC21AA" w14:paraId="53399E9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B6111" w14:textId="77777777" w:rsidR="009179B2" w:rsidRPr="00FC21AA" w:rsidRDefault="009179B2" w:rsidP="008C6F95">
            <w:pPr>
              <w:pStyle w:val="TAC"/>
              <w:rPr>
                <w:rFonts w:cs="Arial"/>
              </w:rPr>
            </w:pPr>
            <w:r w:rsidRPr="00FC21AA">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7A436" w14:textId="77777777" w:rsidR="009179B2" w:rsidRPr="00FC21AA" w:rsidRDefault="009179B2" w:rsidP="008C6F9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3A00F" w14:textId="77777777" w:rsidR="009179B2" w:rsidRPr="00FC21AA" w:rsidRDefault="009179B2" w:rsidP="008C6F95">
            <w:pPr>
              <w:pStyle w:val="TAC"/>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01D6B" w14:textId="77777777" w:rsidR="009179B2" w:rsidRPr="00FC21AA" w:rsidRDefault="009179B2" w:rsidP="008C6F95">
            <w:pPr>
              <w:pStyle w:val="TAC"/>
              <w:rPr>
                <w:rFonts w:eastAsia="Malgun Gothic" w:cs="Arial"/>
                <w:szCs w:val="18"/>
                <w:lang w:eastAsia="ko-KR"/>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4DAB" w14:textId="77777777" w:rsidR="009179B2" w:rsidRPr="00FC21AA" w:rsidRDefault="009179B2" w:rsidP="008C6F95">
            <w:pPr>
              <w:pStyle w:val="TAC"/>
              <w:rPr>
                <w:rFonts w:eastAsia="Malgun Gothic" w:cs="Arial"/>
                <w:szCs w:val="18"/>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14AA5" w14:textId="77777777" w:rsidR="009179B2" w:rsidRPr="00FC21AA" w:rsidRDefault="009179B2" w:rsidP="008C6F95">
            <w:pPr>
              <w:pStyle w:val="TAC"/>
              <w:rPr>
                <w:rFonts w:eastAsia="Malgun Gothic" w:cs="Arial"/>
                <w:szCs w:val="18"/>
                <w:lang w:eastAsia="ko-KR"/>
              </w:rPr>
            </w:pPr>
            <w:r w:rsidRPr="00FC21AA">
              <w:rPr>
                <w:rFonts w:cs="Arial"/>
                <w:lang w:eastAsia="zh-CN"/>
              </w:rPr>
              <w:t>0.8</w:t>
            </w:r>
          </w:p>
        </w:tc>
      </w:tr>
      <w:tr w:rsidR="009179B2" w:rsidRPr="00FC21AA" w14:paraId="215EB1E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86E4D8" w14:textId="77777777" w:rsidR="009179B2" w:rsidRPr="00FC21AA" w:rsidRDefault="009179B2" w:rsidP="008C6F95">
            <w:pPr>
              <w:pStyle w:val="TAC"/>
            </w:pPr>
            <w:r w:rsidRPr="00FC21AA">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26061D52"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F8703" w14:textId="77777777" w:rsidR="009179B2" w:rsidRPr="00FC21AA" w:rsidRDefault="009179B2" w:rsidP="008C6F95">
            <w:pPr>
              <w:pStyle w:val="TAC"/>
              <w:rPr>
                <w:rFonts w:cs="Arial"/>
                <w:lang w:eastAsia="zh-CN"/>
              </w:rPr>
            </w:pPr>
            <w:r w:rsidRPr="00FC21AA">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A0B6F15" w14:textId="77777777" w:rsidR="009179B2" w:rsidRPr="00FC21AA" w:rsidRDefault="009179B2" w:rsidP="008C6F95">
            <w:pPr>
              <w:pStyle w:val="TAC"/>
              <w:rPr>
                <w:rFonts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14F2D" w14:textId="77777777" w:rsidR="009179B2" w:rsidRPr="00FC21AA" w:rsidRDefault="009179B2" w:rsidP="008C6F95">
            <w:pPr>
              <w:pStyle w:val="TAC"/>
              <w:rPr>
                <w:rFonts w:cs="Arial"/>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71CF5" w14:textId="77777777" w:rsidR="009179B2" w:rsidRPr="00FC21AA" w:rsidRDefault="009179B2" w:rsidP="008C6F95">
            <w:pPr>
              <w:pStyle w:val="TAC"/>
              <w:rPr>
                <w:rFonts w:cs="Arial"/>
                <w:lang w:eastAsia="zh-CN"/>
              </w:rPr>
            </w:pPr>
            <w:r w:rsidRPr="00FC21AA">
              <w:rPr>
                <w:rFonts w:cs="Arial"/>
                <w:lang w:eastAsia="zh-CN"/>
              </w:rPr>
              <w:t>0.9</w:t>
            </w:r>
          </w:p>
        </w:tc>
      </w:tr>
      <w:tr w:rsidR="009179B2" w:rsidRPr="00FC21AA" w14:paraId="080BB45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BCF06" w14:textId="77777777" w:rsidR="009179B2" w:rsidRPr="00FC21AA" w:rsidRDefault="009179B2" w:rsidP="008C6F95">
            <w:pPr>
              <w:pStyle w:val="TAC"/>
              <w:rPr>
                <w:rFonts w:eastAsiaTheme="minorEastAsia" w:cs="Arial"/>
              </w:rPr>
            </w:pPr>
            <w:r w:rsidRPr="00FC21AA">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1E66F"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1EE37"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C8F2A" w14:textId="77777777" w:rsidR="009179B2" w:rsidRPr="00FC21AA" w:rsidRDefault="009179B2" w:rsidP="008C6F95">
            <w:pPr>
              <w:pStyle w:val="TAC"/>
              <w:rPr>
                <w:rFonts w:eastAsia="Malgun Gothic" w:cs="Arial"/>
                <w:lang w:eastAsia="ko-KR"/>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D40A2" w14:textId="77777777" w:rsidR="009179B2" w:rsidRPr="00FC21AA" w:rsidRDefault="009179B2" w:rsidP="008C6F95">
            <w:pPr>
              <w:pStyle w:val="TAC"/>
              <w:rPr>
                <w:rFonts w:eastAsia="Malgun Gothic" w:cs="Arial"/>
                <w:lang w:eastAsia="ko-KR"/>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562C9" w14:textId="77777777" w:rsidR="009179B2" w:rsidRPr="00FC21AA" w:rsidRDefault="009179B2" w:rsidP="008C6F95">
            <w:pPr>
              <w:pStyle w:val="TAC"/>
              <w:rPr>
                <w:rFonts w:eastAsia="Malgun Gothic" w:cs="Arial"/>
                <w:lang w:eastAsia="ko-KR"/>
              </w:rPr>
            </w:pPr>
            <w:r w:rsidRPr="00FC21AA">
              <w:rPr>
                <w:rFonts w:cs="Arial"/>
                <w:lang w:eastAsia="zh-CN"/>
              </w:rPr>
              <w:t>0.8</w:t>
            </w:r>
          </w:p>
        </w:tc>
      </w:tr>
      <w:tr w:rsidR="009179B2" w:rsidRPr="00FC21AA" w14:paraId="493006C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2B9EF" w14:textId="77777777" w:rsidR="009179B2" w:rsidRPr="00FC21AA" w:rsidRDefault="009179B2" w:rsidP="008C6F95">
            <w:pPr>
              <w:pStyle w:val="TAC"/>
              <w:rPr>
                <w:rFonts w:eastAsiaTheme="minorEastAsia"/>
              </w:rPr>
            </w:pPr>
            <w:r w:rsidRPr="00FC21AA">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3EC7A" w14:textId="77777777" w:rsidR="009179B2" w:rsidRPr="00FC21AA" w:rsidRDefault="009179B2" w:rsidP="008C6F95">
            <w:pPr>
              <w:pStyle w:val="TAC"/>
              <w:rPr>
                <w:lang w:eastAsia="ja-JP"/>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3D852"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E66A7" w14:textId="77777777" w:rsidR="009179B2" w:rsidRPr="00FC21AA" w:rsidRDefault="009179B2" w:rsidP="008C6F95">
            <w:pPr>
              <w:pStyle w:val="TAC"/>
              <w:rPr>
                <w:lang w:eastAsia="ja-JP"/>
              </w:rPr>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4FC98"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B4196" w14:textId="77777777" w:rsidR="009179B2" w:rsidRPr="00FC21AA" w:rsidRDefault="009179B2" w:rsidP="008C6F95">
            <w:pPr>
              <w:pStyle w:val="TAC"/>
              <w:rPr>
                <w:lang w:eastAsia="zh-CN"/>
              </w:rPr>
            </w:pPr>
            <w:r w:rsidRPr="00FC21AA">
              <w:rPr>
                <w:lang w:eastAsia="zh-CN"/>
              </w:rPr>
              <w:t>0.8</w:t>
            </w:r>
          </w:p>
        </w:tc>
      </w:tr>
      <w:tr w:rsidR="001C1FA8" w:rsidRPr="00FC21AA" w14:paraId="493A310D" w14:textId="77777777" w:rsidTr="008C6F95">
        <w:trPr>
          <w:trHeight w:val="187"/>
          <w:jc w:val="center"/>
          <w:ins w:id="607" w:author="Nokia" w:date="2024-08-26T14:56:00Z"/>
        </w:trPr>
        <w:tc>
          <w:tcPr>
            <w:tcW w:w="2263" w:type="dxa"/>
            <w:tcBorders>
              <w:top w:val="single" w:sz="4" w:space="0" w:color="auto"/>
              <w:left w:val="single" w:sz="4" w:space="0" w:color="auto"/>
              <w:bottom w:val="single" w:sz="4" w:space="0" w:color="auto"/>
              <w:right w:val="single" w:sz="4" w:space="0" w:color="auto"/>
            </w:tcBorders>
          </w:tcPr>
          <w:p w14:paraId="11CC182A" w14:textId="618BBB24" w:rsidR="001C1FA8" w:rsidRPr="00FC21AA" w:rsidRDefault="001C1FA8" w:rsidP="001C1FA8">
            <w:pPr>
              <w:pStyle w:val="TAC"/>
              <w:rPr>
                <w:ins w:id="608" w:author="Nokia" w:date="2024-08-26T14:56:00Z" w16du:dateUtc="2024-08-26T12:56:00Z"/>
                <w:lang w:eastAsia="ko-KR"/>
              </w:rPr>
            </w:pPr>
            <w:ins w:id="609" w:author="Nokia" w:date="2024-08-26T14:56:00Z" w16du:dateUtc="2024-08-26T12:56:00Z">
              <w:r w:rsidRPr="00FC21AA">
                <w:t>DC_3-7-32_</w:t>
              </w:r>
              <w:r w:rsidRPr="00FC21AA">
                <w:rPr>
                  <w:lang w:eastAsia="ko-KR"/>
                </w:rPr>
                <w:t>n1-</w:t>
              </w:r>
              <w:r w:rsidRPr="00FC21AA">
                <w:t>n28</w:t>
              </w:r>
            </w:ins>
          </w:p>
        </w:tc>
        <w:tc>
          <w:tcPr>
            <w:tcW w:w="1332" w:type="dxa"/>
            <w:tcBorders>
              <w:top w:val="single" w:sz="4" w:space="0" w:color="auto"/>
              <w:left w:val="single" w:sz="4" w:space="0" w:color="auto"/>
              <w:bottom w:val="single" w:sz="4" w:space="0" w:color="auto"/>
              <w:right w:val="single" w:sz="4" w:space="0" w:color="auto"/>
            </w:tcBorders>
            <w:vAlign w:val="center"/>
          </w:tcPr>
          <w:p w14:paraId="5DC7B6BB" w14:textId="489733D6" w:rsidR="001C1FA8" w:rsidRPr="00FC21AA" w:rsidRDefault="001C1FA8" w:rsidP="001C1FA8">
            <w:pPr>
              <w:pStyle w:val="TAC"/>
              <w:rPr>
                <w:ins w:id="610" w:author="Nokia" w:date="2024-08-26T14:56:00Z" w16du:dateUtc="2024-08-26T12:56:00Z"/>
              </w:rPr>
            </w:pPr>
            <w:ins w:id="611" w:author="Nokia" w:date="2024-08-26T14:56:00Z" w16du:dateUtc="2024-08-26T12:56: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1BA1BF8" w14:textId="6BAC77D3" w:rsidR="001C1FA8" w:rsidRPr="00FC21AA" w:rsidRDefault="001C1FA8" w:rsidP="001C1FA8">
            <w:pPr>
              <w:pStyle w:val="TAC"/>
              <w:rPr>
                <w:ins w:id="612" w:author="Nokia" w:date="2024-08-26T14:56:00Z" w16du:dateUtc="2024-08-26T12:56:00Z"/>
                <w:lang w:eastAsia="zh-CN"/>
              </w:rPr>
            </w:pPr>
            <w:ins w:id="613" w:author="Nokia" w:date="2024-08-26T14:56:00Z" w16du:dateUtc="2024-08-26T12:56: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BCFD27B" w14:textId="527DC6BF" w:rsidR="001C1FA8" w:rsidRPr="00FC21AA" w:rsidRDefault="001C1FA8" w:rsidP="001C1FA8">
            <w:pPr>
              <w:pStyle w:val="TAC"/>
              <w:rPr>
                <w:ins w:id="614" w:author="Nokia" w:date="2024-08-26T14:56:00Z" w16du:dateUtc="2024-08-26T12:56:00Z"/>
              </w:rPr>
            </w:pPr>
            <w:ins w:id="615" w:author="Nokia" w:date="2024-08-26T14:56:00Z" w16du:dateUtc="2024-08-26T12:56:00Z">
              <w:r w:rsidRPr="00FC21AA">
                <w:t>N/A</w:t>
              </w:r>
            </w:ins>
          </w:p>
        </w:tc>
        <w:tc>
          <w:tcPr>
            <w:tcW w:w="1333" w:type="dxa"/>
            <w:tcBorders>
              <w:top w:val="single" w:sz="4" w:space="0" w:color="auto"/>
              <w:left w:val="single" w:sz="4" w:space="0" w:color="auto"/>
              <w:bottom w:val="single" w:sz="4" w:space="0" w:color="auto"/>
              <w:right w:val="single" w:sz="4" w:space="0" w:color="auto"/>
            </w:tcBorders>
            <w:vAlign w:val="center"/>
          </w:tcPr>
          <w:p w14:paraId="1ECAAD46" w14:textId="3E3E7935" w:rsidR="001C1FA8" w:rsidRPr="00FC21AA" w:rsidRDefault="001C1FA8" w:rsidP="001C1FA8">
            <w:pPr>
              <w:pStyle w:val="TAC"/>
              <w:rPr>
                <w:ins w:id="616" w:author="Nokia" w:date="2024-08-26T14:56:00Z" w16du:dateUtc="2024-08-26T12:56:00Z"/>
                <w:lang w:eastAsia="zh-CN"/>
              </w:rPr>
            </w:pPr>
            <w:ins w:id="617" w:author="Nokia" w:date="2024-08-26T14:56:00Z" w16du:dateUtc="2024-08-26T12:56: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066222E" w14:textId="7DBCCEB3" w:rsidR="001C1FA8" w:rsidRPr="00FC21AA" w:rsidRDefault="001C1FA8" w:rsidP="001C1FA8">
            <w:pPr>
              <w:pStyle w:val="TAC"/>
              <w:rPr>
                <w:ins w:id="618" w:author="Nokia" w:date="2024-08-26T14:56:00Z" w16du:dateUtc="2024-08-26T12:56:00Z"/>
                <w:lang w:eastAsia="zh-CN"/>
              </w:rPr>
            </w:pPr>
            <w:ins w:id="619" w:author="Nokia" w:date="2024-08-26T14:56:00Z" w16du:dateUtc="2024-08-26T12:56:00Z">
              <w:r w:rsidRPr="00FC21AA">
                <w:rPr>
                  <w:lang w:eastAsia="zh-CN"/>
                </w:rPr>
                <w:t>0.7</w:t>
              </w:r>
            </w:ins>
          </w:p>
        </w:tc>
      </w:tr>
      <w:tr w:rsidR="009179B2" w:rsidRPr="00FC21AA" w14:paraId="4470248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8036A3" w14:textId="77777777" w:rsidR="009179B2" w:rsidRPr="00FC21AA" w:rsidRDefault="009179B2" w:rsidP="008C6F95">
            <w:pPr>
              <w:pStyle w:val="TAC"/>
              <w:rPr>
                <w:lang w:eastAsia="ko-KR"/>
              </w:rPr>
            </w:pPr>
            <w:r w:rsidRPr="00FC21AA">
              <w:t>DC_3-7-32_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BBCF637" w14:textId="77777777" w:rsidR="009179B2" w:rsidRPr="00FC21AA" w:rsidRDefault="009179B2" w:rsidP="008C6F95">
            <w:pPr>
              <w:pStyle w:val="TAC"/>
            </w:pPr>
            <w:r w:rsidRPr="00FC21AA">
              <w:t>0.3</w:t>
            </w:r>
          </w:p>
        </w:tc>
        <w:tc>
          <w:tcPr>
            <w:tcW w:w="1333" w:type="dxa"/>
            <w:tcBorders>
              <w:top w:val="single" w:sz="4" w:space="0" w:color="auto"/>
              <w:left w:val="single" w:sz="4" w:space="0" w:color="auto"/>
              <w:bottom w:val="single" w:sz="4" w:space="0" w:color="auto"/>
              <w:right w:val="single" w:sz="4" w:space="0" w:color="auto"/>
            </w:tcBorders>
            <w:vAlign w:val="center"/>
          </w:tcPr>
          <w:p w14:paraId="3B3E5E25" w14:textId="77777777" w:rsidR="009179B2" w:rsidRPr="00FC21AA" w:rsidRDefault="009179B2" w:rsidP="008C6F95">
            <w:pPr>
              <w:pStyle w:val="TAC"/>
              <w:rPr>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AE73D3" w14:textId="77777777" w:rsidR="009179B2" w:rsidRPr="00FC21AA" w:rsidRDefault="009179B2" w:rsidP="008C6F95">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599E634E" w14:textId="77777777" w:rsidR="009179B2" w:rsidRPr="00FC21AA" w:rsidRDefault="009179B2" w:rsidP="008C6F95">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5498A1" w14:textId="77777777" w:rsidR="009179B2" w:rsidRPr="00FC21AA" w:rsidRDefault="009179B2" w:rsidP="008C6F95">
            <w:pPr>
              <w:pStyle w:val="TAC"/>
              <w:rPr>
                <w:lang w:eastAsia="zh-CN"/>
              </w:rPr>
            </w:pPr>
            <w:r w:rsidRPr="00FC21AA">
              <w:rPr>
                <w:lang w:eastAsia="zh-CN"/>
              </w:rPr>
              <w:t>0.5</w:t>
            </w:r>
          </w:p>
        </w:tc>
      </w:tr>
      <w:tr w:rsidR="00A87138" w:rsidRPr="00FC21AA" w14:paraId="4BBF168D" w14:textId="77777777" w:rsidTr="008C6F95">
        <w:trPr>
          <w:trHeight w:val="187"/>
          <w:jc w:val="center"/>
          <w:ins w:id="620" w:author="Nokia" w:date="2024-08-26T14:56:00Z"/>
        </w:trPr>
        <w:tc>
          <w:tcPr>
            <w:tcW w:w="2263" w:type="dxa"/>
            <w:tcBorders>
              <w:top w:val="single" w:sz="4" w:space="0" w:color="auto"/>
              <w:left w:val="single" w:sz="4" w:space="0" w:color="auto"/>
              <w:bottom w:val="single" w:sz="4" w:space="0" w:color="auto"/>
              <w:right w:val="single" w:sz="4" w:space="0" w:color="auto"/>
            </w:tcBorders>
          </w:tcPr>
          <w:p w14:paraId="0F11219F" w14:textId="17829E0F" w:rsidR="00A87138" w:rsidRPr="00FC21AA" w:rsidRDefault="00A87138" w:rsidP="00A87138">
            <w:pPr>
              <w:pStyle w:val="TAC"/>
              <w:rPr>
                <w:ins w:id="621" w:author="Nokia" w:date="2024-08-26T14:56:00Z" w16du:dateUtc="2024-08-26T12:56:00Z"/>
              </w:rPr>
            </w:pPr>
            <w:ins w:id="622" w:author="Nokia" w:date="2024-08-26T14:56:00Z" w16du:dateUtc="2024-08-26T12:56:00Z">
              <w:r w:rsidRPr="00FC21AA">
                <w:lastRenderedPageBreak/>
                <w:t>DC_3-7-32_</w:t>
              </w:r>
              <w:r w:rsidRPr="00FC21AA">
                <w:rPr>
                  <w:lang w:eastAsia="ko-KR"/>
                </w:rPr>
                <w:t>n28-</w:t>
              </w:r>
              <w:r w:rsidRPr="00FC21AA">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1F439B51" w14:textId="08F664B1" w:rsidR="00A87138" w:rsidRPr="00FC21AA" w:rsidRDefault="00A87138" w:rsidP="00A87138">
            <w:pPr>
              <w:pStyle w:val="TAC"/>
              <w:rPr>
                <w:ins w:id="623" w:author="Nokia" w:date="2024-08-26T14:56:00Z" w16du:dateUtc="2024-08-26T12:56:00Z"/>
              </w:rPr>
            </w:pPr>
            <w:ins w:id="624" w:author="Nokia" w:date="2024-08-26T14:56:00Z" w16du:dateUtc="2024-08-26T12:56: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FAA41FF" w14:textId="6F819976" w:rsidR="00A87138" w:rsidRPr="00FC21AA" w:rsidRDefault="00A87138" w:rsidP="00A87138">
            <w:pPr>
              <w:pStyle w:val="TAC"/>
              <w:rPr>
                <w:ins w:id="625" w:author="Nokia" w:date="2024-08-26T14:56:00Z" w16du:dateUtc="2024-08-26T12:56:00Z"/>
                <w:lang w:eastAsia="zh-CN"/>
              </w:rPr>
            </w:pPr>
            <w:ins w:id="626" w:author="Nokia" w:date="2024-08-26T14:56:00Z" w16du:dateUtc="2024-08-26T12:56:00Z">
              <w:r w:rsidRPr="00FC21AA">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1B2D018" w14:textId="59E948CA" w:rsidR="00A87138" w:rsidRPr="00FC21AA" w:rsidRDefault="00A87138" w:rsidP="00A87138">
            <w:pPr>
              <w:pStyle w:val="TAC"/>
              <w:rPr>
                <w:ins w:id="627" w:author="Nokia" w:date="2024-08-26T14:56:00Z" w16du:dateUtc="2024-08-26T12:56:00Z"/>
              </w:rPr>
            </w:pPr>
            <w:ins w:id="628" w:author="Nokia" w:date="2024-08-26T14:56:00Z" w16du:dateUtc="2024-08-26T12:56: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03E5F753" w14:textId="659A5036" w:rsidR="00A87138" w:rsidRPr="00FC21AA" w:rsidRDefault="00A87138" w:rsidP="00A87138">
            <w:pPr>
              <w:pStyle w:val="TAC"/>
              <w:rPr>
                <w:ins w:id="629" w:author="Nokia" w:date="2024-08-26T14:56:00Z" w16du:dateUtc="2024-08-26T12:56:00Z"/>
                <w:lang w:eastAsia="zh-CN"/>
              </w:rPr>
            </w:pPr>
            <w:ins w:id="630" w:author="Nokia" w:date="2024-08-26T14:56:00Z" w16du:dateUtc="2024-08-26T12:56:00Z">
              <w:r w:rsidRPr="00FC21AA">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284DCD06" w14:textId="6C0417DB" w:rsidR="00A87138" w:rsidRPr="00FC21AA" w:rsidRDefault="00A87138" w:rsidP="00A87138">
            <w:pPr>
              <w:pStyle w:val="TAC"/>
              <w:rPr>
                <w:ins w:id="631" w:author="Nokia" w:date="2024-08-26T14:56:00Z" w16du:dateUtc="2024-08-26T12:56:00Z"/>
                <w:lang w:eastAsia="zh-CN"/>
              </w:rPr>
            </w:pPr>
            <w:ins w:id="632" w:author="Nokia" w:date="2024-08-26T14:56:00Z" w16du:dateUtc="2024-08-26T12:56:00Z">
              <w:r w:rsidRPr="00FC21AA">
                <w:rPr>
                  <w:lang w:eastAsia="zh-CN"/>
                </w:rPr>
                <w:t>0.8</w:t>
              </w:r>
            </w:ins>
          </w:p>
        </w:tc>
      </w:tr>
      <w:tr w:rsidR="009179B2" w:rsidRPr="00FC21AA" w14:paraId="4167F07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36A9FC" w14:textId="77777777" w:rsidR="009179B2" w:rsidRPr="00FC21AA" w:rsidRDefault="009179B2" w:rsidP="008C6F95">
            <w:pPr>
              <w:pStyle w:val="TAC"/>
              <w:rPr>
                <w:rFonts w:cs="Arial"/>
              </w:rPr>
            </w:pPr>
            <w:r w:rsidRPr="00FC21AA">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3F8F2" w14:textId="77777777" w:rsidR="009179B2" w:rsidRPr="00FC21AA" w:rsidRDefault="009179B2" w:rsidP="008C6F95">
            <w:pPr>
              <w:pStyle w:val="TAC"/>
            </w:pPr>
            <w:r w:rsidRPr="00FC21AA">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231EE" w14:textId="77777777" w:rsidR="009179B2" w:rsidRPr="00FC21AA" w:rsidRDefault="009179B2" w:rsidP="008C6F95">
            <w:pPr>
              <w:pStyle w:val="TAC"/>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6562" w14:textId="77777777" w:rsidR="009179B2" w:rsidRPr="00FC21AA" w:rsidRDefault="009179B2" w:rsidP="008C6F95">
            <w:pPr>
              <w:pStyle w:val="TAC"/>
              <w:rPr>
                <w:rFonts w:eastAsia="Malgun Gothic" w:cs="Arial"/>
                <w:szCs w:val="18"/>
                <w:lang w:eastAsia="ko-KR"/>
              </w:rPr>
            </w:pPr>
            <w:r w:rsidRPr="00FC21AA">
              <w:rPr>
                <w:lang w:eastAsia="zh-CN"/>
              </w:rPr>
              <w:t>0.3</w:t>
            </w:r>
            <w:r w:rsidRPr="00FC21AA">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825FD"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61608" w14:textId="77777777" w:rsidR="009179B2" w:rsidRPr="00FC21AA" w:rsidRDefault="009179B2" w:rsidP="008C6F95">
            <w:pPr>
              <w:pStyle w:val="TAC"/>
              <w:rPr>
                <w:rFonts w:eastAsia="Malgun Gothic" w:cs="Arial"/>
                <w:szCs w:val="18"/>
                <w:lang w:eastAsia="ko-KR"/>
              </w:rPr>
            </w:pPr>
            <w:r w:rsidRPr="00FC21AA">
              <w:rPr>
                <w:lang w:eastAsia="zh-CN"/>
              </w:rPr>
              <w:t>0.8</w:t>
            </w:r>
            <w:r w:rsidRPr="00FC21AA">
              <w:rPr>
                <w:rFonts w:eastAsia="Malgun Gothic" w:cs="Arial"/>
                <w:szCs w:val="18"/>
                <w:vertAlign w:val="superscript"/>
                <w:lang w:eastAsia="ko-KR"/>
              </w:rPr>
              <w:t>5</w:t>
            </w:r>
          </w:p>
        </w:tc>
      </w:tr>
      <w:tr w:rsidR="009179B2" w:rsidRPr="00FC21AA" w14:paraId="5ECEC7E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802074" w14:textId="77777777" w:rsidR="009179B2" w:rsidRPr="00FC21AA" w:rsidRDefault="009179B2" w:rsidP="008C6F95">
            <w:pPr>
              <w:pStyle w:val="TAC"/>
              <w:rPr>
                <w:rFonts w:eastAsiaTheme="minorEastAsia" w:cs="Arial"/>
              </w:rPr>
            </w:pPr>
            <w:r w:rsidRPr="00FC21AA">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9D038"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5B229"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0A31D" w14:textId="77777777" w:rsidR="009179B2" w:rsidRPr="00FC21AA" w:rsidRDefault="009179B2" w:rsidP="008C6F95">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6FAB"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CEC3" w14:textId="77777777" w:rsidR="009179B2" w:rsidRPr="00FC21AA" w:rsidRDefault="009179B2" w:rsidP="008C6F95">
            <w:pPr>
              <w:pStyle w:val="TAC"/>
              <w:rPr>
                <w:lang w:eastAsia="zh-CN"/>
              </w:rPr>
            </w:pPr>
            <w:r w:rsidRPr="00FC21AA">
              <w:rPr>
                <w:lang w:eastAsia="zh-CN"/>
              </w:rPr>
              <w:t>0.8</w:t>
            </w:r>
          </w:p>
        </w:tc>
      </w:tr>
      <w:tr w:rsidR="00C72805" w:rsidRPr="00FC21AA" w14:paraId="520EF73E" w14:textId="77777777" w:rsidTr="008C6F95">
        <w:trPr>
          <w:trHeight w:val="187"/>
          <w:jc w:val="center"/>
          <w:ins w:id="633" w:author="Nokia" w:date="2024-08-26T14:57:00Z"/>
        </w:trPr>
        <w:tc>
          <w:tcPr>
            <w:tcW w:w="2263" w:type="dxa"/>
            <w:tcBorders>
              <w:top w:val="single" w:sz="4" w:space="0" w:color="auto"/>
              <w:left w:val="single" w:sz="4" w:space="0" w:color="auto"/>
              <w:bottom w:val="single" w:sz="4" w:space="0" w:color="auto"/>
              <w:right w:val="single" w:sz="4" w:space="0" w:color="auto"/>
            </w:tcBorders>
            <w:vAlign w:val="center"/>
          </w:tcPr>
          <w:p w14:paraId="7C14193F" w14:textId="391D662B" w:rsidR="00C72805" w:rsidRPr="00FC21AA" w:rsidRDefault="00C72805" w:rsidP="00C72805">
            <w:pPr>
              <w:pStyle w:val="TAC"/>
              <w:rPr>
                <w:ins w:id="634" w:author="Nokia" w:date="2024-08-26T14:57:00Z" w16du:dateUtc="2024-08-26T12:57:00Z"/>
              </w:rPr>
            </w:pPr>
            <w:ins w:id="635" w:author="Nokia" w:date="2024-08-26T14:57:00Z" w16du:dateUtc="2024-08-26T12:57:00Z">
              <w:r w:rsidRPr="00FC21AA">
                <w:t>DC_3-8-20_</w:t>
              </w:r>
              <w:r w:rsidRPr="00FC21AA">
                <w:rPr>
                  <w:lang w:eastAsia="ko-KR"/>
                </w:rPr>
                <w:t>n1-</w:t>
              </w:r>
              <w:r w:rsidRPr="00FC21AA">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2A197335" w14:textId="37E55856" w:rsidR="00C72805" w:rsidRPr="00FC21AA" w:rsidRDefault="00C72805" w:rsidP="00C72805">
            <w:pPr>
              <w:pStyle w:val="TAC"/>
              <w:rPr>
                <w:ins w:id="636" w:author="Nokia" w:date="2024-08-26T14:57:00Z" w16du:dateUtc="2024-08-26T12:57:00Z"/>
              </w:rPr>
            </w:pPr>
            <w:ins w:id="637" w:author="Nokia" w:date="2024-08-26T14:57:00Z" w16du:dateUtc="2024-08-26T12:57: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D6592B2" w14:textId="747AB77A" w:rsidR="00C72805" w:rsidRPr="00FC21AA" w:rsidRDefault="00C72805" w:rsidP="00C72805">
            <w:pPr>
              <w:pStyle w:val="TAC"/>
              <w:rPr>
                <w:ins w:id="638" w:author="Nokia" w:date="2024-08-26T14:57:00Z" w16du:dateUtc="2024-08-26T12:57:00Z"/>
                <w:lang w:eastAsia="zh-CN"/>
              </w:rPr>
            </w:pPr>
            <w:ins w:id="639" w:author="Nokia" w:date="2024-08-26T14:57:00Z" w16du:dateUtc="2024-08-26T12:57: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CB9735C" w14:textId="22DDB42A" w:rsidR="00C72805" w:rsidRPr="00FC21AA" w:rsidRDefault="00C72805" w:rsidP="00C72805">
            <w:pPr>
              <w:pStyle w:val="TAC"/>
              <w:rPr>
                <w:ins w:id="640" w:author="Nokia" w:date="2024-08-26T14:57:00Z" w16du:dateUtc="2024-08-26T12:57:00Z"/>
              </w:rPr>
            </w:pPr>
            <w:ins w:id="641" w:author="Nokia" w:date="2024-08-26T14:57:00Z" w16du:dateUtc="2024-08-26T12:57: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18B48D7" w14:textId="2E557804" w:rsidR="00C72805" w:rsidRPr="00FC21AA" w:rsidRDefault="00C72805" w:rsidP="00C72805">
            <w:pPr>
              <w:pStyle w:val="TAC"/>
              <w:rPr>
                <w:ins w:id="642" w:author="Nokia" w:date="2024-08-26T14:57:00Z" w16du:dateUtc="2024-08-26T12:57:00Z"/>
                <w:lang w:eastAsia="zh-CN"/>
              </w:rPr>
            </w:pPr>
            <w:ins w:id="643" w:author="Nokia" w:date="2024-08-26T14:57:00Z" w16du:dateUtc="2024-08-26T12:57:00Z">
              <w:r w:rsidRPr="00FC21AA">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77657B1" w14:textId="1FE9F33E" w:rsidR="00C72805" w:rsidRPr="00FC21AA" w:rsidRDefault="00C72805" w:rsidP="00C72805">
            <w:pPr>
              <w:pStyle w:val="TAC"/>
              <w:rPr>
                <w:ins w:id="644" w:author="Nokia" w:date="2024-08-26T14:57:00Z" w16du:dateUtc="2024-08-26T12:57:00Z"/>
                <w:lang w:eastAsia="zh-CN"/>
              </w:rPr>
            </w:pPr>
            <w:ins w:id="645" w:author="Nokia" w:date="2024-08-26T14:57:00Z" w16du:dateUtc="2024-08-26T12:57:00Z">
              <w:r w:rsidRPr="00FC21AA">
                <w:rPr>
                  <w:lang w:eastAsia="zh-CN"/>
                </w:rPr>
                <w:t>0.8</w:t>
              </w:r>
            </w:ins>
          </w:p>
        </w:tc>
      </w:tr>
      <w:tr w:rsidR="009179B2" w:rsidRPr="00FC21AA" w14:paraId="0DF4C64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D90566" w14:textId="77777777" w:rsidR="009179B2" w:rsidRPr="00FC21AA" w:rsidRDefault="009179B2" w:rsidP="008C6F95">
            <w:pPr>
              <w:pStyle w:val="TAC"/>
              <w:rPr>
                <w:rFonts w:cs="Arial"/>
                <w:lang w:eastAsia="ja-JP"/>
              </w:rPr>
            </w:pPr>
            <w:r w:rsidRPr="00FC21AA">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0F145" w14:textId="77777777" w:rsidR="009179B2" w:rsidRPr="00FC21AA" w:rsidRDefault="009179B2" w:rsidP="008C6F95">
            <w:pPr>
              <w:pStyle w:val="TAC"/>
            </w:pPr>
            <w:r w:rsidRPr="00FC21AA">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4CE64" w14:textId="77777777" w:rsidR="009179B2" w:rsidRPr="00FC21AA" w:rsidRDefault="009179B2" w:rsidP="008C6F95">
            <w:pPr>
              <w:pStyle w:val="TAC"/>
              <w:rPr>
                <w:lang w:eastAsia="zh-CN"/>
              </w:rPr>
            </w:pPr>
            <w:r w:rsidRPr="00FC21AA">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EA281" w14:textId="77777777" w:rsidR="009179B2" w:rsidRPr="00FC21AA" w:rsidRDefault="009179B2" w:rsidP="008C6F95">
            <w:pPr>
              <w:pStyle w:val="TAC"/>
            </w:pPr>
            <w:r w:rsidRPr="00FC21AA">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CEFFA" w14:textId="77777777" w:rsidR="009179B2" w:rsidRPr="00FC21AA" w:rsidRDefault="009179B2" w:rsidP="008C6F95">
            <w:pPr>
              <w:pStyle w:val="TAC"/>
              <w:rPr>
                <w:lang w:eastAsia="zh-CN"/>
              </w:rPr>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F1DBD" w14:textId="77777777" w:rsidR="009179B2" w:rsidRPr="00FC21AA" w:rsidRDefault="009179B2" w:rsidP="008C6F95">
            <w:pPr>
              <w:pStyle w:val="TAC"/>
              <w:rPr>
                <w:lang w:eastAsia="zh-CN"/>
              </w:rPr>
            </w:pPr>
            <w:r w:rsidRPr="00FC21AA">
              <w:rPr>
                <w:lang w:eastAsia="zh-CN"/>
              </w:rPr>
              <w:t>0.5</w:t>
            </w:r>
          </w:p>
        </w:tc>
      </w:tr>
      <w:tr w:rsidR="0002398D" w:rsidRPr="00FC21AA" w14:paraId="1922DA78" w14:textId="77777777" w:rsidTr="008C6F95">
        <w:trPr>
          <w:trHeight w:val="187"/>
          <w:jc w:val="center"/>
          <w:ins w:id="646" w:author="Nokia" w:date="2024-08-26T14:57:00Z"/>
        </w:trPr>
        <w:tc>
          <w:tcPr>
            <w:tcW w:w="2263" w:type="dxa"/>
            <w:tcBorders>
              <w:top w:val="single" w:sz="4" w:space="0" w:color="auto"/>
              <w:left w:val="single" w:sz="4" w:space="0" w:color="auto"/>
              <w:bottom w:val="single" w:sz="4" w:space="0" w:color="auto"/>
              <w:right w:val="single" w:sz="4" w:space="0" w:color="auto"/>
            </w:tcBorders>
            <w:vAlign w:val="center"/>
          </w:tcPr>
          <w:p w14:paraId="13843519" w14:textId="63E4A644" w:rsidR="0002398D" w:rsidRPr="00FC21AA" w:rsidRDefault="0002398D" w:rsidP="0002398D">
            <w:pPr>
              <w:pStyle w:val="TAC"/>
              <w:rPr>
                <w:ins w:id="647" w:author="Nokia" w:date="2024-08-26T14:57:00Z" w16du:dateUtc="2024-08-26T12:57:00Z"/>
              </w:rPr>
            </w:pPr>
            <w:ins w:id="648" w:author="Nokia" w:date="2024-08-26T14:57:00Z" w16du:dateUtc="2024-08-26T12:57:00Z">
              <w:r w:rsidRPr="00FC21AA">
                <w:t>DC_3-8-32_</w:t>
              </w:r>
              <w:r w:rsidRPr="00FC21AA">
                <w:rPr>
                  <w:lang w:eastAsia="ko-KR"/>
                </w:rPr>
                <w:t>n1-</w:t>
              </w:r>
              <w:r w:rsidRPr="00FC21AA">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51F5AC4A" w14:textId="55CB6594" w:rsidR="0002398D" w:rsidRPr="00FC21AA" w:rsidRDefault="0002398D" w:rsidP="0002398D">
            <w:pPr>
              <w:pStyle w:val="TAC"/>
              <w:rPr>
                <w:ins w:id="649" w:author="Nokia" w:date="2024-08-26T14:57:00Z" w16du:dateUtc="2024-08-26T12:57:00Z"/>
                <w:rFonts w:eastAsia="Malgun Gothic" w:cs="Arial"/>
                <w:lang w:eastAsia="ko-KR"/>
              </w:rPr>
            </w:pPr>
            <w:ins w:id="650" w:author="Nokia" w:date="2024-08-26T14:57:00Z" w16du:dateUtc="2024-08-26T12:57: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8DF732A" w14:textId="7704C7AA" w:rsidR="0002398D" w:rsidRPr="00FC21AA" w:rsidRDefault="0002398D" w:rsidP="0002398D">
            <w:pPr>
              <w:pStyle w:val="TAC"/>
              <w:rPr>
                <w:ins w:id="651" w:author="Nokia" w:date="2024-08-26T14:57:00Z" w16du:dateUtc="2024-08-26T12:57:00Z"/>
                <w:lang w:eastAsia="zh-CN"/>
              </w:rPr>
            </w:pPr>
            <w:ins w:id="652" w:author="Nokia" w:date="2024-08-26T14:57:00Z" w16du:dateUtc="2024-08-26T12:57: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F51FBC3" w14:textId="0D6CA9FD" w:rsidR="0002398D" w:rsidRPr="00FC21AA" w:rsidRDefault="0002398D" w:rsidP="0002398D">
            <w:pPr>
              <w:pStyle w:val="TAC"/>
              <w:rPr>
                <w:ins w:id="653" w:author="Nokia" w:date="2024-08-26T14:57:00Z" w16du:dateUtc="2024-08-26T12:57:00Z"/>
                <w:rFonts w:eastAsia="Malgun Gothic" w:cs="Arial"/>
                <w:lang w:eastAsia="ko-KR"/>
              </w:rPr>
            </w:pPr>
            <w:ins w:id="654" w:author="Nokia" w:date="2024-08-26T14:57:00Z" w16du:dateUtc="2024-08-26T12:57:00Z">
              <w:r w:rsidRPr="00FC21AA">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573411B9" w14:textId="1CC211AC" w:rsidR="0002398D" w:rsidRPr="00FC21AA" w:rsidRDefault="0002398D" w:rsidP="0002398D">
            <w:pPr>
              <w:pStyle w:val="TAC"/>
              <w:rPr>
                <w:ins w:id="655" w:author="Nokia" w:date="2024-08-26T14:57:00Z" w16du:dateUtc="2024-08-26T12:57:00Z"/>
                <w:lang w:eastAsia="zh-CN"/>
              </w:rPr>
            </w:pPr>
            <w:ins w:id="656" w:author="Nokia" w:date="2024-08-26T14:57:00Z" w16du:dateUtc="2024-08-26T12:57:00Z">
              <w:r w:rsidRPr="00FC21AA">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398D4A8" w14:textId="5C2CC741" w:rsidR="0002398D" w:rsidRPr="00FC21AA" w:rsidRDefault="0002398D" w:rsidP="0002398D">
            <w:pPr>
              <w:pStyle w:val="TAC"/>
              <w:rPr>
                <w:ins w:id="657" w:author="Nokia" w:date="2024-08-26T14:57:00Z" w16du:dateUtc="2024-08-26T12:57:00Z"/>
                <w:lang w:eastAsia="zh-CN"/>
              </w:rPr>
            </w:pPr>
            <w:ins w:id="658" w:author="Nokia" w:date="2024-08-26T14:57:00Z" w16du:dateUtc="2024-08-26T12:57:00Z">
              <w:r w:rsidRPr="00FC21AA">
                <w:rPr>
                  <w:lang w:eastAsia="zh-CN"/>
                </w:rPr>
                <w:t>0.8</w:t>
              </w:r>
            </w:ins>
          </w:p>
        </w:tc>
      </w:tr>
      <w:tr w:rsidR="009179B2" w:rsidRPr="00FC21AA" w14:paraId="6055CE1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67A448" w14:textId="77777777" w:rsidR="009179B2" w:rsidRPr="00FC21AA" w:rsidRDefault="009179B2" w:rsidP="008C6F95">
            <w:pPr>
              <w:pStyle w:val="TAC"/>
              <w:rPr>
                <w:rFonts w:cs="Arial"/>
              </w:rPr>
            </w:pPr>
            <w:r w:rsidRPr="00FC21AA">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615C0" w14:textId="77777777" w:rsidR="009179B2" w:rsidRPr="00FC21AA" w:rsidRDefault="009179B2" w:rsidP="008C6F95">
            <w:pPr>
              <w:pStyle w:val="TAC"/>
              <w:rPr>
                <w:rFonts w:eastAsia="MS Mincho" w:cs="Arial"/>
                <w:bCs/>
                <w:szCs w:val="18"/>
              </w:rPr>
            </w:pPr>
            <w:r w:rsidRPr="00FC21AA">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D5E6A"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BD60F" w14:textId="77777777" w:rsidR="009179B2" w:rsidRPr="00FC21AA" w:rsidRDefault="009179B2" w:rsidP="008C6F95">
            <w:pPr>
              <w:pStyle w:val="TAC"/>
              <w:rPr>
                <w:lang w:eastAsia="zh-CN"/>
              </w:rPr>
            </w:pPr>
            <w:r w:rsidRPr="00FC21AA">
              <w:rPr>
                <w:lang w:eastAsia="zh-CN"/>
              </w:rPr>
              <w:t>0.3</w:t>
            </w:r>
            <w:r w:rsidRPr="00FC21AA">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FD737"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023AF" w14:textId="77777777" w:rsidR="009179B2" w:rsidRPr="00FC21AA" w:rsidRDefault="009179B2" w:rsidP="008C6F95">
            <w:pPr>
              <w:pStyle w:val="TAC"/>
              <w:rPr>
                <w:lang w:eastAsia="zh-CN"/>
              </w:rPr>
            </w:pPr>
            <w:r w:rsidRPr="00FC21AA">
              <w:rPr>
                <w:lang w:eastAsia="zh-CN"/>
              </w:rPr>
              <w:t>0.8</w:t>
            </w:r>
            <w:r w:rsidRPr="00FC21AA">
              <w:rPr>
                <w:vertAlign w:val="superscript"/>
                <w:lang w:eastAsia="zh-CN"/>
              </w:rPr>
              <w:t>5</w:t>
            </w:r>
          </w:p>
        </w:tc>
      </w:tr>
      <w:tr w:rsidR="009179B2" w:rsidRPr="00FC21AA" w14:paraId="3D6123CE" w14:textId="77777777" w:rsidTr="008C6F9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CFEFD7" w14:textId="77777777" w:rsidR="009179B2" w:rsidRPr="00FC21AA" w:rsidRDefault="009179B2" w:rsidP="008C6F95">
            <w:pPr>
              <w:pStyle w:val="TAC"/>
            </w:pPr>
            <w:r w:rsidRPr="00FC21AA">
              <w:t>DC_3-8-41_n1-n78</w:t>
            </w:r>
          </w:p>
          <w:p w14:paraId="023100BF" w14:textId="77777777" w:rsidR="009179B2" w:rsidRPr="00FC21AA" w:rsidRDefault="009179B2" w:rsidP="008C6F95">
            <w:pPr>
              <w:pStyle w:val="TAC"/>
            </w:pPr>
            <w:r w:rsidRPr="00FC21AA">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CF6599C" w14:textId="77777777" w:rsidR="009179B2" w:rsidRPr="00FC21AA" w:rsidRDefault="009179B2" w:rsidP="008C6F95">
            <w:pPr>
              <w:pStyle w:val="TAC"/>
              <w:rPr>
                <w:rFonts w:eastAsiaTheme="minorEastAsia" w:cs="Arial"/>
                <w:bCs/>
                <w:szCs w:val="18"/>
                <w:lang w:eastAsia="ko-KR"/>
              </w:rPr>
            </w:pPr>
            <w:r w:rsidRPr="00FC21AA">
              <w:rPr>
                <w:rFonts w:cs="Arial"/>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D86E53" w14:textId="77777777" w:rsidR="009179B2" w:rsidRPr="00FC21AA" w:rsidRDefault="009179B2" w:rsidP="008C6F95">
            <w:pPr>
              <w:pStyle w:val="TAC"/>
              <w:rPr>
                <w:rFonts w:cs="Arial"/>
                <w:bCs/>
                <w:szCs w:val="18"/>
                <w:lang w:eastAsia="ko-KR"/>
              </w:rPr>
            </w:pPr>
            <w:r w:rsidRPr="00FC21AA">
              <w:rPr>
                <w:rFonts w:cs="Arial"/>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0D168E"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272C76" w14:textId="77777777" w:rsidR="009179B2" w:rsidRPr="00FC21AA" w:rsidRDefault="009179B2" w:rsidP="008C6F95">
            <w:pPr>
              <w:pStyle w:val="TAC"/>
              <w:rPr>
                <w:lang w:eastAsia="ko-KR"/>
              </w:rPr>
            </w:pPr>
            <w:r w:rsidRPr="00FC21AA">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E1AAC6" w14:textId="77777777" w:rsidR="009179B2" w:rsidRPr="00FC21AA" w:rsidRDefault="009179B2" w:rsidP="008C6F95">
            <w:pPr>
              <w:pStyle w:val="TAC"/>
              <w:rPr>
                <w:lang w:eastAsia="ko-KR"/>
              </w:rPr>
            </w:pPr>
            <w:r w:rsidRPr="00FC21AA">
              <w:rPr>
                <w:lang w:eastAsia="ko-KR"/>
              </w:rPr>
              <w:t>0.8</w:t>
            </w:r>
          </w:p>
        </w:tc>
      </w:tr>
      <w:tr w:rsidR="009179B2" w:rsidRPr="00FC21AA" w14:paraId="1A2CA07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76050" w14:textId="77777777" w:rsidR="009179B2" w:rsidRPr="00FC21AA" w:rsidRDefault="009179B2" w:rsidP="008C6F95">
            <w:pPr>
              <w:pStyle w:val="TAC"/>
              <w:rPr>
                <w:rFonts w:cs="Arial"/>
              </w:rPr>
            </w:pPr>
            <w:r w:rsidRPr="00FC21AA">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6CC07" w14:textId="77777777" w:rsidR="009179B2" w:rsidRPr="00FC21AA" w:rsidRDefault="009179B2" w:rsidP="008C6F95">
            <w:pPr>
              <w:pStyle w:val="TAC"/>
              <w:rPr>
                <w:rFonts w:cs="Arial"/>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E291F"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C5869" w14:textId="77777777" w:rsidR="009179B2" w:rsidRPr="00FC21AA" w:rsidRDefault="009179B2" w:rsidP="008C6F95">
            <w:pPr>
              <w:pStyle w:val="TAC"/>
              <w:rPr>
                <w:rFonts w:cs="Arial"/>
                <w:szCs w:val="18"/>
              </w:rPr>
            </w:pPr>
            <w:r w:rsidRPr="00FC21AA">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E489F4B" w14:textId="77777777" w:rsidR="009179B2" w:rsidRPr="00FC21AA" w:rsidRDefault="009179B2" w:rsidP="008C6F95">
            <w:pPr>
              <w:pStyle w:val="TAC"/>
              <w:rPr>
                <w:rFonts w:cs="Arial"/>
                <w:szCs w:val="18"/>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3D058" w14:textId="77777777" w:rsidR="009179B2" w:rsidRPr="00FC21AA" w:rsidRDefault="009179B2" w:rsidP="008C6F95">
            <w:pPr>
              <w:pStyle w:val="TAC"/>
              <w:rPr>
                <w:rFonts w:cs="Arial"/>
                <w:szCs w:val="18"/>
                <w:lang w:eastAsia="zh-CN"/>
              </w:rPr>
            </w:pPr>
            <w:r w:rsidRPr="00FC21AA">
              <w:rPr>
                <w:rFonts w:cs="Arial"/>
                <w:szCs w:val="18"/>
                <w:lang w:eastAsia="zh-CN"/>
              </w:rPr>
              <w:t>0.8</w:t>
            </w:r>
          </w:p>
        </w:tc>
      </w:tr>
      <w:tr w:rsidR="009179B2" w:rsidRPr="00FC21AA" w14:paraId="6D4F1AB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5405D" w14:textId="77777777" w:rsidR="009179B2" w:rsidRPr="00FC21AA" w:rsidRDefault="009179B2" w:rsidP="008C6F95">
            <w:pPr>
              <w:pStyle w:val="TAC"/>
              <w:rPr>
                <w:rFonts w:cs="Arial"/>
              </w:rPr>
            </w:pPr>
            <w:r w:rsidRPr="00FC21AA">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2F3AB" w14:textId="77777777" w:rsidR="009179B2" w:rsidRPr="00FC21AA" w:rsidRDefault="009179B2" w:rsidP="008C6F95">
            <w:pPr>
              <w:pStyle w:val="TAC"/>
              <w:rPr>
                <w:rFonts w:cs="Arial"/>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AD6B0" w14:textId="77777777" w:rsidR="009179B2" w:rsidRPr="00FC21AA" w:rsidRDefault="009179B2" w:rsidP="008C6F95">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B099C" w14:textId="77777777" w:rsidR="009179B2" w:rsidRPr="00FC21AA" w:rsidRDefault="009179B2" w:rsidP="008C6F95">
            <w:pPr>
              <w:pStyle w:val="TAC"/>
              <w:rPr>
                <w:rFonts w:cs="Arial"/>
                <w:szCs w:val="18"/>
              </w:rPr>
            </w:pPr>
            <w:r w:rsidRPr="00FC21AA">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EDC8030" w14:textId="77777777" w:rsidR="009179B2" w:rsidRPr="00FC21AA" w:rsidRDefault="009179B2" w:rsidP="008C6F95">
            <w:pPr>
              <w:pStyle w:val="TAC"/>
              <w:rPr>
                <w:rFonts w:cs="Arial"/>
                <w:szCs w:val="18"/>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E751A" w14:textId="77777777" w:rsidR="009179B2" w:rsidRPr="00FC21AA" w:rsidRDefault="009179B2" w:rsidP="008C6F95">
            <w:pPr>
              <w:pStyle w:val="TAC"/>
              <w:rPr>
                <w:rFonts w:cs="Arial"/>
                <w:szCs w:val="18"/>
              </w:rPr>
            </w:pPr>
            <w:r w:rsidRPr="00FC21AA">
              <w:rPr>
                <w:rFonts w:cs="Arial"/>
                <w:szCs w:val="18"/>
                <w:lang w:eastAsia="zh-CN"/>
              </w:rPr>
              <w:t>0.8</w:t>
            </w:r>
          </w:p>
        </w:tc>
      </w:tr>
      <w:tr w:rsidR="009179B2" w:rsidRPr="00FC21AA" w14:paraId="7E7FD2D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1E2FD" w14:textId="77777777" w:rsidR="009179B2" w:rsidRPr="00FC21AA" w:rsidRDefault="009179B2" w:rsidP="008C6F95">
            <w:pPr>
              <w:pStyle w:val="TAC"/>
              <w:rPr>
                <w:rFonts w:cs="Arial"/>
              </w:rPr>
            </w:pPr>
            <w:r w:rsidRPr="00FC21AA">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DB00B" w14:textId="77777777" w:rsidR="009179B2" w:rsidRPr="00FC21AA" w:rsidRDefault="009179B2" w:rsidP="008C6F95">
            <w:pPr>
              <w:pStyle w:val="TAC"/>
              <w:rPr>
                <w:rFonts w:cs="Arial"/>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76F4F" w14:textId="77777777" w:rsidR="009179B2" w:rsidRPr="00FC21AA" w:rsidRDefault="009179B2" w:rsidP="008C6F95">
            <w:pPr>
              <w:pStyle w:val="TAC"/>
              <w:rPr>
                <w:rFonts w:cs="Arial"/>
                <w:lang w:eastAsia="ja-JP"/>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61752" w14:textId="77777777" w:rsidR="009179B2" w:rsidRPr="00FC21AA" w:rsidRDefault="009179B2" w:rsidP="008C6F95">
            <w:pPr>
              <w:pStyle w:val="TAC"/>
              <w:rPr>
                <w:rFonts w:cs="Arial"/>
                <w:szCs w:val="18"/>
              </w:rPr>
            </w:pPr>
            <w:r w:rsidRPr="00FC21AA">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0B974A9" w14:textId="77777777" w:rsidR="009179B2" w:rsidRPr="00FC21AA" w:rsidRDefault="009179B2" w:rsidP="008C6F95">
            <w:pPr>
              <w:pStyle w:val="TAC"/>
              <w:rPr>
                <w:rFonts w:cs="Arial"/>
                <w:szCs w:val="18"/>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695C" w14:textId="77777777" w:rsidR="009179B2" w:rsidRPr="00FC21AA" w:rsidRDefault="009179B2" w:rsidP="008C6F95">
            <w:pPr>
              <w:pStyle w:val="TAC"/>
              <w:rPr>
                <w:rFonts w:cs="Arial"/>
                <w:szCs w:val="18"/>
              </w:rPr>
            </w:pPr>
            <w:r w:rsidRPr="00FC21AA">
              <w:rPr>
                <w:rFonts w:cs="Arial"/>
                <w:szCs w:val="18"/>
                <w:lang w:eastAsia="zh-CN"/>
              </w:rPr>
              <w:t>-</w:t>
            </w:r>
          </w:p>
        </w:tc>
      </w:tr>
      <w:tr w:rsidR="009179B2" w:rsidRPr="00FC21AA" w14:paraId="2C59695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C7D1C8" w14:textId="77777777" w:rsidR="009179B2" w:rsidRPr="00FC21AA" w:rsidRDefault="009179B2" w:rsidP="008C6F95">
            <w:pPr>
              <w:pStyle w:val="TAC"/>
            </w:pPr>
            <w:r w:rsidRPr="00FC21AA">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79323" w14:textId="77777777" w:rsidR="009179B2" w:rsidRPr="00FC21AA" w:rsidRDefault="009179B2" w:rsidP="008C6F95">
            <w:pPr>
              <w:pStyle w:val="TAC"/>
              <w:rPr>
                <w:lang w:eastAsia="ja-JP"/>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4895F" w14:textId="77777777" w:rsidR="009179B2" w:rsidRPr="00FC21AA" w:rsidRDefault="009179B2" w:rsidP="008C6F95">
            <w:pPr>
              <w:pStyle w:val="TAC"/>
              <w:rPr>
                <w:lang w:eastAsia="zh-CN"/>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6F6CB77" w14:textId="77777777" w:rsidR="009179B2" w:rsidRPr="00FC21AA" w:rsidRDefault="009179B2" w:rsidP="008C6F95">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78C9" w14:textId="77777777" w:rsidR="009179B2" w:rsidRPr="00FC21AA" w:rsidRDefault="009179B2" w:rsidP="008C6F9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E87B7" w14:textId="77777777" w:rsidR="009179B2" w:rsidRPr="00FC21AA" w:rsidRDefault="009179B2" w:rsidP="008C6F95">
            <w:pPr>
              <w:pStyle w:val="TAC"/>
              <w:rPr>
                <w:lang w:eastAsia="zh-CN"/>
              </w:rPr>
            </w:pPr>
            <w:r w:rsidRPr="00FC21AA">
              <w:rPr>
                <w:lang w:eastAsia="zh-CN"/>
              </w:rPr>
              <w:t>0.8</w:t>
            </w:r>
          </w:p>
        </w:tc>
      </w:tr>
      <w:tr w:rsidR="009179B2" w:rsidRPr="00FC21AA" w14:paraId="60D27DF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C3EF2" w14:textId="77777777" w:rsidR="009179B2" w:rsidRPr="00FC21AA" w:rsidRDefault="009179B2" w:rsidP="008C6F95">
            <w:pPr>
              <w:pStyle w:val="TAC"/>
            </w:pPr>
            <w:r w:rsidRPr="00FC21AA">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7B729" w14:textId="77777777" w:rsidR="009179B2" w:rsidRPr="00FC21AA" w:rsidRDefault="009179B2" w:rsidP="008C6F95">
            <w:pPr>
              <w:pStyle w:val="TAC"/>
              <w:rPr>
                <w:lang w:eastAsia="ja-JP"/>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A7370" w14:textId="77777777" w:rsidR="009179B2" w:rsidRPr="00FC21AA" w:rsidRDefault="009179B2" w:rsidP="008C6F95">
            <w:pPr>
              <w:pStyle w:val="TAC"/>
              <w:rPr>
                <w:lang w:eastAsia="ja-JP"/>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EB7DD6" w14:textId="77777777" w:rsidR="009179B2" w:rsidRPr="00FC21AA" w:rsidRDefault="009179B2" w:rsidP="008C6F95">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72ED1" w14:textId="77777777" w:rsidR="009179B2" w:rsidRPr="00FC21AA" w:rsidRDefault="009179B2" w:rsidP="008C6F95">
            <w:pPr>
              <w:pStyle w:val="TAC"/>
              <w:rPr>
                <w:rFonts w:eastAsia="Yu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BEAFC" w14:textId="77777777" w:rsidR="009179B2" w:rsidRPr="00FC21AA" w:rsidRDefault="009179B2" w:rsidP="008C6F95">
            <w:pPr>
              <w:pStyle w:val="TAC"/>
              <w:rPr>
                <w:rFonts w:eastAsia="Yu Mincho"/>
                <w:lang w:eastAsia="ja-JP"/>
              </w:rPr>
            </w:pPr>
            <w:r w:rsidRPr="00FC21AA">
              <w:rPr>
                <w:lang w:eastAsia="zh-CN"/>
              </w:rPr>
              <w:t>0.8</w:t>
            </w:r>
          </w:p>
        </w:tc>
      </w:tr>
      <w:tr w:rsidR="009179B2" w:rsidRPr="00FC21AA" w14:paraId="119789D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76452" w14:textId="77777777" w:rsidR="009179B2" w:rsidRPr="00FC21AA" w:rsidRDefault="009179B2" w:rsidP="008C6F95">
            <w:pPr>
              <w:pStyle w:val="TAC"/>
              <w:rPr>
                <w:rFonts w:eastAsiaTheme="minorEastAsia"/>
              </w:rPr>
            </w:pPr>
            <w:r w:rsidRPr="00FC21AA">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04D5F" w14:textId="77777777" w:rsidR="009179B2" w:rsidRPr="00FC21AA" w:rsidRDefault="009179B2" w:rsidP="008C6F95">
            <w:pPr>
              <w:pStyle w:val="TAC"/>
              <w:rPr>
                <w:lang w:eastAsia="ja-JP"/>
              </w:rPr>
            </w:pPr>
            <w:r w:rsidRPr="00FC21AA">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4F61A" w14:textId="77777777" w:rsidR="009179B2" w:rsidRPr="00FC21AA" w:rsidRDefault="009179B2" w:rsidP="008C6F95">
            <w:pPr>
              <w:pStyle w:val="TAC"/>
              <w:rPr>
                <w:lang w:eastAsia="ja-JP"/>
              </w:rPr>
            </w:pPr>
            <w:r w:rsidRPr="00FC21AA">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20CF3" w14:textId="77777777" w:rsidR="009179B2" w:rsidRPr="00FC21AA" w:rsidRDefault="009179B2" w:rsidP="008C6F95">
            <w:pPr>
              <w:pStyle w:val="TAC"/>
              <w:rPr>
                <w:rFonts w:eastAsia="Yu Mincho"/>
                <w:lang w:eastAsia="ja-JP"/>
              </w:rPr>
            </w:pPr>
            <w:r w:rsidRPr="00FC21AA">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7A763" w14:textId="77777777" w:rsidR="009179B2" w:rsidRPr="00FC21AA" w:rsidRDefault="009179B2" w:rsidP="008C6F95">
            <w:pPr>
              <w:pStyle w:val="TAC"/>
              <w:rPr>
                <w:rFonts w:eastAsia="Yu Mincho"/>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D4408" w14:textId="77777777" w:rsidR="009179B2" w:rsidRPr="00FC21AA" w:rsidRDefault="009179B2" w:rsidP="008C6F95">
            <w:pPr>
              <w:pStyle w:val="TAC"/>
              <w:rPr>
                <w:rFonts w:eastAsia="Yu Mincho"/>
                <w:lang w:eastAsia="ja-JP"/>
              </w:rPr>
            </w:pPr>
            <w:r w:rsidRPr="00FC21AA">
              <w:rPr>
                <w:lang w:eastAsia="zh-CN"/>
              </w:rPr>
              <w:t>-</w:t>
            </w:r>
          </w:p>
        </w:tc>
      </w:tr>
      <w:tr w:rsidR="009179B2" w:rsidRPr="00FC21AA" w14:paraId="2DCDDD6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8F2FDA" w14:textId="77777777" w:rsidR="009179B2" w:rsidRPr="00FC21AA" w:rsidRDefault="009179B2" w:rsidP="008C6F95">
            <w:pPr>
              <w:pStyle w:val="TAC"/>
              <w:rPr>
                <w:lang w:eastAsia="zh-TW"/>
              </w:rPr>
            </w:pPr>
            <w:r w:rsidRPr="00FC21AA">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92BB3FB" w14:textId="77777777" w:rsidR="009179B2" w:rsidRPr="00FC21AA" w:rsidRDefault="009179B2" w:rsidP="008C6F95">
            <w:pPr>
              <w:pStyle w:val="TAC"/>
              <w:rPr>
                <w:lang w:eastAsia="zh-TW"/>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A492B5"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9CDA3B" w14:textId="77777777" w:rsidR="009179B2" w:rsidRPr="00FC21AA" w:rsidRDefault="009179B2" w:rsidP="008C6F95">
            <w:pPr>
              <w:pStyle w:val="TAC"/>
              <w:rPr>
                <w:rFonts w:eastAsia="Malgun Gothic"/>
                <w:szCs w:val="18"/>
                <w:lang w:eastAsia="ko-KR"/>
              </w:rPr>
            </w:pPr>
            <w:r w:rsidRPr="00FC21AA">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6CF747"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5743BA" w14:textId="77777777" w:rsidR="009179B2" w:rsidRPr="00FC21AA" w:rsidRDefault="009179B2" w:rsidP="008C6F95">
            <w:pPr>
              <w:pStyle w:val="TAC"/>
              <w:rPr>
                <w:lang w:eastAsia="zh-CN"/>
              </w:rPr>
            </w:pPr>
            <w:r w:rsidRPr="00FC21AA">
              <w:rPr>
                <w:lang w:eastAsia="zh-CN"/>
              </w:rPr>
              <w:t>-</w:t>
            </w:r>
          </w:p>
        </w:tc>
      </w:tr>
      <w:tr w:rsidR="009179B2" w:rsidRPr="00FC21AA" w14:paraId="0BB4EC6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B2D5E3" w14:textId="77777777" w:rsidR="009179B2" w:rsidRPr="00FC21AA" w:rsidRDefault="009179B2" w:rsidP="008C6F95">
            <w:pPr>
              <w:pStyle w:val="TAC"/>
              <w:rPr>
                <w:rFonts w:eastAsiaTheme="minorEastAsia"/>
              </w:rPr>
            </w:pPr>
            <w:r w:rsidRPr="00FC21AA">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444C6" w14:textId="77777777" w:rsidR="009179B2" w:rsidRPr="00FC21AA" w:rsidRDefault="009179B2" w:rsidP="008C6F95">
            <w:pPr>
              <w:pStyle w:val="TAC"/>
              <w:rPr>
                <w:lang w:eastAsia="zh-TW"/>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3B91"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D0922" w14:textId="77777777" w:rsidR="009179B2" w:rsidRPr="00FC21AA" w:rsidRDefault="009179B2" w:rsidP="008C6F95">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446ED" w14:textId="77777777" w:rsidR="009179B2" w:rsidRPr="00FC21AA" w:rsidRDefault="009179B2" w:rsidP="008C6F95">
            <w:pPr>
              <w:pStyle w:val="TAC"/>
              <w:rPr>
                <w:rFonts w:eastAsiaTheme="minorEastAsia"/>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1C950" w14:textId="77777777" w:rsidR="009179B2" w:rsidRPr="00FC21AA" w:rsidRDefault="009179B2" w:rsidP="008C6F95">
            <w:pPr>
              <w:pStyle w:val="TAC"/>
              <w:rPr>
                <w:szCs w:val="18"/>
                <w:lang w:eastAsia="zh-CN"/>
              </w:rPr>
            </w:pPr>
            <w:r w:rsidRPr="00FC21AA">
              <w:rPr>
                <w:szCs w:val="18"/>
                <w:lang w:eastAsia="zh-CN"/>
              </w:rPr>
              <w:t>0.6</w:t>
            </w:r>
          </w:p>
        </w:tc>
      </w:tr>
      <w:tr w:rsidR="00E86F4A" w:rsidRPr="00FC21AA" w14:paraId="73A71551" w14:textId="77777777" w:rsidTr="008C6F95">
        <w:trPr>
          <w:trHeight w:val="187"/>
          <w:jc w:val="center"/>
          <w:ins w:id="659" w:author="Nokia" w:date="2024-08-26T14:58:00Z"/>
        </w:trPr>
        <w:tc>
          <w:tcPr>
            <w:tcW w:w="2263" w:type="dxa"/>
            <w:tcBorders>
              <w:top w:val="single" w:sz="4" w:space="0" w:color="auto"/>
              <w:left w:val="single" w:sz="4" w:space="0" w:color="auto"/>
              <w:bottom w:val="single" w:sz="4" w:space="0" w:color="auto"/>
              <w:right w:val="single" w:sz="4" w:space="0" w:color="auto"/>
            </w:tcBorders>
          </w:tcPr>
          <w:p w14:paraId="0C38B20B" w14:textId="43B70D03" w:rsidR="00E86F4A" w:rsidRPr="00FC21AA" w:rsidRDefault="00E86F4A" w:rsidP="00E86F4A">
            <w:pPr>
              <w:pStyle w:val="TAC"/>
              <w:rPr>
                <w:ins w:id="660" w:author="Nokia" w:date="2024-08-26T14:58:00Z" w16du:dateUtc="2024-08-26T12:58:00Z"/>
                <w:rFonts w:cs="Arial"/>
              </w:rPr>
            </w:pPr>
            <w:ins w:id="661" w:author="Nokia" w:date="2024-08-26T14:59:00Z" w16du:dateUtc="2024-08-26T12:59:00Z">
              <w:r w:rsidRPr="00FC21AA">
                <w:rPr>
                  <w:rFonts w:cs="Arial"/>
                </w:rPr>
                <w:t>DC_3-20-32_n1-n78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6130365" w14:textId="607B0EFE" w:rsidR="00E86F4A" w:rsidRPr="00FC21AA" w:rsidRDefault="00E86F4A" w:rsidP="00E86F4A">
            <w:pPr>
              <w:pStyle w:val="TAC"/>
              <w:rPr>
                <w:ins w:id="662" w:author="Nokia" w:date="2024-08-26T14:58:00Z" w16du:dateUtc="2024-08-26T12:58:00Z"/>
                <w:rFonts w:cs="Arial"/>
                <w:lang w:eastAsia="zh-CN"/>
              </w:rPr>
            </w:pPr>
            <w:ins w:id="663" w:author="Nokia" w:date="2024-08-26T14:59:00Z" w16du:dateUtc="2024-08-26T12:59:00Z">
              <w:r w:rsidRPr="00FC21AA">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2762AC2" w14:textId="6BFB1D7B" w:rsidR="00E86F4A" w:rsidRPr="00FC21AA" w:rsidRDefault="00E86F4A" w:rsidP="00E86F4A">
            <w:pPr>
              <w:pStyle w:val="TAC"/>
              <w:rPr>
                <w:ins w:id="664" w:author="Nokia" w:date="2024-08-26T14:58:00Z" w16du:dateUtc="2024-08-26T12:58:00Z"/>
                <w:lang w:eastAsia="zh-CN"/>
              </w:rPr>
            </w:pPr>
            <w:ins w:id="665"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A533211" w14:textId="1BA6F784" w:rsidR="00E86F4A" w:rsidRPr="00FC21AA" w:rsidRDefault="00E86F4A" w:rsidP="00E86F4A">
            <w:pPr>
              <w:pStyle w:val="TAC"/>
              <w:rPr>
                <w:ins w:id="666" w:author="Nokia" w:date="2024-08-26T14:58:00Z" w16du:dateUtc="2024-08-26T12:58:00Z"/>
                <w:rFonts w:eastAsia="Malgun Gothic"/>
                <w:szCs w:val="18"/>
                <w:lang w:eastAsia="ko-KR"/>
              </w:rPr>
            </w:pPr>
            <w:ins w:id="667" w:author="Nokia" w:date="2024-08-26T14:59:00Z" w16du:dateUtc="2024-08-26T12:59:00Z">
              <w:r w:rsidRPr="00FC21AA">
                <w:rPr>
                  <w:rFonts w:eastAsia="Malgun Gothic"/>
                  <w:szCs w:val="18"/>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04B464A3" w14:textId="6F7231EE" w:rsidR="00E86F4A" w:rsidRPr="00FC21AA" w:rsidRDefault="00E86F4A" w:rsidP="00E86F4A">
            <w:pPr>
              <w:pStyle w:val="TAC"/>
              <w:rPr>
                <w:ins w:id="668" w:author="Nokia" w:date="2024-08-26T14:58:00Z" w16du:dateUtc="2024-08-26T12:58:00Z"/>
                <w:szCs w:val="18"/>
                <w:lang w:eastAsia="zh-CN"/>
              </w:rPr>
            </w:pPr>
            <w:ins w:id="669" w:author="Nokia" w:date="2024-08-26T14:59:00Z" w16du:dateUtc="2024-08-26T12:59:00Z">
              <w:r w:rsidRPr="00FC21AA">
                <w:rPr>
                  <w:szCs w:val="18"/>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7856602" w14:textId="0AF27365" w:rsidR="00E86F4A" w:rsidRPr="00FC21AA" w:rsidRDefault="00E86F4A" w:rsidP="00E86F4A">
            <w:pPr>
              <w:pStyle w:val="TAC"/>
              <w:rPr>
                <w:ins w:id="670" w:author="Nokia" w:date="2024-08-26T14:58:00Z" w16du:dateUtc="2024-08-26T12:58:00Z"/>
                <w:szCs w:val="18"/>
                <w:lang w:eastAsia="zh-CN"/>
              </w:rPr>
            </w:pPr>
            <w:ins w:id="671" w:author="Nokia" w:date="2024-08-26T14:59:00Z" w16du:dateUtc="2024-08-26T12:59:00Z">
              <w:r w:rsidRPr="00FC21AA">
                <w:rPr>
                  <w:szCs w:val="18"/>
                  <w:lang w:eastAsia="zh-CN"/>
                </w:rPr>
                <w:t>0.8</w:t>
              </w:r>
            </w:ins>
          </w:p>
        </w:tc>
      </w:tr>
      <w:tr w:rsidR="009179B2" w:rsidRPr="00FC21AA" w14:paraId="40787439" w14:textId="77777777" w:rsidTr="008C6F9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DD6224" w14:textId="77777777" w:rsidR="009179B2" w:rsidRPr="00FC21AA" w:rsidRDefault="009179B2" w:rsidP="008C6F95">
            <w:pPr>
              <w:pStyle w:val="TAC"/>
              <w:rPr>
                <w:rFonts w:cs="Arial"/>
              </w:rPr>
            </w:pPr>
            <w:r w:rsidRPr="00FC21AA">
              <w:rPr>
                <w:rFonts w:cs="Arial"/>
              </w:rPr>
              <w:t>DC_3-20-41_n1-n78</w:t>
            </w:r>
          </w:p>
          <w:p w14:paraId="660AC030" w14:textId="77777777" w:rsidR="009179B2" w:rsidRPr="00FC21AA" w:rsidRDefault="009179B2" w:rsidP="008C6F95">
            <w:pPr>
              <w:pStyle w:val="TAC"/>
              <w:rPr>
                <w:rFonts w:cs="Arial"/>
              </w:rPr>
            </w:pPr>
            <w:r w:rsidRPr="00FC21AA">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57BEBB8" w14:textId="77777777" w:rsidR="009179B2" w:rsidRPr="00FC21AA" w:rsidRDefault="009179B2" w:rsidP="008C6F95">
            <w:pPr>
              <w:pStyle w:val="TAC"/>
              <w:rPr>
                <w:rFonts w:cs="Arial"/>
                <w:lang w:eastAsia="ko-KR"/>
              </w:rPr>
            </w:pPr>
            <w:r w:rsidRPr="00FC21AA">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0EDC78" w14:textId="77777777" w:rsidR="009179B2" w:rsidRPr="00FC21AA" w:rsidRDefault="009179B2" w:rsidP="008C6F95">
            <w:pPr>
              <w:pStyle w:val="TAC"/>
              <w:rPr>
                <w:lang w:eastAsia="ko-KR"/>
              </w:rPr>
            </w:pPr>
            <w:r w:rsidRPr="00FC21AA">
              <w:rPr>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B2CAD47" w14:textId="77777777" w:rsidR="009179B2" w:rsidRPr="00FC21AA" w:rsidRDefault="009179B2" w:rsidP="008C6F95">
            <w:pPr>
              <w:pStyle w:val="TAC"/>
              <w:rPr>
                <w:rFonts w:cs="Arial"/>
                <w:lang w:eastAsia="ko-KR"/>
              </w:rPr>
            </w:pPr>
            <w:r w:rsidRPr="00FC21AA">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0053C9" w14:textId="77777777" w:rsidR="009179B2" w:rsidRPr="00FC21AA" w:rsidRDefault="009179B2" w:rsidP="008C6F95">
            <w:pPr>
              <w:pStyle w:val="TAC"/>
              <w:rPr>
                <w:szCs w:val="18"/>
                <w:lang w:eastAsia="ko-KR"/>
              </w:rPr>
            </w:pPr>
            <w:r w:rsidRPr="00FC21AA">
              <w:rPr>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9B1B71" w14:textId="77777777" w:rsidR="009179B2" w:rsidRPr="00FC21AA" w:rsidRDefault="009179B2" w:rsidP="008C6F95">
            <w:pPr>
              <w:pStyle w:val="TAC"/>
              <w:rPr>
                <w:szCs w:val="18"/>
                <w:lang w:eastAsia="ko-KR"/>
              </w:rPr>
            </w:pPr>
            <w:r w:rsidRPr="00FC21AA">
              <w:rPr>
                <w:szCs w:val="18"/>
                <w:lang w:eastAsia="ko-KR"/>
              </w:rPr>
              <w:t>0.8</w:t>
            </w:r>
          </w:p>
        </w:tc>
      </w:tr>
      <w:tr w:rsidR="009179B2" w:rsidRPr="00FC21AA" w14:paraId="3F8E77B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F950F" w14:textId="77777777" w:rsidR="009179B2" w:rsidRPr="00FC21AA" w:rsidRDefault="009179B2" w:rsidP="008C6F95">
            <w:pPr>
              <w:pStyle w:val="TAC"/>
              <w:rPr>
                <w:lang w:eastAsia="zh-TW"/>
              </w:rPr>
            </w:pPr>
            <w:r w:rsidRPr="00FC21AA">
              <w:t>DC_3-21_n1-</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63EEF" w14:textId="77777777" w:rsidR="009179B2" w:rsidRPr="00FC21AA" w:rsidRDefault="009179B2" w:rsidP="008C6F95">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9328A" w14:textId="77777777" w:rsidR="009179B2" w:rsidRPr="00FC21AA" w:rsidRDefault="009179B2" w:rsidP="008C6F95">
            <w:pPr>
              <w:pStyle w:val="TAC"/>
              <w:rPr>
                <w:lang w:eastAsia="zh-CN"/>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49832" w14:textId="77777777" w:rsidR="009179B2" w:rsidRPr="00FC21AA" w:rsidRDefault="009179B2" w:rsidP="008C6F95">
            <w:pPr>
              <w:pStyle w:val="TAC"/>
              <w:rPr>
                <w:rFonts w:eastAsia="Malgun Gothic"/>
                <w:szCs w:val="18"/>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F9B9F" w14:textId="77777777" w:rsidR="009179B2" w:rsidRPr="00FC21AA" w:rsidRDefault="009179B2" w:rsidP="008C6F95">
            <w:pPr>
              <w:pStyle w:val="TAC"/>
              <w:rPr>
                <w:rFonts w:eastAsiaTheme="minorEastAsia"/>
                <w:szCs w:val="18"/>
                <w:lang w:eastAsia="zh-CN"/>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1D3FE" w14:textId="77777777" w:rsidR="009179B2" w:rsidRPr="00FC21AA" w:rsidRDefault="009179B2" w:rsidP="008C6F95">
            <w:pPr>
              <w:pStyle w:val="TAC"/>
              <w:rPr>
                <w:szCs w:val="18"/>
                <w:lang w:eastAsia="zh-CN"/>
              </w:rPr>
            </w:pPr>
            <w:r w:rsidRPr="00FC21AA">
              <w:rPr>
                <w:szCs w:val="18"/>
                <w:lang w:eastAsia="zh-CN"/>
              </w:rPr>
              <w:t>0.5</w:t>
            </w:r>
          </w:p>
        </w:tc>
      </w:tr>
      <w:tr w:rsidR="009179B2" w:rsidRPr="00FC21AA" w14:paraId="5D2821D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3630C" w14:textId="77777777" w:rsidR="009179B2" w:rsidRPr="00FC21AA" w:rsidRDefault="009179B2" w:rsidP="008C6F95">
            <w:pPr>
              <w:pStyle w:val="TAC"/>
              <w:rPr>
                <w:lang w:eastAsia="zh-TW"/>
              </w:rPr>
            </w:pPr>
            <w:r w:rsidRPr="00FC21AA">
              <w:t>DC_3-21_n1-</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BACB5" w14:textId="77777777" w:rsidR="009179B2" w:rsidRPr="00FC21AA" w:rsidRDefault="009179B2" w:rsidP="008C6F95">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D846F" w14:textId="77777777" w:rsidR="009179B2" w:rsidRPr="00FC21AA" w:rsidRDefault="009179B2" w:rsidP="008C6F95">
            <w:pPr>
              <w:pStyle w:val="TAC"/>
              <w:rPr>
                <w:lang w:eastAsia="zh-TW"/>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E404A" w14:textId="77777777" w:rsidR="009179B2" w:rsidRPr="00FC21AA" w:rsidRDefault="009179B2" w:rsidP="008C6F95">
            <w:pPr>
              <w:pStyle w:val="TAC"/>
              <w:rPr>
                <w:rFonts w:eastAsia="Malgun Gothic"/>
                <w:szCs w:val="18"/>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4FF93" w14:textId="77777777" w:rsidR="009179B2" w:rsidRPr="00FC21AA" w:rsidRDefault="009179B2" w:rsidP="008C6F95">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D4FB8" w14:textId="77777777" w:rsidR="009179B2" w:rsidRPr="00FC21AA" w:rsidRDefault="009179B2" w:rsidP="008C6F95">
            <w:pPr>
              <w:pStyle w:val="TAC"/>
              <w:rPr>
                <w:rFonts w:eastAsia="Malgun Gothic"/>
                <w:szCs w:val="18"/>
                <w:lang w:eastAsia="ko-KR"/>
              </w:rPr>
            </w:pPr>
            <w:r w:rsidRPr="00FC21AA">
              <w:rPr>
                <w:szCs w:val="18"/>
                <w:lang w:eastAsia="zh-CN"/>
              </w:rPr>
              <w:t>0.5</w:t>
            </w:r>
          </w:p>
        </w:tc>
      </w:tr>
      <w:tr w:rsidR="009179B2" w:rsidRPr="00FC21AA" w14:paraId="57C180C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74E7B" w14:textId="77777777" w:rsidR="009179B2" w:rsidRPr="00FC21AA" w:rsidRDefault="009179B2" w:rsidP="008C6F95">
            <w:pPr>
              <w:pStyle w:val="TAC"/>
              <w:rPr>
                <w:rFonts w:eastAsiaTheme="minorEastAsia"/>
                <w:lang w:eastAsia="zh-TW"/>
              </w:rPr>
            </w:pPr>
            <w:r w:rsidRPr="00FC21AA">
              <w:t>DC_3-21_n28-</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ABDEC" w14:textId="77777777" w:rsidR="009179B2" w:rsidRPr="00FC21AA" w:rsidRDefault="009179B2" w:rsidP="008C6F95">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4B62A" w14:textId="77777777" w:rsidR="009179B2" w:rsidRPr="00FC21AA" w:rsidRDefault="009179B2" w:rsidP="008C6F95">
            <w:pPr>
              <w:pStyle w:val="TAC"/>
              <w:rPr>
                <w:lang w:eastAsia="zh-TW"/>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D4245" w14:textId="77777777" w:rsidR="009179B2" w:rsidRPr="00FC21AA" w:rsidRDefault="009179B2" w:rsidP="008C6F95">
            <w:pPr>
              <w:pStyle w:val="TAC"/>
              <w:rPr>
                <w:rFonts w:eastAsia="Malgun Gothic"/>
                <w:szCs w:val="18"/>
                <w:lang w:eastAsia="ko-KR"/>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4492C" w14:textId="77777777" w:rsidR="009179B2" w:rsidRPr="00FC21AA" w:rsidRDefault="009179B2" w:rsidP="008C6F95">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823C7" w14:textId="77777777" w:rsidR="009179B2" w:rsidRPr="00FC21AA" w:rsidRDefault="009179B2" w:rsidP="008C6F95">
            <w:pPr>
              <w:pStyle w:val="TAC"/>
              <w:rPr>
                <w:rFonts w:eastAsia="Malgun Gothic"/>
                <w:szCs w:val="18"/>
                <w:lang w:eastAsia="ko-KR"/>
              </w:rPr>
            </w:pPr>
            <w:r w:rsidRPr="00FC21AA">
              <w:rPr>
                <w:szCs w:val="18"/>
                <w:lang w:eastAsia="zh-CN"/>
              </w:rPr>
              <w:t>0.5</w:t>
            </w:r>
          </w:p>
        </w:tc>
      </w:tr>
      <w:tr w:rsidR="009179B2" w:rsidRPr="00FC21AA" w14:paraId="54BBEAC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772DE3" w14:textId="77777777" w:rsidR="009179B2" w:rsidRPr="00FC21AA" w:rsidRDefault="009179B2" w:rsidP="008C6F95">
            <w:pPr>
              <w:pStyle w:val="TAC"/>
              <w:rPr>
                <w:rFonts w:eastAsiaTheme="minorEastAsia"/>
                <w:lang w:eastAsia="zh-TW"/>
              </w:rPr>
            </w:pPr>
            <w:r w:rsidRPr="00FC21AA">
              <w:t>DC_3-21_n28-</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82925" w14:textId="77777777" w:rsidR="009179B2" w:rsidRPr="00FC21AA" w:rsidRDefault="009179B2" w:rsidP="008C6F95">
            <w:pPr>
              <w:pStyle w:val="TAC"/>
              <w:rPr>
                <w:lang w:eastAsia="zh-TW"/>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F3573" w14:textId="77777777" w:rsidR="009179B2" w:rsidRPr="00FC21AA" w:rsidRDefault="009179B2" w:rsidP="008C6F95">
            <w:pPr>
              <w:pStyle w:val="TAC"/>
              <w:rPr>
                <w:lang w:eastAsia="zh-TW"/>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261C7" w14:textId="77777777" w:rsidR="009179B2" w:rsidRPr="00FC21AA" w:rsidRDefault="009179B2" w:rsidP="008C6F95">
            <w:pPr>
              <w:pStyle w:val="TAC"/>
              <w:rPr>
                <w:rFonts w:eastAsia="Malgun Gothic"/>
                <w:szCs w:val="18"/>
                <w:lang w:eastAsia="ko-KR"/>
              </w:rPr>
            </w:pPr>
            <w:r w:rsidRPr="00FC21AA">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E09CD" w14:textId="77777777" w:rsidR="009179B2" w:rsidRPr="00FC21AA" w:rsidRDefault="009179B2" w:rsidP="008C6F95">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AD6B7" w14:textId="77777777" w:rsidR="009179B2" w:rsidRPr="00FC21AA" w:rsidRDefault="009179B2" w:rsidP="008C6F95">
            <w:pPr>
              <w:pStyle w:val="TAC"/>
              <w:rPr>
                <w:rFonts w:eastAsia="Malgun Gothic"/>
                <w:szCs w:val="18"/>
                <w:lang w:eastAsia="ko-KR"/>
              </w:rPr>
            </w:pPr>
            <w:r w:rsidRPr="00FC21AA">
              <w:rPr>
                <w:szCs w:val="18"/>
                <w:lang w:eastAsia="zh-CN"/>
              </w:rPr>
              <w:t>0.5</w:t>
            </w:r>
          </w:p>
        </w:tc>
      </w:tr>
      <w:tr w:rsidR="009179B2" w:rsidRPr="00FC21AA" w14:paraId="21D0965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2A5B90" w14:textId="77777777" w:rsidR="009179B2" w:rsidRPr="00FC21AA" w:rsidRDefault="009179B2" w:rsidP="008C6F95">
            <w:pPr>
              <w:pStyle w:val="TAC"/>
              <w:rPr>
                <w:rFonts w:eastAsiaTheme="minorEastAsia"/>
              </w:rPr>
            </w:pPr>
            <w:r w:rsidRPr="00FC21AA">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76E8B" w14:textId="77777777" w:rsidR="009179B2" w:rsidRPr="00FC21AA" w:rsidRDefault="009179B2" w:rsidP="008C6F95">
            <w:pPr>
              <w:pStyle w:val="TAC"/>
              <w:rPr>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88C0E" w14:textId="77777777" w:rsidR="009179B2" w:rsidRPr="00FC21AA" w:rsidRDefault="009179B2" w:rsidP="008C6F95">
            <w:pPr>
              <w:pStyle w:val="TAC"/>
              <w:rPr>
                <w:lang w:eastAsia="ja-JP"/>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291F2D2" w14:textId="77777777" w:rsidR="009179B2" w:rsidRPr="00FC21AA" w:rsidRDefault="009179B2" w:rsidP="008C6F95">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D0DD3" w14:textId="77777777" w:rsidR="009179B2" w:rsidRPr="00FC21AA" w:rsidRDefault="009179B2" w:rsidP="008C6F95">
            <w:pPr>
              <w:pStyle w:val="TAC"/>
              <w:rPr>
                <w:rFonts w:eastAsia="Yu Mincho"/>
                <w:lang w:eastAsia="ja-JP"/>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81F96" w14:textId="77777777" w:rsidR="009179B2" w:rsidRPr="00FC21AA" w:rsidRDefault="009179B2" w:rsidP="008C6F95">
            <w:pPr>
              <w:pStyle w:val="TAC"/>
              <w:rPr>
                <w:rFonts w:eastAsia="Yu Mincho"/>
                <w:lang w:eastAsia="ja-JP"/>
              </w:rPr>
            </w:pPr>
            <w:r w:rsidRPr="00FC21AA">
              <w:rPr>
                <w:szCs w:val="18"/>
                <w:lang w:eastAsia="zh-CN"/>
              </w:rPr>
              <w:t>0.6</w:t>
            </w:r>
          </w:p>
        </w:tc>
      </w:tr>
      <w:tr w:rsidR="009179B2" w:rsidRPr="00FC21AA" w14:paraId="782BD69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50B3B" w14:textId="77777777" w:rsidR="009179B2" w:rsidRPr="00FC21AA" w:rsidRDefault="009179B2" w:rsidP="008C6F95">
            <w:pPr>
              <w:pStyle w:val="TAC"/>
              <w:rPr>
                <w:rFonts w:eastAsiaTheme="minorEastAsia"/>
              </w:rPr>
            </w:pPr>
            <w:r w:rsidRPr="00FC21AA">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CBF08" w14:textId="77777777" w:rsidR="009179B2" w:rsidRPr="00FC21AA" w:rsidRDefault="009179B2" w:rsidP="008C6F95">
            <w:pPr>
              <w:pStyle w:val="TAC"/>
              <w:rPr>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985A1" w14:textId="77777777" w:rsidR="009179B2" w:rsidRPr="00FC21AA" w:rsidRDefault="009179B2" w:rsidP="008C6F95">
            <w:pPr>
              <w:pStyle w:val="TAC"/>
              <w:rPr>
                <w:lang w:eastAsia="ja-JP"/>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F781E4B" w14:textId="77777777" w:rsidR="009179B2" w:rsidRPr="00FC21AA" w:rsidRDefault="009179B2" w:rsidP="008C6F95">
            <w:pPr>
              <w:pStyle w:val="TAC"/>
              <w:rPr>
                <w:rFonts w:eastAsia="Yu Mincho"/>
                <w:lang w:eastAsia="ja-JP"/>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F14EA" w14:textId="77777777" w:rsidR="009179B2" w:rsidRPr="00FC21AA" w:rsidRDefault="009179B2" w:rsidP="008C6F95">
            <w:pPr>
              <w:pStyle w:val="TAC"/>
              <w:rPr>
                <w:rFonts w:eastAsia="Yu Mincho"/>
                <w:lang w:eastAsia="ja-JP"/>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22901" w14:textId="77777777" w:rsidR="009179B2" w:rsidRPr="00FC21AA" w:rsidRDefault="009179B2" w:rsidP="008C6F95">
            <w:pPr>
              <w:pStyle w:val="TAC"/>
              <w:rPr>
                <w:rFonts w:eastAsia="Yu Mincho"/>
                <w:lang w:eastAsia="ja-JP"/>
              </w:rPr>
            </w:pPr>
            <w:r w:rsidRPr="00FC21AA">
              <w:rPr>
                <w:szCs w:val="18"/>
                <w:lang w:eastAsia="zh-CN"/>
              </w:rPr>
              <w:t>0.6</w:t>
            </w:r>
          </w:p>
        </w:tc>
      </w:tr>
      <w:tr w:rsidR="009179B2" w:rsidRPr="00FC21AA" w14:paraId="4ABA9193"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446C8" w14:textId="77777777" w:rsidR="009179B2" w:rsidRPr="00FC21AA" w:rsidRDefault="009179B2" w:rsidP="008C6F95">
            <w:pPr>
              <w:pStyle w:val="TAC"/>
              <w:rPr>
                <w:rFonts w:eastAsiaTheme="minorEastAsia"/>
              </w:rPr>
            </w:pPr>
            <w:r w:rsidRPr="00FC21AA">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C3E1A" w14:textId="77777777" w:rsidR="009179B2" w:rsidRPr="00FC21AA" w:rsidRDefault="009179B2" w:rsidP="008C6F95">
            <w:pPr>
              <w:pStyle w:val="TAC"/>
              <w:rPr>
                <w:lang w:eastAsia="ja-JP"/>
              </w:rPr>
            </w:pPr>
            <w:r w:rsidRPr="00FC21AA">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71DF2" w14:textId="77777777" w:rsidR="009179B2" w:rsidRPr="00FC21AA" w:rsidRDefault="009179B2" w:rsidP="008C6F95">
            <w:pPr>
              <w:pStyle w:val="TAC"/>
              <w:rPr>
                <w:lang w:eastAsia="ja-JP"/>
              </w:rPr>
            </w:pPr>
            <w:r w:rsidRPr="00FC21AA">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4B716" w14:textId="77777777" w:rsidR="009179B2" w:rsidRPr="00FC21AA" w:rsidRDefault="009179B2" w:rsidP="008C6F95">
            <w:pPr>
              <w:pStyle w:val="TAC"/>
              <w:rPr>
                <w:rFonts w:eastAsia="Yu Mincho"/>
                <w:lang w:eastAsia="ja-JP"/>
              </w:rPr>
            </w:pPr>
            <w:r w:rsidRPr="00FC21AA">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0AF98" w14:textId="77777777" w:rsidR="009179B2" w:rsidRPr="00FC21AA" w:rsidRDefault="009179B2" w:rsidP="008C6F95">
            <w:pPr>
              <w:pStyle w:val="TAC"/>
              <w:rPr>
                <w:rFonts w:eastAsia="Yu Mincho"/>
                <w:lang w:eastAsia="ja-JP"/>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D2392" w14:textId="77777777" w:rsidR="009179B2" w:rsidRPr="00FC21AA" w:rsidRDefault="009179B2" w:rsidP="008C6F95">
            <w:pPr>
              <w:pStyle w:val="TAC"/>
              <w:rPr>
                <w:rFonts w:eastAsia="Yu Mincho"/>
                <w:lang w:eastAsia="ja-JP"/>
              </w:rPr>
            </w:pPr>
            <w:r w:rsidRPr="00FC21AA">
              <w:rPr>
                <w:szCs w:val="18"/>
                <w:lang w:eastAsia="zh-CN"/>
              </w:rPr>
              <w:t>-</w:t>
            </w:r>
          </w:p>
        </w:tc>
      </w:tr>
      <w:tr w:rsidR="009179B2" w:rsidRPr="00FC21AA" w14:paraId="04C6AE57"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6F7FB4" w14:textId="77777777" w:rsidR="009179B2" w:rsidRPr="00FC21AA" w:rsidRDefault="009179B2" w:rsidP="008C6F95">
            <w:pPr>
              <w:pStyle w:val="TAC"/>
              <w:rPr>
                <w:lang w:eastAsia="zh-TW"/>
              </w:rPr>
            </w:pPr>
            <w:r w:rsidRPr="00FC21AA">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A830B49" w14:textId="77777777" w:rsidR="009179B2" w:rsidRPr="00FC21AA" w:rsidRDefault="009179B2" w:rsidP="008C6F95">
            <w:pPr>
              <w:pStyle w:val="TAC"/>
              <w:rPr>
                <w:lang w:eastAsia="ja-JP"/>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4C2C4" w14:textId="77777777" w:rsidR="009179B2" w:rsidRPr="00FC21AA" w:rsidRDefault="009179B2" w:rsidP="008C6F95">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EC0AB79" w14:textId="77777777" w:rsidR="009179B2" w:rsidRPr="00FC21AA" w:rsidRDefault="009179B2" w:rsidP="008C6F95">
            <w:pPr>
              <w:pStyle w:val="TAC"/>
              <w:rPr>
                <w:rFonts w:eastAsia="Yu Mincho" w:cs="Arial"/>
                <w:lang w:eastAsia="ja-JP"/>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7F2BBB" w14:textId="77777777" w:rsidR="009179B2" w:rsidRPr="00FC21AA" w:rsidRDefault="009179B2" w:rsidP="008C6F95">
            <w:pPr>
              <w:pStyle w:val="TAC"/>
              <w:rPr>
                <w:szCs w:val="18"/>
                <w:lang w:eastAsia="zh-CN"/>
              </w:rPr>
            </w:pPr>
            <w:r w:rsidRPr="00FC21AA">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9BD788E" w14:textId="77777777" w:rsidR="009179B2" w:rsidRPr="00FC21AA" w:rsidRDefault="009179B2" w:rsidP="008C6F95">
            <w:pPr>
              <w:pStyle w:val="TAC"/>
              <w:rPr>
                <w:szCs w:val="18"/>
                <w:lang w:eastAsia="zh-CN"/>
              </w:rPr>
            </w:pPr>
            <w:r w:rsidRPr="00FC21AA">
              <w:rPr>
                <w:szCs w:val="18"/>
                <w:lang w:eastAsia="zh-CN"/>
              </w:rPr>
              <w:t>0.8</w:t>
            </w:r>
          </w:p>
        </w:tc>
      </w:tr>
      <w:tr w:rsidR="009179B2" w:rsidRPr="00FC21AA" w14:paraId="57E60DB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AEF69" w14:textId="77777777" w:rsidR="009179B2" w:rsidRPr="00FC21AA" w:rsidRDefault="009179B2" w:rsidP="008C6F95">
            <w:pPr>
              <w:pStyle w:val="TAC"/>
              <w:rPr>
                <w:rFonts w:eastAsiaTheme="minorEastAsia" w:cs="Arial"/>
                <w:lang w:eastAsia="ko-KR"/>
              </w:rPr>
            </w:pPr>
            <w:r w:rsidRPr="00FC21AA">
              <w:t>DC_</w:t>
            </w:r>
            <w:r w:rsidRPr="00FC21AA">
              <w:rPr>
                <w:lang w:eastAsia="ja-JP"/>
              </w:rPr>
              <w:t>3-28-41</w:t>
            </w:r>
            <w:r w:rsidRPr="00FC21AA">
              <w:t>-</w:t>
            </w:r>
            <w:r w:rsidRPr="00FC21AA">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F64A4" w14:textId="77777777" w:rsidR="009179B2" w:rsidRPr="00FC21AA" w:rsidRDefault="009179B2" w:rsidP="008C6F95">
            <w:pPr>
              <w:pStyle w:val="TAC"/>
              <w:rPr>
                <w:rFonts w:cs="Arial"/>
                <w:lang w:eastAsia="ko-KR"/>
              </w:rPr>
            </w:pPr>
            <w:r w:rsidRPr="00FC21AA">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4A4B8" w14:textId="77777777" w:rsidR="009179B2" w:rsidRPr="00FC21AA" w:rsidRDefault="009179B2" w:rsidP="008C6F95">
            <w:pPr>
              <w:pStyle w:val="TAC"/>
              <w:rPr>
                <w:rFonts w:cs="Arial"/>
                <w:lang w:eastAsia="zh-CN"/>
              </w:rPr>
            </w:pPr>
            <w:r w:rsidRPr="00FC21AA">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00913" w14:textId="77777777" w:rsidR="009179B2" w:rsidRPr="00FC21AA" w:rsidRDefault="009179B2" w:rsidP="008C6F95">
            <w:pPr>
              <w:pStyle w:val="TAC"/>
              <w:rPr>
                <w:rFonts w:cs="Arial"/>
                <w:lang w:eastAsia="ko-KR"/>
              </w:rPr>
            </w:pPr>
            <w:r w:rsidRPr="00FC21AA">
              <w:rPr>
                <w:rFonts w:eastAsia="Malgun Gothic"/>
              </w:rPr>
              <w:t>0.3</w:t>
            </w:r>
            <w:r w:rsidRPr="00FC21AA">
              <w:rPr>
                <w:rFonts w:eastAsia="Malgun Gothic"/>
                <w:vertAlign w:val="superscript"/>
              </w:rPr>
              <w:t xml:space="preserve">3 </w:t>
            </w:r>
            <w:r w:rsidRPr="00FC21AA">
              <w:t xml:space="preserve">/ </w:t>
            </w:r>
            <w:r w:rsidRPr="00FC21AA">
              <w:rPr>
                <w:rFonts w:eastAsia="Malgun Gothic"/>
              </w:rPr>
              <w:t>0.8</w:t>
            </w:r>
            <w:r w:rsidRPr="00FC21AA">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8FCC4" w14:textId="77777777" w:rsidR="009179B2" w:rsidRPr="00FC21AA" w:rsidRDefault="009179B2" w:rsidP="008C6F95">
            <w:pPr>
              <w:pStyle w:val="TAC"/>
              <w:rPr>
                <w:rFonts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59D08"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2778A04E"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A97FE6" w14:textId="77777777" w:rsidR="009179B2" w:rsidRPr="00FC21AA" w:rsidRDefault="009179B2" w:rsidP="008C6F95">
            <w:pPr>
              <w:pStyle w:val="TAC"/>
            </w:pPr>
            <w:r w:rsidRPr="00FC21AA">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49C608A" w14:textId="77777777" w:rsidR="009179B2" w:rsidRPr="00FC21AA" w:rsidRDefault="009179B2" w:rsidP="008C6F95">
            <w:pPr>
              <w:pStyle w:val="TAC"/>
              <w:rPr>
                <w:lang w:eastAsia="zh-CN"/>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4E305AA2" w14:textId="77777777" w:rsidR="009179B2" w:rsidRPr="00FC21AA" w:rsidRDefault="009179B2" w:rsidP="008C6F95">
            <w:pPr>
              <w:pStyle w:val="TAC"/>
              <w:rPr>
                <w:rFonts w:cs="Arial"/>
                <w:lang w:eastAsia="zh-CN"/>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3011E426" w14:textId="77777777" w:rsidR="009179B2" w:rsidRPr="00FC21AA" w:rsidRDefault="009179B2" w:rsidP="008C6F95">
            <w:pPr>
              <w:pStyle w:val="TAC"/>
              <w:rPr>
                <w:rFonts w:eastAsia="Malgun Gothic"/>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96A63D7" w14:textId="77777777" w:rsidR="009179B2" w:rsidRPr="00FC21AA" w:rsidRDefault="009179B2" w:rsidP="008C6F95">
            <w:pPr>
              <w:pStyle w:val="TAC"/>
              <w:rPr>
                <w:rFonts w:cs="Arial"/>
                <w:lang w:eastAsia="zh-CN"/>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185075F" w14:textId="77777777" w:rsidR="009179B2" w:rsidRPr="00FC21AA" w:rsidRDefault="009179B2" w:rsidP="008C6F95">
            <w:pPr>
              <w:pStyle w:val="TAC"/>
              <w:rPr>
                <w:rFonts w:cs="Arial"/>
                <w:lang w:eastAsia="zh-CN"/>
              </w:rPr>
            </w:pPr>
            <w:r w:rsidRPr="00FC21AA">
              <w:rPr>
                <w:lang w:eastAsia="ja-JP"/>
              </w:rPr>
              <w:t>0.5</w:t>
            </w:r>
          </w:p>
        </w:tc>
      </w:tr>
      <w:tr w:rsidR="009179B2" w:rsidRPr="00FC21AA" w14:paraId="535D5B4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AA8D2D" w14:textId="77777777" w:rsidR="009179B2" w:rsidRPr="00FC21AA" w:rsidRDefault="009179B2" w:rsidP="008C6F95">
            <w:pPr>
              <w:pStyle w:val="TAC"/>
            </w:pPr>
            <w:r w:rsidRPr="00FC21AA">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EF6E411" w14:textId="77777777" w:rsidR="009179B2" w:rsidRPr="00FC21AA" w:rsidRDefault="009179B2" w:rsidP="008C6F95">
            <w:pPr>
              <w:pStyle w:val="TAC"/>
              <w:rPr>
                <w:lang w:eastAsia="zh-CN"/>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984F84" w14:textId="77777777" w:rsidR="009179B2" w:rsidRPr="00FC21AA" w:rsidRDefault="009179B2" w:rsidP="008C6F95">
            <w:pPr>
              <w:pStyle w:val="TAC"/>
              <w:rPr>
                <w:rFonts w:cs="Arial"/>
                <w:lang w:eastAsia="zh-CN"/>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2F7828" w14:textId="77777777" w:rsidR="009179B2" w:rsidRPr="00FC21AA" w:rsidRDefault="009179B2" w:rsidP="008C6F95">
            <w:pPr>
              <w:pStyle w:val="TAC"/>
              <w:rPr>
                <w:rFonts w:eastAsia="Malgun Gothic"/>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218461" w14:textId="77777777" w:rsidR="009179B2" w:rsidRPr="00FC21AA" w:rsidRDefault="009179B2" w:rsidP="008C6F95">
            <w:pPr>
              <w:pStyle w:val="TAC"/>
              <w:rPr>
                <w:rFonts w:cs="Arial"/>
                <w:lang w:eastAsia="zh-CN"/>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E03BA8" w14:textId="77777777" w:rsidR="009179B2" w:rsidRPr="00FC21AA" w:rsidRDefault="009179B2" w:rsidP="008C6F95">
            <w:pPr>
              <w:pStyle w:val="TAC"/>
              <w:rPr>
                <w:rFonts w:cs="Arial"/>
                <w:lang w:eastAsia="zh-CN"/>
              </w:rPr>
            </w:pPr>
            <w:r w:rsidRPr="00FC21AA">
              <w:rPr>
                <w:lang w:eastAsia="ja-JP"/>
              </w:rPr>
              <w:t>0.8</w:t>
            </w:r>
          </w:p>
        </w:tc>
      </w:tr>
      <w:tr w:rsidR="009179B2" w:rsidRPr="00FC21AA" w14:paraId="1B30564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834B98" w14:textId="77777777" w:rsidR="009179B2" w:rsidRPr="00FC21AA" w:rsidRDefault="009179B2" w:rsidP="008C6F95">
            <w:pPr>
              <w:pStyle w:val="TAC"/>
              <w:rPr>
                <w:lang w:eastAsia="ja-JP"/>
              </w:rPr>
            </w:pPr>
            <w:r w:rsidRPr="00FC21AA">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AF7E4C8"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1088FA" w14:textId="77777777" w:rsidR="009179B2" w:rsidRPr="00FC21AA" w:rsidRDefault="009179B2" w:rsidP="008C6F95">
            <w:pPr>
              <w:pStyle w:val="TAC"/>
              <w:rPr>
                <w:lang w:eastAsia="ja-JP"/>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639AC4" w14:textId="77777777" w:rsidR="009179B2" w:rsidRPr="00FC21AA" w:rsidRDefault="009179B2" w:rsidP="008C6F95">
            <w:pPr>
              <w:pStyle w:val="TAC"/>
              <w:rPr>
                <w:rFonts w:eastAsiaTheme="minorEastAsia"/>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3510AC" w14:textId="77777777" w:rsidR="009179B2" w:rsidRPr="00FC21AA" w:rsidRDefault="009179B2" w:rsidP="008C6F95">
            <w:pPr>
              <w:pStyle w:val="TAC"/>
              <w:rPr>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CD5B33" w14:textId="77777777" w:rsidR="009179B2" w:rsidRPr="00FC21AA" w:rsidRDefault="009179B2" w:rsidP="008C6F95">
            <w:pPr>
              <w:pStyle w:val="TAC"/>
              <w:rPr>
                <w:lang w:eastAsia="ja-JP"/>
              </w:rPr>
            </w:pPr>
            <w:r w:rsidRPr="00FC21AA">
              <w:rPr>
                <w:lang w:eastAsia="ja-JP"/>
              </w:rPr>
              <w:t>0.8</w:t>
            </w:r>
          </w:p>
        </w:tc>
      </w:tr>
      <w:tr w:rsidR="009179B2" w:rsidRPr="00FC21AA" w14:paraId="1E2C89E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6B5FE1" w14:textId="77777777" w:rsidR="009179B2" w:rsidRPr="00FC21AA" w:rsidRDefault="009179B2" w:rsidP="008C6F95">
            <w:pPr>
              <w:pStyle w:val="TAC"/>
              <w:rPr>
                <w:lang w:eastAsia="ja-JP"/>
              </w:rPr>
            </w:pPr>
            <w:r w:rsidRPr="00FC21AA">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A4A030B" w14:textId="77777777" w:rsidR="009179B2" w:rsidRPr="00FC21AA" w:rsidRDefault="009179B2" w:rsidP="008C6F95">
            <w:pPr>
              <w:pStyle w:val="TAC"/>
              <w:rPr>
                <w:lang w:eastAsia="ja-JP"/>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63A1B3" w14:textId="77777777" w:rsidR="009179B2" w:rsidRPr="00FC21AA" w:rsidRDefault="009179B2" w:rsidP="008C6F95">
            <w:pPr>
              <w:pStyle w:val="TAC"/>
              <w:rPr>
                <w:lang w:eastAsia="ja-JP"/>
              </w:rPr>
            </w:pPr>
            <w:r w:rsidRPr="00FC21AA">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3F2EAA" w14:textId="77777777" w:rsidR="009179B2" w:rsidRPr="00FC21AA" w:rsidRDefault="009179B2" w:rsidP="008C6F95">
            <w:pPr>
              <w:pStyle w:val="TAC"/>
              <w:rPr>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EDF30B" w14:textId="77777777" w:rsidR="009179B2" w:rsidRPr="00FC21AA" w:rsidRDefault="009179B2" w:rsidP="008C6F95">
            <w:pPr>
              <w:pStyle w:val="TAC"/>
              <w:rPr>
                <w:lang w:eastAsia="ja-JP"/>
              </w:rPr>
            </w:pPr>
            <w:r w:rsidRPr="00FC21AA">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91CB2F" w14:textId="77777777" w:rsidR="009179B2" w:rsidRPr="00FC21AA" w:rsidRDefault="009179B2" w:rsidP="008C6F95">
            <w:pPr>
              <w:pStyle w:val="TAC"/>
              <w:rPr>
                <w:lang w:eastAsia="ja-JP"/>
              </w:rPr>
            </w:pPr>
            <w:r w:rsidRPr="00FC21AA">
              <w:rPr>
                <w:lang w:eastAsia="ja-JP"/>
              </w:rPr>
              <w:t>0.8</w:t>
            </w:r>
          </w:p>
        </w:tc>
      </w:tr>
      <w:tr w:rsidR="009179B2" w:rsidRPr="00FC21AA" w14:paraId="4AEF714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B3A68F" w14:textId="77777777" w:rsidR="009179B2" w:rsidRPr="00FC21AA" w:rsidRDefault="009179B2" w:rsidP="008C6F95">
            <w:pPr>
              <w:pStyle w:val="TAC"/>
            </w:pPr>
            <w:r w:rsidRPr="00FC21AA">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9798A" w14:textId="77777777" w:rsidR="009179B2" w:rsidRPr="00FC21AA" w:rsidRDefault="009179B2" w:rsidP="008C6F95">
            <w:pPr>
              <w:pStyle w:val="TAC"/>
              <w:rPr>
                <w:rFonts w:eastAsia="DengXian" w:cs="Arial"/>
                <w:bCs/>
                <w:szCs w:val="18"/>
                <w:lang w:eastAsia="zh-CN"/>
              </w:rPr>
            </w:pPr>
            <w:r w:rsidRPr="00FC21AA">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888CF" w14:textId="77777777" w:rsidR="009179B2" w:rsidRPr="00FC21AA" w:rsidRDefault="009179B2" w:rsidP="008C6F95">
            <w:pPr>
              <w:pStyle w:val="TAC"/>
              <w:rPr>
                <w:rFonts w:eastAsia="DengXian" w:cs="Arial"/>
                <w:bCs/>
                <w:szCs w:val="18"/>
                <w:lang w:eastAsia="zh-CN"/>
              </w:rPr>
            </w:pPr>
            <w:r w:rsidRPr="00FC21AA">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559B3" w14:textId="77777777" w:rsidR="009179B2" w:rsidRPr="00FC21AA" w:rsidRDefault="009179B2" w:rsidP="008C6F95">
            <w:pPr>
              <w:pStyle w:val="TAC"/>
              <w:rPr>
                <w:rFonts w:eastAsia="Malgun Gothic"/>
                <w:lang w:eastAsia="ko-KR"/>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EDC1A" w14:textId="77777777" w:rsidR="009179B2" w:rsidRPr="00FC21AA" w:rsidRDefault="009179B2" w:rsidP="008C6F95">
            <w:pPr>
              <w:pStyle w:val="TAC"/>
              <w:rPr>
                <w:rFonts w:eastAsiaTheme="minorEastAsia"/>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EB480" w14:textId="77777777" w:rsidR="009179B2" w:rsidRPr="00FC21AA" w:rsidRDefault="009179B2" w:rsidP="008C6F95">
            <w:pPr>
              <w:pStyle w:val="TAC"/>
              <w:rPr>
                <w:lang w:eastAsia="zh-CN"/>
              </w:rPr>
            </w:pPr>
            <w:r w:rsidRPr="00FC21AA">
              <w:rPr>
                <w:lang w:eastAsia="zh-CN"/>
              </w:rPr>
              <w:t>0.5</w:t>
            </w:r>
          </w:p>
        </w:tc>
      </w:tr>
      <w:tr w:rsidR="00794CCD" w:rsidRPr="00FC21AA" w14:paraId="23B3398D" w14:textId="77777777" w:rsidTr="008C6F95">
        <w:trPr>
          <w:trHeight w:val="187"/>
          <w:jc w:val="center"/>
          <w:ins w:id="672" w:author="Nokia" w:date="2024-08-26T14:59:00Z"/>
        </w:trPr>
        <w:tc>
          <w:tcPr>
            <w:tcW w:w="2263" w:type="dxa"/>
            <w:tcBorders>
              <w:top w:val="single" w:sz="4" w:space="0" w:color="auto"/>
              <w:left w:val="single" w:sz="4" w:space="0" w:color="auto"/>
              <w:bottom w:val="single" w:sz="4" w:space="0" w:color="auto"/>
              <w:right w:val="single" w:sz="4" w:space="0" w:color="auto"/>
            </w:tcBorders>
            <w:vAlign w:val="center"/>
          </w:tcPr>
          <w:p w14:paraId="75D3AE98" w14:textId="5CCFCE18" w:rsidR="00794CCD" w:rsidRPr="00FC21AA" w:rsidRDefault="00794CCD" w:rsidP="00794CCD">
            <w:pPr>
              <w:pStyle w:val="TAC"/>
              <w:rPr>
                <w:ins w:id="673" w:author="Nokia" w:date="2024-08-26T14:59:00Z" w16du:dateUtc="2024-08-26T12:59:00Z"/>
              </w:rPr>
            </w:pPr>
            <w:ins w:id="674" w:author="Nokia" w:date="2024-08-26T14:59:00Z" w16du:dateUtc="2024-08-26T12:59:00Z">
              <w:r w:rsidRPr="00FC21AA">
                <w:t>DC_7-8-20_n1-n78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4DDF70D" w14:textId="2B224C3B" w:rsidR="00794CCD" w:rsidRPr="00FC21AA" w:rsidRDefault="00794CCD" w:rsidP="00794CCD">
            <w:pPr>
              <w:pStyle w:val="TAC"/>
              <w:rPr>
                <w:ins w:id="675" w:author="Nokia" w:date="2024-08-26T14:59:00Z" w16du:dateUtc="2024-08-26T12:59:00Z"/>
                <w:lang w:eastAsia="ja-JP"/>
              </w:rPr>
            </w:pPr>
            <w:ins w:id="676" w:author="Nokia" w:date="2024-08-26T14:59:00Z" w16du:dateUtc="2024-08-26T12:59: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25B950C" w14:textId="5DD34148" w:rsidR="00794CCD" w:rsidRPr="00FC21AA" w:rsidRDefault="00794CCD" w:rsidP="00794CCD">
            <w:pPr>
              <w:pStyle w:val="TAC"/>
              <w:rPr>
                <w:ins w:id="677" w:author="Nokia" w:date="2024-08-26T14:59:00Z" w16du:dateUtc="2024-08-26T12:59:00Z"/>
                <w:rFonts w:eastAsia="DengXian" w:cs="Arial"/>
                <w:bCs/>
                <w:szCs w:val="18"/>
                <w:lang w:eastAsia="zh-CN"/>
              </w:rPr>
            </w:pPr>
            <w:ins w:id="678"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E71D9B4" w14:textId="0C7C5CCC" w:rsidR="00794CCD" w:rsidRPr="00FC21AA" w:rsidRDefault="00794CCD" w:rsidP="00794CCD">
            <w:pPr>
              <w:pStyle w:val="TAC"/>
              <w:rPr>
                <w:ins w:id="679" w:author="Nokia" w:date="2024-08-26T14:59:00Z" w16du:dateUtc="2024-08-26T12:59:00Z"/>
                <w:rFonts w:eastAsia="Malgun Gothic" w:cs="Arial"/>
                <w:lang w:eastAsia="ko-KR"/>
              </w:rPr>
            </w:pPr>
            <w:ins w:id="680" w:author="Nokia" w:date="2024-08-26T14:59:00Z" w16du:dateUtc="2024-08-26T12:59:00Z">
              <w:r w:rsidRPr="00FC21AA">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0B9C142" w14:textId="1A00B855" w:rsidR="00794CCD" w:rsidRPr="00FC21AA" w:rsidRDefault="00794CCD" w:rsidP="00794CCD">
            <w:pPr>
              <w:pStyle w:val="TAC"/>
              <w:rPr>
                <w:ins w:id="681" w:author="Nokia" w:date="2024-08-26T14:59:00Z" w16du:dateUtc="2024-08-26T12:59:00Z"/>
                <w:rFonts w:cs="Arial"/>
                <w:lang w:eastAsia="zh-CN"/>
              </w:rPr>
            </w:pPr>
            <w:ins w:id="682" w:author="Nokia" w:date="2024-08-26T14:59:00Z" w16du:dateUtc="2024-08-26T12:59:00Z">
              <w:r w:rsidRPr="00FC21AA">
                <w:rPr>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137C5FD" w14:textId="28AC4D87" w:rsidR="00794CCD" w:rsidRPr="00FC21AA" w:rsidRDefault="00794CCD" w:rsidP="00794CCD">
            <w:pPr>
              <w:pStyle w:val="TAC"/>
              <w:rPr>
                <w:ins w:id="683" w:author="Nokia" w:date="2024-08-26T14:59:00Z" w16du:dateUtc="2024-08-26T12:59:00Z"/>
                <w:lang w:eastAsia="zh-CN"/>
              </w:rPr>
            </w:pPr>
            <w:ins w:id="684" w:author="Nokia" w:date="2024-08-26T14:59:00Z" w16du:dateUtc="2024-08-26T12:59:00Z">
              <w:r w:rsidRPr="00FC21AA">
                <w:t>0.8</w:t>
              </w:r>
            </w:ins>
          </w:p>
        </w:tc>
      </w:tr>
      <w:tr w:rsidR="00794CCD" w:rsidRPr="00FC21AA" w14:paraId="5B3E3B8F" w14:textId="77777777" w:rsidTr="008C6F95">
        <w:trPr>
          <w:trHeight w:val="187"/>
          <w:jc w:val="center"/>
          <w:ins w:id="685" w:author="Nokia" w:date="2024-08-26T14:59:00Z"/>
        </w:trPr>
        <w:tc>
          <w:tcPr>
            <w:tcW w:w="2263" w:type="dxa"/>
            <w:tcBorders>
              <w:top w:val="single" w:sz="4" w:space="0" w:color="auto"/>
              <w:left w:val="single" w:sz="4" w:space="0" w:color="auto"/>
              <w:bottom w:val="single" w:sz="4" w:space="0" w:color="auto"/>
              <w:right w:val="single" w:sz="4" w:space="0" w:color="auto"/>
            </w:tcBorders>
            <w:vAlign w:val="center"/>
          </w:tcPr>
          <w:p w14:paraId="5A353A44" w14:textId="7526F3CE" w:rsidR="00794CCD" w:rsidRPr="00FC21AA" w:rsidRDefault="00794CCD" w:rsidP="00794CCD">
            <w:pPr>
              <w:pStyle w:val="TAC"/>
              <w:rPr>
                <w:ins w:id="686" w:author="Nokia" w:date="2024-08-26T14:59:00Z" w16du:dateUtc="2024-08-26T12:59:00Z"/>
              </w:rPr>
            </w:pPr>
            <w:ins w:id="687" w:author="Nokia" w:date="2024-08-26T14:59:00Z" w16du:dateUtc="2024-08-26T12:59:00Z">
              <w:r w:rsidRPr="00FC21AA">
                <w:t>DC_7-8-32_n1-n78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47091B0B" w14:textId="726415C7" w:rsidR="00794CCD" w:rsidRPr="00FC21AA" w:rsidRDefault="00794CCD" w:rsidP="00794CCD">
            <w:pPr>
              <w:pStyle w:val="TAC"/>
              <w:rPr>
                <w:ins w:id="688" w:author="Nokia" w:date="2024-08-26T14:59:00Z" w16du:dateUtc="2024-08-26T12:59:00Z"/>
                <w:lang w:eastAsia="ja-JP"/>
              </w:rPr>
            </w:pPr>
            <w:ins w:id="689" w:author="Nokia" w:date="2024-08-26T14:59:00Z" w16du:dateUtc="2024-08-26T12:59:00Z">
              <w:r w:rsidRPr="00FC21AA">
                <w:rPr>
                  <w:rFonts w:eastAsia="Malgun Gothic" w:cs="Arial"/>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435F54C1" w14:textId="04A45B86" w:rsidR="00794CCD" w:rsidRPr="00FC21AA" w:rsidRDefault="00794CCD" w:rsidP="00794CCD">
            <w:pPr>
              <w:pStyle w:val="TAC"/>
              <w:rPr>
                <w:ins w:id="690" w:author="Nokia" w:date="2024-08-26T14:59:00Z" w16du:dateUtc="2024-08-26T12:59:00Z"/>
                <w:rFonts w:eastAsia="DengXian" w:cs="Arial"/>
                <w:bCs/>
                <w:szCs w:val="18"/>
                <w:lang w:eastAsia="zh-CN"/>
              </w:rPr>
            </w:pPr>
            <w:ins w:id="691"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B434F33" w14:textId="3057CA45" w:rsidR="00794CCD" w:rsidRPr="00FC21AA" w:rsidRDefault="00794CCD" w:rsidP="00794CCD">
            <w:pPr>
              <w:pStyle w:val="TAC"/>
              <w:rPr>
                <w:ins w:id="692" w:author="Nokia" w:date="2024-08-26T14:59:00Z" w16du:dateUtc="2024-08-26T12:59:00Z"/>
                <w:rFonts w:eastAsia="Malgun Gothic" w:cs="Arial"/>
                <w:lang w:eastAsia="ko-KR"/>
              </w:rPr>
            </w:pPr>
            <w:ins w:id="693" w:author="Nokia" w:date="2024-08-26T14:59:00Z" w16du:dateUtc="2024-08-26T12:59: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0421E43" w14:textId="32F78173" w:rsidR="00794CCD" w:rsidRPr="00FC21AA" w:rsidRDefault="00794CCD" w:rsidP="00794CCD">
            <w:pPr>
              <w:pStyle w:val="TAC"/>
              <w:rPr>
                <w:ins w:id="694" w:author="Nokia" w:date="2024-08-26T14:59:00Z" w16du:dateUtc="2024-08-26T12:59:00Z"/>
                <w:rFonts w:cs="Arial"/>
                <w:lang w:eastAsia="zh-CN"/>
              </w:rPr>
            </w:pPr>
            <w:ins w:id="695" w:author="Nokia" w:date="2024-08-26T14:59:00Z" w16du:dateUtc="2024-08-26T12:59:00Z">
              <w:r w:rsidRPr="00FC21AA">
                <w:rPr>
                  <w:szCs w:val="18"/>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238FB5CD" w14:textId="5C2DDE16" w:rsidR="00794CCD" w:rsidRPr="00FC21AA" w:rsidRDefault="00794CCD" w:rsidP="00794CCD">
            <w:pPr>
              <w:pStyle w:val="TAC"/>
              <w:rPr>
                <w:ins w:id="696" w:author="Nokia" w:date="2024-08-26T14:59:00Z" w16du:dateUtc="2024-08-26T12:59:00Z"/>
                <w:lang w:eastAsia="zh-CN"/>
              </w:rPr>
            </w:pPr>
            <w:ins w:id="697" w:author="Nokia" w:date="2024-08-26T14:59:00Z" w16du:dateUtc="2024-08-26T12:59:00Z">
              <w:r w:rsidRPr="00FC21AA">
                <w:rPr>
                  <w:lang w:eastAsia="zh-CN"/>
                </w:rPr>
                <w:t>0.8</w:t>
              </w:r>
            </w:ins>
          </w:p>
        </w:tc>
      </w:tr>
      <w:tr w:rsidR="009179B2" w:rsidRPr="00FC21AA" w14:paraId="568D7E8B"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9CEBE" w14:textId="77777777" w:rsidR="009179B2" w:rsidRPr="00FC21AA" w:rsidRDefault="009179B2" w:rsidP="008C6F95">
            <w:pPr>
              <w:pStyle w:val="TAC"/>
              <w:rPr>
                <w:rFonts w:cs="Arial"/>
              </w:rPr>
            </w:pPr>
            <w:r w:rsidRPr="00FC21AA">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D24F7" w14:textId="77777777" w:rsidR="009179B2" w:rsidRPr="00FC21AA" w:rsidRDefault="009179B2" w:rsidP="008C6F95">
            <w:pPr>
              <w:pStyle w:val="TAC"/>
              <w:rPr>
                <w:rFonts w:eastAsia="MS Mincho" w:cs="Arial"/>
                <w:bCs/>
                <w:szCs w:val="18"/>
              </w:rPr>
            </w:pPr>
            <w:r w:rsidRPr="00FC21AA">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FFEAF" w14:textId="77777777" w:rsidR="009179B2" w:rsidRPr="00FC21AA" w:rsidRDefault="009179B2" w:rsidP="008C6F95">
            <w:pPr>
              <w:pStyle w:val="TAC"/>
              <w:rPr>
                <w:rFonts w:eastAsiaTheme="minorEastAsia" w:cs="Arial"/>
                <w:bCs/>
                <w:szCs w:val="18"/>
                <w:lang w:eastAsia="zh-CN"/>
              </w:rPr>
            </w:pPr>
            <w:r w:rsidRPr="00FC21AA">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A4914" w14:textId="77777777" w:rsidR="009179B2" w:rsidRPr="00FC21AA" w:rsidRDefault="009179B2" w:rsidP="008C6F95">
            <w:pPr>
              <w:pStyle w:val="TAC"/>
              <w:rPr>
                <w:lang w:eastAsia="zh-CN"/>
              </w:rPr>
            </w:pPr>
            <w:r w:rsidRPr="00FC21AA">
              <w:rPr>
                <w:lang w:eastAsia="zh-CN"/>
              </w:rPr>
              <w:t>0.3</w:t>
            </w:r>
            <w:r w:rsidRPr="00FC21AA">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2655F" w14:textId="77777777" w:rsidR="009179B2" w:rsidRPr="00FC21AA" w:rsidRDefault="009179B2" w:rsidP="008C6F9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7D6EF" w14:textId="77777777" w:rsidR="009179B2" w:rsidRPr="00FC21AA" w:rsidRDefault="009179B2" w:rsidP="008C6F95">
            <w:pPr>
              <w:pStyle w:val="TAC"/>
              <w:rPr>
                <w:lang w:eastAsia="zh-CN"/>
              </w:rPr>
            </w:pPr>
            <w:r w:rsidRPr="00FC21AA">
              <w:rPr>
                <w:lang w:eastAsia="zh-CN"/>
              </w:rPr>
              <w:t>0.8</w:t>
            </w:r>
            <w:r w:rsidRPr="00FC21AA">
              <w:rPr>
                <w:rFonts w:eastAsia="Malgun Gothic" w:cs="Arial"/>
                <w:szCs w:val="18"/>
                <w:vertAlign w:val="superscript"/>
                <w:lang w:eastAsia="ko-KR"/>
              </w:rPr>
              <w:t>5</w:t>
            </w:r>
          </w:p>
        </w:tc>
      </w:tr>
      <w:tr w:rsidR="009179B2" w:rsidRPr="00FC21AA" w14:paraId="31FDE0C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3C6DAC" w14:textId="77777777" w:rsidR="009179B2" w:rsidRPr="00FC21AA" w:rsidRDefault="009179B2" w:rsidP="008C6F95">
            <w:pPr>
              <w:pStyle w:val="TAC"/>
            </w:pPr>
            <w:r w:rsidRPr="00FC21AA">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248046C" w14:textId="77777777" w:rsidR="009179B2" w:rsidRPr="00FC21AA" w:rsidRDefault="009179B2" w:rsidP="008C6F95">
            <w:pPr>
              <w:pStyle w:val="TAC"/>
              <w:rPr>
                <w:rFonts w:eastAsia="DengXian" w:cs="Arial"/>
                <w:bCs/>
                <w:szCs w:val="18"/>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FDE9220" w14:textId="77777777" w:rsidR="009179B2" w:rsidRPr="00FC21AA" w:rsidRDefault="009179B2" w:rsidP="008C6F95">
            <w:pPr>
              <w:pStyle w:val="TAC"/>
              <w:rPr>
                <w:rFonts w:cs="Arial"/>
                <w:bCs/>
                <w:szCs w:val="18"/>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898CF3D"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530325" w14:textId="77777777" w:rsidR="009179B2" w:rsidRPr="00FC21AA" w:rsidRDefault="009179B2" w:rsidP="008C6F95">
            <w:pPr>
              <w:pStyle w:val="TAC"/>
              <w:rPr>
                <w:lang w:eastAsia="zh-CN"/>
              </w:rPr>
            </w:pPr>
            <w:r w:rsidRPr="00FC21AA">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AC6DD2" w14:textId="77777777" w:rsidR="009179B2" w:rsidRPr="00FC21AA" w:rsidRDefault="009179B2" w:rsidP="008C6F95">
            <w:pPr>
              <w:pStyle w:val="TAC"/>
              <w:rPr>
                <w:lang w:eastAsia="zh-CN"/>
              </w:rPr>
            </w:pPr>
            <w:r w:rsidRPr="00FC21AA">
              <w:rPr>
                <w:lang w:eastAsia="zh-CN"/>
              </w:rPr>
              <w:t>0.5</w:t>
            </w:r>
          </w:p>
        </w:tc>
      </w:tr>
      <w:tr w:rsidR="009179B2" w:rsidRPr="00FC21AA" w14:paraId="39014618"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A57481" w14:textId="77777777" w:rsidR="009179B2" w:rsidRPr="00FC21AA" w:rsidRDefault="009179B2" w:rsidP="008C6F95">
            <w:pPr>
              <w:pStyle w:val="TAC"/>
            </w:pPr>
            <w:r w:rsidRPr="00FC21AA">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D7371E0" w14:textId="77777777" w:rsidR="009179B2" w:rsidRPr="00FC21AA" w:rsidRDefault="009179B2" w:rsidP="008C6F95">
            <w:pPr>
              <w:pStyle w:val="TAC"/>
              <w:rPr>
                <w:rFonts w:eastAsia="DengXian" w:cs="Arial"/>
                <w:bCs/>
                <w:szCs w:val="18"/>
                <w:lang w:eastAsia="zh-CN"/>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tcPr>
          <w:p w14:paraId="40E45F57" w14:textId="77777777" w:rsidR="009179B2" w:rsidRPr="00FC21AA" w:rsidRDefault="009179B2" w:rsidP="008C6F95">
            <w:pPr>
              <w:pStyle w:val="TAC"/>
              <w:rPr>
                <w:rFonts w:cs="Arial"/>
                <w:bCs/>
                <w:szCs w:val="18"/>
                <w:lang w:eastAsia="zh-CN"/>
              </w:rPr>
            </w:pPr>
            <w:r w:rsidRPr="00FC21AA">
              <w:t>0.8</w:t>
            </w:r>
          </w:p>
        </w:tc>
        <w:tc>
          <w:tcPr>
            <w:tcW w:w="1332" w:type="dxa"/>
            <w:tcBorders>
              <w:top w:val="single" w:sz="4" w:space="0" w:color="auto"/>
              <w:left w:val="single" w:sz="4" w:space="0" w:color="auto"/>
              <w:bottom w:val="single" w:sz="4" w:space="0" w:color="auto"/>
              <w:right w:val="single" w:sz="4" w:space="0" w:color="auto"/>
            </w:tcBorders>
            <w:vAlign w:val="center"/>
          </w:tcPr>
          <w:p w14:paraId="142A5297" w14:textId="77777777" w:rsidR="009179B2" w:rsidRPr="00FC21AA" w:rsidRDefault="009179B2" w:rsidP="008C6F95">
            <w:pPr>
              <w:pStyle w:val="TAC"/>
              <w:rPr>
                <w:lang w:eastAsia="zh-CN"/>
              </w:rPr>
            </w:pPr>
            <w:r w:rsidRPr="00FC21AA">
              <w:t>1.0</w:t>
            </w:r>
          </w:p>
        </w:tc>
        <w:tc>
          <w:tcPr>
            <w:tcW w:w="1333" w:type="dxa"/>
            <w:tcBorders>
              <w:top w:val="single" w:sz="4" w:space="0" w:color="auto"/>
              <w:left w:val="single" w:sz="4" w:space="0" w:color="auto"/>
              <w:bottom w:val="single" w:sz="4" w:space="0" w:color="auto"/>
              <w:right w:val="single" w:sz="4" w:space="0" w:color="auto"/>
            </w:tcBorders>
            <w:vAlign w:val="center"/>
          </w:tcPr>
          <w:p w14:paraId="36AF375C" w14:textId="77777777" w:rsidR="009179B2" w:rsidRPr="00FC21AA" w:rsidRDefault="009179B2" w:rsidP="008C6F95">
            <w:pPr>
              <w:pStyle w:val="TAC"/>
              <w:rPr>
                <w:lang w:eastAsia="zh-CN"/>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7AEB895A" w14:textId="77777777" w:rsidR="009179B2" w:rsidRPr="00FC21AA" w:rsidRDefault="009179B2" w:rsidP="008C6F95">
            <w:pPr>
              <w:pStyle w:val="TAC"/>
              <w:rPr>
                <w:lang w:eastAsia="zh-CN"/>
              </w:rPr>
            </w:pPr>
            <w:r w:rsidRPr="00FC21AA">
              <w:t>0.8</w:t>
            </w:r>
          </w:p>
        </w:tc>
      </w:tr>
      <w:tr w:rsidR="009179B2" w:rsidRPr="00FC21AA" w14:paraId="127F122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EADF10" w14:textId="77777777" w:rsidR="009179B2" w:rsidRPr="00FC21AA" w:rsidRDefault="009179B2" w:rsidP="008C6F95">
            <w:pPr>
              <w:pStyle w:val="TAC"/>
              <w:rPr>
                <w:lang w:eastAsia="ja-JP"/>
              </w:rPr>
            </w:pPr>
            <w:r w:rsidRPr="00FC21AA">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D7C2235" w14:textId="77777777" w:rsidR="009179B2" w:rsidRPr="00FC21AA" w:rsidRDefault="009179B2" w:rsidP="008C6F95">
            <w:pPr>
              <w:pStyle w:val="TAC"/>
              <w:rPr>
                <w:lang w:eastAsia="ja-JP"/>
              </w:rPr>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tcPr>
          <w:p w14:paraId="2E392A57" w14:textId="77777777" w:rsidR="009179B2" w:rsidRPr="00FC21AA" w:rsidRDefault="009179B2" w:rsidP="008C6F95">
            <w:pPr>
              <w:pStyle w:val="TAC"/>
              <w:rPr>
                <w:lang w:eastAsia="ja-JP"/>
              </w:rPr>
            </w:pPr>
            <w:r w:rsidRPr="00FC21AA">
              <w:t>0.8</w:t>
            </w:r>
          </w:p>
        </w:tc>
        <w:tc>
          <w:tcPr>
            <w:tcW w:w="1332" w:type="dxa"/>
            <w:tcBorders>
              <w:top w:val="single" w:sz="4" w:space="0" w:color="auto"/>
              <w:left w:val="single" w:sz="4" w:space="0" w:color="auto"/>
              <w:bottom w:val="single" w:sz="4" w:space="0" w:color="auto"/>
              <w:right w:val="single" w:sz="4" w:space="0" w:color="auto"/>
            </w:tcBorders>
            <w:vAlign w:val="center"/>
          </w:tcPr>
          <w:p w14:paraId="621A1DCD" w14:textId="77777777" w:rsidR="009179B2" w:rsidRPr="00FC21AA" w:rsidRDefault="009179B2" w:rsidP="008C6F95">
            <w:pPr>
              <w:pStyle w:val="TAC"/>
              <w:rPr>
                <w:rFonts w:eastAsiaTheme="minorEastAsia"/>
                <w:lang w:eastAsia="ja-JP"/>
              </w:rPr>
            </w:pPr>
            <w:r w:rsidRPr="00FC21AA">
              <w:t>1.0</w:t>
            </w:r>
          </w:p>
        </w:tc>
        <w:tc>
          <w:tcPr>
            <w:tcW w:w="1333" w:type="dxa"/>
            <w:tcBorders>
              <w:top w:val="single" w:sz="4" w:space="0" w:color="auto"/>
              <w:left w:val="single" w:sz="4" w:space="0" w:color="auto"/>
              <w:bottom w:val="single" w:sz="4" w:space="0" w:color="auto"/>
              <w:right w:val="single" w:sz="4" w:space="0" w:color="auto"/>
            </w:tcBorders>
            <w:vAlign w:val="center"/>
          </w:tcPr>
          <w:p w14:paraId="1EF62548" w14:textId="77777777" w:rsidR="009179B2" w:rsidRPr="00FC21AA" w:rsidRDefault="009179B2" w:rsidP="008C6F95">
            <w:pPr>
              <w:pStyle w:val="TAC"/>
              <w:rPr>
                <w:lang w:eastAsia="ja-JP"/>
              </w:rPr>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6400EC88" w14:textId="77777777" w:rsidR="009179B2" w:rsidRPr="00FC21AA" w:rsidRDefault="009179B2" w:rsidP="008C6F95">
            <w:pPr>
              <w:pStyle w:val="TAC"/>
              <w:rPr>
                <w:lang w:eastAsia="ja-JP"/>
              </w:rPr>
            </w:pPr>
            <w:r w:rsidRPr="00FC21AA">
              <w:t>0.8</w:t>
            </w:r>
          </w:p>
        </w:tc>
      </w:tr>
      <w:tr w:rsidR="009179B2" w:rsidRPr="00FC21AA" w14:paraId="096EB62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E7EF22" w14:textId="77777777" w:rsidR="009179B2" w:rsidRPr="00FC21AA" w:rsidRDefault="009179B2" w:rsidP="008C6F95">
            <w:pPr>
              <w:pStyle w:val="TAC"/>
            </w:pPr>
            <w:r w:rsidRPr="00FC21AA">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FCDAF16" w14:textId="77777777" w:rsidR="009179B2" w:rsidRPr="00FC21AA" w:rsidRDefault="009179B2" w:rsidP="008C6F95">
            <w:pPr>
              <w:pStyle w:val="TAC"/>
            </w:pPr>
            <w:r w:rsidRPr="00FC21AA">
              <w:t>0.8</w:t>
            </w:r>
          </w:p>
        </w:tc>
        <w:tc>
          <w:tcPr>
            <w:tcW w:w="1333" w:type="dxa"/>
            <w:tcBorders>
              <w:top w:val="single" w:sz="4" w:space="0" w:color="auto"/>
              <w:left w:val="single" w:sz="4" w:space="0" w:color="auto"/>
              <w:bottom w:val="single" w:sz="4" w:space="0" w:color="auto"/>
              <w:right w:val="single" w:sz="4" w:space="0" w:color="auto"/>
            </w:tcBorders>
            <w:vAlign w:val="center"/>
          </w:tcPr>
          <w:p w14:paraId="40C2C0A0" w14:textId="77777777" w:rsidR="009179B2" w:rsidRPr="00FC21AA" w:rsidRDefault="009179B2" w:rsidP="008C6F95">
            <w:pPr>
              <w:pStyle w:val="TAC"/>
            </w:pPr>
            <w:r w:rsidRPr="00FC21AA">
              <w:t>0.8</w:t>
            </w:r>
          </w:p>
        </w:tc>
        <w:tc>
          <w:tcPr>
            <w:tcW w:w="1332" w:type="dxa"/>
            <w:tcBorders>
              <w:top w:val="single" w:sz="4" w:space="0" w:color="auto"/>
              <w:left w:val="single" w:sz="4" w:space="0" w:color="auto"/>
              <w:bottom w:val="single" w:sz="4" w:space="0" w:color="auto"/>
              <w:right w:val="single" w:sz="4" w:space="0" w:color="auto"/>
            </w:tcBorders>
            <w:vAlign w:val="center"/>
          </w:tcPr>
          <w:p w14:paraId="0A6487AE" w14:textId="77777777" w:rsidR="009179B2" w:rsidRPr="00FC21AA" w:rsidRDefault="009179B2" w:rsidP="008C6F95">
            <w:pPr>
              <w:pStyle w:val="TAC"/>
            </w:pPr>
            <w:r w:rsidRPr="00FC21AA">
              <w:t>1.0</w:t>
            </w:r>
          </w:p>
        </w:tc>
        <w:tc>
          <w:tcPr>
            <w:tcW w:w="1333" w:type="dxa"/>
            <w:tcBorders>
              <w:top w:val="single" w:sz="4" w:space="0" w:color="auto"/>
              <w:left w:val="single" w:sz="4" w:space="0" w:color="auto"/>
              <w:bottom w:val="single" w:sz="4" w:space="0" w:color="auto"/>
              <w:right w:val="single" w:sz="4" w:space="0" w:color="auto"/>
            </w:tcBorders>
            <w:vAlign w:val="center"/>
          </w:tcPr>
          <w:p w14:paraId="4DB5D19C" w14:textId="77777777" w:rsidR="009179B2" w:rsidRPr="00FC21AA" w:rsidRDefault="009179B2" w:rsidP="008C6F95">
            <w:pPr>
              <w:pStyle w:val="TAC"/>
            </w:pPr>
            <w:r w:rsidRPr="00FC21AA">
              <w:t>0.5</w:t>
            </w:r>
          </w:p>
        </w:tc>
        <w:tc>
          <w:tcPr>
            <w:tcW w:w="1333" w:type="dxa"/>
            <w:tcBorders>
              <w:top w:val="single" w:sz="4" w:space="0" w:color="auto"/>
              <w:left w:val="single" w:sz="4" w:space="0" w:color="auto"/>
              <w:bottom w:val="single" w:sz="4" w:space="0" w:color="auto"/>
              <w:right w:val="single" w:sz="4" w:space="0" w:color="auto"/>
            </w:tcBorders>
            <w:vAlign w:val="center"/>
          </w:tcPr>
          <w:p w14:paraId="53373EBD" w14:textId="77777777" w:rsidR="009179B2" w:rsidRPr="00FC21AA" w:rsidRDefault="009179B2" w:rsidP="008C6F95">
            <w:pPr>
              <w:pStyle w:val="TAC"/>
            </w:pPr>
            <w:r w:rsidRPr="00FC21AA">
              <w:t>0.8</w:t>
            </w:r>
          </w:p>
        </w:tc>
      </w:tr>
      <w:tr w:rsidR="009179B2" w:rsidRPr="00FC21AA" w14:paraId="745C19DF"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4F83D5" w14:textId="77777777" w:rsidR="009179B2" w:rsidRPr="00FC21AA" w:rsidRDefault="009179B2" w:rsidP="008C6F95">
            <w:pPr>
              <w:pStyle w:val="TAC"/>
            </w:pPr>
            <w:r w:rsidRPr="00FC21AA">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17804" w14:textId="77777777" w:rsidR="009179B2" w:rsidRPr="00FC21AA" w:rsidRDefault="009179B2" w:rsidP="008C6F95">
            <w:pPr>
              <w:pStyle w:val="TAC"/>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61230" w14:textId="77777777" w:rsidR="009179B2" w:rsidRPr="00FC21AA" w:rsidRDefault="009179B2" w:rsidP="008C6F9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48205" w14:textId="77777777" w:rsidR="009179B2" w:rsidRPr="00FC21AA" w:rsidRDefault="009179B2" w:rsidP="008C6F9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F0CD7B3" w14:textId="77777777" w:rsidR="009179B2" w:rsidRPr="00FC21AA" w:rsidRDefault="009179B2" w:rsidP="008C6F95">
            <w:pPr>
              <w:pStyle w:val="TAC"/>
              <w:rPr>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BDEB8" w14:textId="77777777" w:rsidR="009179B2" w:rsidRPr="00FC21AA" w:rsidRDefault="009179B2" w:rsidP="008C6F95">
            <w:pPr>
              <w:pStyle w:val="TAC"/>
              <w:rPr>
                <w:lang w:eastAsia="zh-CN"/>
              </w:rPr>
            </w:pPr>
            <w:r w:rsidRPr="00FC21AA">
              <w:rPr>
                <w:lang w:eastAsia="zh-CN"/>
              </w:rPr>
              <w:t>0.7</w:t>
            </w:r>
          </w:p>
        </w:tc>
      </w:tr>
      <w:tr w:rsidR="009179B2" w:rsidRPr="00FC21AA" w14:paraId="646F1531"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988D6" w14:textId="77777777" w:rsidR="009179B2" w:rsidRPr="00FC21AA" w:rsidRDefault="009179B2" w:rsidP="008C6F95">
            <w:pPr>
              <w:pStyle w:val="TAC"/>
            </w:pPr>
            <w:r w:rsidRPr="00FC21AA">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320EE" w14:textId="77777777" w:rsidR="009179B2" w:rsidRPr="00FC21AA" w:rsidRDefault="009179B2" w:rsidP="008C6F95">
            <w:pPr>
              <w:pStyle w:val="TAC"/>
              <w:rPr>
                <w:rFonts w:cs="Arial"/>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32439"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18FC7" w14:textId="77777777" w:rsidR="009179B2" w:rsidRPr="00FC21AA" w:rsidRDefault="009179B2" w:rsidP="008C6F95">
            <w:pPr>
              <w:pStyle w:val="TAC"/>
              <w:rPr>
                <w:rFonts w:eastAsia="Malgun Gothic" w:cs="Arial"/>
                <w:lang w:eastAsia="ko-KR"/>
              </w:rPr>
            </w:pPr>
            <w:r w:rsidRPr="00FC21AA">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3357C72"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3C8E7" w14:textId="77777777" w:rsidR="009179B2" w:rsidRPr="00FC21AA" w:rsidRDefault="009179B2" w:rsidP="008C6F95">
            <w:pPr>
              <w:pStyle w:val="TAC"/>
              <w:rPr>
                <w:rFonts w:cs="Arial"/>
                <w:lang w:eastAsia="zh-CN"/>
              </w:rPr>
            </w:pPr>
            <w:r w:rsidRPr="00FC21AA">
              <w:rPr>
                <w:rFonts w:cs="Arial"/>
                <w:lang w:eastAsia="zh-CN"/>
              </w:rPr>
              <w:t>0.7</w:t>
            </w:r>
          </w:p>
        </w:tc>
      </w:tr>
      <w:tr w:rsidR="00E65F3F" w:rsidRPr="00FC21AA" w14:paraId="1BD55F7F" w14:textId="77777777" w:rsidTr="008C6F95">
        <w:trPr>
          <w:trHeight w:val="187"/>
          <w:jc w:val="center"/>
          <w:ins w:id="698" w:author="Nokia" w:date="2024-08-26T14:59:00Z"/>
        </w:trPr>
        <w:tc>
          <w:tcPr>
            <w:tcW w:w="2263" w:type="dxa"/>
            <w:tcBorders>
              <w:top w:val="single" w:sz="4" w:space="0" w:color="auto"/>
              <w:left w:val="single" w:sz="4" w:space="0" w:color="auto"/>
              <w:bottom w:val="single" w:sz="4" w:space="0" w:color="auto"/>
              <w:right w:val="single" w:sz="4" w:space="0" w:color="auto"/>
            </w:tcBorders>
            <w:vAlign w:val="center"/>
          </w:tcPr>
          <w:p w14:paraId="01A8B6ED" w14:textId="0D6224CF" w:rsidR="00E65F3F" w:rsidRPr="00FC21AA" w:rsidRDefault="00E65F3F" w:rsidP="00E65F3F">
            <w:pPr>
              <w:pStyle w:val="TAC"/>
              <w:rPr>
                <w:ins w:id="699" w:author="Nokia" w:date="2024-08-26T14:59:00Z" w16du:dateUtc="2024-08-26T12:59:00Z"/>
              </w:rPr>
            </w:pPr>
            <w:ins w:id="700" w:author="Nokia" w:date="2024-08-26T14:59:00Z" w16du:dateUtc="2024-08-26T12:59:00Z">
              <w:r w:rsidRPr="00FC21AA">
                <w:t>DC_7-20-32_n1-n78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407E5C8B" w14:textId="092AD479" w:rsidR="00E65F3F" w:rsidRPr="00FC21AA" w:rsidRDefault="00E65F3F" w:rsidP="00E65F3F">
            <w:pPr>
              <w:pStyle w:val="TAC"/>
              <w:rPr>
                <w:ins w:id="701" w:author="Nokia" w:date="2024-08-26T14:59:00Z" w16du:dateUtc="2024-08-26T12:59:00Z"/>
                <w:rFonts w:eastAsia="Malgun Gothic" w:cs="Arial"/>
                <w:lang w:eastAsia="ko-KR"/>
              </w:rPr>
            </w:pPr>
            <w:ins w:id="702" w:author="Nokia" w:date="2024-08-26T14:59:00Z" w16du:dateUtc="2024-08-26T12:59:00Z">
              <w:r w:rsidRPr="00FC21AA">
                <w:rPr>
                  <w:rFonts w:eastAsia="Malgun Gothic" w:cs="Arial"/>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4AB10E0C" w14:textId="4B25CD12" w:rsidR="00E65F3F" w:rsidRPr="00FC21AA" w:rsidRDefault="00E65F3F" w:rsidP="00E65F3F">
            <w:pPr>
              <w:pStyle w:val="TAC"/>
              <w:rPr>
                <w:ins w:id="703" w:author="Nokia" w:date="2024-08-26T14:59:00Z" w16du:dateUtc="2024-08-26T12:59:00Z"/>
                <w:rFonts w:cs="Arial"/>
                <w:lang w:eastAsia="zh-CN"/>
              </w:rPr>
            </w:pPr>
            <w:ins w:id="704" w:author="Nokia" w:date="2024-08-26T14:59:00Z" w16du:dateUtc="2024-08-26T12:59:00Z">
              <w:r w:rsidRPr="00FC21AA">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574C797" w14:textId="0438FE57" w:rsidR="00E65F3F" w:rsidRPr="00FC21AA" w:rsidRDefault="00E65F3F" w:rsidP="00E65F3F">
            <w:pPr>
              <w:pStyle w:val="TAC"/>
              <w:rPr>
                <w:ins w:id="705" w:author="Nokia" w:date="2024-08-26T14:59:00Z" w16du:dateUtc="2024-08-26T12:59:00Z"/>
                <w:rFonts w:eastAsia="Malgun Gothic" w:cs="Arial"/>
                <w:lang w:eastAsia="ko-KR"/>
              </w:rPr>
            </w:pPr>
            <w:ins w:id="706" w:author="Nokia" w:date="2024-08-26T14:59:00Z" w16du:dateUtc="2024-08-26T12:59:00Z">
              <w:r w:rsidRPr="00FC21AA">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tcPr>
          <w:p w14:paraId="6C19AE8A" w14:textId="1981F812" w:rsidR="00E65F3F" w:rsidRPr="00FC21AA" w:rsidRDefault="00E65F3F" w:rsidP="00E65F3F">
            <w:pPr>
              <w:pStyle w:val="TAC"/>
              <w:rPr>
                <w:ins w:id="707" w:author="Nokia" w:date="2024-08-26T14:59:00Z" w16du:dateUtc="2024-08-26T12:59:00Z"/>
                <w:rFonts w:cs="Arial"/>
                <w:lang w:eastAsia="zh-CN"/>
              </w:rPr>
            </w:pPr>
            <w:ins w:id="708" w:author="Nokia" w:date="2024-08-26T14:59:00Z" w16du:dateUtc="2024-08-26T12:59:00Z">
              <w:r w:rsidRPr="00FC21AA">
                <w:rPr>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049D74D" w14:textId="2A168150" w:rsidR="00E65F3F" w:rsidRPr="00FC21AA" w:rsidRDefault="00E65F3F" w:rsidP="00E65F3F">
            <w:pPr>
              <w:pStyle w:val="TAC"/>
              <w:rPr>
                <w:ins w:id="709" w:author="Nokia" w:date="2024-08-26T14:59:00Z" w16du:dateUtc="2024-08-26T12:59:00Z"/>
                <w:rFonts w:cs="Arial"/>
                <w:lang w:eastAsia="zh-CN"/>
              </w:rPr>
            </w:pPr>
            <w:ins w:id="710" w:author="Nokia" w:date="2024-08-26T14:59:00Z" w16du:dateUtc="2024-08-26T12:59:00Z">
              <w:r w:rsidRPr="00FC21AA">
                <w:rPr>
                  <w:lang w:eastAsia="zh-CN"/>
                </w:rPr>
                <w:t>0.8</w:t>
              </w:r>
            </w:ins>
          </w:p>
        </w:tc>
      </w:tr>
      <w:tr w:rsidR="009179B2" w:rsidRPr="00FC21AA" w14:paraId="1DB377F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8CF064" w14:textId="77777777" w:rsidR="009179B2" w:rsidRPr="00FC21AA" w:rsidRDefault="009179B2" w:rsidP="008C6F95">
            <w:pPr>
              <w:pStyle w:val="TAC"/>
            </w:pPr>
            <w:r w:rsidRPr="00FC21AA">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EDBE7" w14:textId="77777777" w:rsidR="009179B2" w:rsidRPr="00FC21AA" w:rsidRDefault="009179B2" w:rsidP="008C6F95">
            <w:pPr>
              <w:pStyle w:val="TAC"/>
              <w:rPr>
                <w:rFonts w:eastAsiaTheme="minorEastAsia" w:cs="Arial"/>
                <w:lang w:eastAsia="ja-JP"/>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3A3B" w14:textId="77777777" w:rsidR="009179B2" w:rsidRPr="00FC21AA" w:rsidRDefault="009179B2" w:rsidP="008C6F95">
            <w:pPr>
              <w:pStyle w:val="TAC"/>
              <w:rPr>
                <w:rFonts w:cs="Arial"/>
                <w:lang w:eastAsia="zh-CN"/>
              </w:rPr>
            </w:pPr>
            <w:r w:rsidRPr="00FC21AA">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1D974" w14:textId="77777777" w:rsidR="009179B2" w:rsidRPr="00FC21AA" w:rsidRDefault="009179B2" w:rsidP="008C6F95">
            <w:pPr>
              <w:pStyle w:val="TAC"/>
              <w:rPr>
                <w:rFonts w:eastAsia="Malgun Gothic" w:cs="Arial"/>
                <w:lang w:eastAsia="ko-KR"/>
              </w:rPr>
            </w:pPr>
            <w:r w:rsidRPr="00FC21AA">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5DFFFFD2" w14:textId="77777777" w:rsidR="009179B2" w:rsidRPr="00FC21AA" w:rsidRDefault="009179B2" w:rsidP="008C6F95">
            <w:pPr>
              <w:pStyle w:val="TAC"/>
              <w:rPr>
                <w:rFonts w:eastAsiaTheme="minorEastAsia" w:cs="Arial"/>
                <w:lang w:eastAsia="zh-CN"/>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5FC79" w14:textId="77777777" w:rsidR="009179B2" w:rsidRPr="00FC21AA" w:rsidRDefault="009179B2" w:rsidP="008C6F95">
            <w:pPr>
              <w:pStyle w:val="TAC"/>
              <w:rPr>
                <w:rFonts w:cs="Arial"/>
                <w:lang w:eastAsia="zh-CN"/>
              </w:rPr>
            </w:pPr>
            <w:r w:rsidRPr="00FC21AA">
              <w:rPr>
                <w:rFonts w:cs="Arial"/>
                <w:lang w:eastAsia="zh-CN"/>
              </w:rPr>
              <w:t>0.7</w:t>
            </w:r>
          </w:p>
        </w:tc>
      </w:tr>
      <w:tr w:rsidR="009179B2" w:rsidRPr="00FC21AA" w14:paraId="64A6BE5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0EEA13" w14:textId="77777777" w:rsidR="009179B2" w:rsidRPr="00FC21AA" w:rsidRDefault="009179B2" w:rsidP="008C6F95">
            <w:pPr>
              <w:pStyle w:val="TAC"/>
            </w:pPr>
            <w:r w:rsidRPr="00FC21AA">
              <w:rPr>
                <w:rFonts w:cs="Arial"/>
                <w:lang w:eastAsia="zh-TW"/>
              </w:rPr>
              <w:t>DC_7-</w:t>
            </w:r>
            <w:r w:rsidRPr="00FC21AA">
              <w:rPr>
                <w:rFonts w:cs="Arial"/>
                <w:lang w:eastAsia="zh-CN"/>
              </w:rPr>
              <w:t>20-38</w:t>
            </w:r>
            <w:r w:rsidRPr="00FC21AA">
              <w:rPr>
                <w:rFonts w:cs="Arial"/>
                <w:lang w:eastAsia="zh-TW"/>
              </w:rPr>
              <w:t>_n</w:t>
            </w:r>
            <w:r w:rsidRPr="00FC21AA">
              <w:rPr>
                <w:rFonts w:cs="Arial"/>
                <w:lang w:eastAsia="zh-CN"/>
              </w:rPr>
              <w:t>3</w:t>
            </w:r>
            <w:r w:rsidRPr="00FC21AA">
              <w:rPr>
                <w:rFonts w:cs="Arial"/>
                <w:lang w:eastAsia="zh-TW"/>
              </w:rPr>
              <w:t>-n</w:t>
            </w:r>
            <w:r w:rsidRPr="00FC21AA">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6811E" w14:textId="77777777" w:rsidR="009179B2" w:rsidRPr="00FC21AA" w:rsidRDefault="009179B2" w:rsidP="008C6F95">
            <w:pPr>
              <w:pStyle w:val="TAC"/>
              <w:rPr>
                <w:rFonts w:eastAsiaTheme="minorEastAsia" w:cs="Arial"/>
                <w:lang w:eastAsia="ja-JP"/>
              </w:rPr>
            </w:pPr>
            <w:r w:rsidRPr="00FC21AA">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427CC" w14:textId="77777777" w:rsidR="009179B2" w:rsidRPr="00FC21AA" w:rsidRDefault="009179B2" w:rsidP="008C6F95">
            <w:pPr>
              <w:pStyle w:val="TAC"/>
              <w:rPr>
                <w:rFonts w:cs="Arial"/>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7BD63" w14:textId="77777777" w:rsidR="009179B2" w:rsidRPr="00FC21AA" w:rsidRDefault="009179B2" w:rsidP="008C6F95">
            <w:pPr>
              <w:pStyle w:val="TAC"/>
              <w:rPr>
                <w:rFonts w:eastAsia="Malgun Gothic" w:cs="Arial"/>
                <w:lang w:eastAsia="ko-KR"/>
              </w:rPr>
            </w:pPr>
            <w:r w:rsidRPr="00FC21AA">
              <w:rPr>
                <w:rFonts w:eastAsia="Malgun Gothic" w:cs="Arial"/>
                <w:szCs w:val="18"/>
              </w:rPr>
              <w:t>0.</w:t>
            </w:r>
            <w:r w:rsidRPr="00FC21AA">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9579B" w14:textId="77777777" w:rsidR="009179B2" w:rsidRPr="00FC21AA" w:rsidRDefault="009179B2" w:rsidP="008C6F95">
            <w:pPr>
              <w:pStyle w:val="TAC"/>
              <w:rPr>
                <w:rFonts w:eastAsiaTheme="minorEastAsia" w:cs="Arial"/>
                <w:lang w:eastAsia="zh-CN"/>
              </w:rPr>
            </w:pPr>
            <w:r w:rsidRPr="00FC21AA">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2AA94"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3FC71106"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1E461" w14:textId="77777777" w:rsidR="009179B2" w:rsidRPr="00FC21AA" w:rsidRDefault="009179B2" w:rsidP="008C6F95">
            <w:pPr>
              <w:keepNext/>
              <w:keepLines/>
              <w:spacing w:after="0"/>
              <w:jc w:val="center"/>
              <w:rPr>
                <w:rFonts w:ascii="Arial" w:hAnsi="Arial" w:cs="Arial"/>
                <w:sz w:val="18"/>
                <w:lang w:eastAsia="zh-TW"/>
              </w:rPr>
            </w:pPr>
            <w:r w:rsidRPr="00FC21AA">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33AF9"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A454A"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0F1C4" w14:textId="77777777" w:rsidR="009179B2" w:rsidRPr="00FC21AA" w:rsidRDefault="009179B2" w:rsidP="008C6F95">
            <w:pPr>
              <w:keepNext/>
              <w:keepLines/>
              <w:spacing w:after="0"/>
              <w:jc w:val="center"/>
              <w:rPr>
                <w:rFonts w:ascii="Arial" w:eastAsia="MS Mincho" w:hAnsi="Arial" w:cs="Arial"/>
                <w:sz w:val="18"/>
                <w:szCs w:val="18"/>
                <w:lang w:eastAsia="zh-CN"/>
              </w:rPr>
            </w:pPr>
            <w:r w:rsidRPr="00FC21AA">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7A36C"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5616B"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0.8</w:t>
            </w:r>
          </w:p>
        </w:tc>
      </w:tr>
      <w:tr w:rsidR="009179B2" w:rsidRPr="00FC21AA" w14:paraId="110E8C7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E4F423" w14:textId="77777777" w:rsidR="009179B2" w:rsidRPr="00FC21AA" w:rsidRDefault="009179B2" w:rsidP="008C6F95">
            <w:pPr>
              <w:pStyle w:val="TAC"/>
              <w:rPr>
                <w:rFonts w:cs="Arial"/>
                <w:lang w:eastAsia="zh-TW"/>
              </w:rPr>
            </w:pPr>
            <w:r w:rsidRPr="00FC21AA">
              <w:rPr>
                <w:rFonts w:cs="Arial"/>
                <w:lang w:eastAsia="zh-TW"/>
              </w:rPr>
              <w:t>DC_7-66-71_n2-n66</w:t>
            </w:r>
          </w:p>
        </w:tc>
        <w:tc>
          <w:tcPr>
            <w:tcW w:w="1332" w:type="dxa"/>
            <w:tcBorders>
              <w:top w:val="single" w:sz="4" w:space="0" w:color="auto"/>
              <w:left w:val="single" w:sz="4" w:space="0" w:color="auto"/>
              <w:bottom w:val="single" w:sz="4" w:space="0" w:color="auto"/>
              <w:right w:val="single" w:sz="4" w:space="0" w:color="auto"/>
            </w:tcBorders>
            <w:vAlign w:val="center"/>
          </w:tcPr>
          <w:p w14:paraId="3476BE34" w14:textId="77777777" w:rsidR="009179B2" w:rsidRPr="00FC21AA" w:rsidRDefault="009179B2" w:rsidP="008C6F95">
            <w:pPr>
              <w:pStyle w:val="TAC"/>
              <w:rPr>
                <w:rFonts w:cs="Arial"/>
                <w:lang w:eastAsia="zh-TW"/>
              </w:rPr>
            </w:pPr>
            <w:r w:rsidRPr="00FC21AA">
              <w:t>0.5</w:t>
            </w:r>
          </w:p>
        </w:tc>
        <w:tc>
          <w:tcPr>
            <w:tcW w:w="1333" w:type="dxa"/>
            <w:tcBorders>
              <w:top w:val="single" w:sz="4" w:space="0" w:color="auto"/>
              <w:left w:val="single" w:sz="4" w:space="0" w:color="auto"/>
              <w:bottom w:val="single" w:sz="4" w:space="0" w:color="auto"/>
              <w:right w:val="single" w:sz="4" w:space="0" w:color="auto"/>
            </w:tcBorders>
          </w:tcPr>
          <w:p w14:paraId="4A6BA26A" w14:textId="77777777" w:rsidR="009179B2" w:rsidRPr="00FC21AA" w:rsidRDefault="009179B2" w:rsidP="008C6F95">
            <w:pPr>
              <w:pStyle w:val="TAC"/>
              <w:rPr>
                <w:rFonts w:cs="Arial"/>
                <w:lang w:eastAsia="zh-CN"/>
              </w:rPr>
            </w:pPr>
            <w:r w:rsidRPr="00FC21AA">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1E4287F7" w14:textId="77777777" w:rsidR="009179B2" w:rsidRPr="00FC21AA" w:rsidRDefault="009179B2" w:rsidP="008C6F95">
            <w:pPr>
              <w:pStyle w:val="TAC"/>
              <w:rPr>
                <w:rFonts w:eastAsia="Malgun Gothic" w:cs="Arial"/>
                <w:szCs w:val="18"/>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966BED5" w14:textId="77777777" w:rsidR="009179B2" w:rsidRPr="00FC21AA" w:rsidRDefault="009179B2" w:rsidP="008C6F95">
            <w:pPr>
              <w:pStyle w:val="TAC"/>
              <w:rPr>
                <w:rFonts w:cs="Arial"/>
                <w:lang w:eastAsia="zh-CN"/>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B3E2BE" w14:textId="77777777" w:rsidR="009179B2" w:rsidRPr="00FC21AA" w:rsidRDefault="009179B2" w:rsidP="008C6F95">
            <w:pPr>
              <w:pStyle w:val="TAC"/>
              <w:rPr>
                <w:rFonts w:cs="Arial"/>
                <w:lang w:eastAsia="zh-CN"/>
              </w:rPr>
            </w:pPr>
            <w:r w:rsidRPr="00FC21AA">
              <w:rPr>
                <w:lang w:eastAsia="zh-CN"/>
              </w:rPr>
              <w:t>0.5</w:t>
            </w:r>
          </w:p>
        </w:tc>
      </w:tr>
      <w:tr w:rsidR="009179B2" w:rsidRPr="00FC21AA" w14:paraId="3E231C3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303574" w14:textId="77777777" w:rsidR="009179B2" w:rsidRPr="00FC21AA" w:rsidRDefault="009179B2" w:rsidP="008C6F95">
            <w:pPr>
              <w:pStyle w:val="TAC"/>
              <w:rPr>
                <w:rFonts w:cs="Arial"/>
                <w:lang w:eastAsia="zh-TW"/>
              </w:rPr>
            </w:pPr>
            <w:r w:rsidRPr="00FC21AA">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27F9D20" w14:textId="77777777" w:rsidR="009179B2" w:rsidRPr="00FC21AA" w:rsidRDefault="009179B2" w:rsidP="008C6F95">
            <w:pPr>
              <w:pStyle w:val="TAC"/>
              <w:rPr>
                <w:rFonts w:cs="Arial"/>
                <w:lang w:eastAsia="zh-TW"/>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BBA35F" w14:textId="77777777" w:rsidR="009179B2" w:rsidRPr="00FC21AA" w:rsidRDefault="009179B2" w:rsidP="008C6F95">
            <w:pPr>
              <w:pStyle w:val="TAC"/>
              <w:rPr>
                <w:rFonts w:cs="Arial"/>
                <w:lang w:eastAsia="zh-CN"/>
              </w:rPr>
            </w:pPr>
            <w:r w:rsidRPr="00FC21AA">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77700C" w14:textId="77777777" w:rsidR="009179B2" w:rsidRPr="00FC21AA" w:rsidRDefault="009179B2" w:rsidP="008C6F95">
            <w:pPr>
              <w:pStyle w:val="TAC"/>
              <w:rPr>
                <w:rFonts w:eastAsia="Malgun Gothic" w:cs="Arial"/>
                <w:szCs w:val="18"/>
              </w:rPr>
            </w:pPr>
            <w:r w:rsidRPr="00FC21AA">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22B7D" w14:textId="77777777" w:rsidR="009179B2" w:rsidRPr="00FC21AA" w:rsidRDefault="009179B2" w:rsidP="008C6F95">
            <w:pPr>
              <w:pStyle w:val="TAC"/>
              <w:rPr>
                <w:rFonts w:cs="Arial"/>
                <w:lang w:eastAsia="zh-CN"/>
              </w:rPr>
            </w:pPr>
            <w:r w:rsidRPr="00FC21AA">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B3DEA" w14:textId="77777777" w:rsidR="009179B2" w:rsidRPr="00FC21AA" w:rsidRDefault="009179B2" w:rsidP="008C6F95">
            <w:pPr>
              <w:pStyle w:val="TAC"/>
              <w:rPr>
                <w:rFonts w:cs="Arial"/>
                <w:lang w:eastAsia="zh-CN"/>
              </w:rPr>
            </w:pPr>
            <w:r w:rsidRPr="00FC21AA">
              <w:rPr>
                <w:rFonts w:cs="Arial"/>
                <w:lang w:eastAsia="zh-TW"/>
              </w:rPr>
              <w:t>0.8</w:t>
            </w:r>
          </w:p>
        </w:tc>
      </w:tr>
      <w:tr w:rsidR="009179B2" w:rsidRPr="00FC21AA" w14:paraId="3892D67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FF2F04" w14:textId="77777777" w:rsidR="009179B2" w:rsidRPr="00FC21AA" w:rsidRDefault="009179B2" w:rsidP="008C6F95">
            <w:pPr>
              <w:pStyle w:val="TAC"/>
              <w:rPr>
                <w:rFonts w:cs="Arial"/>
                <w:lang w:eastAsia="zh-TW"/>
              </w:rPr>
            </w:pPr>
            <w:r w:rsidRPr="00FC21AA">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FBBAB02" w14:textId="77777777" w:rsidR="009179B2" w:rsidRPr="00FC21AA" w:rsidRDefault="009179B2" w:rsidP="008C6F95">
            <w:pPr>
              <w:pStyle w:val="TAC"/>
              <w:rPr>
                <w:rFonts w:cs="Arial"/>
                <w:lang w:eastAsia="zh-TW"/>
              </w:rPr>
            </w:pPr>
            <w:r w:rsidRPr="00FC21AA">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9C3D8C" w14:textId="77777777" w:rsidR="009179B2" w:rsidRPr="00FC21AA" w:rsidRDefault="009179B2" w:rsidP="008C6F95">
            <w:pPr>
              <w:pStyle w:val="TAC"/>
              <w:rPr>
                <w:rFonts w:cs="Arial"/>
                <w:lang w:eastAsia="zh-TW"/>
              </w:rPr>
            </w:pPr>
            <w:r w:rsidRPr="00FC21AA">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F20B30" w14:textId="77777777" w:rsidR="009179B2" w:rsidRPr="00FC21AA" w:rsidRDefault="009179B2" w:rsidP="008C6F95">
            <w:pPr>
              <w:pStyle w:val="TAC"/>
              <w:rPr>
                <w:rFonts w:eastAsiaTheme="minorEastAsia" w:cs="Arial"/>
                <w:lang w:eastAsia="zh-TW"/>
              </w:rPr>
            </w:pPr>
            <w:r w:rsidRPr="00FC21AA">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A3F67E" w14:textId="77777777" w:rsidR="009179B2" w:rsidRPr="00FC21AA" w:rsidRDefault="009179B2" w:rsidP="008C6F95">
            <w:pPr>
              <w:pStyle w:val="TAC"/>
              <w:rPr>
                <w:rFonts w:cs="Arial"/>
                <w:lang w:eastAsia="zh-TW"/>
              </w:rPr>
            </w:pPr>
            <w:r w:rsidRPr="00FC21AA">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34399B" w14:textId="77777777" w:rsidR="009179B2" w:rsidRPr="00FC21AA" w:rsidRDefault="009179B2" w:rsidP="008C6F95">
            <w:pPr>
              <w:pStyle w:val="TAC"/>
              <w:rPr>
                <w:rFonts w:cs="Arial"/>
                <w:lang w:eastAsia="zh-TW"/>
              </w:rPr>
            </w:pPr>
            <w:r w:rsidRPr="00FC21AA">
              <w:rPr>
                <w:rFonts w:cs="Arial"/>
                <w:lang w:eastAsia="zh-TW"/>
              </w:rPr>
              <w:t>0.8</w:t>
            </w:r>
          </w:p>
        </w:tc>
      </w:tr>
      <w:tr w:rsidR="009179B2" w:rsidRPr="00FC21AA" w14:paraId="07214EFD"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3B3174" w14:textId="77777777" w:rsidR="009179B2" w:rsidRPr="00FC21AA" w:rsidRDefault="009179B2" w:rsidP="008C6F95">
            <w:pPr>
              <w:pStyle w:val="TAC"/>
              <w:rPr>
                <w:rFonts w:cs="Arial"/>
                <w:lang w:eastAsia="zh-TW"/>
              </w:rPr>
            </w:pPr>
            <w:r w:rsidRPr="00FC21AA">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DE52A40" w14:textId="77777777" w:rsidR="009179B2" w:rsidRPr="00FC21AA" w:rsidRDefault="009179B2" w:rsidP="008C6F95">
            <w:pPr>
              <w:pStyle w:val="TAC"/>
              <w:rPr>
                <w:rFonts w:cs="Arial"/>
                <w:lang w:eastAsia="zh-TW"/>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929D82" w14:textId="77777777" w:rsidR="009179B2" w:rsidRPr="00FC21AA" w:rsidRDefault="009179B2" w:rsidP="008C6F95">
            <w:pPr>
              <w:pStyle w:val="TAC"/>
              <w:rPr>
                <w:rFonts w:cs="Arial"/>
                <w:lang w:eastAsia="zh-TW"/>
              </w:rPr>
            </w:pPr>
            <w:r w:rsidRPr="00FC21AA">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B17046" w14:textId="77777777" w:rsidR="009179B2" w:rsidRPr="00FC21AA" w:rsidRDefault="009179B2" w:rsidP="008C6F95">
            <w:pPr>
              <w:pStyle w:val="TAC"/>
              <w:rPr>
                <w:rFonts w:cs="Arial"/>
                <w:lang w:eastAsia="zh-TW"/>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2D0493" w14:textId="77777777" w:rsidR="009179B2" w:rsidRPr="00FC21AA" w:rsidRDefault="009179B2" w:rsidP="008C6F95">
            <w:pPr>
              <w:pStyle w:val="TAC"/>
              <w:rPr>
                <w:rFonts w:cs="Arial"/>
                <w:lang w:eastAsia="zh-TW"/>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153865" w14:textId="77777777" w:rsidR="009179B2" w:rsidRPr="00FC21AA" w:rsidRDefault="009179B2" w:rsidP="008C6F95">
            <w:pPr>
              <w:pStyle w:val="TAC"/>
              <w:rPr>
                <w:rFonts w:cs="Arial"/>
                <w:lang w:eastAsia="zh-TW"/>
              </w:rPr>
            </w:pPr>
            <w:r w:rsidRPr="00FC21AA">
              <w:rPr>
                <w:rFonts w:cs="Arial"/>
                <w:lang w:eastAsia="zh-TW"/>
              </w:rPr>
              <w:t>0.8</w:t>
            </w:r>
          </w:p>
        </w:tc>
      </w:tr>
      <w:tr w:rsidR="009179B2" w:rsidRPr="00FC21AA" w14:paraId="123A184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E000A6" w14:textId="77777777" w:rsidR="009179B2" w:rsidRPr="00FC21AA" w:rsidRDefault="009179B2" w:rsidP="008C6F95">
            <w:pPr>
              <w:pStyle w:val="TAC"/>
            </w:pPr>
            <w:r w:rsidRPr="00FC21AA">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5B7BF" w14:textId="77777777" w:rsidR="009179B2" w:rsidRPr="00FC21AA" w:rsidRDefault="009179B2" w:rsidP="008C6F95">
            <w:pPr>
              <w:pStyle w:val="TAC"/>
              <w:rPr>
                <w:rFonts w:eastAsiaTheme="minorEastAsia" w:cs="Arial"/>
                <w:lang w:eastAsia="zh-TW"/>
              </w:rPr>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F341" w14:textId="77777777" w:rsidR="009179B2" w:rsidRPr="00FC21AA" w:rsidRDefault="009179B2" w:rsidP="008C6F95">
            <w:pPr>
              <w:pStyle w:val="TAC"/>
              <w:rPr>
                <w:rFonts w:cs="Arial"/>
                <w:lang w:eastAsia="zh-CN"/>
              </w:rPr>
            </w:pPr>
            <w:r w:rsidRPr="00FC21AA">
              <w:rPr>
                <w:rFonts w:cs="Arial"/>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EC86D" w14:textId="77777777" w:rsidR="009179B2" w:rsidRPr="00FC21AA" w:rsidRDefault="009179B2" w:rsidP="008C6F95">
            <w:pPr>
              <w:pStyle w:val="TAC"/>
              <w:rPr>
                <w:rFonts w:eastAsia="Malgun Gothic" w:cs="Arial"/>
                <w:szCs w:val="18"/>
              </w:rPr>
            </w:pPr>
            <w:r w:rsidRPr="00FC21AA">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BBFD7" w14:textId="77777777" w:rsidR="009179B2" w:rsidRPr="00FC21AA" w:rsidRDefault="009179B2" w:rsidP="008C6F95">
            <w:pPr>
              <w:pStyle w:val="TAC"/>
              <w:rPr>
                <w:rFonts w:eastAsiaTheme="minorEastAsia" w:cs="Arial"/>
                <w:szCs w:val="18"/>
                <w:lang w:eastAsia="zh-CN"/>
              </w:rPr>
            </w:pPr>
            <w:r w:rsidRPr="00FC21AA">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B3E19" w14:textId="77777777" w:rsidR="009179B2" w:rsidRPr="00FC21AA" w:rsidRDefault="009179B2" w:rsidP="008C6F95">
            <w:pPr>
              <w:pStyle w:val="TAC"/>
              <w:rPr>
                <w:rFonts w:cs="Arial"/>
                <w:szCs w:val="18"/>
                <w:lang w:eastAsia="zh-CN"/>
              </w:rPr>
            </w:pPr>
            <w:r w:rsidRPr="00FC21AA">
              <w:rPr>
                <w:rFonts w:cs="Arial"/>
                <w:szCs w:val="18"/>
                <w:lang w:eastAsia="zh-CN"/>
              </w:rPr>
              <w:t>0.5</w:t>
            </w:r>
          </w:p>
        </w:tc>
      </w:tr>
      <w:tr w:rsidR="009179B2" w:rsidRPr="00FC21AA" w14:paraId="415CA14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C14F4D" w14:textId="77777777" w:rsidR="009179B2" w:rsidRPr="00FC21AA" w:rsidRDefault="009179B2" w:rsidP="008C6F95">
            <w:pPr>
              <w:pStyle w:val="TAC"/>
              <w:rPr>
                <w:lang w:eastAsia="zh-TW"/>
              </w:rPr>
            </w:pPr>
            <w:r w:rsidRPr="00FC21AA">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C2712" w14:textId="77777777" w:rsidR="009179B2" w:rsidRPr="00FC21AA" w:rsidRDefault="009179B2" w:rsidP="008C6F95">
            <w:pPr>
              <w:pStyle w:val="TAC"/>
              <w:rPr>
                <w:lang w:eastAsia="zh-TW"/>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3BF2C" w14:textId="77777777" w:rsidR="009179B2" w:rsidRPr="00FC21AA" w:rsidRDefault="009179B2" w:rsidP="008C6F95">
            <w:pPr>
              <w:pStyle w:val="TAC"/>
              <w:rPr>
                <w:lang w:eastAsia="zh-CN"/>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9C877" w14:textId="77777777" w:rsidR="009179B2" w:rsidRPr="00FC21AA" w:rsidRDefault="009179B2" w:rsidP="008C6F95">
            <w:pPr>
              <w:pStyle w:val="TAC"/>
              <w:rPr>
                <w:rFonts w:eastAsia="Malgun Gothic"/>
                <w:szCs w:val="18"/>
                <w:lang w:eastAsia="ko-KR"/>
              </w:rPr>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C29AA" w14:textId="77777777" w:rsidR="009179B2" w:rsidRPr="00FC21AA" w:rsidRDefault="009179B2" w:rsidP="008C6F95">
            <w:pPr>
              <w:pStyle w:val="TAC"/>
              <w:rPr>
                <w:rFonts w:eastAsiaTheme="minorEastAsia"/>
                <w:szCs w:val="18"/>
                <w:lang w:eastAsia="zh-CN"/>
              </w:rPr>
            </w:pPr>
            <w:r w:rsidRPr="00FC21AA">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72D96" w14:textId="77777777" w:rsidR="009179B2" w:rsidRPr="00FC21AA" w:rsidRDefault="009179B2" w:rsidP="008C6F95">
            <w:pPr>
              <w:pStyle w:val="TAC"/>
              <w:rPr>
                <w:szCs w:val="18"/>
                <w:lang w:eastAsia="zh-CN"/>
              </w:rPr>
            </w:pPr>
            <w:r w:rsidRPr="00FC21AA">
              <w:rPr>
                <w:szCs w:val="18"/>
                <w:lang w:eastAsia="zh-CN"/>
              </w:rPr>
              <w:t>0.8</w:t>
            </w:r>
          </w:p>
        </w:tc>
      </w:tr>
      <w:tr w:rsidR="009179B2" w:rsidRPr="00FC21AA" w14:paraId="62ABDFC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39C60" w14:textId="77777777" w:rsidR="009179B2" w:rsidRPr="00FC21AA" w:rsidRDefault="009179B2" w:rsidP="008C6F95">
            <w:pPr>
              <w:pStyle w:val="TAC"/>
              <w:rPr>
                <w:lang w:eastAsia="zh-TW"/>
              </w:rPr>
            </w:pPr>
            <w:r w:rsidRPr="00FC21AA">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2CD37" w14:textId="77777777" w:rsidR="009179B2" w:rsidRPr="00FC21AA" w:rsidRDefault="009179B2" w:rsidP="008C6F95">
            <w:pPr>
              <w:pStyle w:val="TAC"/>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7959D" w14:textId="77777777" w:rsidR="009179B2" w:rsidRPr="00FC21AA" w:rsidRDefault="009179B2" w:rsidP="008C6F95">
            <w:pPr>
              <w:pStyle w:val="TAC"/>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391AF" w14:textId="77777777" w:rsidR="009179B2" w:rsidRPr="00FC21AA" w:rsidRDefault="009179B2" w:rsidP="008C6F95">
            <w:pPr>
              <w:pStyle w:val="TAC"/>
            </w:pPr>
            <w:r w:rsidRPr="00FC21AA">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8C4C2" w14:textId="77777777" w:rsidR="009179B2" w:rsidRPr="00FC21AA" w:rsidRDefault="009179B2" w:rsidP="008C6F95">
            <w:pPr>
              <w:pStyle w:val="TAC"/>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12CAE" w14:textId="77777777" w:rsidR="009179B2" w:rsidRPr="00FC21AA" w:rsidRDefault="009179B2" w:rsidP="008C6F95">
            <w:pPr>
              <w:pStyle w:val="TAC"/>
            </w:pPr>
            <w:r w:rsidRPr="00FC21AA">
              <w:rPr>
                <w:szCs w:val="18"/>
                <w:lang w:eastAsia="zh-CN"/>
              </w:rPr>
              <w:t>0.8</w:t>
            </w:r>
          </w:p>
        </w:tc>
      </w:tr>
      <w:tr w:rsidR="009179B2" w:rsidRPr="00FC21AA" w14:paraId="48CAB394"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3F96E" w14:textId="77777777" w:rsidR="009179B2" w:rsidRPr="00FC21AA" w:rsidRDefault="009179B2" w:rsidP="008C6F95">
            <w:pPr>
              <w:pStyle w:val="TAC"/>
              <w:rPr>
                <w:lang w:eastAsia="zh-TW"/>
              </w:rPr>
            </w:pPr>
            <w:r w:rsidRPr="00FC21AA">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4D6A3" w14:textId="77777777" w:rsidR="009179B2" w:rsidRPr="00FC21AA" w:rsidRDefault="009179B2" w:rsidP="008C6F95">
            <w:pPr>
              <w:pStyle w:val="TAC"/>
              <w:rPr>
                <w:lang w:eastAsia="zh-TW"/>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B17CA" w14:textId="77777777" w:rsidR="009179B2" w:rsidRPr="00FC21AA" w:rsidRDefault="009179B2" w:rsidP="008C6F95">
            <w:pPr>
              <w:pStyle w:val="TAC"/>
              <w:rPr>
                <w:lang w:eastAsia="zh-TW"/>
              </w:rPr>
            </w:pPr>
            <w:r w:rsidRPr="00FC21AA">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5B81" w14:textId="77777777" w:rsidR="009179B2" w:rsidRPr="00FC21AA" w:rsidRDefault="009179B2" w:rsidP="008C6F95">
            <w:pPr>
              <w:pStyle w:val="TAC"/>
              <w:rPr>
                <w:rFonts w:eastAsia="Malgun Gothic"/>
                <w:szCs w:val="18"/>
                <w:lang w:eastAsia="ko-KR"/>
              </w:rPr>
            </w:pPr>
            <w:r w:rsidRPr="00FC21AA">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F2368" w14:textId="77777777" w:rsidR="009179B2" w:rsidRPr="00FC21AA" w:rsidRDefault="009179B2" w:rsidP="008C6F95">
            <w:pPr>
              <w:pStyle w:val="TAC"/>
              <w:rPr>
                <w:rFonts w:eastAsia="Malgun Gothic"/>
                <w:szCs w:val="18"/>
                <w:lang w:eastAsia="ko-KR"/>
              </w:rPr>
            </w:pPr>
            <w:r w:rsidRPr="00FC21AA">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E0175" w14:textId="77777777" w:rsidR="009179B2" w:rsidRPr="00FC21AA" w:rsidRDefault="009179B2" w:rsidP="008C6F95">
            <w:pPr>
              <w:pStyle w:val="TAC"/>
              <w:rPr>
                <w:rFonts w:eastAsia="Malgun Gothic"/>
                <w:szCs w:val="18"/>
                <w:lang w:eastAsia="ko-KR"/>
              </w:rPr>
            </w:pPr>
            <w:r w:rsidRPr="00FC21AA">
              <w:rPr>
                <w:szCs w:val="18"/>
                <w:lang w:eastAsia="zh-CN"/>
              </w:rPr>
              <w:t>0.8</w:t>
            </w:r>
          </w:p>
        </w:tc>
      </w:tr>
      <w:tr w:rsidR="009179B2" w:rsidRPr="00FC21AA" w14:paraId="7B8DCE7A"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5818F2" w14:textId="77777777" w:rsidR="009179B2" w:rsidRPr="00FC21AA" w:rsidRDefault="009179B2" w:rsidP="008C6F95">
            <w:pPr>
              <w:pStyle w:val="TAC"/>
              <w:rPr>
                <w:rFonts w:eastAsiaTheme="minorEastAsia"/>
                <w:lang w:eastAsia="ko-KR"/>
              </w:rPr>
            </w:pPr>
            <w:r w:rsidRPr="00FC21AA">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1D023" w14:textId="77777777" w:rsidR="009179B2" w:rsidRPr="00FC21AA" w:rsidRDefault="009179B2" w:rsidP="008C6F95">
            <w:pPr>
              <w:pStyle w:val="TAC"/>
              <w:rPr>
                <w:lang w:eastAsia="zh-CN"/>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A887B" w14:textId="77777777" w:rsidR="009179B2" w:rsidRPr="00FC21AA" w:rsidRDefault="009179B2" w:rsidP="008C6F95">
            <w:pPr>
              <w:pStyle w:val="TAC"/>
              <w:rPr>
                <w:lang w:eastAsia="zh-CN"/>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732D89B" w14:textId="77777777" w:rsidR="009179B2" w:rsidRPr="00FC21AA" w:rsidRDefault="009179B2" w:rsidP="008C6F95">
            <w:pPr>
              <w:pStyle w:val="TAC"/>
              <w:rPr>
                <w:rFonts w:eastAsia="Malgun Gothic"/>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CB150" w14:textId="77777777" w:rsidR="009179B2" w:rsidRPr="00FC21AA" w:rsidRDefault="009179B2" w:rsidP="008C6F95">
            <w:pPr>
              <w:pStyle w:val="TAC"/>
              <w:rPr>
                <w:rFonts w:eastAsiaTheme="minorEastAsia"/>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B1F56" w14:textId="77777777" w:rsidR="009179B2" w:rsidRPr="00FC21AA" w:rsidRDefault="009179B2" w:rsidP="008C6F95">
            <w:pPr>
              <w:pStyle w:val="TAC"/>
              <w:rPr>
                <w:lang w:eastAsia="zh-CN"/>
              </w:rPr>
            </w:pPr>
            <w:r w:rsidRPr="00FC21AA">
              <w:rPr>
                <w:lang w:eastAsia="zh-CN"/>
              </w:rPr>
              <w:t>0.8</w:t>
            </w:r>
          </w:p>
        </w:tc>
      </w:tr>
      <w:tr w:rsidR="009179B2" w:rsidRPr="00FC21AA" w14:paraId="222C3672"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370CEB" w14:textId="77777777" w:rsidR="009179B2" w:rsidRPr="00FC21AA" w:rsidRDefault="009179B2" w:rsidP="008C6F95">
            <w:pPr>
              <w:pStyle w:val="TAC"/>
              <w:rPr>
                <w:lang w:eastAsia="ko-KR"/>
              </w:rPr>
            </w:pPr>
            <w:r w:rsidRPr="00FC21AA">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74ABD" w14:textId="77777777" w:rsidR="009179B2" w:rsidRPr="00FC21AA" w:rsidRDefault="009179B2" w:rsidP="008C6F95">
            <w:pPr>
              <w:pStyle w:val="TAC"/>
              <w:rPr>
                <w:lang w:eastAsia="zh-CN"/>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B3DC8" w14:textId="77777777" w:rsidR="009179B2" w:rsidRPr="00FC21AA" w:rsidRDefault="009179B2" w:rsidP="008C6F95">
            <w:pPr>
              <w:pStyle w:val="TAC"/>
              <w:rPr>
                <w:lang w:eastAsia="zh-CN"/>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27DE4B9" w14:textId="77777777" w:rsidR="009179B2" w:rsidRPr="00FC21AA" w:rsidRDefault="009179B2" w:rsidP="008C6F95">
            <w:pPr>
              <w:pStyle w:val="TAC"/>
              <w:rPr>
                <w:rFonts w:eastAsia="Malgun Gothic"/>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C3020" w14:textId="77777777" w:rsidR="009179B2" w:rsidRPr="00FC21AA" w:rsidRDefault="009179B2" w:rsidP="008C6F95">
            <w:pPr>
              <w:pStyle w:val="TAC"/>
              <w:rPr>
                <w:rFonts w:eastAsia="Malgun Gothic"/>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F07D4" w14:textId="77777777" w:rsidR="009179B2" w:rsidRPr="00FC21AA" w:rsidRDefault="009179B2" w:rsidP="008C6F95">
            <w:pPr>
              <w:pStyle w:val="TAC"/>
              <w:rPr>
                <w:rFonts w:eastAsia="Malgun Gothic"/>
              </w:rPr>
            </w:pPr>
            <w:r w:rsidRPr="00FC21AA">
              <w:rPr>
                <w:lang w:eastAsia="zh-CN"/>
              </w:rPr>
              <w:t>0.8</w:t>
            </w:r>
          </w:p>
        </w:tc>
      </w:tr>
      <w:tr w:rsidR="009179B2" w:rsidRPr="00FC21AA" w14:paraId="06586C9C"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17295" w14:textId="77777777" w:rsidR="009179B2" w:rsidRPr="00FC21AA" w:rsidRDefault="009179B2" w:rsidP="008C6F95">
            <w:pPr>
              <w:pStyle w:val="TAC"/>
              <w:rPr>
                <w:rFonts w:eastAsiaTheme="minorEastAsia"/>
                <w:lang w:eastAsia="ko-KR"/>
              </w:rPr>
            </w:pPr>
            <w:r w:rsidRPr="00FC21AA">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57654" w14:textId="77777777" w:rsidR="009179B2" w:rsidRPr="00FC21AA" w:rsidRDefault="009179B2" w:rsidP="008C6F95">
            <w:pPr>
              <w:pStyle w:val="TAC"/>
              <w:rPr>
                <w:lang w:eastAsia="zh-CN"/>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930D5" w14:textId="77777777" w:rsidR="009179B2" w:rsidRPr="00FC21AA" w:rsidRDefault="009179B2" w:rsidP="008C6F95">
            <w:pPr>
              <w:pStyle w:val="TAC"/>
              <w:rPr>
                <w:lang w:eastAsia="zh-CN"/>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33DAF" w14:textId="77777777" w:rsidR="009179B2" w:rsidRPr="00FC21AA" w:rsidRDefault="009179B2" w:rsidP="008C6F95">
            <w:pPr>
              <w:pStyle w:val="TAC"/>
              <w:rPr>
                <w:rFonts w:eastAsia="Malgun Gothic"/>
              </w:rPr>
            </w:pPr>
            <w:r w:rsidRPr="00FC21AA">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4868" w14:textId="77777777" w:rsidR="009179B2" w:rsidRPr="00FC21AA" w:rsidRDefault="009179B2" w:rsidP="008C6F95">
            <w:pPr>
              <w:pStyle w:val="TAC"/>
              <w:rPr>
                <w:rFonts w:eastAsia="Malgun Gothic"/>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06B7D" w14:textId="77777777" w:rsidR="009179B2" w:rsidRPr="00FC21AA" w:rsidRDefault="009179B2" w:rsidP="008C6F95">
            <w:pPr>
              <w:pStyle w:val="TAC"/>
              <w:rPr>
                <w:rFonts w:eastAsia="Malgun Gothic"/>
              </w:rPr>
            </w:pPr>
            <w:r w:rsidRPr="00FC21AA">
              <w:rPr>
                <w:lang w:eastAsia="zh-CN"/>
              </w:rPr>
              <w:t>-</w:t>
            </w:r>
          </w:p>
        </w:tc>
      </w:tr>
      <w:tr w:rsidR="009179B2" w:rsidRPr="00FC21AA" w14:paraId="22D29080"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4B5A1E" w14:textId="77777777" w:rsidR="009179B2" w:rsidRPr="00FC21AA" w:rsidRDefault="009179B2" w:rsidP="008C6F95">
            <w:pPr>
              <w:pStyle w:val="TAC"/>
              <w:rPr>
                <w:rFonts w:eastAsiaTheme="minorEastAsia" w:cs="Arial"/>
              </w:rPr>
            </w:pPr>
            <w:r w:rsidRPr="00FC21AA">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CE247" w14:textId="77777777" w:rsidR="009179B2" w:rsidRPr="00FC21AA" w:rsidRDefault="009179B2" w:rsidP="008C6F95">
            <w:pPr>
              <w:pStyle w:val="TAC"/>
              <w:rPr>
                <w:rFonts w:cs="Arial"/>
                <w:lang w:eastAsia="ja-JP"/>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18C2C" w14:textId="77777777" w:rsidR="009179B2" w:rsidRPr="00FC21AA" w:rsidRDefault="009179B2" w:rsidP="008C6F95">
            <w:pPr>
              <w:pStyle w:val="TAC"/>
              <w:rPr>
                <w:rFonts w:cs="Arial"/>
                <w:lang w:eastAsia="ja-JP"/>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93B274F" w14:textId="77777777" w:rsidR="009179B2" w:rsidRPr="00FC21AA" w:rsidRDefault="009179B2" w:rsidP="008C6F95">
            <w:pPr>
              <w:pStyle w:val="TAC"/>
              <w:rPr>
                <w:rFonts w:cs="Arial"/>
                <w:szCs w:val="18"/>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FEBCD" w14:textId="77777777" w:rsidR="009179B2" w:rsidRPr="00FC21AA" w:rsidRDefault="009179B2" w:rsidP="008C6F95">
            <w:pPr>
              <w:pStyle w:val="TAC"/>
              <w:rPr>
                <w:rFonts w:cs="Arial"/>
                <w:szCs w:val="18"/>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5D2BF" w14:textId="77777777" w:rsidR="009179B2" w:rsidRPr="00FC21AA" w:rsidRDefault="009179B2" w:rsidP="008C6F95">
            <w:pPr>
              <w:pStyle w:val="TAC"/>
              <w:rPr>
                <w:rFonts w:cs="Arial"/>
                <w:szCs w:val="18"/>
              </w:rPr>
            </w:pPr>
            <w:r w:rsidRPr="00FC21AA">
              <w:rPr>
                <w:lang w:eastAsia="zh-CN"/>
              </w:rPr>
              <w:t>-</w:t>
            </w:r>
          </w:p>
        </w:tc>
      </w:tr>
      <w:tr w:rsidR="009179B2" w:rsidRPr="00FC21AA" w14:paraId="1A88F87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E514D" w14:textId="77777777" w:rsidR="009179B2" w:rsidRPr="00FC21AA" w:rsidRDefault="009179B2" w:rsidP="008C6F95">
            <w:pPr>
              <w:pStyle w:val="TAC"/>
              <w:rPr>
                <w:rFonts w:cs="Arial"/>
              </w:rPr>
            </w:pPr>
            <w:r w:rsidRPr="00FC21AA">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19F6E" w14:textId="77777777" w:rsidR="009179B2" w:rsidRPr="00FC21AA" w:rsidRDefault="009179B2" w:rsidP="008C6F95">
            <w:pPr>
              <w:pStyle w:val="TAC"/>
              <w:rPr>
                <w:rFonts w:cs="Arial"/>
                <w:lang w:eastAsia="ja-JP"/>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4277" w14:textId="77777777" w:rsidR="009179B2" w:rsidRPr="00FC21AA" w:rsidRDefault="009179B2" w:rsidP="008C6F95">
            <w:pPr>
              <w:pStyle w:val="TAC"/>
              <w:rPr>
                <w:rFonts w:cs="Arial"/>
                <w:lang w:eastAsia="ja-JP"/>
              </w:rPr>
            </w:pPr>
            <w:r w:rsidRPr="00FC21AA">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7D8913E" w14:textId="77777777" w:rsidR="009179B2" w:rsidRPr="00FC21AA" w:rsidRDefault="009179B2" w:rsidP="008C6F95">
            <w:pPr>
              <w:pStyle w:val="TAC"/>
              <w:rPr>
                <w:rFonts w:cs="Arial"/>
                <w:szCs w:val="18"/>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8D256" w14:textId="77777777" w:rsidR="009179B2" w:rsidRPr="00FC21AA" w:rsidRDefault="009179B2" w:rsidP="008C6F95">
            <w:pPr>
              <w:pStyle w:val="TAC"/>
              <w:rPr>
                <w:rFonts w:cs="Arial"/>
                <w:szCs w:val="18"/>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A0CC7" w14:textId="77777777" w:rsidR="009179B2" w:rsidRPr="00FC21AA" w:rsidRDefault="009179B2" w:rsidP="008C6F95">
            <w:pPr>
              <w:pStyle w:val="TAC"/>
              <w:rPr>
                <w:rFonts w:cs="Arial"/>
                <w:szCs w:val="18"/>
              </w:rPr>
            </w:pPr>
            <w:r w:rsidRPr="00FC21AA">
              <w:rPr>
                <w:lang w:eastAsia="zh-CN"/>
              </w:rPr>
              <w:t>-</w:t>
            </w:r>
          </w:p>
        </w:tc>
      </w:tr>
      <w:tr w:rsidR="009179B2" w:rsidRPr="00FC21AA" w14:paraId="0BE42945"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10D0E" w14:textId="77777777" w:rsidR="009179B2" w:rsidRPr="00FC21AA" w:rsidRDefault="009179B2" w:rsidP="008C6F95">
            <w:pPr>
              <w:pStyle w:val="TAC"/>
              <w:rPr>
                <w:rFonts w:cs="Arial"/>
              </w:rPr>
            </w:pPr>
            <w:r w:rsidRPr="00FC21AA">
              <w:t>DC_19-42_n1-</w:t>
            </w:r>
            <w:r w:rsidRPr="00FC21AA">
              <w:rPr>
                <w:lang w:eastAsia="ja-JP"/>
              </w:rPr>
              <w:t>n77</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E966D" w14:textId="77777777" w:rsidR="009179B2" w:rsidRPr="00FC21AA" w:rsidRDefault="009179B2" w:rsidP="008C6F95">
            <w:pPr>
              <w:pStyle w:val="TAC"/>
              <w:rPr>
                <w:rFonts w:cs="Arial"/>
                <w:lang w:eastAsia="ko-KR"/>
              </w:rPr>
            </w:pPr>
            <w:r w:rsidRPr="00FC21AA">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D79E4" w14:textId="77777777" w:rsidR="009179B2" w:rsidRPr="00FC21AA" w:rsidRDefault="009179B2" w:rsidP="008C6F95">
            <w:pPr>
              <w:pStyle w:val="TAC"/>
              <w:rPr>
                <w:rFonts w:cs="Arial"/>
                <w:lang w:eastAsia="zh-CN"/>
              </w:rPr>
            </w:pPr>
            <w:r w:rsidRPr="00FC21AA">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9CC56" w14:textId="77777777" w:rsidR="009179B2" w:rsidRPr="00FC21AA" w:rsidRDefault="009179B2" w:rsidP="008C6F95">
            <w:pPr>
              <w:pStyle w:val="TAC"/>
              <w:rPr>
                <w:rFonts w:cs="Arial"/>
                <w:lang w:eastAsia="ko-KR"/>
              </w:rPr>
            </w:pPr>
            <w:r w:rsidRPr="00FC21AA">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0D50A" w14:textId="77777777" w:rsidR="009179B2" w:rsidRPr="00FC21AA" w:rsidRDefault="009179B2" w:rsidP="008C6F95">
            <w:pPr>
              <w:pStyle w:val="TAC"/>
              <w:rPr>
                <w:rFonts w:cs="Arial"/>
                <w:lang w:eastAsia="zh-CN"/>
              </w:rPr>
            </w:pPr>
            <w:r w:rsidRPr="00FC21AA">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99348" w14:textId="77777777" w:rsidR="009179B2" w:rsidRPr="00FC21AA" w:rsidRDefault="009179B2" w:rsidP="008C6F95">
            <w:pPr>
              <w:pStyle w:val="TAC"/>
              <w:rPr>
                <w:rFonts w:cs="Arial"/>
                <w:lang w:eastAsia="zh-CN"/>
              </w:rPr>
            </w:pPr>
            <w:r w:rsidRPr="00FC21AA">
              <w:rPr>
                <w:rFonts w:cs="Arial"/>
                <w:lang w:eastAsia="zh-CN"/>
              </w:rPr>
              <w:t>0.5</w:t>
            </w:r>
          </w:p>
        </w:tc>
      </w:tr>
      <w:tr w:rsidR="009179B2" w:rsidRPr="00FC21AA" w14:paraId="795B6A69" w14:textId="77777777" w:rsidTr="008C6F9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FF623" w14:textId="77777777" w:rsidR="009179B2" w:rsidRPr="00FC21AA" w:rsidRDefault="009179B2" w:rsidP="008C6F95">
            <w:pPr>
              <w:pStyle w:val="TAC"/>
              <w:rPr>
                <w:rFonts w:cs="Arial"/>
              </w:rPr>
            </w:pPr>
            <w:r w:rsidRPr="00FC21AA">
              <w:t>DC_19-42_n1-</w:t>
            </w:r>
            <w:r w:rsidRPr="00FC21AA">
              <w:rPr>
                <w:lang w:eastAsia="ja-JP"/>
              </w:rPr>
              <w:t>n78</w:t>
            </w:r>
            <w:r w:rsidRPr="00FC21AA">
              <w:t>-</w:t>
            </w:r>
            <w:r w:rsidRPr="00FC21AA">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26DCA" w14:textId="77777777" w:rsidR="009179B2" w:rsidRPr="00FC21AA" w:rsidRDefault="009179B2" w:rsidP="008C6F95">
            <w:pPr>
              <w:pStyle w:val="TAC"/>
              <w:rPr>
                <w:rFonts w:cs="Arial"/>
                <w:lang w:eastAsia="ko-KR"/>
              </w:rPr>
            </w:pPr>
            <w:r w:rsidRPr="00FC21AA">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AA663" w14:textId="77777777" w:rsidR="009179B2" w:rsidRPr="00FC21AA" w:rsidRDefault="009179B2" w:rsidP="008C6F95">
            <w:pPr>
              <w:pStyle w:val="TAC"/>
              <w:rPr>
                <w:rFonts w:cs="Arial"/>
                <w:lang w:eastAsia="ko-KR"/>
              </w:rPr>
            </w:pPr>
            <w:r w:rsidRPr="00FC21AA">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E1328" w14:textId="77777777" w:rsidR="009179B2" w:rsidRPr="00FC21AA" w:rsidRDefault="009179B2" w:rsidP="008C6F95">
            <w:pPr>
              <w:pStyle w:val="TAC"/>
              <w:rPr>
                <w:rFonts w:cs="Arial"/>
                <w:lang w:eastAsia="ko-KR"/>
              </w:rPr>
            </w:pPr>
            <w:r w:rsidRPr="00FC21AA">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1D4A6" w14:textId="77777777" w:rsidR="009179B2" w:rsidRPr="00FC21AA" w:rsidRDefault="009179B2" w:rsidP="008C6F95">
            <w:pPr>
              <w:pStyle w:val="TAC"/>
              <w:rPr>
                <w:rFonts w:cs="Arial"/>
                <w:lang w:eastAsia="ko-KR"/>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7CC75" w14:textId="77777777" w:rsidR="009179B2" w:rsidRPr="00FC21AA" w:rsidRDefault="009179B2" w:rsidP="008C6F95">
            <w:pPr>
              <w:pStyle w:val="TAC"/>
              <w:rPr>
                <w:rFonts w:cs="Arial"/>
                <w:lang w:eastAsia="ko-KR"/>
              </w:rPr>
            </w:pPr>
            <w:r w:rsidRPr="00FC21AA">
              <w:rPr>
                <w:lang w:eastAsia="zh-CN"/>
              </w:rPr>
              <w:t>0.5</w:t>
            </w:r>
          </w:p>
        </w:tc>
      </w:tr>
      <w:tr w:rsidR="009179B2" w:rsidRPr="00FC21AA" w14:paraId="3740B38C" w14:textId="77777777" w:rsidTr="008C6F9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30E2A0B" w14:textId="77777777" w:rsidR="009179B2" w:rsidRPr="00FC21AA" w:rsidRDefault="009179B2" w:rsidP="008C6F95">
            <w:pPr>
              <w:pStyle w:val="TAN"/>
              <w:rPr>
                <w:lang w:eastAsia="ko-KR"/>
              </w:rPr>
            </w:pPr>
            <w:r w:rsidRPr="00FC21AA">
              <w:rPr>
                <w:lang w:eastAsia="ko-KR"/>
              </w:rPr>
              <w:lastRenderedPageBreak/>
              <w:t xml:space="preserve">NOTE </w:t>
            </w:r>
            <w:r w:rsidRPr="00FC21AA">
              <w:rPr>
                <w:lang w:eastAsia="zh-CN"/>
              </w:rPr>
              <w:t>1</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2545 – 26</w:t>
            </w:r>
            <w:r w:rsidRPr="00FC21AA">
              <w:rPr>
                <w:lang w:eastAsia="zh-CN"/>
              </w:rPr>
              <w:t>90 </w:t>
            </w:r>
            <w:r w:rsidRPr="00FC21AA">
              <w:rPr>
                <w:lang w:eastAsia="ko-KR"/>
              </w:rPr>
              <w:t>MHz.</w:t>
            </w:r>
          </w:p>
          <w:p w14:paraId="116FB10E" w14:textId="77777777" w:rsidR="009179B2" w:rsidRPr="00FC21AA" w:rsidRDefault="009179B2" w:rsidP="008C6F95">
            <w:pPr>
              <w:pStyle w:val="TAN"/>
              <w:rPr>
                <w:lang w:eastAsia="ko-KR"/>
              </w:rPr>
            </w:pPr>
            <w:r w:rsidRPr="00FC21AA">
              <w:rPr>
                <w:lang w:eastAsia="ko-KR"/>
              </w:rPr>
              <w:t xml:space="preserve">NOTE </w:t>
            </w:r>
            <w:r w:rsidRPr="00FC21AA">
              <w:rPr>
                <w:lang w:eastAsia="zh-CN"/>
              </w:rPr>
              <w:t>2</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2496 – 2545 MHz. </w:t>
            </w:r>
          </w:p>
          <w:p w14:paraId="04E81D63" w14:textId="77777777" w:rsidR="009179B2" w:rsidRPr="00FC21AA" w:rsidRDefault="009179B2" w:rsidP="008C6F95">
            <w:pPr>
              <w:keepNext/>
              <w:keepLines/>
              <w:spacing w:after="0"/>
              <w:ind w:left="851" w:hanging="851"/>
              <w:rPr>
                <w:rFonts w:ascii="Arial" w:hAnsi="Arial" w:cs="Arial"/>
                <w:sz w:val="18"/>
                <w:szCs w:val="18"/>
              </w:rPr>
            </w:pPr>
            <w:r w:rsidRPr="00FC21AA">
              <w:rPr>
                <w:rFonts w:ascii="Arial" w:hAnsi="Arial" w:cs="Arial"/>
                <w:sz w:val="18"/>
                <w:szCs w:val="18"/>
              </w:rPr>
              <w:t>NOTE 3:</w:t>
            </w:r>
            <w:r w:rsidRPr="00FC21AA">
              <w:rPr>
                <w:rFonts w:cs="Arial"/>
                <w:sz w:val="18"/>
                <w:szCs w:val="18"/>
              </w:rPr>
              <w:tab/>
            </w:r>
            <w:r w:rsidRPr="00FC21AA">
              <w:rPr>
                <w:rFonts w:ascii="Arial" w:hAnsi="Arial" w:cs="Arial"/>
                <w:sz w:val="18"/>
                <w:szCs w:val="18"/>
                <w:lang w:eastAsia="zh-CN"/>
              </w:rPr>
              <w:t>The requirement</w:t>
            </w:r>
            <w:r w:rsidRPr="00FC21AA">
              <w:rPr>
                <w:rFonts w:ascii="Arial" w:hAnsi="Arial" w:cs="Arial"/>
                <w:sz w:val="18"/>
                <w:szCs w:val="18"/>
              </w:rPr>
              <w:t xml:space="preserve"> is applied for UE transmitting on the frequency range of 25</w:t>
            </w:r>
            <w:r w:rsidRPr="00FC21AA">
              <w:rPr>
                <w:rFonts w:ascii="Arial" w:hAnsi="Arial" w:cs="Arial"/>
                <w:sz w:val="18"/>
                <w:szCs w:val="18"/>
                <w:lang w:eastAsia="zh-CN"/>
              </w:rPr>
              <w:t>1</w:t>
            </w:r>
            <w:r w:rsidRPr="00FC21AA">
              <w:rPr>
                <w:rFonts w:ascii="Arial" w:hAnsi="Arial" w:cs="Arial"/>
                <w:sz w:val="18"/>
                <w:szCs w:val="18"/>
              </w:rPr>
              <w:t>5 – 26</w:t>
            </w:r>
            <w:r w:rsidRPr="00FC21AA">
              <w:rPr>
                <w:rFonts w:ascii="Arial" w:hAnsi="Arial" w:cs="Arial"/>
                <w:sz w:val="18"/>
                <w:szCs w:val="18"/>
                <w:lang w:eastAsia="zh-CN"/>
              </w:rPr>
              <w:t>90 </w:t>
            </w:r>
            <w:r w:rsidRPr="00FC21AA">
              <w:rPr>
                <w:rFonts w:ascii="Arial" w:hAnsi="Arial" w:cs="Arial"/>
                <w:sz w:val="18"/>
                <w:szCs w:val="18"/>
              </w:rPr>
              <w:t>MHz.</w:t>
            </w:r>
          </w:p>
          <w:p w14:paraId="57BC1463" w14:textId="77777777" w:rsidR="009179B2" w:rsidRPr="00FC21AA" w:rsidRDefault="009179B2" w:rsidP="008C6F95">
            <w:pPr>
              <w:pStyle w:val="TAN"/>
              <w:rPr>
                <w:rFonts w:cs="Arial"/>
              </w:rPr>
            </w:pPr>
            <w:r w:rsidRPr="00FC21AA">
              <w:rPr>
                <w:rFonts w:cs="Arial"/>
              </w:rPr>
              <w:t>NOTE 4:</w:t>
            </w:r>
            <w:r w:rsidRPr="00FC21AA">
              <w:rPr>
                <w:rFonts w:cs="Arial"/>
                <w:lang w:eastAsia="ja-JP"/>
              </w:rPr>
              <w:tab/>
            </w:r>
            <w:r w:rsidRPr="00FC21AA">
              <w:rPr>
                <w:rFonts w:cs="Arial"/>
                <w:lang w:eastAsia="zh-CN"/>
              </w:rPr>
              <w:t>The requirement</w:t>
            </w:r>
            <w:r w:rsidRPr="00FC21AA">
              <w:rPr>
                <w:rFonts w:cs="Arial"/>
              </w:rPr>
              <w:t xml:space="preserve"> is applied for UE transmitting on the frequency range of 2496 – 25</w:t>
            </w:r>
            <w:r w:rsidRPr="00FC21AA">
              <w:rPr>
                <w:rFonts w:cs="Arial"/>
                <w:lang w:eastAsia="zh-CN"/>
              </w:rPr>
              <w:t>1</w:t>
            </w:r>
            <w:r w:rsidRPr="00FC21AA">
              <w:rPr>
                <w:rFonts w:cs="Arial"/>
              </w:rPr>
              <w:t>5 MHz.</w:t>
            </w:r>
          </w:p>
          <w:p w14:paraId="6567075C" w14:textId="77777777" w:rsidR="009179B2" w:rsidRPr="00FC21AA" w:rsidRDefault="009179B2" w:rsidP="008C6F95">
            <w:pPr>
              <w:pStyle w:val="TAN"/>
              <w:rPr>
                <w:rFonts w:cs="Arial"/>
                <w:lang w:eastAsia="zh-CN"/>
              </w:rPr>
            </w:pPr>
            <w:r w:rsidRPr="00FC21AA">
              <w:rPr>
                <w:rFonts w:cs="Arial"/>
                <w:lang w:eastAsia="zh-CN"/>
              </w:rPr>
              <w:t>NOTE 5:</w:t>
            </w:r>
            <w:r w:rsidRPr="00FC21AA">
              <w:rPr>
                <w:rFonts w:cs="Arial"/>
                <w:lang w:eastAsia="zh-CN"/>
              </w:rPr>
              <w:tab/>
              <w:t>Only applicable for UE supporting inter-band carrier aggregation with uplink in one E-UTRA band and without simultaneous Rx/Tx</w:t>
            </w:r>
          </w:p>
          <w:p w14:paraId="3C9235C1" w14:textId="77777777" w:rsidR="009179B2" w:rsidRPr="00FC21AA" w:rsidRDefault="009179B2" w:rsidP="008C6F95">
            <w:pPr>
              <w:keepNext/>
              <w:keepLines/>
              <w:spacing w:after="0"/>
              <w:ind w:left="851" w:hanging="851"/>
              <w:rPr>
                <w:rFonts w:cs="Arial"/>
              </w:rPr>
            </w:pPr>
            <w:r w:rsidRPr="00FC21AA">
              <w:rPr>
                <w:rFonts w:ascii="Arial" w:hAnsi="Arial" w:cs="Arial"/>
                <w:sz w:val="18"/>
              </w:rPr>
              <w:t>NOTE 6:</w:t>
            </w:r>
            <w:r w:rsidRPr="00FC21AA">
              <w:rPr>
                <w:rFonts w:ascii="Arial" w:hAnsi="Arial" w:cs="Arial"/>
                <w:sz w:val="18"/>
              </w:rPr>
              <w:tab/>
              <w:t>“-” denotes ΔT</w:t>
            </w:r>
            <w:r w:rsidRPr="00FC21AA">
              <w:rPr>
                <w:rFonts w:ascii="Arial" w:hAnsi="Arial" w:cs="Arial"/>
                <w:sz w:val="18"/>
                <w:vertAlign w:val="subscript"/>
              </w:rPr>
              <w:t>IB,c</w:t>
            </w:r>
            <w:r w:rsidRPr="00FC21AA">
              <w:rPr>
                <w:rFonts w:ascii="Arial" w:hAnsi="Arial" w:cs="Arial"/>
                <w:sz w:val="18"/>
              </w:rPr>
              <w:t xml:space="preserve"> = 0.</w:t>
            </w:r>
          </w:p>
          <w:p w14:paraId="50250514" w14:textId="77777777" w:rsidR="009179B2" w:rsidRPr="00FC21AA" w:rsidRDefault="009179B2" w:rsidP="008C6F95">
            <w:pPr>
              <w:pStyle w:val="TAN"/>
              <w:rPr>
                <w:rFonts w:cs="Arial"/>
                <w:lang w:eastAsia="ko-KR"/>
              </w:rPr>
            </w:pPr>
            <w:r w:rsidRPr="00FC21AA">
              <w:rPr>
                <w:szCs w:val="18"/>
              </w:rPr>
              <w:t xml:space="preserve">NOTE </w:t>
            </w:r>
            <w:r w:rsidRPr="00FC21AA">
              <w:rPr>
                <w:szCs w:val="18"/>
                <w:lang w:eastAsia="zh-CN"/>
              </w:rPr>
              <w:t>7</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DC_2-30-66-(n)5</w:t>
            </w:r>
            <w:r w:rsidRPr="00FC21AA">
              <w:rPr>
                <w:szCs w:val="18"/>
                <w:lang w:eastAsia="zh-CN"/>
              </w:rPr>
              <w:t xml:space="preserve"> the band order from left to right is 2, 5, 30, 66 and n5.</w:t>
            </w:r>
          </w:p>
        </w:tc>
      </w:tr>
    </w:tbl>
    <w:p w14:paraId="4834CF2F" w14:textId="77777777" w:rsidR="009179B2" w:rsidRPr="00FC21AA" w:rsidRDefault="009179B2" w:rsidP="009179B2"/>
    <w:p w14:paraId="2CFD294C" w14:textId="77777777" w:rsidR="009179B2" w:rsidRPr="00FC21AA" w:rsidRDefault="009179B2" w:rsidP="009179B2">
      <w:pPr>
        <w:pStyle w:val="Heading6"/>
      </w:pPr>
      <w:bookmarkStart w:id="711" w:name="_Toc21351603"/>
      <w:bookmarkStart w:id="712" w:name="_Toc29807185"/>
      <w:bookmarkStart w:id="713" w:name="_Toc36648899"/>
      <w:bookmarkStart w:id="714" w:name="_Toc36651624"/>
      <w:bookmarkStart w:id="715" w:name="_Toc37256558"/>
      <w:bookmarkStart w:id="716" w:name="_Toc37256899"/>
      <w:bookmarkStart w:id="717" w:name="_Toc45890605"/>
      <w:bookmarkStart w:id="718" w:name="_Toc45891829"/>
      <w:bookmarkStart w:id="719" w:name="_Toc45892239"/>
      <w:bookmarkStart w:id="720" w:name="_Toc45892649"/>
      <w:bookmarkStart w:id="721" w:name="_Toc52353062"/>
      <w:bookmarkStart w:id="722" w:name="_Toc53174885"/>
      <w:bookmarkStart w:id="723" w:name="_Toc61378204"/>
      <w:bookmarkStart w:id="724" w:name="_Toc61378679"/>
      <w:bookmarkStart w:id="725" w:name="_Toc67953869"/>
      <w:bookmarkStart w:id="726" w:name="_Toc68733536"/>
      <w:bookmarkStart w:id="727" w:name="_Toc68784852"/>
      <w:bookmarkStart w:id="728" w:name="_Toc76736808"/>
      <w:bookmarkStart w:id="729" w:name="_Toc77241220"/>
      <w:bookmarkStart w:id="730" w:name="_Toc77241725"/>
      <w:bookmarkStart w:id="731" w:name="_Toc83743101"/>
      <w:bookmarkStart w:id="732" w:name="_Toc83909622"/>
      <w:bookmarkStart w:id="733" w:name="_Toc91071589"/>
      <w:r w:rsidRPr="00FC21AA">
        <w:t>6.2B.4.2.3.5</w:t>
      </w:r>
      <w:r w:rsidRPr="00FC21AA">
        <w:tab/>
        <w:t>ΔT</w:t>
      </w:r>
      <w:r w:rsidRPr="00FC21AA">
        <w:rPr>
          <w:vertAlign w:val="subscript"/>
        </w:rPr>
        <w:t>IB,c</w:t>
      </w:r>
      <w:r w:rsidRPr="00FC21AA">
        <w:t xml:space="preserve"> for EN-DC six bands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7261FAE" w14:textId="77777777" w:rsidR="009179B2" w:rsidRPr="00FC21AA" w:rsidRDefault="009179B2" w:rsidP="009179B2">
      <w:pPr>
        <w:pStyle w:val="TH"/>
      </w:pPr>
      <w:r w:rsidRPr="00FC21AA">
        <w:t>Table 6.2B.4.2.3.5-1: ΔT</w:t>
      </w:r>
      <w:r w:rsidRPr="00FC21AA">
        <w:rPr>
          <w:vertAlign w:val="subscript"/>
        </w:rPr>
        <w:t>IB,c</w:t>
      </w:r>
      <w:r w:rsidRPr="00FC21A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9179B2" w:rsidRPr="00FC21AA" w14:paraId="13972859" w14:textId="77777777" w:rsidTr="008C6F95">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C9A0C3C" w14:textId="77777777" w:rsidR="009179B2" w:rsidRPr="00FC21AA" w:rsidRDefault="009179B2" w:rsidP="008C6F95">
            <w:pPr>
              <w:keepNext/>
              <w:keepLines/>
              <w:spacing w:after="0"/>
              <w:jc w:val="center"/>
              <w:rPr>
                <w:rFonts w:ascii="Arial" w:hAnsi="Arial"/>
                <w:b/>
                <w:sz w:val="18"/>
              </w:rPr>
            </w:pPr>
            <w:r w:rsidRPr="00FC21AA">
              <w:rPr>
                <w:rFonts w:ascii="Arial" w:hAnsi="Arial"/>
                <w:b/>
                <w:sz w:val="18"/>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CD43237" w14:textId="77777777" w:rsidR="009179B2" w:rsidRPr="00FC21AA" w:rsidRDefault="009179B2" w:rsidP="008C6F95">
            <w:pPr>
              <w:pStyle w:val="TAH"/>
              <w:rPr>
                <w:b w:val="0"/>
                <w:color w:val="000000" w:themeColor="text1"/>
              </w:rPr>
            </w:pPr>
            <w:r w:rsidRPr="00FC21AA">
              <w:rPr>
                <w:color w:val="000000" w:themeColor="text1"/>
              </w:rPr>
              <w:t>ΔT</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3</w:t>
            </w:r>
          </w:p>
        </w:tc>
      </w:tr>
      <w:tr w:rsidR="009179B2" w:rsidRPr="00FC21AA" w14:paraId="1A490FC4" w14:textId="77777777" w:rsidTr="008C6F9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392EF" w14:textId="77777777" w:rsidR="009179B2" w:rsidRPr="00FC21AA" w:rsidRDefault="009179B2" w:rsidP="008C6F95">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358A1EF" w14:textId="77777777" w:rsidR="009179B2" w:rsidRPr="00FC21AA" w:rsidRDefault="009179B2" w:rsidP="008C6F95">
            <w:pPr>
              <w:pStyle w:val="TAH"/>
              <w:rPr>
                <w:b w:val="0"/>
                <w:color w:val="000000" w:themeColor="text1"/>
              </w:rPr>
            </w:pPr>
            <w:r w:rsidRPr="00FC21AA">
              <w:rPr>
                <w:color w:val="000000" w:themeColor="text1"/>
              </w:rPr>
              <w:t>Component band in order of bands in configuration</w:t>
            </w:r>
            <w:r w:rsidRPr="00FC21AA">
              <w:rPr>
                <w:color w:val="000000" w:themeColor="text1"/>
                <w:vertAlign w:val="superscript"/>
              </w:rPr>
              <w:t>4</w:t>
            </w:r>
          </w:p>
        </w:tc>
      </w:tr>
      <w:tr w:rsidR="009179B2" w:rsidRPr="00FC21AA" w14:paraId="27D5FDCC"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FEE7FAE"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lastRenderedPageBreak/>
              <w:t>DC_1-3-5-7_n28-n78</w:t>
            </w:r>
          </w:p>
        </w:tc>
        <w:tc>
          <w:tcPr>
            <w:tcW w:w="992" w:type="dxa"/>
            <w:tcBorders>
              <w:top w:val="single" w:sz="4" w:space="0" w:color="auto"/>
              <w:left w:val="single" w:sz="4" w:space="0" w:color="auto"/>
              <w:bottom w:val="single" w:sz="4" w:space="0" w:color="auto"/>
              <w:right w:val="single" w:sz="4" w:space="0" w:color="auto"/>
            </w:tcBorders>
            <w:hideMark/>
          </w:tcPr>
          <w:p w14:paraId="7BA5403A"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D9DE164"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7CDC7797"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30E4D9E3"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5687A105"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39289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0.9</w:t>
            </w:r>
          </w:p>
        </w:tc>
      </w:tr>
      <w:tr w:rsidR="009179B2" w:rsidRPr="00FC21AA" w14:paraId="545215EA"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7763AA6"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DC_1-3-5-7_n40-n77</w:t>
            </w:r>
          </w:p>
          <w:p w14:paraId="6DB4CD57"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4C36770B"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081C553"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7BE34E"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CC2597"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CAEE3D"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0.3</w:t>
            </w:r>
            <w:r w:rsidRPr="00FC21AA">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22298F1"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0.8</w:t>
            </w:r>
            <w:r w:rsidRPr="00FC21AA">
              <w:rPr>
                <w:rFonts w:ascii="Arial" w:hAnsi="Arial"/>
                <w:sz w:val="18"/>
                <w:vertAlign w:val="superscript"/>
              </w:rPr>
              <w:t>1</w:t>
            </w:r>
          </w:p>
        </w:tc>
      </w:tr>
      <w:tr w:rsidR="009179B2" w:rsidRPr="00FC21AA" w14:paraId="59D80705"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1F8CF8"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DC_1-3-5-7_n40-n78</w:t>
            </w:r>
          </w:p>
          <w:p w14:paraId="116FF391"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EDFC3B1"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6311C0"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8ACD249"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90C04B4"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1D1A20"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0.3</w:t>
            </w:r>
            <w:r w:rsidRPr="00FC21AA">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08001F5"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0.8</w:t>
            </w:r>
            <w:r w:rsidRPr="00FC21AA">
              <w:rPr>
                <w:rFonts w:ascii="Arial" w:hAnsi="Arial"/>
                <w:sz w:val="18"/>
                <w:vertAlign w:val="superscript"/>
              </w:rPr>
              <w:t>1</w:t>
            </w:r>
          </w:p>
        </w:tc>
      </w:tr>
      <w:tr w:rsidR="009179B2" w:rsidRPr="00FC21AA" w14:paraId="4E18091F"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F921DB0"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3389BEBB"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666E4F3"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746A1005"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3F5968A"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9CF664"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3A50E07" w14:textId="77777777" w:rsidR="009179B2" w:rsidRPr="00FC21AA" w:rsidRDefault="009179B2" w:rsidP="008C6F95">
            <w:pPr>
              <w:keepNext/>
              <w:keepLines/>
              <w:spacing w:after="0"/>
              <w:jc w:val="center"/>
              <w:rPr>
                <w:rFonts w:ascii="Arial" w:hAnsi="Arial" w:cs="Arial"/>
                <w:sz w:val="18"/>
              </w:rPr>
            </w:pPr>
            <w:r w:rsidRPr="00FC21AA">
              <w:rPr>
                <w:rFonts w:ascii="Arial" w:hAnsi="Arial" w:cs="Arial"/>
                <w:sz w:val="18"/>
              </w:rPr>
              <w:t>0.8</w:t>
            </w:r>
          </w:p>
        </w:tc>
      </w:tr>
      <w:tr w:rsidR="009179B2" w:rsidRPr="00FC21AA" w14:paraId="11D5C7B1"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B22B74B"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E613B"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4FBFB"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3CD6F"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6D01D3"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EBE813"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32F45F"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1A92AF0B"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15A8959"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53F014"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2DF373"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E167DB"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5A17AC"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4AF688"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E0791B"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sz w:val="18"/>
                <w:lang w:eastAsia="zh-CN"/>
              </w:rPr>
              <w:t>0.8</w:t>
            </w:r>
          </w:p>
        </w:tc>
      </w:tr>
      <w:tr w:rsidR="009179B2" w:rsidRPr="00FC21AA" w14:paraId="4768C85B"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851EF3F"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40AD8"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0DAD6" w14:textId="77777777" w:rsidR="009179B2" w:rsidRPr="00FC21AA" w:rsidRDefault="009179B2" w:rsidP="008C6F95">
            <w:pPr>
              <w:keepNext/>
              <w:keepLines/>
              <w:spacing w:after="0"/>
              <w:jc w:val="center"/>
              <w:rPr>
                <w:rFonts w:ascii="Arial" w:eastAsiaTheme="minorEastAsia"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47F978"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3A2D22"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E26891"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rPr>
              <w:t>0.3</w:t>
            </w:r>
            <w:r w:rsidRPr="00FC21AA">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D235DB"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rPr>
              <w:t>0.8</w:t>
            </w:r>
            <w:r w:rsidRPr="00FC21AA">
              <w:rPr>
                <w:rFonts w:ascii="Arial" w:hAnsi="Arial"/>
                <w:sz w:val="18"/>
                <w:vertAlign w:val="superscript"/>
              </w:rPr>
              <w:t>1</w:t>
            </w:r>
          </w:p>
        </w:tc>
      </w:tr>
      <w:tr w:rsidR="009179B2" w:rsidRPr="00FC21AA" w14:paraId="0FAE25B6"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DB34EF" w14:textId="77777777" w:rsidR="009179B2" w:rsidRPr="00FC21AA" w:rsidRDefault="009179B2" w:rsidP="008C6F95">
            <w:pPr>
              <w:keepNext/>
              <w:keepLines/>
              <w:spacing w:after="0"/>
              <w:jc w:val="center"/>
              <w:rPr>
                <w:rFonts w:ascii="Arial" w:eastAsiaTheme="minorEastAsia" w:hAnsi="Arial"/>
                <w:sz w:val="18"/>
              </w:rPr>
            </w:pPr>
            <w:r w:rsidRPr="00FC21AA">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A818E"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98D810"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5AF7B"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4A0170"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25F3FD"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0E03A2"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0.8</w:t>
            </w:r>
          </w:p>
        </w:tc>
      </w:tr>
      <w:tr w:rsidR="00850131" w:rsidRPr="00FC21AA" w14:paraId="4F49F057" w14:textId="77777777" w:rsidTr="008C6F95">
        <w:trPr>
          <w:trHeight w:val="187"/>
          <w:jc w:val="center"/>
          <w:ins w:id="734" w:author="Nokia" w:date="2024-08-26T15:20:00Z"/>
        </w:trPr>
        <w:tc>
          <w:tcPr>
            <w:tcW w:w="2588" w:type="dxa"/>
            <w:tcBorders>
              <w:top w:val="single" w:sz="4" w:space="0" w:color="auto"/>
              <w:left w:val="single" w:sz="4" w:space="0" w:color="auto"/>
              <w:bottom w:val="single" w:sz="4" w:space="0" w:color="auto"/>
              <w:right w:val="single" w:sz="4" w:space="0" w:color="auto"/>
            </w:tcBorders>
            <w:vAlign w:val="center"/>
          </w:tcPr>
          <w:p w14:paraId="3DAE1723" w14:textId="3933414E" w:rsidR="00850131" w:rsidRPr="00FC21AA" w:rsidRDefault="00850131" w:rsidP="00850131">
            <w:pPr>
              <w:keepNext/>
              <w:keepLines/>
              <w:spacing w:after="0"/>
              <w:jc w:val="center"/>
              <w:rPr>
                <w:ins w:id="735" w:author="Nokia" w:date="2024-08-26T15:20:00Z" w16du:dateUtc="2024-08-26T13:20:00Z"/>
                <w:rFonts w:ascii="Arial" w:hAnsi="Arial" w:cs="Arial"/>
                <w:sz w:val="18"/>
              </w:rPr>
            </w:pPr>
            <w:ins w:id="736" w:author="Nokia" w:date="2024-08-26T15:20:00Z" w16du:dateUtc="2024-08-26T13:20:00Z">
              <w:r w:rsidRPr="00FC21AA">
                <w:rPr>
                  <w:rFonts w:ascii="Arial" w:hAnsi="Arial" w:cs="Arial"/>
                  <w:sz w:val="18"/>
                </w:rPr>
                <w:t>DC_1-3-7-20-28_n78</w:t>
              </w:r>
            </w:ins>
          </w:p>
        </w:tc>
        <w:tc>
          <w:tcPr>
            <w:tcW w:w="992" w:type="dxa"/>
            <w:tcBorders>
              <w:top w:val="single" w:sz="4" w:space="0" w:color="auto"/>
              <w:left w:val="single" w:sz="4" w:space="0" w:color="auto"/>
              <w:bottom w:val="single" w:sz="4" w:space="0" w:color="auto"/>
              <w:right w:val="single" w:sz="4" w:space="0" w:color="auto"/>
            </w:tcBorders>
            <w:vAlign w:val="center"/>
          </w:tcPr>
          <w:p w14:paraId="5ABA732E" w14:textId="7E5D23F3" w:rsidR="00850131" w:rsidRPr="00FC21AA" w:rsidRDefault="00850131" w:rsidP="00850131">
            <w:pPr>
              <w:keepNext/>
              <w:keepLines/>
              <w:spacing w:after="0"/>
              <w:jc w:val="center"/>
              <w:rPr>
                <w:ins w:id="737" w:author="Nokia" w:date="2024-08-26T15:20:00Z" w16du:dateUtc="2024-08-26T13:20:00Z"/>
                <w:rFonts w:ascii="Arial" w:hAnsi="Arial" w:cs="Arial"/>
                <w:sz w:val="18"/>
                <w:lang w:eastAsia="zh-CN"/>
              </w:rPr>
            </w:pPr>
            <w:ins w:id="738" w:author="Nokia" w:date="2024-08-26T15:20:00Z" w16du:dateUtc="2024-08-26T13:20:00Z">
              <w:r w:rsidRPr="00FC21AA">
                <w:rPr>
                  <w:rFonts w:ascii="Arial" w:hAnsi="Arial" w:cs="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DE180E8" w14:textId="56392094" w:rsidR="00850131" w:rsidRPr="00FC21AA" w:rsidRDefault="00850131" w:rsidP="00850131">
            <w:pPr>
              <w:keepNext/>
              <w:keepLines/>
              <w:spacing w:after="0"/>
              <w:jc w:val="center"/>
              <w:rPr>
                <w:ins w:id="739" w:author="Nokia" w:date="2024-08-26T15:20:00Z" w16du:dateUtc="2024-08-26T13:20:00Z"/>
                <w:rFonts w:ascii="Arial" w:hAnsi="Arial"/>
                <w:sz w:val="18"/>
                <w:lang w:eastAsia="zh-CN"/>
              </w:rPr>
            </w:pPr>
            <w:ins w:id="740" w:author="Nokia" w:date="2024-08-26T15:20:00Z" w16du:dateUtc="2024-08-26T13:20:00Z">
              <w:r w:rsidRPr="00FC21AA">
                <w:rPr>
                  <w:rFonts w:ascii="Arial" w:hAnsi="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0F1B0BEA" w14:textId="68A3BEFB" w:rsidR="00850131" w:rsidRPr="00FC21AA" w:rsidRDefault="00850131" w:rsidP="00850131">
            <w:pPr>
              <w:keepNext/>
              <w:keepLines/>
              <w:spacing w:after="0"/>
              <w:jc w:val="center"/>
              <w:rPr>
                <w:ins w:id="741" w:author="Nokia" w:date="2024-08-26T15:20:00Z" w16du:dateUtc="2024-08-26T13:20:00Z"/>
                <w:rFonts w:ascii="Arial" w:hAnsi="Arial"/>
                <w:sz w:val="18"/>
                <w:lang w:eastAsia="zh-CN"/>
              </w:rPr>
            </w:pPr>
            <w:ins w:id="742" w:author="Nokia" w:date="2024-08-26T15:20:00Z" w16du:dateUtc="2024-08-26T13:20:00Z">
              <w:r w:rsidRPr="00FC21AA">
                <w:rPr>
                  <w:rFonts w:ascii="Arial" w:hAnsi="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1BA4DC5D" w14:textId="6CE28EA1" w:rsidR="00850131" w:rsidRPr="00FC21AA" w:rsidRDefault="00850131" w:rsidP="00850131">
            <w:pPr>
              <w:keepNext/>
              <w:keepLines/>
              <w:spacing w:after="0"/>
              <w:jc w:val="center"/>
              <w:rPr>
                <w:ins w:id="743" w:author="Nokia" w:date="2024-08-26T15:20:00Z" w16du:dateUtc="2024-08-26T13:20:00Z"/>
                <w:rFonts w:ascii="Arial" w:hAnsi="Arial" w:cs="Arial"/>
                <w:sz w:val="18"/>
                <w:lang w:eastAsia="zh-CN"/>
              </w:rPr>
            </w:pPr>
            <w:ins w:id="744" w:author="Nokia" w:date="2024-08-26T15:20:00Z" w16du:dateUtc="2024-08-26T13:20:00Z">
              <w:r w:rsidRPr="00FC21AA">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EA692C9" w14:textId="4A86A276" w:rsidR="00850131" w:rsidRPr="00FC21AA" w:rsidRDefault="00850131" w:rsidP="00850131">
            <w:pPr>
              <w:keepNext/>
              <w:keepLines/>
              <w:spacing w:after="0"/>
              <w:jc w:val="center"/>
              <w:rPr>
                <w:ins w:id="745" w:author="Nokia" w:date="2024-08-26T15:20:00Z" w16du:dateUtc="2024-08-26T13:20:00Z"/>
                <w:rFonts w:ascii="Arial" w:hAnsi="Arial"/>
                <w:sz w:val="18"/>
                <w:lang w:eastAsia="zh-CN"/>
              </w:rPr>
            </w:pPr>
            <w:ins w:id="746" w:author="Nokia" w:date="2024-08-26T15:20:00Z" w16du:dateUtc="2024-08-26T13:20:00Z">
              <w:r w:rsidRPr="00FC21AA">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759E8EE" w14:textId="2A1358F8" w:rsidR="00850131" w:rsidRPr="00FC21AA" w:rsidRDefault="00850131" w:rsidP="00850131">
            <w:pPr>
              <w:keepNext/>
              <w:keepLines/>
              <w:spacing w:after="0"/>
              <w:jc w:val="center"/>
              <w:rPr>
                <w:ins w:id="747" w:author="Nokia" w:date="2024-08-26T15:20:00Z" w16du:dateUtc="2024-08-26T13:20:00Z"/>
                <w:rFonts w:ascii="Arial" w:hAnsi="Arial"/>
                <w:sz w:val="18"/>
                <w:lang w:eastAsia="zh-CN"/>
              </w:rPr>
            </w:pPr>
            <w:ins w:id="748" w:author="Nokia" w:date="2024-08-26T15:20:00Z" w16du:dateUtc="2024-08-26T13:20:00Z">
              <w:r w:rsidRPr="00FC21AA">
                <w:rPr>
                  <w:rFonts w:ascii="Arial" w:hAnsi="Arial"/>
                  <w:sz w:val="18"/>
                  <w:lang w:eastAsia="zh-CN"/>
                </w:rPr>
                <w:t>0.8</w:t>
              </w:r>
            </w:ins>
          </w:p>
        </w:tc>
      </w:tr>
      <w:tr w:rsidR="009179B2" w:rsidRPr="00FC21AA" w14:paraId="3E0AB343"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6E97203" w14:textId="77777777" w:rsidR="009179B2" w:rsidRPr="00FC21AA" w:rsidRDefault="009179B2" w:rsidP="008C6F95">
            <w:pPr>
              <w:keepNext/>
              <w:keepLines/>
              <w:spacing w:after="0"/>
              <w:jc w:val="center"/>
              <w:rPr>
                <w:rFonts w:ascii="Arial" w:eastAsiaTheme="minorEastAsia" w:hAnsi="Arial"/>
                <w:sz w:val="18"/>
              </w:rPr>
            </w:pPr>
            <w:r w:rsidRPr="00FC21AA">
              <w:rPr>
                <w:rFonts w:ascii="Arial" w:hAnsi="Arial"/>
                <w:sz w:val="18"/>
              </w:rPr>
              <w:t>DC_</w:t>
            </w:r>
            <w:r w:rsidRPr="00FC21AA">
              <w:rPr>
                <w:rFonts w:ascii="Arial" w:eastAsia="Malgun Gothic" w:hAnsi="Arial"/>
                <w:sz w:val="18"/>
                <w:lang w:eastAsia="ko-KR"/>
              </w:rPr>
              <w:t>1-3</w:t>
            </w:r>
            <w:r w:rsidRPr="00FC21AA">
              <w:rPr>
                <w:rFonts w:ascii="Arial" w:hAnsi="Arial"/>
                <w:sz w:val="18"/>
              </w:rPr>
              <w:t>-</w:t>
            </w:r>
            <w:r w:rsidRPr="00FC21AA">
              <w:rPr>
                <w:rFonts w:ascii="Arial" w:eastAsia="Malgun Gothic" w:hAnsi="Arial"/>
                <w:sz w:val="18"/>
                <w:lang w:eastAsia="ko-KR"/>
              </w:rPr>
              <w:t>7-20_</w:t>
            </w:r>
            <w:r w:rsidRPr="00FC21AA">
              <w:rPr>
                <w:rFonts w:ascii="Arial" w:hAnsi="Arial"/>
                <w:sz w:val="18"/>
                <w:lang w:eastAsia="ja-JP"/>
              </w:rPr>
              <w:t>n28-n</w:t>
            </w:r>
            <w:r w:rsidRPr="00FC21AA">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C7AE16" w14:textId="77777777" w:rsidR="009179B2" w:rsidRPr="00FC21AA" w:rsidRDefault="009179B2" w:rsidP="008C6F95">
            <w:pPr>
              <w:keepNext/>
              <w:keepLines/>
              <w:spacing w:after="0"/>
              <w:jc w:val="center"/>
              <w:rPr>
                <w:rFonts w:ascii="Arial" w:hAnsi="Arial"/>
                <w:sz w:val="18"/>
              </w:rPr>
            </w:pPr>
            <w:r w:rsidRPr="00FC21AA">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6E6964"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E14A5"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FAC653" w14:textId="77777777" w:rsidR="009179B2" w:rsidRPr="00FC21AA" w:rsidRDefault="009179B2" w:rsidP="008C6F95">
            <w:pPr>
              <w:keepNext/>
              <w:keepLines/>
              <w:spacing w:after="0"/>
              <w:jc w:val="center"/>
              <w:rPr>
                <w:rFonts w:ascii="Arial" w:hAnsi="Arial"/>
                <w:sz w:val="18"/>
              </w:rPr>
            </w:pPr>
            <w:r w:rsidRPr="00FC21AA">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972376"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384062"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7B74B078"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B8BEC01"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9B3F7"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9B6C9"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D635BB"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D82951"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65B5CEEE"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D07DBF"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0C9BF3F9"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6A2F29D"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DC_1-3-7-20-38_n78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4425729"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016AFD7"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1648CF7"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3980D2F9"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1E2A5C06"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A19032E"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4C947C05"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5EB5F63"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74131"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CC1AE"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AEF19F"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78508E"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B731BB" w14:textId="77777777" w:rsidR="009179B2" w:rsidRPr="00FC21AA" w:rsidRDefault="009179B2" w:rsidP="008C6F95">
            <w:pPr>
              <w:keepNext/>
              <w:keepLines/>
              <w:spacing w:after="0"/>
              <w:jc w:val="center"/>
              <w:rPr>
                <w:rFonts w:ascii="Arial" w:eastAsiaTheme="minorEastAsia"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FB73C0"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419CAE7A"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669B89"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9E12A"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FCE9E"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64C62"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03CFBEF"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99B95E" w14:textId="77777777" w:rsidR="009179B2" w:rsidRPr="00FC21AA" w:rsidRDefault="009179B2" w:rsidP="008C6F95">
            <w:pPr>
              <w:keepNext/>
              <w:keepLines/>
              <w:spacing w:after="0"/>
              <w:jc w:val="center"/>
              <w:rPr>
                <w:rFonts w:ascii="Arial" w:eastAsiaTheme="minorEastAsia" w:hAnsi="Arial"/>
                <w:sz w:val="18"/>
                <w:lang w:eastAsia="zh-CN"/>
              </w:rPr>
            </w:pPr>
            <w:r w:rsidRPr="00FC21AA">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69382B"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76D715FD"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2DE448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13F7D074"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04AAB7"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15E747"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6565C7E"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A273579"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D3B4BC8"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0.9</w:t>
            </w:r>
          </w:p>
        </w:tc>
      </w:tr>
      <w:tr w:rsidR="009179B2" w:rsidRPr="00FC21AA" w14:paraId="44292958"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4737F0D" w14:textId="77777777" w:rsidR="009179B2" w:rsidRPr="00FC21AA" w:rsidRDefault="009179B2" w:rsidP="008C6F95">
            <w:pPr>
              <w:keepNext/>
              <w:keepLines/>
              <w:spacing w:after="0"/>
              <w:jc w:val="center"/>
              <w:rPr>
                <w:rFonts w:ascii="Arial" w:hAnsi="Arial"/>
                <w:sz w:val="18"/>
              </w:rPr>
            </w:pPr>
            <w:r w:rsidRPr="00FC21AA">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DDE2E"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156FD"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92FE4D" w14:textId="77777777" w:rsidR="009179B2" w:rsidRPr="00FC21AA" w:rsidRDefault="009179B2" w:rsidP="008C6F95">
            <w:pPr>
              <w:keepNext/>
              <w:keepLines/>
              <w:spacing w:after="0"/>
              <w:jc w:val="center"/>
              <w:rPr>
                <w:rFonts w:ascii="Arial" w:hAnsi="Arial"/>
                <w:sz w:val="18"/>
                <w:lang w:eastAsia="ja-JP"/>
              </w:rPr>
            </w:pPr>
            <w:r w:rsidRPr="00FC21AA">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32BA5E"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24A5A7"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F3DB19" w14:textId="77777777" w:rsidR="009179B2" w:rsidRPr="00FC21AA" w:rsidRDefault="009179B2" w:rsidP="008C6F95">
            <w:pPr>
              <w:keepNext/>
              <w:keepLines/>
              <w:spacing w:after="0"/>
              <w:jc w:val="center"/>
              <w:rPr>
                <w:rFonts w:ascii="Arial" w:eastAsia="Malgun Gothic" w:hAnsi="Arial"/>
                <w:sz w:val="18"/>
                <w:lang w:eastAsia="ko-KR"/>
              </w:rPr>
            </w:pPr>
            <w:r w:rsidRPr="00FC21AA">
              <w:rPr>
                <w:rFonts w:ascii="Arial" w:hAnsi="Arial"/>
                <w:sz w:val="18"/>
                <w:lang w:eastAsia="zh-CN"/>
              </w:rPr>
              <w:t>0.8</w:t>
            </w:r>
          </w:p>
        </w:tc>
      </w:tr>
      <w:tr w:rsidR="009179B2" w:rsidRPr="00FC21AA" w14:paraId="498D0E01"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A23F7F2" w14:textId="77777777" w:rsidR="009179B2" w:rsidRPr="00FC21AA" w:rsidRDefault="009179B2" w:rsidP="008C6F95">
            <w:pPr>
              <w:keepNext/>
              <w:keepLines/>
              <w:spacing w:after="0"/>
              <w:jc w:val="center"/>
              <w:rPr>
                <w:rFonts w:ascii="Arial" w:eastAsia="Malgun Gothic" w:hAnsi="Arial"/>
                <w:sz w:val="18"/>
                <w:szCs w:val="18"/>
                <w:lang w:eastAsia="ko-KR"/>
              </w:rPr>
            </w:pPr>
            <w:r w:rsidRPr="00FC21AA">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EBFD18" w14:textId="77777777" w:rsidR="009179B2" w:rsidRPr="00FC21AA" w:rsidRDefault="009179B2" w:rsidP="008C6F95">
            <w:pPr>
              <w:keepNext/>
              <w:keepLines/>
              <w:spacing w:after="0"/>
              <w:jc w:val="center"/>
              <w:rPr>
                <w:rFonts w:ascii="Arial" w:eastAsiaTheme="minorEastAsia"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595711"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DD661"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C631B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6DF13A"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C1D4D"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szCs w:val="18"/>
                <w:lang w:eastAsia="zh-CN"/>
              </w:rPr>
              <w:t>0.8</w:t>
            </w:r>
          </w:p>
        </w:tc>
      </w:tr>
      <w:tr w:rsidR="009179B2" w:rsidRPr="00FC21AA" w14:paraId="5AAC3585"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35F2018"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F097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BF945"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96A561"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5367DD"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C432CC"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DD87B6"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0.8</w:t>
            </w:r>
          </w:p>
        </w:tc>
      </w:tr>
      <w:tr w:rsidR="009179B2" w:rsidRPr="00FC21AA" w14:paraId="3DE81200"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B8E187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354C7AD2"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210A6F9"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3E292BE"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6247FA2"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1411FF3"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7A738CA8" w14:textId="77777777" w:rsidR="009179B2" w:rsidRPr="00FC21AA" w:rsidRDefault="009179B2" w:rsidP="008C6F95">
            <w:pPr>
              <w:keepNext/>
              <w:keepLines/>
              <w:spacing w:after="0"/>
              <w:jc w:val="center"/>
              <w:rPr>
                <w:rFonts w:ascii="Arial" w:hAnsi="Arial"/>
                <w:sz w:val="18"/>
                <w:szCs w:val="18"/>
                <w:lang w:eastAsia="zh-CN"/>
              </w:rPr>
            </w:pPr>
            <w:r w:rsidRPr="00FC21AA">
              <w:rPr>
                <w:rFonts w:ascii="Arial" w:hAnsi="Arial"/>
                <w:sz w:val="18"/>
                <w:szCs w:val="18"/>
                <w:lang w:eastAsia="zh-CN"/>
              </w:rPr>
              <w:t>0.6</w:t>
            </w:r>
          </w:p>
        </w:tc>
      </w:tr>
      <w:tr w:rsidR="009179B2" w:rsidRPr="00FC21AA" w14:paraId="2F5AA366"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B07655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77E3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0F17F"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D6ADA"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79259B"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A4814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FF5B34"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r>
      <w:tr w:rsidR="009179B2" w:rsidRPr="00FC21AA" w14:paraId="1FA2E51B"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3B3ACC"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B8D88"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18A0D"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9E0EC"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56B385"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31E3D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FE5F83"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r>
      <w:tr w:rsidR="009179B2" w:rsidRPr="00FC21AA" w14:paraId="75D02FEF"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3BFF58"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FB832"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A3F37"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27EDC9"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D9F277"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78CC9"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20AE6B"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r>
      <w:tr w:rsidR="009179B2" w:rsidRPr="00FC21AA" w14:paraId="061F09AA"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ECBE7C6" w14:textId="77777777" w:rsidR="009179B2" w:rsidRPr="00FC21AA" w:rsidRDefault="009179B2" w:rsidP="008C6F95">
            <w:pPr>
              <w:pStyle w:val="TAC"/>
            </w:pPr>
            <w:r w:rsidRPr="00FC21AA">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76BD2" w14:textId="77777777" w:rsidR="009179B2" w:rsidRPr="00FC21AA" w:rsidRDefault="009179B2" w:rsidP="008C6F95">
            <w:pPr>
              <w:pStyle w:val="TAC"/>
              <w:rPr>
                <w:lang w:eastAsia="zh-CN"/>
              </w:rPr>
            </w:pPr>
            <w:r w:rsidRPr="00FC21AA">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4FC7" w14:textId="77777777" w:rsidR="009179B2" w:rsidRPr="00FC21AA" w:rsidRDefault="009179B2" w:rsidP="008C6F9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13BC5" w14:textId="77777777" w:rsidR="009179B2" w:rsidRPr="00FC21AA" w:rsidRDefault="009179B2" w:rsidP="008C6F95">
            <w:pPr>
              <w:pStyle w:val="TAC"/>
              <w:rPr>
                <w:lang w:eastAsia="zh-CN"/>
              </w:rPr>
            </w:pPr>
            <w:r w:rsidRPr="00FC21AA">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9EAA10" w14:textId="77777777" w:rsidR="009179B2" w:rsidRPr="00FC21AA" w:rsidRDefault="009179B2" w:rsidP="008C6F95">
            <w:pPr>
              <w:pStyle w:val="TAC"/>
              <w:rPr>
                <w:lang w:eastAsia="zh-CN"/>
              </w:rPr>
            </w:pPr>
            <w:r w:rsidRPr="00FC21AA">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EF1C2D" w14:textId="77777777" w:rsidR="009179B2" w:rsidRPr="00FC21AA" w:rsidRDefault="009179B2" w:rsidP="008C6F9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18DE8F" w14:textId="77777777" w:rsidR="009179B2" w:rsidRPr="00FC21AA" w:rsidRDefault="009179B2" w:rsidP="008C6F95">
            <w:pPr>
              <w:pStyle w:val="TAC"/>
              <w:rPr>
                <w:lang w:eastAsia="zh-CN"/>
              </w:rPr>
            </w:pPr>
            <w:r w:rsidRPr="00FC21AA">
              <w:rPr>
                <w:lang w:eastAsia="zh-CN"/>
              </w:rPr>
              <w:t>0.8</w:t>
            </w:r>
          </w:p>
        </w:tc>
      </w:tr>
      <w:tr w:rsidR="009179B2" w:rsidRPr="00FC21AA" w14:paraId="30BEF02A"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FC27FF1" w14:textId="77777777" w:rsidR="009179B2" w:rsidRPr="00FC21AA" w:rsidRDefault="009179B2" w:rsidP="008C6F95">
            <w:pPr>
              <w:pStyle w:val="TAC"/>
            </w:pPr>
            <w:r w:rsidRPr="00FC21AA">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341CE" w14:textId="77777777" w:rsidR="009179B2" w:rsidRPr="00FC21AA" w:rsidRDefault="009179B2" w:rsidP="008C6F95">
            <w:pPr>
              <w:pStyle w:val="TAC"/>
              <w:rPr>
                <w:rFonts w:cs="Arial"/>
                <w:lang w:eastAsia="zh-CN"/>
              </w:rPr>
            </w:pPr>
            <w:r w:rsidRPr="00FC21AA">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F03C0C" w14:textId="77777777" w:rsidR="009179B2" w:rsidRPr="00FC21AA" w:rsidRDefault="009179B2" w:rsidP="008C6F95">
            <w:pPr>
              <w:pStyle w:val="TAC"/>
              <w:rPr>
                <w:rFonts w:cs="Arial"/>
                <w:lang w:eastAsia="zh-CN"/>
              </w:rPr>
            </w:pPr>
            <w:r w:rsidRPr="00FC21AA">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C8BC0" w14:textId="77777777" w:rsidR="009179B2" w:rsidRPr="00FC21AA" w:rsidRDefault="009179B2" w:rsidP="008C6F95">
            <w:pPr>
              <w:pStyle w:val="TAC"/>
              <w:rPr>
                <w:rFonts w:cs="Arial"/>
                <w:lang w:eastAsia="zh-CN"/>
              </w:rPr>
            </w:pPr>
            <w:r w:rsidRPr="00FC21AA">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CA1419" w14:textId="77777777" w:rsidR="009179B2" w:rsidRPr="00FC21AA" w:rsidRDefault="009179B2" w:rsidP="008C6F95">
            <w:pPr>
              <w:pStyle w:val="TAC"/>
              <w:rPr>
                <w:rFonts w:cs="Arial"/>
                <w:lang w:eastAsia="zh-CN"/>
              </w:rPr>
            </w:pPr>
            <w:r w:rsidRPr="00FC21AA">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71EAA2" w14:textId="77777777" w:rsidR="009179B2" w:rsidRPr="00FC21AA" w:rsidRDefault="009179B2" w:rsidP="008C6F95">
            <w:pPr>
              <w:pStyle w:val="TAC"/>
              <w:rPr>
                <w:rFonts w:cs="Arial"/>
                <w:lang w:eastAsia="zh-CN"/>
              </w:rPr>
            </w:pPr>
            <w:r w:rsidRPr="00FC21AA">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4323BD" w14:textId="77777777" w:rsidR="009179B2" w:rsidRPr="00FC21AA" w:rsidRDefault="009179B2" w:rsidP="008C6F95">
            <w:pPr>
              <w:pStyle w:val="TAC"/>
              <w:rPr>
                <w:rFonts w:cs="Arial"/>
                <w:lang w:eastAsia="zh-CN"/>
              </w:rPr>
            </w:pPr>
            <w:r w:rsidRPr="00FC21AA">
              <w:rPr>
                <w:rFonts w:cs="Arial"/>
                <w:lang w:eastAsia="zh-CN"/>
              </w:rPr>
              <w:t>0.8</w:t>
            </w:r>
          </w:p>
        </w:tc>
      </w:tr>
      <w:tr w:rsidR="009179B2" w:rsidRPr="00FC21AA" w14:paraId="52DF8BD5"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8104151" w14:textId="77777777" w:rsidR="009179B2" w:rsidRPr="00FC21AA" w:rsidRDefault="009179B2" w:rsidP="008C6F95">
            <w:pPr>
              <w:keepNext/>
              <w:keepLines/>
              <w:spacing w:after="0"/>
              <w:jc w:val="center"/>
              <w:rPr>
                <w:rFonts w:ascii="Arial" w:hAnsi="Arial" w:cs="Arial"/>
                <w:bCs/>
                <w:sz w:val="18"/>
                <w:szCs w:val="18"/>
                <w:lang w:eastAsia="zh-CN"/>
              </w:rPr>
            </w:pPr>
            <w:r w:rsidRPr="00FC21AA">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693E6" w14:textId="77777777" w:rsidR="009179B2" w:rsidRPr="00FC21AA" w:rsidRDefault="009179B2" w:rsidP="008C6F95">
            <w:pPr>
              <w:keepNext/>
              <w:keepLines/>
              <w:spacing w:after="0"/>
              <w:jc w:val="center"/>
              <w:rPr>
                <w:rFonts w:ascii="Arial" w:eastAsia="DengXian" w:hAnsi="Arial" w:cs="Arial"/>
                <w:bCs/>
                <w:sz w:val="18"/>
                <w:szCs w:val="18"/>
                <w:lang w:eastAsia="zh-CN"/>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49F5F" w14:textId="77777777" w:rsidR="009179B2" w:rsidRPr="00FC21AA" w:rsidRDefault="009179B2"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B78F" w14:textId="77777777" w:rsidR="009179B2" w:rsidRPr="00FC21AA" w:rsidRDefault="009179B2"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A8BDB2" w14:textId="77777777" w:rsidR="009179B2" w:rsidRPr="00FC21AA" w:rsidRDefault="009179B2" w:rsidP="008C6F95">
            <w:pPr>
              <w:keepNext/>
              <w:keepLines/>
              <w:spacing w:after="0"/>
              <w:jc w:val="center"/>
              <w:rPr>
                <w:rFonts w:ascii="Arial" w:eastAsiaTheme="minorEastAsia" w:hAnsi="Arial"/>
                <w:sz w:val="18"/>
                <w:lang w:eastAsia="zh-CN"/>
              </w:rPr>
            </w:pPr>
            <w:r w:rsidRPr="00FC21AA">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8219D8"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267EEA"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w:t>
            </w:r>
          </w:p>
        </w:tc>
      </w:tr>
      <w:tr w:rsidR="009179B2" w:rsidRPr="00FC21AA" w14:paraId="16623362"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5044664"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D4643"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4D73AC"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B66B9"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80ADDB" w14:textId="77777777" w:rsidR="009179B2" w:rsidRPr="00FC21AA" w:rsidRDefault="009179B2" w:rsidP="008C6F95">
            <w:pPr>
              <w:keepNext/>
              <w:keepLines/>
              <w:spacing w:after="0"/>
              <w:jc w:val="center"/>
              <w:rPr>
                <w:rFonts w:ascii="Arial" w:eastAsiaTheme="minorEastAsia" w:hAnsi="Arial"/>
                <w:sz w:val="18"/>
                <w:lang w:eastAsia="zh-CN"/>
              </w:rPr>
            </w:pPr>
            <w:r w:rsidRPr="00FC21AA">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9AA4EB"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B596AD"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21291BD1"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59E37C"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2378DE52"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EF5B432"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0EDC25"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C206C8E" w14:textId="77777777" w:rsidR="009179B2" w:rsidRPr="00FC21AA" w:rsidRDefault="009179B2" w:rsidP="008C6F95">
            <w:pPr>
              <w:keepNext/>
              <w:keepLines/>
              <w:spacing w:after="0"/>
              <w:jc w:val="center"/>
              <w:rPr>
                <w:rFonts w:ascii="Arial" w:hAnsi="Arial"/>
                <w:sz w:val="18"/>
              </w:rPr>
            </w:pPr>
            <w:r w:rsidRPr="00FC21AA">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F159C2" w14:textId="77777777" w:rsidR="009179B2" w:rsidRPr="00FC21AA" w:rsidRDefault="009179B2" w:rsidP="008C6F95">
            <w:pPr>
              <w:keepNext/>
              <w:keepLines/>
              <w:spacing w:after="0"/>
              <w:jc w:val="center"/>
              <w:rPr>
                <w:rFonts w:ascii="Arial" w:hAnsi="Arial"/>
                <w:sz w:val="18"/>
                <w:lang w:eastAsia="zh-CN"/>
              </w:rPr>
            </w:pPr>
            <w:r w:rsidRPr="00FC21AA">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0D169B" w14:textId="77777777" w:rsidR="009179B2" w:rsidRPr="00FC21AA" w:rsidRDefault="009179B2" w:rsidP="008C6F95">
            <w:pPr>
              <w:keepNext/>
              <w:keepLines/>
              <w:spacing w:after="0"/>
              <w:jc w:val="center"/>
              <w:rPr>
                <w:rFonts w:ascii="Arial" w:hAnsi="Arial"/>
                <w:sz w:val="18"/>
                <w:lang w:eastAsia="zh-CN"/>
              </w:rPr>
            </w:pPr>
            <w:r w:rsidRPr="00FC21AA">
              <w:rPr>
                <w:rFonts w:asciiTheme="minorBidi" w:hAnsiTheme="minorBidi" w:cstheme="minorBidi"/>
                <w:sz w:val="18"/>
                <w:szCs w:val="18"/>
                <w:lang w:eastAsia="ja-JP"/>
              </w:rPr>
              <w:t>0.5</w:t>
            </w:r>
          </w:p>
        </w:tc>
      </w:tr>
      <w:tr w:rsidR="009179B2" w:rsidRPr="00FC21AA" w14:paraId="0E7B7424"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1CDCCB"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0B4F369C"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8EEB07F"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7F5F052"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111611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C781F6"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D1677A"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0.8</w:t>
            </w:r>
          </w:p>
        </w:tc>
      </w:tr>
      <w:tr w:rsidR="009179B2" w:rsidRPr="00FC21AA" w14:paraId="0DB2B221"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2331C4"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2E38F7E2"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A8A5E1C"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9493D2E"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9BCBB7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71A9F0"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913BDE"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0.8</w:t>
            </w:r>
          </w:p>
        </w:tc>
      </w:tr>
      <w:tr w:rsidR="009179B2" w:rsidRPr="00FC21AA" w14:paraId="7DE59510"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6866D8"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F3E318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FFFDA3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562802F"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EDC8AFA"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CC750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B38AE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r>
      <w:tr w:rsidR="009179B2" w:rsidRPr="00FC21AA" w14:paraId="7288DCF2"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948763"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3C1AD57B"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7C948A"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5B6F9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D3C3DA"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0D4230"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B0FA8D"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r>
      <w:tr w:rsidR="009179B2" w:rsidRPr="00FC21AA" w14:paraId="10BBF5B5"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911525"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63E4EF33"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0B971A9"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54A3D15"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C161C8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5249D5"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E72679"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r>
      <w:tr w:rsidR="009179B2" w:rsidRPr="00FC21AA" w14:paraId="520A802C"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CDDD13"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15A6DDD9"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998D4C"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6CE70AE"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C5956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019A96"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B94443D"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0.8</w:t>
            </w:r>
          </w:p>
        </w:tc>
      </w:tr>
      <w:tr w:rsidR="009179B2" w:rsidRPr="00FC21AA" w14:paraId="1DD75855"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E3F1AC"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7EBB3D94"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0365EC2"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0DE2C63"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659D22C"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0EE08D5F" w14:textId="77777777" w:rsidR="009179B2" w:rsidRPr="00FC21AA" w:rsidRDefault="009179B2" w:rsidP="008C6F95">
            <w:pPr>
              <w:keepNext/>
              <w:keepLines/>
              <w:spacing w:after="0"/>
              <w:jc w:val="center"/>
              <w:rPr>
                <w:rFonts w:ascii="Arial" w:hAnsi="Arial"/>
                <w:sz w:val="18"/>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79C2F8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r>
      <w:tr w:rsidR="009179B2" w:rsidRPr="00FC21AA" w14:paraId="33060D93"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964810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4FB5F22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18C15B"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ABE7016"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6DEE664"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396178"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D1BF2"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r>
      <w:tr w:rsidR="009179B2" w:rsidRPr="00FC21AA" w14:paraId="2CA15A2D"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438138"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5AC0F964"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2C4613"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890B1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57B3012"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EFFDA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E2C4B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r>
      <w:tr w:rsidR="009179B2" w:rsidRPr="00FC21AA" w14:paraId="663B6B21"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50D44F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291AAE2A"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F984836"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174059" w14:textId="77777777" w:rsidR="009179B2" w:rsidRPr="00FC21AA" w:rsidRDefault="009179B2" w:rsidP="008C6F95">
            <w:pPr>
              <w:keepNext/>
              <w:keepLines/>
              <w:spacing w:after="0"/>
              <w:jc w:val="center"/>
              <w:rPr>
                <w:rFonts w:ascii="Arial" w:eastAsia="DengXian" w:hAnsi="Arial"/>
                <w:sz w:val="18"/>
                <w:lang w:eastAsia="zh-CN"/>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70C4C34"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DD457BB"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6368FE7"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rPr>
              <w:t>0.8</w:t>
            </w:r>
          </w:p>
        </w:tc>
      </w:tr>
      <w:tr w:rsidR="009179B2" w:rsidRPr="00FC21AA" w14:paraId="70BF156B"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89C581"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106AAAA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217267"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2EB9EE"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09F9123"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48FD5F6"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102DEF" w14:textId="77777777" w:rsidR="009179B2" w:rsidRPr="00FC21AA" w:rsidRDefault="009179B2" w:rsidP="008C6F95">
            <w:pPr>
              <w:keepNext/>
              <w:keepLines/>
              <w:spacing w:after="0"/>
              <w:jc w:val="center"/>
              <w:rPr>
                <w:rFonts w:ascii="Arial" w:hAnsi="Arial"/>
                <w:sz w:val="18"/>
              </w:rPr>
            </w:pPr>
            <w:r w:rsidRPr="00FC21AA">
              <w:rPr>
                <w:rFonts w:ascii="Arial" w:hAnsi="Arial"/>
                <w:sz w:val="18"/>
              </w:rPr>
              <w:t>0.8</w:t>
            </w:r>
          </w:p>
        </w:tc>
      </w:tr>
      <w:tr w:rsidR="009179B2" w:rsidRPr="00FC21AA" w14:paraId="2ED9437C"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DA5A3C7" w14:textId="77777777" w:rsidR="009179B2" w:rsidRPr="00FC21AA" w:rsidRDefault="009179B2" w:rsidP="008C6F95">
            <w:pPr>
              <w:keepNext/>
              <w:keepLines/>
              <w:spacing w:after="0"/>
              <w:jc w:val="center"/>
              <w:rPr>
                <w:rFonts w:ascii="Arial" w:hAnsi="Arial"/>
                <w:sz w:val="18"/>
              </w:rPr>
            </w:pPr>
            <w:r w:rsidRPr="00FC21AA">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8F784" w14:textId="77777777" w:rsidR="009179B2" w:rsidRPr="00FC21AA" w:rsidRDefault="009179B2" w:rsidP="008C6F95">
            <w:pPr>
              <w:keepNext/>
              <w:keepLines/>
              <w:spacing w:after="0"/>
              <w:jc w:val="center"/>
              <w:rPr>
                <w:rFonts w:ascii="Arial" w:hAnsi="Arial" w:cs="Arial"/>
                <w:sz w:val="18"/>
                <w:lang w:eastAsia="zh-CN"/>
              </w:rPr>
            </w:pPr>
            <w:r w:rsidRPr="00FC21AA">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C3DEC"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305EB3"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ADDC4F"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sz w:val="18"/>
                <w:lang w:eastAsia="zh-CN"/>
              </w:rPr>
              <w:t>0.3</w:t>
            </w:r>
            <w:r w:rsidRPr="00FC21AA">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E99007"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472166"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sz w:val="18"/>
                <w:lang w:eastAsia="zh-CN"/>
              </w:rPr>
              <w:t>0.8</w:t>
            </w:r>
            <w:r w:rsidRPr="00FC21AA">
              <w:rPr>
                <w:rFonts w:ascii="Arial" w:hAnsi="Arial"/>
                <w:sz w:val="18"/>
                <w:vertAlign w:val="superscript"/>
                <w:lang w:eastAsia="zh-CN"/>
              </w:rPr>
              <w:t>2</w:t>
            </w:r>
          </w:p>
        </w:tc>
      </w:tr>
      <w:tr w:rsidR="009179B2" w:rsidRPr="00FC21AA" w14:paraId="0BC2D74E"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FEC86F" w14:textId="77777777" w:rsidR="009179B2" w:rsidRPr="00FC21AA" w:rsidRDefault="009179B2" w:rsidP="008C6F95">
            <w:pPr>
              <w:keepNext/>
              <w:keepLines/>
              <w:spacing w:after="0"/>
              <w:jc w:val="center"/>
              <w:rPr>
                <w:rFonts w:ascii="Arial" w:hAnsi="Arial" w:cs="Arial"/>
                <w:bCs/>
                <w:sz w:val="18"/>
                <w:szCs w:val="18"/>
                <w:lang w:eastAsia="zh-CN"/>
              </w:rPr>
            </w:pPr>
            <w:r w:rsidRPr="00FC21AA">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4C5C22BD" w14:textId="77777777" w:rsidR="009179B2" w:rsidRPr="00FC21AA" w:rsidRDefault="009179B2"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AD9364"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EFC17ED"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82ECC91"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6ABF0E" w14:textId="77777777" w:rsidR="009179B2" w:rsidRPr="00FC21AA" w:rsidRDefault="009179B2" w:rsidP="008C6F95">
            <w:pPr>
              <w:keepNext/>
              <w:keepLines/>
              <w:spacing w:after="0"/>
              <w:jc w:val="center"/>
              <w:rPr>
                <w:rFonts w:ascii="Arial" w:hAnsi="Arial" w:cs="Arial"/>
                <w:sz w:val="18"/>
                <w:lang w:eastAsia="zh-CN"/>
              </w:rPr>
            </w:pPr>
            <w:r w:rsidRPr="00FC21AA">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830308A"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0.8</w:t>
            </w:r>
          </w:p>
        </w:tc>
      </w:tr>
      <w:tr w:rsidR="009179B2" w:rsidRPr="00FC21AA" w14:paraId="333C702B"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CA9584"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2D6BC0D"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9030E"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F7231A"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50A6F50"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C5D4C38"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41D95D"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r>
      <w:tr w:rsidR="009179B2" w:rsidRPr="00FC21AA" w14:paraId="72200C37" w14:textId="77777777" w:rsidTr="008C6F9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A801FC" w14:textId="77777777" w:rsidR="009179B2" w:rsidRPr="00FC21AA" w:rsidRDefault="009179B2" w:rsidP="008C6F95">
            <w:pPr>
              <w:keepNext/>
              <w:keepLines/>
              <w:spacing w:after="0"/>
              <w:jc w:val="center"/>
              <w:rPr>
                <w:rFonts w:ascii="Arial" w:hAnsi="Arial"/>
                <w:sz w:val="18"/>
              </w:rPr>
            </w:pPr>
            <w:r w:rsidRPr="00FC21AA">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3860DB4B"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C98F4E"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B92FB"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E927389" w14:textId="77777777" w:rsidR="009179B2" w:rsidRPr="00FC21AA" w:rsidRDefault="009179B2" w:rsidP="008C6F95">
            <w:pPr>
              <w:keepNext/>
              <w:keepLines/>
              <w:spacing w:after="0"/>
              <w:jc w:val="center"/>
              <w:rPr>
                <w:rFonts w:ascii="Arial" w:hAnsi="Arial"/>
                <w:sz w:val="18"/>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3672C22"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14D445" w14:textId="77777777" w:rsidR="009179B2" w:rsidRPr="00FC21AA" w:rsidRDefault="009179B2" w:rsidP="008C6F95">
            <w:pPr>
              <w:keepNext/>
              <w:keepLines/>
              <w:spacing w:after="0"/>
              <w:jc w:val="center"/>
              <w:rPr>
                <w:rFonts w:ascii="Arial" w:hAnsi="Arial"/>
                <w:sz w:val="18"/>
                <w:lang w:eastAsia="zh-CN"/>
              </w:rPr>
            </w:pPr>
            <w:r w:rsidRPr="00FC21AA">
              <w:rPr>
                <w:rFonts w:ascii="Arial" w:hAnsi="Arial"/>
                <w:sz w:val="18"/>
                <w:lang w:eastAsia="zh-CN"/>
              </w:rPr>
              <w:t>0.7</w:t>
            </w:r>
          </w:p>
        </w:tc>
      </w:tr>
      <w:tr w:rsidR="009179B2" w:rsidRPr="00FC21AA" w14:paraId="7C1BB5CA" w14:textId="77777777" w:rsidTr="008C6F95">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5281A02D" w14:textId="77777777" w:rsidR="009179B2" w:rsidRPr="00FC21AA" w:rsidRDefault="009179B2" w:rsidP="008C6F95">
            <w:pPr>
              <w:keepNext/>
              <w:keepLines/>
              <w:spacing w:after="0"/>
              <w:ind w:left="851" w:hanging="851"/>
              <w:rPr>
                <w:rFonts w:ascii="Arial" w:hAnsi="Arial"/>
                <w:sz w:val="18"/>
              </w:rPr>
            </w:pPr>
            <w:r w:rsidRPr="00FC21AA">
              <w:rPr>
                <w:rFonts w:ascii="Arial" w:hAnsi="Arial"/>
                <w:sz w:val="18"/>
              </w:rPr>
              <w:t>NOTE 1:</w:t>
            </w:r>
            <w:r w:rsidRPr="00FC21AA">
              <w:rPr>
                <w:rFonts w:ascii="Arial" w:hAnsi="Arial"/>
                <w:sz w:val="18"/>
              </w:rPr>
              <w:tab/>
              <w:t>Only applicable for UE supporting inter-band carrier aggregation with uplink in one NR band and without simultaneous Rx/Tx.</w:t>
            </w:r>
          </w:p>
          <w:p w14:paraId="51EAC479" w14:textId="77777777" w:rsidR="009179B2" w:rsidRPr="00FC21AA" w:rsidRDefault="009179B2" w:rsidP="008C6F95">
            <w:pPr>
              <w:keepNext/>
              <w:keepLines/>
              <w:spacing w:after="0"/>
              <w:ind w:left="851" w:hanging="851"/>
              <w:rPr>
                <w:rFonts w:ascii="Arial" w:hAnsi="Arial"/>
                <w:sz w:val="18"/>
                <w:lang w:eastAsia="zh-CN"/>
              </w:rPr>
            </w:pPr>
            <w:r w:rsidRPr="00FC21AA">
              <w:rPr>
                <w:rFonts w:ascii="Arial" w:hAnsi="Arial"/>
                <w:sz w:val="18"/>
                <w:lang w:eastAsia="zh-CN"/>
              </w:rPr>
              <w:t>NOTE 2:</w:t>
            </w:r>
            <w:r w:rsidRPr="00FC21AA">
              <w:rPr>
                <w:rFonts w:ascii="Arial" w:hAnsi="Arial"/>
                <w:sz w:val="18"/>
                <w:lang w:eastAsia="zh-CN"/>
              </w:rPr>
              <w:tab/>
              <w:t>Only applicable for UE supporting inter-band carrier aggregation with uplink in one E-UTRA band and without simultaneous Rx/Tx.</w:t>
            </w:r>
          </w:p>
          <w:p w14:paraId="368045E7" w14:textId="77777777" w:rsidR="009179B2" w:rsidRPr="00FC21AA" w:rsidRDefault="009179B2" w:rsidP="008C6F95">
            <w:pPr>
              <w:keepNext/>
              <w:keepLines/>
              <w:spacing w:after="0"/>
              <w:ind w:left="851" w:hanging="851"/>
              <w:rPr>
                <w:rFonts w:cs="Arial"/>
              </w:rPr>
            </w:pPr>
            <w:r w:rsidRPr="00FC21AA">
              <w:rPr>
                <w:rFonts w:ascii="Arial" w:hAnsi="Arial" w:cs="Arial"/>
                <w:sz w:val="18"/>
              </w:rPr>
              <w:t>NOTE 3:</w:t>
            </w:r>
            <w:r w:rsidRPr="00FC21AA">
              <w:rPr>
                <w:rFonts w:ascii="Arial" w:hAnsi="Arial" w:cs="Arial"/>
                <w:sz w:val="18"/>
              </w:rPr>
              <w:tab/>
              <w:t>“-” denotes ΔT</w:t>
            </w:r>
            <w:r w:rsidRPr="00FC21AA">
              <w:rPr>
                <w:rFonts w:ascii="Arial" w:hAnsi="Arial" w:cs="Arial"/>
                <w:sz w:val="18"/>
                <w:vertAlign w:val="subscript"/>
              </w:rPr>
              <w:t>IB,c</w:t>
            </w:r>
            <w:r w:rsidRPr="00FC21AA">
              <w:rPr>
                <w:rFonts w:ascii="Arial" w:hAnsi="Arial" w:cs="Arial"/>
                <w:sz w:val="18"/>
              </w:rPr>
              <w:t xml:space="preserve"> = 0.</w:t>
            </w:r>
          </w:p>
          <w:p w14:paraId="720670A1" w14:textId="77777777" w:rsidR="009179B2" w:rsidRPr="00FC21AA" w:rsidRDefault="009179B2" w:rsidP="008C6F95">
            <w:pPr>
              <w:keepNext/>
              <w:keepLines/>
              <w:spacing w:after="0"/>
              <w:ind w:left="851" w:hanging="851"/>
              <w:rPr>
                <w:rFonts w:ascii="Arial" w:hAnsi="Arial"/>
                <w:sz w:val="18"/>
              </w:rPr>
            </w:pPr>
            <w:r w:rsidRPr="00FC21AA">
              <w:rPr>
                <w:rFonts w:ascii="Arial" w:hAnsi="Arial"/>
                <w:sz w:val="18"/>
                <w:lang w:eastAsia="zh-CN"/>
              </w:rPr>
              <w:t>NOTE 4:</w:t>
            </w:r>
            <w:r w:rsidRPr="00FC21AA">
              <w:rPr>
                <w:rFonts w:ascii="Arial" w:hAnsi="Arial"/>
                <w:sz w:val="18"/>
                <w:lang w:eastAsia="zh-CN"/>
              </w:rPr>
              <w:tab/>
              <w:t>The component band order in the configuration should be listed by the order of E-UTRA band and NR band respectively.</w:t>
            </w:r>
          </w:p>
        </w:tc>
      </w:tr>
    </w:tbl>
    <w:p w14:paraId="759184A6" w14:textId="50CF80BD" w:rsidR="006340C0" w:rsidRPr="00FC21AA" w:rsidRDefault="006340C0" w:rsidP="006340C0">
      <w:pPr>
        <w:rPr>
          <w:noProof/>
          <w:color w:val="0070C0"/>
        </w:rPr>
      </w:pPr>
      <w:r w:rsidRPr="00FC21AA">
        <w:rPr>
          <w:noProof/>
          <w:color w:val="0070C0"/>
        </w:rPr>
        <w:t>---------------------------------------- Unchanged Calauses Omitted ---------------------------------------------------</w:t>
      </w:r>
    </w:p>
    <w:p w14:paraId="066570C2" w14:textId="77777777" w:rsidR="000820E3" w:rsidRPr="00FC21AA" w:rsidRDefault="000820E3" w:rsidP="000820E3">
      <w:pPr>
        <w:pStyle w:val="Heading5"/>
      </w:pPr>
      <w:bookmarkStart w:id="749" w:name="_Toc21351740"/>
      <w:bookmarkStart w:id="750" w:name="_Toc29807322"/>
      <w:bookmarkStart w:id="751" w:name="_Toc36649036"/>
      <w:bookmarkStart w:id="752" w:name="_Toc36651761"/>
      <w:bookmarkStart w:id="753" w:name="_Toc37256695"/>
      <w:bookmarkStart w:id="754" w:name="_Toc37257036"/>
      <w:bookmarkStart w:id="755" w:name="_Toc45890784"/>
      <w:bookmarkStart w:id="756" w:name="_Toc45892008"/>
      <w:bookmarkStart w:id="757" w:name="_Toc45892418"/>
      <w:bookmarkStart w:id="758" w:name="_Toc45892828"/>
      <w:bookmarkStart w:id="759" w:name="_Toc52353242"/>
      <w:bookmarkStart w:id="760" w:name="_Toc53175065"/>
      <w:bookmarkStart w:id="761" w:name="_Toc61378404"/>
      <w:bookmarkStart w:id="762" w:name="_Toc61378879"/>
      <w:bookmarkStart w:id="763" w:name="_Toc67954074"/>
      <w:bookmarkStart w:id="764" w:name="_Toc68733741"/>
      <w:bookmarkStart w:id="765" w:name="_Toc68785057"/>
      <w:bookmarkStart w:id="766" w:name="_Toc76737017"/>
      <w:bookmarkStart w:id="767" w:name="_Toc77241429"/>
      <w:bookmarkStart w:id="768" w:name="_Toc77241934"/>
      <w:bookmarkStart w:id="769" w:name="_Toc83743313"/>
      <w:bookmarkStart w:id="770" w:name="_Toc83909834"/>
      <w:bookmarkStart w:id="771" w:name="_Toc91071801"/>
      <w:r w:rsidRPr="00FC21AA">
        <w:lastRenderedPageBreak/>
        <w:t>7.3B.3.3.3</w:t>
      </w:r>
      <w:r w:rsidRPr="00FC21AA">
        <w:tab/>
        <w:t>ΔR</w:t>
      </w:r>
      <w:r w:rsidRPr="00FC21AA">
        <w:rPr>
          <w:vertAlign w:val="subscript"/>
        </w:rPr>
        <w:t>IB,c</w:t>
      </w:r>
      <w:r w:rsidRPr="00FC21AA">
        <w:t xml:space="preserve"> for EN-DC four bands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7CA37520" w14:textId="77777777" w:rsidR="000820E3" w:rsidRPr="00FC21AA" w:rsidRDefault="000820E3" w:rsidP="000820E3">
      <w:pPr>
        <w:pStyle w:val="TH"/>
      </w:pPr>
      <w:r w:rsidRPr="00FC21AA">
        <w:t>Table 7.3B.3.3.3-1: ΔR</w:t>
      </w:r>
      <w:r w:rsidRPr="00FC21AA">
        <w:rPr>
          <w:vertAlign w:val="subscript"/>
        </w:rPr>
        <w:t>IB,c</w:t>
      </w:r>
      <w:r w:rsidRPr="00FC21AA">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772">
          <w:tblGrid>
            <w:gridCol w:w="2155"/>
            <w:gridCol w:w="1488"/>
            <w:gridCol w:w="1489"/>
            <w:gridCol w:w="1403"/>
            <w:gridCol w:w="1403"/>
          </w:tblGrid>
        </w:tblGridChange>
      </w:tblGrid>
      <w:tr w:rsidR="000820E3" w:rsidRPr="00FC21AA" w14:paraId="7D5C9701" w14:textId="77777777" w:rsidTr="008C6F95">
        <w:trPr>
          <w:trHeight w:val="187"/>
          <w:tblHeader/>
          <w:jc w:val="center"/>
        </w:trPr>
        <w:tc>
          <w:tcPr>
            <w:tcW w:w="2155" w:type="dxa"/>
            <w:vMerge w:val="restart"/>
          </w:tcPr>
          <w:p w14:paraId="25D144BD" w14:textId="77777777" w:rsidR="000820E3" w:rsidRPr="00FC21AA" w:rsidRDefault="000820E3" w:rsidP="008C6F95">
            <w:pPr>
              <w:pStyle w:val="TAH"/>
            </w:pPr>
            <w:r w:rsidRPr="00FC21AA">
              <w:lastRenderedPageBreak/>
              <w:t>Inter-band EN-DC configuration</w:t>
            </w:r>
          </w:p>
        </w:tc>
        <w:tc>
          <w:tcPr>
            <w:tcW w:w="5783" w:type="dxa"/>
            <w:gridSpan w:val="4"/>
            <w:vAlign w:val="center"/>
          </w:tcPr>
          <w:p w14:paraId="6846C0BA" w14:textId="77777777" w:rsidR="000820E3" w:rsidRPr="00FC21AA" w:rsidRDefault="000820E3" w:rsidP="008C6F95">
            <w:pPr>
              <w:pStyle w:val="TAH"/>
            </w:pPr>
            <w:r w:rsidRPr="00FC21AA">
              <w:rPr>
                <w:color w:val="000000" w:themeColor="text1"/>
              </w:rPr>
              <w:t>ΔR</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11</w:t>
            </w:r>
          </w:p>
        </w:tc>
      </w:tr>
      <w:tr w:rsidR="000820E3" w:rsidRPr="00FC21AA" w14:paraId="1C23429E" w14:textId="77777777" w:rsidTr="008C6F95">
        <w:trPr>
          <w:trHeight w:val="187"/>
          <w:tblHeader/>
          <w:jc w:val="center"/>
        </w:trPr>
        <w:tc>
          <w:tcPr>
            <w:tcW w:w="2155" w:type="dxa"/>
            <w:vMerge/>
            <w:tcBorders>
              <w:bottom w:val="single" w:sz="4" w:space="0" w:color="auto"/>
            </w:tcBorders>
          </w:tcPr>
          <w:p w14:paraId="6419EFBB" w14:textId="77777777" w:rsidR="000820E3" w:rsidRPr="00FC21AA" w:rsidRDefault="000820E3" w:rsidP="008C6F95">
            <w:pPr>
              <w:pStyle w:val="TAH"/>
            </w:pPr>
          </w:p>
        </w:tc>
        <w:tc>
          <w:tcPr>
            <w:tcW w:w="5783" w:type="dxa"/>
            <w:gridSpan w:val="4"/>
            <w:vAlign w:val="center"/>
          </w:tcPr>
          <w:p w14:paraId="520EC834" w14:textId="77777777" w:rsidR="000820E3" w:rsidRPr="00FC21AA" w:rsidRDefault="000820E3" w:rsidP="008C6F95">
            <w:pPr>
              <w:pStyle w:val="TAH"/>
            </w:pPr>
            <w:r w:rsidRPr="00FC21AA">
              <w:rPr>
                <w:color w:val="000000" w:themeColor="text1"/>
              </w:rPr>
              <w:t>Component band in order of bands in configuration</w:t>
            </w:r>
            <w:r w:rsidRPr="00FC21AA">
              <w:rPr>
                <w:color w:val="000000" w:themeColor="text1"/>
                <w:vertAlign w:val="superscript"/>
              </w:rPr>
              <w:t>12</w:t>
            </w:r>
          </w:p>
        </w:tc>
      </w:tr>
      <w:tr w:rsidR="000820E3" w:rsidRPr="00FC21AA" w14:paraId="12D321A9" w14:textId="77777777" w:rsidTr="008C6F95">
        <w:trPr>
          <w:trHeight w:val="187"/>
          <w:jc w:val="center"/>
        </w:trPr>
        <w:tc>
          <w:tcPr>
            <w:tcW w:w="2155" w:type="dxa"/>
            <w:tcBorders>
              <w:bottom w:val="single" w:sz="4" w:space="0" w:color="auto"/>
            </w:tcBorders>
            <w:shd w:val="clear" w:color="auto" w:fill="auto"/>
          </w:tcPr>
          <w:p w14:paraId="0FBF6511" w14:textId="77777777" w:rsidR="000820E3" w:rsidRPr="00FC21AA" w:rsidRDefault="000820E3" w:rsidP="008C6F95">
            <w:pPr>
              <w:pStyle w:val="TAC"/>
              <w:rPr>
                <w:lang w:eastAsia="zh-CN"/>
              </w:rPr>
            </w:pPr>
            <w:r w:rsidRPr="00FC21AA">
              <w:rPr>
                <w:lang w:eastAsia="ko-KR"/>
              </w:rPr>
              <w:t>DC_1-(n)3-n8</w:t>
            </w:r>
          </w:p>
        </w:tc>
        <w:tc>
          <w:tcPr>
            <w:tcW w:w="1488" w:type="dxa"/>
            <w:vAlign w:val="center"/>
          </w:tcPr>
          <w:p w14:paraId="3C950376" w14:textId="77777777" w:rsidR="000820E3" w:rsidRPr="00FC21AA" w:rsidRDefault="000820E3" w:rsidP="008C6F95">
            <w:pPr>
              <w:pStyle w:val="TAC"/>
              <w:rPr>
                <w:rFonts w:cs="Arial"/>
                <w:lang w:eastAsia="ja-JP"/>
              </w:rPr>
            </w:pPr>
            <w:r w:rsidRPr="00FC21AA">
              <w:rPr>
                <w:lang w:eastAsia="ko-KR"/>
              </w:rPr>
              <w:t>-</w:t>
            </w:r>
          </w:p>
        </w:tc>
        <w:tc>
          <w:tcPr>
            <w:tcW w:w="1489" w:type="dxa"/>
            <w:vAlign w:val="center"/>
          </w:tcPr>
          <w:p w14:paraId="3BB287E1" w14:textId="77777777" w:rsidR="000820E3" w:rsidRPr="00FC21AA" w:rsidRDefault="000820E3" w:rsidP="008C6F95">
            <w:pPr>
              <w:pStyle w:val="TAC"/>
              <w:rPr>
                <w:rFonts w:cs="Arial"/>
                <w:lang w:eastAsia="zh-CN"/>
              </w:rPr>
            </w:pPr>
            <w:r w:rsidRPr="00FC21AA">
              <w:t>-</w:t>
            </w:r>
          </w:p>
        </w:tc>
        <w:tc>
          <w:tcPr>
            <w:tcW w:w="1403" w:type="dxa"/>
            <w:vAlign w:val="center"/>
          </w:tcPr>
          <w:p w14:paraId="4B139D8D" w14:textId="77777777" w:rsidR="000820E3" w:rsidRPr="00FC21AA" w:rsidRDefault="000820E3" w:rsidP="008C6F95">
            <w:pPr>
              <w:pStyle w:val="TAC"/>
              <w:rPr>
                <w:rFonts w:cs="Arial"/>
                <w:lang w:eastAsia="zh-CN"/>
              </w:rPr>
            </w:pPr>
            <w:r w:rsidRPr="00FC21AA">
              <w:t>-</w:t>
            </w:r>
          </w:p>
        </w:tc>
        <w:tc>
          <w:tcPr>
            <w:tcW w:w="1403" w:type="dxa"/>
            <w:vAlign w:val="center"/>
          </w:tcPr>
          <w:p w14:paraId="4A9009C2" w14:textId="77777777" w:rsidR="000820E3" w:rsidRPr="00FC21AA" w:rsidRDefault="000820E3" w:rsidP="008C6F95">
            <w:pPr>
              <w:pStyle w:val="TAC"/>
              <w:rPr>
                <w:rFonts w:cs="Arial"/>
                <w:lang w:eastAsia="ja-JP"/>
              </w:rPr>
            </w:pPr>
            <w:r w:rsidRPr="00FC21AA">
              <w:rPr>
                <w:szCs w:val="18"/>
              </w:rPr>
              <w:t>-</w:t>
            </w:r>
          </w:p>
        </w:tc>
      </w:tr>
      <w:tr w:rsidR="000820E3" w:rsidRPr="00FC21AA" w14:paraId="49AE88B1" w14:textId="77777777" w:rsidTr="008C6F95">
        <w:trPr>
          <w:trHeight w:val="187"/>
          <w:jc w:val="center"/>
        </w:trPr>
        <w:tc>
          <w:tcPr>
            <w:tcW w:w="2155" w:type="dxa"/>
            <w:tcBorders>
              <w:bottom w:val="single" w:sz="4" w:space="0" w:color="auto"/>
            </w:tcBorders>
            <w:shd w:val="clear" w:color="auto" w:fill="auto"/>
          </w:tcPr>
          <w:p w14:paraId="48BEFD20" w14:textId="77777777" w:rsidR="000820E3" w:rsidRPr="00FC21AA" w:rsidRDefault="000820E3" w:rsidP="008C6F95">
            <w:pPr>
              <w:pStyle w:val="TAC"/>
              <w:rPr>
                <w:lang w:eastAsia="zh-CN"/>
              </w:rPr>
            </w:pPr>
            <w:r w:rsidRPr="00FC21AA">
              <w:rPr>
                <w:lang w:eastAsia="ko-KR"/>
              </w:rPr>
              <w:t>DC_1-3_n3-n41</w:t>
            </w:r>
          </w:p>
        </w:tc>
        <w:tc>
          <w:tcPr>
            <w:tcW w:w="1488" w:type="dxa"/>
            <w:vAlign w:val="center"/>
          </w:tcPr>
          <w:p w14:paraId="62019F52" w14:textId="77777777" w:rsidR="000820E3" w:rsidRPr="00FC21AA" w:rsidRDefault="000820E3" w:rsidP="008C6F95">
            <w:pPr>
              <w:pStyle w:val="TAC"/>
              <w:rPr>
                <w:rFonts w:cs="Arial"/>
                <w:lang w:eastAsia="ja-JP"/>
              </w:rPr>
            </w:pPr>
            <w:r w:rsidRPr="00FC21AA">
              <w:rPr>
                <w:rFonts w:cs="Arial"/>
                <w:lang w:eastAsia="ko-KR"/>
              </w:rPr>
              <w:t>-</w:t>
            </w:r>
          </w:p>
        </w:tc>
        <w:tc>
          <w:tcPr>
            <w:tcW w:w="1489" w:type="dxa"/>
            <w:vAlign w:val="center"/>
          </w:tcPr>
          <w:p w14:paraId="7349FFC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8E754B4"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DA979B2" w14:textId="77777777" w:rsidR="000820E3" w:rsidRPr="00FC21AA" w:rsidRDefault="000820E3" w:rsidP="008C6F95">
            <w:pPr>
              <w:pStyle w:val="TAC"/>
              <w:rPr>
                <w:rFonts w:cs="Arial"/>
                <w:lang w:eastAsia="ja-JP"/>
              </w:rPr>
            </w:pPr>
            <w:r w:rsidRPr="00FC21AA">
              <w:rPr>
                <w:rFonts w:cs="Arial"/>
                <w:szCs w:val="18"/>
                <w:lang w:eastAsia="zh-CN"/>
              </w:rPr>
              <w:t>0</w:t>
            </w:r>
            <w:r w:rsidRPr="00FC21AA">
              <w:rPr>
                <w:rFonts w:cs="Arial"/>
                <w:szCs w:val="18"/>
                <w:vertAlign w:val="superscript"/>
                <w:lang w:eastAsia="zh-CN"/>
              </w:rPr>
              <w:t xml:space="preserve">3 </w:t>
            </w:r>
            <w:r w:rsidRPr="00FC21AA">
              <w:rPr>
                <w:rFonts w:cs="Arial"/>
                <w:szCs w:val="18"/>
                <w:lang w:eastAsia="zh-CN"/>
              </w:rPr>
              <w:t>/ 0.5</w:t>
            </w:r>
            <w:r w:rsidRPr="00FC21AA">
              <w:rPr>
                <w:rFonts w:cs="Arial"/>
                <w:szCs w:val="18"/>
                <w:vertAlign w:val="superscript"/>
                <w:lang w:eastAsia="zh-CN"/>
              </w:rPr>
              <w:t>4</w:t>
            </w:r>
          </w:p>
        </w:tc>
      </w:tr>
      <w:tr w:rsidR="000820E3" w:rsidRPr="00FC21AA" w14:paraId="367F0307" w14:textId="77777777" w:rsidTr="008C6F95">
        <w:trPr>
          <w:trHeight w:val="187"/>
          <w:jc w:val="center"/>
        </w:trPr>
        <w:tc>
          <w:tcPr>
            <w:tcW w:w="2155" w:type="dxa"/>
            <w:tcBorders>
              <w:bottom w:val="single" w:sz="4" w:space="0" w:color="auto"/>
            </w:tcBorders>
            <w:shd w:val="clear" w:color="auto" w:fill="auto"/>
          </w:tcPr>
          <w:p w14:paraId="47BEBEC6" w14:textId="77777777" w:rsidR="000820E3" w:rsidRPr="00FC21AA" w:rsidRDefault="000820E3" w:rsidP="008C6F95">
            <w:pPr>
              <w:pStyle w:val="TAC"/>
              <w:rPr>
                <w:lang w:eastAsia="zh-CN"/>
              </w:rPr>
            </w:pPr>
            <w:r w:rsidRPr="00FC21AA">
              <w:rPr>
                <w:rFonts w:eastAsia="MS Mincho" w:cs="Arial"/>
                <w:bCs/>
                <w:szCs w:val="18"/>
              </w:rPr>
              <w:t>DC_1-3_n3-n77</w:t>
            </w:r>
          </w:p>
        </w:tc>
        <w:tc>
          <w:tcPr>
            <w:tcW w:w="1488" w:type="dxa"/>
            <w:vAlign w:val="center"/>
          </w:tcPr>
          <w:p w14:paraId="7BA98EEA" w14:textId="77777777" w:rsidR="000820E3" w:rsidRPr="00FC21AA" w:rsidRDefault="000820E3" w:rsidP="008C6F95">
            <w:pPr>
              <w:pStyle w:val="TAC"/>
              <w:rPr>
                <w:rFonts w:cs="Arial"/>
                <w:lang w:eastAsia="ja-JP"/>
              </w:rPr>
            </w:pPr>
            <w:r w:rsidRPr="00FC21AA">
              <w:rPr>
                <w:rFonts w:eastAsia="DengXian" w:cs="Arial"/>
                <w:bCs/>
                <w:szCs w:val="18"/>
                <w:lang w:eastAsia="zh-CN"/>
              </w:rPr>
              <w:t>0.2</w:t>
            </w:r>
          </w:p>
        </w:tc>
        <w:tc>
          <w:tcPr>
            <w:tcW w:w="1489" w:type="dxa"/>
            <w:vAlign w:val="center"/>
          </w:tcPr>
          <w:p w14:paraId="32DC90CF"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2AC1AF5" w14:textId="77777777" w:rsidR="000820E3" w:rsidRPr="00FC21AA" w:rsidRDefault="000820E3" w:rsidP="008C6F95">
            <w:pPr>
              <w:pStyle w:val="TAC"/>
              <w:rPr>
                <w:rFonts w:cs="Arial"/>
                <w:lang w:eastAsia="ja-JP"/>
              </w:rPr>
            </w:pPr>
            <w:r w:rsidRPr="00FC21AA">
              <w:rPr>
                <w:rFonts w:cs="Arial"/>
                <w:szCs w:val="18"/>
                <w:lang w:eastAsia="zh-CN"/>
              </w:rPr>
              <w:t>0.2</w:t>
            </w:r>
          </w:p>
        </w:tc>
        <w:tc>
          <w:tcPr>
            <w:tcW w:w="1403" w:type="dxa"/>
            <w:vAlign w:val="center"/>
          </w:tcPr>
          <w:p w14:paraId="2F9306F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33E37E5" w14:textId="77777777" w:rsidTr="008C6F95">
        <w:trPr>
          <w:trHeight w:val="187"/>
          <w:jc w:val="center"/>
        </w:trPr>
        <w:tc>
          <w:tcPr>
            <w:tcW w:w="2155" w:type="dxa"/>
            <w:tcBorders>
              <w:bottom w:val="single" w:sz="4" w:space="0" w:color="auto"/>
            </w:tcBorders>
            <w:shd w:val="clear" w:color="auto" w:fill="auto"/>
          </w:tcPr>
          <w:p w14:paraId="41A40074" w14:textId="77777777" w:rsidR="000820E3" w:rsidRPr="00FC21AA" w:rsidRDefault="000820E3" w:rsidP="008C6F95">
            <w:pPr>
              <w:pStyle w:val="TAC"/>
              <w:rPr>
                <w:rFonts w:eastAsia="MS Mincho" w:cs="Arial"/>
                <w:bCs/>
                <w:szCs w:val="18"/>
              </w:rPr>
            </w:pPr>
            <w:r w:rsidRPr="00FC21AA">
              <w:t>DC_1-3-5_n28</w:t>
            </w:r>
          </w:p>
        </w:tc>
        <w:tc>
          <w:tcPr>
            <w:tcW w:w="1488" w:type="dxa"/>
            <w:vAlign w:val="center"/>
          </w:tcPr>
          <w:p w14:paraId="4BB244F8" w14:textId="77777777" w:rsidR="000820E3" w:rsidRPr="00FC21AA" w:rsidRDefault="000820E3" w:rsidP="008C6F95">
            <w:pPr>
              <w:pStyle w:val="TAC"/>
              <w:rPr>
                <w:rFonts w:eastAsia="DengXian" w:cs="Arial"/>
                <w:bCs/>
                <w:szCs w:val="18"/>
                <w:lang w:eastAsia="zh-CN"/>
              </w:rPr>
            </w:pPr>
            <w:r w:rsidRPr="00FC21AA">
              <w:rPr>
                <w:rFonts w:cs="Arial"/>
                <w:szCs w:val="18"/>
                <w:lang w:eastAsia="zh-CN"/>
              </w:rPr>
              <w:t>-</w:t>
            </w:r>
          </w:p>
        </w:tc>
        <w:tc>
          <w:tcPr>
            <w:tcW w:w="1489" w:type="dxa"/>
            <w:vAlign w:val="center"/>
          </w:tcPr>
          <w:p w14:paraId="110CCE57"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35496D4"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4F2B17D5"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1C9BE66" w14:textId="77777777" w:rsidTr="008C6F95">
        <w:trPr>
          <w:trHeight w:val="187"/>
          <w:jc w:val="center"/>
        </w:trPr>
        <w:tc>
          <w:tcPr>
            <w:tcW w:w="2155" w:type="dxa"/>
            <w:tcBorders>
              <w:bottom w:val="single" w:sz="4" w:space="0" w:color="auto"/>
            </w:tcBorders>
            <w:shd w:val="clear" w:color="auto" w:fill="auto"/>
          </w:tcPr>
          <w:p w14:paraId="44F32D26" w14:textId="77777777" w:rsidR="000820E3" w:rsidRPr="00FC21AA" w:rsidRDefault="000820E3" w:rsidP="008C6F95">
            <w:pPr>
              <w:pStyle w:val="TAC"/>
              <w:rPr>
                <w:rFonts w:eastAsia="MS Mincho" w:cs="Arial"/>
                <w:bCs/>
                <w:szCs w:val="18"/>
              </w:rPr>
            </w:pPr>
            <w:r w:rsidRPr="00FC21AA">
              <w:t>DC_1-3_n5-n40</w:t>
            </w:r>
          </w:p>
        </w:tc>
        <w:tc>
          <w:tcPr>
            <w:tcW w:w="1488" w:type="dxa"/>
            <w:vAlign w:val="center"/>
          </w:tcPr>
          <w:p w14:paraId="4017E64B" w14:textId="77777777" w:rsidR="000820E3" w:rsidRPr="00FC21AA" w:rsidRDefault="000820E3" w:rsidP="008C6F95">
            <w:pPr>
              <w:pStyle w:val="TAC"/>
              <w:rPr>
                <w:rFonts w:eastAsia="DengXian" w:cs="Arial"/>
                <w:bCs/>
                <w:szCs w:val="18"/>
                <w:lang w:eastAsia="zh-CN"/>
              </w:rPr>
            </w:pPr>
            <w:r w:rsidRPr="00FC21AA">
              <w:rPr>
                <w:rFonts w:eastAsia="DengXian" w:cs="Arial"/>
                <w:bCs/>
                <w:szCs w:val="18"/>
                <w:lang w:eastAsia="zh-CN"/>
              </w:rPr>
              <w:t>-</w:t>
            </w:r>
          </w:p>
        </w:tc>
        <w:tc>
          <w:tcPr>
            <w:tcW w:w="1489" w:type="dxa"/>
            <w:vAlign w:val="center"/>
          </w:tcPr>
          <w:p w14:paraId="6FEA9CC4"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68CFD06"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39D37F5C"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276E32D2" w14:textId="77777777" w:rsidTr="008C6F95">
        <w:trPr>
          <w:trHeight w:val="187"/>
          <w:jc w:val="center"/>
        </w:trPr>
        <w:tc>
          <w:tcPr>
            <w:tcW w:w="2155" w:type="dxa"/>
            <w:tcBorders>
              <w:bottom w:val="single" w:sz="4" w:space="0" w:color="auto"/>
            </w:tcBorders>
            <w:shd w:val="clear" w:color="auto" w:fill="auto"/>
          </w:tcPr>
          <w:p w14:paraId="3399F798" w14:textId="77777777" w:rsidR="000820E3" w:rsidRPr="00FC21AA" w:rsidRDefault="000820E3" w:rsidP="008C6F95">
            <w:pPr>
              <w:pStyle w:val="TAC"/>
            </w:pPr>
            <w:r w:rsidRPr="00FC21AA">
              <w:t>DC_1-3-5_n40</w:t>
            </w:r>
          </w:p>
        </w:tc>
        <w:tc>
          <w:tcPr>
            <w:tcW w:w="1488" w:type="dxa"/>
            <w:vAlign w:val="center"/>
          </w:tcPr>
          <w:p w14:paraId="34BC3FF7" w14:textId="77777777" w:rsidR="000820E3" w:rsidRPr="00FC21AA" w:rsidRDefault="000820E3" w:rsidP="008C6F95">
            <w:pPr>
              <w:pStyle w:val="TAC"/>
              <w:rPr>
                <w:rFonts w:eastAsia="DengXian" w:cs="Arial"/>
                <w:bCs/>
                <w:szCs w:val="18"/>
                <w:lang w:eastAsia="zh-CN"/>
              </w:rPr>
            </w:pPr>
            <w:r w:rsidRPr="00FC21AA">
              <w:rPr>
                <w:rFonts w:eastAsiaTheme="minorEastAsia" w:cs="Arial"/>
                <w:bCs/>
                <w:szCs w:val="18"/>
                <w:lang w:eastAsia="ko-KR"/>
              </w:rPr>
              <w:t>-</w:t>
            </w:r>
          </w:p>
        </w:tc>
        <w:tc>
          <w:tcPr>
            <w:tcW w:w="1489" w:type="dxa"/>
            <w:vAlign w:val="center"/>
          </w:tcPr>
          <w:p w14:paraId="34EEA49F" w14:textId="77777777" w:rsidR="000820E3" w:rsidRPr="00FC21AA" w:rsidRDefault="000820E3" w:rsidP="008C6F95">
            <w:pPr>
              <w:pStyle w:val="TAC"/>
              <w:rPr>
                <w:rFonts w:cs="Arial"/>
                <w:lang w:eastAsia="zh-CN"/>
              </w:rPr>
            </w:pPr>
            <w:r w:rsidRPr="00FC21AA">
              <w:rPr>
                <w:rFonts w:eastAsiaTheme="minorEastAsia" w:cs="Arial"/>
                <w:lang w:eastAsia="ko-KR"/>
              </w:rPr>
              <w:t>-</w:t>
            </w:r>
          </w:p>
        </w:tc>
        <w:tc>
          <w:tcPr>
            <w:tcW w:w="1403" w:type="dxa"/>
            <w:vAlign w:val="center"/>
          </w:tcPr>
          <w:p w14:paraId="422E42F3" w14:textId="77777777" w:rsidR="000820E3" w:rsidRPr="00FC21AA" w:rsidRDefault="000820E3" w:rsidP="008C6F95">
            <w:pPr>
              <w:pStyle w:val="TAC"/>
              <w:rPr>
                <w:rFonts w:cs="Arial"/>
                <w:szCs w:val="18"/>
                <w:lang w:eastAsia="zh-CN"/>
              </w:rPr>
            </w:pPr>
            <w:r w:rsidRPr="00FC21AA">
              <w:rPr>
                <w:rFonts w:eastAsiaTheme="minorEastAsia" w:cs="Arial"/>
                <w:szCs w:val="18"/>
                <w:lang w:eastAsia="ko-KR"/>
              </w:rPr>
              <w:t>0.2</w:t>
            </w:r>
          </w:p>
        </w:tc>
        <w:tc>
          <w:tcPr>
            <w:tcW w:w="1403" w:type="dxa"/>
            <w:vAlign w:val="center"/>
          </w:tcPr>
          <w:p w14:paraId="03CB404B" w14:textId="77777777" w:rsidR="000820E3" w:rsidRPr="00FC21AA" w:rsidRDefault="000820E3" w:rsidP="008C6F95">
            <w:pPr>
              <w:pStyle w:val="TAC"/>
              <w:rPr>
                <w:rFonts w:cs="Arial"/>
                <w:lang w:eastAsia="zh-CN"/>
              </w:rPr>
            </w:pPr>
            <w:r w:rsidRPr="00FC21AA">
              <w:rPr>
                <w:rFonts w:eastAsiaTheme="minorEastAsia" w:cs="Arial"/>
                <w:lang w:eastAsia="ko-KR"/>
              </w:rPr>
              <w:t>0.8</w:t>
            </w:r>
          </w:p>
        </w:tc>
      </w:tr>
      <w:tr w:rsidR="000820E3" w:rsidRPr="00FC21AA" w14:paraId="3F8E1EA3" w14:textId="77777777" w:rsidTr="008C6F95">
        <w:trPr>
          <w:trHeight w:val="187"/>
          <w:jc w:val="center"/>
        </w:trPr>
        <w:tc>
          <w:tcPr>
            <w:tcW w:w="2155" w:type="dxa"/>
            <w:tcBorders>
              <w:top w:val="single" w:sz="4" w:space="0" w:color="auto"/>
              <w:bottom w:val="single" w:sz="4" w:space="0" w:color="auto"/>
            </w:tcBorders>
            <w:shd w:val="clear" w:color="auto" w:fill="auto"/>
          </w:tcPr>
          <w:p w14:paraId="49A07742" w14:textId="77777777" w:rsidR="000820E3" w:rsidRPr="00FC21AA" w:rsidRDefault="000820E3" w:rsidP="008C6F95">
            <w:pPr>
              <w:pStyle w:val="TAC"/>
              <w:rPr>
                <w:lang w:eastAsia="zh-CN"/>
              </w:rPr>
            </w:pPr>
            <w:r w:rsidRPr="00FC21AA">
              <w:rPr>
                <w:rFonts w:eastAsia="Yu Mincho" w:cs="Arial"/>
                <w:lang w:eastAsia="ja-JP"/>
              </w:rPr>
              <w:t>DC_1-3-5_n77</w:t>
            </w:r>
          </w:p>
        </w:tc>
        <w:tc>
          <w:tcPr>
            <w:tcW w:w="1488" w:type="dxa"/>
            <w:vAlign w:val="center"/>
          </w:tcPr>
          <w:p w14:paraId="2C0BF811" w14:textId="77777777" w:rsidR="000820E3" w:rsidRPr="00FC21AA" w:rsidRDefault="000820E3" w:rsidP="008C6F95">
            <w:pPr>
              <w:pStyle w:val="TAC"/>
              <w:rPr>
                <w:rFonts w:cs="Arial"/>
                <w:lang w:eastAsia="ja-JP"/>
              </w:rPr>
            </w:pPr>
            <w:r w:rsidRPr="00FC21AA">
              <w:rPr>
                <w:rFonts w:eastAsia="DengXian" w:cs="Arial"/>
                <w:bCs/>
                <w:szCs w:val="18"/>
                <w:lang w:eastAsia="zh-CN"/>
              </w:rPr>
              <w:t>0.2</w:t>
            </w:r>
          </w:p>
        </w:tc>
        <w:tc>
          <w:tcPr>
            <w:tcW w:w="1489" w:type="dxa"/>
            <w:vAlign w:val="center"/>
          </w:tcPr>
          <w:p w14:paraId="62387CE4"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2C1C1311" w14:textId="77777777" w:rsidR="000820E3" w:rsidRPr="00FC21AA" w:rsidRDefault="000820E3" w:rsidP="008C6F95">
            <w:pPr>
              <w:pStyle w:val="TAC"/>
              <w:rPr>
                <w:rFonts w:cs="Arial"/>
                <w:lang w:eastAsia="ja-JP"/>
              </w:rPr>
            </w:pPr>
            <w:r w:rsidRPr="00FC21AA">
              <w:rPr>
                <w:rFonts w:cs="Arial"/>
                <w:szCs w:val="18"/>
                <w:lang w:eastAsia="zh-CN"/>
              </w:rPr>
              <w:t>0.2</w:t>
            </w:r>
          </w:p>
        </w:tc>
        <w:tc>
          <w:tcPr>
            <w:tcW w:w="1403" w:type="dxa"/>
            <w:vAlign w:val="center"/>
          </w:tcPr>
          <w:p w14:paraId="4C143DA7" w14:textId="77777777" w:rsidR="000820E3" w:rsidRPr="00FC21AA" w:rsidRDefault="000820E3" w:rsidP="008C6F95">
            <w:pPr>
              <w:pStyle w:val="TAC"/>
              <w:rPr>
                <w:rFonts w:cs="Arial"/>
                <w:lang w:eastAsia="ja-JP"/>
              </w:rPr>
            </w:pPr>
            <w:r w:rsidRPr="00FC21AA">
              <w:rPr>
                <w:rFonts w:cs="Arial"/>
                <w:lang w:eastAsia="zh-CN"/>
              </w:rPr>
              <w:t>0.5</w:t>
            </w:r>
          </w:p>
        </w:tc>
      </w:tr>
      <w:tr w:rsidR="000820E3" w:rsidRPr="00FC21AA" w14:paraId="65D1417F" w14:textId="77777777" w:rsidTr="008C6F95">
        <w:trPr>
          <w:trHeight w:val="187"/>
          <w:jc w:val="center"/>
        </w:trPr>
        <w:tc>
          <w:tcPr>
            <w:tcW w:w="2155" w:type="dxa"/>
            <w:tcBorders>
              <w:top w:val="single" w:sz="4" w:space="0" w:color="auto"/>
              <w:bottom w:val="single" w:sz="4" w:space="0" w:color="auto"/>
            </w:tcBorders>
            <w:shd w:val="clear" w:color="auto" w:fill="auto"/>
          </w:tcPr>
          <w:p w14:paraId="4A3A2D6E" w14:textId="77777777" w:rsidR="000820E3" w:rsidRPr="00FC21AA" w:rsidRDefault="000820E3" w:rsidP="008C6F95">
            <w:pPr>
              <w:pStyle w:val="TAC"/>
              <w:rPr>
                <w:lang w:eastAsia="zh-CN"/>
              </w:rPr>
            </w:pPr>
            <w:r w:rsidRPr="00FC21AA">
              <w:rPr>
                <w:rFonts w:eastAsia="MS Mincho" w:cs="Arial"/>
                <w:bCs/>
                <w:szCs w:val="18"/>
              </w:rPr>
              <w:t>DC_1-3_n3-n78</w:t>
            </w:r>
          </w:p>
        </w:tc>
        <w:tc>
          <w:tcPr>
            <w:tcW w:w="1488" w:type="dxa"/>
            <w:vAlign w:val="center"/>
          </w:tcPr>
          <w:p w14:paraId="34EDA31D" w14:textId="77777777" w:rsidR="000820E3" w:rsidRPr="00FC21AA" w:rsidRDefault="000820E3" w:rsidP="008C6F95">
            <w:pPr>
              <w:pStyle w:val="TAC"/>
              <w:rPr>
                <w:rFonts w:cs="Arial"/>
                <w:lang w:eastAsia="ja-JP"/>
              </w:rPr>
            </w:pPr>
            <w:r w:rsidRPr="00FC21AA">
              <w:rPr>
                <w:rFonts w:eastAsia="DengXian" w:cs="Arial"/>
                <w:bCs/>
                <w:szCs w:val="18"/>
                <w:lang w:eastAsia="zh-CN"/>
              </w:rPr>
              <w:t>0.2</w:t>
            </w:r>
          </w:p>
        </w:tc>
        <w:tc>
          <w:tcPr>
            <w:tcW w:w="1489" w:type="dxa"/>
            <w:vAlign w:val="center"/>
          </w:tcPr>
          <w:p w14:paraId="1B975452"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178A9DE4" w14:textId="77777777" w:rsidR="000820E3" w:rsidRPr="00FC21AA" w:rsidRDefault="000820E3" w:rsidP="008C6F95">
            <w:pPr>
              <w:pStyle w:val="TAC"/>
              <w:rPr>
                <w:rFonts w:cs="Arial"/>
                <w:lang w:eastAsia="ja-JP"/>
              </w:rPr>
            </w:pPr>
            <w:r w:rsidRPr="00FC21AA">
              <w:rPr>
                <w:rFonts w:cs="Arial"/>
                <w:szCs w:val="18"/>
                <w:lang w:eastAsia="zh-CN"/>
              </w:rPr>
              <w:t>0.2</w:t>
            </w:r>
          </w:p>
        </w:tc>
        <w:tc>
          <w:tcPr>
            <w:tcW w:w="1403" w:type="dxa"/>
            <w:vAlign w:val="center"/>
          </w:tcPr>
          <w:p w14:paraId="3BD7EDF9" w14:textId="77777777" w:rsidR="000820E3" w:rsidRPr="00FC21AA" w:rsidRDefault="000820E3" w:rsidP="008C6F95">
            <w:pPr>
              <w:pStyle w:val="TAC"/>
              <w:rPr>
                <w:rFonts w:cs="Arial"/>
                <w:lang w:eastAsia="ja-JP"/>
              </w:rPr>
            </w:pPr>
            <w:r w:rsidRPr="00FC21AA">
              <w:rPr>
                <w:rFonts w:cs="Arial"/>
                <w:lang w:eastAsia="zh-CN"/>
              </w:rPr>
              <w:t>0.5</w:t>
            </w:r>
          </w:p>
        </w:tc>
      </w:tr>
      <w:tr w:rsidR="000820E3" w:rsidRPr="00FC21AA" w14:paraId="207A56F7" w14:textId="77777777" w:rsidTr="008C6F95">
        <w:trPr>
          <w:trHeight w:val="187"/>
          <w:jc w:val="center"/>
        </w:trPr>
        <w:tc>
          <w:tcPr>
            <w:tcW w:w="2155" w:type="dxa"/>
            <w:tcBorders>
              <w:top w:val="single" w:sz="4" w:space="0" w:color="auto"/>
              <w:bottom w:val="single" w:sz="4" w:space="0" w:color="auto"/>
            </w:tcBorders>
            <w:shd w:val="clear" w:color="auto" w:fill="auto"/>
          </w:tcPr>
          <w:p w14:paraId="27CA8F63" w14:textId="77777777" w:rsidR="000820E3" w:rsidRPr="00FC21AA" w:rsidRDefault="000820E3" w:rsidP="008C6F95">
            <w:pPr>
              <w:pStyle w:val="TAC"/>
              <w:rPr>
                <w:lang w:eastAsia="zh-CN"/>
              </w:rPr>
            </w:pPr>
            <w:r w:rsidRPr="00FC21AA">
              <w:rPr>
                <w:lang w:eastAsia="zh-CN"/>
              </w:rPr>
              <w:t>DC_1-3-5_n78</w:t>
            </w:r>
          </w:p>
        </w:tc>
        <w:tc>
          <w:tcPr>
            <w:tcW w:w="1488" w:type="dxa"/>
            <w:vAlign w:val="center"/>
          </w:tcPr>
          <w:p w14:paraId="20EB922C" w14:textId="77777777" w:rsidR="000820E3" w:rsidRPr="00FC21AA" w:rsidRDefault="000820E3" w:rsidP="008C6F95">
            <w:pPr>
              <w:pStyle w:val="TAC"/>
              <w:rPr>
                <w:rFonts w:eastAsia="Malgun Gothic" w:cs="Arial"/>
                <w:lang w:eastAsia="ko-KR"/>
              </w:rPr>
            </w:pPr>
            <w:r w:rsidRPr="00FC21AA">
              <w:rPr>
                <w:rFonts w:cs="Arial"/>
                <w:lang w:eastAsia="ja-JP"/>
              </w:rPr>
              <w:t>0.2</w:t>
            </w:r>
          </w:p>
        </w:tc>
        <w:tc>
          <w:tcPr>
            <w:tcW w:w="1489" w:type="dxa"/>
            <w:vAlign w:val="center"/>
          </w:tcPr>
          <w:p w14:paraId="0853673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2ABA2E5" w14:textId="77777777" w:rsidR="000820E3" w:rsidRPr="00FC21AA" w:rsidRDefault="000820E3" w:rsidP="008C6F95">
            <w:pPr>
              <w:pStyle w:val="TAC"/>
              <w:rPr>
                <w:rFonts w:eastAsia="MS Mincho" w:cs="Arial"/>
                <w:lang w:eastAsia="ja-JP"/>
              </w:rPr>
            </w:pPr>
            <w:r w:rsidRPr="00FC21AA">
              <w:rPr>
                <w:rFonts w:cs="Arial"/>
                <w:lang w:eastAsia="ja-JP"/>
              </w:rPr>
              <w:t>-</w:t>
            </w:r>
          </w:p>
        </w:tc>
        <w:tc>
          <w:tcPr>
            <w:tcW w:w="1403" w:type="dxa"/>
            <w:vAlign w:val="center"/>
          </w:tcPr>
          <w:p w14:paraId="0D94CC9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D6C3042" w14:textId="77777777" w:rsidTr="008C6F95">
        <w:trPr>
          <w:trHeight w:val="187"/>
          <w:jc w:val="center"/>
        </w:trPr>
        <w:tc>
          <w:tcPr>
            <w:tcW w:w="2155" w:type="dxa"/>
            <w:tcBorders>
              <w:bottom w:val="single" w:sz="4" w:space="0" w:color="auto"/>
            </w:tcBorders>
          </w:tcPr>
          <w:p w14:paraId="1067077E" w14:textId="77777777" w:rsidR="000820E3" w:rsidRPr="00FC21AA" w:rsidRDefault="000820E3" w:rsidP="008C6F95">
            <w:pPr>
              <w:pStyle w:val="TAC"/>
              <w:rPr>
                <w:lang w:eastAsia="zh-CN"/>
              </w:rPr>
            </w:pPr>
            <w:r w:rsidRPr="00FC21AA">
              <w:rPr>
                <w:lang w:eastAsia="zh-CN"/>
              </w:rPr>
              <w:t>DC_1-3-7_n28</w:t>
            </w:r>
          </w:p>
          <w:p w14:paraId="5B97245E" w14:textId="77777777" w:rsidR="000820E3" w:rsidRPr="00FC21AA" w:rsidRDefault="000820E3" w:rsidP="008C6F95">
            <w:pPr>
              <w:pStyle w:val="TAC"/>
              <w:rPr>
                <w:lang w:eastAsia="zh-CN"/>
              </w:rPr>
            </w:pPr>
            <w:r w:rsidRPr="00FC21AA">
              <w:rPr>
                <w:rFonts w:eastAsia="PMingLiU"/>
                <w:lang w:eastAsia="zh-TW"/>
              </w:rPr>
              <w:t>DC_1-3-7-7_n28</w:t>
            </w:r>
          </w:p>
        </w:tc>
        <w:tc>
          <w:tcPr>
            <w:tcW w:w="1488" w:type="dxa"/>
            <w:vAlign w:val="center"/>
          </w:tcPr>
          <w:p w14:paraId="505B21CF" w14:textId="77777777" w:rsidR="000820E3" w:rsidRPr="00FC21AA" w:rsidRDefault="000820E3" w:rsidP="008C6F95">
            <w:pPr>
              <w:pStyle w:val="TAC"/>
              <w:rPr>
                <w:rFonts w:eastAsia="Malgun Gothic" w:cs="Arial"/>
                <w:lang w:eastAsia="ko-KR"/>
              </w:rPr>
            </w:pPr>
            <w:r w:rsidRPr="00FC21AA">
              <w:rPr>
                <w:rFonts w:cs="Arial"/>
                <w:lang w:eastAsia="ja-JP"/>
              </w:rPr>
              <w:t>-</w:t>
            </w:r>
          </w:p>
        </w:tc>
        <w:tc>
          <w:tcPr>
            <w:tcW w:w="1489" w:type="dxa"/>
            <w:vAlign w:val="center"/>
          </w:tcPr>
          <w:p w14:paraId="532CDF1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B781800" w14:textId="77777777" w:rsidR="000820E3" w:rsidRPr="00FC21AA" w:rsidRDefault="000820E3" w:rsidP="008C6F95">
            <w:pPr>
              <w:pStyle w:val="TAC"/>
              <w:rPr>
                <w:rFonts w:eastAsia="MS Mincho" w:cs="Arial"/>
                <w:lang w:eastAsia="ja-JP"/>
              </w:rPr>
            </w:pPr>
            <w:r w:rsidRPr="00FC21AA">
              <w:rPr>
                <w:rFonts w:cs="Arial"/>
                <w:lang w:eastAsia="ja-JP"/>
              </w:rPr>
              <w:t>-</w:t>
            </w:r>
          </w:p>
        </w:tc>
        <w:tc>
          <w:tcPr>
            <w:tcW w:w="1403" w:type="dxa"/>
            <w:vAlign w:val="center"/>
          </w:tcPr>
          <w:p w14:paraId="493DA83E"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57F6F55C" w14:textId="77777777" w:rsidTr="008C6F95">
        <w:trPr>
          <w:trHeight w:val="187"/>
          <w:jc w:val="center"/>
        </w:trPr>
        <w:tc>
          <w:tcPr>
            <w:tcW w:w="2155" w:type="dxa"/>
            <w:tcBorders>
              <w:bottom w:val="single" w:sz="4" w:space="0" w:color="auto"/>
            </w:tcBorders>
            <w:shd w:val="clear" w:color="auto" w:fill="auto"/>
          </w:tcPr>
          <w:p w14:paraId="1A8436BC" w14:textId="77777777" w:rsidR="000820E3" w:rsidRPr="00FC21AA" w:rsidRDefault="000820E3" w:rsidP="008C6F95">
            <w:pPr>
              <w:pStyle w:val="TAC"/>
              <w:rPr>
                <w:lang w:eastAsia="zh-CN"/>
              </w:rPr>
            </w:pPr>
            <w:r w:rsidRPr="00FC21AA">
              <w:rPr>
                <w:rFonts w:eastAsia="Malgun Gothic"/>
                <w:lang w:eastAsia="ko-KR"/>
              </w:rPr>
              <w:t>DC_1-3-7_n40</w:t>
            </w:r>
          </w:p>
        </w:tc>
        <w:tc>
          <w:tcPr>
            <w:tcW w:w="1488" w:type="dxa"/>
            <w:vAlign w:val="center"/>
          </w:tcPr>
          <w:p w14:paraId="5D348D35" w14:textId="77777777" w:rsidR="000820E3" w:rsidRPr="00FC21AA" w:rsidRDefault="000820E3" w:rsidP="008C6F95">
            <w:pPr>
              <w:pStyle w:val="TAC"/>
              <w:rPr>
                <w:rFonts w:cs="Arial"/>
                <w:lang w:eastAsia="ja-JP"/>
              </w:rPr>
            </w:pPr>
            <w:r w:rsidRPr="00FC21AA">
              <w:rPr>
                <w:rFonts w:cs="Arial"/>
                <w:lang w:eastAsia="fi-FI"/>
              </w:rPr>
              <w:t>-</w:t>
            </w:r>
          </w:p>
        </w:tc>
        <w:tc>
          <w:tcPr>
            <w:tcW w:w="1489" w:type="dxa"/>
            <w:vAlign w:val="center"/>
          </w:tcPr>
          <w:p w14:paraId="441A0BF6"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649B0D0" w14:textId="77777777" w:rsidR="000820E3" w:rsidRPr="00FC21AA" w:rsidRDefault="000820E3" w:rsidP="008C6F95">
            <w:pPr>
              <w:pStyle w:val="TAC"/>
              <w:rPr>
                <w:rFonts w:cs="Arial"/>
                <w:lang w:eastAsia="ja-JP"/>
              </w:rPr>
            </w:pPr>
            <w:r w:rsidRPr="00FC21AA">
              <w:rPr>
                <w:rFonts w:cs="Arial"/>
              </w:rPr>
              <w:t>0.3</w:t>
            </w:r>
          </w:p>
        </w:tc>
        <w:tc>
          <w:tcPr>
            <w:tcW w:w="1403" w:type="dxa"/>
            <w:vAlign w:val="center"/>
          </w:tcPr>
          <w:p w14:paraId="4410EA3D"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2D6F7250" w14:textId="77777777" w:rsidTr="008C6F95">
        <w:trPr>
          <w:trHeight w:val="187"/>
          <w:jc w:val="center"/>
        </w:trPr>
        <w:tc>
          <w:tcPr>
            <w:tcW w:w="2155" w:type="dxa"/>
            <w:tcBorders>
              <w:bottom w:val="single" w:sz="4" w:space="0" w:color="auto"/>
            </w:tcBorders>
            <w:shd w:val="clear" w:color="auto" w:fill="auto"/>
          </w:tcPr>
          <w:p w14:paraId="382FA409" w14:textId="77777777" w:rsidR="000820E3" w:rsidRPr="00FC21AA" w:rsidRDefault="000820E3" w:rsidP="008C6F95">
            <w:pPr>
              <w:pStyle w:val="TAC"/>
              <w:rPr>
                <w:rFonts w:cs="Arial"/>
              </w:rPr>
            </w:pPr>
            <w:r w:rsidRPr="00FC21AA">
              <w:rPr>
                <w:rFonts w:eastAsia="Yu Mincho" w:cs="Arial"/>
                <w:lang w:eastAsia="ja-JP"/>
              </w:rPr>
              <w:t>DC_1-3-7_n77</w:t>
            </w:r>
          </w:p>
        </w:tc>
        <w:tc>
          <w:tcPr>
            <w:tcW w:w="1488" w:type="dxa"/>
            <w:vAlign w:val="center"/>
          </w:tcPr>
          <w:p w14:paraId="16B4D067" w14:textId="77777777" w:rsidR="000820E3" w:rsidRPr="00FC21AA" w:rsidRDefault="000820E3" w:rsidP="008C6F95">
            <w:pPr>
              <w:pStyle w:val="TAC"/>
              <w:rPr>
                <w:rFonts w:cs="Arial"/>
              </w:rPr>
            </w:pPr>
            <w:r w:rsidRPr="00FC21AA">
              <w:rPr>
                <w:rFonts w:eastAsia="DengXian" w:cs="Arial"/>
                <w:bCs/>
                <w:szCs w:val="18"/>
                <w:lang w:eastAsia="zh-CN"/>
              </w:rPr>
              <w:t>0.2</w:t>
            </w:r>
          </w:p>
        </w:tc>
        <w:tc>
          <w:tcPr>
            <w:tcW w:w="1489" w:type="dxa"/>
            <w:vAlign w:val="center"/>
          </w:tcPr>
          <w:p w14:paraId="31ABBECF"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24C3D84D" w14:textId="77777777" w:rsidR="000820E3" w:rsidRPr="00FC21AA" w:rsidRDefault="000820E3" w:rsidP="008C6F95">
            <w:pPr>
              <w:pStyle w:val="TAC"/>
              <w:rPr>
                <w:rFonts w:cs="Arial"/>
              </w:rPr>
            </w:pPr>
            <w:r w:rsidRPr="00FC21AA">
              <w:rPr>
                <w:rFonts w:cs="Arial"/>
                <w:szCs w:val="18"/>
                <w:lang w:eastAsia="zh-CN"/>
              </w:rPr>
              <w:t>0.2</w:t>
            </w:r>
          </w:p>
        </w:tc>
        <w:tc>
          <w:tcPr>
            <w:tcW w:w="1403" w:type="dxa"/>
            <w:vAlign w:val="center"/>
          </w:tcPr>
          <w:p w14:paraId="084DD84B" w14:textId="77777777" w:rsidR="000820E3" w:rsidRPr="00FC21AA" w:rsidRDefault="000820E3" w:rsidP="008C6F95">
            <w:pPr>
              <w:pStyle w:val="TAC"/>
              <w:rPr>
                <w:rFonts w:cs="Arial"/>
              </w:rPr>
            </w:pPr>
            <w:r w:rsidRPr="00FC21AA">
              <w:rPr>
                <w:rFonts w:cs="Arial"/>
                <w:lang w:eastAsia="zh-CN"/>
              </w:rPr>
              <w:t>0.5</w:t>
            </w:r>
          </w:p>
        </w:tc>
      </w:tr>
      <w:tr w:rsidR="000820E3" w:rsidRPr="00FC21AA" w14:paraId="46443A72" w14:textId="77777777" w:rsidTr="008C6F95">
        <w:trPr>
          <w:trHeight w:val="187"/>
          <w:jc w:val="center"/>
        </w:trPr>
        <w:tc>
          <w:tcPr>
            <w:tcW w:w="2155" w:type="dxa"/>
            <w:tcBorders>
              <w:bottom w:val="single" w:sz="4" w:space="0" w:color="auto"/>
            </w:tcBorders>
            <w:shd w:val="clear" w:color="auto" w:fill="auto"/>
          </w:tcPr>
          <w:p w14:paraId="27814254" w14:textId="77777777" w:rsidR="000820E3" w:rsidRPr="00FC21AA" w:rsidRDefault="000820E3" w:rsidP="008C6F95">
            <w:pPr>
              <w:pStyle w:val="TAC"/>
              <w:rPr>
                <w:lang w:eastAsia="zh-CN"/>
              </w:rPr>
            </w:pPr>
            <w:r w:rsidRPr="00FC21AA">
              <w:rPr>
                <w:lang w:eastAsia="zh-CN"/>
              </w:rPr>
              <w:t>DC_1-3-7_n78</w:t>
            </w:r>
          </w:p>
          <w:p w14:paraId="24DA4D22" w14:textId="77777777" w:rsidR="000820E3" w:rsidRPr="00FC21AA" w:rsidRDefault="000820E3" w:rsidP="008C6F95">
            <w:pPr>
              <w:pStyle w:val="TAC"/>
              <w:rPr>
                <w:lang w:eastAsia="zh-CN"/>
              </w:rPr>
            </w:pPr>
            <w:r w:rsidRPr="00FC21AA">
              <w:rPr>
                <w:lang w:eastAsia="zh-CN"/>
              </w:rPr>
              <w:t>DC_1-3-3-7_n78</w:t>
            </w:r>
          </w:p>
          <w:p w14:paraId="65CDE92A" w14:textId="77777777" w:rsidR="000820E3" w:rsidRPr="00FC21AA" w:rsidRDefault="000820E3" w:rsidP="008C6F95">
            <w:pPr>
              <w:pStyle w:val="TAC"/>
              <w:rPr>
                <w:lang w:eastAsia="zh-CN"/>
              </w:rPr>
            </w:pPr>
            <w:r w:rsidRPr="00FC21AA">
              <w:rPr>
                <w:lang w:eastAsia="zh-CN"/>
              </w:rPr>
              <w:t>DC_1-3-3-7-7_n78</w:t>
            </w:r>
          </w:p>
          <w:p w14:paraId="2776EBF7" w14:textId="77777777" w:rsidR="000820E3" w:rsidRPr="00FC21AA" w:rsidRDefault="000820E3" w:rsidP="008C6F95">
            <w:pPr>
              <w:pStyle w:val="TAC"/>
              <w:rPr>
                <w:lang w:eastAsia="zh-CN"/>
              </w:rPr>
            </w:pPr>
            <w:r w:rsidRPr="00FC21AA">
              <w:rPr>
                <w:lang w:eastAsia="zh-CN"/>
              </w:rPr>
              <w:t>DC_1-3-7-7_n78</w:t>
            </w:r>
          </w:p>
          <w:p w14:paraId="1847384D" w14:textId="77777777" w:rsidR="000820E3" w:rsidRPr="00FC21AA" w:rsidRDefault="000820E3" w:rsidP="008C6F95">
            <w:pPr>
              <w:pStyle w:val="TAC"/>
              <w:rPr>
                <w:rFonts w:eastAsia="Yu Mincho" w:cs="Arial"/>
                <w:lang w:eastAsia="ja-JP"/>
              </w:rPr>
            </w:pPr>
            <w:r w:rsidRPr="00FC21AA">
              <w:rPr>
                <w:lang w:eastAsia="zh-CN"/>
              </w:rPr>
              <w:t>DC_1-1-3-3-7_n78</w:t>
            </w:r>
          </w:p>
        </w:tc>
        <w:tc>
          <w:tcPr>
            <w:tcW w:w="1488" w:type="dxa"/>
            <w:vAlign w:val="center"/>
          </w:tcPr>
          <w:p w14:paraId="7F47A614" w14:textId="77777777" w:rsidR="000820E3" w:rsidRPr="00FC21AA" w:rsidRDefault="000820E3" w:rsidP="008C6F95">
            <w:pPr>
              <w:pStyle w:val="TAC"/>
              <w:rPr>
                <w:rFonts w:eastAsia="DengXian" w:cs="Arial"/>
                <w:bCs/>
                <w:szCs w:val="18"/>
                <w:lang w:eastAsia="zh-CN"/>
              </w:rPr>
            </w:pPr>
            <w:r w:rsidRPr="00FC21AA">
              <w:rPr>
                <w:rFonts w:eastAsia="DengXian" w:cs="Arial"/>
                <w:bCs/>
                <w:szCs w:val="18"/>
                <w:lang w:eastAsia="zh-CN"/>
              </w:rPr>
              <w:t>0.3</w:t>
            </w:r>
          </w:p>
        </w:tc>
        <w:tc>
          <w:tcPr>
            <w:tcW w:w="1489" w:type="dxa"/>
            <w:vAlign w:val="center"/>
          </w:tcPr>
          <w:p w14:paraId="7ABB51BC"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7F3B9EE4"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2D4B8BF0"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9CF5C72" w14:textId="77777777" w:rsidTr="008C6F95">
        <w:trPr>
          <w:trHeight w:val="187"/>
          <w:jc w:val="center"/>
        </w:trPr>
        <w:tc>
          <w:tcPr>
            <w:tcW w:w="2155" w:type="dxa"/>
            <w:tcBorders>
              <w:bottom w:val="single" w:sz="4" w:space="0" w:color="auto"/>
            </w:tcBorders>
            <w:shd w:val="clear" w:color="auto" w:fill="auto"/>
          </w:tcPr>
          <w:p w14:paraId="42831376" w14:textId="77777777" w:rsidR="000820E3" w:rsidRPr="00FC21AA" w:rsidRDefault="000820E3" w:rsidP="008C6F95">
            <w:pPr>
              <w:pStyle w:val="TAC"/>
              <w:rPr>
                <w:lang w:eastAsia="zh-CN"/>
              </w:rPr>
            </w:pPr>
            <w:r w:rsidRPr="00FC21AA">
              <w:rPr>
                <w:rFonts w:cs="Arial"/>
                <w:szCs w:val="18"/>
                <w:lang w:eastAsia="zh-CN"/>
              </w:rPr>
              <w:t>DC_1-3_n7-n78</w:t>
            </w:r>
          </w:p>
        </w:tc>
        <w:tc>
          <w:tcPr>
            <w:tcW w:w="1488" w:type="dxa"/>
            <w:vAlign w:val="center"/>
          </w:tcPr>
          <w:p w14:paraId="398E6CDC" w14:textId="77777777" w:rsidR="000820E3" w:rsidRPr="00FC21AA" w:rsidRDefault="000820E3" w:rsidP="008C6F95">
            <w:pPr>
              <w:pStyle w:val="TAC"/>
              <w:rPr>
                <w:rFonts w:eastAsia="DengXian" w:cs="Arial"/>
                <w:bCs/>
                <w:szCs w:val="18"/>
                <w:lang w:eastAsia="zh-CN"/>
              </w:rPr>
            </w:pPr>
            <w:r w:rsidRPr="00FC21AA">
              <w:rPr>
                <w:rFonts w:eastAsia="DengXian" w:cs="Arial"/>
                <w:bCs/>
                <w:szCs w:val="18"/>
                <w:lang w:eastAsia="zh-CN"/>
              </w:rPr>
              <w:t>0.3</w:t>
            </w:r>
          </w:p>
        </w:tc>
        <w:tc>
          <w:tcPr>
            <w:tcW w:w="1489" w:type="dxa"/>
            <w:vAlign w:val="center"/>
          </w:tcPr>
          <w:p w14:paraId="27F30958"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31BA2B25"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4E15EA6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0F0B4D8" w14:textId="77777777" w:rsidTr="008C6F95">
        <w:trPr>
          <w:trHeight w:val="187"/>
          <w:jc w:val="center"/>
        </w:trPr>
        <w:tc>
          <w:tcPr>
            <w:tcW w:w="2155" w:type="dxa"/>
            <w:tcBorders>
              <w:bottom w:val="single" w:sz="4" w:space="0" w:color="auto"/>
            </w:tcBorders>
            <w:shd w:val="clear" w:color="auto" w:fill="auto"/>
          </w:tcPr>
          <w:p w14:paraId="631A5D20" w14:textId="77777777" w:rsidR="000820E3" w:rsidRPr="00FC21AA" w:rsidRDefault="000820E3" w:rsidP="008C6F95">
            <w:pPr>
              <w:pStyle w:val="TAC"/>
              <w:rPr>
                <w:rFonts w:cs="Arial"/>
                <w:szCs w:val="18"/>
                <w:lang w:eastAsia="zh-CN"/>
              </w:rPr>
            </w:pPr>
            <w:r w:rsidRPr="00FC21AA">
              <w:rPr>
                <w:lang w:eastAsia="zh-CN"/>
              </w:rPr>
              <w:t>DC_1-3-7_n105</w:t>
            </w:r>
          </w:p>
        </w:tc>
        <w:tc>
          <w:tcPr>
            <w:tcW w:w="1488" w:type="dxa"/>
            <w:vAlign w:val="center"/>
          </w:tcPr>
          <w:p w14:paraId="05737B0E" w14:textId="77777777" w:rsidR="000820E3" w:rsidRPr="00FC21AA" w:rsidRDefault="000820E3" w:rsidP="008C6F95">
            <w:pPr>
              <w:pStyle w:val="TAC"/>
              <w:rPr>
                <w:rFonts w:eastAsia="DengXian" w:cs="Arial"/>
                <w:bCs/>
                <w:szCs w:val="18"/>
                <w:lang w:eastAsia="zh-CN"/>
              </w:rPr>
            </w:pPr>
            <w:r w:rsidRPr="00FC21AA">
              <w:rPr>
                <w:rFonts w:cs="Arial"/>
                <w:lang w:eastAsia="ja-JP"/>
              </w:rPr>
              <w:t>-</w:t>
            </w:r>
          </w:p>
        </w:tc>
        <w:tc>
          <w:tcPr>
            <w:tcW w:w="1489" w:type="dxa"/>
            <w:vAlign w:val="center"/>
          </w:tcPr>
          <w:p w14:paraId="3A44872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202A0F0" w14:textId="77777777" w:rsidR="000820E3" w:rsidRPr="00FC21AA" w:rsidRDefault="000820E3" w:rsidP="008C6F95">
            <w:pPr>
              <w:pStyle w:val="TAC"/>
              <w:rPr>
                <w:rFonts w:cs="Arial"/>
                <w:szCs w:val="18"/>
                <w:lang w:eastAsia="zh-CN"/>
              </w:rPr>
            </w:pPr>
            <w:r w:rsidRPr="00FC21AA">
              <w:rPr>
                <w:rFonts w:cs="Arial"/>
                <w:lang w:eastAsia="ja-JP"/>
              </w:rPr>
              <w:t>-</w:t>
            </w:r>
          </w:p>
        </w:tc>
        <w:tc>
          <w:tcPr>
            <w:tcW w:w="1403" w:type="dxa"/>
            <w:vAlign w:val="center"/>
          </w:tcPr>
          <w:p w14:paraId="69E4FDFD"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7DC691A3" w14:textId="77777777" w:rsidTr="008C6F95">
        <w:trPr>
          <w:trHeight w:val="187"/>
          <w:jc w:val="center"/>
        </w:trPr>
        <w:tc>
          <w:tcPr>
            <w:tcW w:w="2155" w:type="dxa"/>
            <w:tcBorders>
              <w:bottom w:val="single" w:sz="4" w:space="0" w:color="auto"/>
            </w:tcBorders>
            <w:shd w:val="clear" w:color="auto" w:fill="auto"/>
          </w:tcPr>
          <w:p w14:paraId="7D568574" w14:textId="77777777" w:rsidR="000820E3" w:rsidRPr="00FC21AA" w:rsidRDefault="000820E3" w:rsidP="008C6F95">
            <w:pPr>
              <w:pStyle w:val="TAC"/>
              <w:rPr>
                <w:lang w:eastAsia="zh-CN"/>
              </w:rPr>
            </w:pPr>
            <w:r w:rsidRPr="00FC21AA">
              <w:rPr>
                <w:rFonts w:cs="Arial"/>
                <w:szCs w:val="18"/>
                <w:lang w:eastAsia="zh-CN"/>
              </w:rPr>
              <w:t>DC_1-3-8</w:t>
            </w:r>
            <w:r w:rsidRPr="00FC21AA">
              <w:rPr>
                <w:rFonts w:eastAsia="PMingLiU" w:cs="Arial"/>
                <w:szCs w:val="18"/>
                <w:lang w:eastAsia="zh-TW"/>
              </w:rPr>
              <w:t>_n7</w:t>
            </w:r>
          </w:p>
        </w:tc>
        <w:tc>
          <w:tcPr>
            <w:tcW w:w="1488" w:type="dxa"/>
            <w:vAlign w:val="center"/>
          </w:tcPr>
          <w:p w14:paraId="7B4A9BD0" w14:textId="77777777" w:rsidR="000820E3" w:rsidRPr="00FC21AA" w:rsidRDefault="000820E3" w:rsidP="008C6F95">
            <w:pPr>
              <w:pStyle w:val="TAC"/>
              <w:rPr>
                <w:rFonts w:cs="Arial"/>
                <w:lang w:eastAsia="ja-JP"/>
              </w:rPr>
            </w:pPr>
            <w:r w:rsidRPr="00FC21AA">
              <w:rPr>
                <w:rFonts w:cs="Arial"/>
                <w:szCs w:val="18"/>
                <w:lang w:eastAsia="zh-CN"/>
              </w:rPr>
              <w:t>-</w:t>
            </w:r>
          </w:p>
        </w:tc>
        <w:tc>
          <w:tcPr>
            <w:tcW w:w="1489" w:type="dxa"/>
            <w:vAlign w:val="center"/>
          </w:tcPr>
          <w:p w14:paraId="78487152"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E305340" w14:textId="77777777" w:rsidR="000820E3" w:rsidRPr="00FC21AA" w:rsidRDefault="000820E3" w:rsidP="008C6F95">
            <w:pPr>
              <w:pStyle w:val="TAC"/>
              <w:rPr>
                <w:rFonts w:cs="Arial"/>
                <w:lang w:eastAsia="ja-JP"/>
              </w:rPr>
            </w:pPr>
            <w:r w:rsidRPr="00FC21AA">
              <w:rPr>
                <w:rFonts w:eastAsia="PMingLiU" w:cs="Arial"/>
                <w:lang w:eastAsia="zh-TW"/>
              </w:rPr>
              <w:t>0.2</w:t>
            </w:r>
          </w:p>
        </w:tc>
        <w:tc>
          <w:tcPr>
            <w:tcW w:w="1403" w:type="dxa"/>
            <w:vAlign w:val="center"/>
          </w:tcPr>
          <w:p w14:paraId="6EF6667C" w14:textId="77777777" w:rsidR="000820E3" w:rsidRPr="00FC21AA" w:rsidRDefault="000820E3" w:rsidP="008C6F95">
            <w:pPr>
              <w:pStyle w:val="TAC"/>
              <w:rPr>
                <w:rFonts w:cs="Arial"/>
                <w:lang w:eastAsia="zh-CN"/>
              </w:rPr>
            </w:pPr>
            <w:r w:rsidRPr="00FC21AA">
              <w:rPr>
                <w:rFonts w:eastAsia="PMingLiU" w:cs="Arial"/>
                <w:lang w:eastAsia="zh-TW"/>
              </w:rPr>
              <w:t>-</w:t>
            </w:r>
          </w:p>
        </w:tc>
      </w:tr>
      <w:tr w:rsidR="000820E3" w:rsidRPr="00FC21AA" w14:paraId="33B17812" w14:textId="77777777" w:rsidTr="008C6F95">
        <w:trPr>
          <w:trHeight w:val="187"/>
          <w:jc w:val="center"/>
        </w:trPr>
        <w:tc>
          <w:tcPr>
            <w:tcW w:w="2155" w:type="dxa"/>
            <w:tcBorders>
              <w:bottom w:val="single" w:sz="4" w:space="0" w:color="auto"/>
            </w:tcBorders>
            <w:shd w:val="clear" w:color="auto" w:fill="auto"/>
          </w:tcPr>
          <w:p w14:paraId="45CE1E50" w14:textId="77777777" w:rsidR="000820E3" w:rsidRPr="00FC21AA" w:rsidRDefault="000820E3" w:rsidP="008C6F95">
            <w:pPr>
              <w:pStyle w:val="TAC"/>
              <w:rPr>
                <w:rFonts w:cs="Arial"/>
              </w:rPr>
            </w:pPr>
            <w:r w:rsidRPr="00FC21AA">
              <w:rPr>
                <w:rFonts w:cs="Arial"/>
                <w:szCs w:val="18"/>
                <w:lang w:eastAsia="zh-CN"/>
              </w:rPr>
              <w:t>DC_1-3-8_n28</w:t>
            </w:r>
          </w:p>
        </w:tc>
        <w:tc>
          <w:tcPr>
            <w:tcW w:w="1488" w:type="dxa"/>
            <w:vAlign w:val="center"/>
          </w:tcPr>
          <w:p w14:paraId="0F6DC5E5" w14:textId="77777777" w:rsidR="000820E3" w:rsidRPr="00FC21AA" w:rsidRDefault="000820E3" w:rsidP="008C6F95">
            <w:pPr>
              <w:pStyle w:val="TAC"/>
              <w:rPr>
                <w:rFonts w:cs="Arial"/>
                <w:lang w:eastAsia="ja-JP"/>
              </w:rPr>
            </w:pPr>
            <w:r w:rsidRPr="00FC21AA">
              <w:rPr>
                <w:rFonts w:cs="Arial"/>
                <w:szCs w:val="18"/>
                <w:lang w:eastAsia="zh-CN"/>
              </w:rPr>
              <w:t>-</w:t>
            </w:r>
          </w:p>
        </w:tc>
        <w:tc>
          <w:tcPr>
            <w:tcW w:w="1489" w:type="dxa"/>
            <w:vAlign w:val="center"/>
          </w:tcPr>
          <w:p w14:paraId="014DAC13"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BCF0C21" w14:textId="77777777" w:rsidR="000820E3" w:rsidRPr="00FC21AA" w:rsidRDefault="000820E3" w:rsidP="008C6F95">
            <w:pPr>
              <w:pStyle w:val="TAC"/>
              <w:rPr>
                <w:rFonts w:eastAsia="MS Mincho" w:cs="Arial"/>
                <w:lang w:eastAsia="ja-JP"/>
              </w:rPr>
            </w:pPr>
            <w:r w:rsidRPr="00FC21AA">
              <w:rPr>
                <w:rFonts w:cs="Arial"/>
                <w:szCs w:val="18"/>
                <w:lang w:eastAsia="zh-CN"/>
              </w:rPr>
              <w:t>0.2</w:t>
            </w:r>
          </w:p>
        </w:tc>
        <w:tc>
          <w:tcPr>
            <w:tcW w:w="1403" w:type="dxa"/>
            <w:vAlign w:val="center"/>
          </w:tcPr>
          <w:p w14:paraId="7110FC71" w14:textId="77777777" w:rsidR="000820E3" w:rsidRPr="00FC21AA" w:rsidRDefault="000820E3" w:rsidP="008C6F95">
            <w:pPr>
              <w:pStyle w:val="TAC"/>
              <w:rPr>
                <w:rFonts w:cs="Arial"/>
                <w:lang w:eastAsia="zh-CN"/>
              </w:rPr>
            </w:pPr>
            <w:r w:rsidRPr="00FC21AA">
              <w:rPr>
                <w:rFonts w:cs="Arial"/>
                <w:lang w:eastAsia="zh-CN"/>
              </w:rPr>
              <w:t>0.2</w:t>
            </w:r>
          </w:p>
        </w:tc>
      </w:tr>
      <w:tr w:rsidR="00702F57" w:rsidRPr="00FC21AA" w14:paraId="7B6507CB" w14:textId="77777777" w:rsidTr="008C6F95">
        <w:trPr>
          <w:trHeight w:val="187"/>
          <w:jc w:val="center"/>
          <w:ins w:id="773" w:author="Nokia" w:date="2024-08-26T15:15:00Z"/>
        </w:trPr>
        <w:tc>
          <w:tcPr>
            <w:tcW w:w="2155" w:type="dxa"/>
            <w:tcBorders>
              <w:bottom w:val="single" w:sz="4" w:space="0" w:color="auto"/>
            </w:tcBorders>
            <w:shd w:val="clear" w:color="auto" w:fill="auto"/>
          </w:tcPr>
          <w:p w14:paraId="286F19C2" w14:textId="00BC5DC5" w:rsidR="00702F57" w:rsidRPr="00FC21AA" w:rsidRDefault="00702F57" w:rsidP="00702F57">
            <w:pPr>
              <w:pStyle w:val="TAC"/>
              <w:rPr>
                <w:ins w:id="774" w:author="Nokia" w:date="2024-08-26T15:15:00Z" w16du:dateUtc="2024-08-26T13:15:00Z"/>
                <w:rFonts w:cs="Arial"/>
                <w:szCs w:val="18"/>
                <w:lang w:eastAsia="zh-CN"/>
              </w:rPr>
            </w:pPr>
            <w:ins w:id="775" w:author="Nokia" w:date="2024-08-26T15:15:00Z" w16du:dateUtc="2024-08-26T13:15:00Z">
              <w:r w:rsidRPr="00FC21AA">
                <w:rPr>
                  <w:rFonts w:cs="Arial"/>
                  <w:szCs w:val="18"/>
                  <w:lang w:eastAsia="zh-CN"/>
                </w:rPr>
                <w:t>DC_1-3-8_n41</w:t>
              </w:r>
            </w:ins>
          </w:p>
        </w:tc>
        <w:tc>
          <w:tcPr>
            <w:tcW w:w="1488" w:type="dxa"/>
            <w:vAlign w:val="center"/>
          </w:tcPr>
          <w:p w14:paraId="493BE8BD" w14:textId="5565F0A8" w:rsidR="00702F57" w:rsidRPr="00FC21AA" w:rsidRDefault="00702F57" w:rsidP="00702F57">
            <w:pPr>
              <w:pStyle w:val="TAC"/>
              <w:rPr>
                <w:ins w:id="776" w:author="Nokia" w:date="2024-08-26T15:15:00Z" w16du:dateUtc="2024-08-26T13:15:00Z"/>
                <w:rFonts w:cs="Arial"/>
                <w:szCs w:val="18"/>
                <w:lang w:eastAsia="zh-CN"/>
              </w:rPr>
            </w:pPr>
            <w:ins w:id="777" w:author="Nokia" w:date="2024-08-26T15:15:00Z" w16du:dateUtc="2024-08-26T13:15:00Z">
              <w:r w:rsidRPr="00FC21AA">
                <w:rPr>
                  <w:rFonts w:cs="Arial"/>
                  <w:szCs w:val="18"/>
                  <w:lang w:eastAsia="zh-CN"/>
                </w:rPr>
                <w:t>-</w:t>
              </w:r>
            </w:ins>
          </w:p>
        </w:tc>
        <w:tc>
          <w:tcPr>
            <w:tcW w:w="1489" w:type="dxa"/>
            <w:vAlign w:val="center"/>
          </w:tcPr>
          <w:p w14:paraId="1A5C7C85" w14:textId="42CE4FAC" w:rsidR="00702F57" w:rsidRPr="00FC21AA" w:rsidRDefault="00702F57" w:rsidP="00702F57">
            <w:pPr>
              <w:pStyle w:val="TAC"/>
              <w:rPr>
                <w:ins w:id="778" w:author="Nokia" w:date="2024-08-26T15:15:00Z" w16du:dateUtc="2024-08-26T13:15:00Z"/>
                <w:rFonts w:cs="Arial"/>
                <w:lang w:eastAsia="zh-CN"/>
              </w:rPr>
            </w:pPr>
            <w:ins w:id="779" w:author="Nokia" w:date="2024-08-26T15:15:00Z" w16du:dateUtc="2024-08-26T13:15:00Z">
              <w:r w:rsidRPr="00FC21AA">
                <w:rPr>
                  <w:rFonts w:cs="Arial"/>
                  <w:lang w:eastAsia="zh-CN"/>
                </w:rPr>
                <w:t>-</w:t>
              </w:r>
            </w:ins>
          </w:p>
        </w:tc>
        <w:tc>
          <w:tcPr>
            <w:tcW w:w="1403" w:type="dxa"/>
            <w:vAlign w:val="center"/>
          </w:tcPr>
          <w:p w14:paraId="6921B655" w14:textId="7FD35B56" w:rsidR="00702F57" w:rsidRPr="00FC21AA" w:rsidRDefault="00702F57" w:rsidP="00702F57">
            <w:pPr>
              <w:pStyle w:val="TAC"/>
              <w:rPr>
                <w:ins w:id="780" w:author="Nokia" w:date="2024-08-26T15:15:00Z" w16du:dateUtc="2024-08-26T13:15:00Z"/>
                <w:rFonts w:cs="Arial"/>
                <w:szCs w:val="18"/>
                <w:lang w:eastAsia="zh-CN"/>
              </w:rPr>
            </w:pPr>
            <w:ins w:id="781" w:author="Nokia" w:date="2024-08-26T15:15:00Z" w16du:dateUtc="2024-08-26T13:15:00Z">
              <w:r w:rsidRPr="00FC21AA">
                <w:rPr>
                  <w:rFonts w:eastAsia="PMingLiU" w:cs="Arial"/>
                  <w:lang w:eastAsia="zh-TW"/>
                </w:rPr>
                <w:t>0.2</w:t>
              </w:r>
            </w:ins>
          </w:p>
        </w:tc>
        <w:tc>
          <w:tcPr>
            <w:tcW w:w="1403" w:type="dxa"/>
            <w:vAlign w:val="center"/>
          </w:tcPr>
          <w:p w14:paraId="4D5CC7AD" w14:textId="6A63FAFC" w:rsidR="00702F57" w:rsidRPr="00FC21AA" w:rsidRDefault="00702F57" w:rsidP="00702F57">
            <w:pPr>
              <w:pStyle w:val="TAC"/>
              <w:rPr>
                <w:ins w:id="782" w:author="Nokia" w:date="2024-08-26T15:15:00Z" w16du:dateUtc="2024-08-26T13:15:00Z"/>
                <w:rFonts w:cs="Arial"/>
                <w:lang w:eastAsia="zh-CN"/>
              </w:rPr>
            </w:pPr>
            <w:ins w:id="783" w:author="Nokia" w:date="2024-08-26T15:15:00Z" w16du:dateUtc="2024-08-26T13:15:00Z">
              <w:r w:rsidRPr="00FC21AA">
                <w:rPr>
                  <w:rFonts w:cs="Arial"/>
                  <w:lang w:eastAsia="zh-CN"/>
                </w:rPr>
                <w:t>-</w:t>
              </w:r>
            </w:ins>
          </w:p>
        </w:tc>
      </w:tr>
      <w:tr w:rsidR="000820E3" w:rsidRPr="00FC21AA" w14:paraId="3EB95F64" w14:textId="77777777" w:rsidTr="008C6F95">
        <w:trPr>
          <w:trHeight w:val="187"/>
          <w:jc w:val="center"/>
        </w:trPr>
        <w:tc>
          <w:tcPr>
            <w:tcW w:w="2155" w:type="dxa"/>
            <w:tcBorders>
              <w:bottom w:val="single" w:sz="4" w:space="0" w:color="auto"/>
            </w:tcBorders>
            <w:shd w:val="clear" w:color="auto" w:fill="auto"/>
          </w:tcPr>
          <w:p w14:paraId="3A5813E5" w14:textId="77777777" w:rsidR="000820E3" w:rsidRPr="00FC21AA" w:rsidRDefault="000820E3" w:rsidP="008C6F95">
            <w:pPr>
              <w:pStyle w:val="TAC"/>
              <w:rPr>
                <w:rFonts w:cs="Arial"/>
              </w:rPr>
            </w:pPr>
            <w:r w:rsidRPr="00FC21AA">
              <w:rPr>
                <w:lang w:eastAsia="zh-CN"/>
              </w:rPr>
              <w:t>DC_1-3-8_n77</w:t>
            </w:r>
          </w:p>
        </w:tc>
        <w:tc>
          <w:tcPr>
            <w:tcW w:w="1488" w:type="dxa"/>
            <w:vAlign w:val="center"/>
          </w:tcPr>
          <w:p w14:paraId="60000B5C" w14:textId="77777777" w:rsidR="000820E3" w:rsidRPr="00FC21AA" w:rsidRDefault="000820E3" w:rsidP="008C6F95">
            <w:pPr>
              <w:pStyle w:val="TAC"/>
              <w:rPr>
                <w:rFonts w:cs="Arial"/>
                <w:lang w:eastAsia="ja-JP"/>
              </w:rPr>
            </w:pPr>
            <w:r w:rsidRPr="00FC21AA">
              <w:rPr>
                <w:rFonts w:eastAsia="DengXian" w:cs="Arial"/>
                <w:bCs/>
                <w:szCs w:val="18"/>
                <w:lang w:eastAsia="zh-CN"/>
              </w:rPr>
              <w:t>0.2</w:t>
            </w:r>
          </w:p>
        </w:tc>
        <w:tc>
          <w:tcPr>
            <w:tcW w:w="1489" w:type="dxa"/>
            <w:vAlign w:val="center"/>
          </w:tcPr>
          <w:p w14:paraId="7CC0BA16"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08AFCCE4" w14:textId="77777777" w:rsidR="000820E3" w:rsidRPr="00FC21AA" w:rsidRDefault="000820E3" w:rsidP="008C6F95">
            <w:pPr>
              <w:pStyle w:val="TAC"/>
              <w:rPr>
                <w:rFonts w:eastAsia="MS Mincho" w:cs="Arial"/>
                <w:lang w:eastAsia="ja-JP"/>
              </w:rPr>
            </w:pPr>
            <w:r w:rsidRPr="00FC21AA">
              <w:rPr>
                <w:rFonts w:cs="Arial"/>
                <w:szCs w:val="18"/>
                <w:lang w:eastAsia="zh-CN"/>
              </w:rPr>
              <w:t>0.2</w:t>
            </w:r>
          </w:p>
        </w:tc>
        <w:tc>
          <w:tcPr>
            <w:tcW w:w="1403" w:type="dxa"/>
            <w:vAlign w:val="center"/>
          </w:tcPr>
          <w:p w14:paraId="5B53F3B5" w14:textId="77777777" w:rsidR="000820E3" w:rsidRPr="00FC21AA" w:rsidRDefault="000820E3" w:rsidP="008C6F95">
            <w:pPr>
              <w:pStyle w:val="TAC"/>
              <w:rPr>
                <w:rFonts w:eastAsia="MS Mincho" w:cs="Arial"/>
                <w:lang w:eastAsia="ja-JP"/>
              </w:rPr>
            </w:pPr>
            <w:r w:rsidRPr="00FC21AA">
              <w:rPr>
                <w:rFonts w:cs="Arial"/>
                <w:lang w:eastAsia="zh-CN"/>
              </w:rPr>
              <w:t>0.5</w:t>
            </w:r>
          </w:p>
        </w:tc>
      </w:tr>
      <w:tr w:rsidR="000820E3" w:rsidRPr="00FC21AA" w14:paraId="19B41651" w14:textId="77777777" w:rsidTr="008C6F95">
        <w:trPr>
          <w:trHeight w:val="187"/>
          <w:jc w:val="center"/>
        </w:trPr>
        <w:tc>
          <w:tcPr>
            <w:tcW w:w="2155" w:type="dxa"/>
            <w:tcBorders>
              <w:bottom w:val="single" w:sz="4" w:space="0" w:color="auto"/>
            </w:tcBorders>
            <w:shd w:val="clear" w:color="auto" w:fill="auto"/>
          </w:tcPr>
          <w:p w14:paraId="688D43BC" w14:textId="77777777" w:rsidR="000820E3" w:rsidRPr="00FC21AA" w:rsidRDefault="000820E3" w:rsidP="008C6F95">
            <w:pPr>
              <w:pStyle w:val="TAC"/>
              <w:rPr>
                <w:lang w:eastAsia="zh-CN"/>
              </w:rPr>
            </w:pPr>
            <w:r w:rsidRPr="00FC21AA">
              <w:rPr>
                <w:lang w:eastAsia="zh-CN"/>
              </w:rPr>
              <w:t>DC_1_n3-n8-n77</w:t>
            </w:r>
          </w:p>
        </w:tc>
        <w:tc>
          <w:tcPr>
            <w:tcW w:w="1488" w:type="dxa"/>
            <w:vAlign w:val="center"/>
          </w:tcPr>
          <w:p w14:paraId="0E6C7D49" w14:textId="77777777" w:rsidR="000820E3" w:rsidRPr="00FC21AA" w:rsidRDefault="000820E3" w:rsidP="008C6F95">
            <w:pPr>
              <w:pStyle w:val="TAC"/>
              <w:rPr>
                <w:rFonts w:eastAsia="DengXian" w:cs="Arial"/>
                <w:bCs/>
                <w:szCs w:val="18"/>
                <w:lang w:eastAsia="zh-CN"/>
              </w:rPr>
            </w:pPr>
            <w:r w:rsidRPr="00FC21AA">
              <w:rPr>
                <w:rFonts w:eastAsia="DengXian" w:cs="Arial"/>
                <w:bCs/>
                <w:szCs w:val="18"/>
                <w:lang w:eastAsia="zh-CN"/>
              </w:rPr>
              <w:t>0.2</w:t>
            </w:r>
          </w:p>
        </w:tc>
        <w:tc>
          <w:tcPr>
            <w:tcW w:w="1489" w:type="dxa"/>
            <w:vAlign w:val="center"/>
          </w:tcPr>
          <w:p w14:paraId="730F01E7"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1C8F773"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35C9CC6C"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C76F87D" w14:textId="77777777" w:rsidTr="008C6F95">
        <w:trPr>
          <w:trHeight w:val="187"/>
          <w:jc w:val="center"/>
        </w:trPr>
        <w:tc>
          <w:tcPr>
            <w:tcW w:w="2155" w:type="dxa"/>
            <w:tcBorders>
              <w:top w:val="single" w:sz="4" w:space="0" w:color="auto"/>
              <w:bottom w:val="single" w:sz="4" w:space="0" w:color="auto"/>
            </w:tcBorders>
            <w:shd w:val="clear" w:color="auto" w:fill="auto"/>
          </w:tcPr>
          <w:p w14:paraId="2CC8D50E" w14:textId="77777777" w:rsidR="000820E3" w:rsidRPr="00FC21AA" w:rsidRDefault="000820E3" w:rsidP="008C6F95">
            <w:pPr>
              <w:pStyle w:val="TAC"/>
              <w:rPr>
                <w:rFonts w:cs="Arial"/>
              </w:rPr>
            </w:pPr>
            <w:r w:rsidRPr="00FC21AA">
              <w:t>DC_1-8_n3-n79</w:t>
            </w:r>
          </w:p>
        </w:tc>
        <w:tc>
          <w:tcPr>
            <w:tcW w:w="1488" w:type="dxa"/>
            <w:vAlign w:val="center"/>
          </w:tcPr>
          <w:p w14:paraId="2FA23355" w14:textId="77777777" w:rsidR="000820E3" w:rsidRPr="00FC21AA" w:rsidRDefault="000820E3" w:rsidP="008C6F95">
            <w:pPr>
              <w:pStyle w:val="TAC"/>
              <w:rPr>
                <w:rFonts w:cs="Arial"/>
                <w:lang w:eastAsia="ja-JP"/>
              </w:rPr>
            </w:pPr>
            <w:r w:rsidRPr="00FC21AA">
              <w:t>-</w:t>
            </w:r>
          </w:p>
        </w:tc>
        <w:tc>
          <w:tcPr>
            <w:tcW w:w="1489" w:type="dxa"/>
            <w:vAlign w:val="center"/>
          </w:tcPr>
          <w:p w14:paraId="7C981506"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16B7C84" w14:textId="77777777" w:rsidR="000820E3" w:rsidRPr="00FC21AA" w:rsidRDefault="000820E3" w:rsidP="008C6F95">
            <w:pPr>
              <w:pStyle w:val="TAC"/>
              <w:rPr>
                <w:rFonts w:cs="Arial"/>
                <w:lang w:eastAsia="zh-CN"/>
              </w:rPr>
            </w:pPr>
            <w:r w:rsidRPr="00FC21AA">
              <w:t>-</w:t>
            </w:r>
          </w:p>
        </w:tc>
        <w:tc>
          <w:tcPr>
            <w:tcW w:w="1403" w:type="dxa"/>
            <w:vAlign w:val="center"/>
          </w:tcPr>
          <w:p w14:paraId="4394BF2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10806EE" w14:textId="77777777" w:rsidTr="008C6F95">
        <w:trPr>
          <w:trHeight w:val="187"/>
          <w:jc w:val="center"/>
        </w:trPr>
        <w:tc>
          <w:tcPr>
            <w:tcW w:w="2155" w:type="dxa"/>
            <w:tcBorders>
              <w:bottom w:val="single" w:sz="4" w:space="0" w:color="auto"/>
            </w:tcBorders>
            <w:shd w:val="clear" w:color="auto" w:fill="auto"/>
          </w:tcPr>
          <w:p w14:paraId="3B27B6C4" w14:textId="77777777" w:rsidR="000820E3" w:rsidRPr="00FC21AA" w:rsidRDefault="000820E3" w:rsidP="008C6F95">
            <w:pPr>
              <w:pStyle w:val="TAC"/>
              <w:rPr>
                <w:lang w:eastAsia="zh-CN"/>
              </w:rPr>
            </w:pPr>
            <w:r w:rsidRPr="00FC21AA">
              <w:rPr>
                <w:lang w:eastAsia="zh-CN"/>
              </w:rPr>
              <w:t>DC_1-3-8_n78</w:t>
            </w:r>
          </w:p>
          <w:p w14:paraId="7D9B517E" w14:textId="77777777" w:rsidR="000820E3" w:rsidRPr="00FC21AA" w:rsidRDefault="000820E3" w:rsidP="008C6F95">
            <w:pPr>
              <w:pStyle w:val="TAC"/>
              <w:rPr>
                <w:rFonts w:cs="Arial"/>
              </w:rPr>
            </w:pPr>
            <w:r w:rsidRPr="00FC21AA">
              <w:rPr>
                <w:lang w:eastAsia="zh-CN"/>
              </w:rPr>
              <w:t>DC_1-3-</w:t>
            </w:r>
            <w:r w:rsidRPr="00FC21AA">
              <w:rPr>
                <w:lang w:eastAsia="zh-TW"/>
              </w:rPr>
              <w:t>3-</w:t>
            </w:r>
            <w:r w:rsidRPr="00FC21AA">
              <w:rPr>
                <w:lang w:eastAsia="zh-CN"/>
              </w:rPr>
              <w:t>8_n78</w:t>
            </w:r>
          </w:p>
        </w:tc>
        <w:tc>
          <w:tcPr>
            <w:tcW w:w="1488" w:type="dxa"/>
            <w:tcBorders>
              <w:bottom w:val="single" w:sz="4" w:space="0" w:color="auto"/>
            </w:tcBorders>
            <w:vAlign w:val="center"/>
          </w:tcPr>
          <w:p w14:paraId="4A925C3D"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89" w:type="dxa"/>
            <w:vAlign w:val="center"/>
          </w:tcPr>
          <w:p w14:paraId="6BE9679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43857CF"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403" w:type="dxa"/>
            <w:vAlign w:val="center"/>
          </w:tcPr>
          <w:p w14:paraId="308D8A8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D0DF1BE" w14:textId="77777777" w:rsidTr="008C6F95">
        <w:trPr>
          <w:trHeight w:val="187"/>
          <w:jc w:val="center"/>
        </w:trPr>
        <w:tc>
          <w:tcPr>
            <w:tcW w:w="2155" w:type="dxa"/>
            <w:tcBorders>
              <w:bottom w:val="single" w:sz="4" w:space="0" w:color="auto"/>
            </w:tcBorders>
            <w:shd w:val="clear" w:color="auto" w:fill="auto"/>
          </w:tcPr>
          <w:p w14:paraId="6BFEA08A" w14:textId="77777777" w:rsidR="000820E3" w:rsidRPr="00FC21AA" w:rsidRDefault="000820E3" w:rsidP="008C6F95">
            <w:pPr>
              <w:pStyle w:val="TAC"/>
              <w:rPr>
                <w:lang w:eastAsia="zh-CN"/>
              </w:rPr>
            </w:pPr>
            <w:r w:rsidRPr="00FC21AA">
              <w:rPr>
                <w:rFonts w:cs="Arial"/>
                <w:lang w:eastAsia="ko-KR"/>
              </w:rPr>
              <w:t>DC_1-3_n8-n78</w:t>
            </w:r>
          </w:p>
        </w:tc>
        <w:tc>
          <w:tcPr>
            <w:tcW w:w="1488" w:type="dxa"/>
            <w:tcBorders>
              <w:bottom w:val="single" w:sz="4" w:space="0" w:color="auto"/>
            </w:tcBorders>
            <w:vAlign w:val="center"/>
          </w:tcPr>
          <w:p w14:paraId="2261C44C"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89" w:type="dxa"/>
            <w:vAlign w:val="center"/>
          </w:tcPr>
          <w:p w14:paraId="1BB45C52"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1467EEB"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87FE200"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4BF63C9" w14:textId="77777777" w:rsidTr="008C6F95">
        <w:trPr>
          <w:trHeight w:val="187"/>
          <w:jc w:val="center"/>
        </w:trPr>
        <w:tc>
          <w:tcPr>
            <w:tcW w:w="2155" w:type="dxa"/>
            <w:tcBorders>
              <w:top w:val="single" w:sz="4" w:space="0" w:color="auto"/>
              <w:bottom w:val="single" w:sz="4" w:space="0" w:color="auto"/>
            </w:tcBorders>
            <w:shd w:val="clear" w:color="auto" w:fill="auto"/>
          </w:tcPr>
          <w:p w14:paraId="3AFFD466" w14:textId="77777777" w:rsidR="000820E3" w:rsidRPr="00FC21AA" w:rsidRDefault="000820E3" w:rsidP="008C6F95">
            <w:pPr>
              <w:pStyle w:val="TAC"/>
              <w:rPr>
                <w:rFonts w:cs="Arial"/>
              </w:rPr>
            </w:pPr>
            <w:r w:rsidRPr="00FC21AA">
              <w:t>DC_1-3-11_n28</w:t>
            </w:r>
          </w:p>
        </w:tc>
        <w:tc>
          <w:tcPr>
            <w:tcW w:w="1488" w:type="dxa"/>
            <w:vAlign w:val="center"/>
          </w:tcPr>
          <w:p w14:paraId="038426BF" w14:textId="77777777" w:rsidR="000820E3" w:rsidRPr="00FC21AA" w:rsidRDefault="000820E3" w:rsidP="008C6F95">
            <w:pPr>
              <w:pStyle w:val="TAC"/>
              <w:rPr>
                <w:rFonts w:cs="Arial"/>
                <w:lang w:eastAsia="ja-JP"/>
              </w:rPr>
            </w:pPr>
            <w:r w:rsidRPr="00FC21AA">
              <w:t>-</w:t>
            </w:r>
          </w:p>
        </w:tc>
        <w:tc>
          <w:tcPr>
            <w:tcW w:w="1489" w:type="dxa"/>
            <w:vAlign w:val="center"/>
          </w:tcPr>
          <w:p w14:paraId="7FCF311E"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4A9C53E5" w14:textId="77777777" w:rsidR="000820E3" w:rsidRPr="00FC21AA" w:rsidRDefault="000820E3" w:rsidP="008C6F95">
            <w:pPr>
              <w:pStyle w:val="TAC"/>
              <w:rPr>
                <w:rFonts w:cs="Arial"/>
                <w:lang w:eastAsia="zh-CN"/>
              </w:rPr>
            </w:pPr>
            <w:r w:rsidRPr="00FC21AA">
              <w:rPr>
                <w:rFonts w:cs="Arial"/>
                <w:szCs w:val="18"/>
              </w:rPr>
              <w:t>0.5</w:t>
            </w:r>
          </w:p>
        </w:tc>
        <w:tc>
          <w:tcPr>
            <w:tcW w:w="1403" w:type="dxa"/>
            <w:vAlign w:val="center"/>
          </w:tcPr>
          <w:p w14:paraId="6A4B45BD"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669587E" w14:textId="77777777" w:rsidTr="008C6F95">
        <w:trPr>
          <w:trHeight w:val="187"/>
          <w:jc w:val="center"/>
        </w:trPr>
        <w:tc>
          <w:tcPr>
            <w:tcW w:w="2155" w:type="dxa"/>
            <w:tcBorders>
              <w:top w:val="single" w:sz="4" w:space="0" w:color="auto"/>
              <w:bottom w:val="single" w:sz="4" w:space="0" w:color="auto"/>
            </w:tcBorders>
            <w:shd w:val="clear" w:color="auto" w:fill="auto"/>
          </w:tcPr>
          <w:p w14:paraId="1D640717" w14:textId="77777777" w:rsidR="000820E3" w:rsidRPr="00FC21AA" w:rsidRDefault="000820E3" w:rsidP="008C6F95">
            <w:pPr>
              <w:pStyle w:val="TAC"/>
              <w:rPr>
                <w:rFonts w:cs="Arial"/>
              </w:rPr>
            </w:pPr>
            <w:r w:rsidRPr="00FC21AA">
              <w:t>DC_1-3-11_n77</w:t>
            </w:r>
          </w:p>
        </w:tc>
        <w:tc>
          <w:tcPr>
            <w:tcW w:w="1488" w:type="dxa"/>
            <w:vAlign w:val="center"/>
          </w:tcPr>
          <w:p w14:paraId="2170B481" w14:textId="77777777" w:rsidR="000820E3" w:rsidRPr="00FC21AA" w:rsidRDefault="000820E3" w:rsidP="008C6F95">
            <w:pPr>
              <w:pStyle w:val="TAC"/>
              <w:rPr>
                <w:rFonts w:cs="Arial"/>
                <w:lang w:eastAsia="ja-JP"/>
              </w:rPr>
            </w:pPr>
            <w:r w:rsidRPr="00FC21AA">
              <w:t>0.2</w:t>
            </w:r>
          </w:p>
        </w:tc>
        <w:tc>
          <w:tcPr>
            <w:tcW w:w="1489" w:type="dxa"/>
            <w:vAlign w:val="center"/>
          </w:tcPr>
          <w:p w14:paraId="7BC986B6"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7D41E9C0" w14:textId="77777777" w:rsidR="000820E3" w:rsidRPr="00FC21AA" w:rsidRDefault="000820E3" w:rsidP="008C6F95">
            <w:pPr>
              <w:pStyle w:val="TAC"/>
              <w:rPr>
                <w:rFonts w:cs="Arial"/>
                <w:lang w:eastAsia="zh-CN"/>
              </w:rPr>
            </w:pPr>
            <w:r w:rsidRPr="00FC21AA">
              <w:rPr>
                <w:rFonts w:cs="Arial"/>
                <w:szCs w:val="18"/>
              </w:rPr>
              <w:t>0.5</w:t>
            </w:r>
          </w:p>
        </w:tc>
        <w:tc>
          <w:tcPr>
            <w:tcW w:w="1403" w:type="dxa"/>
            <w:vAlign w:val="center"/>
          </w:tcPr>
          <w:p w14:paraId="64B171D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F362480" w14:textId="77777777" w:rsidTr="008C6F95">
        <w:trPr>
          <w:trHeight w:val="187"/>
          <w:jc w:val="center"/>
        </w:trPr>
        <w:tc>
          <w:tcPr>
            <w:tcW w:w="2155" w:type="dxa"/>
            <w:tcBorders>
              <w:top w:val="single" w:sz="4" w:space="0" w:color="auto"/>
              <w:bottom w:val="single" w:sz="4" w:space="0" w:color="auto"/>
            </w:tcBorders>
            <w:shd w:val="clear" w:color="auto" w:fill="auto"/>
          </w:tcPr>
          <w:p w14:paraId="12749844" w14:textId="77777777" w:rsidR="000820E3" w:rsidRPr="00FC21AA" w:rsidRDefault="000820E3" w:rsidP="008C6F95">
            <w:pPr>
              <w:pStyle w:val="TAC"/>
              <w:rPr>
                <w:rFonts w:cs="Arial"/>
              </w:rPr>
            </w:pPr>
            <w:r w:rsidRPr="00FC21AA">
              <w:rPr>
                <w:rFonts w:cs="Arial"/>
              </w:rPr>
              <w:t>DC_</w:t>
            </w:r>
            <w:r w:rsidRPr="00FC21AA">
              <w:rPr>
                <w:rFonts w:cs="Arial"/>
                <w:lang w:eastAsia="ja-JP"/>
              </w:rPr>
              <w:t>1-3</w:t>
            </w:r>
            <w:r w:rsidRPr="00FC21AA">
              <w:rPr>
                <w:rFonts w:cs="Arial"/>
              </w:rPr>
              <w:t>-18</w:t>
            </w:r>
            <w:r w:rsidRPr="00FC21AA">
              <w:rPr>
                <w:rFonts w:cs="Arial"/>
                <w:lang w:eastAsia="ja-JP"/>
              </w:rPr>
              <w:t>_n28</w:t>
            </w:r>
          </w:p>
        </w:tc>
        <w:tc>
          <w:tcPr>
            <w:tcW w:w="1488" w:type="dxa"/>
            <w:vAlign w:val="center"/>
          </w:tcPr>
          <w:p w14:paraId="1E022EEA"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54CE820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1600BA9" w14:textId="77777777" w:rsidR="000820E3" w:rsidRPr="00FC21AA" w:rsidRDefault="000820E3" w:rsidP="008C6F95">
            <w:pPr>
              <w:pStyle w:val="TAC"/>
              <w:rPr>
                <w:rFonts w:cs="Arial"/>
                <w:lang w:eastAsia="zh-CN"/>
              </w:rPr>
            </w:pPr>
            <w:r w:rsidRPr="00FC21AA">
              <w:rPr>
                <w:lang w:eastAsia="ja-JP"/>
              </w:rPr>
              <w:t>-</w:t>
            </w:r>
          </w:p>
        </w:tc>
        <w:tc>
          <w:tcPr>
            <w:tcW w:w="1403" w:type="dxa"/>
            <w:vAlign w:val="center"/>
          </w:tcPr>
          <w:p w14:paraId="2CAC0B31"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11B56F3E" w14:textId="77777777" w:rsidTr="008C6F95">
        <w:trPr>
          <w:trHeight w:val="187"/>
          <w:jc w:val="center"/>
        </w:trPr>
        <w:tc>
          <w:tcPr>
            <w:tcW w:w="2155" w:type="dxa"/>
            <w:tcBorders>
              <w:top w:val="single" w:sz="4" w:space="0" w:color="auto"/>
              <w:bottom w:val="single" w:sz="4" w:space="0" w:color="auto"/>
            </w:tcBorders>
            <w:shd w:val="clear" w:color="auto" w:fill="auto"/>
          </w:tcPr>
          <w:p w14:paraId="3B232A34" w14:textId="77777777" w:rsidR="000820E3" w:rsidRPr="00FC21AA" w:rsidRDefault="000820E3" w:rsidP="008C6F95">
            <w:pPr>
              <w:pStyle w:val="TAC"/>
              <w:rPr>
                <w:rFonts w:cs="Arial"/>
              </w:rPr>
            </w:pPr>
            <w:r w:rsidRPr="00FC21AA">
              <w:rPr>
                <w:rFonts w:cs="Arial"/>
              </w:rPr>
              <w:t>DC_</w:t>
            </w:r>
            <w:r w:rsidRPr="00FC21AA">
              <w:rPr>
                <w:rFonts w:cs="Arial"/>
                <w:lang w:eastAsia="ja-JP"/>
              </w:rPr>
              <w:t>1-3</w:t>
            </w:r>
            <w:r w:rsidRPr="00FC21AA">
              <w:rPr>
                <w:rFonts w:cs="Arial"/>
              </w:rPr>
              <w:t>-18</w:t>
            </w:r>
            <w:r w:rsidRPr="00FC21AA">
              <w:rPr>
                <w:rFonts w:cs="Arial"/>
                <w:lang w:eastAsia="ja-JP"/>
              </w:rPr>
              <w:t>_n41</w:t>
            </w:r>
          </w:p>
        </w:tc>
        <w:tc>
          <w:tcPr>
            <w:tcW w:w="1488" w:type="dxa"/>
            <w:vAlign w:val="center"/>
          </w:tcPr>
          <w:p w14:paraId="4F16CF5A"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391D8DF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DDBB6D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10115FE" w14:textId="77777777" w:rsidR="000820E3" w:rsidRPr="00FC21AA" w:rsidRDefault="000820E3" w:rsidP="008C6F95">
            <w:pPr>
              <w:pStyle w:val="TAC"/>
              <w:rPr>
                <w:rFonts w:cs="Arial"/>
                <w:lang w:eastAsia="zh-CN"/>
              </w:rPr>
            </w:pPr>
            <w:r w:rsidRPr="00FC21AA">
              <w:rPr>
                <w:lang w:eastAsia="ja-JP"/>
              </w:rPr>
              <w:t>0.2</w:t>
            </w:r>
            <w:r w:rsidRPr="00FC21AA">
              <w:rPr>
                <w:vertAlign w:val="superscript"/>
                <w:lang w:eastAsia="ja-JP"/>
              </w:rPr>
              <w:t>6</w:t>
            </w:r>
          </w:p>
        </w:tc>
      </w:tr>
      <w:tr w:rsidR="000820E3" w:rsidRPr="00FC21AA" w14:paraId="72CB44D2" w14:textId="77777777" w:rsidTr="008C6F95">
        <w:trPr>
          <w:trHeight w:val="187"/>
          <w:jc w:val="center"/>
        </w:trPr>
        <w:tc>
          <w:tcPr>
            <w:tcW w:w="2155" w:type="dxa"/>
            <w:tcBorders>
              <w:top w:val="single" w:sz="4" w:space="0" w:color="auto"/>
              <w:bottom w:val="single" w:sz="4" w:space="0" w:color="auto"/>
            </w:tcBorders>
            <w:shd w:val="clear" w:color="auto" w:fill="auto"/>
          </w:tcPr>
          <w:p w14:paraId="78795950" w14:textId="77777777" w:rsidR="000820E3" w:rsidRPr="00FC21AA" w:rsidRDefault="000820E3" w:rsidP="008C6F95">
            <w:pPr>
              <w:pStyle w:val="TAC"/>
              <w:rPr>
                <w:rFonts w:cs="Arial"/>
              </w:rPr>
            </w:pPr>
            <w:r w:rsidRPr="00FC21AA">
              <w:rPr>
                <w:rFonts w:cs="Arial"/>
                <w:szCs w:val="18"/>
                <w:lang w:eastAsia="ja-JP"/>
              </w:rPr>
              <w:t>DC_1-3-28_n3</w:t>
            </w:r>
          </w:p>
        </w:tc>
        <w:tc>
          <w:tcPr>
            <w:tcW w:w="1488" w:type="dxa"/>
            <w:vAlign w:val="center"/>
          </w:tcPr>
          <w:p w14:paraId="62645051" w14:textId="77777777" w:rsidR="000820E3" w:rsidRPr="00FC21AA" w:rsidRDefault="000820E3" w:rsidP="008C6F95">
            <w:pPr>
              <w:pStyle w:val="TAC"/>
              <w:rPr>
                <w:rFonts w:cs="Arial"/>
                <w:lang w:eastAsia="ja-JP"/>
              </w:rPr>
            </w:pPr>
            <w:r w:rsidRPr="00FC21AA">
              <w:rPr>
                <w:rFonts w:cs="Arial"/>
                <w:szCs w:val="18"/>
                <w:lang w:eastAsia="ja-JP"/>
              </w:rPr>
              <w:t>-</w:t>
            </w:r>
          </w:p>
        </w:tc>
        <w:tc>
          <w:tcPr>
            <w:tcW w:w="1489" w:type="dxa"/>
            <w:vAlign w:val="center"/>
          </w:tcPr>
          <w:p w14:paraId="3D6A0FD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8ED76FB" w14:textId="77777777" w:rsidR="000820E3" w:rsidRPr="00FC21AA" w:rsidRDefault="000820E3" w:rsidP="008C6F95">
            <w:pPr>
              <w:pStyle w:val="TAC"/>
              <w:rPr>
                <w:rFonts w:cs="Arial"/>
                <w:lang w:eastAsia="zh-CN"/>
              </w:rPr>
            </w:pPr>
            <w:r w:rsidRPr="00FC21AA">
              <w:t>0.2</w:t>
            </w:r>
          </w:p>
        </w:tc>
        <w:tc>
          <w:tcPr>
            <w:tcW w:w="1403" w:type="dxa"/>
            <w:vAlign w:val="center"/>
          </w:tcPr>
          <w:p w14:paraId="38FA3B8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ADCA714" w14:textId="77777777" w:rsidTr="008C6F95">
        <w:trPr>
          <w:trHeight w:val="187"/>
          <w:jc w:val="center"/>
        </w:trPr>
        <w:tc>
          <w:tcPr>
            <w:tcW w:w="2155" w:type="dxa"/>
            <w:tcBorders>
              <w:bottom w:val="single" w:sz="4" w:space="0" w:color="auto"/>
            </w:tcBorders>
            <w:shd w:val="clear" w:color="auto" w:fill="auto"/>
          </w:tcPr>
          <w:p w14:paraId="7B1C19C2" w14:textId="77777777" w:rsidR="000820E3" w:rsidRPr="00FC21AA" w:rsidRDefault="000820E3" w:rsidP="008C6F95">
            <w:pPr>
              <w:pStyle w:val="TAC"/>
              <w:rPr>
                <w:rFonts w:cs="Arial"/>
              </w:rPr>
            </w:pPr>
            <w:r w:rsidRPr="00FC21AA">
              <w:rPr>
                <w:rFonts w:cs="Arial"/>
              </w:rPr>
              <w:t>DC_</w:t>
            </w:r>
            <w:r w:rsidRPr="00FC21AA">
              <w:rPr>
                <w:rFonts w:cs="Arial"/>
                <w:lang w:eastAsia="ja-JP"/>
              </w:rPr>
              <w:t>1-3-18_n77</w:t>
            </w:r>
          </w:p>
        </w:tc>
        <w:tc>
          <w:tcPr>
            <w:tcW w:w="1488" w:type="dxa"/>
            <w:vAlign w:val="center"/>
          </w:tcPr>
          <w:p w14:paraId="00150FDB" w14:textId="77777777" w:rsidR="000820E3" w:rsidRPr="00FC21AA" w:rsidRDefault="000820E3" w:rsidP="008C6F95">
            <w:pPr>
              <w:pStyle w:val="TAC"/>
              <w:rPr>
                <w:rFonts w:cs="Arial"/>
              </w:rPr>
            </w:pPr>
            <w:r w:rsidRPr="00FC21AA">
              <w:rPr>
                <w:rFonts w:cs="Arial"/>
                <w:lang w:eastAsia="ja-JP"/>
              </w:rPr>
              <w:t>0.2</w:t>
            </w:r>
          </w:p>
        </w:tc>
        <w:tc>
          <w:tcPr>
            <w:tcW w:w="1489" w:type="dxa"/>
            <w:vAlign w:val="center"/>
          </w:tcPr>
          <w:p w14:paraId="430DF915"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A198123" w14:textId="77777777" w:rsidR="000820E3" w:rsidRPr="00FC21AA" w:rsidRDefault="000820E3" w:rsidP="008C6F95">
            <w:pPr>
              <w:pStyle w:val="TAC"/>
              <w:rPr>
                <w:rFonts w:cs="Arial"/>
              </w:rPr>
            </w:pPr>
            <w:r w:rsidRPr="00FC21AA">
              <w:rPr>
                <w:rFonts w:cs="Arial"/>
                <w:lang w:eastAsia="ja-JP"/>
              </w:rPr>
              <w:t>-</w:t>
            </w:r>
          </w:p>
        </w:tc>
        <w:tc>
          <w:tcPr>
            <w:tcW w:w="1403" w:type="dxa"/>
            <w:vAlign w:val="center"/>
          </w:tcPr>
          <w:p w14:paraId="0F7BC90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A82E7BB" w14:textId="77777777" w:rsidTr="008C6F95">
        <w:trPr>
          <w:trHeight w:val="187"/>
          <w:jc w:val="center"/>
        </w:trPr>
        <w:tc>
          <w:tcPr>
            <w:tcW w:w="2155" w:type="dxa"/>
            <w:tcBorders>
              <w:bottom w:val="single" w:sz="4" w:space="0" w:color="auto"/>
            </w:tcBorders>
            <w:shd w:val="clear" w:color="auto" w:fill="auto"/>
          </w:tcPr>
          <w:p w14:paraId="1E027C51" w14:textId="77777777" w:rsidR="000820E3" w:rsidRPr="00FC21AA" w:rsidRDefault="000820E3" w:rsidP="008C6F95">
            <w:pPr>
              <w:pStyle w:val="TAC"/>
              <w:rPr>
                <w:rFonts w:cs="Arial"/>
              </w:rPr>
            </w:pPr>
            <w:r w:rsidRPr="00FC21AA">
              <w:rPr>
                <w:rFonts w:cs="Arial"/>
              </w:rPr>
              <w:t>DC_</w:t>
            </w:r>
            <w:r w:rsidRPr="00FC21AA">
              <w:rPr>
                <w:rFonts w:cs="Arial"/>
                <w:lang w:eastAsia="ja-JP"/>
              </w:rPr>
              <w:t>1-3-18_n78</w:t>
            </w:r>
          </w:p>
        </w:tc>
        <w:tc>
          <w:tcPr>
            <w:tcW w:w="1488" w:type="dxa"/>
            <w:vAlign w:val="center"/>
          </w:tcPr>
          <w:p w14:paraId="6067DEEE" w14:textId="77777777" w:rsidR="000820E3" w:rsidRPr="00FC21AA" w:rsidRDefault="000820E3" w:rsidP="008C6F95">
            <w:pPr>
              <w:pStyle w:val="TAC"/>
              <w:rPr>
                <w:rFonts w:cs="Arial"/>
              </w:rPr>
            </w:pPr>
            <w:r w:rsidRPr="00FC21AA">
              <w:rPr>
                <w:rFonts w:cs="Arial"/>
                <w:lang w:eastAsia="ja-JP"/>
              </w:rPr>
              <w:t>0.2</w:t>
            </w:r>
          </w:p>
        </w:tc>
        <w:tc>
          <w:tcPr>
            <w:tcW w:w="1489" w:type="dxa"/>
            <w:vAlign w:val="center"/>
          </w:tcPr>
          <w:p w14:paraId="0BE03073"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32AF530A" w14:textId="77777777" w:rsidR="000820E3" w:rsidRPr="00FC21AA" w:rsidRDefault="000820E3" w:rsidP="008C6F95">
            <w:pPr>
              <w:pStyle w:val="TAC"/>
              <w:rPr>
                <w:rFonts w:cs="Arial"/>
              </w:rPr>
            </w:pPr>
            <w:r w:rsidRPr="00FC21AA">
              <w:rPr>
                <w:rFonts w:cs="Arial"/>
                <w:lang w:eastAsia="ja-JP"/>
              </w:rPr>
              <w:t>-</w:t>
            </w:r>
          </w:p>
        </w:tc>
        <w:tc>
          <w:tcPr>
            <w:tcW w:w="1403" w:type="dxa"/>
            <w:vAlign w:val="center"/>
          </w:tcPr>
          <w:p w14:paraId="0B11875E" w14:textId="77777777" w:rsidR="000820E3" w:rsidRPr="00FC21AA" w:rsidRDefault="000820E3" w:rsidP="008C6F95">
            <w:pPr>
              <w:pStyle w:val="TAC"/>
              <w:rPr>
                <w:rFonts w:cs="Arial"/>
              </w:rPr>
            </w:pPr>
            <w:r w:rsidRPr="00FC21AA">
              <w:rPr>
                <w:rFonts w:cs="Arial"/>
                <w:lang w:eastAsia="zh-CN"/>
              </w:rPr>
              <w:t>0.5</w:t>
            </w:r>
          </w:p>
        </w:tc>
      </w:tr>
      <w:tr w:rsidR="000820E3" w:rsidRPr="00FC21AA" w14:paraId="2E6D9D26" w14:textId="77777777" w:rsidTr="008C6F95">
        <w:trPr>
          <w:trHeight w:val="187"/>
          <w:jc w:val="center"/>
        </w:trPr>
        <w:tc>
          <w:tcPr>
            <w:tcW w:w="2155" w:type="dxa"/>
            <w:tcBorders>
              <w:bottom w:val="single" w:sz="4" w:space="0" w:color="auto"/>
            </w:tcBorders>
            <w:shd w:val="clear" w:color="auto" w:fill="auto"/>
          </w:tcPr>
          <w:p w14:paraId="4B00CED2" w14:textId="77777777" w:rsidR="000820E3" w:rsidRPr="00FC21AA" w:rsidRDefault="000820E3" w:rsidP="008C6F95">
            <w:pPr>
              <w:pStyle w:val="TAC"/>
              <w:rPr>
                <w:rFonts w:cs="Arial"/>
              </w:rPr>
            </w:pPr>
            <w:r w:rsidRPr="00FC21AA">
              <w:rPr>
                <w:rFonts w:cs="Arial"/>
              </w:rPr>
              <w:t>DC_</w:t>
            </w:r>
            <w:r w:rsidRPr="00FC21AA">
              <w:rPr>
                <w:rFonts w:cs="Arial"/>
                <w:lang w:eastAsia="ja-JP"/>
              </w:rPr>
              <w:t>1-3-19_n78</w:t>
            </w:r>
          </w:p>
        </w:tc>
        <w:tc>
          <w:tcPr>
            <w:tcW w:w="1488" w:type="dxa"/>
            <w:vAlign w:val="center"/>
          </w:tcPr>
          <w:p w14:paraId="790B189D" w14:textId="77777777" w:rsidR="000820E3" w:rsidRPr="00FC21AA" w:rsidRDefault="000820E3" w:rsidP="008C6F95">
            <w:pPr>
              <w:pStyle w:val="TAC"/>
              <w:rPr>
                <w:rFonts w:cs="Arial"/>
              </w:rPr>
            </w:pPr>
            <w:r w:rsidRPr="00FC21AA">
              <w:rPr>
                <w:rFonts w:cs="Arial"/>
                <w:lang w:eastAsia="ja-JP"/>
              </w:rPr>
              <w:t>0.2</w:t>
            </w:r>
          </w:p>
        </w:tc>
        <w:tc>
          <w:tcPr>
            <w:tcW w:w="1489" w:type="dxa"/>
            <w:vAlign w:val="center"/>
          </w:tcPr>
          <w:p w14:paraId="39BC466E"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06E6CC7F" w14:textId="77777777" w:rsidR="000820E3" w:rsidRPr="00FC21AA" w:rsidRDefault="000820E3" w:rsidP="008C6F95">
            <w:pPr>
              <w:pStyle w:val="TAC"/>
              <w:rPr>
                <w:rFonts w:cs="Arial"/>
              </w:rPr>
            </w:pPr>
            <w:r w:rsidRPr="00FC21AA">
              <w:rPr>
                <w:rFonts w:cs="Arial"/>
                <w:lang w:eastAsia="ja-JP"/>
              </w:rPr>
              <w:t>-</w:t>
            </w:r>
          </w:p>
        </w:tc>
        <w:tc>
          <w:tcPr>
            <w:tcW w:w="1403" w:type="dxa"/>
            <w:vAlign w:val="center"/>
          </w:tcPr>
          <w:p w14:paraId="5F3FD224" w14:textId="77777777" w:rsidR="000820E3" w:rsidRPr="00FC21AA" w:rsidRDefault="000820E3" w:rsidP="008C6F95">
            <w:pPr>
              <w:pStyle w:val="TAC"/>
              <w:rPr>
                <w:rFonts w:cs="Arial"/>
              </w:rPr>
            </w:pPr>
            <w:r w:rsidRPr="00FC21AA">
              <w:rPr>
                <w:rFonts w:cs="Arial"/>
                <w:lang w:eastAsia="zh-CN"/>
              </w:rPr>
              <w:t>0.5</w:t>
            </w:r>
          </w:p>
        </w:tc>
      </w:tr>
      <w:tr w:rsidR="000820E3" w:rsidRPr="00FC21AA" w14:paraId="69BE00E5" w14:textId="77777777" w:rsidTr="008C6F95">
        <w:trPr>
          <w:trHeight w:val="187"/>
          <w:jc w:val="center"/>
        </w:trPr>
        <w:tc>
          <w:tcPr>
            <w:tcW w:w="2155" w:type="dxa"/>
            <w:tcBorders>
              <w:bottom w:val="single" w:sz="4" w:space="0" w:color="auto"/>
            </w:tcBorders>
            <w:shd w:val="clear" w:color="auto" w:fill="auto"/>
          </w:tcPr>
          <w:p w14:paraId="3E328E20" w14:textId="77777777" w:rsidR="000820E3" w:rsidRPr="00FC21AA" w:rsidRDefault="000820E3" w:rsidP="008C6F95">
            <w:pPr>
              <w:pStyle w:val="TAC"/>
              <w:rPr>
                <w:rFonts w:cs="Arial"/>
                <w:lang w:eastAsia="ja-JP"/>
              </w:rPr>
            </w:pPr>
            <w:r w:rsidRPr="00FC21AA">
              <w:rPr>
                <w:rFonts w:eastAsia="MS Mincho" w:cs="Arial"/>
                <w:lang w:eastAsia="ja-JP"/>
              </w:rPr>
              <w:t>DC_1-3-20_n28</w:t>
            </w:r>
          </w:p>
        </w:tc>
        <w:tc>
          <w:tcPr>
            <w:tcW w:w="1488" w:type="dxa"/>
            <w:tcBorders>
              <w:bottom w:val="single" w:sz="4" w:space="0" w:color="auto"/>
            </w:tcBorders>
            <w:vAlign w:val="center"/>
          </w:tcPr>
          <w:p w14:paraId="34833ADE" w14:textId="77777777" w:rsidR="000820E3" w:rsidRPr="00FC21AA" w:rsidRDefault="000820E3" w:rsidP="008C6F95">
            <w:pPr>
              <w:pStyle w:val="TAC"/>
              <w:rPr>
                <w:rFonts w:eastAsia="MS Mincho" w:cs="Arial"/>
                <w:lang w:eastAsia="ja-JP"/>
              </w:rPr>
            </w:pPr>
            <w:r w:rsidRPr="00FC21AA">
              <w:rPr>
                <w:rFonts w:cs="Arial"/>
                <w:lang w:eastAsia="zh-TW"/>
              </w:rPr>
              <w:t>-</w:t>
            </w:r>
          </w:p>
        </w:tc>
        <w:tc>
          <w:tcPr>
            <w:tcW w:w="1489" w:type="dxa"/>
            <w:tcBorders>
              <w:bottom w:val="single" w:sz="4" w:space="0" w:color="auto"/>
            </w:tcBorders>
            <w:vAlign w:val="center"/>
          </w:tcPr>
          <w:p w14:paraId="297616F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25AC92F" w14:textId="77777777" w:rsidR="000820E3" w:rsidRPr="00FC21AA" w:rsidRDefault="000820E3" w:rsidP="008C6F95">
            <w:pPr>
              <w:pStyle w:val="TAC"/>
              <w:rPr>
                <w:rFonts w:eastAsia="MS Mincho" w:cs="Arial"/>
                <w:lang w:eastAsia="ja-JP"/>
              </w:rPr>
            </w:pPr>
            <w:r w:rsidRPr="00FC21AA">
              <w:rPr>
                <w:rFonts w:eastAsia="Malgun Gothic" w:cs="Arial"/>
                <w:lang w:eastAsia="ko-KR"/>
              </w:rPr>
              <w:t>0.2</w:t>
            </w:r>
          </w:p>
        </w:tc>
        <w:tc>
          <w:tcPr>
            <w:tcW w:w="1403" w:type="dxa"/>
            <w:vAlign w:val="center"/>
          </w:tcPr>
          <w:p w14:paraId="5FE4DB4D"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1DF5DB99" w14:textId="77777777" w:rsidTr="008C6F95">
        <w:trPr>
          <w:trHeight w:val="187"/>
          <w:jc w:val="center"/>
        </w:trPr>
        <w:tc>
          <w:tcPr>
            <w:tcW w:w="2155" w:type="dxa"/>
            <w:tcBorders>
              <w:bottom w:val="single" w:sz="4" w:space="0" w:color="auto"/>
            </w:tcBorders>
            <w:shd w:val="clear" w:color="auto" w:fill="auto"/>
          </w:tcPr>
          <w:p w14:paraId="39354EEC"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1-3</w:t>
            </w:r>
            <w:r w:rsidRPr="00FC21AA">
              <w:rPr>
                <w:rFonts w:cs="Arial"/>
              </w:rPr>
              <w:t>-</w:t>
            </w:r>
            <w:r w:rsidRPr="00FC21AA">
              <w:rPr>
                <w:rFonts w:cs="Arial"/>
                <w:lang w:eastAsia="zh-CN"/>
              </w:rPr>
              <w:t>20</w:t>
            </w:r>
            <w:r w:rsidRPr="00FC21AA">
              <w:rPr>
                <w:rFonts w:cs="Arial"/>
                <w:lang w:eastAsia="ja-JP"/>
              </w:rPr>
              <w:t>_n</w:t>
            </w:r>
            <w:r w:rsidRPr="00FC21AA">
              <w:rPr>
                <w:rFonts w:cs="Arial"/>
                <w:lang w:eastAsia="zh-CN"/>
              </w:rPr>
              <w:t>41</w:t>
            </w:r>
          </w:p>
        </w:tc>
        <w:tc>
          <w:tcPr>
            <w:tcW w:w="1488" w:type="dxa"/>
            <w:tcBorders>
              <w:bottom w:val="single" w:sz="4" w:space="0" w:color="auto"/>
            </w:tcBorders>
            <w:shd w:val="clear" w:color="auto" w:fill="auto"/>
            <w:vAlign w:val="center"/>
          </w:tcPr>
          <w:p w14:paraId="4D2185A1" w14:textId="77777777" w:rsidR="000820E3" w:rsidRPr="00FC21AA" w:rsidRDefault="000820E3" w:rsidP="008C6F95">
            <w:pPr>
              <w:pStyle w:val="TAC"/>
              <w:rPr>
                <w:rFonts w:cs="Arial"/>
                <w:lang w:eastAsia="ja-JP"/>
              </w:rPr>
            </w:pPr>
            <w:r w:rsidRPr="00FC21AA">
              <w:rPr>
                <w:rFonts w:cs="Arial"/>
              </w:rPr>
              <w:t>-</w:t>
            </w:r>
          </w:p>
        </w:tc>
        <w:tc>
          <w:tcPr>
            <w:tcW w:w="1489" w:type="dxa"/>
            <w:tcBorders>
              <w:bottom w:val="single" w:sz="4" w:space="0" w:color="auto"/>
            </w:tcBorders>
            <w:shd w:val="clear" w:color="auto" w:fill="auto"/>
            <w:vAlign w:val="center"/>
          </w:tcPr>
          <w:p w14:paraId="1A105FC9"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13763E3" w14:textId="77777777" w:rsidR="000820E3" w:rsidRPr="00FC21AA" w:rsidRDefault="000820E3" w:rsidP="008C6F95">
            <w:pPr>
              <w:pStyle w:val="TAC"/>
              <w:rPr>
                <w:rFonts w:eastAsia="Malgun Gothic" w:cs="Arial"/>
                <w:lang w:eastAsia="ko-KR"/>
              </w:rPr>
            </w:pPr>
            <w:r w:rsidRPr="00FC21AA">
              <w:rPr>
                <w:rFonts w:cs="Arial"/>
                <w:lang w:eastAsia="zh-CN"/>
              </w:rPr>
              <w:t>-</w:t>
            </w:r>
          </w:p>
        </w:tc>
        <w:tc>
          <w:tcPr>
            <w:tcW w:w="1403" w:type="dxa"/>
            <w:vAlign w:val="center"/>
          </w:tcPr>
          <w:p w14:paraId="44FFA1FA" w14:textId="77777777" w:rsidR="000820E3" w:rsidRPr="00FC21AA" w:rsidRDefault="000820E3" w:rsidP="008C6F95">
            <w:pPr>
              <w:pStyle w:val="TAC"/>
              <w:rPr>
                <w:rFonts w:cs="Arial"/>
                <w:lang w:eastAsia="zh-CN"/>
              </w:rPr>
            </w:pPr>
            <w:r w:rsidRPr="00FC21AA">
              <w:rPr>
                <w:rFonts w:cs="Arial"/>
                <w:lang w:eastAsia="zh-CN"/>
              </w:rPr>
              <w:t>0</w:t>
            </w:r>
            <w:r w:rsidRPr="00FC21AA">
              <w:rPr>
                <w:rFonts w:cs="Arial"/>
                <w:vertAlign w:val="superscript"/>
                <w:lang w:eastAsia="zh-CN"/>
              </w:rPr>
              <w:t>1</w:t>
            </w:r>
            <w:r w:rsidRPr="00FC21AA">
              <w:rPr>
                <w:rFonts w:cs="Arial"/>
                <w:lang w:eastAsia="zh-CN"/>
              </w:rPr>
              <w:t xml:space="preserve"> / 0.5</w:t>
            </w:r>
            <w:r w:rsidRPr="00FC21AA">
              <w:rPr>
                <w:rFonts w:cs="Arial"/>
                <w:vertAlign w:val="superscript"/>
                <w:lang w:eastAsia="zh-CN"/>
              </w:rPr>
              <w:t>4</w:t>
            </w:r>
          </w:p>
        </w:tc>
      </w:tr>
      <w:tr w:rsidR="000820E3" w:rsidRPr="00FC21AA" w14:paraId="31C60357" w14:textId="77777777" w:rsidTr="008C6F95">
        <w:trPr>
          <w:trHeight w:val="187"/>
          <w:jc w:val="center"/>
        </w:trPr>
        <w:tc>
          <w:tcPr>
            <w:tcW w:w="2155" w:type="dxa"/>
            <w:tcBorders>
              <w:bottom w:val="nil"/>
            </w:tcBorders>
            <w:shd w:val="clear" w:color="auto" w:fill="auto"/>
          </w:tcPr>
          <w:p w14:paraId="7BF65179" w14:textId="77777777" w:rsidR="000820E3" w:rsidRPr="00FC21AA" w:rsidRDefault="000820E3" w:rsidP="008C6F95">
            <w:pPr>
              <w:pStyle w:val="TAC"/>
              <w:rPr>
                <w:rFonts w:cs="Arial"/>
                <w:lang w:eastAsia="ja-JP"/>
              </w:rPr>
            </w:pPr>
            <w:r w:rsidRPr="00FC21AA">
              <w:rPr>
                <w:rFonts w:cs="Arial"/>
                <w:lang w:eastAsia="ja-JP"/>
              </w:rPr>
              <w:t>DC_1-3-20_n78</w:t>
            </w:r>
          </w:p>
          <w:p w14:paraId="33A08771" w14:textId="77777777" w:rsidR="000820E3" w:rsidRPr="00FC21AA" w:rsidRDefault="000820E3" w:rsidP="008C6F95">
            <w:pPr>
              <w:pStyle w:val="TAC"/>
              <w:rPr>
                <w:rFonts w:cs="Arial"/>
                <w:lang w:eastAsia="ja-JP"/>
              </w:rPr>
            </w:pPr>
            <w:r w:rsidRPr="00FC21AA">
              <w:rPr>
                <w:rFonts w:cs="Arial"/>
                <w:lang w:eastAsia="ja-JP"/>
              </w:rPr>
              <w:t>DC_1-1-3-20_n78</w:t>
            </w:r>
          </w:p>
          <w:p w14:paraId="3078D6E3" w14:textId="77777777" w:rsidR="000820E3" w:rsidRPr="00FC21AA" w:rsidRDefault="000820E3" w:rsidP="008C6F95">
            <w:pPr>
              <w:pStyle w:val="TAC"/>
              <w:rPr>
                <w:rFonts w:cs="Arial"/>
              </w:rPr>
            </w:pPr>
            <w:r w:rsidRPr="00FC21AA">
              <w:rPr>
                <w:rFonts w:cs="Arial"/>
                <w:lang w:eastAsia="ja-JP"/>
              </w:rPr>
              <w:t>DC_1-3-3-20_n78</w:t>
            </w:r>
          </w:p>
        </w:tc>
        <w:tc>
          <w:tcPr>
            <w:tcW w:w="1488" w:type="dxa"/>
            <w:vAlign w:val="center"/>
          </w:tcPr>
          <w:p w14:paraId="26D89E54" w14:textId="77777777" w:rsidR="000820E3" w:rsidRPr="00FC21AA" w:rsidRDefault="000820E3" w:rsidP="008C6F95">
            <w:pPr>
              <w:pStyle w:val="TAC"/>
              <w:rPr>
                <w:rFonts w:cs="Arial"/>
              </w:rPr>
            </w:pPr>
            <w:r w:rsidRPr="00FC21AA">
              <w:rPr>
                <w:rFonts w:eastAsia="MS Mincho" w:cs="Arial"/>
                <w:lang w:eastAsia="ja-JP"/>
              </w:rPr>
              <w:t>0.2</w:t>
            </w:r>
          </w:p>
        </w:tc>
        <w:tc>
          <w:tcPr>
            <w:tcW w:w="1489" w:type="dxa"/>
            <w:vAlign w:val="center"/>
          </w:tcPr>
          <w:p w14:paraId="5F3ECA84"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6EC072B" w14:textId="77777777" w:rsidR="000820E3" w:rsidRPr="00FC21AA" w:rsidRDefault="000820E3" w:rsidP="008C6F95">
            <w:pPr>
              <w:pStyle w:val="TAC"/>
              <w:rPr>
                <w:rFonts w:cs="Arial"/>
              </w:rPr>
            </w:pPr>
            <w:r w:rsidRPr="00FC21AA">
              <w:rPr>
                <w:rFonts w:eastAsia="MS Mincho" w:cs="Arial"/>
                <w:lang w:eastAsia="ja-JP"/>
              </w:rPr>
              <w:t>-</w:t>
            </w:r>
          </w:p>
        </w:tc>
        <w:tc>
          <w:tcPr>
            <w:tcW w:w="1403" w:type="dxa"/>
            <w:vAlign w:val="center"/>
          </w:tcPr>
          <w:p w14:paraId="27DBAE9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A9993D0" w14:textId="77777777" w:rsidTr="008C6F95">
        <w:trPr>
          <w:trHeight w:val="187"/>
          <w:jc w:val="center"/>
        </w:trPr>
        <w:tc>
          <w:tcPr>
            <w:tcW w:w="2155" w:type="dxa"/>
            <w:tcBorders>
              <w:bottom w:val="nil"/>
            </w:tcBorders>
            <w:shd w:val="clear" w:color="auto" w:fill="auto"/>
          </w:tcPr>
          <w:p w14:paraId="147AFFB1" w14:textId="77777777" w:rsidR="000820E3" w:rsidRPr="00FC21AA" w:rsidRDefault="000820E3" w:rsidP="008C6F95">
            <w:pPr>
              <w:pStyle w:val="TAC"/>
              <w:rPr>
                <w:rFonts w:cs="Arial"/>
              </w:rPr>
            </w:pPr>
            <w:r w:rsidRPr="00FC21AA">
              <w:rPr>
                <w:rFonts w:cs="Arial"/>
              </w:rPr>
              <w:t>DC_</w:t>
            </w:r>
            <w:r w:rsidRPr="00FC21AA">
              <w:rPr>
                <w:rFonts w:cs="Arial"/>
                <w:lang w:eastAsia="ja-JP"/>
              </w:rPr>
              <w:t>1-3-21_n77</w:t>
            </w:r>
          </w:p>
        </w:tc>
        <w:tc>
          <w:tcPr>
            <w:tcW w:w="1488" w:type="dxa"/>
            <w:vAlign w:val="center"/>
          </w:tcPr>
          <w:p w14:paraId="4DAFF008" w14:textId="77777777" w:rsidR="000820E3" w:rsidRPr="00FC21AA" w:rsidRDefault="000820E3" w:rsidP="008C6F95">
            <w:pPr>
              <w:pStyle w:val="TAC"/>
              <w:rPr>
                <w:rFonts w:cs="Arial"/>
              </w:rPr>
            </w:pPr>
            <w:r w:rsidRPr="00FC21AA">
              <w:rPr>
                <w:rFonts w:cs="Arial"/>
                <w:lang w:eastAsia="ja-JP"/>
              </w:rPr>
              <w:t>0.2</w:t>
            </w:r>
          </w:p>
        </w:tc>
        <w:tc>
          <w:tcPr>
            <w:tcW w:w="1489" w:type="dxa"/>
            <w:vAlign w:val="center"/>
          </w:tcPr>
          <w:p w14:paraId="71984EBA"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7B111E04"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5AB987B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B3E3209" w14:textId="77777777" w:rsidTr="008C6F95">
        <w:trPr>
          <w:trHeight w:val="187"/>
          <w:jc w:val="center"/>
        </w:trPr>
        <w:tc>
          <w:tcPr>
            <w:tcW w:w="2155" w:type="dxa"/>
            <w:tcBorders>
              <w:bottom w:val="nil"/>
            </w:tcBorders>
            <w:shd w:val="clear" w:color="auto" w:fill="auto"/>
          </w:tcPr>
          <w:p w14:paraId="10C85BD8" w14:textId="77777777" w:rsidR="000820E3" w:rsidRPr="00FC21AA" w:rsidRDefault="000820E3" w:rsidP="008C6F95">
            <w:pPr>
              <w:pStyle w:val="TAC"/>
              <w:rPr>
                <w:rFonts w:cs="Arial"/>
              </w:rPr>
            </w:pPr>
            <w:r w:rsidRPr="00FC21AA">
              <w:rPr>
                <w:rFonts w:cs="Arial"/>
              </w:rPr>
              <w:t>DC_</w:t>
            </w:r>
            <w:r w:rsidRPr="00FC21AA">
              <w:rPr>
                <w:rFonts w:cs="Arial"/>
                <w:lang w:eastAsia="ja-JP"/>
              </w:rPr>
              <w:t>1-3-21_n78</w:t>
            </w:r>
          </w:p>
        </w:tc>
        <w:tc>
          <w:tcPr>
            <w:tcW w:w="1488" w:type="dxa"/>
            <w:vAlign w:val="center"/>
          </w:tcPr>
          <w:p w14:paraId="717839AB" w14:textId="77777777" w:rsidR="000820E3" w:rsidRPr="00FC21AA" w:rsidRDefault="000820E3" w:rsidP="008C6F95">
            <w:pPr>
              <w:pStyle w:val="TAC"/>
              <w:rPr>
                <w:rFonts w:cs="Arial"/>
              </w:rPr>
            </w:pPr>
            <w:r w:rsidRPr="00FC21AA">
              <w:rPr>
                <w:rFonts w:cs="Arial"/>
                <w:lang w:eastAsia="ja-JP"/>
              </w:rPr>
              <w:t>0.2</w:t>
            </w:r>
          </w:p>
        </w:tc>
        <w:tc>
          <w:tcPr>
            <w:tcW w:w="1489" w:type="dxa"/>
            <w:vAlign w:val="center"/>
          </w:tcPr>
          <w:p w14:paraId="2C494AE9" w14:textId="77777777" w:rsidR="000820E3" w:rsidRPr="00FC21AA" w:rsidRDefault="000820E3" w:rsidP="008C6F95">
            <w:pPr>
              <w:pStyle w:val="TAC"/>
              <w:rPr>
                <w:rFonts w:cs="Arial"/>
              </w:rPr>
            </w:pPr>
            <w:r w:rsidRPr="00FC21AA">
              <w:rPr>
                <w:rFonts w:cs="Arial"/>
                <w:lang w:eastAsia="zh-CN"/>
              </w:rPr>
              <w:t>0.3</w:t>
            </w:r>
          </w:p>
        </w:tc>
        <w:tc>
          <w:tcPr>
            <w:tcW w:w="1403" w:type="dxa"/>
            <w:vAlign w:val="center"/>
          </w:tcPr>
          <w:p w14:paraId="12CB94CE"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2718533E" w14:textId="77777777" w:rsidR="000820E3" w:rsidRPr="00FC21AA" w:rsidRDefault="000820E3" w:rsidP="008C6F95">
            <w:pPr>
              <w:pStyle w:val="TAC"/>
              <w:rPr>
                <w:rFonts w:cs="Arial"/>
              </w:rPr>
            </w:pPr>
            <w:r w:rsidRPr="00FC21AA">
              <w:rPr>
                <w:rFonts w:cs="Arial"/>
                <w:lang w:eastAsia="zh-CN"/>
              </w:rPr>
              <w:t>0.5</w:t>
            </w:r>
          </w:p>
        </w:tc>
      </w:tr>
      <w:tr w:rsidR="000820E3" w:rsidRPr="00FC21AA" w14:paraId="609C13E7" w14:textId="77777777" w:rsidTr="008C6F95">
        <w:trPr>
          <w:trHeight w:val="187"/>
          <w:jc w:val="center"/>
        </w:trPr>
        <w:tc>
          <w:tcPr>
            <w:tcW w:w="2155" w:type="dxa"/>
            <w:tcBorders>
              <w:bottom w:val="single" w:sz="4" w:space="0" w:color="auto"/>
            </w:tcBorders>
            <w:shd w:val="clear" w:color="auto" w:fill="auto"/>
          </w:tcPr>
          <w:p w14:paraId="4C126C2B" w14:textId="77777777" w:rsidR="000820E3" w:rsidRPr="00FC21AA" w:rsidRDefault="000820E3" w:rsidP="008C6F95">
            <w:pPr>
              <w:pStyle w:val="TAC"/>
              <w:rPr>
                <w:rFonts w:cs="Arial"/>
              </w:rPr>
            </w:pPr>
            <w:r w:rsidRPr="00FC21AA">
              <w:rPr>
                <w:rFonts w:cs="Arial"/>
              </w:rPr>
              <w:t>DC_</w:t>
            </w:r>
            <w:r w:rsidRPr="00FC21AA">
              <w:rPr>
                <w:rFonts w:cs="Arial"/>
                <w:lang w:eastAsia="ja-JP"/>
              </w:rPr>
              <w:t>1-3-21_n79</w:t>
            </w:r>
          </w:p>
        </w:tc>
        <w:tc>
          <w:tcPr>
            <w:tcW w:w="1488" w:type="dxa"/>
            <w:tcBorders>
              <w:bottom w:val="single" w:sz="4" w:space="0" w:color="auto"/>
            </w:tcBorders>
            <w:vAlign w:val="center"/>
          </w:tcPr>
          <w:p w14:paraId="79CC92D9" w14:textId="77777777" w:rsidR="000820E3" w:rsidRPr="00FC21AA" w:rsidRDefault="000820E3" w:rsidP="008C6F95">
            <w:pPr>
              <w:pStyle w:val="TAC"/>
              <w:rPr>
                <w:rFonts w:cs="Arial"/>
              </w:rPr>
            </w:pPr>
            <w:r w:rsidRPr="00FC21AA">
              <w:rPr>
                <w:rFonts w:cs="Arial"/>
                <w:lang w:eastAsia="ja-JP"/>
              </w:rPr>
              <w:t>-</w:t>
            </w:r>
          </w:p>
        </w:tc>
        <w:tc>
          <w:tcPr>
            <w:tcW w:w="1489" w:type="dxa"/>
            <w:vAlign w:val="center"/>
          </w:tcPr>
          <w:p w14:paraId="382A77E2"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5045E60D"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24976F78"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56280C4" w14:textId="77777777" w:rsidTr="008C6F95">
        <w:trPr>
          <w:trHeight w:val="187"/>
          <w:jc w:val="center"/>
        </w:trPr>
        <w:tc>
          <w:tcPr>
            <w:tcW w:w="2155" w:type="dxa"/>
            <w:tcBorders>
              <w:bottom w:val="single" w:sz="4" w:space="0" w:color="auto"/>
            </w:tcBorders>
            <w:shd w:val="clear" w:color="auto" w:fill="auto"/>
          </w:tcPr>
          <w:p w14:paraId="5EB45F6E" w14:textId="77777777" w:rsidR="000820E3" w:rsidRPr="00FC21AA" w:rsidRDefault="000820E3" w:rsidP="008C6F95">
            <w:pPr>
              <w:pStyle w:val="TAC"/>
              <w:rPr>
                <w:rFonts w:cs="Arial"/>
              </w:rPr>
            </w:pPr>
            <w:r w:rsidRPr="00FC21AA">
              <w:t>DC_1-3-26_n78</w:t>
            </w:r>
          </w:p>
        </w:tc>
        <w:tc>
          <w:tcPr>
            <w:tcW w:w="1488" w:type="dxa"/>
            <w:tcBorders>
              <w:bottom w:val="single" w:sz="4" w:space="0" w:color="auto"/>
            </w:tcBorders>
            <w:vAlign w:val="center"/>
          </w:tcPr>
          <w:p w14:paraId="48BDE8FC" w14:textId="77777777" w:rsidR="000820E3" w:rsidRPr="00FC21AA" w:rsidRDefault="000820E3" w:rsidP="008C6F95">
            <w:pPr>
              <w:pStyle w:val="TAC"/>
              <w:rPr>
                <w:rFonts w:cs="Arial"/>
                <w:lang w:eastAsia="ja-JP"/>
              </w:rPr>
            </w:pPr>
            <w:r w:rsidRPr="00FC21AA">
              <w:rPr>
                <w:lang w:eastAsia="ja-JP"/>
              </w:rPr>
              <w:t>0.6</w:t>
            </w:r>
          </w:p>
        </w:tc>
        <w:tc>
          <w:tcPr>
            <w:tcW w:w="1489" w:type="dxa"/>
            <w:vAlign w:val="center"/>
          </w:tcPr>
          <w:p w14:paraId="389FE636" w14:textId="77777777" w:rsidR="000820E3" w:rsidRPr="00FC21AA" w:rsidRDefault="000820E3" w:rsidP="008C6F95">
            <w:pPr>
              <w:pStyle w:val="TAC"/>
              <w:rPr>
                <w:rFonts w:cs="Arial"/>
                <w:lang w:eastAsia="zh-CN"/>
              </w:rPr>
            </w:pPr>
            <w:r w:rsidRPr="00FC21AA">
              <w:rPr>
                <w:lang w:eastAsia="zh-CN"/>
              </w:rPr>
              <w:t>0.6</w:t>
            </w:r>
          </w:p>
        </w:tc>
        <w:tc>
          <w:tcPr>
            <w:tcW w:w="1403" w:type="dxa"/>
            <w:vAlign w:val="center"/>
          </w:tcPr>
          <w:p w14:paraId="694F7736" w14:textId="77777777" w:rsidR="000820E3" w:rsidRPr="00FC21AA" w:rsidRDefault="000820E3" w:rsidP="008C6F95">
            <w:pPr>
              <w:pStyle w:val="TAC"/>
              <w:rPr>
                <w:rFonts w:cs="Arial"/>
                <w:lang w:eastAsia="ja-JP"/>
              </w:rPr>
            </w:pPr>
            <w:r w:rsidRPr="00FC21AA">
              <w:rPr>
                <w:lang w:eastAsia="ja-JP"/>
              </w:rPr>
              <w:t>0.3</w:t>
            </w:r>
          </w:p>
        </w:tc>
        <w:tc>
          <w:tcPr>
            <w:tcW w:w="1403" w:type="dxa"/>
            <w:vAlign w:val="center"/>
          </w:tcPr>
          <w:p w14:paraId="289D4B67" w14:textId="77777777" w:rsidR="000820E3" w:rsidRPr="00FC21AA" w:rsidRDefault="000820E3" w:rsidP="008C6F95">
            <w:pPr>
              <w:pStyle w:val="TAC"/>
              <w:rPr>
                <w:rFonts w:cs="Arial"/>
                <w:lang w:eastAsia="zh-CN"/>
              </w:rPr>
            </w:pPr>
            <w:r w:rsidRPr="00FC21AA">
              <w:rPr>
                <w:lang w:eastAsia="zh-CN"/>
              </w:rPr>
              <w:t>0.8</w:t>
            </w:r>
          </w:p>
        </w:tc>
      </w:tr>
      <w:tr w:rsidR="000820E3" w:rsidRPr="00FC21AA" w14:paraId="3F59C71E" w14:textId="77777777" w:rsidTr="008C6F95">
        <w:trPr>
          <w:trHeight w:val="187"/>
          <w:jc w:val="center"/>
        </w:trPr>
        <w:tc>
          <w:tcPr>
            <w:tcW w:w="2155" w:type="dxa"/>
            <w:tcBorders>
              <w:bottom w:val="single" w:sz="4" w:space="0" w:color="auto"/>
            </w:tcBorders>
            <w:shd w:val="clear" w:color="auto" w:fill="auto"/>
          </w:tcPr>
          <w:p w14:paraId="1EF2AA95" w14:textId="77777777" w:rsidR="000820E3" w:rsidRPr="00FC21AA" w:rsidRDefault="000820E3" w:rsidP="008C6F95">
            <w:pPr>
              <w:pStyle w:val="TAC"/>
              <w:rPr>
                <w:rFonts w:cs="Arial"/>
              </w:rPr>
            </w:pPr>
            <w:r w:rsidRPr="00FC21AA">
              <w:t>DC_1-3_n26-n78</w:t>
            </w:r>
          </w:p>
        </w:tc>
        <w:tc>
          <w:tcPr>
            <w:tcW w:w="1488" w:type="dxa"/>
            <w:tcBorders>
              <w:bottom w:val="single" w:sz="4" w:space="0" w:color="auto"/>
            </w:tcBorders>
            <w:vAlign w:val="center"/>
          </w:tcPr>
          <w:p w14:paraId="5E86E5A0" w14:textId="77777777" w:rsidR="000820E3" w:rsidRPr="00FC21AA" w:rsidRDefault="000820E3" w:rsidP="008C6F95">
            <w:pPr>
              <w:pStyle w:val="TAC"/>
              <w:rPr>
                <w:rFonts w:cs="Arial"/>
                <w:lang w:eastAsia="ko-KR"/>
              </w:rPr>
            </w:pPr>
            <w:r w:rsidRPr="00FC21AA">
              <w:rPr>
                <w:rFonts w:cs="Arial"/>
                <w:lang w:eastAsia="ko-KR"/>
              </w:rPr>
              <w:t>0.2</w:t>
            </w:r>
          </w:p>
        </w:tc>
        <w:tc>
          <w:tcPr>
            <w:tcW w:w="1489" w:type="dxa"/>
            <w:vAlign w:val="center"/>
          </w:tcPr>
          <w:p w14:paraId="7824209C"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1D03F9AF" w14:textId="77777777" w:rsidR="000820E3" w:rsidRPr="00FC21AA" w:rsidRDefault="000820E3" w:rsidP="008C6F95">
            <w:pPr>
              <w:pStyle w:val="TAC"/>
              <w:rPr>
                <w:rFonts w:cs="Arial"/>
                <w:lang w:eastAsia="ko-KR"/>
              </w:rPr>
            </w:pPr>
            <w:r w:rsidRPr="00FC21AA">
              <w:rPr>
                <w:rFonts w:cs="Arial"/>
                <w:lang w:eastAsia="ko-KR"/>
              </w:rPr>
              <w:t>-</w:t>
            </w:r>
          </w:p>
        </w:tc>
        <w:tc>
          <w:tcPr>
            <w:tcW w:w="1403" w:type="dxa"/>
            <w:vAlign w:val="center"/>
          </w:tcPr>
          <w:p w14:paraId="3C8E6F8A"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12AC5287" w14:textId="77777777" w:rsidTr="008C6F95">
        <w:trPr>
          <w:trHeight w:val="187"/>
          <w:jc w:val="center"/>
        </w:trPr>
        <w:tc>
          <w:tcPr>
            <w:tcW w:w="2155" w:type="dxa"/>
            <w:tcBorders>
              <w:bottom w:val="single" w:sz="4" w:space="0" w:color="auto"/>
            </w:tcBorders>
          </w:tcPr>
          <w:p w14:paraId="72389666" w14:textId="77777777" w:rsidR="000820E3" w:rsidRPr="00FC21AA" w:rsidRDefault="000820E3" w:rsidP="008C6F95">
            <w:pPr>
              <w:pStyle w:val="TAC"/>
              <w:rPr>
                <w:rFonts w:cs="Arial"/>
              </w:rPr>
            </w:pPr>
            <w:r w:rsidRPr="00FC21AA">
              <w:rPr>
                <w:lang w:eastAsia="zh-CN"/>
              </w:rPr>
              <w:t>DC_1-3-28_n5</w:t>
            </w:r>
          </w:p>
        </w:tc>
        <w:tc>
          <w:tcPr>
            <w:tcW w:w="1488" w:type="dxa"/>
            <w:tcBorders>
              <w:bottom w:val="single" w:sz="4" w:space="0" w:color="auto"/>
            </w:tcBorders>
            <w:vAlign w:val="center"/>
          </w:tcPr>
          <w:p w14:paraId="7FEEB259"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89" w:type="dxa"/>
            <w:vAlign w:val="center"/>
          </w:tcPr>
          <w:p w14:paraId="033D04B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6EB5246" w14:textId="77777777" w:rsidR="000820E3" w:rsidRPr="00FC21AA" w:rsidRDefault="000820E3" w:rsidP="008C6F95">
            <w:pPr>
              <w:pStyle w:val="TAC"/>
              <w:rPr>
                <w:rFonts w:cs="Arial"/>
                <w:lang w:eastAsia="zh-CN"/>
              </w:rPr>
            </w:pPr>
            <w:r w:rsidRPr="00FC21AA">
              <w:rPr>
                <w:lang w:eastAsia="ja-JP"/>
              </w:rPr>
              <w:t>0.2</w:t>
            </w:r>
          </w:p>
        </w:tc>
        <w:tc>
          <w:tcPr>
            <w:tcW w:w="1403" w:type="dxa"/>
            <w:vAlign w:val="center"/>
          </w:tcPr>
          <w:p w14:paraId="1CC02731"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680F09B4" w14:textId="77777777" w:rsidTr="008C6F95">
        <w:trPr>
          <w:trHeight w:val="187"/>
          <w:jc w:val="center"/>
        </w:trPr>
        <w:tc>
          <w:tcPr>
            <w:tcW w:w="2155" w:type="dxa"/>
            <w:tcBorders>
              <w:top w:val="single" w:sz="4" w:space="0" w:color="auto"/>
              <w:bottom w:val="single" w:sz="4" w:space="0" w:color="auto"/>
            </w:tcBorders>
          </w:tcPr>
          <w:p w14:paraId="77E6C2B5" w14:textId="77777777" w:rsidR="000820E3" w:rsidRPr="00FC21AA" w:rsidRDefault="000820E3" w:rsidP="008C6F95">
            <w:pPr>
              <w:pStyle w:val="TAC"/>
              <w:rPr>
                <w:rFonts w:cs="Arial"/>
              </w:rPr>
            </w:pPr>
            <w:r w:rsidRPr="00FC21AA">
              <w:rPr>
                <w:rFonts w:cs="Arial"/>
                <w:szCs w:val="18"/>
                <w:lang w:eastAsia="zh-CN"/>
              </w:rPr>
              <w:t>DC_1-3-28_n7</w:t>
            </w:r>
          </w:p>
        </w:tc>
        <w:tc>
          <w:tcPr>
            <w:tcW w:w="1488" w:type="dxa"/>
            <w:tcBorders>
              <w:top w:val="single" w:sz="4" w:space="0" w:color="auto"/>
            </w:tcBorders>
            <w:vAlign w:val="center"/>
          </w:tcPr>
          <w:p w14:paraId="6AC88666"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89" w:type="dxa"/>
            <w:vAlign w:val="center"/>
          </w:tcPr>
          <w:p w14:paraId="29D8DF9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0061998" w14:textId="77777777" w:rsidR="000820E3" w:rsidRPr="00FC21AA" w:rsidRDefault="000820E3" w:rsidP="008C6F95">
            <w:pPr>
              <w:pStyle w:val="TAC"/>
              <w:rPr>
                <w:rFonts w:cs="Arial"/>
                <w:lang w:eastAsia="zh-CN"/>
              </w:rPr>
            </w:pPr>
            <w:r w:rsidRPr="00FC21AA">
              <w:rPr>
                <w:lang w:eastAsia="ja-JP"/>
              </w:rPr>
              <w:t>0.2</w:t>
            </w:r>
          </w:p>
        </w:tc>
        <w:tc>
          <w:tcPr>
            <w:tcW w:w="1403" w:type="dxa"/>
            <w:vAlign w:val="center"/>
          </w:tcPr>
          <w:p w14:paraId="0510941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FAEF516" w14:textId="77777777" w:rsidTr="008C6F95">
        <w:trPr>
          <w:trHeight w:val="187"/>
          <w:jc w:val="center"/>
        </w:trPr>
        <w:tc>
          <w:tcPr>
            <w:tcW w:w="2155" w:type="dxa"/>
            <w:tcBorders>
              <w:top w:val="single" w:sz="4" w:space="0" w:color="auto"/>
              <w:bottom w:val="single" w:sz="4" w:space="0" w:color="auto"/>
            </w:tcBorders>
          </w:tcPr>
          <w:p w14:paraId="23F43ED7" w14:textId="77777777" w:rsidR="000820E3" w:rsidRPr="00FC21AA" w:rsidRDefault="000820E3" w:rsidP="008C6F95">
            <w:pPr>
              <w:pStyle w:val="TAC"/>
              <w:rPr>
                <w:rFonts w:cs="Arial"/>
                <w:szCs w:val="18"/>
                <w:lang w:eastAsia="zh-CN"/>
              </w:rPr>
            </w:pPr>
            <w:r w:rsidRPr="00FC21AA">
              <w:rPr>
                <w:rFonts w:eastAsia="Malgun Gothic"/>
                <w:noProof/>
                <w:lang w:eastAsia="ko-KR"/>
              </w:rPr>
              <w:t>DC_1-3-28_n38</w:t>
            </w:r>
          </w:p>
        </w:tc>
        <w:tc>
          <w:tcPr>
            <w:tcW w:w="1488" w:type="dxa"/>
            <w:tcBorders>
              <w:top w:val="single" w:sz="4" w:space="0" w:color="auto"/>
            </w:tcBorders>
            <w:vAlign w:val="center"/>
          </w:tcPr>
          <w:p w14:paraId="6C1B7673"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89" w:type="dxa"/>
            <w:vAlign w:val="center"/>
          </w:tcPr>
          <w:p w14:paraId="749C0A64"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1479ED5" w14:textId="77777777" w:rsidR="000820E3" w:rsidRPr="00FC21AA" w:rsidRDefault="000820E3" w:rsidP="008C6F95">
            <w:pPr>
              <w:pStyle w:val="TAC"/>
              <w:rPr>
                <w:lang w:eastAsia="ja-JP"/>
              </w:rPr>
            </w:pPr>
            <w:r w:rsidRPr="00FC21AA">
              <w:rPr>
                <w:lang w:eastAsia="ja-JP"/>
              </w:rPr>
              <w:t>0.2</w:t>
            </w:r>
          </w:p>
        </w:tc>
        <w:tc>
          <w:tcPr>
            <w:tcW w:w="1403" w:type="dxa"/>
            <w:vAlign w:val="center"/>
          </w:tcPr>
          <w:p w14:paraId="53A518A3"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590A3B8" w14:textId="77777777" w:rsidTr="008C6F95">
        <w:trPr>
          <w:trHeight w:val="187"/>
          <w:jc w:val="center"/>
        </w:trPr>
        <w:tc>
          <w:tcPr>
            <w:tcW w:w="2155" w:type="dxa"/>
            <w:tcBorders>
              <w:bottom w:val="single" w:sz="4" w:space="0" w:color="auto"/>
            </w:tcBorders>
          </w:tcPr>
          <w:p w14:paraId="75FD3EF5" w14:textId="77777777" w:rsidR="000820E3" w:rsidRPr="00FC21AA" w:rsidRDefault="000820E3" w:rsidP="008C6F95">
            <w:pPr>
              <w:pStyle w:val="TAC"/>
              <w:rPr>
                <w:rFonts w:cs="Arial"/>
              </w:rPr>
            </w:pPr>
            <w:r w:rsidRPr="00FC21AA">
              <w:rPr>
                <w:rFonts w:cs="Arial"/>
                <w:noProof/>
                <w:szCs w:val="18"/>
                <w:lang w:eastAsia="zh-CN"/>
              </w:rPr>
              <w:t>DC_</w:t>
            </w:r>
            <w:r w:rsidRPr="00FC21AA">
              <w:rPr>
                <w:rFonts w:eastAsia="MS Mincho" w:cs="Arial"/>
                <w:lang w:eastAsia="ja-JP"/>
              </w:rPr>
              <w:t>1-3-28_n40</w:t>
            </w:r>
          </w:p>
        </w:tc>
        <w:tc>
          <w:tcPr>
            <w:tcW w:w="1488" w:type="dxa"/>
            <w:vAlign w:val="center"/>
          </w:tcPr>
          <w:p w14:paraId="0F65217C"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89" w:type="dxa"/>
            <w:vAlign w:val="center"/>
          </w:tcPr>
          <w:p w14:paraId="35C25BD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C4A90CF" w14:textId="77777777" w:rsidR="000820E3" w:rsidRPr="00FC21AA" w:rsidRDefault="000820E3" w:rsidP="008C6F95">
            <w:pPr>
              <w:pStyle w:val="TAC"/>
              <w:rPr>
                <w:rFonts w:cs="Arial"/>
                <w:lang w:eastAsia="zh-CN"/>
              </w:rPr>
            </w:pPr>
            <w:r w:rsidRPr="00FC21AA">
              <w:rPr>
                <w:lang w:eastAsia="ja-JP"/>
              </w:rPr>
              <w:t>0.2</w:t>
            </w:r>
          </w:p>
        </w:tc>
        <w:tc>
          <w:tcPr>
            <w:tcW w:w="1403" w:type="dxa"/>
            <w:vAlign w:val="center"/>
          </w:tcPr>
          <w:p w14:paraId="53A25480"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7777CCD" w14:textId="77777777" w:rsidTr="008C6F95">
        <w:trPr>
          <w:trHeight w:val="187"/>
          <w:jc w:val="center"/>
        </w:trPr>
        <w:tc>
          <w:tcPr>
            <w:tcW w:w="2155" w:type="dxa"/>
            <w:tcBorders>
              <w:bottom w:val="nil"/>
            </w:tcBorders>
          </w:tcPr>
          <w:p w14:paraId="68E58EED" w14:textId="77777777" w:rsidR="000820E3" w:rsidRPr="00FC21AA" w:rsidRDefault="000820E3" w:rsidP="008C6F95">
            <w:pPr>
              <w:pStyle w:val="TAC"/>
              <w:rPr>
                <w:rFonts w:cs="Arial"/>
                <w:noProof/>
                <w:szCs w:val="18"/>
                <w:lang w:eastAsia="zh-CN"/>
              </w:rPr>
            </w:pPr>
            <w:r w:rsidRPr="00FC21AA">
              <w:rPr>
                <w:rFonts w:cs="Arial"/>
              </w:rPr>
              <w:t>DC_1-3_n28-n75</w:t>
            </w:r>
          </w:p>
        </w:tc>
        <w:tc>
          <w:tcPr>
            <w:tcW w:w="1488" w:type="dxa"/>
            <w:vAlign w:val="center"/>
          </w:tcPr>
          <w:p w14:paraId="49A90612"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89" w:type="dxa"/>
            <w:vAlign w:val="center"/>
          </w:tcPr>
          <w:p w14:paraId="745AB08F"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6345DDA" w14:textId="77777777" w:rsidR="000820E3" w:rsidRPr="00FC21AA" w:rsidRDefault="000820E3" w:rsidP="008C6F95">
            <w:pPr>
              <w:pStyle w:val="TAC"/>
              <w:rPr>
                <w:lang w:eastAsia="ja-JP"/>
              </w:rPr>
            </w:pPr>
            <w:r w:rsidRPr="00FC21AA">
              <w:rPr>
                <w:rFonts w:cs="Arial"/>
                <w:lang w:eastAsia="zh-CN"/>
              </w:rPr>
              <w:t>0.2</w:t>
            </w:r>
          </w:p>
        </w:tc>
        <w:tc>
          <w:tcPr>
            <w:tcW w:w="1403" w:type="dxa"/>
            <w:vAlign w:val="center"/>
          </w:tcPr>
          <w:p w14:paraId="3201506F" w14:textId="77777777" w:rsidR="000820E3" w:rsidRPr="00FC21AA" w:rsidRDefault="000820E3" w:rsidP="008C6F95">
            <w:pPr>
              <w:pStyle w:val="TAC"/>
              <w:rPr>
                <w:lang w:eastAsia="zh-CN"/>
              </w:rPr>
            </w:pPr>
            <w:r w:rsidRPr="00FC21AA">
              <w:rPr>
                <w:lang w:eastAsia="zh-CN"/>
              </w:rPr>
              <w:t>-</w:t>
            </w:r>
          </w:p>
        </w:tc>
      </w:tr>
      <w:tr w:rsidR="000820E3" w:rsidRPr="00FC21AA" w14:paraId="3939B000" w14:textId="77777777" w:rsidTr="008C6F95">
        <w:trPr>
          <w:trHeight w:val="187"/>
          <w:jc w:val="center"/>
        </w:trPr>
        <w:tc>
          <w:tcPr>
            <w:tcW w:w="2155" w:type="dxa"/>
            <w:tcBorders>
              <w:bottom w:val="nil"/>
            </w:tcBorders>
          </w:tcPr>
          <w:p w14:paraId="3DFBB371" w14:textId="77777777" w:rsidR="000820E3" w:rsidRPr="00FC21AA" w:rsidRDefault="000820E3" w:rsidP="008C6F95">
            <w:pPr>
              <w:pStyle w:val="TAC"/>
              <w:rPr>
                <w:rFonts w:cs="Arial"/>
              </w:rPr>
            </w:pPr>
            <w:r w:rsidRPr="00FC21AA">
              <w:rPr>
                <w:lang w:eastAsia="zh-CN"/>
              </w:rPr>
              <w:t>DC_1-3-28_n77</w:t>
            </w:r>
          </w:p>
        </w:tc>
        <w:tc>
          <w:tcPr>
            <w:tcW w:w="1488" w:type="dxa"/>
            <w:vAlign w:val="center"/>
          </w:tcPr>
          <w:p w14:paraId="7C1FD056"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6B886EB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6C0C963B"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9EC4C58" w14:textId="77777777" w:rsidR="000820E3" w:rsidRPr="00FC21AA" w:rsidRDefault="000820E3" w:rsidP="008C6F95">
            <w:pPr>
              <w:pStyle w:val="TAC"/>
              <w:rPr>
                <w:lang w:eastAsia="zh-CN"/>
              </w:rPr>
            </w:pPr>
            <w:r w:rsidRPr="00FC21AA">
              <w:rPr>
                <w:lang w:eastAsia="zh-CN"/>
              </w:rPr>
              <w:t>0.5</w:t>
            </w:r>
          </w:p>
        </w:tc>
      </w:tr>
      <w:tr w:rsidR="000820E3" w:rsidRPr="00FC21AA" w14:paraId="1809CEAC" w14:textId="77777777" w:rsidTr="008C6F95">
        <w:trPr>
          <w:trHeight w:val="187"/>
          <w:jc w:val="center"/>
        </w:trPr>
        <w:tc>
          <w:tcPr>
            <w:tcW w:w="2155" w:type="dxa"/>
            <w:tcBorders>
              <w:bottom w:val="nil"/>
            </w:tcBorders>
          </w:tcPr>
          <w:p w14:paraId="7521B648" w14:textId="77777777" w:rsidR="000820E3" w:rsidRPr="00FC21AA" w:rsidRDefault="000820E3" w:rsidP="008C6F95">
            <w:pPr>
              <w:pStyle w:val="TAC"/>
              <w:rPr>
                <w:lang w:eastAsia="zh-CN"/>
              </w:rPr>
            </w:pPr>
            <w:r w:rsidRPr="00FC21AA">
              <w:rPr>
                <w:lang w:eastAsia="zh-CN"/>
              </w:rPr>
              <w:t>DC_1-3_n28-n77</w:t>
            </w:r>
          </w:p>
        </w:tc>
        <w:tc>
          <w:tcPr>
            <w:tcW w:w="1488" w:type="dxa"/>
            <w:vAlign w:val="center"/>
          </w:tcPr>
          <w:p w14:paraId="295AD088"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1BFECC4C"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8F03FC0"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3CA6ECF" w14:textId="77777777" w:rsidR="000820E3" w:rsidRPr="00FC21AA" w:rsidRDefault="000820E3" w:rsidP="008C6F95">
            <w:pPr>
              <w:pStyle w:val="TAC"/>
              <w:rPr>
                <w:lang w:eastAsia="zh-CN"/>
              </w:rPr>
            </w:pPr>
            <w:r w:rsidRPr="00FC21AA">
              <w:rPr>
                <w:lang w:eastAsia="zh-CN"/>
              </w:rPr>
              <w:t>0.5</w:t>
            </w:r>
          </w:p>
        </w:tc>
      </w:tr>
      <w:tr w:rsidR="000820E3" w:rsidRPr="00FC21AA" w14:paraId="387872DB" w14:textId="77777777" w:rsidTr="008C6F95">
        <w:trPr>
          <w:trHeight w:val="187"/>
          <w:jc w:val="center"/>
        </w:trPr>
        <w:tc>
          <w:tcPr>
            <w:tcW w:w="2155" w:type="dxa"/>
            <w:tcBorders>
              <w:bottom w:val="nil"/>
            </w:tcBorders>
          </w:tcPr>
          <w:p w14:paraId="4B4A5D4C" w14:textId="77777777" w:rsidR="000820E3" w:rsidRPr="00FC21AA" w:rsidRDefault="000820E3" w:rsidP="008C6F95">
            <w:pPr>
              <w:pStyle w:val="TAC"/>
              <w:rPr>
                <w:lang w:eastAsia="zh-CN"/>
              </w:rPr>
            </w:pPr>
            <w:r w:rsidRPr="00FC21AA">
              <w:t>DC_1_n3-n28-n77</w:t>
            </w:r>
          </w:p>
        </w:tc>
        <w:tc>
          <w:tcPr>
            <w:tcW w:w="1488" w:type="dxa"/>
            <w:vAlign w:val="center"/>
          </w:tcPr>
          <w:p w14:paraId="7EEA0B04"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73B5938F"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7EABF93"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3C4302A" w14:textId="77777777" w:rsidR="000820E3" w:rsidRPr="00FC21AA" w:rsidRDefault="000820E3" w:rsidP="008C6F95">
            <w:pPr>
              <w:pStyle w:val="TAC"/>
              <w:rPr>
                <w:lang w:eastAsia="zh-CN"/>
              </w:rPr>
            </w:pPr>
            <w:r w:rsidRPr="00FC21AA">
              <w:rPr>
                <w:lang w:eastAsia="zh-CN"/>
              </w:rPr>
              <w:t>0.5</w:t>
            </w:r>
          </w:p>
        </w:tc>
      </w:tr>
      <w:tr w:rsidR="000820E3" w:rsidRPr="00FC21AA" w14:paraId="405E4D78" w14:textId="77777777" w:rsidTr="008C6F95">
        <w:trPr>
          <w:trHeight w:val="187"/>
          <w:jc w:val="center"/>
        </w:trPr>
        <w:tc>
          <w:tcPr>
            <w:tcW w:w="2155" w:type="dxa"/>
            <w:tcBorders>
              <w:bottom w:val="single" w:sz="4" w:space="0" w:color="auto"/>
            </w:tcBorders>
          </w:tcPr>
          <w:p w14:paraId="7FDB0CDA" w14:textId="77777777" w:rsidR="000820E3" w:rsidRPr="00FC21AA" w:rsidRDefault="000820E3" w:rsidP="008C6F95">
            <w:pPr>
              <w:pStyle w:val="TAC"/>
              <w:rPr>
                <w:lang w:eastAsia="zh-CN"/>
              </w:rPr>
            </w:pPr>
            <w:r w:rsidRPr="00FC21AA">
              <w:rPr>
                <w:lang w:eastAsia="zh-CN"/>
              </w:rPr>
              <w:t>DC_1-3-28_n78</w:t>
            </w:r>
          </w:p>
          <w:p w14:paraId="11890A79" w14:textId="77777777" w:rsidR="000820E3" w:rsidRPr="00FC21AA" w:rsidRDefault="000820E3" w:rsidP="008C6F95">
            <w:pPr>
              <w:pStyle w:val="TAC"/>
            </w:pPr>
            <w:r w:rsidRPr="00FC21AA">
              <w:rPr>
                <w:lang w:eastAsia="zh-CN"/>
              </w:rPr>
              <w:t>DC_1-3-3-28_n78</w:t>
            </w:r>
          </w:p>
        </w:tc>
        <w:tc>
          <w:tcPr>
            <w:tcW w:w="1488" w:type="dxa"/>
            <w:vAlign w:val="center"/>
          </w:tcPr>
          <w:p w14:paraId="5163806C"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71429F7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3ECE8E8"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2AFE12D" w14:textId="77777777" w:rsidR="000820E3" w:rsidRPr="00FC21AA" w:rsidRDefault="000820E3" w:rsidP="008C6F95">
            <w:pPr>
              <w:pStyle w:val="TAC"/>
              <w:rPr>
                <w:lang w:eastAsia="zh-CN"/>
              </w:rPr>
            </w:pPr>
            <w:r w:rsidRPr="00FC21AA">
              <w:rPr>
                <w:lang w:eastAsia="zh-CN"/>
              </w:rPr>
              <w:t>0.5</w:t>
            </w:r>
          </w:p>
        </w:tc>
      </w:tr>
      <w:tr w:rsidR="000820E3" w:rsidRPr="00FC21AA" w14:paraId="1D756A2C" w14:textId="77777777" w:rsidTr="008C6F95">
        <w:trPr>
          <w:trHeight w:val="187"/>
          <w:jc w:val="center"/>
        </w:trPr>
        <w:tc>
          <w:tcPr>
            <w:tcW w:w="2155" w:type="dxa"/>
            <w:tcBorders>
              <w:bottom w:val="single" w:sz="4" w:space="0" w:color="auto"/>
            </w:tcBorders>
          </w:tcPr>
          <w:p w14:paraId="7CCED16D" w14:textId="77777777" w:rsidR="000820E3" w:rsidRPr="00FC21AA" w:rsidRDefault="000820E3" w:rsidP="008C6F95">
            <w:pPr>
              <w:pStyle w:val="TAC"/>
            </w:pPr>
            <w:r w:rsidRPr="00FC21AA">
              <w:rPr>
                <w:lang w:eastAsia="zh-CN"/>
              </w:rPr>
              <w:t>DC_1-3_n28-n78</w:t>
            </w:r>
          </w:p>
        </w:tc>
        <w:tc>
          <w:tcPr>
            <w:tcW w:w="1488" w:type="dxa"/>
            <w:vAlign w:val="center"/>
          </w:tcPr>
          <w:p w14:paraId="254544D3"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6D6E20CD"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4ED439F"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D47FB03" w14:textId="77777777" w:rsidR="000820E3" w:rsidRPr="00FC21AA" w:rsidRDefault="000820E3" w:rsidP="008C6F95">
            <w:pPr>
              <w:pStyle w:val="TAC"/>
              <w:rPr>
                <w:lang w:eastAsia="zh-CN"/>
              </w:rPr>
            </w:pPr>
            <w:r w:rsidRPr="00FC21AA">
              <w:rPr>
                <w:lang w:eastAsia="zh-CN"/>
              </w:rPr>
              <w:t>0.5</w:t>
            </w:r>
          </w:p>
        </w:tc>
      </w:tr>
      <w:tr w:rsidR="000820E3" w:rsidRPr="00FC21AA" w14:paraId="19735DA0" w14:textId="77777777" w:rsidTr="008C6F95">
        <w:trPr>
          <w:trHeight w:val="187"/>
          <w:jc w:val="center"/>
        </w:trPr>
        <w:tc>
          <w:tcPr>
            <w:tcW w:w="2155" w:type="dxa"/>
            <w:tcBorders>
              <w:bottom w:val="single" w:sz="4" w:space="0" w:color="auto"/>
            </w:tcBorders>
          </w:tcPr>
          <w:p w14:paraId="3C76E9C9" w14:textId="77777777" w:rsidR="000820E3" w:rsidRPr="00FC21AA" w:rsidRDefault="000820E3" w:rsidP="008C6F95">
            <w:pPr>
              <w:pStyle w:val="TAC"/>
              <w:rPr>
                <w:lang w:eastAsia="zh-CN"/>
              </w:rPr>
            </w:pPr>
            <w:r w:rsidRPr="00FC21AA">
              <w:rPr>
                <w:lang w:eastAsia="zh-CN"/>
              </w:rPr>
              <w:t>DC_1-3-28_n79</w:t>
            </w:r>
          </w:p>
        </w:tc>
        <w:tc>
          <w:tcPr>
            <w:tcW w:w="1488" w:type="dxa"/>
            <w:vAlign w:val="center"/>
          </w:tcPr>
          <w:p w14:paraId="38F388A8"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71CE573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3F3DB8E"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D3A87AB" w14:textId="77777777" w:rsidR="000820E3" w:rsidRPr="00FC21AA" w:rsidRDefault="000820E3" w:rsidP="008C6F95">
            <w:pPr>
              <w:pStyle w:val="TAC"/>
              <w:rPr>
                <w:lang w:eastAsia="zh-CN"/>
              </w:rPr>
            </w:pPr>
            <w:r w:rsidRPr="00FC21AA">
              <w:rPr>
                <w:lang w:eastAsia="zh-CN"/>
              </w:rPr>
              <w:t>-</w:t>
            </w:r>
          </w:p>
        </w:tc>
      </w:tr>
      <w:tr w:rsidR="000820E3" w:rsidRPr="00FC21AA" w14:paraId="24AC1D04" w14:textId="77777777" w:rsidTr="008C6F95">
        <w:trPr>
          <w:trHeight w:val="187"/>
          <w:jc w:val="center"/>
        </w:trPr>
        <w:tc>
          <w:tcPr>
            <w:tcW w:w="2155" w:type="dxa"/>
            <w:tcBorders>
              <w:bottom w:val="single" w:sz="4" w:space="0" w:color="auto"/>
            </w:tcBorders>
          </w:tcPr>
          <w:p w14:paraId="79DB86EF" w14:textId="77777777" w:rsidR="000820E3" w:rsidRPr="00FC21AA" w:rsidRDefault="000820E3" w:rsidP="008C6F95">
            <w:pPr>
              <w:pStyle w:val="TAC"/>
              <w:rPr>
                <w:lang w:eastAsia="zh-CN"/>
              </w:rPr>
            </w:pPr>
            <w:r w:rsidRPr="00FC21AA">
              <w:rPr>
                <w:rFonts w:cs="Arial"/>
                <w:lang w:eastAsia="zh-TW"/>
              </w:rPr>
              <w:t>DC_1-3_n28-n79</w:t>
            </w:r>
          </w:p>
        </w:tc>
        <w:tc>
          <w:tcPr>
            <w:tcW w:w="1488" w:type="dxa"/>
            <w:vAlign w:val="center"/>
          </w:tcPr>
          <w:p w14:paraId="75D4676C"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709089F3"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40928E2"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E725ED0" w14:textId="77777777" w:rsidR="000820E3" w:rsidRPr="00FC21AA" w:rsidRDefault="000820E3" w:rsidP="008C6F95">
            <w:pPr>
              <w:pStyle w:val="TAC"/>
              <w:rPr>
                <w:lang w:eastAsia="zh-CN"/>
              </w:rPr>
            </w:pPr>
            <w:r w:rsidRPr="00FC21AA">
              <w:rPr>
                <w:lang w:eastAsia="zh-CN"/>
              </w:rPr>
              <w:t>-</w:t>
            </w:r>
          </w:p>
        </w:tc>
      </w:tr>
      <w:tr w:rsidR="000820E3" w:rsidRPr="00FC21AA" w14:paraId="666C91BD" w14:textId="77777777" w:rsidTr="008C6F95">
        <w:trPr>
          <w:trHeight w:val="187"/>
          <w:jc w:val="center"/>
        </w:trPr>
        <w:tc>
          <w:tcPr>
            <w:tcW w:w="2155" w:type="dxa"/>
            <w:tcBorders>
              <w:bottom w:val="single" w:sz="4" w:space="0" w:color="auto"/>
            </w:tcBorders>
          </w:tcPr>
          <w:p w14:paraId="79E1F8EB" w14:textId="77777777" w:rsidR="000820E3" w:rsidRPr="00FC21AA" w:rsidRDefault="000820E3" w:rsidP="008C6F95">
            <w:pPr>
              <w:pStyle w:val="TAC"/>
              <w:rPr>
                <w:lang w:eastAsia="zh-CN"/>
              </w:rPr>
            </w:pPr>
            <w:r w:rsidRPr="00FC21AA">
              <w:t>DC_1_n3-n28-n79</w:t>
            </w:r>
          </w:p>
        </w:tc>
        <w:tc>
          <w:tcPr>
            <w:tcW w:w="1488" w:type="dxa"/>
            <w:vAlign w:val="center"/>
          </w:tcPr>
          <w:p w14:paraId="6D1740BC"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301B65C2"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61B87E3"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938E317" w14:textId="77777777" w:rsidR="000820E3" w:rsidRPr="00FC21AA" w:rsidRDefault="000820E3" w:rsidP="008C6F95">
            <w:pPr>
              <w:pStyle w:val="TAC"/>
              <w:rPr>
                <w:lang w:eastAsia="zh-CN"/>
              </w:rPr>
            </w:pPr>
            <w:r w:rsidRPr="00FC21AA">
              <w:rPr>
                <w:lang w:eastAsia="zh-CN"/>
              </w:rPr>
              <w:t>-</w:t>
            </w:r>
          </w:p>
        </w:tc>
      </w:tr>
      <w:tr w:rsidR="000820E3" w:rsidRPr="00FC21AA" w14:paraId="7DD1A263" w14:textId="77777777" w:rsidTr="008C6F95">
        <w:trPr>
          <w:trHeight w:val="187"/>
          <w:jc w:val="center"/>
        </w:trPr>
        <w:tc>
          <w:tcPr>
            <w:tcW w:w="2155" w:type="dxa"/>
            <w:tcBorders>
              <w:bottom w:val="single" w:sz="4" w:space="0" w:color="auto"/>
            </w:tcBorders>
            <w:shd w:val="clear" w:color="auto" w:fill="auto"/>
          </w:tcPr>
          <w:p w14:paraId="6E1FFC30" w14:textId="77777777" w:rsidR="000820E3" w:rsidRPr="00FC21AA" w:rsidRDefault="000820E3" w:rsidP="008C6F95">
            <w:pPr>
              <w:pStyle w:val="TAC"/>
              <w:rPr>
                <w:rFonts w:cs="Arial"/>
              </w:rPr>
            </w:pPr>
            <w:r w:rsidRPr="00FC21AA">
              <w:rPr>
                <w:rFonts w:cs="Arial"/>
                <w:lang w:eastAsia="zh-CN"/>
              </w:rPr>
              <w:t>DC_1-3-32_n28</w:t>
            </w:r>
          </w:p>
        </w:tc>
        <w:tc>
          <w:tcPr>
            <w:tcW w:w="1488" w:type="dxa"/>
            <w:vAlign w:val="center"/>
          </w:tcPr>
          <w:p w14:paraId="5C1AB94B" w14:textId="77777777" w:rsidR="000820E3" w:rsidRPr="00FC21AA" w:rsidRDefault="000820E3" w:rsidP="008C6F95">
            <w:pPr>
              <w:pStyle w:val="TAC"/>
              <w:rPr>
                <w:rFonts w:cs="Arial"/>
                <w:lang w:eastAsia="zh-CN"/>
              </w:rPr>
            </w:pPr>
            <w:r w:rsidRPr="00FC21AA">
              <w:rPr>
                <w:rFonts w:cs="Arial"/>
                <w:lang w:eastAsia="zh-CN"/>
              </w:rPr>
              <w:t>-</w:t>
            </w:r>
          </w:p>
        </w:tc>
        <w:tc>
          <w:tcPr>
            <w:tcW w:w="1489" w:type="dxa"/>
            <w:vAlign w:val="center"/>
          </w:tcPr>
          <w:p w14:paraId="084355D4"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1A4068D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4034DE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8DC5502" w14:textId="77777777" w:rsidTr="008C6F95">
        <w:trPr>
          <w:trHeight w:val="187"/>
          <w:jc w:val="center"/>
        </w:trPr>
        <w:tc>
          <w:tcPr>
            <w:tcW w:w="2155" w:type="dxa"/>
            <w:tcBorders>
              <w:bottom w:val="single" w:sz="4" w:space="0" w:color="auto"/>
            </w:tcBorders>
          </w:tcPr>
          <w:p w14:paraId="6E4FA4A0" w14:textId="77777777" w:rsidR="000820E3" w:rsidRPr="00FC21AA" w:rsidRDefault="000820E3" w:rsidP="008C6F95">
            <w:pPr>
              <w:pStyle w:val="TAC"/>
              <w:rPr>
                <w:rFonts w:cs="Arial"/>
              </w:rPr>
            </w:pPr>
            <w:r w:rsidRPr="00FC21AA">
              <w:rPr>
                <w:rFonts w:cs="Arial"/>
              </w:rPr>
              <w:t>DC_1-3-32_n78</w:t>
            </w:r>
          </w:p>
        </w:tc>
        <w:tc>
          <w:tcPr>
            <w:tcW w:w="1488" w:type="dxa"/>
            <w:vAlign w:val="center"/>
          </w:tcPr>
          <w:p w14:paraId="006B874A"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3831CA6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92F4EF9" w14:textId="77777777" w:rsidR="000820E3" w:rsidRPr="00FC21AA" w:rsidRDefault="000820E3" w:rsidP="008C6F95">
            <w:pPr>
              <w:pStyle w:val="TAC"/>
              <w:rPr>
                <w:rFonts w:cs="Arial"/>
                <w:lang w:eastAsia="ja-JP"/>
              </w:rPr>
            </w:pPr>
            <w:r w:rsidRPr="00FC21AA">
              <w:rPr>
                <w:rFonts w:cs="Arial"/>
                <w:lang w:eastAsia="zh-CN"/>
              </w:rPr>
              <w:t>-</w:t>
            </w:r>
          </w:p>
        </w:tc>
        <w:tc>
          <w:tcPr>
            <w:tcW w:w="1403" w:type="dxa"/>
            <w:vAlign w:val="center"/>
          </w:tcPr>
          <w:p w14:paraId="56F5A58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A19DE6C" w14:textId="77777777" w:rsidTr="008C6F95">
        <w:trPr>
          <w:trHeight w:val="187"/>
          <w:jc w:val="center"/>
        </w:trPr>
        <w:tc>
          <w:tcPr>
            <w:tcW w:w="2155" w:type="dxa"/>
            <w:tcBorders>
              <w:bottom w:val="single" w:sz="4" w:space="0" w:color="auto"/>
            </w:tcBorders>
            <w:shd w:val="clear" w:color="auto" w:fill="auto"/>
          </w:tcPr>
          <w:p w14:paraId="27B5F835" w14:textId="77777777" w:rsidR="000820E3" w:rsidRPr="00FC21AA" w:rsidRDefault="000820E3" w:rsidP="008C6F95">
            <w:pPr>
              <w:pStyle w:val="TAC"/>
              <w:rPr>
                <w:rFonts w:cs="Arial"/>
              </w:rPr>
            </w:pPr>
            <w:r w:rsidRPr="00FC21AA">
              <w:rPr>
                <w:rFonts w:cs="Arial"/>
              </w:rPr>
              <w:t>DC_1-3-38_n28</w:t>
            </w:r>
          </w:p>
        </w:tc>
        <w:tc>
          <w:tcPr>
            <w:tcW w:w="1488" w:type="dxa"/>
            <w:vAlign w:val="center"/>
          </w:tcPr>
          <w:p w14:paraId="0AFFD1DD"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1322BF23"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70B6FDE" w14:textId="77777777" w:rsidR="000820E3" w:rsidRPr="00FC21AA" w:rsidRDefault="000820E3" w:rsidP="008C6F95">
            <w:pPr>
              <w:pStyle w:val="TAC"/>
              <w:rPr>
                <w:rFonts w:cs="Arial"/>
                <w:lang w:eastAsia="ja-JP"/>
              </w:rPr>
            </w:pPr>
            <w:r w:rsidRPr="00FC21AA">
              <w:rPr>
                <w:rFonts w:cs="Arial"/>
                <w:lang w:eastAsia="zh-CN"/>
              </w:rPr>
              <w:t>-</w:t>
            </w:r>
          </w:p>
        </w:tc>
        <w:tc>
          <w:tcPr>
            <w:tcW w:w="1403" w:type="dxa"/>
            <w:vAlign w:val="center"/>
          </w:tcPr>
          <w:p w14:paraId="4CCF5C6F"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A454045" w14:textId="77777777" w:rsidTr="008C6F95">
        <w:trPr>
          <w:trHeight w:val="187"/>
          <w:jc w:val="center"/>
        </w:trPr>
        <w:tc>
          <w:tcPr>
            <w:tcW w:w="2155" w:type="dxa"/>
            <w:tcBorders>
              <w:bottom w:val="single" w:sz="4" w:space="0" w:color="auto"/>
            </w:tcBorders>
            <w:shd w:val="clear" w:color="auto" w:fill="auto"/>
          </w:tcPr>
          <w:p w14:paraId="5D76B5BE" w14:textId="77777777" w:rsidR="000820E3" w:rsidRPr="00FC21AA" w:rsidRDefault="000820E3" w:rsidP="008C6F95">
            <w:pPr>
              <w:pStyle w:val="TAC"/>
              <w:rPr>
                <w:rFonts w:cs="Arial"/>
              </w:rPr>
            </w:pPr>
            <w:r w:rsidRPr="00FC21AA">
              <w:rPr>
                <w:rFonts w:cs="Arial"/>
                <w:szCs w:val="18"/>
                <w:lang w:eastAsia="ko-KR"/>
              </w:rPr>
              <w:lastRenderedPageBreak/>
              <w:t>DC_</w:t>
            </w:r>
            <w:r w:rsidRPr="00FC21AA">
              <w:rPr>
                <w:rFonts w:cs="Arial"/>
                <w:szCs w:val="18"/>
                <w:lang w:eastAsia="zh-CN"/>
              </w:rPr>
              <w:t>1</w:t>
            </w:r>
            <w:r w:rsidRPr="00FC21AA">
              <w:rPr>
                <w:rFonts w:cs="Arial"/>
                <w:szCs w:val="18"/>
                <w:lang w:eastAsia="ko-KR"/>
              </w:rPr>
              <w:t>-</w:t>
            </w:r>
            <w:r w:rsidRPr="00FC21AA">
              <w:rPr>
                <w:rFonts w:cs="Arial"/>
                <w:szCs w:val="18"/>
                <w:lang w:eastAsia="zh-CN"/>
              </w:rPr>
              <w:t>3</w:t>
            </w:r>
            <w:r w:rsidRPr="00FC21AA">
              <w:rPr>
                <w:rFonts w:cs="Arial"/>
                <w:szCs w:val="18"/>
                <w:lang w:eastAsia="ko-KR"/>
              </w:rPr>
              <w:t>_n</w:t>
            </w:r>
            <w:r w:rsidRPr="00FC21AA">
              <w:rPr>
                <w:rFonts w:cs="Arial"/>
                <w:szCs w:val="18"/>
                <w:lang w:eastAsia="zh-CN"/>
              </w:rPr>
              <w:t>3</w:t>
            </w:r>
            <w:r w:rsidRPr="00FC21AA">
              <w:rPr>
                <w:rFonts w:cs="Arial"/>
                <w:szCs w:val="18"/>
                <w:lang w:eastAsia="ko-KR"/>
              </w:rPr>
              <w:t>8-n78</w:t>
            </w:r>
          </w:p>
        </w:tc>
        <w:tc>
          <w:tcPr>
            <w:tcW w:w="1488" w:type="dxa"/>
            <w:vAlign w:val="center"/>
          </w:tcPr>
          <w:p w14:paraId="2E271211" w14:textId="77777777" w:rsidR="000820E3" w:rsidRPr="00FC21AA" w:rsidRDefault="000820E3" w:rsidP="008C6F95">
            <w:pPr>
              <w:pStyle w:val="TAC"/>
              <w:rPr>
                <w:rFonts w:cs="Arial"/>
                <w:lang w:eastAsia="ja-JP"/>
              </w:rPr>
            </w:pPr>
            <w:r w:rsidRPr="00FC21AA">
              <w:rPr>
                <w:rFonts w:cs="Arial"/>
                <w:bCs/>
                <w:szCs w:val="18"/>
                <w:lang w:eastAsia="zh-CN"/>
              </w:rPr>
              <w:t>-</w:t>
            </w:r>
          </w:p>
        </w:tc>
        <w:tc>
          <w:tcPr>
            <w:tcW w:w="1489" w:type="dxa"/>
            <w:vAlign w:val="center"/>
          </w:tcPr>
          <w:p w14:paraId="2BECDA10"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8766105" w14:textId="77777777" w:rsidR="000820E3" w:rsidRPr="00FC21AA" w:rsidRDefault="000820E3" w:rsidP="008C6F95">
            <w:pPr>
              <w:pStyle w:val="TAC"/>
              <w:rPr>
                <w:rFonts w:cs="Arial"/>
                <w:lang w:eastAsia="ja-JP"/>
              </w:rPr>
            </w:pPr>
            <w:r w:rsidRPr="00FC21AA">
              <w:rPr>
                <w:rFonts w:cs="Arial"/>
                <w:szCs w:val="18"/>
                <w:lang w:eastAsia="zh-CN"/>
              </w:rPr>
              <w:t>-</w:t>
            </w:r>
          </w:p>
        </w:tc>
        <w:tc>
          <w:tcPr>
            <w:tcW w:w="1403" w:type="dxa"/>
            <w:vAlign w:val="center"/>
          </w:tcPr>
          <w:p w14:paraId="3074C20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BEFBF33" w14:textId="77777777" w:rsidTr="008C6F95">
        <w:trPr>
          <w:trHeight w:val="187"/>
          <w:jc w:val="center"/>
        </w:trPr>
        <w:tc>
          <w:tcPr>
            <w:tcW w:w="2155" w:type="dxa"/>
            <w:tcBorders>
              <w:top w:val="single" w:sz="4" w:space="0" w:color="auto"/>
              <w:bottom w:val="single" w:sz="4" w:space="0" w:color="auto"/>
            </w:tcBorders>
            <w:shd w:val="clear" w:color="auto" w:fill="auto"/>
          </w:tcPr>
          <w:p w14:paraId="1DBF5EDA" w14:textId="77777777" w:rsidR="000820E3" w:rsidRPr="00FC21AA" w:rsidRDefault="000820E3" w:rsidP="008C6F95">
            <w:pPr>
              <w:pStyle w:val="TAC"/>
            </w:pPr>
            <w:r w:rsidRPr="00FC21AA">
              <w:rPr>
                <w:color w:val="000000"/>
                <w:szCs w:val="18"/>
                <w:lang w:eastAsia="zh-CN" w:bidi="ar"/>
              </w:rPr>
              <w:t>DC_1-3-38_n78</w:t>
            </w:r>
          </w:p>
        </w:tc>
        <w:tc>
          <w:tcPr>
            <w:tcW w:w="1488" w:type="dxa"/>
            <w:vAlign w:val="center"/>
          </w:tcPr>
          <w:p w14:paraId="51A6851F" w14:textId="77777777" w:rsidR="000820E3" w:rsidRPr="00FC21AA" w:rsidRDefault="000820E3" w:rsidP="008C6F95">
            <w:pPr>
              <w:pStyle w:val="TAC"/>
              <w:rPr>
                <w:rFonts w:eastAsia="MS Mincho"/>
                <w:bCs/>
                <w:szCs w:val="18"/>
              </w:rPr>
            </w:pPr>
            <w:r w:rsidRPr="00FC21AA">
              <w:rPr>
                <w:lang w:eastAsia="zh-CN"/>
              </w:rPr>
              <w:t>0.2</w:t>
            </w:r>
          </w:p>
        </w:tc>
        <w:tc>
          <w:tcPr>
            <w:tcW w:w="1489" w:type="dxa"/>
            <w:vAlign w:val="center"/>
          </w:tcPr>
          <w:p w14:paraId="7C4DCB60" w14:textId="77777777" w:rsidR="000820E3" w:rsidRPr="00FC21AA" w:rsidRDefault="000820E3" w:rsidP="008C6F95">
            <w:pPr>
              <w:pStyle w:val="TAC"/>
              <w:rPr>
                <w:bCs/>
                <w:szCs w:val="18"/>
                <w:lang w:eastAsia="zh-CN"/>
              </w:rPr>
            </w:pPr>
            <w:r w:rsidRPr="00FC21AA">
              <w:rPr>
                <w:bCs/>
                <w:szCs w:val="18"/>
                <w:lang w:eastAsia="zh-CN"/>
              </w:rPr>
              <w:t>0.2</w:t>
            </w:r>
          </w:p>
        </w:tc>
        <w:tc>
          <w:tcPr>
            <w:tcW w:w="1403" w:type="dxa"/>
            <w:vAlign w:val="center"/>
          </w:tcPr>
          <w:p w14:paraId="4F802F44" w14:textId="77777777" w:rsidR="000820E3" w:rsidRPr="00FC21AA" w:rsidRDefault="000820E3" w:rsidP="008C6F95">
            <w:pPr>
              <w:pStyle w:val="TAC"/>
              <w:rPr>
                <w:szCs w:val="18"/>
                <w:lang w:eastAsia="zh-CN"/>
              </w:rPr>
            </w:pPr>
            <w:r w:rsidRPr="00FC21AA">
              <w:rPr>
                <w:lang w:eastAsia="zh-CN"/>
              </w:rPr>
              <w:t>0.4</w:t>
            </w:r>
          </w:p>
        </w:tc>
        <w:tc>
          <w:tcPr>
            <w:tcW w:w="1403" w:type="dxa"/>
            <w:vAlign w:val="center"/>
          </w:tcPr>
          <w:p w14:paraId="03A21441"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60E393B6" w14:textId="77777777" w:rsidTr="008C6F95">
        <w:trPr>
          <w:trHeight w:val="187"/>
          <w:jc w:val="center"/>
        </w:trPr>
        <w:tc>
          <w:tcPr>
            <w:tcW w:w="2155" w:type="dxa"/>
            <w:tcBorders>
              <w:top w:val="single" w:sz="4" w:space="0" w:color="auto"/>
              <w:bottom w:val="single" w:sz="4" w:space="0" w:color="auto"/>
            </w:tcBorders>
            <w:shd w:val="clear" w:color="auto" w:fill="auto"/>
          </w:tcPr>
          <w:p w14:paraId="37871392" w14:textId="77777777" w:rsidR="000820E3" w:rsidRPr="00FC21AA" w:rsidRDefault="000820E3" w:rsidP="008C6F95">
            <w:pPr>
              <w:pStyle w:val="TAC"/>
              <w:rPr>
                <w:color w:val="000000"/>
                <w:szCs w:val="18"/>
                <w:lang w:eastAsia="zh-CN" w:bidi="ar"/>
              </w:rPr>
            </w:pPr>
            <w:r w:rsidRPr="00FC21AA">
              <w:rPr>
                <w:color w:val="000000"/>
                <w:szCs w:val="18"/>
                <w:lang w:eastAsia="zh-CN" w:bidi="ar"/>
              </w:rPr>
              <w:t>DC_1-3_n40-n77</w:t>
            </w:r>
          </w:p>
        </w:tc>
        <w:tc>
          <w:tcPr>
            <w:tcW w:w="1488" w:type="dxa"/>
            <w:vAlign w:val="center"/>
          </w:tcPr>
          <w:p w14:paraId="54068E3F" w14:textId="77777777" w:rsidR="000820E3" w:rsidRPr="00FC21AA" w:rsidRDefault="000820E3" w:rsidP="008C6F95">
            <w:pPr>
              <w:pStyle w:val="TAC"/>
              <w:rPr>
                <w:lang w:eastAsia="zh-CN"/>
              </w:rPr>
            </w:pPr>
            <w:r w:rsidRPr="00FC21AA">
              <w:rPr>
                <w:lang w:eastAsia="ko-KR"/>
              </w:rPr>
              <w:t>-</w:t>
            </w:r>
          </w:p>
        </w:tc>
        <w:tc>
          <w:tcPr>
            <w:tcW w:w="1489" w:type="dxa"/>
            <w:vAlign w:val="center"/>
          </w:tcPr>
          <w:p w14:paraId="1A8BE84C" w14:textId="77777777" w:rsidR="000820E3" w:rsidRPr="00FC21AA" w:rsidRDefault="000820E3" w:rsidP="008C6F95">
            <w:pPr>
              <w:pStyle w:val="TAC"/>
              <w:rPr>
                <w:bCs/>
                <w:szCs w:val="18"/>
                <w:lang w:eastAsia="zh-CN"/>
              </w:rPr>
            </w:pPr>
            <w:r w:rsidRPr="00FC21AA">
              <w:t>0.2</w:t>
            </w:r>
          </w:p>
        </w:tc>
        <w:tc>
          <w:tcPr>
            <w:tcW w:w="1403" w:type="dxa"/>
            <w:vAlign w:val="center"/>
          </w:tcPr>
          <w:p w14:paraId="045B642F" w14:textId="77777777" w:rsidR="000820E3" w:rsidRPr="00FC21AA" w:rsidRDefault="000820E3" w:rsidP="008C6F95">
            <w:pPr>
              <w:pStyle w:val="TAC"/>
              <w:rPr>
                <w:lang w:eastAsia="zh-CN"/>
              </w:rPr>
            </w:pPr>
            <w:r w:rsidRPr="00FC21AA">
              <w:t>0.4</w:t>
            </w:r>
            <w:r w:rsidRPr="00FC21AA">
              <w:rPr>
                <w:vertAlign w:val="superscript"/>
              </w:rPr>
              <w:t>5</w:t>
            </w:r>
          </w:p>
        </w:tc>
        <w:tc>
          <w:tcPr>
            <w:tcW w:w="1403" w:type="dxa"/>
            <w:vAlign w:val="center"/>
          </w:tcPr>
          <w:p w14:paraId="411F17DF" w14:textId="77777777" w:rsidR="000820E3" w:rsidRPr="00FC21AA" w:rsidRDefault="000820E3" w:rsidP="008C6F95">
            <w:pPr>
              <w:pStyle w:val="TAC"/>
              <w:rPr>
                <w:szCs w:val="18"/>
                <w:lang w:eastAsia="zh-CN"/>
              </w:rPr>
            </w:pPr>
            <w:r w:rsidRPr="00FC21AA">
              <w:rPr>
                <w:szCs w:val="18"/>
              </w:rPr>
              <w:t>0.5</w:t>
            </w:r>
            <w:r w:rsidRPr="00FC21AA">
              <w:rPr>
                <w:szCs w:val="18"/>
                <w:vertAlign w:val="superscript"/>
              </w:rPr>
              <w:t>5</w:t>
            </w:r>
          </w:p>
        </w:tc>
      </w:tr>
      <w:tr w:rsidR="000820E3" w:rsidRPr="00FC21AA" w14:paraId="75120B75" w14:textId="77777777" w:rsidTr="008C6F95">
        <w:trPr>
          <w:trHeight w:val="187"/>
          <w:jc w:val="center"/>
        </w:trPr>
        <w:tc>
          <w:tcPr>
            <w:tcW w:w="2155" w:type="dxa"/>
            <w:tcBorders>
              <w:top w:val="single" w:sz="4" w:space="0" w:color="auto"/>
              <w:bottom w:val="single" w:sz="4" w:space="0" w:color="auto"/>
            </w:tcBorders>
            <w:shd w:val="clear" w:color="auto" w:fill="auto"/>
          </w:tcPr>
          <w:p w14:paraId="15A694D2" w14:textId="77777777" w:rsidR="000820E3" w:rsidRPr="00FC21AA" w:rsidRDefault="000820E3" w:rsidP="008C6F95">
            <w:pPr>
              <w:pStyle w:val="TAC"/>
            </w:pPr>
            <w:r w:rsidRPr="00FC21AA">
              <w:t>DC_</w:t>
            </w:r>
            <w:r w:rsidRPr="00FC21AA">
              <w:rPr>
                <w:lang w:eastAsia="ja-JP"/>
              </w:rPr>
              <w:t>1-3</w:t>
            </w:r>
            <w:r w:rsidRPr="00FC21AA">
              <w:t>-</w:t>
            </w:r>
            <w:r w:rsidRPr="00FC21AA">
              <w:rPr>
                <w:lang w:eastAsia="ja-JP"/>
              </w:rPr>
              <w:t>40_n78</w:t>
            </w:r>
          </w:p>
        </w:tc>
        <w:tc>
          <w:tcPr>
            <w:tcW w:w="1488" w:type="dxa"/>
            <w:vAlign w:val="center"/>
          </w:tcPr>
          <w:p w14:paraId="32A7FEC0" w14:textId="77777777" w:rsidR="000820E3" w:rsidRPr="00FC21AA" w:rsidRDefault="000820E3" w:rsidP="008C6F95">
            <w:pPr>
              <w:pStyle w:val="TAC"/>
              <w:rPr>
                <w:rFonts w:eastAsia="MS Mincho"/>
                <w:bCs/>
                <w:szCs w:val="18"/>
              </w:rPr>
            </w:pPr>
            <w:r w:rsidRPr="00FC21AA">
              <w:rPr>
                <w:lang w:eastAsia="zh-CN"/>
              </w:rPr>
              <w:t>0.2</w:t>
            </w:r>
          </w:p>
        </w:tc>
        <w:tc>
          <w:tcPr>
            <w:tcW w:w="1489" w:type="dxa"/>
            <w:vAlign w:val="center"/>
          </w:tcPr>
          <w:p w14:paraId="71E4EA02" w14:textId="77777777" w:rsidR="000820E3" w:rsidRPr="00FC21AA" w:rsidRDefault="000820E3" w:rsidP="008C6F95">
            <w:pPr>
              <w:pStyle w:val="TAC"/>
              <w:rPr>
                <w:bCs/>
                <w:szCs w:val="18"/>
                <w:lang w:eastAsia="zh-CN"/>
              </w:rPr>
            </w:pPr>
            <w:r w:rsidRPr="00FC21AA">
              <w:rPr>
                <w:bCs/>
                <w:szCs w:val="18"/>
                <w:lang w:eastAsia="zh-CN"/>
              </w:rPr>
              <w:t>0.2</w:t>
            </w:r>
          </w:p>
        </w:tc>
        <w:tc>
          <w:tcPr>
            <w:tcW w:w="1403" w:type="dxa"/>
            <w:vAlign w:val="center"/>
          </w:tcPr>
          <w:p w14:paraId="75F23BE5" w14:textId="77777777" w:rsidR="000820E3" w:rsidRPr="00FC21AA" w:rsidRDefault="000820E3" w:rsidP="008C6F95">
            <w:pPr>
              <w:pStyle w:val="TAC"/>
              <w:rPr>
                <w:szCs w:val="18"/>
                <w:lang w:eastAsia="zh-CN"/>
              </w:rPr>
            </w:pPr>
            <w:r w:rsidRPr="00FC21AA">
              <w:rPr>
                <w:lang w:eastAsia="zh-CN"/>
              </w:rPr>
              <w:t>0.4</w:t>
            </w:r>
            <w:r w:rsidRPr="00FC21AA">
              <w:rPr>
                <w:vertAlign w:val="superscript"/>
                <w:lang w:eastAsia="zh-CN"/>
              </w:rPr>
              <w:t>8</w:t>
            </w:r>
          </w:p>
        </w:tc>
        <w:tc>
          <w:tcPr>
            <w:tcW w:w="1403" w:type="dxa"/>
            <w:vAlign w:val="center"/>
          </w:tcPr>
          <w:p w14:paraId="68F0B30E" w14:textId="77777777" w:rsidR="000820E3" w:rsidRPr="00FC21AA" w:rsidRDefault="000820E3" w:rsidP="008C6F95">
            <w:pPr>
              <w:pStyle w:val="TAC"/>
              <w:rPr>
                <w:szCs w:val="18"/>
                <w:lang w:eastAsia="zh-CN"/>
              </w:rPr>
            </w:pPr>
            <w:r w:rsidRPr="00FC21AA">
              <w:rPr>
                <w:lang w:eastAsia="zh-CN"/>
              </w:rPr>
              <w:t>0.5</w:t>
            </w:r>
            <w:r w:rsidRPr="00FC21AA">
              <w:rPr>
                <w:vertAlign w:val="superscript"/>
                <w:lang w:eastAsia="zh-CN"/>
              </w:rPr>
              <w:t>8</w:t>
            </w:r>
          </w:p>
        </w:tc>
      </w:tr>
      <w:tr w:rsidR="000820E3" w:rsidRPr="00FC21AA" w14:paraId="474A7850" w14:textId="77777777" w:rsidTr="008C6F95">
        <w:trPr>
          <w:trHeight w:val="187"/>
          <w:jc w:val="center"/>
        </w:trPr>
        <w:tc>
          <w:tcPr>
            <w:tcW w:w="2155" w:type="dxa"/>
            <w:tcBorders>
              <w:bottom w:val="single" w:sz="4" w:space="0" w:color="auto"/>
            </w:tcBorders>
            <w:shd w:val="clear" w:color="auto" w:fill="auto"/>
          </w:tcPr>
          <w:p w14:paraId="504E6C82" w14:textId="77777777" w:rsidR="000820E3" w:rsidRPr="00FC21AA" w:rsidRDefault="000820E3" w:rsidP="008C6F95">
            <w:pPr>
              <w:pStyle w:val="TAC"/>
              <w:rPr>
                <w:rFonts w:cs="Arial"/>
              </w:rPr>
            </w:pPr>
            <w:r w:rsidRPr="00FC21AA">
              <w:rPr>
                <w:rFonts w:cs="Arial"/>
                <w:szCs w:val="16"/>
                <w:lang w:eastAsia="zh-CN"/>
              </w:rPr>
              <w:t>DC_1-3_n40-n78</w:t>
            </w:r>
          </w:p>
        </w:tc>
        <w:tc>
          <w:tcPr>
            <w:tcW w:w="1488" w:type="dxa"/>
            <w:vAlign w:val="center"/>
          </w:tcPr>
          <w:p w14:paraId="6BA58B5E" w14:textId="77777777" w:rsidR="000820E3" w:rsidRPr="00FC21AA" w:rsidRDefault="000820E3" w:rsidP="008C6F95">
            <w:pPr>
              <w:pStyle w:val="TAC"/>
              <w:rPr>
                <w:rFonts w:eastAsia="MS Mincho" w:cs="Arial"/>
                <w:bCs/>
                <w:szCs w:val="18"/>
              </w:rPr>
            </w:pPr>
            <w:r w:rsidRPr="00FC21AA">
              <w:rPr>
                <w:rFonts w:eastAsia="Malgun Gothic" w:cs="Arial"/>
                <w:szCs w:val="18"/>
                <w:lang w:eastAsia="ko-KR"/>
              </w:rPr>
              <w:t>-</w:t>
            </w:r>
          </w:p>
        </w:tc>
        <w:tc>
          <w:tcPr>
            <w:tcW w:w="1489" w:type="dxa"/>
            <w:vAlign w:val="center"/>
          </w:tcPr>
          <w:p w14:paraId="48E094AD"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403" w:type="dxa"/>
            <w:vAlign w:val="center"/>
          </w:tcPr>
          <w:p w14:paraId="6AB490AE" w14:textId="77777777" w:rsidR="000820E3" w:rsidRPr="00FC21AA" w:rsidRDefault="000820E3" w:rsidP="008C6F95">
            <w:pPr>
              <w:pStyle w:val="TAC"/>
              <w:rPr>
                <w:rFonts w:cs="Arial"/>
                <w:szCs w:val="18"/>
                <w:lang w:eastAsia="zh-CN"/>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2C1F4944" w14:textId="77777777" w:rsidR="000820E3" w:rsidRPr="00FC21AA" w:rsidRDefault="000820E3" w:rsidP="008C6F95">
            <w:pPr>
              <w:pStyle w:val="TAC"/>
              <w:rPr>
                <w:rFonts w:cs="Arial"/>
                <w:szCs w:val="18"/>
                <w:lang w:eastAsia="zh-CN"/>
              </w:rPr>
            </w:pPr>
            <w:r w:rsidRPr="00FC21AA">
              <w:rPr>
                <w:rFonts w:cs="Arial"/>
                <w:szCs w:val="18"/>
                <w:lang w:eastAsia="ja-JP"/>
              </w:rPr>
              <w:t>0.5</w:t>
            </w:r>
            <w:r w:rsidRPr="00FC21AA">
              <w:rPr>
                <w:rFonts w:cs="Arial"/>
                <w:szCs w:val="18"/>
                <w:vertAlign w:val="superscript"/>
                <w:lang w:eastAsia="ja-JP"/>
              </w:rPr>
              <w:t>5</w:t>
            </w:r>
          </w:p>
        </w:tc>
      </w:tr>
      <w:tr w:rsidR="000820E3" w:rsidRPr="00FC21AA" w14:paraId="02D24CF1" w14:textId="77777777" w:rsidTr="008C6F95">
        <w:trPr>
          <w:trHeight w:val="187"/>
          <w:jc w:val="center"/>
        </w:trPr>
        <w:tc>
          <w:tcPr>
            <w:tcW w:w="2155" w:type="dxa"/>
            <w:tcBorders>
              <w:bottom w:val="single" w:sz="4" w:space="0" w:color="auto"/>
            </w:tcBorders>
            <w:shd w:val="clear" w:color="auto" w:fill="auto"/>
          </w:tcPr>
          <w:p w14:paraId="0EF68143" w14:textId="77777777" w:rsidR="000820E3" w:rsidRPr="00FC21AA" w:rsidRDefault="000820E3" w:rsidP="008C6F95">
            <w:pPr>
              <w:pStyle w:val="TAC"/>
              <w:rPr>
                <w:rFonts w:cs="Arial"/>
                <w:szCs w:val="16"/>
                <w:lang w:eastAsia="zh-CN"/>
              </w:rPr>
            </w:pPr>
            <w:r w:rsidRPr="00FC21AA">
              <w:rPr>
                <w:lang w:eastAsia="ja-JP"/>
              </w:rPr>
              <w:t>DC_1-3_n40-n105</w:t>
            </w:r>
          </w:p>
        </w:tc>
        <w:tc>
          <w:tcPr>
            <w:tcW w:w="1488" w:type="dxa"/>
            <w:vAlign w:val="center"/>
          </w:tcPr>
          <w:p w14:paraId="21C9A5E8"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4FEE8275"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403" w:type="dxa"/>
            <w:vAlign w:val="center"/>
          </w:tcPr>
          <w:p w14:paraId="0C0F9FCB" w14:textId="77777777" w:rsidR="000820E3" w:rsidRPr="00FC21AA" w:rsidRDefault="000820E3" w:rsidP="008C6F95">
            <w:pPr>
              <w:pStyle w:val="TAC"/>
              <w:rPr>
                <w:rFonts w:cs="Arial"/>
                <w:szCs w:val="18"/>
                <w:lang w:eastAsia="ja-JP"/>
              </w:rPr>
            </w:pPr>
            <w:r w:rsidRPr="00FC21AA">
              <w:rPr>
                <w:rFonts w:cs="Arial"/>
                <w:szCs w:val="18"/>
                <w:lang w:eastAsia="ja-JP"/>
              </w:rPr>
              <w:t>0.4</w:t>
            </w:r>
          </w:p>
        </w:tc>
        <w:tc>
          <w:tcPr>
            <w:tcW w:w="1403" w:type="dxa"/>
            <w:vAlign w:val="center"/>
          </w:tcPr>
          <w:p w14:paraId="4E71E7B1" w14:textId="77777777" w:rsidR="000820E3" w:rsidRPr="00FC21AA" w:rsidRDefault="000820E3" w:rsidP="008C6F95">
            <w:pPr>
              <w:pStyle w:val="TAC"/>
              <w:rPr>
                <w:rFonts w:cs="Arial"/>
                <w:szCs w:val="18"/>
                <w:lang w:eastAsia="ja-JP"/>
              </w:rPr>
            </w:pPr>
            <w:r w:rsidRPr="00FC21AA">
              <w:rPr>
                <w:rFonts w:cs="Arial"/>
                <w:szCs w:val="18"/>
                <w:lang w:eastAsia="ja-JP"/>
              </w:rPr>
              <w:t>0.3</w:t>
            </w:r>
          </w:p>
        </w:tc>
      </w:tr>
      <w:tr w:rsidR="000820E3" w:rsidRPr="00FC21AA" w14:paraId="0793D0B9" w14:textId="77777777" w:rsidTr="008C6F95">
        <w:trPr>
          <w:trHeight w:val="187"/>
          <w:jc w:val="center"/>
        </w:trPr>
        <w:tc>
          <w:tcPr>
            <w:tcW w:w="2155" w:type="dxa"/>
            <w:tcBorders>
              <w:top w:val="single" w:sz="4" w:space="0" w:color="auto"/>
              <w:bottom w:val="single" w:sz="4" w:space="0" w:color="auto"/>
            </w:tcBorders>
            <w:shd w:val="clear" w:color="auto" w:fill="auto"/>
          </w:tcPr>
          <w:p w14:paraId="58DE72A5" w14:textId="77777777" w:rsidR="000820E3" w:rsidRPr="00FC21AA" w:rsidRDefault="000820E3" w:rsidP="008C6F95">
            <w:pPr>
              <w:pStyle w:val="TAC"/>
            </w:pPr>
            <w:r w:rsidRPr="00FC21AA">
              <w:rPr>
                <w:lang w:eastAsia="zh-CN"/>
              </w:rPr>
              <w:t>DC_1-3-41_n3</w:t>
            </w:r>
          </w:p>
        </w:tc>
        <w:tc>
          <w:tcPr>
            <w:tcW w:w="1488" w:type="dxa"/>
            <w:vAlign w:val="center"/>
          </w:tcPr>
          <w:p w14:paraId="68E10D84" w14:textId="77777777" w:rsidR="000820E3" w:rsidRPr="00FC21AA" w:rsidRDefault="000820E3" w:rsidP="008C6F95">
            <w:pPr>
              <w:pStyle w:val="TAC"/>
            </w:pPr>
            <w:r w:rsidRPr="00FC21AA">
              <w:rPr>
                <w:lang w:eastAsia="zh-CN"/>
              </w:rPr>
              <w:t>-</w:t>
            </w:r>
          </w:p>
        </w:tc>
        <w:tc>
          <w:tcPr>
            <w:tcW w:w="1489" w:type="dxa"/>
            <w:vAlign w:val="center"/>
          </w:tcPr>
          <w:p w14:paraId="1CD06F2D" w14:textId="77777777" w:rsidR="000820E3" w:rsidRPr="00FC21AA" w:rsidRDefault="000820E3" w:rsidP="008C6F95">
            <w:pPr>
              <w:pStyle w:val="TAC"/>
              <w:rPr>
                <w:lang w:eastAsia="zh-CN"/>
              </w:rPr>
            </w:pPr>
            <w:r w:rsidRPr="00FC21AA">
              <w:rPr>
                <w:lang w:eastAsia="zh-CN"/>
              </w:rPr>
              <w:t>-</w:t>
            </w:r>
          </w:p>
        </w:tc>
        <w:tc>
          <w:tcPr>
            <w:tcW w:w="1403" w:type="dxa"/>
            <w:vAlign w:val="center"/>
          </w:tcPr>
          <w:p w14:paraId="0345CC3F" w14:textId="77777777" w:rsidR="000820E3" w:rsidRPr="00FC21AA" w:rsidRDefault="000820E3" w:rsidP="008C6F95">
            <w:pPr>
              <w:pStyle w:val="TAC"/>
              <w:rPr>
                <w:szCs w:val="18"/>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27B93786" w14:textId="77777777" w:rsidR="000820E3" w:rsidRPr="00FC21AA" w:rsidRDefault="000820E3" w:rsidP="008C6F95">
            <w:pPr>
              <w:pStyle w:val="TAC"/>
              <w:rPr>
                <w:szCs w:val="18"/>
                <w:lang w:eastAsia="zh-CN"/>
              </w:rPr>
            </w:pPr>
            <w:r w:rsidRPr="00FC21AA">
              <w:rPr>
                <w:szCs w:val="18"/>
                <w:lang w:eastAsia="zh-CN"/>
              </w:rPr>
              <w:t>-</w:t>
            </w:r>
          </w:p>
        </w:tc>
      </w:tr>
      <w:tr w:rsidR="000820E3" w:rsidRPr="00FC21AA" w14:paraId="13E7AF64" w14:textId="77777777" w:rsidTr="008C6F95">
        <w:trPr>
          <w:trHeight w:val="187"/>
          <w:jc w:val="center"/>
        </w:trPr>
        <w:tc>
          <w:tcPr>
            <w:tcW w:w="2155" w:type="dxa"/>
            <w:tcBorders>
              <w:bottom w:val="single" w:sz="4" w:space="0" w:color="auto"/>
            </w:tcBorders>
            <w:shd w:val="clear" w:color="auto" w:fill="auto"/>
          </w:tcPr>
          <w:p w14:paraId="4CBB06CC" w14:textId="77777777" w:rsidR="000820E3" w:rsidRPr="00FC21AA" w:rsidRDefault="000820E3" w:rsidP="008C6F95">
            <w:pPr>
              <w:pStyle w:val="TAC"/>
              <w:rPr>
                <w:rFonts w:cs="Arial"/>
              </w:rPr>
            </w:pPr>
            <w:r w:rsidRPr="00FC21AA">
              <w:rPr>
                <w:rFonts w:eastAsia="Malgun Gothic" w:cs="Arial"/>
                <w:lang w:eastAsia="ko-KR"/>
              </w:rPr>
              <w:t>DC_1-3-41_n28</w:t>
            </w:r>
          </w:p>
        </w:tc>
        <w:tc>
          <w:tcPr>
            <w:tcW w:w="1488" w:type="dxa"/>
            <w:vAlign w:val="center"/>
          </w:tcPr>
          <w:p w14:paraId="3E00A5CA" w14:textId="77777777" w:rsidR="000820E3" w:rsidRPr="00FC21AA" w:rsidRDefault="000820E3" w:rsidP="008C6F95">
            <w:pPr>
              <w:pStyle w:val="TAC"/>
              <w:rPr>
                <w:rFonts w:eastAsia="MS Mincho" w:cs="Arial"/>
                <w:bCs/>
                <w:szCs w:val="18"/>
              </w:rPr>
            </w:pPr>
            <w:r w:rsidRPr="00FC21AA">
              <w:rPr>
                <w:rFonts w:cs="Arial"/>
                <w:lang w:eastAsia="zh-CN"/>
              </w:rPr>
              <w:t>-</w:t>
            </w:r>
          </w:p>
        </w:tc>
        <w:tc>
          <w:tcPr>
            <w:tcW w:w="1489" w:type="dxa"/>
            <w:vAlign w:val="center"/>
          </w:tcPr>
          <w:p w14:paraId="39E4FC84"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403" w:type="dxa"/>
            <w:vAlign w:val="center"/>
          </w:tcPr>
          <w:p w14:paraId="20B82E65" w14:textId="77777777" w:rsidR="000820E3" w:rsidRPr="00FC21AA" w:rsidRDefault="000820E3" w:rsidP="008C6F95">
            <w:pPr>
              <w:pStyle w:val="TAC"/>
              <w:rPr>
                <w:rFonts w:cs="Arial"/>
                <w:szCs w:val="18"/>
                <w:lang w:eastAsia="zh-CN"/>
              </w:rPr>
            </w:pPr>
            <w:r w:rsidRPr="00FC21AA">
              <w:rPr>
                <w:rFonts w:eastAsia="Yu Mincho" w:cs="Arial"/>
                <w:lang w:eastAsia="ja-JP"/>
              </w:rPr>
              <w:t>0</w:t>
            </w:r>
            <w:r w:rsidRPr="00FC21AA">
              <w:rPr>
                <w:rFonts w:eastAsia="DengXian" w:cs="Arial"/>
                <w:vertAlign w:val="superscript"/>
                <w:lang w:eastAsia="zh-CN"/>
              </w:rPr>
              <w:t xml:space="preserve">3 </w:t>
            </w:r>
            <w:r w:rsidRPr="00FC21AA">
              <w:rPr>
                <w:rFonts w:eastAsia="DengXian" w:cs="Arial"/>
                <w:lang w:eastAsia="zh-CN"/>
              </w:rPr>
              <w:t>/ 0.5</w:t>
            </w:r>
            <w:r w:rsidRPr="00FC21AA">
              <w:rPr>
                <w:rFonts w:eastAsia="DengXian" w:cs="Arial"/>
                <w:vertAlign w:val="superscript"/>
                <w:lang w:eastAsia="zh-CN"/>
              </w:rPr>
              <w:t>4</w:t>
            </w:r>
          </w:p>
        </w:tc>
        <w:tc>
          <w:tcPr>
            <w:tcW w:w="1403" w:type="dxa"/>
            <w:vAlign w:val="center"/>
          </w:tcPr>
          <w:p w14:paraId="54D89562" w14:textId="77777777" w:rsidR="000820E3" w:rsidRPr="00FC21AA" w:rsidRDefault="000820E3" w:rsidP="008C6F95">
            <w:pPr>
              <w:pStyle w:val="TAC"/>
              <w:rPr>
                <w:rFonts w:cs="Arial"/>
                <w:szCs w:val="18"/>
                <w:lang w:eastAsia="zh-CN"/>
              </w:rPr>
            </w:pPr>
            <w:r w:rsidRPr="00FC21AA">
              <w:rPr>
                <w:rFonts w:cs="Arial"/>
                <w:szCs w:val="18"/>
                <w:lang w:eastAsia="zh-CN"/>
              </w:rPr>
              <w:t>0.2</w:t>
            </w:r>
          </w:p>
        </w:tc>
      </w:tr>
      <w:tr w:rsidR="000820E3" w:rsidRPr="00FC21AA" w14:paraId="2BFD077A" w14:textId="77777777" w:rsidTr="008C6F95">
        <w:trPr>
          <w:trHeight w:val="187"/>
          <w:jc w:val="center"/>
        </w:trPr>
        <w:tc>
          <w:tcPr>
            <w:tcW w:w="2155" w:type="dxa"/>
            <w:tcBorders>
              <w:top w:val="single" w:sz="4" w:space="0" w:color="auto"/>
              <w:bottom w:val="single" w:sz="4" w:space="0" w:color="auto"/>
            </w:tcBorders>
            <w:shd w:val="clear" w:color="auto" w:fill="auto"/>
          </w:tcPr>
          <w:p w14:paraId="3A403A30" w14:textId="77777777" w:rsidR="000820E3" w:rsidRPr="00FC21AA" w:rsidRDefault="000820E3" w:rsidP="008C6F95">
            <w:pPr>
              <w:pStyle w:val="TAC"/>
            </w:pPr>
            <w:r w:rsidRPr="00FC21AA">
              <w:rPr>
                <w:lang w:eastAsia="zh-CN"/>
              </w:rPr>
              <w:t>DC_1-3-41_n41</w:t>
            </w:r>
          </w:p>
        </w:tc>
        <w:tc>
          <w:tcPr>
            <w:tcW w:w="1488" w:type="dxa"/>
            <w:vAlign w:val="center"/>
          </w:tcPr>
          <w:p w14:paraId="4D051961" w14:textId="77777777" w:rsidR="000820E3" w:rsidRPr="00FC21AA" w:rsidRDefault="000820E3" w:rsidP="008C6F95">
            <w:pPr>
              <w:pStyle w:val="TAC"/>
              <w:rPr>
                <w:rFonts w:eastAsia="DengXian"/>
                <w:lang w:eastAsia="zh-CN"/>
              </w:rPr>
            </w:pPr>
            <w:r w:rsidRPr="00FC21AA">
              <w:rPr>
                <w:lang w:eastAsia="zh-CN"/>
              </w:rPr>
              <w:t>-</w:t>
            </w:r>
          </w:p>
        </w:tc>
        <w:tc>
          <w:tcPr>
            <w:tcW w:w="1489" w:type="dxa"/>
            <w:vAlign w:val="center"/>
          </w:tcPr>
          <w:p w14:paraId="57AB8530" w14:textId="77777777" w:rsidR="000820E3" w:rsidRPr="00FC21AA" w:rsidRDefault="000820E3" w:rsidP="008C6F95">
            <w:pPr>
              <w:pStyle w:val="TAC"/>
              <w:rPr>
                <w:rFonts w:eastAsia="DengXian"/>
                <w:lang w:eastAsia="zh-CN"/>
              </w:rPr>
            </w:pPr>
            <w:r w:rsidRPr="00FC21AA">
              <w:rPr>
                <w:rFonts w:eastAsia="DengXian"/>
                <w:lang w:eastAsia="zh-CN"/>
              </w:rPr>
              <w:t>-</w:t>
            </w:r>
          </w:p>
        </w:tc>
        <w:tc>
          <w:tcPr>
            <w:tcW w:w="1403" w:type="dxa"/>
            <w:vAlign w:val="center"/>
          </w:tcPr>
          <w:p w14:paraId="6A21724E" w14:textId="77777777" w:rsidR="000820E3" w:rsidRPr="00FC21AA" w:rsidRDefault="000820E3" w:rsidP="008C6F95">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c>
          <w:tcPr>
            <w:tcW w:w="1403" w:type="dxa"/>
            <w:vAlign w:val="center"/>
          </w:tcPr>
          <w:p w14:paraId="202AFB72" w14:textId="77777777" w:rsidR="000820E3" w:rsidRPr="00FC21AA" w:rsidRDefault="000820E3" w:rsidP="008C6F95">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r>
      <w:tr w:rsidR="000820E3" w:rsidRPr="00FC21AA" w14:paraId="7B40B4A2" w14:textId="77777777" w:rsidTr="008C6F95">
        <w:trPr>
          <w:trHeight w:val="187"/>
          <w:jc w:val="center"/>
        </w:trPr>
        <w:tc>
          <w:tcPr>
            <w:tcW w:w="2155" w:type="dxa"/>
            <w:tcBorders>
              <w:top w:val="single" w:sz="4" w:space="0" w:color="auto"/>
              <w:bottom w:val="single" w:sz="4" w:space="0" w:color="auto"/>
            </w:tcBorders>
            <w:shd w:val="clear" w:color="auto" w:fill="auto"/>
          </w:tcPr>
          <w:p w14:paraId="25149C9A" w14:textId="77777777" w:rsidR="000820E3" w:rsidRPr="00FC21AA" w:rsidRDefault="000820E3" w:rsidP="008C6F95">
            <w:pPr>
              <w:pStyle w:val="TAC"/>
            </w:pPr>
            <w:r w:rsidRPr="00FC21AA">
              <w:rPr>
                <w:szCs w:val="18"/>
                <w:lang w:eastAsia="ja-JP"/>
              </w:rPr>
              <w:t>DC_1-3_(n)41</w:t>
            </w:r>
          </w:p>
        </w:tc>
        <w:tc>
          <w:tcPr>
            <w:tcW w:w="1488" w:type="dxa"/>
            <w:tcBorders>
              <w:bottom w:val="single" w:sz="4" w:space="0" w:color="auto"/>
            </w:tcBorders>
            <w:vAlign w:val="center"/>
          </w:tcPr>
          <w:p w14:paraId="22C88C26" w14:textId="77777777" w:rsidR="000820E3" w:rsidRPr="00FC21AA" w:rsidRDefault="000820E3" w:rsidP="008C6F95">
            <w:pPr>
              <w:pStyle w:val="TAC"/>
              <w:rPr>
                <w:rFonts w:eastAsia="DengXian"/>
                <w:lang w:eastAsia="zh-CN"/>
              </w:rPr>
            </w:pPr>
            <w:r w:rsidRPr="00FC21AA">
              <w:rPr>
                <w:lang w:eastAsia="zh-CN"/>
              </w:rPr>
              <w:t>-</w:t>
            </w:r>
          </w:p>
        </w:tc>
        <w:tc>
          <w:tcPr>
            <w:tcW w:w="1489" w:type="dxa"/>
            <w:vAlign w:val="center"/>
          </w:tcPr>
          <w:p w14:paraId="02B55D3C" w14:textId="77777777" w:rsidR="000820E3" w:rsidRPr="00FC21AA" w:rsidRDefault="000820E3" w:rsidP="008C6F95">
            <w:pPr>
              <w:pStyle w:val="TAC"/>
              <w:rPr>
                <w:rFonts w:eastAsia="DengXian"/>
                <w:lang w:eastAsia="zh-CN"/>
              </w:rPr>
            </w:pPr>
            <w:r w:rsidRPr="00FC21AA">
              <w:rPr>
                <w:rFonts w:eastAsia="DengXian"/>
                <w:lang w:eastAsia="zh-CN"/>
              </w:rPr>
              <w:t>-</w:t>
            </w:r>
          </w:p>
        </w:tc>
        <w:tc>
          <w:tcPr>
            <w:tcW w:w="1403" w:type="dxa"/>
            <w:vAlign w:val="center"/>
          </w:tcPr>
          <w:p w14:paraId="02C66898" w14:textId="77777777" w:rsidR="000820E3" w:rsidRPr="00FC21AA" w:rsidRDefault="000820E3" w:rsidP="008C6F95">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c>
          <w:tcPr>
            <w:tcW w:w="1403" w:type="dxa"/>
            <w:vAlign w:val="center"/>
          </w:tcPr>
          <w:p w14:paraId="10A73FA1" w14:textId="77777777" w:rsidR="000820E3" w:rsidRPr="00FC21AA" w:rsidRDefault="000820E3" w:rsidP="008C6F95">
            <w:pPr>
              <w:pStyle w:val="TAC"/>
              <w:rPr>
                <w:rFonts w:eastAsia="Yu Mincho"/>
                <w:lang w:eastAsia="ja-JP"/>
              </w:rPr>
            </w:pPr>
            <w:r w:rsidRPr="00FC21AA">
              <w:rPr>
                <w:rFonts w:eastAsia="Yu Mincho"/>
                <w:lang w:eastAsia="ja-JP"/>
              </w:rPr>
              <w:t>0</w:t>
            </w:r>
            <w:r w:rsidRPr="00FC21AA">
              <w:rPr>
                <w:rFonts w:eastAsia="DengXian"/>
                <w:vertAlign w:val="superscript"/>
                <w:lang w:eastAsia="zh-CN"/>
              </w:rPr>
              <w:t xml:space="preserve">3 </w:t>
            </w:r>
            <w:r w:rsidRPr="00FC21AA">
              <w:rPr>
                <w:rFonts w:eastAsia="DengXian"/>
                <w:lang w:eastAsia="zh-CN"/>
              </w:rPr>
              <w:t>/ 0.5</w:t>
            </w:r>
            <w:r w:rsidRPr="00FC21AA">
              <w:rPr>
                <w:rFonts w:eastAsia="DengXian"/>
                <w:vertAlign w:val="superscript"/>
                <w:lang w:eastAsia="zh-CN"/>
              </w:rPr>
              <w:t>4</w:t>
            </w:r>
          </w:p>
        </w:tc>
      </w:tr>
      <w:tr w:rsidR="000820E3" w:rsidRPr="00FC21AA" w14:paraId="405832ED" w14:textId="77777777" w:rsidTr="008C6F95">
        <w:trPr>
          <w:trHeight w:val="187"/>
          <w:jc w:val="center"/>
        </w:trPr>
        <w:tc>
          <w:tcPr>
            <w:tcW w:w="2155" w:type="dxa"/>
            <w:tcBorders>
              <w:top w:val="single" w:sz="4" w:space="0" w:color="auto"/>
              <w:bottom w:val="single" w:sz="4" w:space="0" w:color="auto"/>
            </w:tcBorders>
            <w:shd w:val="clear" w:color="auto" w:fill="auto"/>
          </w:tcPr>
          <w:p w14:paraId="7C5EA96C" w14:textId="77777777" w:rsidR="000820E3" w:rsidRPr="00FC21AA" w:rsidRDefault="000820E3" w:rsidP="008C6F95">
            <w:pPr>
              <w:pStyle w:val="TAC"/>
              <w:rPr>
                <w:szCs w:val="18"/>
                <w:lang w:eastAsia="ja-JP"/>
              </w:rPr>
            </w:pPr>
            <w:r w:rsidRPr="00FC21AA">
              <w:t>DC_1-3-41_n77</w:t>
            </w:r>
          </w:p>
        </w:tc>
        <w:tc>
          <w:tcPr>
            <w:tcW w:w="1488" w:type="dxa"/>
            <w:tcBorders>
              <w:top w:val="single" w:sz="4" w:space="0" w:color="auto"/>
              <w:bottom w:val="single" w:sz="4" w:space="0" w:color="auto"/>
            </w:tcBorders>
            <w:vAlign w:val="center"/>
          </w:tcPr>
          <w:p w14:paraId="569684B3" w14:textId="77777777" w:rsidR="000820E3" w:rsidRPr="00FC21AA" w:rsidRDefault="000820E3" w:rsidP="008C6F95">
            <w:pPr>
              <w:pStyle w:val="TAC"/>
              <w:rPr>
                <w:lang w:eastAsia="zh-CN"/>
              </w:rPr>
            </w:pPr>
            <w:r w:rsidRPr="00FC21AA">
              <w:t>0.2</w:t>
            </w:r>
          </w:p>
        </w:tc>
        <w:tc>
          <w:tcPr>
            <w:tcW w:w="1489" w:type="dxa"/>
            <w:vAlign w:val="center"/>
          </w:tcPr>
          <w:p w14:paraId="676DB997" w14:textId="77777777" w:rsidR="000820E3" w:rsidRPr="00FC21AA" w:rsidRDefault="000820E3" w:rsidP="008C6F95">
            <w:pPr>
              <w:pStyle w:val="TAC"/>
              <w:rPr>
                <w:rFonts w:eastAsia="DengXian"/>
                <w:lang w:eastAsia="zh-CN"/>
              </w:rPr>
            </w:pPr>
            <w:r w:rsidRPr="00FC21AA">
              <w:rPr>
                <w:rFonts w:cs="Arial"/>
                <w:lang w:eastAsia="zh-CN"/>
              </w:rPr>
              <w:t>0.2</w:t>
            </w:r>
          </w:p>
        </w:tc>
        <w:tc>
          <w:tcPr>
            <w:tcW w:w="1403" w:type="dxa"/>
            <w:vAlign w:val="center"/>
          </w:tcPr>
          <w:p w14:paraId="7775CBA4" w14:textId="77777777" w:rsidR="000820E3" w:rsidRPr="00FC21AA" w:rsidRDefault="000820E3" w:rsidP="008C6F95">
            <w:pPr>
              <w:pStyle w:val="TAC"/>
              <w:rPr>
                <w:rFonts w:eastAsia="Yu Mincho"/>
                <w:lang w:eastAsia="ja-JP"/>
              </w:rPr>
            </w:pPr>
            <w:r w:rsidRPr="00FC21AA">
              <w:rPr>
                <w:rFonts w:cs="Arial"/>
                <w:lang w:eastAsia="zh-CN"/>
              </w:rPr>
              <w:t>-</w:t>
            </w:r>
          </w:p>
        </w:tc>
        <w:tc>
          <w:tcPr>
            <w:tcW w:w="1403" w:type="dxa"/>
            <w:vAlign w:val="center"/>
          </w:tcPr>
          <w:p w14:paraId="7D124118" w14:textId="77777777" w:rsidR="000820E3" w:rsidRPr="00FC21AA" w:rsidRDefault="000820E3" w:rsidP="008C6F95">
            <w:pPr>
              <w:pStyle w:val="TAC"/>
              <w:rPr>
                <w:rFonts w:eastAsia="Yu Mincho"/>
                <w:lang w:eastAsia="ja-JP"/>
              </w:rPr>
            </w:pPr>
            <w:r w:rsidRPr="00FC21AA">
              <w:rPr>
                <w:rFonts w:cs="Arial"/>
                <w:lang w:eastAsia="zh-CN"/>
              </w:rPr>
              <w:t>0.5</w:t>
            </w:r>
          </w:p>
        </w:tc>
      </w:tr>
      <w:tr w:rsidR="000820E3" w:rsidRPr="00FC21AA" w14:paraId="41044919" w14:textId="77777777" w:rsidTr="008C6F95">
        <w:trPr>
          <w:trHeight w:val="187"/>
          <w:jc w:val="center"/>
        </w:trPr>
        <w:tc>
          <w:tcPr>
            <w:tcW w:w="2155" w:type="dxa"/>
            <w:tcBorders>
              <w:top w:val="single" w:sz="4" w:space="0" w:color="auto"/>
              <w:bottom w:val="single" w:sz="4" w:space="0" w:color="auto"/>
            </w:tcBorders>
            <w:shd w:val="clear" w:color="auto" w:fill="auto"/>
          </w:tcPr>
          <w:p w14:paraId="12A675A8" w14:textId="77777777" w:rsidR="000820E3" w:rsidRPr="00FC21AA" w:rsidRDefault="000820E3" w:rsidP="008C6F95">
            <w:pPr>
              <w:pStyle w:val="TAC"/>
            </w:pPr>
            <w:r w:rsidRPr="00FC21AA">
              <w:t>DC_1-3_n41-n77</w:t>
            </w:r>
          </w:p>
        </w:tc>
        <w:tc>
          <w:tcPr>
            <w:tcW w:w="1488" w:type="dxa"/>
            <w:tcBorders>
              <w:top w:val="single" w:sz="4" w:space="0" w:color="auto"/>
              <w:bottom w:val="single" w:sz="4" w:space="0" w:color="auto"/>
            </w:tcBorders>
            <w:vAlign w:val="center"/>
          </w:tcPr>
          <w:p w14:paraId="16FC736B" w14:textId="77777777" w:rsidR="000820E3" w:rsidRPr="00FC21AA" w:rsidRDefault="000820E3" w:rsidP="008C6F95">
            <w:pPr>
              <w:pStyle w:val="TAC"/>
            </w:pPr>
            <w:r w:rsidRPr="00FC21AA">
              <w:t>0.2</w:t>
            </w:r>
          </w:p>
        </w:tc>
        <w:tc>
          <w:tcPr>
            <w:tcW w:w="1489" w:type="dxa"/>
            <w:vAlign w:val="center"/>
          </w:tcPr>
          <w:p w14:paraId="6DE48AFD"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3B4F1CF"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FAD939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A50CAB0" w14:textId="77777777" w:rsidTr="008C6F95">
        <w:trPr>
          <w:trHeight w:val="187"/>
          <w:jc w:val="center"/>
        </w:trPr>
        <w:tc>
          <w:tcPr>
            <w:tcW w:w="2155" w:type="dxa"/>
            <w:tcBorders>
              <w:top w:val="single" w:sz="4" w:space="0" w:color="auto"/>
              <w:bottom w:val="single" w:sz="4" w:space="0" w:color="auto"/>
            </w:tcBorders>
            <w:shd w:val="clear" w:color="auto" w:fill="auto"/>
          </w:tcPr>
          <w:p w14:paraId="5C7508F1" w14:textId="77777777" w:rsidR="000820E3" w:rsidRPr="00FC21AA" w:rsidRDefault="000820E3" w:rsidP="008C6F95">
            <w:pPr>
              <w:pStyle w:val="TAC"/>
            </w:pPr>
            <w:r w:rsidRPr="00FC21AA">
              <w:t>DC_1-3-41_n78</w:t>
            </w:r>
          </w:p>
        </w:tc>
        <w:tc>
          <w:tcPr>
            <w:tcW w:w="1488" w:type="dxa"/>
            <w:tcBorders>
              <w:top w:val="single" w:sz="4" w:space="0" w:color="auto"/>
              <w:bottom w:val="single" w:sz="4" w:space="0" w:color="auto"/>
            </w:tcBorders>
            <w:vAlign w:val="center"/>
          </w:tcPr>
          <w:p w14:paraId="10E4DC9F" w14:textId="77777777" w:rsidR="000820E3" w:rsidRPr="00FC21AA" w:rsidRDefault="000820E3" w:rsidP="008C6F95">
            <w:pPr>
              <w:pStyle w:val="TAC"/>
              <w:rPr>
                <w:lang w:eastAsia="zh-CN"/>
              </w:rPr>
            </w:pPr>
            <w:r w:rsidRPr="00FC21AA">
              <w:rPr>
                <w:lang w:eastAsia="zh-CN"/>
              </w:rPr>
              <w:t>0.2</w:t>
            </w:r>
          </w:p>
        </w:tc>
        <w:tc>
          <w:tcPr>
            <w:tcW w:w="1489" w:type="dxa"/>
            <w:vAlign w:val="center"/>
          </w:tcPr>
          <w:p w14:paraId="36F075C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1E3786F"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E90210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F82F9B2" w14:textId="77777777" w:rsidTr="008C6F95">
        <w:trPr>
          <w:trHeight w:val="187"/>
          <w:jc w:val="center"/>
        </w:trPr>
        <w:tc>
          <w:tcPr>
            <w:tcW w:w="2155" w:type="dxa"/>
            <w:tcBorders>
              <w:top w:val="single" w:sz="4" w:space="0" w:color="auto"/>
              <w:bottom w:val="single" w:sz="4" w:space="0" w:color="auto"/>
            </w:tcBorders>
            <w:shd w:val="clear" w:color="auto" w:fill="auto"/>
          </w:tcPr>
          <w:p w14:paraId="587C890B" w14:textId="77777777" w:rsidR="000820E3" w:rsidRPr="00FC21AA" w:rsidRDefault="000820E3" w:rsidP="008C6F95">
            <w:pPr>
              <w:pStyle w:val="TAC"/>
            </w:pPr>
            <w:r w:rsidRPr="00FC21AA">
              <w:t>DC_1-3_n41-n78</w:t>
            </w:r>
          </w:p>
        </w:tc>
        <w:tc>
          <w:tcPr>
            <w:tcW w:w="1488" w:type="dxa"/>
            <w:tcBorders>
              <w:top w:val="single" w:sz="4" w:space="0" w:color="auto"/>
              <w:bottom w:val="single" w:sz="4" w:space="0" w:color="auto"/>
            </w:tcBorders>
            <w:vAlign w:val="center"/>
          </w:tcPr>
          <w:p w14:paraId="3CA2534C" w14:textId="77777777" w:rsidR="000820E3" w:rsidRPr="00FC21AA" w:rsidRDefault="000820E3" w:rsidP="008C6F95">
            <w:pPr>
              <w:pStyle w:val="TAC"/>
            </w:pPr>
            <w:r w:rsidRPr="00FC21AA">
              <w:rPr>
                <w:lang w:eastAsia="zh-CN"/>
              </w:rPr>
              <w:t>0.2</w:t>
            </w:r>
          </w:p>
        </w:tc>
        <w:tc>
          <w:tcPr>
            <w:tcW w:w="1489" w:type="dxa"/>
            <w:vAlign w:val="center"/>
          </w:tcPr>
          <w:p w14:paraId="3A625E74"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6ACE6BC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C0A3AE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0F056BC" w14:textId="77777777" w:rsidTr="008C6F95">
        <w:trPr>
          <w:trHeight w:val="187"/>
          <w:jc w:val="center"/>
        </w:trPr>
        <w:tc>
          <w:tcPr>
            <w:tcW w:w="2155" w:type="dxa"/>
            <w:tcBorders>
              <w:bottom w:val="single" w:sz="4" w:space="0" w:color="auto"/>
            </w:tcBorders>
          </w:tcPr>
          <w:p w14:paraId="5EB227EF" w14:textId="77777777" w:rsidR="000820E3" w:rsidRPr="00FC21AA" w:rsidRDefault="000820E3" w:rsidP="008C6F95">
            <w:pPr>
              <w:pStyle w:val="TAC"/>
            </w:pPr>
            <w:r w:rsidRPr="00FC21AA">
              <w:t>DC_1-3-41_n79</w:t>
            </w:r>
          </w:p>
        </w:tc>
        <w:tc>
          <w:tcPr>
            <w:tcW w:w="1488" w:type="dxa"/>
            <w:vAlign w:val="center"/>
          </w:tcPr>
          <w:p w14:paraId="73B2E8D8" w14:textId="77777777" w:rsidR="000820E3" w:rsidRPr="00FC21AA" w:rsidRDefault="000820E3" w:rsidP="008C6F95">
            <w:pPr>
              <w:pStyle w:val="TAC"/>
            </w:pPr>
            <w:r w:rsidRPr="00FC21AA">
              <w:t>-</w:t>
            </w:r>
          </w:p>
        </w:tc>
        <w:tc>
          <w:tcPr>
            <w:tcW w:w="1489" w:type="dxa"/>
            <w:vAlign w:val="center"/>
          </w:tcPr>
          <w:p w14:paraId="319B8B53" w14:textId="77777777" w:rsidR="000820E3" w:rsidRPr="00FC21AA" w:rsidRDefault="000820E3" w:rsidP="008C6F95">
            <w:pPr>
              <w:pStyle w:val="TAC"/>
              <w:rPr>
                <w:lang w:eastAsia="zh-CN"/>
              </w:rPr>
            </w:pPr>
            <w:r w:rsidRPr="00FC21AA">
              <w:rPr>
                <w:lang w:eastAsia="zh-CN"/>
              </w:rPr>
              <w:t>-</w:t>
            </w:r>
          </w:p>
        </w:tc>
        <w:tc>
          <w:tcPr>
            <w:tcW w:w="1403" w:type="dxa"/>
            <w:vAlign w:val="center"/>
          </w:tcPr>
          <w:p w14:paraId="373CB583" w14:textId="77777777" w:rsidR="000820E3" w:rsidRPr="00FC21AA" w:rsidRDefault="000820E3" w:rsidP="008C6F95">
            <w:pPr>
              <w:pStyle w:val="TAC"/>
            </w:pPr>
            <w:r w:rsidRPr="00FC21AA">
              <w:rPr>
                <w:rFonts w:cs="Arial"/>
                <w:lang w:eastAsia="zh-CN"/>
              </w:rPr>
              <w:t>0</w:t>
            </w:r>
            <w:r w:rsidRPr="00FC21AA">
              <w:rPr>
                <w:rFonts w:cs="Arial"/>
                <w:vertAlign w:val="superscript"/>
                <w:lang w:eastAsia="ja-JP"/>
              </w:rPr>
              <w:t xml:space="preserve">3 </w:t>
            </w:r>
            <w:r w:rsidRPr="00FC21AA">
              <w:rPr>
                <w:rFonts w:cs="Arial"/>
                <w:lang w:eastAsia="zh-CN"/>
              </w:rPr>
              <w:t>/ 0.5</w:t>
            </w:r>
            <w:r w:rsidRPr="00FC21AA">
              <w:rPr>
                <w:rFonts w:cs="Arial"/>
                <w:vertAlign w:val="superscript"/>
                <w:lang w:eastAsia="ja-JP"/>
              </w:rPr>
              <w:t>4</w:t>
            </w:r>
          </w:p>
        </w:tc>
        <w:tc>
          <w:tcPr>
            <w:tcW w:w="1403" w:type="dxa"/>
            <w:vAlign w:val="center"/>
          </w:tcPr>
          <w:p w14:paraId="2F0C2B92" w14:textId="77777777" w:rsidR="000820E3" w:rsidRPr="00FC21AA" w:rsidRDefault="000820E3" w:rsidP="008C6F95">
            <w:pPr>
              <w:pStyle w:val="TAC"/>
              <w:rPr>
                <w:lang w:eastAsia="zh-CN"/>
              </w:rPr>
            </w:pPr>
            <w:r w:rsidRPr="00FC21AA">
              <w:rPr>
                <w:lang w:eastAsia="zh-CN"/>
              </w:rPr>
              <w:t>-</w:t>
            </w:r>
          </w:p>
        </w:tc>
      </w:tr>
      <w:tr w:rsidR="000820E3" w:rsidRPr="00FC21AA" w14:paraId="5BEEFAE9" w14:textId="77777777" w:rsidTr="008C6F95">
        <w:trPr>
          <w:trHeight w:val="187"/>
          <w:jc w:val="center"/>
        </w:trPr>
        <w:tc>
          <w:tcPr>
            <w:tcW w:w="2155" w:type="dxa"/>
            <w:tcBorders>
              <w:bottom w:val="nil"/>
            </w:tcBorders>
            <w:shd w:val="clear" w:color="auto" w:fill="auto"/>
          </w:tcPr>
          <w:p w14:paraId="1F3C23D8" w14:textId="77777777" w:rsidR="000820E3" w:rsidRPr="00FC21AA" w:rsidRDefault="000820E3" w:rsidP="008C6F95">
            <w:pPr>
              <w:pStyle w:val="TAC"/>
            </w:pPr>
            <w:r w:rsidRPr="00FC21AA">
              <w:t>DC_1-3-42_n28</w:t>
            </w:r>
          </w:p>
        </w:tc>
        <w:tc>
          <w:tcPr>
            <w:tcW w:w="1488" w:type="dxa"/>
            <w:vAlign w:val="center"/>
          </w:tcPr>
          <w:p w14:paraId="6137DC20" w14:textId="77777777" w:rsidR="000820E3" w:rsidRPr="00FC21AA" w:rsidRDefault="000820E3" w:rsidP="008C6F95">
            <w:pPr>
              <w:pStyle w:val="TAC"/>
              <w:rPr>
                <w:rFonts w:cs="Arial"/>
              </w:rPr>
            </w:pPr>
            <w:r w:rsidRPr="00FC21AA">
              <w:t>0.2</w:t>
            </w:r>
          </w:p>
        </w:tc>
        <w:tc>
          <w:tcPr>
            <w:tcW w:w="1489" w:type="dxa"/>
            <w:vAlign w:val="center"/>
          </w:tcPr>
          <w:p w14:paraId="3704A7FB"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8AD1D01" w14:textId="77777777" w:rsidR="000820E3" w:rsidRPr="00FC21AA" w:rsidRDefault="000820E3" w:rsidP="008C6F95">
            <w:pPr>
              <w:pStyle w:val="TAC"/>
              <w:rPr>
                <w:rFonts w:cs="Arial"/>
              </w:rPr>
            </w:pPr>
            <w:r w:rsidRPr="00FC21AA">
              <w:rPr>
                <w:rFonts w:cs="Arial"/>
                <w:szCs w:val="18"/>
              </w:rPr>
              <w:t>0.5</w:t>
            </w:r>
          </w:p>
        </w:tc>
        <w:tc>
          <w:tcPr>
            <w:tcW w:w="1403" w:type="dxa"/>
            <w:vAlign w:val="center"/>
          </w:tcPr>
          <w:p w14:paraId="343E7A84"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56DD57C" w14:textId="77777777" w:rsidTr="008C6F95">
        <w:trPr>
          <w:trHeight w:val="187"/>
          <w:jc w:val="center"/>
        </w:trPr>
        <w:tc>
          <w:tcPr>
            <w:tcW w:w="2155" w:type="dxa"/>
            <w:tcBorders>
              <w:bottom w:val="nil"/>
            </w:tcBorders>
            <w:shd w:val="clear" w:color="auto" w:fill="auto"/>
          </w:tcPr>
          <w:p w14:paraId="7A1C9821" w14:textId="77777777" w:rsidR="000820E3" w:rsidRPr="00FC21AA" w:rsidRDefault="000820E3" w:rsidP="008C6F95">
            <w:pPr>
              <w:pStyle w:val="TAC"/>
            </w:pPr>
            <w:r w:rsidRPr="00FC21AA">
              <w:t>DC_1-3-42_n77</w:t>
            </w:r>
          </w:p>
        </w:tc>
        <w:tc>
          <w:tcPr>
            <w:tcW w:w="1488" w:type="dxa"/>
            <w:vAlign w:val="center"/>
          </w:tcPr>
          <w:p w14:paraId="360521E0" w14:textId="77777777" w:rsidR="000820E3" w:rsidRPr="00FC21AA" w:rsidRDefault="000820E3" w:rsidP="008C6F95">
            <w:pPr>
              <w:pStyle w:val="TAC"/>
              <w:rPr>
                <w:rFonts w:cs="Arial"/>
              </w:rPr>
            </w:pPr>
            <w:r w:rsidRPr="00FC21AA">
              <w:t>0.2</w:t>
            </w:r>
          </w:p>
        </w:tc>
        <w:tc>
          <w:tcPr>
            <w:tcW w:w="1489" w:type="dxa"/>
            <w:vAlign w:val="center"/>
          </w:tcPr>
          <w:p w14:paraId="7DF159D3"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2F0FF07C" w14:textId="77777777" w:rsidR="000820E3" w:rsidRPr="00FC21AA" w:rsidRDefault="000820E3" w:rsidP="008C6F95">
            <w:pPr>
              <w:pStyle w:val="TAC"/>
              <w:rPr>
                <w:rFonts w:cs="Arial"/>
              </w:rPr>
            </w:pPr>
            <w:r w:rsidRPr="00FC21AA">
              <w:rPr>
                <w:rFonts w:cs="Arial"/>
                <w:szCs w:val="18"/>
              </w:rPr>
              <w:t>0.5</w:t>
            </w:r>
          </w:p>
        </w:tc>
        <w:tc>
          <w:tcPr>
            <w:tcW w:w="1403" w:type="dxa"/>
            <w:vAlign w:val="center"/>
          </w:tcPr>
          <w:p w14:paraId="11899034" w14:textId="77777777" w:rsidR="000820E3" w:rsidRPr="00FC21AA" w:rsidRDefault="000820E3" w:rsidP="008C6F95">
            <w:pPr>
              <w:pStyle w:val="TAC"/>
              <w:rPr>
                <w:rFonts w:cs="Arial"/>
              </w:rPr>
            </w:pPr>
            <w:r w:rsidRPr="00FC21AA">
              <w:rPr>
                <w:rFonts w:cs="Arial"/>
                <w:lang w:eastAsia="zh-CN"/>
              </w:rPr>
              <w:t>0.5</w:t>
            </w:r>
          </w:p>
        </w:tc>
      </w:tr>
      <w:tr w:rsidR="000820E3" w:rsidRPr="00FC21AA" w14:paraId="16C1DE1A" w14:textId="77777777" w:rsidTr="008C6F95">
        <w:trPr>
          <w:trHeight w:val="187"/>
          <w:jc w:val="center"/>
        </w:trPr>
        <w:tc>
          <w:tcPr>
            <w:tcW w:w="2155" w:type="dxa"/>
            <w:tcBorders>
              <w:bottom w:val="nil"/>
            </w:tcBorders>
            <w:shd w:val="clear" w:color="auto" w:fill="auto"/>
          </w:tcPr>
          <w:p w14:paraId="41A3D189" w14:textId="77777777" w:rsidR="000820E3" w:rsidRPr="00FC21AA" w:rsidRDefault="000820E3" w:rsidP="008C6F95">
            <w:pPr>
              <w:pStyle w:val="TAC"/>
            </w:pPr>
            <w:r w:rsidRPr="00FC21AA">
              <w:t>DC_1-3-42_n78</w:t>
            </w:r>
          </w:p>
        </w:tc>
        <w:tc>
          <w:tcPr>
            <w:tcW w:w="1488" w:type="dxa"/>
            <w:vAlign w:val="center"/>
          </w:tcPr>
          <w:p w14:paraId="44AA464B" w14:textId="77777777" w:rsidR="000820E3" w:rsidRPr="00FC21AA" w:rsidRDefault="000820E3" w:rsidP="008C6F95">
            <w:pPr>
              <w:pStyle w:val="TAC"/>
              <w:rPr>
                <w:rFonts w:cs="Arial"/>
              </w:rPr>
            </w:pPr>
            <w:r w:rsidRPr="00FC21AA">
              <w:t>0.2</w:t>
            </w:r>
          </w:p>
        </w:tc>
        <w:tc>
          <w:tcPr>
            <w:tcW w:w="1489" w:type="dxa"/>
            <w:vAlign w:val="center"/>
          </w:tcPr>
          <w:p w14:paraId="535776B3"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5D71877E" w14:textId="77777777" w:rsidR="000820E3" w:rsidRPr="00FC21AA" w:rsidRDefault="000820E3" w:rsidP="008C6F95">
            <w:pPr>
              <w:pStyle w:val="TAC"/>
              <w:rPr>
                <w:rFonts w:cs="Arial"/>
              </w:rPr>
            </w:pPr>
            <w:r w:rsidRPr="00FC21AA">
              <w:rPr>
                <w:rFonts w:cs="Arial"/>
                <w:szCs w:val="18"/>
              </w:rPr>
              <w:t>0.5</w:t>
            </w:r>
          </w:p>
        </w:tc>
        <w:tc>
          <w:tcPr>
            <w:tcW w:w="1403" w:type="dxa"/>
            <w:vAlign w:val="center"/>
          </w:tcPr>
          <w:p w14:paraId="6767DE23" w14:textId="77777777" w:rsidR="000820E3" w:rsidRPr="00FC21AA" w:rsidRDefault="000820E3" w:rsidP="008C6F95">
            <w:pPr>
              <w:pStyle w:val="TAC"/>
              <w:rPr>
                <w:rFonts w:cs="Arial"/>
              </w:rPr>
            </w:pPr>
            <w:r w:rsidRPr="00FC21AA">
              <w:rPr>
                <w:rFonts w:cs="Arial"/>
                <w:lang w:eastAsia="zh-CN"/>
              </w:rPr>
              <w:t>0.5</w:t>
            </w:r>
          </w:p>
        </w:tc>
      </w:tr>
      <w:tr w:rsidR="000820E3" w:rsidRPr="00FC21AA" w14:paraId="60780536" w14:textId="77777777" w:rsidTr="008C6F95">
        <w:trPr>
          <w:trHeight w:val="187"/>
          <w:jc w:val="center"/>
        </w:trPr>
        <w:tc>
          <w:tcPr>
            <w:tcW w:w="2155" w:type="dxa"/>
            <w:tcBorders>
              <w:bottom w:val="single" w:sz="4" w:space="0" w:color="auto"/>
            </w:tcBorders>
            <w:shd w:val="clear" w:color="auto" w:fill="auto"/>
          </w:tcPr>
          <w:p w14:paraId="267248D0" w14:textId="77777777" w:rsidR="000820E3" w:rsidRPr="00FC21AA" w:rsidRDefault="000820E3" w:rsidP="008C6F95">
            <w:pPr>
              <w:pStyle w:val="TAC"/>
            </w:pPr>
            <w:r w:rsidRPr="00FC21AA">
              <w:t>DC_1-3-42_n79</w:t>
            </w:r>
          </w:p>
        </w:tc>
        <w:tc>
          <w:tcPr>
            <w:tcW w:w="1488" w:type="dxa"/>
            <w:tcBorders>
              <w:bottom w:val="single" w:sz="4" w:space="0" w:color="auto"/>
            </w:tcBorders>
            <w:vAlign w:val="center"/>
          </w:tcPr>
          <w:p w14:paraId="09602457" w14:textId="77777777" w:rsidR="000820E3" w:rsidRPr="00FC21AA" w:rsidRDefault="000820E3" w:rsidP="008C6F95">
            <w:pPr>
              <w:pStyle w:val="TAC"/>
              <w:rPr>
                <w:rFonts w:cs="Arial"/>
              </w:rPr>
            </w:pPr>
            <w:r w:rsidRPr="00FC21AA">
              <w:t>0.2</w:t>
            </w:r>
          </w:p>
        </w:tc>
        <w:tc>
          <w:tcPr>
            <w:tcW w:w="1489" w:type="dxa"/>
            <w:vAlign w:val="center"/>
          </w:tcPr>
          <w:p w14:paraId="485EC9BD"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776E30F9" w14:textId="77777777" w:rsidR="000820E3" w:rsidRPr="00FC21AA" w:rsidRDefault="000820E3" w:rsidP="008C6F95">
            <w:pPr>
              <w:pStyle w:val="TAC"/>
              <w:rPr>
                <w:rFonts w:cs="Arial"/>
              </w:rPr>
            </w:pPr>
            <w:r w:rsidRPr="00FC21AA">
              <w:rPr>
                <w:rFonts w:cs="Arial"/>
                <w:szCs w:val="18"/>
              </w:rPr>
              <w:t>0.5</w:t>
            </w:r>
          </w:p>
        </w:tc>
        <w:tc>
          <w:tcPr>
            <w:tcW w:w="1403" w:type="dxa"/>
            <w:vAlign w:val="center"/>
          </w:tcPr>
          <w:p w14:paraId="5959AE13" w14:textId="77777777" w:rsidR="000820E3" w:rsidRPr="00FC21AA" w:rsidRDefault="000820E3" w:rsidP="008C6F95">
            <w:pPr>
              <w:pStyle w:val="TAC"/>
              <w:rPr>
                <w:rFonts w:cs="Arial"/>
              </w:rPr>
            </w:pPr>
            <w:r w:rsidRPr="00FC21AA">
              <w:rPr>
                <w:rFonts w:cs="Arial"/>
                <w:lang w:eastAsia="zh-CN"/>
              </w:rPr>
              <w:t>-</w:t>
            </w:r>
          </w:p>
        </w:tc>
      </w:tr>
      <w:tr w:rsidR="000820E3" w:rsidRPr="00FC21AA" w14:paraId="0D72ADB3" w14:textId="77777777" w:rsidTr="008C6F95">
        <w:trPr>
          <w:trHeight w:val="187"/>
          <w:jc w:val="center"/>
        </w:trPr>
        <w:tc>
          <w:tcPr>
            <w:tcW w:w="2155" w:type="dxa"/>
            <w:tcBorders>
              <w:bottom w:val="single" w:sz="4" w:space="0" w:color="auto"/>
            </w:tcBorders>
            <w:shd w:val="clear" w:color="auto" w:fill="auto"/>
          </w:tcPr>
          <w:p w14:paraId="776CE18C" w14:textId="77777777" w:rsidR="000820E3" w:rsidRPr="00FC21AA" w:rsidRDefault="000820E3" w:rsidP="008C6F95">
            <w:pPr>
              <w:pStyle w:val="TAC"/>
            </w:pPr>
            <w:r w:rsidRPr="00FC21AA">
              <w:t>DC_1-3_n75-n78</w:t>
            </w:r>
          </w:p>
        </w:tc>
        <w:tc>
          <w:tcPr>
            <w:tcW w:w="1488" w:type="dxa"/>
            <w:tcBorders>
              <w:bottom w:val="single" w:sz="4" w:space="0" w:color="auto"/>
            </w:tcBorders>
            <w:vAlign w:val="center"/>
          </w:tcPr>
          <w:p w14:paraId="2715BE82" w14:textId="77777777" w:rsidR="000820E3" w:rsidRPr="00FC21AA" w:rsidRDefault="000820E3" w:rsidP="008C6F95">
            <w:pPr>
              <w:pStyle w:val="TAC"/>
              <w:rPr>
                <w:lang w:eastAsia="ko-KR"/>
              </w:rPr>
            </w:pPr>
            <w:r w:rsidRPr="00FC21AA">
              <w:rPr>
                <w:lang w:eastAsia="ko-KR"/>
              </w:rPr>
              <w:t>-</w:t>
            </w:r>
          </w:p>
        </w:tc>
        <w:tc>
          <w:tcPr>
            <w:tcW w:w="1489" w:type="dxa"/>
            <w:vAlign w:val="center"/>
          </w:tcPr>
          <w:p w14:paraId="083A4471" w14:textId="77777777" w:rsidR="000820E3" w:rsidRPr="00FC21AA" w:rsidRDefault="000820E3" w:rsidP="008C6F95">
            <w:pPr>
              <w:pStyle w:val="TAC"/>
              <w:rPr>
                <w:rFonts w:cs="Arial"/>
                <w:lang w:eastAsia="ko-KR"/>
              </w:rPr>
            </w:pPr>
            <w:r w:rsidRPr="00FC21AA">
              <w:rPr>
                <w:rFonts w:cs="Arial"/>
                <w:lang w:eastAsia="ko-KR"/>
              </w:rPr>
              <w:t>-</w:t>
            </w:r>
          </w:p>
        </w:tc>
        <w:tc>
          <w:tcPr>
            <w:tcW w:w="1403" w:type="dxa"/>
            <w:vAlign w:val="center"/>
          </w:tcPr>
          <w:p w14:paraId="3E6053E8"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403" w:type="dxa"/>
            <w:vAlign w:val="center"/>
          </w:tcPr>
          <w:p w14:paraId="107FAF3F"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0ADEAC68" w14:textId="77777777" w:rsidTr="008C6F95">
        <w:trPr>
          <w:trHeight w:val="187"/>
          <w:jc w:val="center"/>
        </w:trPr>
        <w:tc>
          <w:tcPr>
            <w:tcW w:w="2155" w:type="dxa"/>
            <w:tcBorders>
              <w:bottom w:val="single" w:sz="4" w:space="0" w:color="auto"/>
            </w:tcBorders>
            <w:shd w:val="clear" w:color="auto" w:fill="auto"/>
          </w:tcPr>
          <w:p w14:paraId="037E6D25" w14:textId="77777777" w:rsidR="000820E3" w:rsidRPr="00FC21AA" w:rsidRDefault="000820E3" w:rsidP="008C6F95">
            <w:pPr>
              <w:pStyle w:val="TAC"/>
            </w:pPr>
            <w:r w:rsidRPr="00FC21AA">
              <w:rPr>
                <w:rFonts w:cs="Arial"/>
                <w:szCs w:val="18"/>
                <w:lang w:eastAsia="ja-JP"/>
              </w:rPr>
              <w:t>DC_1-3_n77-n79</w:t>
            </w:r>
          </w:p>
        </w:tc>
        <w:tc>
          <w:tcPr>
            <w:tcW w:w="1488" w:type="dxa"/>
            <w:tcBorders>
              <w:bottom w:val="single" w:sz="4" w:space="0" w:color="auto"/>
            </w:tcBorders>
            <w:vAlign w:val="center"/>
          </w:tcPr>
          <w:p w14:paraId="242DD200" w14:textId="77777777" w:rsidR="000820E3" w:rsidRPr="00FC21AA" w:rsidRDefault="000820E3" w:rsidP="008C6F95">
            <w:pPr>
              <w:pStyle w:val="TAC"/>
              <w:rPr>
                <w:lang w:eastAsia="zh-CN"/>
              </w:rPr>
            </w:pPr>
            <w:r w:rsidRPr="00FC21AA">
              <w:rPr>
                <w:lang w:eastAsia="zh-CN"/>
              </w:rPr>
              <w:t>0.2</w:t>
            </w:r>
          </w:p>
        </w:tc>
        <w:tc>
          <w:tcPr>
            <w:tcW w:w="1489" w:type="dxa"/>
            <w:vAlign w:val="center"/>
          </w:tcPr>
          <w:p w14:paraId="0CDE0E43"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DD5E606"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51E64B2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F1473BD" w14:textId="77777777" w:rsidTr="008C6F95">
        <w:trPr>
          <w:trHeight w:val="187"/>
          <w:jc w:val="center"/>
        </w:trPr>
        <w:tc>
          <w:tcPr>
            <w:tcW w:w="2155" w:type="dxa"/>
            <w:tcBorders>
              <w:top w:val="single" w:sz="4" w:space="0" w:color="auto"/>
              <w:bottom w:val="nil"/>
            </w:tcBorders>
            <w:shd w:val="clear" w:color="auto" w:fill="auto"/>
          </w:tcPr>
          <w:p w14:paraId="1B88C7F5" w14:textId="77777777" w:rsidR="000820E3" w:rsidRPr="00FC21AA" w:rsidRDefault="000820E3" w:rsidP="008C6F95">
            <w:pPr>
              <w:pStyle w:val="TAC"/>
              <w:rPr>
                <w:rFonts w:cs="Arial"/>
                <w:szCs w:val="18"/>
                <w:lang w:eastAsia="ja-JP"/>
              </w:rPr>
            </w:pPr>
            <w:r w:rsidRPr="00FC21AA">
              <w:t>DC_1_n3-n77-n79</w:t>
            </w:r>
          </w:p>
        </w:tc>
        <w:tc>
          <w:tcPr>
            <w:tcW w:w="1488" w:type="dxa"/>
            <w:tcBorders>
              <w:top w:val="single" w:sz="4" w:space="0" w:color="auto"/>
            </w:tcBorders>
            <w:vAlign w:val="center"/>
          </w:tcPr>
          <w:p w14:paraId="696BC1FE" w14:textId="77777777" w:rsidR="000820E3" w:rsidRPr="00FC21AA" w:rsidRDefault="000820E3" w:rsidP="008C6F95">
            <w:pPr>
              <w:pStyle w:val="TAC"/>
              <w:rPr>
                <w:lang w:eastAsia="zh-CN"/>
              </w:rPr>
            </w:pPr>
            <w:r w:rsidRPr="00FC21AA">
              <w:rPr>
                <w:lang w:eastAsia="zh-CN"/>
              </w:rPr>
              <w:t>0.2</w:t>
            </w:r>
          </w:p>
        </w:tc>
        <w:tc>
          <w:tcPr>
            <w:tcW w:w="1489" w:type="dxa"/>
            <w:vAlign w:val="center"/>
          </w:tcPr>
          <w:p w14:paraId="65FE0BC2"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E15ED30"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0A3930D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79B8B64" w14:textId="77777777" w:rsidTr="008C6F95">
        <w:trPr>
          <w:trHeight w:val="187"/>
          <w:jc w:val="center"/>
        </w:trPr>
        <w:tc>
          <w:tcPr>
            <w:tcW w:w="2155" w:type="dxa"/>
            <w:tcBorders>
              <w:bottom w:val="nil"/>
            </w:tcBorders>
            <w:shd w:val="clear" w:color="auto" w:fill="auto"/>
          </w:tcPr>
          <w:p w14:paraId="5EA8F140" w14:textId="77777777" w:rsidR="000820E3" w:rsidRPr="00FC21AA" w:rsidRDefault="000820E3" w:rsidP="008C6F95">
            <w:pPr>
              <w:pStyle w:val="TAC"/>
            </w:pPr>
            <w:r w:rsidRPr="00FC21AA">
              <w:rPr>
                <w:rFonts w:cs="Arial"/>
                <w:szCs w:val="18"/>
                <w:lang w:eastAsia="ja-JP"/>
              </w:rPr>
              <w:t>DC_1-3_n78-n79</w:t>
            </w:r>
          </w:p>
        </w:tc>
        <w:tc>
          <w:tcPr>
            <w:tcW w:w="1488" w:type="dxa"/>
            <w:vAlign w:val="center"/>
          </w:tcPr>
          <w:p w14:paraId="123C0B0E" w14:textId="77777777" w:rsidR="000820E3" w:rsidRPr="00FC21AA" w:rsidRDefault="000820E3" w:rsidP="008C6F95">
            <w:pPr>
              <w:pStyle w:val="TAC"/>
              <w:rPr>
                <w:rFonts w:cs="Arial"/>
              </w:rPr>
            </w:pPr>
            <w:r w:rsidRPr="00FC21AA">
              <w:rPr>
                <w:lang w:eastAsia="ja-JP"/>
              </w:rPr>
              <w:t>0.2</w:t>
            </w:r>
          </w:p>
        </w:tc>
        <w:tc>
          <w:tcPr>
            <w:tcW w:w="1489" w:type="dxa"/>
            <w:vAlign w:val="center"/>
          </w:tcPr>
          <w:p w14:paraId="2480D3A8"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D449704" w14:textId="77777777" w:rsidR="000820E3" w:rsidRPr="00FC21AA" w:rsidRDefault="000820E3" w:rsidP="008C6F95">
            <w:pPr>
              <w:pStyle w:val="TAC"/>
              <w:rPr>
                <w:rFonts w:cs="Arial"/>
              </w:rPr>
            </w:pPr>
            <w:r w:rsidRPr="00FC21AA">
              <w:rPr>
                <w:rFonts w:eastAsia="Yu Mincho" w:cs="Arial"/>
                <w:lang w:eastAsia="ja-JP"/>
              </w:rPr>
              <w:t>0.5</w:t>
            </w:r>
          </w:p>
        </w:tc>
        <w:tc>
          <w:tcPr>
            <w:tcW w:w="1403" w:type="dxa"/>
            <w:vAlign w:val="center"/>
          </w:tcPr>
          <w:p w14:paraId="4B625D21"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0DE3D7E" w14:textId="77777777" w:rsidTr="008C6F95">
        <w:trPr>
          <w:trHeight w:val="187"/>
          <w:jc w:val="center"/>
        </w:trPr>
        <w:tc>
          <w:tcPr>
            <w:tcW w:w="2155" w:type="dxa"/>
            <w:tcBorders>
              <w:bottom w:val="nil"/>
            </w:tcBorders>
            <w:shd w:val="clear" w:color="auto" w:fill="auto"/>
          </w:tcPr>
          <w:p w14:paraId="453F2AFC" w14:textId="77777777" w:rsidR="000820E3" w:rsidRPr="00FC21AA" w:rsidRDefault="000820E3" w:rsidP="008C6F95">
            <w:pPr>
              <w:pStyle w:val="TAC"/>
              <w:rPr>
                <w:rFonts w:cs="Arial"/>
                <w:szCs w:val="18"/>
                <w:lang w:eastAsia="ja-JP"/>
              </w:rPr>
            </w:pPr>
            <w:r w:rsidRPr="00FC21AA">
              <w:rPr>
                <w:rFonts w:cs="Arial"/>
                <w:szCs w:val="18"/>
                <w:lang w:eastAsia="ja-JP"/>
              </w:rPr>
              <w:t>DC_1-3_n78-n105</w:t>
            </w:r>
          </w:p>
        </w:tc>
        <w:tc>
          <w:tcPr>
            <w:tcW w:w="1488" w:type="dxa"/>
            <w:vAlign w:val="center"/>
          </w:tcPr>
          <w:p w14:paraId="2360CD1B"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vAlign w:val="center"/>
          </w:tcPr>
          <w:p w14:paraId="53A94A31"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vAlign w:val="center"/>
          </w:tcPr>
          <w:p w14:paraId="20901B49" w14:textId="77777777" w:rsidR="000820E3" w:rsidRPr="00FC21AA" w:rsidRDefault="000820E3" w:rsidP="008C6F95">
            <w:pPr>
              <w:pStyle w:val="TAC"/>
              <w:rPr>
                <w:rFonts w:eastAsiaTheme="minorEastAsia" w:cs="Arial"/>
                <w:szCs w:val="18"/>
                <w:lang w:eastAsia="ja-JP"/>
              </w:rPr>
            </w:pPr>
            <w:r w:rsidRPr="00FC21AA">
              <w:rPr>
                <w:rFonts w:eastAsiaTheme="minorEastAsia" w:cs="Arial"/>
                <w:szCs w:val="18"/>
                <w:lang w:eastAsia="ja-JP"/>
              </w:rPr>
              <w:t>0.5</w:t>
            </w:r>
          </w:p>
        </w:tc>
        <w:tc>
          <w:tcPr>
            <w:tcW w:w="1403" w:type="dxa"/>
            <w:vAlign w:val="center"/>
          </w:tcPr>
          <w:p w14:paraId="53737F0F" w14:textId="77777777" w:rsidR="000820E3" w:rsidRPr="00FC21AA" w:rsidRDefault="000820E3" w:rsidP="008C6F95">
            <w:pPr>
              <w:pStyle w:val="TAC"/>
              <w:rPr>
                <w:rFonts w:cs="Arial"/>
                <w:szCs w:val="18"/>
                <w:lang w:eastAsia="ja-JP"/>
              </w:rPr>
            </w:pPr>
            <w:r w:rsidRPr="00FC21AA">
              <w:rPr>
                <w:rFonts w:cs="Arial"/>
                <w:szCs w:val="18"/>
                <w:lang w:eastAsia="ja-JP"/>
              </w:rPr>
              <w:t>0.3</w:t>
            </w:r>
          </w:p>
        </w:tc>
      </w:tr>
      <w:tr w:rsidR="000820E3" w:rsidRPr="00FC21AA" w14:paraId="5E410DF1" w14:textId="77777777" w:rsidTr="008C6F95">
        <w:trPr>
          <w:trHeight w:val="187"/>
          <w:jc w:val="center"/>
        </w:trPr>
        <w:tc>
          <w:tcPr>
            <w:tcW w:w="2155" w:type="dxa"/>
            <w:tcBorders>
              <w:bottom w:val="nil"/>
            </w:tcBorders>
            <w:shd w:val="clear" w:color="auto" w:fill="auto"/>
          </w:tcPr>
          <w:p w14:paraId="38E9B27C" w14:textId="77777777" w:rsidR="000820E3" w:rsidRPr="00FC21AA" w:rsidRDefault="000820E3" w:rsidP="008C6F95">
            <w:pPr>
              <w:pStyle w:val="TAC"/>
              <w:rPr>
                <w:rFonts w:cs="Arial"/>
              </w:rPr>
            </w:pPr>
            <w:r w:rsidRPr="00FC21AA">
              <w:rPr>
                <w:rFonts w:cs="Arial"/>
                <w:kern w:val="2"/>
                <w:szCs w:val="24"/>
                <w:lang w:eastAsia="ja-JP"/>
              </w:rPr>
              <w:t>DC_1-3_SUL_n78-n80</w:t>
            </w:r>
          </w:p>
        </w:tc>
        <w:tc>
          <w:tcPr>
            <w:tcW w:w="1488" w:type="dxa"/>
            <w:vAlign w:val="center"/>
          </w:tcPr>
          <w:p w14:paraId="78712339" w14:textId="77777777" w:rsidR="000820E3" w:rsidRPr="00FC21AA" w:rsidRDefault="000820E3" w:rsidP="008C6F95">
            <w:pPr>
              <w:pStyle w:val="TAC"/>
            </w:pPr>
            <w:r w:rsidRPr="00FC21AA">
              <w:rPr>
                <w:lang w:eastAsia="ja-JP"/>
              </w:rPr>
              <w:t>0.2</w:t>
            </w:r>
          </w:p>
        </w:tc>
        <w:tc>
          <w:tcPr>
            <w:tcW w:w="1489" w:type="dxa"/>
            <w:vAlign w:val="center"/>
          </w:tcPr>
          <w:p w14:paraId="27613C4B" w14:textId="77777777" w:rsidR="000820E3" w:rsidRPr="00FC21AA" w:rsidRDefault="000820E3" w:rsidP="008C6F95">
            <w:pPr>
              <w:pStyle w:val="TAC"/>
            </w:pPr>
            <w:r w:rsidRPr="00FC21AA">
              <w:rPr>
                <w:rFonts w:cs="Arial"/>
                <w:lang w:eastAsia="zh-CN"/>
              </w:rPr>
              <w:t>0.2</w:t>
            </w:r>
          </w:p>
        </w:tc>
        <w:tc>
          <w:tcPr>
            <w:tcW w:w="1403" w:type="dxa"/>
            <w:vAlign w:val="center"/>
          </w:tcPr>
          <w:p w14:paraId="5852C304" w14:textId="77777777" w:rsidR="000820E3" w:rsidRPr="00FC21AA" w:rsidRDefault="000820E3" w:rsidP="008C6F95">
            <w:pPr>
              <w:pStyle w:val="TAC"/>
            </w:pPr>
            <w:r w:rsidRPr="00FC21AA">
              <w:rPr>
                <w:rFonts w:eastAsia="Yu Mincho" w:cs="Arial"/>
                <w:lang w:eastAsia="ja-JP"/>
              </w:rPr>
              <w:t>0.5</w:t>
            </w:r>
          </w:p>
        </w:tc>
        <w:tc>
          <w:tcPr>
            <w:tcW w:w="1403" w:type="dxa"/>
            <w:vAlign w:val="center"/>
          </w:tcPr>
          <w:p w14:paraId="7A104C03" w14:textId="77777777" w:rsidR="000820E3" w:rsidRPr="00FC21AA" w:rsidRDefault="000820E3" w:rsidP="008C6F95">
            <w:pPr>
              <w:pStyle w:val="TAC"/>
            </w:pPr>
            <w:r w:rsidRPr="00FC21AA">
              <w:rPr>
                <w:rFonts w:cs="Arial"/>
                <w:lang w:eastAsia="zh-CN"/>
              </w:rPr>
              <w:t>-</w:t>
            </w:r>
          </w:p>
        </w:tc>
      </w:tr>
      <w:tr w:rsidR="000820E3" w:rsidRPr="00FC21AA" w14:paraId="582453BF" w14:textId="77777777" w:rsidTr="008C6F95">
        <w:trPr>
          <w:trHeight w:val="187"/>
          <w:jc w:val="center"/>
        </w:trPr>
        <w:tc>
          <w:tcPr>
            <w:tcW w:w="2155" w:type="dxa"/>
            <w:tcBorders>
              <w:bottom w:val="nil"/>
            </w:tcBorders>
            <w:shd w:val="clear" w:color="auto" w:fill="auto"/>
          </w:tcPr>
          <w:p w14:paraId="00C0C453" w14:textId="77777777" w:rsidR="000820E3" w:rsidRPr="00FC21AA" w:rsidRDefault="000820E3" w:rsidP="008C6F95">
            <w:pPr>
              <w:pStyle w:val="TAC"/>
              <w:rPr>
                <w:rFonts w:cs="Arial"/>
                <w:kern w:val="2"/>
                <w:szCs w:val="24"/>
                <w:lang w:eastAsia="ja-JP"/>
              </w:rPr>
            </w:pPr>
            <w:r w:rsidRPr="00FC21AA">
              <w:rPr>
                <w:rFonts w:eastAsia="Yu Mincho" w:cs="Arial"/>
                <w:lang w:eastAsia="ja-JP"/>
              </w:rPr>
              <w:t>DC_1-5-7_n28</w:t>
            </w:r>
          </w:p>
        </w:tc>
        <w:tc>
          <w:tcPr>
            <w:tcW w:w="1488" w:type="dxa"/>
            <w:vAlign w:val="center"/>
          </w:tcPr>
          <w:p w14:paraId="7E385B99" w14:textId="77777777" w:rsidR="000820E3" w:rsidRPr="00FC21AA" w:rsidRDefault="000820E3" w:rsidP="008C6F95">
            <w:pPr>
              <w:pStyle w:val="TAC"/>
              <w:rPr>
                <w:lang w:eastAsia="ja-JP"/>
              </w:rPr>
            </w:pPr>
            <w:r w:rsidRPr="00FC21AA">
              <w:rPr>
                <w:rFonts w:eastAsia="Malgun Gothic" w:cs="Arial"/>
                <w:szCs w:val="18"/>
                <w:lang w:eastAsia="ko-KR"/>
              </w:rPr>
              <w:t>-</w:t>
            </w:r>
          </w:p>
        </w:tc>
        <w:tc>
          <w:tcPr>
            <w:tcW w:w="1489" w:type="dxa"/>
            <w:vAlign w:val="center"/>
          </w:tcPr>
          <w:p w14:paraId="531EE64E" w14:textId="77777777" w:rsidR="000820E3" w:rsidRPr="00FC21AA" w:rsidRDefault="000820E3" w:rsidP="008C6F95">
            <w:pPr>
              <w:pStyle w:val="TAC"/>
              <w:rPr>
                <w:rFonts w:cs="Arial"/>
                <w:lang w:eastAsia="zh-CN"/>
              </w:rPr>
            </w:pPr>
            <w:r w:rsidRPr="00FC21AA">
              <w:rPr>
                <w:rFonts w:eastAsia="Malgun Gothic" w:cs="Arial"/>
                <w:szCs w:val="18"/>
                <w:lang w:eastAsia="ko-KR"/>
              </w:rPr>
              <w:t>0.2</w:t>
            </w:r>
          </w:p>
        </w:tc>
        <w:tc>
          <w:tcPr>
            <w:tcW w:w="1403" w:type="dxa"/>
            <w:vAlign w:val="center"/>
          </w:tcPr>
          <w:p w14:paraId="63762F1A" w14:textId="77777777" w:rsidR="000820E3" w:rsidRPr="00FC21AA" w:rsidRDefault="000820E3" w:rsidP="008C6F95">
            <w:pPr>
              <w:pStyle w:val="TAC"/>
              <w:rPr>
                <w:rFonts w:eastAsia="Yu Mincho" w:cs="Arial"/>
                <w:lang w:eastAsia="ja-JP"/>
              </w:rPr>
            </w:pPr>
            <w:r w:rsidRPr="00FC21AA">
              <w:rPr>
                <w:rFonts w:eastAsiaTheme="minorEastAsia" w:cs="Arial"/>
                <w:lang w:eastAsia="ko-KR"/>
              </w:rPr>
              <w:t>-</w:t>
            </w:r>
          </w:p>
        </w:tc>
        <w:tc>
          <w:tcPr>
            <w:tcW w:w="1403" w:type="dxa"/>
            <w:vAlign w:val="center"/>
          </w:tcPr>
          <w:p w14:paraId="47F9E072" w14:textId="77777777" w:rsidR="000820E3" w:rsidRPr="00FC21AA" w:rsidRDefault="000820E3" w:rsidP="008C6F95">
            <w:pPr>
              <w:pStyle w:val="TAC"/>
              <w:rPr>
                <w:rFonts w:cs="Arial"/>
                <w:lang w:eastAsia="zh-CN"/>
              </w:rPr>
            </w:pPr>
            <w:r w:rsidRPr="00FC21AA">
              <w:rPr>
                <w:rFonts w:eastAsia="Malgun Gothic" w:cs="Arial"/>
                <w:szCs w:val="18"/>
                <w:lang w:eastAsia="ko-KR"/>
              </w:rPr>
              <w:t>0.2</w:t>
            </w:r>
          </w:p>
        </w:tc>
      </w:tr>
      <w:tr w:rsidR="000820E3" w:rsidRPr="00FC21AA" w14:paraId="6A8C4432" w14:textId="77777777" w:rsidTr="008C6F95">
        <w:trPr>
          <w:trHeight w:val="187"/>
          <w:jc w:val="center"/>
        </w:trPr>
        <w:tc>
          <w:tcPr>
            <w:tcW w:w="2155" w:type="dxa"/>
            <w:tcBorders>
              <w:bottom w:val="nil"/>
            </w:tcBorders>
            <w:shd w:val="clear" w:color="auto" w:fill="auto"/>
          </w:tcPr>
          <w:p w14:paraId="04ADBA88" w14:textId="77777777" w:rsidR="000820E3" w:rsidRPr="00FC21AA" w:rsidRDefault="000820E3" w:rsidP="008C6F95">
            <w:pPr>
              <w:pStyle w:val="TAC"/>
              <w:rPr>
                <w:rFonts w:eastAsia="Yu Mincho" w:cs="Arial"/>
                <w:lang w:eastAsia="ja-JP"/>
              </w:rPr>
            </w:pPr>
            <w:r w:rsidRPr="00FC21AA">
              <w:rPr>
                <w:rFonts w:eastAsia="Yu Mincho" w:cs="Arial"/>
                <w:lang w:eastAsia="ja-JP"/>
              </w:rPr>
              <w:t>DC_1-5-7_n40</w:t>
            </w:r>
          </w:p>
          <w:p w14:paraId="17D9955A" w14:textId="77777777" w:rsidR="000820E3" w:rsidRPr="00FC21AA" w:rsidRDefault="000820E3" w:rsidP="008C6F95">
            <w:pPr>
              <w:pStyle w:val="TAC"/>
              <w:rPr>
                <w:rFonts w:cs="Arial"/>
                <w:kern w:val="2"/>
                <w:szCs w:val="24"/>
                <w:lang w:eastAsia="ja-JP"/>
              </w:rPr>
            </w:pPr>
            <w:r w:rsidRPr="00FC21AA">
              <w:rPr>
                <w:rFonts w:eastAsia="Yu Mincho" w:cs="Arial"/>
                <w:lang w:eastAsia="ja-JP"/>
              </w:rPr>
              <w:t>DC_1-5-7-7_n40</w:t>
            </w:r>
          </w:p>
        </w:tc>
        <w:tc>
          <w:tcPr>
            <w:tcW w:w="1488" w:type="dxa"/>
            <w:vAlign w:val="center"/>
          </w:tcPr>
          <w:p w14:paraId="11435C0A" w14:textId="77777777" w:rsidR="000820E3" w:rsidRPr="00FC21AA" w:rsidRDefault="000820E3" w:rsidP="008C6F95">
            <w:pPr>
              <w:pStyle w:val="TAC"/>
              <w:rPr>
                <w:lang w:eastAsia="ja-JP"/>
              </w:rPr>
            </w:pPr>
            <w:r w:rsidRPr="00FC21AA">
              <w:rPr>
                <w:rFonts w:eastAsiaTheme="minorEastAsia" w:cs="Arial"/>
                <w:lang w:eastAsia="ko-KR"/>
              </w:rPr>
              <w:t>-</w:t>
            </w:r>
          </w:p>
        </w:tc>
        <w:tc>
          <w:tcPr>
            <w:tcW w:w="1489" w:type="dxa"/>
            <w:vAlign w:val="center"/>
          </w:tcPr>
          <w:p w14:paraId="602EA3E7" w14:textId="77777777" w:rsidR="000820E3" w:rsidRPr="00FC21AA" w:rsidRDefault="000820E3" w:rsidP="008C6F95">
            <w:pPr>
              <w:pStyle w:val="TAC"/>
              <w:rPr>
                <w:rFonts w:cs="Arial"/>
                <w:lang w:eastAsia="zh-CN"/>
              </w:rPr>
            </w:pPr>
            <w:r w:rsidRPr="00FC21AA">
              <w:rPr>
                <w:rFonts w:eastAsiaTheme="minorEastAsia" w:cs="Arial"/>
                <w:lang w:eastAsia="ko-KR"/>
              </w:rPr>
              <w:t>0.2</w:t>
            </w:r>
          </w:p>
        </w:tc>
        <w:tc>
          <w:tcPr>
            <w:tcW w:w="1403" w:type="dxa"/>
            <w:vAlign w:val="center"/>
          </w:tcPr>
          <w:p w14:paraId="7852BE90" w14:textId="77777777" w:rsidR="000820E3" w:rsidRPr="00FC21AA" w:rsidRDefault="000820E3" w:rsidP="008C6F95">
            <w:pPr>
              <w:pStyle w:val="TAC"/>
              <w:rPr>
                <w:rFonts w:eastAsia="Yu Mincho" w:cs="Arial"/>
                <w:lang w:eastAsia="ja-JP"/>
              </w:rPr>
            </w:pPr>
            <w:r w:rsidRPr="00FC21AA">
              <w:rPr>
                <w:rFonts w:eastAsiaTheme="minorEastAsia" w:cs="Arial"/>
                <w:lang w:eastAsia="ko-KR"/>
              </w:rPr>
              <w:t>0.3</w:t>
            </w:r>
          </w:p>
        </w:tc>
        <w:tc>
          <w:tcPr>
            <w:tcW w:w="1403" w:type="dxa"/>
            <w:vAlign w:val="center"/>
          </w:tcPr>
          <w:p w14:paraId="19659EDD" w14:textId="77777777" w:rsidR="000820E3" w:rsidRPr="00FC21AA" w:rsidRDefault="000820E3" w:rsidP="008C6F95">
            <w:pPr>
              <w:pStyle w:val="TAC"/>
              <w:rPr>
                <w:rFonts w:cs="Arial"/>
                <w:lang w:eastAsia="zh-CN"/>
              </w:rPr>
            </w:pPr>
            <w:r w:rsidRPr="00FC21AA">
              <w:rPr>
                <w:rFonts w:eastAsiaTheme="minorEastAsia" w:cs="Arial"/>
                <w:lang w:eastAsia="ko-KR"/>
              </w:rPr>
              <w:t>0.8</w:t>
            </w:r>
          </w:p>
        </w:tc>
      </w:tr>
      <w:tr w:rsidR="000820E3" w:rsidRPr="00FC21AA" w14:paraId="092357DD" w14:textId="77777777" w:rsidTr="008C6F95">
        <w:trPr>
          <w:trHeight w:val="187"/>
          <w:jc w:val="center"/>
        </w:trPr>
        <w:tc>
          <w:tcPr>
            <w:tcW w:w="2155" w:type="dxa"/>
            <w:tcBorders>
              <w:bottom w:val="single" w:sz="4" w:space="0" w:color="auto"/>
            </w:tcBorders>
            <w:shd w:val="clear" w:color="auto" w:fill="auto"/>
          </w:tcPr>
          <w:p w14:paraId="2221300C" w14:textId="77777777" w:rsidR="000820E3" w:rsidRPr="00FC21AA" w:rsidRDefault="000820E3" w:rsidP="008C6F95">
            <w:pPr>
              <w:pStyle w:val="TAC"/>
              <w:rPr>
                <w:rFonts w:cs="Arial"/>
              </w:rPr>
            </w:pPr>
            <w:r w:rsidRPr="00FC21AA">
              <w:rPr>
                <w:rFonts w:eastAsia="Yu Mincho" w:cs="Arial"/>
                <w:lang w:eastAsia="ja-JP"/>
              </w:rPr>
              <w:t>DC_1-5-7_n77</w:t>
            </w:r>
          </w:p>
        </w:tc>
        <w:tc>
          <w:tcPr>
            <w:tcW w:w="1488" w:type="dxa"/>
            <w:tcBorders>
              <w:bottom w:val="single" w:sz="4" w:space="0" w:color="auto"/>
            </w:tcBorders>
            <w:vAlign w:val="center"/>
          </w:tcPr>
          <w:p w14:paraId="6E3CF5D4" w14:textId="77777777" w:rsidR="000820E3" w:rsidRPr="00FC21AA" w:rsidRDefault="000820E3" w:rsidP="008C6F95">
            <w:pPr>
              <w:pStyle w:val="TAC"/>
              <w:rPr>
                <w:rFonts w:cs="Arial"/>
              </w:rPr>
            </w:pPr>
            <w:r w:rsidRPr="00FC21AA">
              <w:rPr>
                <w:rFonts w:cs="Arial"/>
                <w:lang w:eastAsia="zh-CN"/>
              </w:rPr>
              <w:t>0.2</w:t>
            </w:r>
          </w:p>
        </w:tc>
        <w:tc>
          <w:tcPr>
            <w:tcW w:w="1489" w:type="dxa"/>
            <w:vAlign w:val="center"/>
          </w:tcPr>
          <w:p w14:paraId="33AFAC12"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568F14C"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55FDEAB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D3FC559"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EE6EC9" w14:textId="77777777" w:rsidR="000820E3" w:rsidRPr="00FC21AA" w:rsidRDefault="000820E3" w:rsidP="008C6F95">
            <w:pPr>
              <w:pStyle w:val="TAC"/>
              <w:rPr>
                <w:rFonts w:eastAsia="Yu Mincho" w:cs="Arial"/>
                <w:lang w:eastAsia="ja-JP"/>
              </w:rPr>
            </w:pPr>
            <w:r w:rsidRPr="00FC21AA">
              <w:rPr>
                <w:rFonts w:eastAsia="Yu Mincho" w:cs="Arial"/>
                <w:lang w:eastAsia="ja-JP"/>
              </w:rPr>
              <w:t>DC_1-5-7_n40</w:t>
            </w:r>
          </w:p>
          <w:p w14:paraId="751CE304" w14:textId="77777777" w:rsidR="000820E3" w:rsidRPr="00FC21AA" w:rsidRDefault="000820E3" w:rsidP="008C6F95">
            <w:pPr>
              <w:pStyle w:val="TAC"/>
              <w:rPr>
                <w:rFonts w:eastAsia="Yu Mincho" w:cs="Arial"/>
                <w:lang w:eastAsia="ja-JP"/>
              </w:rPr>
            </w:pPr>
            <w:r w:rsidRPr="00FC21AA">
              <w:rPr>
                <w:rFonts w:eastAsia="Yu Mincho" w:cs="Arial"/>
                <w:lang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03E1406" w14:textId="77777777" w:rsidR="000820E3" w:rsidRPr="00FC21AA" w:rsidRDefault="000820E3" w:rsidP="008C6F95">
            <w:pPr>
              <w:pStyle w:val="TAC"/>
              <w:rPr>
                <w:rFonts w:cs="Arial"/>
                <w:lang w:eastAsia="zh-CN"/>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9328E3" w14:textId="77777777" w:rsidR="000820E3" w:rsidRPr="00FC21AA" w:rsidRDefault="000820E3" w:rsidP="008C6F95">
            <w:pPr>
              <w:pStyle w:val="TAC"/>
              <w:rPr>
                <w:rFonts w:cs="Arial"/>
                <w:lang w:eastAsia="zh-CN"/>
              </w:rPr>
            </w:pPr>
            <w:r w:rsidRPr="00FC21AA">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609445EF" w14:textId="77777777" w:rsidR="000820E3" w:rsidRPr="00FC21AA" w:rsidRDefault="000820E3" w:rsidP="008C6F95">
            <w:pPr>
              <w:pStyle w:val="TAC"/>
              <w:rPr>
                <w:rFonts w:cs="Arial"/>
                <w:lang w:eastAsia="zh-CN"/>
              </w:rPr>
            </w:pPr>
            <w:r w:rsidRPr="00FC21AA">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tcPr>
          <w:p w14:paraId="334BC7E1" w14:textId="77777777" w:rsidR="000820E3" w:rsidRPr="00FC21AA" w:rsidRDefault="000820E3" w:rsidP="008C6F95">
            <w:pPr>
              <w:pStyle w:val="TAC"/>
              <w:rPr>
                <w:rFonts w:cs="Arial"/>
                <w:lang w:eastAsia="zh-CN"/>
              </w:rPr>
            </w:pPr>
            <w:r w:rsidRPr="00FC21AA">
              <w:rPr>
                <w:rFonts w:cs="Arial"/>
                <w:lang w:eastAsia="zh-CN"/>
              </w:rPr>
              <w:t>0.9</w:t>
            </w:r>
          </w:p>
        </w:tc>
      </w:tr>
      <w:tr w:rsidR="000820E3" w:rsidRPr="00FC21AA" w14:paraId="5C89F546" w14:textId="77777777" w:rsidTr="008C6F95">
        <w:trPr>
          <w:trHeight w:val="187"/>
          <w:jc w:val="center"/>
        </w:trPr>
        <w:tc>
          <w:tcPr>
            <w:tcW w:w="2155" w:type="dxa"/>
            <w:tcBorders>
              <w:bottom w:val="single" w:sz="4" w:space="0" w:color="auto"/>
            </w:tcBorders>
            <w:shd w:val="clear" w:color="auto" w:fill="auto"/>
          </w:tcPr>
          <w:p w14:paraId="1282D388" w14:textId="77777777" w:rsidR="000820E3" w:rsidRPr="00FC21AA" w:rsidRDefault="000820E3" w:rsidP="008C6F95">
            <w:pPr>
              <w:pStyle w:val="TAC"/>
            </w:pPr>
            <w:r w:rsidRPr="00FC21AA">
              <w:rPr>
                <w:rFonts w:cs="Arial"/>
                <w:lang w:eastAsia="ja-JP"/>
              </w:rPr>
              <w:t>DC</w:t>
            </w:r>
            <w:r w:rsidRPr="00FC21AA">
              <w:rPr>
                <w:rFonts w:cs="Arial"/>
              </w:rPr>
              <w:t>_</w:t>
            </w:r>
            <w:r w:rsidRPr="00FC21AA">
              <w:rPr>
                <w:rFonts w:eastAsia="Malgun Gothic" w:cs="Arial"/>
                <w:lang w:eastAsia="ko-KR"/>
              </w:rPr>
              <w:t>1-</w:t>
            </w:r>
            <w:r w:rsidRPr="00FC21AA">
              <w:rPr>
                <w:rFonts w:eastAsia="Malgun Gothic"/>
              </w:rPr>
              <w:t>5</w:t>
            </w:r>
            <w:r w:rsidRPr="00FC21AA">
              <w:t>-</w:t>
            </w:r>
            <w:r w:rsidRPr="00FC21AA">
              <w:rPr>
                <w:rFonts w:eastAsia="Malgun Gothic"/>
              </w:rPr>
              <w:t>7_</w:t>
            </w:r>
            <w:r w:rsidRPr="00FC21AA">
              <w:t>n</w:t>
            </w:r>
            <w:r w:rsidRPr="00FC21AA">
              <w:rPr>
                <w:rFonts w:eastAsia="Malgun Gothic"/>
              </w:rPr>
              <w:t>78</w:t>
            </w:r>
          </w:p>
          <w:p w14:paraId="3FF9C6F9" w14:textId="77777777" w:rsidR="000820E3" w:rsidRPr="00FC21AA" w:rsidRDefault="000820E3" w:rsidP="008C6F95">
            <w:pPr>
              <w:pStyle w:val="TAC"/>
              <w:rPr>
                <w:rFonts w:cs="Arial"/>
              </w:rPr>
            </w:pPr>
            <w:r w:rsidRPr="00FC21AA">
              <w:rPr>
                <w:rFonts w:cs="Arial"/>
                <w:lang w:eastAsia="ja-JP"/>
              </w:rPr>
              <w:t>DC</w:t>
            </w:r>
            <w:r w:rsidRPr="00FC21AA">
              <w:rPr>
                <w:rFonts w:cs="Arial"/>
              </w:rPr>
              <w:t>_</w:t>
            </w:r>
            <w:r w:rsidRPr="00FC21AA">
              <w:rPr>
                <w:rFonts w:eastAsia="Malgun Gothic" w:cs="Arial"/>
                <w:lang w:eastAsia="ko-KR"/>
              </w:rPr>
              <w:t>1-</w:t>
            </w:r>
            <w:r w:rsidRPr="00FC21AA">
              <w:rPr>
                <w:rFonts w:eastAsia="Malgun Gothic"/>
              </w:rPr>
              <w:t>5</w:t>
            </w:r>
            <w:r w:rsidRPr="00FC21AA">
              <w:t>-</w:t>
            </w:r>
            <w:r w:rsidRPr="00FC21AA">
              <w:rPr>
                <w:rFonts w:eastAsia="Malgun Gothic"/>
              </w:rPr>
              <w:t>7-7_</w:t>
            </w:r>
            <w:r w:rsidRPr="00FC21AA">
              <w:t>n</w:t>
            </w:r>
            <w:r w:rsidRPr="00FC21AA">
              <w:rPr>
                <w:rFonts w:eastAsia="Malgun Gothic"/>
              </w:rPr>
              <w:t>78</w:t>
            </w:r>
          </w:p>
        </w:tc>
        <w:tc>
          <w:tcPr>
            <w:tcW w:w="1488" w:type="dxa"/>
            <w:tcBorders>
              <w:bottom w:val="single" w:sz="4" w:space="0" w:color="auto"/>
            </w:tcBorders>
            <w:vAlign w:val="center"/>
          </w:tcPr>
          <w:p w14:paraId="6C530BA1" w14:textId="77777777" w:rsidR="000820E3" w:rsidRPr="00FC21AA" w:rsidRDefault="000820E3" w:rsidP="008C6F95">
            <w:pPr>
              <w:pStyle w:val="TAC"/>
              <w:rPr>
                <w:rFonts w:cs="Arial"/>
              </w:rPr>
            </w:pPr>
            <w:r w:rsidRPr="00FC21AA">
              <w:rPr>
                <w:rFonts w:cs="Arial"/>
                <w:lang w:eastAsia="zh-CN"/>
              </w:rPr>
              <w:t>0.2</w:t>
            </w:r>
          </w:p>
        </w:tc>
        <w:tc>
          <w:tcPr>
            <w:tcW w:w="1489" w:type="dxa"/>
            <w:vAlign w:val="center"/>
          </w:tcPr>
          <w:p w14:paraId="48F22323"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0C3AD51A"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480E02B0" w14:textId="77777777" w:rsidR="000820E3" w:rsidRPr="00FC21AA" w:rsidRDefault="000820E3" w:rsidP="008C6F95">
            <w:pPr>
              <w:pStyle w:val="TAC"/>
              <w:rPr>
                <w:rFonts w:cs="Arial"/>
              </w:rPr>
            </w:pPr>
            <w:r w:rsidRPr="00FC21AA">
              <w:rPr>
                <w:rFonts w:cs="Arial"/>
                <w:lang w:eastAsia="zh-CN"/>
              </w:rPr>
              <w:t>0.5</w:t>
            </w:r>
          </w:p>
        </w:tc>
      </w:tr>
      <w:tr w:rsidR="000820E3" w:rsidRPr="00FC21AA" w14:paraId="236269A4" w14:textId="77777777" w:rsidTr="008C6F95">
        <w:trPr>
          <w:trHeight w:val="187"/>
          <w:jc w:val="center"/>
        </w:trPr>
        <w:tc>
          <w:tcPr>
            <w:tcW w:w="2155" w:type="dxa"/>
            <w:tcBorders>
              <w:bottom w:val="single" w:sz="4" w:space="0" w:color="auto"/>
            </w:tcBorders>
            <w:shd w:val="clear" w:color="auto" w:fill="auto"/>
            <w:vAlign w:val="center"/>
          </w:tcPr>
          <w:p w14:paraId="33936861" w14:textId="77777777" w:rsidR="000820E3" w:rsidRPr="00FC21AA" w:rsidRDefault="000820E3" w:rsidP="008C6F95">
            <w:pPr>
              <w:pStyle w:val="TAC"/>
              <w:rPr>
                <w:rFonts w:cs="Arial"/>
                <w:lang w:eastAsia="ja-JP"/>
              </w:rPr>
            </w:pPr>
            <w:r w:rsidRPr="00FC21AA">
              <w:rPr>
                <w:rFonts w:cs="Arial"/>
                <w:lang w:eastAsia="zh-CN"/>
              </w:rPr>
              <w:t>DC_1-5_n28-n78</w:t>
            </w:r>
          </w:p>
        </w:tc>
        <w:tc>
          <w:tcPr>
            <w:tcW w:w="1488" w:type="dxa"/>
            <w:tcBorders>
              <w:bottom w:val="single" w:sz="4" w:space="0" w:color="auto"/>
            </w:tcBorders>
            <w:vAlign w:val="center"/>
          </w:tcPr>
          <w:p w14:paraId="391824EF" w14:textId="77777777" w:rsidR="000820E3" w:rsidRPr="00FC21AA" w:rsidRDefault="000820E3" w:rsidP="008C6F95">
            <w:pPr>
              <w:pStyle w:val="TAC"/>
              <w:rPr>
                <w:rFonts w:cs="Arial"/>
                <w:lang w:eastAsia="zh-CN"/>
              </w:rPr>
            </w:pPr>
            <w:r w:rsidRPr="00FC21AA">
              <w:rPr>
                <w:lang w:eastAsia="zh-CN"/>
              </w:rPr>
              <w:t>-</w:t>
            </w:r>
          </w:p>
        </w:tc>
        <w:tc>
          <w:tcPr>
            <w:tcW w:w="1489" w:type="dxa"/>
            <w:vAlign w:val="center"/>
          </w:tcPr>
          <w:p w14:paraId="6E4DBA8A"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6FA388B"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8580271" w14:textId="77777777" w:rsidR="000820E3" w:rsidRPr="00FC21AA" w:rsidRDefault="000820E3" w:rsidP="008C6F95">
            <w:pPr>
              <w:pStyle w:val="TAC"/>
              <w:rPr>
                <w:rFonts w:cs="Arial"/>
                <w:lang w:eastAsia="zh-CN"/>
              </w:rPr>
            </w:pPr>
            <w:r w:rsidRPr="00FC21AA">
              <w:rPr>
                <w:lang w:eastAsia="zh-CN"/>
              </w:rPr>
              <w:t>0.8</w:t>
            </w:r>
          </w:p>
        </w:tc>
      </w:tr>
      <w:tr w:rsidR="000820E3" w:rsidRPr="00FC21AA" w14:paraId="54EE1C75" w14:textId="77777777" w:rsidTr="008C6F95">
        <w:trPr>
          <w:trHeight w:val="187"/>
          <w:jc w:val="center"/>
        </w:trPr>
        <w:tc>
          <w:tcPr>
            <w:tcW w:w="2155" w:type="dxa"/>
            <w:tcBorders>
              <w:bottom w:val="single" w:sz="4" w:space="0" w:color="auto"/>
            </w:tcBorders>
            <w:shd w:val="clear" w:color="auto" w:fill="auto"/>
          </w:tcPr>
          <w:p w14:paraId="117B8216" w14:textId="77777777" w:rsidR="000820E3" w:rsidRPr="00FC21AA" w:rsidRDefault="000820E3" w:rsidP="008C6F95">
            <w:pPr>
              <w:pStyle w:val="TAC"/>
              <w:rPr>
                <w:rFonts w:cs="Arial"/>
                <w:lang w:eastAsia="ja-JP"/>
              </w:rPr>
            </w:pPr>
            <w:r w:rsidRPr="00FC21AA">
              <w:rPr>
                <w:lang w:eastAsia="ko-KR"/>
              </w:rPr>
              <w:t>DC_1-5_n40-n77</w:t>
            </w:r>
          </w:p>
        </w:tc>
        <w:tc>
          <w:tcPr>
            <w:tcW w:w="1488" w:type="dxa"/>
            <w:tcBorders>
              <w:bottom w:val="single" w:sz="4" w:space="0" w:color="auto"/>
            </w:tcBorders>
            <w:vAlign w:val="center"/>
          </w:tcPr>
          <w:p w14:paraId="4A3A40BC" w14:textId="77777777" w:rsidR="000820E3" w:rsidRPr="00FC21AA" w:rsidRDefault="000820E3" w:rsidP="008C6F95">
            <w:pPr>
              <w:pStyle w:val="TAC"/>
              <w:rPr>
                <w:rFonts w:cs="Arial"/>
                <w:lang w:eastAsia="zh-CN"/>
              </w:rPr>
            </w:pPr>
            <w:r w:rsidRPr="00FC21AA">
              <w:rPr>
                <w:lang w:eastAsia="ko-KR"/>
              </w:rPr>
              <w:t>0.2</w:t>
            </w:r>
          </w:p>
        </w:tc>
        <w:tc>
          <w:tcPr>
            <w:tcW w:w="1489" w:type="dxa"/>
            <w:vAlign w:val="center"/>
          </w:tcPr>
          <w:p w14:paraId="37D255B9" w14:textId="77777777" w:rsidR="000820E3" w:rsidRPr="00FC21AA" w:rsidRDefault="000820E3" w:rsidP="008C6F95">
            <w:pPr>
              <w:pStyle w:val="TAC"/>
              <w:rPr>
                <w:rFonts w:cs="Arial"/>
                <w:lang w:eastAsia="zh-CN"/>
              </w:rPr>
            </w:pPr>
            <w:r w:rsidRPr="00FC21AA">
              <w:t>0.2</w:t>
            </w:r>
          </w:p>
        </w:tc>
        <w:tc>
          <w:tcPr>
            <w:tcW w:w="1403" w:type="dxa"/>
            <w:vAlign w:val="center"/>
          </w:tcPr>
          <w:p w14:paraId="1B2F637D" w14:textId="77777777" w:rsidR="000820E3" w:rsidRPr="00FC21AA" w:rsidRDefault="000820E3" w:rsidP="008C6F95">
            <w:pPr>
              <w:pStyle w:val="TAC"/>
              <w:rPr>
                <w:rFonts w:cs="Arial"/>
                <w:lang w:eastAsia="zh-CN"/>
              </w:rPr>
            </w:pPr>
            <w:r w:rsidRPr="00FC21AA">
              <w:t>0.4</w:t>
            </w:r>
            <w:r w:rsidRPr="00FC21AA">
              <w:rPr>
                <w:vertAlign w:val="superscript"/>
              </w:rPr>
              <w:t>8</w:t>
            </w:r>
          </w:p>
        </w:tc>
        <w:tc>
          <w:tcPr>
            <w:tcW w:w="1403" w:type="dxa"/>
            <w:vAlign w:val="center"/>
          </w:tcPr>
          <w:p w14:paraId="04087E9E" w14:textId="77777777" w:rsidR="000820E3" w:rsidRPr="00FC21AA" w:rsidRDefault="000820E3" w:rsidP="008C6F95">
            <w:pPr>
              <w:pStyle w:val="TAC"/>
              <w:rPr>
                <w:rFonts w:cs="Arial"/>
                <w:lang w:eastAsia="zh-CN"/>
              </w:rPr>
            </w:pPr>
            <w:r w:rsidRPr="00FC21AA">
              <w:rPr>
                <w:szCs w:val="18"/>
              </w:rPr>
              <w:t>0.5</w:t>
            </w:r>
          </w:p>
        </w:tc>
      </w:tr>
      <w:tr w:rsidR="000820E3" w:rsidRPr="00FC21AA" w14:paraId="54C67EBA" w14:textId="77777777" w:rsidTr="008C6F95">
        <w:trPr>
          <w:trHeight w:val="187"/>
          <w:jc w:val="center"/>
        </w:trPr>
        <w:tc>
          <w:tcPr>
            <w:tcW w:w="2155" w:type="dxa"/>
            <w:tcBorders>
              <w:bottom w:val="single" w:sz="4" w:space="0" w:color="auto"/>
            </w:tcBorders>
            <w:shd w:val="clear" w:color="auto" w:fill="auto"/>
          </w:tcPr>
          <w:p w14:paraId="4DC6A306" w14:textId="77777777" w:rsidR="000820E3" w:rsidRPr="00FC21AA" w:rsidRDefault="000820E3" w:rsidP="008C6F95">
            <w:pPr>
              <w:pStyle w:val="TAC"/>
              <w:rPr>
                <w:lang w:eastAsia="ko-KR"/>
              </w:rPr>
            </w:pPr>
            <w:r w:rsidRPr="00FC21AA">
              <w:rPr>
                <w:lang w:eastAsia="ko-KR"/>
              </w:rPr>
              <w:t>DC_1-5_n40-n78</w:t>
            </w:r>
          </w:p>
        </w:tc>
        <w:tc>
          <w:tcPr>
            <w:tcW w:w="1488" w:type="dxa"/>
            <w:tcBorders>
              <w:bottom w:val="single" w:sz="4" w:space="0" w:color="auto"/>
            </w:tcBorders>
            <w:vAlign w:val="center"/>
          </w:tcPr>
          <w:p w14:paraId="5868F3F2" w14:textId="77777777" w:rsidR="000820E3" w:rsidRPr="00FC21AA" w:rsidRDefault="000820E3" w:rsidP="008C6F95">
            <w:pPr>
              <w:pStyle w:val="TAC"/>
              <w:rPr>
                <w:lang w:eastAsia="ko-KR"/>
              </w:rPr>
            </w:pPr>
            <w:r w:rsidRPr="00FC21AA">
              <w:rPr>
                <w:lang w:eastAsia="ko-KR"/>
              </w:rPr>
              <w:t>0.2</w:t>
            </w:r>
          </w:p>
        </w:tc>
        <w:tc>
          <w:tcPr>
            <w:tcW w:w="1489" w:type="dxa"/>
            <w:vAlign w:val="center"/>
          </w:tcPr>
          <w:p w14:paraId="4D6371CA" w14:textId="77777777" w:rsidR="000820E3" w:rsidRPr="00FC21AA" w:rsidRDefault="000820E3" w:rsidP="008C6F95">
            <w:pPr>
              <w:pStyle w:val="TAC"/>
            </w:pPr>
            <w:r w:rsidRPr="00FC21AA">
              <w:t>0.2</w:t>
            </w:r>
          </w:p>
        </w:tc>
        <w:tc>
          <w:tcPr>
            <w:tcW w:w="1403" w:type="dxa"/>
            <w:vAlign w:val="center"/>
          </w:tcPr>
          <w:p w14:paraId="7B113B47" w14:textId="77777777" w:rsidR="000820E3" w:rsidRPr="00FC21AA" w:rsidRDefault="000820E3" w:rsidP="008C6F95">
            <w:pPr>
              <w:pStyle w:val="TAC"/>
            </w:pPr>
            <w:r w:rsidRPr="00FC21AA">
              <w:t>0.4</w:t>
            </w:r>
            <w:r w:rsidRPr="00FC21AA">
              <w:rPr>
                <w:vertAlign w:val="superscript"/>
              </w:rPr>
              <w:t>8</w:t>
            </w:r>
          </w:p>
        </w:tc>
        <w:tc>
          <w:tcPr>
            <w:tcW w:w="1403" w:type="dxa"/>
            <w:vAlign w:val="center"/>
          </w:tcPr>
          <w:p w14:paraId="5F1C1E62" w14:textId="77777777" w:rsidR="000820E3" w:rsidRPr="00FC21AA" w:rsidRDefault="000820E3" w:rsidP="008C6F95">
            <w:pPr>
              <w:pStyle w:val="TAC"/>
              <w:rPr>
                <w:szCs w:val="18"/>
              </w:rPr>
            </w:pPr>
            <w:r w:rsidRPr="00FC21AA">
              <w:rPr>
                <w:szCs w:val="18"/>
              </w:rPr>
              <w:t>0.5</w:t>
            </w:r>
          </w:p>
        </w:tc>
      </w:tr>
      <w:tr w:rsidR="000820E3" w:rsidRPr="00FC21AA" w14:paraId="33FDD9CB" w14:textId="77777777" w:rsidTr="008C6F95">
        <w:trPr>
          <w:trHeight w:val="187"/>
          <w:jc w:val="center"/>
        </w:trPr>
        <w:tc>
          <w:tcPr>
            <w:tcW w:w="2155" w:type="dxa"/>
            <w:tcBorders>
              <w:top w:val="single" w:sz="4" w:space="0" w:color="auto"/>
              <w:bottom w:val="single" w:sz="4" w:space="0" w:color="auto"/>
            </w:tcBorders>
            <w:shd w:val="clear" w:color="auto" w:fill="auto"/>
          </w:tcPr>
          <w:p w14:paraId="5DF87957" w14:textId="77777777" w:rsidR="000820E3" w:rsidRPr="00FC21AA" w:rsidRDefault="000820E3" w:rsidP="008C6F95">
            <w:pPr>
              <w:pStyle w:val="TAC"/>
              <w:rPr>
                <w:rFonts w:cs="Arial"/>
              </w:rPr>
            </w:pPr>
            <w:r w:rsidRPr="00FC21AA">
              <w:t>DC_1-7_n3-n38</w:t>
            </w:r>
          </w:p>
        </w:tc>
        <w:tc>
          <w:tcPr>
            <w:tcW w:w="1488" w:type="dxa"/>
            <w:tcBorders>
              <w:top w:val="single" w:sz="4" w:space="0" w:color="auto"/>
            </w:tcBorders>
            <w:vAlign w:val="center"/>
          </w:tcPr>
          <w:p w14:paraId="2053DB4B" w14:textId="77777777" w:rsidR="000820E3" w:rsidRPr="00FC21AA" w:rsidRDefault="000820E3" w:rsidP="008C6F95">
            <w:pPr>
              <w:pStyle w:val="TAC"/>
              <w:rPr>
                <w:rFonts w:eastAsia="Malgun Gothic" w:cs="Arial"/>
                <w:lang w:eastAsia="ko-KR"/>
              </w:rPr>
            </w:pPr>
            <w:r w:rsidRPr="00FC21AA">
              <w:t>-</w:t>
            </w:r>
          </w:p>
        </w:tc>
        <w:tc>
          <w:tcPr>
            <w:tcW w:w="1489" w:type="dxa"/>
            <w:vAlign w:val="center"/>
          </w:tcPr>
          <w:p w14:paraId="4C109A2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3F7603A" w14:textId="77777777" w:rsidR="000820E3" w:rsidRPr="00FC21AA" w:rsidRDefault="000820E3" w:rsidP="008C6F95">
            <w:pPr>
              <w:pStyle w:val="TAC"/>
              <w:rPr>
                <w:rFonts w:eastAsia="Malgun Gothic" w:cs="Arial"/>
                <w:lang w:eastAsia="ko-KR"/>
              </w:rPr>
            </w:pPr>
            <w:r w:rsidRPr="00FC21AA">
              <w:t>-</w:t>
            </w:r>
          </w:p>
        </w:tc>
        <w:tc>
          <w:tcPr>
            <w:tcW w:w="1403" w:type="dxa"/>
            <w:vAlign w:val="center"/>
          </w:tcPr>
          <w:p w14:paraId="34336D88"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8CD5DB4" w14:textId="77777777" w:rsidTr="008C6F95">
        <w:trPr>
          <w:trHeight w:val="187"/>
          <w:jc w:val="center"/>
        </w:trPr>
        <w:tc>
          <w:tcPr>
            <w:tcW w:w="2155" w:type="dxa"/>
            <w:tcBorders>
              <w:bottom w:val="single" w:sz="4" w:space="0" w:color="auto"/>
            </w:tcBorders>
          </w:tcPr>
          <w:p w14:paraId="2C98FCFD" w14:textId="77777777" w:rsidR="000820E3" w:rsidRPr="00FC21AA" w:rsidRDefault="000820E3" w:rsidP="008C6F95">
            <w:pPr>
              <w:pStyle w:val="TAC"/>
              <w:rPr>
                <w:rFonts w:cs="Arial"/>
              </w:rPr>
            </w:pPr>
            <w:r w:rsidRPr="00FC21AA">
              <w:rPr>
                <w:rFonts w:cs="Arial"/>
              </w:rPr>
              <w:t>DC_1-7_n3-n78</w:t>
            </w:r>
          </w:p>
        </w:tc>
        <w:tc>
          <w:tcPr>
            <w:tcW w:w="1488" w:type="dxa"/>
            <w:vAlign w:val="center"/>
          </w:tcPr>
          <w:p w14:paraId="042E5140"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7FEFC7D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CD23070"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03" w:type="dxa"/>
            <w:vAlign w:val="center"/>
          </w:tcPr>
          <w:p w14:paraId="16990E7C"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E67F004" w14:textId="77777777" w:rsidTr="008C6F95">
        <w:trPr>
          <w:trHeight w:val="187"/>
          <w:jc w:val="center"/>
        </w:trPr>
        <w:tc>
          <w:tcPr>
            <w:tcW w:w="2155" w:type="dxa"/>
            <w:tcBorders>
              <w:bottom w:val="single" w:sz="4" w:space="0" w:color="auto"/>
            </w:tcBorders>
          </w:tcPr>
          <w:p w14:paraId="49906DC6" w14:textId="77777777" w:rsidR="000820E3" w:rsidRPr="00FC21AA" w:rsidRDefault="000820E3" w:rsidP="008C6F95">
            <w:pPr>
              <w:pStyle w:val="TAC"/>
              <w:rPr>
                <w:rFonts w:cs="Arial"/>
              </w:rPr>
            </w:pPr>
            <w:r w:rsidRPr="00FC21AA">
              <w:rPr>
                <w:rFonts w:cs="Arial"/>
              </w:rPr>
              <w:t>DC_1-7_n5-n40</w:t>
            </w:r>
          </w:p>
        </w:tc>
        <w:tc>
          <w:tcPr>
            <w:tcW w:w="1488" w:type="dxa"/>
            <w:vAlign w:val="center"/>
          </w:tcPr>
          <w:p w14:paraId="44D0254A"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89" w:type="dxa"/>
            <w:vAlign w:val="center"/>
          </w:tcPr>
          <w:p w14:paraId="003351FE"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4BDD2309"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vAlign w:val="center"/>
          </w:tcPr>
          <w:p w14:paraId="7D95FF16"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66306B78" w14:textId="77777777" w:rsidTr="008C6F95">
        <w:trPr>
          <w:trHeight w:val="187"/>
          <w:jc w:val="center"/>
        </w:trPr>
        <w:tc>
          <w:tcPr>
            <w:tcW w:w="2155" w:type="dxa"/>
            <w:tcBorders>
              <w:bottom w:val="single" w:sz="4" w:space="0" w:color="auto"/>
            </w:tcBorders>
            <w:shd w:val="clear" w:color="auto" w:fill="auto"/>
          </w:tcPr>
          <w:p w14:paraId="746FC18F" w14:textId="77777777" w:rsidR="000820E3" w:rsidRPr="00FC21AA" w:rsidRDefault="000820E3" w:rsidP="008C6F95">
            <w:pPr>
              <w:pStyle w:val="TAC"/>
              <w:rPr>
                <w:rFonts w:cs="Arial"/>
              </w:rPr>
            </w:pPr>
            <w:r w:rsidRPr="00FC21AA">
              <w:rPr>
                <w:rFonts w:eastAsia="Malgun Gothic" w:cs="Arial"/>
                <w:szCs w:val="18"/>
                <w:lang w:eastAsia="ko-KR"/>
              </w:rPr>
              <w:t>DC_1-7_n7-n78</w:t>
            </w:r>
          </w:p>
        </w:tc>
        <w:tc>
          <w:tcPr>
            <w:tcW w:w="1488" w:type="dxa"/>
            <w:vAlign w:val="center"/>
          </w:tcPr>
          <w:p w14:paraId="7E6191BE" w14:textId="77777777" w:rsidR="000820E3" w:rsidRPr="00FC21AA" w:rsidRDefault="000820E3" w:rsidP="008C6F95">
            <w:pPr>
              <w:pStyle w:val="TAC"/>
              <w:rPr>
                <w:rFonts w:cs="Arial"/>
                <w:lang w:eastAsia="ja-JP"/>
              </w:rPr>
            </w:pPr>
            <w:r w:rsidRPr="00FC21AA">
              <w:rPr>
                <w:rFonts w:cs="Arial"/>
                <w:lang w:eastAsia="zh-CN"/>
              </w:rPr>
              <w:t>0.2</w:t>
            </w:r>
          </w:p>
        </w:tc>
        <w:tc>
          <w:tcPr>
            <w:tcW w:w="1489" w:type="dxa"/>
            <w:vAlign w:val="center"/>
          </w:tcPr>
          <w:p w14:paraId="00211D8A"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1176DFD2"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vAlign w:val="center"/>
          </w:tcPr>
          <w:p w14:paraId="187546F9" w14:textId="77777777" w:rsidR="000820E3" w:rsidRPr="00FC21AA" w:rsidRDefault="000820E3" w:rsidP="008C6F95">
            <w:pPr>
              <w:pStyle w:val="TAC"/>
              <w:rPr>
                <w:rFonts w:eastAsia="Malgun Gothic" w:cs="Arial"/>
                <w:lang w:eastAsia="ko-KR"/>
              </w:rPr>
            </w:pPr>
            <w:r w:rsidRPr="00FC21AA">
              <w:rPr>
                <w:rFonts w:cs="Arial"/>
                <w:lang w:eastAsia="zh-CN"/>
              </w:rPr>
              <w:t>0.5</w:t>
            </w:r>
          </w:p>
        </w:tc>
      </w:tr>
      <w:tr w:rsidR="000820E3" w:rsidRPr="00FC21AA" w14:paraId="7235D11A" w14:textId="77777777" w:rsidTr="008C6F95">
        <w:trPr>
          <w:trHeight w:val="187"/>
          <w:jc w:val="center"/>
        </w:trPr>
        <w:tc>
          <w:tcPr>
            <w:tcW w:w="2155" w:type="dxa"/>
            <w:tcBorders>
              <w:bottom w:val="single" w:sz="4" w:space="0" w:color="auto"/>
            </w:tcBorders>
            <w:shd w:val="clear" w:color="auto" w:fill="auto"/>
          </w:tcPr>
          <w:p w14:paraId="6A97C2A6"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DC_1-7-8_n7</w:t>
            </w:r>
          </w:p>
        </w:tc>
        <w:tc>
          <w:tcPr>
            <w:tcW w:w="1488" w:type="dxa"/>
            <w:vAlign w:val="center"/>
          </w:tcPr>
          <w:p w14:paraId="5B134779" w14:textId="77777777" w:rsidR="000820E3" w:rsidRPr="00FC21AA" w:rsidRDefault="000820E3" w:rsidP="008C6F95">
            <w:pPr>
              <w:pStyle w:val="TAC"/>
              <w:rPr>
                <w:rFonts w:cs="Arial"/>
                <w:lang w:eastAsia="zh-CN"/>
              </w:rPr>
            </w:pPr>
            <w:r w:rsidRPr="00FC21AA">
              <w:rPr>
                <w:rFonts w:eastAsia="Malgun Gothic" w:cs="Arial"/>
                <w:szCs w:val="18"/>
                <w:lang w:eastAsia="ko-KR"/>
              </w:rPr>
              <w:t>0.2</w:t>
            </w:r>
          </w:p>
        </w:tc>
        <w:tc>
          <w:tcPr>
            <w:tcW w:w="1489" w:type="dxa"/>
            <w:vAlign w:val="center"/>
          </w:tcPr>
          <w:p w14:paraId="0DA9DFC0" w14:textId="77777777" w:rsidR="000820E3" w:rsidRPr="00FC21AA" w:rsidRDefault="000820E3" w:rsidP="008C6F95">
            <w:pPr>
              <w:pStyle w:val="TAC"/>
              <w:rPr>
                <w:rFonts w:cs="Arial"/>
                <w:lang w:eastAsia="zh-CN"/>
              </w:rPr>
            </w:pPr>
            <w:r w:rsidRPr="00FC21AA">
              <w:rPr>
                <w:rFonts w:eastAsia="Malgun Gothic" w:cs="Arial"/>
                <w:szCs w:val="18"/>
                <w:lang w:eastAsia="ko-KR"/>
              </w:rPr>
              <w:t>0.2</w:t>
            </w:r>
          </w:p>
        </w:tc>
        <w:tc>
          <w:tcPr>
            <w:tcW w:w="1403" w:type="dxa"/>
            <w:vAlign w:val="center"/>
          </w:tcPr>
          <w:p w14:paraId="48F986B7" w14:textId="77777777" w:rsidR="000820E3" w:rsidRPr="00FC21AA" w:rsidRDefault="000820E3" w:rsidP="008C6F95">
            <w:pPr>
              <w:pStyle w:val="TAC"/>
              <w:rPr>
                <w:rFonts w:cs="Arial"/>
                <w:lang w:eastAsia="zh-CN"/>
              </w:rPr>
            </w:pPr>
            <w:r w:rsidRPr="00FC21AA">
              <w:rPr>
                <w:rFonts w:eastAsia="Malgun Gothic" w:cs="Arial"/>
                <w:szCs w:val="18"/>
                <w:lang w:eastAsia="ko-KR"/>
              </w:rPr>
              <w:t>0.2</w:t>
            </w:r>
          </w:p>
        </w:tc>
        <w:tc>
          <w:tcPr>
            <w:tcW w:w="1403" w:type="dxa"/>
            <w:vAlign w:val="center"/>
          </w:tcPr>
          <w:p w14:paraId="27B1FCA3" w14:textId="77777777" w:rsidR="000820E3" w:rsidRPr="00FC21AA" w:rsidRDefault="000820E3" w:rsidP="008C6F95">
            <w:pPr>
              <w:pStyle w:val="TAC"/>
              <w:rPr>
                <w:rFonts w:cs="Arial"/>
                <w:lang w:eastAsia="zh-CN"/>
              </w:rPr>
            </w:pPr>
            <w:r w:rsidRPr="00FC21AA">
              <w:rPr>
                <w:rFonts w:eastAsia="Malgun Gothic" w:cs="Arial"/>
                <w:szCs w:val="18"/>
                <w:lang w:eastAsia="ko-KR"/>
              </w:rPr>
              <w:t>0.2</w:t>
            </w:r>
          </w:p>
        </w:tc>
      </w:tr>
      <w:tr w:rsidR="000820E3" w:rsidRPr="00FC21AA" w14:paraId="5CBA8098" w14:textId="77777777" w:rsidTr="008C6F95">
        <w:trPr>
          <w:trHeight w:val="187"/>
          <w:jc w:val="center"/>
        </w:trPr>
        <w:tc>
          <w:tcPr>
            <w:tcW w:w="2155" w:type="dxa"/>
            <w:tcBorders>
              <w:bottom w:val="single" w:sz="4" w:space="0" w:color="auto"/>
            </w:tcBorders>
            <w:shd w:val="clear" w:color="auto" w:fill="auto"/>
          </w:tcPr>
          <w:p w14:paraId="15A3D520" w14:textId="77777777" w:rsidR="000820E3" w:rsidRPr="00FC21AA" w:rsidRDefault="000820E3" w:rsidP="008C6F95">
            <w:pPr>
              <w:pStyle w:val="TAC"/>
              <w:rPr>
                <w:rFonts w:eastAsia="Malgun Gothic" w:cs="Arial"/>
                <w:szCs w:val="18"/>
                <w:lang w:eastAsia="ko-KR"/>
              </w:rPr>
            </w:pPr>
            <w:r w:rsidRPr="00FC21AA">
              <w:t>DC_1-7-8_n20</w:t>
            </w:r>
          </w:p>
        </w:tc>
        <w:tc>
          <w:tcPr>
            <w:tcW w:w="1488" w:type="dxa"/>
            <w:vAlign w:val="center"/>
          </w:tcPr>
          <w:p w14:paraId="4933D7B5" w14:textId="77777777" w:rsidR="000820E3" w:rsidRPr="00FC21AA" w:rsidRDefault="000820E3" w:rsidP="008C6F95">
            <w:pPr>
              <w:pStyle w:val="TAC"/>
              <w:rPr>
                <w:rFonts w:cs="Arial"/>
                <w:lang w:eastAsia="zh-CN"/>
              </w:rPr>
            </w:pPr>
            <w:r w:rsidRPr="00FC21AA">
              <w:rPr>
                <w:lang w:eastAsia="zh-CN"/>
              </w:rPr>
              <w:t>-</w:t>
            </w:r>
          </w:p>
        </w:tc>
        <w:tc>
          <w:tcPr>
            <w:tcW w:w="1489" w:type="dxa"/>
            <w:vAlign w:val="center"/>
          </w:tcPr>
          <w:p w14:paraId="64E7259A" w14:textId="77777777" w:rsidR="000820E3" w:rsidRPr="00FC21AA" w:rsidRDefault="000820E3" w:rsidP="008C6F95">
            <w:pPr>
              <w:pStyle w:val="TAC"/>
              <w:rPr>
                <w:rFonts w:cs="Arial"/>
                <w:lang w:eastAsia="zh-CN"/>
              </w:rPr>
            </w:pPr>
            <w:r w:rsidRPr="00FC21AA">
              <w:rPr>
                <w:szCs w:val="18"/>
                <w:lang w:eastAsia="zh-CN"/>
              </w:rPr>
              <w:t>-</w:t>
            </w:r>
          </w:p>
        </w:tc>
        <w:tc>
          <w:tcPr>
            <w:tcW w:w="1403" w:type="dxa"/>
            <w:vAlign w:val="center"/>
          </w:tcPr>
          <w:p w14:paraId="129A5F89" w14:textId="77777777" w:rsidR="000820E3" w:rsidRPr="00FC21AA" w:rsidRDefault="000820E3" w:rsidP="008C6F95">
            <w:pPr>
              <w:pStyle w:val="TAC"/>
              <w:rPr>
                <w:rFonts w:cs="Arial"/>
                <w:lang w:eastAsia="zh-CN"/>
              </w:rPr>
            </w:pPr>
            <w:r w:rsidRPr="00FC21AA">
              <w:rPr>
                <w:lang w:eastAsia="zh-CN"/>
              </w:rPr>
              <w:t>0.2</w:t>
            </w:r>
          </w:p>
        </w:tc>
        <w:tc>
          <w:tcPr>
            <w:tcW w:w="1403" w:type="dxa"/>
            <w:vAlign w:val="center"/>
          </w:tcPr>
          <w:p w14:paraId="474FD566" w14:textId="77777777" w:rsidR="000820E3" w:rsidRPr="00FC21AA" w:rsidRDefault="000820E3" w:rsidP="008C6F95">
            <w:pPr>
              <w:pStyle w:val="TAC"/>
              <w:rPr>
                <w:rFonts w:cs="Arial"/>
                <w:lang w:eastAsia="zh-CN"/>
              </w:rPr>
            </w:pPr>
            <w:r w:rsidRPr="00FC21AA">
              <w:rPr>
                <w:szCs w:val="18"/>
                <w:lang w:eastAsia="zh-CN"/>
              </w:rPr>
              <w:t>0.2</w:t>
            </w:r>
          </w:p>
        </w:tc>
      </w:tr>
      <w:tr w:rsidR="000820E3" w:rsidRPr="00FC21AA" w14:paraId="435FC918" w14:textId="77777777" w:rsidTr="008C6F95">
        <w:trPr>
          <w:trHeight w:val="187"/>
          <w:jc w:val="center"/>
        </w:trPr>
        <w:tc>
          <w:tcPr>
            <w:tcW w:w="2155" w:type="dxa"/>
            <w:tcBorders>
              <w:top w:val="single" w:sz="4" w:space="0" w:color="auto"/>
              <w:bottom w:val="single" w:sz="4" w:space="0" w:color="auto"/>
            </w:tcBorders>
            <w:shd w:val="clear" w:color="auto" w:fill="auto"/>
          </w:tcPr>
          <w:p w14:paraId="79E43F8D" w14:textId="77777777" w:rsidR="000820E3" w:rsidRPr="00FC21AA" w:rsidRDefault="000820E3" w:rsidP="008C6F95">
            <w:pPr>
              <w:pStyle w:val="TAC"/>
            </w:pPr>
            <w:r w:rsidRPr="00FC21AA">
              <w:t>DC_1-7-8_n28</w:t>
            </w:r>
          </w:p>
          <w:p w14:paraId="4466F97C" w14:textId="77777777" w:rsidR="000820E3" w:rsidRPr="00FC21AA" w:rsidRDefault="000820E3" w:rsidP="008C6F95">
            <w:pPr>
              <w:pStyle w:val="TAC"/>
            </w:pPr>
            <w:r w:rsidRPr="00FC21AA">
              <w:rPr>
                <w:rFonts w:eastAsia="PMingLiU"/>
                <w:lang w:eastAsia="zh-TW"/>
              </w:rPr>
              <w:t>DC_1-7-7-8_n28</w:t>
            </w:r>
          </w:p>
        </w:tc>
        <w:tc>
          <w:tcPr>
            <w:tcW w:w="1488" w:type="dxa"/>
            <w:vAlign w:val="center"/>
          </w:tcPr>
          <w:p w14:paraId="3D7DEE3A" w14:textId="77777777" w:rsidR="000820E3" w:rsidRPr="00FC21AA" w:rsidRDefault="000820E3" w:rsidP="008C6F95">
            <w:pPr>
              <w:pStyle w:val="TAC"/>
              <w:rPr>
                <w:rFonts w:eastAsia="Malgun Gothic"/>
                <w:szCs w:val="18"/>
                <w:lang w:eastAsia="ko-KR"/>
              </w:rPr>
            </w:pPr>
            <w:r w:rsidRPr="00FC21AA">
              <w:rPr>
                <w:lang w:eastAsia="zh-CN"/>
              </w:rPr>
              <w:t>-</w:t>
            </w:r>
          </w:p>
        </w:tc>
        <w:tc>
          <w:tcPr>
            <w:tcW w:w="1489" w:type="dxa"/>
            <w:vAlign w:val="center"/>
          </w:tcPr>
          <w:p w14:paraId="2328FB4B" w14:textId="77777777" w:rsidR="000820E3" w:rsidRPr="00FC21AA" w:rsidRDefault="000820E3" w:rsidP="008C6F95">
            <w:pPr>
              <w:pStyle w:val="TAC"/>
              <w:rPr>
                <w:szCs w:val="18"/>
                <w:lang w:eastAsia="zh-CN"/>
              </w:rPr>
            </w:pPr>
            <w:r w:rsidRPr="00FC21AA">
              <w:rPr>
                <w:szCs w:val="18"/>
                <w:lang w:eastAsia="zh-CN"/>
              </w:rPr>
              <w:t>-</w:t>
            </w:r>
          </w:p>
        </w:tc>
        <w:tc>
          <w:tcPr>
            <w:tcW w:w="1403" w:type="dxa"/>
            <w:vAlign w:val="center"/>
          </w:tcPr>
          <w:p w14:paraId="763D2603" w14:textId="77777777" w:rsidR="000820E3" w:rsidRPr="00FC21AA" w:rsidRDefault="000820E3" w:rsidP="008C6F95">
            <w:pPr>
              <w:pStyle w:val="TAC"/>
              <w:rPr>
                <w:szCs w:val="18"/>
                <w:lang w:eastAsia="ja-JP"/>
              </w:rPr>
            </w:pPr>
            <w:r w:rsidRPr="00FC21AA">
              <w:rPr>
                <w:lang w:eastAsia="zh-CN"/>
              </w:rPr>
              <w:t>0.2</w:t>
            </w:r>
          </w:p>
        </w:tc>
        <w:tc>
          <w:tcPr>
            <w:tcW w:w="1403" w:type="dxa"/>
            <w:vAlign w:val="center"/>
          </w:tcPr>
          <w:p w14:paraId="22E84305" w14:textId="77777777" w:rsidR="000820E3" w:rsidRPr="00FC21AA" w:rsidRDefault="000820E3" w:rsidP="008C6F95">
            <w:pPr>
              <w:pStyle w:val="TAC"/>
              <w:rPr>
                <w:szCs w:val="18"/>
                <w:lang w:eastAsia="zh-CN"/>
              </w:rPr>
            </w:pPr>
            <w:r w:rsidRPr="00FC21AA">
              <w:rPr>
                <w:szCs w:val="18"/>
                <w:lang w:eastAsia="zh-CN"/>
              </w:rPr>
              <w:t>0.2</w:t>
            </w:r>
          </w:p>
        </w:tc>
      </w:tr>
      <w:tr w:rsidR="000820E3" w:rsidRPr="00FC21AA" w14:paraId="67BE1BC9" w14:textId="77777777" w:rsidTr="008C6F95">
        <w:trPr>
          <w:trHeight w:val="187"/>
          <w:jc w:val="center"/>
        </w:trPr>
        <w:tc>
          <w:tcPr>
            <w:tcW w:w="2155" w:type="dxa"/>
            <w:tcBorders>
              <w:top w:val="single" w:sz="4" w:space="0" w:color="auto"/>
              <w:bottom w:val="single" w:sz="4" w:space="0" w:color="auto"/>
            </w:tcBorders>
            <w:shd w:val="clear" w:color="auto" w:fill="auto"/>
          </w:tcPr>
          <w:p w14:paraId="4CB272FD" w14:textId="77777777" w:rsidR="000820E3" w:rsidRPr="00FC21AA" w:rsidRDefault="000820E3" w:rsidP="008C6F95">
            <w:pPr>
              <w:pStyle w:val="TAC"/>
              <w:rPr>
                <w:noProof/>
                <w:lang w:eastAsia="zh-CN"/>
              </w:rPr>
            </w:pPr>
            <w:r w:rsidRPr="00FC21AA">
              <w:rPr>
                <w:noProof/>
                <w:lang w:eastAsia="zh-CN"/>
              </w:rPr>
              <w:t>DC_1-7-8_n78</w:t>
            </w:r>
          </w:p>
          <w:p w14:paraId="74F22282" w14:textId="77777777" w:rsidR="000820E3" w:rsidRPr="00FC21AA" w:rsidRDefault="000820E3" w:rsidP="008C6F95">
            <w:pPr>
              <w:pStyle w:val="TAC"/>
            </w:pPr>
            <w:r w:rsidRPr="00FC21AA">
              <w:t>DC_1-7-7-8_n78</w:t>
            </w:r>
          </w:p>
        </w:tc>
        <w:tc>
          <w:tcPr>
            <w:tcW w:w="1488" w:type="dxa"/>
            <w:vAlign w:val="center"/>
          </w:tcPr>
          <w:p w14:paraId="0822C3D3" w14:textId="77777777" w:rsidR="000820E3" w:rsidRPr="00FC21AA" w:rsidRDefault="000820E3" w:rsidP="008C6F95">
            <w:pPr>
              <w:pStyle w:val="TAC"/>
              <w:rPr>
                <w:lang w:eastAsia="zh-CN"/>
              </w:rPr>
            </w:pPr>
            <w:r w:rsidRPr="00FC21AA">
              <w:rPr>
                <w:rFonts w:cs="Arial"/>
                <w:lang w:eastAsia="zh-CN"/>
              </w:rPr>
              <w:t>0.2</w:t>
            </w:r>
          </w:p>
        </w:tc>
        <w:tc>
          <w:tcPr>
            <w:tcW w:w="1489" w:type="dxa"/>
            <w:vAlign w:val="center"/>
          </w:tcPr>
          <w:p w14:paraId="38BF2D06" w14:textId="77777777" w:rsidR="000820E3" w:rsidRPr="00FC21AA" w:rsidRDefault="000820E3" w:rsidP="008C6F95">
            <w:pPr>
              <w:pStyle w:val="TAC"/>
              <w:rPr>
                <w:szCs w:val="18"/>
                <w:lang w:eastAsia="zh-CN"/>
              </w:rPr>
            </w:pPr>
            <w:r w:rsidRPr="00FC21AA">
              <w:rPr>
                <w:rFonts w:cs="Arial"/>
                <w:lang w:eastAsia="zh-CN"/>
              </w:rPr>
              <w:t>0.2</w:t>
            </w:r>
          </w:p>
        </w:tc>
        <w:tc>
          <w:tcPr>
            <w:tcW w:w="1403" w:type="dxa"/>
            <w:vAlign w:val="center"/>
          </w:tcPr>
          <w:p w14:paraId="192F21F0" w14:textId="77777777" w:rsidR="000820E3" w:rsidRPr="00FC21AA" w:rsidRDefault="000820E3" w:rsidP="008C6F95">
            <w:pPr>
              <w:pStyle w:val="TAC"/>
              <w:rPr>
                <w:lang w:eastAsia="zh-CN"/>
              </w:rPr>
            </w:pPr>
            <w:r w:rsidRPr="00FC21AA">
              <w:rPr>
                <w:rFonts w:cs="Arial"/>
                <w:lang w:eastAsia="zh-CN"/>
              </w:rPr>
              <w:t>0.2</w:t>
            </w:r>
          </w:p>
        </w:tc>
        <w:tc>
          <w:tcPr>
            <w:tcW w:w="1403" w:type="dxa"/>
            <w:vAlign w:val="center"/>
          </w:tcPr>
          <w:p w14:paraId="4035B719" w14:textId="77777777" w:rsidR="000820E3" w:rsidRPr="00FC21AA" w:rsidRDefault="000820E3" w:rsidP="008C6F95">
            <w:pPr>
              <w:pStyle w:val="TAC"/>
              <w:rPr>
                <w:szCs w:val="18"/>
                <w:lang w:eastAsia="zh-CN"/>
              </w:rPr>
            </w:pPr>
            <w:r w:rsidRPr="00FC21AA">
              <w:rPr>
                <w:rFonts w:cs="Arial"/>
                <w:lang w:eastAsia="zh-CN"/>
              </w:rPr>
              <w:t>0.5</w:t>
            </w:r>
          </w:p>
        </w:tc>
      </w:tr>
      <w:tr w:rsidR="000820E3" w:rsidRPr="00FC21AA" w14:paraId="612286F1" w14:textId="77777777" w:rsidTr="008C6F95">
        <w:trPr>
          <w:trHeight w:val="187"/>
          <w:jc w:val="center"/>
        </w:trPr>
        <w:tc>
          <w:tcPr>
            <w:tcW w:w="2155" w:type="dxa"/>
            <w:tcBorders>
              <w:top w:val="single" w:sz="4" w:space="0" w:color="auto"/>
              <w:bottom w:val="single" w:sz="4" w:space="0" w:color="auto"/>
            </w:tcBorders>
            <w:shd w:val="clear" w:color="auto" w:fill="auto"/>
          </w:tcPr>
          <w:p w14:paraId="033CE8D5" w14:textId="77777777" w:rsidR="000820E3" w:rsidRPr="00FC21AA" w:rsidRDefault="000820E3" w:rsidP="008C6F95">
            <w:pPr>
              <w:pStyle w:val="TAC"/>
              <w:rPr>
                <w:noProof/>
                <w:lang w:eastAsia="zh-CN"/>
              </w:rPr>
            </w:pPr>
            <w:r w:rsidRPr="00FC21AA">
              <w:rPr>
                <w:rFonts w:cs="Arial"/>
              </w:rPr>
              <w:t>DC_1-7_n8-n78</w:t>
            </w:r>
          </w:p>
        </w:tc>
        <w:tc>
          <w:tcPr>
            <w:tcW w:w="1488" w:type="dxa"/>
            <w:vAlign w:val="center"/>
          </w:tcPr>
          <w:p w14:paraId="52BCDBB1" w14:textId="77777777" w:rsidR="000820E3" w:rsidRPr="00FC21AA" w:rsidRDefault="000820E3" w:rsidP="008C6F95">
            <w:pPr>
              <w:pStyle w:val="TAC"/>
              <w:rPr>
                <w:lang w:eastAsia="zh-CN"/>
              </w:rPr>
            </w:pPr>
            <w:r w:rsidRPr="00FC21AA">
              <w:rPr>
                <w:rFonts w:cs="Arial"/>
                <w:lang w:eastAsia="zh-CN"/>
              </w:rPr>
              <w:t>0.2</w:t>
            </w:r>
          </w:p>
        </w:tc>
        <w:tc>
          <w:tcPr>
            <w:tcW w:w="1489" w:type="dxa"/>
            <w:vAlign w:val="center"/>
          </w:tcPr>
          <w:p w14:paraId="3244E481" w14:textId="77777777" w:rsidR="000820E3" w:rsidRPr="00FC21AA" w:rsidRDefault="000820E3" w:rsidP="008C6F95">
            <w:pPr>
              <w:pStyle w:val="TAC"/>
              <w:rPr>
                <w:szCs w:val="18"/>
                <w:lang w:eastAsia="zh-CN"/>
              </w:rPr>
            </w:pPr>
            <w:r w:rsidRPr="00FC21AA">
              <w:rPr>
                <w:rFonts w:cs="Arial"/>
                <w:lang w:eastAsia="zh-CN"/>
              </w:rPr>
              <w:t>0.2</w:t>
            </w:r>
          </w:p>
        </w:tc>
        <w:tc>
          <w:tcPr>
            <w:tcW w:w="1403" w:type="dxa"/>
            <w:vAlign w:val="center"/>
          </w:tcPr>
          <w:p w14:paraId="17FEF31F" w14:textId="77777777" w:rsidR="000820E3" w:rsidRPr="00FC21AA" w:rsidRDefault="000820E3" w:rsidP="008C6F95">
            <w:pPr>
              <w:pStyle w:val="TAC"/>
              <w:rPr>
                <w:lang w:eastAsia="zh-CN"/>
              </w:rPr>
            </w:pPr>
            <w:r w:rsidRPr="00FC21AA">
              <w:rPr>
                <w:rFonts w:cs="Arial"/>
                <w:lang w:eastAsia="zh-CN"/>
              </w:rPr>
              <w:t>0.2</w:t>
            </w:r>
          </w:p>
        </w:tc>
        <w:tc>
          <w:tcPr>
            <w:tcW w:w="1403" w:type="dxa"/>
            <w:vAlign w:val="center"/>
          </w:tcPr>
          <w:p w14:paraId="2AC19FF7" w14:textId="77777777" w:rsidR="000820E3" w:rsidRPr="00FC21AA" w:rsidRDefault="000820E3" w:rsidP="008C6F95">
            <w:pPr>
              <w:pStyle w:val="TAC"/>
              <w:rPr>
                <w:szCs w:val="18"/>
                <w:lang w:eastAsia="zh-CN"/>
              </w:rPr>
            </w:pPr>
            <w:r w:rsidRPr="00FC21AA">
              <w:rPr>
                <w:rFonts w:cs="Arial"/>
                <w:lang w:eastAsia="zh-CN"/>
              </w:rPr>
              <w:t>0.5</w:t>
            </w:r>
          </w:p>
        </w:tc>
      </w:tr>
      <w:tr w:rsidR="000820E3" w:rsidRPr="00FC21AA" w14:paraId="7D597575" w14:textId="77777777" w:rsidTr="008C6F95">
        <w:trPr>
          <w:trHeight w:val="187"/>
          <w:jc w:val="center"/>
        </w:trPr>
        <w:tc>
          <w:tcPr>
            <w:tcW w:w="2155" w:type="dxa"/>
            <w:tcBorders>
              <w:bottom w:val="nil"/>
            </w:tcBorders>
            <w:shd w:val="clear" w:color="auto" w:fill="auto"/>
          </w:tcPr>
          <w:p w14:paraId="049FBEF2" w14:textId="77777777" w:rsidR="000820E3" w:rsidRPr="00FC21AA" w:rsidRDefault="000820E3" w:rsidP="008C6F95">
            <w:pPr>
              <w:pStyle w:val="TAC"/>
              <w:rPr>
                <w:rFonts w:eastAsia="MS Mincho" w:cs="Arial"/>
                <w:lang w:eastAsia="ja-JP"/>
              </w:rPr>
            </w:pPr>
            <w:r w:rsidRPr="00FC21AA">
              <w:rPr>
                <w:rFonts w:eastAsia="MS Mincho" w:cs="Arial"/>
                <w:lang w:eastAsia="ja-JP"/>
              </w:rPr>
              <w:t>DC_1-7-20_n28</w:t>
            </w:r>
          </w:p>
        </w:tc>
        <w:tc>
          <w:tcPr>
            <w:tcW w:w="1488" w:type="dxa"/>
            <w:vAlign w:val="center"/>
          </w:tcPr>
          <w:p w14:paraId="7F6CF2E5" w14:textId="77777777" w:rsidR="000820E3" w:rsidRPr="00FC21AA" w:rsidRDefault="000820E3" w:rsidP="008C6F95">
            <w:pPr>
              <w:pStyle w:val="TAC"/>
              <w:rPr>
                <w:rFonts w:eastAsia="MS Mincho" w:cs="Arial"/>
                <w:lang w:eastAsia="ja-JP"/>
              </w:rPr>
            </w:pPr>
            <w:r w:rsidRPr="00FC21AA">
              <w:rPr>
                <w:rFonts w:cs="Arial"/>
                <w:lang w:eastAsia="zh-TW"/>
              </w:rPr>
              <w:t>-</w:t>
            </w:r>
          </w:p>
        </w:tc>
        <w:tc>
          <w:tcPr>
            <w:tcW w:w="1489" w:type="dxa"/>
            <w:vAlign w:val="center"/>
          </w:tcPr>
          <w:p w14:paraId="11AF491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C946BDA" w14:textId="77777777" w:rsidR="000820E3" w:rsidRPr="00FC21AA" w:rsidRDefault="000820E3" w:rsidP="008C6F95">
            <w:pPr>
              <w:pStyle w:val="TAC"/>
              <w:rPr>
                <w:rFonts w:eastAsia="MS Mincho" w:cs="Arial"/>
                <w:lang w:eastAsia="ja-JP"/>
              </w:rPr>
            </w:pPr>
            <w:r w:rsidRPr="00FC21AA">
              <w:rPr>
                <w:rFonts w:eastAsia="Malgun Gothic" w:cs="Arial"/>
                <w:lang w:eastAsia="ko-KR"/>
              </w:rPr>
              <w:t>0.2</w:t>
            </w:r>
          </w:p>
        </w:tc>
        <w:tc>
          <w:tcPr>
            <w:tcW w:w="1403" w:type="dxa"/>
            <w:vAlign w:val="center"/>
          </w:tcPr>
          <w:p w14:paraId="34FA31E9"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482E93CA" w14:textId="77777777" w:rsidTr="008C6F95">
        <w:trPr>
          <w:trHeight w:val="187"/>
          <w:jc w:val="center"/>
        </w:trPr>
        <w:tc>
          <w:tcPr>
            <w:tcW w:w="2155" w:type="dxa"/>
            <w:tcBorders>
              <w:bottom w:val="nil"/>
            </w:tcBorders>
            <w:shd w:val="clear" w:color="auto" w:fill="auto"/>
          </w:tcPr>
          <w:p w14:paraId="6BFC0416" w14:textId="77777777" w:rsidR="000820E3" w:rsidRPr="00FC21AA" w:rsidRDefault="000820E3" w:rsidP="008C6F95">
            <w:pPr>
              <w:pStyle w:val="TAC"/>
              <w:rPr>
                <w:rFonts w:eastAsia="MS Mincho" w:cs="Arial"/>
                <w:lang w:eastAsia="ja-JP"/>
              </w:rPr>
            </w:pPr>
            <w:r w:rsidRPr="00FC21AA">
              <w:rPr>
                <w:color w:val="000000"/>
                <w:szCs w:val="18"/>
                <w:lang w:eastAsia="zh-CN" w:bidi="ar"/>
              </w:rPr>
              <w:t>DC_1-7-20_n38</w:t>
            </w:r>
          </w:p>
        </w:tc>
        <w:tc>
          <w:tcPr>
            <w:tcW w:w="1488" w:type="dxa"/>
            <w:vAlign w:val="center"/>
          </w:tcPr>
          <w:p w14:paraId="3E35A020" w14:textId="77777777" w:rsidR="000820E3" w:rsidRPr="00FC21AA" w:rsidRDefault="000820E3" w:rsidP="008C6F95">
            <w:pPr>
              <w:pStyle w:val="TAC"/>
              <w:rPr>
                <w:rFonts w:eastAsia="MS Mincho" w:cs="Arial"/>
                <w:lang w:eastAsia="ja-JP"/>
              </w:rPr>
            </w:pPr>
            <w:r w:rsidRPr="00FC21AA">
              <w:t>-</w:t>
            </w:r>
          </w:p>
        </w:tc>
        <w:tc>
          <w:tcPr>
            <w:tcW w:w="1489" w:type="dxa"/>
            <w:vAlign w:val="center"/>
          </w:tcPr>
          <w:p w14:paraId="2A4CC744"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E8534CC" w14:textId="77777777" w:rsidR="000820E3" w:rsidRPr="00FC21AA" w:rsidRDefault="000820E3" w:rsidP="008C6F95">
            <w:pPr>
              <w:pStyle w:val="TAC"/>
              <w:rPr>
                <w:rFonts w:eastAsia="MS Mincho" w:cs="Arial"/>
                <w:lang w:eastAsia="ja-JP"/>
              </w:rPr>
            </w:pPr>
            <w:r w:rsidRPr="00FC21AA">
              <w:rPr>
                <w:szCs w:val="18"/>
              </w:rPr>
              <w:t>-</w:t>
            </w:r>
          </w:p>
        </w:tc>
        <w:tc>
          <w:tcPr>
            <w:tcW w:w="1403" w:type="dxa"/>
            <w:vAlign w:val="center"/>
          </w:tcPr>
          <w:p w14:paraId="37475FAF"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6E676229" w14:textId="77777777" w:rsidTr="008C6F95">
        <w:trPr>
          <w:trHeight w:val="187"/>
          <w:jc w:val="center"/>
        </w:trPr>
        <w:tc>
          <w:tcPr>
            <w:tcW w:w="2155" w:type="dxa"/>
            <w:tcBorders>
              <w:bottom w:val="single" w:sz="4" w:space="0" w:color="auto"/>
            </w:tcBorders>
            <w:shd w:val="clear" w:color="auto" w:fill="auto"/>
          </w:tcPr>
          <w:p w14:paraId="3DE896B5" w14:textId="77777777" w:rsidR="000820E3" w:rsidRPr="00FC21AA" w:rsidRDefault="000820E3" w:rsidP="008C6F95">
            <w:pPr>
              <w:pStyle w:val="TAC"/>
              <w:rPr>
                <w:rFonts w:eastAsia="MS Mincho" w:cs="Arial"/>
                <w:lang w:eastAsia="ja-JP"/>
              </w:rPr>
            </w:pPr>
            <w:r w:rsidRPr="00FC21AA">
              <w:rPr>
                <w:rFonts w:eastAsia="MS Mincho" w:cs="Arial"/>
                <w:lang w:eastAsia="ja-JP"/>
              </w:rPr>
              <w:t>DC_1-7-20_n78</w:t>
            </w:r>
          </w:p>
          <w:p w14:paraId="1EEA6DEE" w14:textId="77777777" w:rsidR="000820E3" w:rsidRPr="00FC21AA" w:rsidRDefault="000820E3" w:rsidP="008C6F95">
            <w:pPr>
              <w:pStyle w:val="TAC"/>
              <w:rPr>
                <w:rFonts w:eastAsia="MS Mincho" w:cs="Arial"/>
                <w:lang w:eastAsia="ja-JP"/>
              </w:rPr>
            </w:pPr>
            <w:r w:rsidRPr="00FC21AA">
              <w:rPr>
                <w:rFonts w:eastAsia="MS Mincho" w:cs="Arial"/>
                <w:lang w:eastAsia="ja-JP"/>
              </w:rPr>
              <w:t>DC_1-1-7-20_n78</w:t>
            </w:r>
          </w:p>
          <w:p w14:paraId="22880493" w14:textId="77777777" w:rsidR="000820E3" w:rsidRPr="00FC21AA" w:rsidRDefault="000820E3" w:rsidP="008C6F95">
            <w:pPr>
              <w:pStyle w:val="TAC"/>
              <w:rPr>
                <w:rFonts w:cs="Arial"/>
              </w:rPr>
            </w:pPr>
            <w:r w:rsidRPr="00FC21AA">
              <w:rPr>
                <w:rFonts w:eastAsia="MS Mincho" w:cs="Arial"/>
                <w:lang w:eastAsia="ja-JP"/>
              </w:rPr>
              <w:t>DC_1-7-7-20_n78</w:t>
            </w:r>
          </w:p>
        </w:tc>
        <w:tc>
          <w:tcPr>
            <w:tcW w:w="1488" w:type="dxa"/>
            <w:vAlign w:val="center"/>
          </w:tcPr>
          <w:p w14:paraId="57244F52" w14:textId="77777777" w:rsidR="000820E3" w:rsidRPr="00FC21AA" w:rsidRDefault="000820E3" w:rsidP="008C6F95">
            <w:pPr>
              <w:pStyle w:val="TAC"/>
              <w:rPr>
                <w:rFonts w:cs="Arial"/>
              </w:rPr>
            </w:pPr>
            <w:r w:rsidRPr="00FC21AA">
              <w:rPr>
                <w:rFonts w:cs="Arial"/>
                <w:lang w:eastAsia="zh-CN"/>
              </w:rPr>
              <w:t>0.2</w:t>
            </w:r>
          </w:p>
        </w:tc>
        <w:tc>
          <w:tcPr>
            <w:tcW w:w="1489" w:type="dxa"/>
            <w:vAlign w:val="center"/>
          </w:tcPr>
          <w:p w14:paraId="2703E76A"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5BD19331"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120895CC" w14:textId="77777777" w:rsidR="000820E3" w:rsidRPr="00FC21AA" w:rsidRDefault="000820E3" w:rsidP="008C6F95">
            <w:pPr>
              <w:pStyle w:val="TAC"/>
              <w:rPr>
                <w:rFonts w:cs="Arial"/>
              </w:rPr>
            </w:pPr>
            <w:r w:rsidRPr="00FC21AA">
              <w:rPr>
                <w:rFonts w:cs="Arial"/>
                <w:lang w:eastAsia="zh-CN"/>
              </w:rPr>
              <w:t>0.5</w:t>
            </w:r>
          </w:p>
        </w:tc>
      </w:tr>
      <w:tr w:rsidR="000820E3" w:rsidRPr="00FC21AA" w14:paraId="740C7B26" w14:textId="77777777" w:rsidTr="008C6F95">
        <w:trPr>
          <w:trHeight w:val="187"/>
          <w:jc w:val="center"/>
        </w:trPr>
        <w:tc>
          <w:tcPr>
            <w:tcW w:w="2155" w:type="dxa"/>
            <w:tcBorders>
              <w:bottom w:val="single" w:sz="4" w:space="0" w:color="auto"/>
            </w:tcBorders>
            <w:shd w:val="clear" w:color="auto" w:fill="auto"/>
          </w:tcPr>
          <w:p w14:paraId="0F2DC1CC" w14:textId="77777777" w:rsidR="000820E3" w:rsidRPr="00FC21AA" w:rsidRDefault="000820E3" w:rsidP="008C6F95">
            <w:pPr>
              <w:pStyle w:val="TAC"/>
              <w:rPr>
                <w:rFonts w:eastAsia="MS Mincho" w:cs="Arial"/>
                <w:lang w:eastAsia="ja-JP"/>
              </w:rPr>
            </w:pPr>
            <w:r w:rsidRPr="00FC21AA">
              <w:rPr>
                <w:rFonts w:eastAsia="MS Mincho" w:cs="Arial"/>
                <w:lang w:eastAsia="ja-JP"/>
              </w:rPr>
              <w:t>DC_1-7-26_n78</w:t>
            </w:r>
          </w:p>
        </w:tc>
        <w:tc>
          <w:tcPr>
            <w:tcW w:w="1488" w:type="dxa"/>
            <w:vAlign w:val="center"/>
          </w:tcPr>
          <w:p w14:paraId="69706F2C"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1965D07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1FA3047"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61AFA9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3543421" w14:textId="77777777" w:rsidTr="008C6F95">
        <w:trPr>
          <w:trHeight w:val="187"/>
          <w:jc w:val="center"/>
        </w:trPr>
        <w:tc>
          <w:tcPr>
            <w:tcW w:w="2155" w:type="dxa"/>
            <w:tcBorders>
              <w:bottom w:val="single" w:sz="4" w:space="0" w:color="auto"/>
            </w:tcBorders>
            <w:shd w:val="clear" w:color="auto" w:fill="auto"/>
          </w:tcPr>
          <w:p w14:paraId="1DDD4A28" w14:textId="77777777" w:rsidR="000820E3" w:rsidRPr="00FC21AA" w:rsidRDefault="000820E3" w:rsidP="008C6F95">
            <w:pPr>
              <w:pStyle w:val="TAC"/>
              <w:rPr>
                <w:rFonts w:eastAsia="MS Mincho" w:cs="Arial"/>
                <w:lang w:eastAsia="ja-JP"/>
              </w:rPr>
            </w:pPr>
            <w:r w:rsidRPr="00FC21AA">
              <w:rPr>
                <w:rFonts w:eastAsia="MS Mincho" w:cs="Arial"/>
                <w:lang w:eastAsia="ja-JP"/>
              </w:rPr>
              <w:t>DC_1-7_n26-n78</w:t>
            </w:r>
          </w:p>
        </w:tc>
        <w:tc>
          <w:tcPr>
            <w:tcW w:w="1488" w:type="dxa"/>
            <w:vAlign w:val="center"/>
          </w:tcPr>
          <w:p w14:paraId="4D72A2FE" w14:textId="77777777" w:rsidR="000820E3" w:rsidRPr="00FC21AA" w:rsidRDefault="000820E3" w:rsidP="008C6F95">
            <w:pPr>
              <w:pStyle w:val="TAC"/>
              <w:rPr>
                <w:rFonts w:cs="Arial"/>
                <w:lang w:eastAsia="ko-KR"/>
              </w:rPr>
            </w:pPr>
            <w:r w:rsidRPr="00FC21AA">
              <w:rPr>
                <w:rFonts w:cs="Arial"/>
                <w:lang w:eastAsia="ko-KR"/>
              </w:rPr>
              <w:t>0.2</w:t>
            </w:r>
          </w:p>
        </w:tc>
        <w:tc>
          <w:tcPr>
            <w:tcW w:w="1489" w:type="dxa"/>
            <w:vAlign w:val="center"/>
          </w:tcPr>
          <w:p w14:paraId="41E3C889"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5A90F693"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06505832"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526D6EE2" w14:textId="77777777" w:rsidTr="008C6F95">
        <w:trPr>
          <w:trHeight w:val="187"/>
          <w:jc w:val="center"/>
        </w:trPr>
        <w:tc>
          <w:tcPr>
            <w:tcW w:w="2155" w:type="dxa"/>
            <w:tcBorders>
              <w:top w:val="single" w:sz="4" w:space="0" w:color="auto"/>
              <w:bottom w:val="single" w:sz="4" w:space="0" w:color="auto"/>
            </w:tcBorders>
            <w:shd w:val="clear" w:color="auto" w:fill="auto"/>
          </w:tcPr>
          <w:p w14:paraId="6060B825" w14:textId="77777777" w:rsidR="000820E3" w:rsidRPr="00FC21AA" w:rsidRDefault="000820E3" w:rsidP="008C6F95">
            <w:pPr>
              <w:pStyle w:val="TAC"/>
            </w:pPr>
            <w:r w:rsidRPr="00FC21AA">
              <w:t>DC_1-7-28_n3</w:t>
            </w:r>
          </w:p>
        </w:tc>
        <w:tc>
          <w:tcPr>
            <w:tcW w:w="1488" w:type="dxa"/>
            <w:vAlign w:val="center"/>
          </w:tcPr>
          <w:p w14:paraId="79853B54" w14:textId="77777777" w:rsidR="000820E3" w:rsidRPr="00FC21AA" w:rsidRDefault="000820E3" w:rsidP="008C6F95">
            <w:pPr>
              <w:pStyle w:val="TAC"/>
              <w:rPr>
                <w:rFonts w:eastAsia="MS Mincho"/>
                <w:lang w:eastAsia="ja-JP"/>
              </w:rPr>
            </w:pPr>
            <w:r w:rsidRPr="00FC21AA">
              <w:rPr>
                <w:rFonts w:eastAsia="Malgun Gothic"/>
                <w:szCs w:val="18"/>
                <w:lang w:eastAsia="ko-KR"/>
              </w:rPr>
              <w:t>-</w:t>
            </w:r>
          </w:p>
        </w:tc>
        <w:tc>
          <w:tcPr>
            <w:tcW w:w="1489" w:type="dxa"/>
            <w:vAlign w:val="center"/>
          </w:tcPr>
          <w:p w14:paraId="07420832" w14:textId="77777777" w:rsidR="000820E3" w:rsidRPr="00FC21AA" w:rsidRDefault="000820E3" w:rsidP="008C6F95">
            <w:pPr>
              <w:pStyle w:val="TAC"/>
              <w:rPr>
                <w:lang w:eastAsia="zh-CN"/>
              </w:rPr>
            </w:pPr>
            <w:r w:rsidRPr="00FC21AA">
              <w:rPr>
                <w:lang w:eastAsia="zh-CN"/>
              </w:rPr>
              <w:t>-</w:t>
            </w:r>
          </w:p>
        </w:tc>
        <w:tc>
          <w:tcPr>
            <w:tcW w:w="1403" w:type="dxa"/>
            <w:vAlign w:val="center"/>
          </w:tcPr>
          <w:p w14:paraId="0B411140" w14:textId="77777777" w:rsidR="000820E3" w:rsidRPr="00FC21AA" w:rsidRDefault="000820E3" w:rsidP="008C6F95">
            <w:pPr>
              <w:pStyle w:val="TAC"/>
              <w:rPr>
                <w:rFonts w:eastAsia="MS Mincho"/>
                <w:lang w:eastAsia="ja-JP"/>
              </w:rPr>
            </w:pPr>
            <w:r w:rsidRPr="00FC21AA">
              <w:rPr>
                <w:szCs w:val="18"/>
                <w:lang w:eastAsia="ja-JP"/>
              </w:rPr>
              <w:t>0.2</w:t>
            </w:r>
          </w:p>
        </w:tc>
        <w:tc>
          <w:tcPr>
            <w:tcW w:w="1403" w:type="dxa"/>
            <w:vAlign w:val="center"/>
          </w:tcPr>
          <w:p w14:paraId="5A3F88BC" w14:textId="77777777" w:rsidR="000820E3" w:rsidRPr="00FC21AA" w:rsidRDefault="000820E3" w:rsidP="008C6F95">
            <w:pPr>
              <w:pStyle w:val="TAC"/>
              <w:rPr>
                <w:lang w:eastAsia="zh-CN"/>
              </w:rPr>
            </w:pPr>
            <w:r w:rsidRPr="00FC21AA">
              <w:rPr>
                <w:lang w:eastAsia="zh-CN"/>
              </w:rPr>
              <w:t>-</w:t>
            </w:r>
          </w:p>
        </w:tc>
      </w:tr>
      <w:tr w:rsidR="000820E3" w:rsidRPr="00FC21AA" w14:paraId="10703382" w14:textId="77777777" w:rsidTr="008C6F95">
        <w:trPr>
          <w:trHeight w:val="187"/>
          <w:jc w:val="center"/>
        </w:trPr>
        <w:tc>
          <w:tcPr>
            <w:tcW w:w="2155" w:type="dxa"/>
            <w:tcBorders>
              <w:bottom w:val="nil"/>
            </w:tcBorders>
            <w:shd w:val="clear" w:color="auto" w:fill="auto"/>
          </w:tcPr>
          <w:p w14:paraId="4B43C518" w14:textId="77777777" w:rsidR="000820E3" w:rsidRPr="00FC21AA" w:rsidRDefault="000820E3" w:rsidP="008C6F95">
            <w:pPr>
              <w:pStyle w:val="TAC"/>
              <w:rPr>
                <w:rFonts w:cs="Arial"/>
              </w:rPr>
            </w:pPr>
            <w:r w:rsidRPr="00FC21AA">
              <w:rPr>
                <w:rFonts w:eastAsia="Malgun Gothic" w:cs="Arial"/>
                <w:szCs w:val="18"/>
                <w:lang w:eastAsia="ko-KR"/>
              </w:rPr>
              <w:t>DC_1-7-28_n5</w:t>
            </w:r>
          </w:p>
        </w:tc>
        <w:tc>
          <w:tcPr>
            <w:tcW w:w="1488" w:type="dxa"/>
            <w:vAlign w:val="center"/>
          </w:tcPr>
          <w:p w14:paraId="01ED0044" w14:textId="77777777" w:rsidR="000820E3" w:rsidRPr="00FC21AA" w:rsidRDefault="000820E3" w:rsidP="008C6F95">
            <w:pPr>
              <w:pStyle w:val="TAC"/>
              <w:rPr>
                <w:rFonts w:eastAsia="MS Mincho" w:cs="Arial"/>
                <w:lang w:eastAsia="ja-JP"/>
              </w:rPr>
            </w:pPr>
            <w:r w:rsidRPr="00FC21AA">
              <w:rPr>
                <w:rFonts w:eastAsia="Malgun Gothic" w:cs="Arial"/>
                <w:szCs w:val="18"/>
                <w:lang w:eastAsia="ko-KR"/>
              </w:rPr>
              <w:t>-</w:t>
            </w:r>
          </w:p>
        </w:tc>
        <w:tc>
          <w:tcPr>
            <w:tcW w:w="1489" w:type="dxa"/>
            <w:vAlign w:val="center"/>
          </w:tcPr>
          <w:p w14:paraId="7C2FDC4F"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323B7F7" w14:textId="77777777" w:rsidR="000820E3" w:rsidRPr="00FC21AA" w:rsidRDefault="000820E3" w:rsidP="008C6F95">
            <w:pPr>
              <w:pStyle w:val="TAC"/>
              <w:rPr>
                <w:rFonts w:eastAsia="MS Mincho" w:cs="Arial"/>
                <w:lang w:eastAsia="ja-JP"/>
              </w:rPr>
            </w:pPr>
            <w:r w:rsidRPr="00FC21AA">
              <w:rPr>
                <w:rFonts w:cs="Arial"/>
                <w:szCs w:val="18"/>
                <w:lang w:eastAsia="ja-JP"/>
              </w:rPr>
              <w:t>0.2</w:t>
            </w:r>
          </w:p>
        </w:tc>
        <w:tc>
          <w:tcPr>
            <w:tcW w:w="1403" w:type="dxa"/>
            <w:vAlign w:val="center"/>
          </w:tcPr>
          <w:p w14:paraId="1C55537A"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3E1B909D" w14:textId="77777777" w:rsidTr="008C6F95">
        <w:trPr>
          <w:trHeight w:val="187"/>
          <w:jc w:val="center"/>
        </w:trPr>
        <w:tc>
          <w:tcPr>
            <w:tcW w:w="2155" w:type="dxa"/>
            <w:tcBorders>
              <w:bottom w:val="single" w:sz="4" w:space="0" w:color="auto"/>
            </w:tcBorders>
          </w:tcPr>
          <w:p w14:paraId="3B74C0F1" w14:textId="77777777" w:rsidR="000820E3" w:rsidRPr="00FC21AA" w:rsidRDefault="000820E3" w:rsidP="008C6F95">
            <w:pPr>
              <w:pStyle w:val="TAC"/>
              <w:rPr>
                <w:rFonts w:cs="Arial"/>
              </w:rPr>
            </w:pPr>
            <w:r w:rsidRPr="00FC21AA">
              <w:rPr>
                <w:rFonts w:cs="Arial"/>
                <w:szCs w:val="18"/>
                <w:lang w:eastAsia="zh-CN"/>
              </w:rPr>
              <w:t>DC_1-7-28_n7</w:t>
            </w:r>
          </w:p>
        </w:tc>
        <w:tc>
          <w:tcPr>
            <w:tcW w:w="1488" w:type="dxa"/>
            <w:vAlign w:val="center"/>
          </w:tcPr>
          <w:p w14:paraId="091AB8AB" w14:textId="77777777" w:rsidR="000820E3" w:rsidRPr="00FC21AA" w:rsidRDefault="000820E3" w:rsidP="008C6F95">
            <w:pPr>
              <w:pStyle w:val="TAC"/>
              <w:rPr>
                <w:rFonts w:eastAsia="MS Mincho" w:cs="Arial"/>
                <w:lang w:eastAsia="ja-JP"/>
              </w:rPr>
            </w:pPr>
            <w:r w:rsidRPr="00FC21AA">
              <w:rPr>
                <w:rFonts w:eastAsia="Malgun Gothic" w:cs="Arial"/>
                <w:szCs w:val="18"/>
                <w:lang w:eastAsia="ko-KR"/>
              </w:rPr>
              <w:t>-</w:t>
            </w:r>
          </w:p>
        </w:tc>
        <w:tc>
          <w:tcPr>
            <w:tcW w:w="1489" w:type="dxa"/>
            <w:vAlign w:val="center"/>
          </w:tcPr>
          <w:p w14:paraId="612B26C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F7C6688" w14:textId="77777777" w:rsidR="000820E3" w:rsidRPr="00FC21AA" w:rsidRDefault="000820E3" w:rsidP="008C6F95">
            <w:pPr>
              <w:pStyle w:val="TAC"/>
              <w:rPr>
                <w:rFonts w:eastAsia="MS Mincho" w:cs="Arial"/>
                <w:lang w:eastAsia="ja-JP"/>
              </w:rPr>
            </w:pPr>
            <w:r w:rsidRPr="00FC21AA">
              <w:rPr>
                <w:rFonts w:cs="Arial"/>
                <w:szCs w:val="18"/>
                <w:lang w:eastAsia="ja-JP"/>
              </w:rPr>
              <w:t>0.2</w:t>
            </w:r>
          </w:p>
        </w:tc>
        <w:tc>
          <w:tcPr>
            <w:tcW w:w="1403" w:type="dxa"/>
            <w:vAlign w:val="center"/>
          </w:tcPr>
          <w:p w14:paraId="727643F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6E7557F4" w14:textId="77777777" w:rsidTr="008C6F95">
        <w:trPr>
          <w:trHeight w:val="187"/>
          <w:jc w:val="center"/>
        </w:trPr>
        <w:tc>
          <w:tcPr>
            <w:tcW w:w="2155" w:type="dxa"/>
            <w:tcBorders>
              <w:bottom w:val="single" w:sz="4" w:space="0" w:color="auto"/>
            </w:tcBorders>
          </w:tcPr>
          <w:p w14:paraId="42879DFE" w14:textId="77777777" w:rsidR="000820E3" w:rsidRPr="00FC21AA" w:rsidRDefault="000820E3" w:rsidP="008C6F95">
            <w:pPr>
              <w:pStyle w:val="TAC"/>
              <w:rPr>
                <w:rFonts w:cs="Arial"/>
                <w:szCs w:val="18"/>
                <w:lang w:eastAsia="zh-CN"/>
              </w:rPr>
            </w:pPr>
            <w:r w:rsidRPr="00FC21AA">
              <w:rPr>
                <w:rFonts w:eastAsia="Malgun Gothic"/>
                <w:lang w:eastAsia="ko-KR"/>
              </w:rPr>
              <w:t>DC_1-7-28_n20</w:t>
            </w:r>
          </w:p>
        </w:tc>
        <w:tc>
          <w:tcPr>
            <w:tcW w:w="1488" w:type="dxa"/>
            <w:vAlign w:val="center"/>
          </w:tcPr>
          <w:p w14:paraId="67C4F3A3"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09C3904E"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E83BCE1"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vAlign w:val="center"/>
          </w:tcPr>
          <w:p w14:paraId="0EF1D497"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C6FCF4C" w14:textId="77777777" w:rsidTr="008C6F95">
        <w:trPr>
          <w:trHeight w:val="187"/>
          <w:jc w:val="center"/>
        </w:trPr>
        <w:tc>
          <w:tcPr>
            <w:tcW w:w="2155" w:type="dxa"/>
            <w:tcBorders>
              <w:bottom w:val="single" w:sz="4" w:space="0" w:color="auto"/>
            </w:tcBorders>
          </w:tcPr>
          <w:p w14:paraId="26BC2733" w14:textId="77777777" w:rsidR="000820E3" w:rsidRPr="00FC21AA" w:rsidRDefault="000820E3" w:rsidP="008C6F95">
            <w:pPr>
              <w:pStyle w:val="TAC"/>
              <w:rPr>
                <w:rFonts w:cs="Arial"/>
                <w:szCs w:val="18"/>
                <w:lang w:eastAsia="zh-CN"/>
              </w:rPr>
            </w:pPr>
            <w:r w:rsidRPr="00FC21AA">
              <w:rPr>
                <w:rFonts w:cs="Arial"/>
                <w:szCs w:val="18"/>
                <w:lang w:eastAsia="zh-CN"/>
              </w:rPr>
              <w:t>DC_1-7-28_n38</w:t>
            </w:r>
          </w:p>
        </w:tc>
        <w:tc>
          <w:tcPr>
            <w:tcW w:w="1488" w:type="dxa"/>
            <w:vAlign w:val="center"/>
          </w:tcPr>
          <w:p w14:paraId="1B38973C"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650EAC1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EEDD422"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vAlign w:val="center"/>
          </w:tcPr>
          <w:p w14:paraId="04F0295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9145936" w14:textId="77777777" w:rsidTr="008C6F95">
        <w:trPr>
          <w:trHeight w:val="187"/>
          <w:jc w:val="center"/>
        </w:trPr>
        <w:tc>
          <w:tcPr>
            <w:tcW w:w="2155" w:type="dxa"/>
            <w:tcBorders>
              <w:bottom w:val="nil"/>
            </w:tcBorders>
            <w:shd w:val="clear" w:color="auto" w:fill="auto"/>
          </w:tcPr>
          <w:p w14:paraId="38704969" w14:textId="77777777" w:rsidR="000820E3" w:rsidRPr="00FC21AA" w:rsidRDefault="000820E3" w:rsidP="008C6F95">
            <w:pPr>
              <w:pStyle w:val="TAC"/>
              <w:rPr>
                <w:rFonts w:cs="Arial"/>
                <w:szCs w:val="18"/>
                <w:lang w:eastAsia="zh-CN"/>
              </w:rPr>
            </w:pPr>
            <w:r w:rsidRPr="00FC21AA">
              <w:rPr>
                <w:rFonts w:eastAsia="Malgun Gothic"/>
                <w:lang w:eastAsia="ko-KR"/>
              </w:rPr>
              <w:t>DC_1-7-28_n40</w:t>
            </w:r>
          </w:p>
        </w:tc>
        <w:tc>
          <w:tcPr>
            <w:tcW w:w="1488" w:type="dxa"/>
            <w:vAlign w:val="center"/>
          </w:tcPr>
          <w:p w14:paraId="46BD20D4" w14:textId="77777777" w:rsidR="000820E3" w:rsidRPr="00FC21AA" w:rsidRDefault="000820E3" w:rsidP="008C6F95">
            <w:pPr>
              <w:pStyle w:val="TAC"/>
              <w:rPr>
                <w:rFonts w:eastAsia="Malgun Gothic" w:cs="Arial"/>
                <w:szCs w:val="18"/>
                <w:lang w:eastAsia="ko-KR"/>
              </w:rPr>
            </w:pPr>
            <w:r w:rsidRPr="00FC21AA">
              <w:rPr>
                <w:rFonts w:cs="Arial"/>
                <w:lang w:eastAsia="fi-FI"/>
              </w:rPr>
              <w:t>-</w:t>
            </w:r>
          </w:p>
        </w:tc>
        <w:tc>
          <w:tcPr>
            <w:tcW w:w="1489" w:type="dxa"/>
            <w:vAlign w:val="center"/>
          </w:tcPr>
          <w:p w14:paraId="60A13D21"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24B30C35" w14:textId="77777777" w:rsidR="000820E3" w:rsidRPr="00FC21AA" w:rsidRDefault="000820E3" w:rsidP="008C6F95">
            <w:pPr>
              <w:pStyle w:val="TAC"/>
              <w:rPr>
                <w:rFonts w:cs="Arial"/>
                <w:szCs w:val="18"/>
                <w:lang w:eastAsia="ja-JP"/>
              </w:rPr>
            </w:pPr>
            <w:r w:rsidRPr="00FC21AA">
              <w:rPr>
                <w:rFonts w:cs="Arial"/>
                <w:szCs w:val="18"/>
                <w:lang w:eastAsia="zh-CN"/>
              </w:rPr>
              <w:t>0.2</w:t>
            </w:r>
          </w:p>
        </w:tc>
        <w:tc>
          <w:tcPr>
            <w:tcW w:w="1403" w:type="dxa"/>
            <w:vAlign w:val="center"/>
          </w:tcPr>
          <w:p w14:paraId="03E81257" w14:textId="77777777" w:rsidR="000820E3" w:rsidRPr="00FC21AA" w:rsidRDefault="000820E3" w:rsidP="008C6F95">
            <w:pPr>
              <w:pStyle w:val="TAC"/>
              <w:rPr>
                <w:rFonts w:cs="Arial"/>
                <w:szCs w:val="18"/>
                <w:lang w:eastAsia="zh-CN"/>
              </w:rPr>
            </w:pPr>
            <w:r w:rsidRPr="00FC21AA">
              <w:rPr>
                <w:rFonts w:cs="Arial"/>
                <w:szCs w:val="18"/>
                <w:lang w:eastAsia="zh-CN"/>
              </w:rPr>
              <w:t>0.8</w:t>
            </w:r>
          </w:p>
        </w:tc>
      </w:tr>
      <w:tr w:rsidR="000820E3" w:rsidRPr="00FC21AA" w14:paraId="7C15AEAC" w14:textId="77777777" w:rsidTr="008C6F95">
        <w:trPr>
          <w:trHeight w:val="187"/>
          <w:jc w:val="center"/>
        </w:trPr>
        <w:tc>
          <w:tcPr>
            <w:tcW w:w="2155" w:type="dxa"/>
            <w:tcBorders>
              <w:bottom w:val="nil"/>
            </w:tcBorders>
            <w:shd w:val="clear" w:color="auto" w:fill="auto"/>
          </w:tcPr>
          <w:p w14:paraId="1CAF6302" w14:textId="77777777" w:rsidR="000820E3" w:rsidRPr="00FC21AA" w:rsidRDefault="000820E3" w:rsidP="008C6F95">
            <w:pPr>
              <w:pStyle w:val="TAC"/>
              <w:rPr>
                <w:rFonts w:cs="Arial"/>
              </w:rPr>
            </w:pPr>
            <w:r w:rsidRPr="00FC21AA">
              <w:rPr>
                <w:rFonts w:eastAsia="Malgun Gothic" w:cs="Arial"/>
                <w:szCs w:val="18"/>
                <w:lang w:eastAsia="ko-KR"/>
              </w:rPr>
              <w:t>DC_1-7-28_n78</w:t>
            </w:r>
          </w:p>
        </w:tc>
        <w:tc>
          <w:tcPr>
            <w:tcW w:w="1488" w:type="dxa"/>
            <w:vAlign w:val="center"/>
          </w:tcPr>
          <w:p w14:paraId="0F75F6E8" w14:textId="77777777" w:rsidR="000820E3" w:rsidRPr="00FC21AA" w:rsidRDefault="000820E3" w:rsidP="008C6F95">
            <w:pPr>
              <w:pStyle w:val="TAC"/>
              <w:rPr>
                <w:rFonts w:cs="Arial"/>
              </w:rPr>
            </w:pPr>
            <w:r w:rsidRPr="00FC21AA">
              <w:rPr>
                <w:rFonts w:cs="Arial"/>
                <w:lang w:eastAsia="zh-CN"/>
              </w:rPr>
              <w:t>0.2</w:t>
            </w:r>
          </w:p>
        </w:tc>
        <w:tc>
          <w:tcPr>
            <w:tcW w:w="1489" w:type="dxa"/>
            <w:vAlign w:val="center"/>
          </w:tcPr>
          <w:p w14:paraId="3B8DD815"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4BA76124"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6F466ECD" w14:textId="77777777" w:rsidR="000820E3" w:rsidRPr="00FC21AA" w:rsidRDefault="000820E3" w:rsidP="008C6F95">
            <w:pPr>
              <w:pStyle w:val="TAC"/>
              <w:rPr>
                <w:rFonts w:cs="Arial"/>
              </w:rPr>
            </w:pPr>
            <w:r w:rsidRPr="00FC21AA">
              <w:rPr>
                <w:rFonts w:cs="Arial"/>
                <w:lang w:eastAsia="zh-CN"/>
              </w:rPr>
              <w:t>0.5</w:t>
            </w:r>
          </w:p>
        </w:tc>
      </w:tr>
      <w:tr w:rsidR="000820E3" w:rsidRPr="00FC21AA" w14:paraId="2F529559" w14:textId="77777777" w:rsidTr="008C6F95">
        <w:trPr>
          <w:trHeight w:val="187"/>
          <w:jc w:val="center"/>
        </w:trPr>
        <w:tc>
          <w:tcPr>
            <w:tcW w:w="2155" w:type="dxa"/>
            <w:tcBorders>
              <w:bottom w:val="nil"/>
            </w:tcBorders>
            <w:shd w:val="clear" w:color="auto" w:fill="auto"/>
          </w:tcPr>
          <w:p w14:paraId="66DAF498" w14:textId="77777777" w:rsidR="000820E3" w:rsidRPr="00FC21AA" w:rsidRDefault="000820E3" w:rsidP="008C6F95">
            <w:pPr>
              <w:pStyle w:val="TAC"/>
              <w:rPr>
                <w:rFonts w:cs="Arial"/>
              </w:rPr>
            </w:pPr>
            <w:r w:rsidRPr="00FC21AA">
              <w:rPr>
                <w:rFonts w:eastAsia="Malgun Gothic" w:cs="Arial"/>
                <w:lang w:eastAsia="ko-KR"/>
              </w:rPr>
              <w:t>DC_1-7_n28-n78</w:t>
            </w:r>
          </w:p>
        </w:tc>
        <w:tc>
          <w:tcPr>
            <w:tcW w:w="1488" w:type="dxa"/>
            <w:vAlign w:val="center"/>
          </w:tcPr>
          <w:p w14:paraId="78E64BA6"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489" w:type="dxa"/>
            <w:vAlign w:val="center"/>
          </w:tcPr>
          <w:p w14:paraId="35F116BE"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403" w:type="dxa"/>
            <w:vAlign w:val="center"/>
          </w:tcPr>
          <w:p w14:paraId="7D023F2D"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403" w:type="dxa"/>
            <w:vAlign w:val="center"/>
          </w:tcPr>
          <w:p w14:paraId="5A3E9E7A" w14:textId="77777777" w:rsidR="000820E3" w:rsidRPr="00FC21AA" w:rsidRDefault="000820E3" w:rsidP="008C6F95">
            <w:pPr>
              <w:pStyle w:val="TAC"/>
              <w:rPr>
                <w:rFonts w:eastAsia="MS Mincho" w:cs="Arial"/>
                <w:lang w:eastAsia="ja-JP"/>
              </w:rPr>
            </w:pPr>
            <w:r w:rsidRPr="00FC21AA">
              <w:rPr>
                <w:rFonts w:cs="Arial"/>
                <w:lang w:eastAsia="zh-CN"/>
              </w:rPr>
              <w:t>0.5</w:t>
            </w:r>
          </w:p>
        </w:tc>
      </w:tr>
      <w:tr w:rsidR="000820E3" w:rsidRPr="00FC21AA" w14:paraId="6114BF95" w14:textId="77777777" w:rsidTr="008C6F95">
        <w:trPr>
          <w:trHeight w:val="187"/>
          <w:jc w:val="center"/>
        </w:trPr>
        <w:tc>
          <w:tcPr>
            <w:tcW w:w="2155" w:type="dxa"/>
            <w:tcBorders>
              <w:bottom w:val="single" w:sz="4" w:space="0" w:color="auto"/>
            </w:tcBorders>
          </w:tcPr>
          <w:p w14:paraId="0E3847CF" w14:textId="77777777" w:rsidR="000820E3" w:rsidRPr="00FC21AA" w:rsidRDefault="000820E3" w:rsidP="008C6F95">
            <w:pPr>
              <w:pStyle w:val="TAC"/>
              <w:rPr>
                <w:lang w:eastAsia="zh-CN"/>
              </w:rPr>
            </w:pPr>
            <w:r w:rsidRPr="00FC21AA">
              <w:t>DC_1-7-32_n8</w:t>
            </w:r>
          </w:p>
        </w:tc>
        <w:tc>
          <w:tcPr>
            <w:tcW w:w="1488" w:type="dxa"/>
            <w:vAlign w:val="center"/>
          </w:tcPr>
          <w:p w14:paraId="202786D3" w14:textId="77777777" w:rsidR="000820E3" w:rsidRPr="00FC21AA" w:rsidRDefault="000820E3" w:rsidP="008C6F95">
            <w:pPr>
              <w:pStyle w:val="TAC"/>
              <w:rPr>
                <w:rFonts w:eastAsia="Malgun Gothic" w:cs="Arial"/>
                <w:lang w:eastAsia="ko-KR"/>
              </w:rPr>
            </w:pPr>
            <w:r w:rsidRPr="00FC21AA">
              <w:rPr>
                <w:rFonts w:cs="Arial"/>
                <w:lang w:eastAsia="ja-JP"/>
              </w:rPr>
              <w:t>-</w:t>
            </w:r>
          </w:p>
        </w:tc>
        <w:tc>
          <w:tcPr>
            <w:tcW w:w="1489" w:type="dxa"/>
            <w:vAlign w:val="center"/>
          </w:tcPr>
          <w:p w14:paraId="276C1017"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7B2081C" w14:textId="77777777" w:rsidR="000820E3" w:rsidRPr="00FC21AA" w:rsidRDefault="000820E3" w:rsidP="008C6F95">
            <w:pPr>
              <w:pStyle w:val="TAC"/>
              <w:rPr>
                <w:rFonts w:eastAsia="MS Mincho" w:cs="Arial"/>
                <w:lang w:eastAsia="ja-JP"/>
              </w:rPr>
            </w:pPr>
            <w:r w:rsidRPr="00FC21AA">
              <w:rPr>
                <w:rFonts w:cs="Arial"/>
                <w:lang w:eastAsia="ja-JP"/>
              </w:rPr>
              <w:t>-</w:t>
            </w:r>
          </w:p>
        </w:tc>
        <w:tc>
          <w:tcPr>
            <w:tcW w:w="1403" w:type="dxa"/>
            <w:vAlign w:val="center"/>
          </w:tcPr>
          <w:p w14:paraId="03EE1E80"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506FEE90" w14:textId="77777777" w:rsidTr="008C6F95">
        <w:trPr>
          <w:trHeight w:val="187"/>
          <w:jc w:val="center"/>
        </w:trPr>
        <w:tc>
          <w:tcPr>
            <w:tcW w:w="2155" w:type="dxa"/>
            <w:tcBorders>
              <w:top w:val="nil"/>
              <w:bottom w:val="single" w:sz="4" w:space="0" w:color="auto"/>
            </w:tcBorders>
            <w:shd w:val="clear" w:color="auto" w:fill="auto"/>
          </w:tcPr>
          <w:p w14:paraId="7406A1F9" w14:textId="77777777" w:rsidR="000820E3" w:rsidRPr="00FC21AA" w:rsidRDefault="000820E3" w:rsidP="008C6F95">
            <w:pPr>
              <w:pStyle w:val="TAC"/>
            </w:pPr>
            <w:r w:rsidRPr="00FC21AA">
              <w:t>DC_1-7-32_n28</w:t>
            </w:r>
          </w:p>
        </w:tc>
        <w:tc>
          <w:tcPr>
            <w:tcW w:w="1488" w:type="dxa"/>
            <w:vAlign w:val="center"/>
          </w:tcPr>
          <w:p w14:paraId="3D80CE69" w14:textId="77777777" w:rsidR="000820E3" w:rsidRPr="00FC21AA" w:rsidRDefault="000820E3" w:rsidP="008C6F95">
            <w:pPr>
              <w:pStyle w:val="TAC"/>
              <w:rPr>
                <w:rFonts w:eastAsia="Malgun Gothic"/>
                <w:lang w:eastAsia="ko-KR"/>
              </w:rPr>
            </w:pPr>
            <w:r w:rsidRPr="00FC21AA">
              <w:rPr>
                <w:lang w:eastAsia="ja-JP"/>
              </w:rPr>
              <w:t>-</w:t>
            </w:r>
          </w:p>
        </w:tc>
        <w:tc>
          <w:tcPr>
            <w:tcW w:w="1489" w:type="dxa"/>
            <w:vAlign w:val="center"/>
          </w:tcPr>
          <w:p w14:paraId="117B5CDA" w14:textId="77777777" w:rsidR="000820E3" w:rsidRPr="00FC21AA" w:rsidRDefault="000820E3" w:rsidP="008C6F95">
            <w:pPr>
              <w:pStyle w:val="TAC"/>
              <w:rPr>
                <w:lang w:eastAsia="zh-CN"/>
              </w:rPr>
            </w:pPr>
            <w:r w:rsidRPr="00FC21AA">
              <w:rPr>
                <w:lang w:eastAsia="zh-CN"/>
              </w:rPr>
              <w:t>-</w:t>
            </w:r>
          </w:p>
        </w:tc>
        <w:tc>
          <w:tcPr>
            <w:tcW w:w="1403" w:type="dxa"/>
            <w:vAlign w:val="center"/>
          </w:tcPr>
          <w:p w14:paraId="44A5CE58" w14:textId="77777777" w:rsidR="000820E3" w:rsidRPr="00FC21AA" w:rsidRDefault="000820E3" w:rsidP="008C6F95">
            <w:pPr>
              <w:pStyle w:val="TAC"/>
              <w:rPr>
                <w:rFonts w:eastAsia="Malgun Gothic"/>
                <w:lang w:eastAsia="ko-KR"/>
              </w:rPr>
            </w:pPr>
            <w:r w:rsidRPr="00FC21AA">
              <w:t>-</w:t>
            </w:r>
          </w:p>
        </w:tc>
        <w:tc>
          <w:tcPr>
            <w:tcW w:w="1403" w:type="dxa"/>
            <w:vAlign w:val="center"/>
          </w:tcPr>
          <w:p w14:paraId="27E9D3D2" w14:textId="77777777" w:rsidR="000820E3" w:rsidRPr="00FC21AA" w:rsidRDefault="000820E3" w:rsidP="008C6F95">
            <w:pPr>
              <w:pStyle w:val="TAC"/>
              <w:rPr>
                <w:lang w:eastAsia="zh-CN"/>
              </w:rPr>
            </w:pPr>
            <w:r w:rsidRPr="00FC21AA">
              <w:rPr>
                <w:lang w:eastAsia="zh-CN"/>
              </w:rPr>
              <w:t>0.2</w:t>
            </w:r>
          </w:p>
        </w:tc>
      </w:tr>
      <w:tr w:rsidR="000820E3" w:rsidRPr="00FC21AA" w14:paraId="5F2DA086" w14:textId="77777777" w:rsidTr="008C6F95">
        <w:trPr>
          <w:trHeight w:val="187"/>
          <w:jc w:val="center"/>
        </w:trPr>
        <w:tc>
          <w:tcPr>
            <w:tcW w:w="2155" w:type="dxa"/>
            <w:tcBorders>
              <w:bottom w:val="nil"/>
            </w:tcBorders>
            <w:shd w:val="clear" w:color="auto" w:fill="auto"/>
          </w:tcPr>
          <w:p w14:paraId="711FEAE4" w14:textId="77777777" w:rsidR="000820E3" w:rsidRPr="00FC21AA" w:rsidRDefault="000820E3" w:rsidP="008C6F95">
            <w:pPr>
              <w:pStyle w:val="TAC"/>
              <w:rPr>
                <w:rFonts w:cs="Arial"/>
                <w:szCs w:val="18"/>
                <w:lang w:eastAsia="zh-CN"/>
              </w:rPr>
            </w:pPr>
            <w:r w:rsidRPr="00FC21AA">
              <w:rPr>
                <w:rFonts w:cs="Arial"/>
              </w:rPr>
              <w:lastRenderedPageBreak/>
              <w:t>DC_1-7-32_n78</w:t>
            </w:r>
          </w:p>
        </w:tc>
        <w:tc>
          <w:tcPr>
            <w:tcW w:w="1488" w:type="dxa"/>
            <w:vAlign w:val="center"/>
          </w:tcPr>
          <w:p w14:paraId="70833233" w14:textId="77777777" w:rsidR="000820E3" w:rsidRPr="00FC21AA" w:rsidRDefault="000820E3" w:rsidP="008C6F95">
            <w:pPr>
              <w:pStyle w:val="TAC"/>
              <w:rPr>
                <w:rFonts w:eastAsia="Malgun Gothic" w:cs="Arial"/>
                <w:szCs w:val="18"/>
                <w:lang w:eastAsia="ko-KR"/>
              </w:rPr>
            </w:pPr>
            <w:r w:rsidRPr="00FC21AA">
              <w:rPr>
                <w:rFonts w:eastAsia="Malgun Gothic" w:cs="Arial"/>
                <w:lang w:eastAsia="ko-KR"/>
              </w:rPr>
              <w:t>0.2</w:t>
            </w:r>
          </w:p>
        </w:tc>
        <w:tc>
          <w:tcPr>
            <w:tcW w:w="1489" w:type="dxa"/>
            <w:vAlign w:val="center"/>
          </w:tcPr>
          <w:p w14:paraId="7429B4A7"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7F045AAF" w14:textId="77777777" w:rsidR="000820E3" w:rsidRPr="00FC21AA" w:rsidRDefault="000820E3" w:rsidP="008C6F95">
            <w:pPr>
              <w:pStyle w:val="TAC"/>
              <w:rPr>
                <w:rFonts w:cs="Arial"/>
                <w:szCs w:val="18"/>
                <w:lang w:eastAsia="ja-JP"/>
              </w:rPr>
            </w:pPr>
            <w:r w:rsidRPr="00FC21AA">
              <w:rPr>
                <w:rFonts w:eastAsia="Malgun Gothic" w:cs="Arial"/>
                <w:lang w:eastAsia="ko-KR"/>
              </w:rPr>
              <w:t>-</w:t>
            </w:r>
          </w:p>
        </w:tc>
        <w:tc>
          <w:tcPr>
            <w:tcW w:w="1403" w:type="dxa"/>
            <w:vAlign w:val="center"/>
          </w:tcPr>
          <w:p w14:paraId="6517DAB1"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6D93FB9E" w14:textId="77777777" w:rsidTr="008C6F95">
        <w:trPr>
          <w:trHeight w:val="187"/>
          <w:jc w:val="center"/>
        </w:trPr>
        <w:tc>
          <w:tcPr>
            <w:tcW w:w="2155" w:type="dxa"/>
            <w:tcBorders>
              <w:top w:val="nil"/>
              <w:bottom w:val="single" w:sz="4" w:space="0" w:color="auto"/>
            </w:tcBorders>
            <w:shd w:val="clear" w:color="auto" w:fill="auto"/>
          </w:tcPr>
          <w:p w14:paraId="747427EB" w14:textId="77777777" w:rsidR="000820E3" w:rsidRPr="00FC21AA" w:rsidRDefault="000820E3" w:rsidP="008C6F95">
            <w:pPr>
              <w:pStyle w:val="TAC"/>
            </w:pPr>
            <w:r w:rsidRPr="00FC21AA">
              <w:t>DC_1-7-38_n8</w:t>
            </w:r>
          </w:p>
        </w:tc>
        <w:tc>
          <w:tcPr>
            <w:tcW w:w="1488" w:type="dxa"/>
            <w:vAlign w:val="center"/>
          </w:tcPr>
          <w:p w14:paraId="272C4A26" w14:textId="77777777" w:rsidR="000820E3" w:rsidRPr="00FC21AA" w:rsidRDefault="000820E3" w:rsidP="008C6F95">
            <w:pPr>
              <w:pStyle w:val="TAC"/>
              <w:rPr>
                <w:rFonts w:eastAsia="Malgun Gothic"/>
                <w:lang w:eastAsia="ko-KR"/>
              </w:rPr>
            </w:pPr>
            <w:r w:rsidRPr="00FC21AA">
              <w:rPr>
                <w:lang w:eastAsia="ja-JP"/>
              </w:rPr>
              <w:t>-</w:t>
            </w:r>
          </w:p>
        </w:tc>
        <w:tc>
          <w:tcPr>
            <w:tcW w:w="1489" w:type="dxa"/>
            <w:vAlign w:val="center"/>
          </w:tcPr>
          <w:p w14:paraId="69255D4F" w14:textId="77777777" w:rsidR="000820E3" w:rsidRPr="00FC21AA" w:rsidRDefault="000820E3" w:rsidP="008C6F95">
            <w:pPr>
              <w:pStyle w:val="TAC"/>
              <w:rPr>
                <w:lang w:eastAsia="zh-CN"/>
              </w:rPr>
            </w:pPr>
            <w:r w:rsidRPr="00FC21AA">
              <w:rPr>
                <w:lang w:eastAsia="zh-CN"/>
              </w:rPr>
              <w:t>-</w:t>
            </w:r>
          </w:p>
        </w:tc>
        <w:tc>
          <w:tcPr>
            <w:tcW w:w="1403" w:type="dxa"/>
            <w:vAlign w:val="center"/>
          </w:tcPr>
          <w:p w14:paraId="597980CE" w14:textId="77777777" w:rsidR="000820E3" w:rsidRPr="00FC21AA" w:rsidRDefault="000820E3" w:rsidP="008C6F95">
            <w:pPr>
              <w:pStyle w:val="TAC"/>
              <w:rPr>
                <w:rFonts w:eastAsia="Malgun Gothic"/>
                <w:lang w:eastAsia="ko-KR"/>
              </w:rPr>
            </w:pPr>
            <w:r w:rsidRPr="00FC21AA">
              <w:t>0.2</w:t>
            </w:r>
          </w:p>
        </w:tc>
        <w:tc>
          <w:tcPr>
            <w:tcW w:w="1403" w:type="dxa"/>
            <w:vAlign w:val="center"/>
          </w:tcPr>
          <w:p w14:paraId="254F4843" w14:textId="77777777" w:rsidR="000820E3" w:rsidRPr="00FC21AA" w:rsidRDefault="000820E3" w:rsidP="008C6F95">
            <w:pPr>
              <w:pStyle w:val="TAC"/>
              <w:rPr>
                <w:lang w:eastAsia="zh-CN"/>
              </w:rPr>
            </w:pPr>
            <w:r w:rsidRPr="00FC21AA">
              <w:rPr>
                <w:lang w:eastAsia="zh-CN"/>
              </w:rPr>
              <w:t>-</w:t>
            </w:r>
          </w:p>
        </w:tc>
      </w:tr>
      <w:tr w:rsidR="000820E3" w:rsidRPr="00FC21AA" w14:paraId="6ACD6DD7" w14:textId="77777777" w:rsidTr="008C6F95">
        <w:trPr>
          <w:trHeight w:val="187"/>
          <w:jc w:val="center"/>
        </w:trPr>
        <w:tc>
          <w:tcPr>
            <w:tcW w:w="2155" w:type="dxa"/>
            <w:tcBorders>
              <w:bottom w:val="nil"/>
            </w:tcBorders>
            <w:shd w:val="clear" w:color="auto" w:fill="auto"/>
          </w:tcPr>
          <w:p w14:paraId="6128CEF6" w14:textId="77777777" w:rsidR="000820E3" w:rsidRPr="00FC21AA" w:rsidRDefault="000820E3" w:rsidP="008C6F95">
            <w:pPr>
              <w:pStyle w:val="TAC"/>
              <w:rPr>
                <w:rFonts w:cs="Arial"/>
              </w:rPr>
            </w:pPr>
            <w:r w:rsidRPr="00FC21AA">
              <w:rPr>
                <w:rFonts w:cs="Arial"/>
              </w:rPr>
              <w:t>DC_1-7-38_n28</w:t>
            </w:r>
          </w:p>
        </w:tc>
        <w:tc>
          <w:tcPr>
            <w:tcW w:w="1488" w:type="dxa"/>
            <w:vAlign w:val="center"/>
          </w:tcPr>
          <w:p w14:paraId="7598A93A" w14:textId="77777777" w:rsidR="000820E3" w:rsidRPr="00FC21AA" w:rsidRDefault="000820E3" w:rsidP="008C6F95">
            <w:pPr>
              <w:pStyle w:val="TAC"/>
              <w:rPr>
                <w:rFonts w:eastAsia="MS Mincho" w:cs="Arial"/>
                <w:lang w:eastAsia="ja-JP"/>
              </w:rPr>
            </w:pPr>
            <w:r w:rsidRPr="00FC21AA">
              <w:rPr>
                <w:rFonts w:cs="Arial"/>
                <w:lang w:eastAsia="zh-CN"/>
              </w:rPr>
              <w:t>-</w:t>
            </w:r>
          </w:p>
        </w:tc>
        <w:tc>
          <w:tcPr>
            <w:tcW w:w="1489" w:type="dxa"/>
            <w:vAlign w:val="center"/>
          </w:tcPr>
          <w:p w14:paraId="7CA10B8E"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9453F98"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403" w:type="dxa"/>
            <w:vAlign w:val="center"/>
          </w:tcPr>
          <w:p w14:paraId="00A5918D"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342C9FFE" w14:textId="77777777" w:rsidTr="008C6F95">
        <w:trPr>
          <w:trHeight w:val="187"/>
          <w:jc w:val="center"/>
        </w:trPr>
        <w:tc>
          <w:tcPr>
            <w:tcW w:w="2155" w:type="dxa"/>
            <w:tcBorders>
              <w:bottom w:val="nil"/>
            </w:tcBorders>
            <w:shd w:val="clear" w:color="auto" w:fill="auto"/>
          </w:tcPr>
          <w:p w14:paraId="65FBC3F8" w14:textId="77777777" w:rsidR="000820E3" w:rsidRPr="00FC21AA" w:rsidRDefault="000820E3" w:rsidP="008C6F95">
            <w:pPr>
              <w:pStyle w:val="TAC"/>
              <w:rPr>
                <w:rFonts w:cs="Arial"/>
                <w:szCs w:val="18"/>
                <w:lang w:eastAsia="zh-CN"/>
              </w:rPr>
            </w:pPr>
            <w:r w:rsidRPr="00FC21AA">
              <w:rPr>
                <w:rFonts w:cs="Arial"/>
                <w:color w:val="000000"/>
                <w:szCs w:val="18"/>
                <w:lang w:eastAsia="zh-CN" w:bidi="ar"/>
              </w:rPr>
              <w:t>DC_1-7-38_n78</w:t>
            </w:r>
          </w:p>
        </w:tc>
        <w:tc>
          <w:tcPr>
            <w:tcW w:w="1488" w:type="dxa"/>
            <w:vAlign w:val="center"/>
          </w:tcPr>
          <w:p w14:paraId="0699F802" w14:textId="77777777" w:rsidR="000820E3" w:rsidRPr="00FC21AA" w:rsidRDefault="000820E3" w:rsidP="008C6F95">
            <w:pPr>
              <w:pStyle w:val="TAC"/>
              <w:rPr>
                <w:rFonts w:eastAsia="Malgun Gothic" w:cs="Arial"/>
                <w:szCs w:val="18"/>
                <w:lang w:eastAsia="ko-KR"/>
              </w:rPr>
            </w:pPr>
            <w:r w:rsidRPr="00FC21AA">
              <w:rPr>
                <w:lang w:eastAsia="zh-CN"/>
              </w:rPr>
              <w:t>0.6</w:t>
            </w:r>
          </w:p>
        </w:tc>
        <w:tc>
          <w:tcPr>
            <w:tcW w:w="1489" w:type="dxa"/>
            <w:vAlign w:val="center"/>
          </w:tcPr>
          <w:p w14:paraId="5BCC2251" w14:textId="77777777" w:rsidR="000820E3" w:rsidRPr="00FC21AA" w:rsidRDefault="000820E3" w:rsidP="008C6F95">
            <w:pPr>
              <w:pStyle w:val="TAC"/>
              <w:rPr>
                <w:rFonts w:cs="Arial"/>
                <w:szCs w:val="18"/>
                <w:lang w:eastAsia="zh-CN"/>
              </w:rPr>
            </w:pPr>
            <w:r w:rsidRPr="00FC21AA">
              <w:rPr>
                <w:rFonts w:cs="Arial"/>
                <w:szCs w:val="18"/>
                <w:lang w:eastAsia="zh-CN"/>
              </w:rPr>
              <w:t>0.6</w:t>
            </w:r>
          </w:p>
        </w:tc>
        <w:tc>
          <w:tcPr>
            <w:tcW w:w="1403" w:type="dxa"/>
            <w:vAlign w:val="center"/>
          </w:tcPr>
          <w:p w14:paraId="414D631B" w14:textId="77777777" w:rsidR="000820E3" w:rsidRPr="00FC21AA" w:rsidRDefault="000820E3" w:rsidP="008C6F95">
            <w:pPr>
              <w:pStyle w:val="TAC"/>
              <w:rPr>
                <w:rFonts w:cs="Arial"/>
                <w:szCs w:val="18"/>
                <w:lang w:eastAsia="ja-JP"/>
              </w:rPr>
            </w:pPr>
            <w:r w:rsidRPr="00FC21AA">
              <w:rPr>
                <w:rFonts w:cs="Arial"/>
                <w:szCs w:val="18"/>
              </w:rPr>
              <w:t>-</w:t>
            </w:r>
          </w:p>
        </w:tc>
        <w:tc>
          <w:tcPr>
            <w:tcW w:w="1403" w:type="dxa"/>
            <w:vAlign w:val="center"/>
          </w:tcPr>
          <w:p w14:paraId="50DFC8F1" w14:textId="77777777" w:rsidR="000820E3" w:rsidRPr="00FC21AA" w:rsidRDefault="000820E3" w:rsidP="008C6F95">
            <w:pPr>
              <w:pStyle w:val="TAC"/>
              <w:rPr>
                <w:rFonts w:cs="Arial"/>
                <w:szCs w:val="18"/>
                <w:lang w:eastAsia="zh-CN"/>
              </w:rPr>
            </w:pPr>
            <w:r w:rsidRPr="00FC21AA">
              <w:rPr>
                <w:rFonts w:cs="Arial"/>
                <w:szCs w:val="18"/>
                <w:lang w:eastAsia="zh-CN"/>
              </w:rPr>
              <w:t>0.8</w:t>
            </w:r>
          </w:p>
        </w:tc>
      </w:tr>
      <w:tr w:rsidR="000820E3" w:rsidRPr="00FC21AA" w14:paraId="75468411" w14:textId="77777777" w:rsidTr="008C6F95">
        <w:trPr>
          <w:trHeight w:val="187"/>
          <w:jc w:val="center"/>
        </w:trPr>
        <w:tc>
          <w:tcPr>
            <w:tcW w:w="2155" w:type="dxa"/>
            <w:tcBorders>
              <w:bottom w:val="single" w:sz="4" w:space="0" w:color="auto"/>
            </w:tcBorders>
            <w:shd w:val="clear" w:color="auto" w:fill="auto"/>
          </w:tcPr>
          <w:p w14:paraId="2F028FF7" w14:textId="77777777" w:rsidR="000820E3" w:rsidRPr="00FC21AA" w:rsidRDefault="000820E3" w:rsidP="008C6F95">
            <w:pPr>
              <w:pStyle w:val="TAC"/>
              <w:rPr>
                <w:rFonts w:cs="Arial"/>
                <w:color w:val="000000"/>
                <w:szCs w:val="18"/>
                <w:lang w:eastAsia="zh-CN" w:bidi="ar"/>
              </w:rPr>
            </w:pPr>
            <w:r w:rsidRPr="00FC21AA">
              <w:rPr>
                <w:rFonts w:cs="Arial"/>
                <w:color w:val="000000"/>
                <w:szCs w:val="18"/>
                <w:lang w:eastAsia="zh-CN" w:bidi="ar"/>
              </w:rPr>
              <w:t>DC_1-7_n40-n77</w:t>
            </w:r>
          </w:p>
          <w:p w14:paraId="1059D585" w14:textId="77777777" w:rsidR="000820E3" w:rsidRPr="00FC21AA" w:rsidRDefault="000820E3" w:rsidP="008C6F95">
            <w:pPr>
              <w:pStyle w:val="TAC"/>
              <w:rPr>
                <w:rFonts w:cs="Arial"/>
                <w:color w:val="000000"/>
                <w:szCs w:val="18"/>
                <w:lang w:eastAsia="zh-CN" w:bidi="ar"/>
              </w:rPr>
            </w:pPr>
            <w:r w:rsidRPr="00FC21AA">
              <w:rPr>
                <w:rFonts w:cs="Arial"/>
                <w:color w:val="000000"/>
                <w:szCs w:val="18"/>
                <w:lang w:eastAsia="zh-CN" w:bidi="ar"/>
              </w:rPr>
              <w:t>DC_1-7-7_n40-n77</w:t>
            </w:r>
          </w:p>
        </w:tc>
        <w:tc>
          <w:tcPr>
            <w:tcW w:w="1488" w:type="dxa"/>
            <w:vAlign w:val="center"/>
          </w:tcPr>
          <w:p w14:paraId="6160FA2C" w14:textId="77777777" w:rsidR="000820E3" w:rsidRPr="00FC21AA" w:rsidRDefault="000820E3" w:rsidP="008C6F95">
            <w:pPr>
              <w:pStyle w:val="TAC"/>
              <w:rPr>
                <w:lang w:eastAsia="zh-CN"/>
              </w:rPr>
            </w:pPr>
            <w:r w:rsidRPr="00FC21AA">
              <w:rPr>
                <w:kern w:val="2"/>
                <w:lang w:eastAsia="ko-KR"/>
              </w:rPr>
              <w:t>0.2</w:t>
            </w:r>
          </w:p>
        </w:tc>
        <w:tc>
          <w:tcPr>
            <w:tcW w:w="1489" w:type="dxa"/>
            <w:vAlign w:val="center"/>
          </w:tcPr>
          <w:p w14:paraId="606A664A" w14:textId="77777777" w:rsidR="000820E3" w:rsidRPr="00FC21AA" w:rsidRDefault="000820E3" w:rsidP="008C6F95">
            <w:pPr>
              <w:pStyle w:val="TAC"/>
              <w:rPr>
                <w:rFonts w:cs="Arial"/>
                <w:szCs w:val="18"/>
                <w:lang w:eastAsia="zh-CN"/>
              </w:rPr>
            </w:pPr>
            <w:r w:rsidRPr="00FC21AA">
              <w:rPr>
                <w:kern w:val="2"/>
              </w:rPr>
              <w:t>-</w:t>
            </w:r>
          </w:p>
        </w:tc>
        <w:tc>
          <w:tcPr>
            <w:tcW w:w="1403" w:type="dxa"/>
            <w:vAlign w:val="center"/>
          </w:tcPr>
          <w:p w14:paraId="6CE30BD5" w14:textId="77777777" w:rsidR="000820E3" w:rsidRPr="00FC21AA" w:rsidRDefault="000820E3" w:rsidP="008C6F95">
            <w:pPr>
              <w:pStyle w:val="TAC"/>
              <w:rPr>
                <w:rFonts w:cs="Arial"/>
                <w:szCs w:val="18"/>
              </w:rPr>
            </w:pPr>
            <w:r w:rsidRPr="00FC21AA">
              <w:rPr>
                <w:kern w:val="2"/>
              </w:rPr>
              <w:t>0.4</w:t>
            </w:r>
          </w:p>
        </w:tc>
        <w:tc>
          <w:tcPr>
            <w:tcW w:w="1403" w:type="dxa"/>
            <w:vAlign w:val="center"/>
          </w:tcPr>
          <w:p w14:paraId="5D49DA3F" w14:textId="77777777" w:rsidR="000820E3" w:rsidRPr="00FC21AA" w:rsidRDefault="000820E3" w:rsidP="008C6F95">
            <w:pPr>
              <w:pStyle w:val="TAC"/>
              <w:rPr>
                <w:rFonts w:cs="Arial"/>
                <w:szCs w:val="18"/>
                <w:lang w:eastAsia="zh-CN"/>
              </w:rPr>
            </w:pPr>
            <w:r w:rsidRPr="00FC21AA">
              <w:rPr>
                <w:kern w:val="2"/>
                <w:szCs w:val="18"/>
              </w:rPr>
              <w:t>0.5</w:t>
            </w:r>
          </w:p>
        </w:tc>
      </w:tr>
      <w:tr w:rsidR="000820E3" w:rsidRPr="00FC21AA" w14:paraId="07A2C56C" w14:textId="77777777" w:rsidTr="008C6F9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D457092" w14:textId="77777777" w:rsidR="000820E3" w:rsidRPr="00FC21AA" w:rsidRDefault="000820E3" w:rsidP="008C6F95">
            <w:pPr>
              <w:pStyle w:val="TAC"/>
            </w:pPr>
            <w:r w:rsidRPr="00FC21AA">
              <w:t>DC_</w:t>
            </w:r>
            <w:r w:rsidRPr="00FC21AA">
              <w:rPr>
                <w:lang w:eastAsia="ja-JP"/>
              </w:rPr>
              <w:t>1-7</w:t>
            </w:r>
            <w:r w:rsidRPr="00FC21AA">
              <w:t>-</w:t>
            </w:r>
            <w:r w:rsidRPr="00FC21AA">
              <w:rPr>
                <w:lang w:eastAsia="ja-JP"/>
              </w:rPr>
              <w:t>40_n78</w:t>
            </w:r>
          </w:p>
        </w:tc>
        <w:tc>
          <w:tcPr>
            <w:tcW w:w="1488" w:type="dxa"/>
            <w:tcBorders>
              <w:left w:val="single" w:sz="4" w:space="0" w:color="auto"/>
            </w:tcBorders>
            <w:vAlign w:val="center"/>
          </w:tcPr>
          <w:p w14:paraId="5BFC5632" w14:textId="77777777" w:rsidR="000820E3" w:rsidRPr="00FC21AA" w:rsidRDefault="000820E3" w:rsidP="008C6F95">
            <w:pPr>
              <w:pStyle w:val="TAC"/>
              <w:rPr>
                <w:rFonts w:eastAsia="Malgun Gothic"/>
                <w:lang w:eastAsia="ko-KR"/>
              </w:rPr>
            </w:pPr>
            <w:r w:rsidRPr="00FC21AA">
              <w:rPr>
                <w:lang w:eastAsia="zh-CN"/>
              </w:rPr>
              <w:t>0.2</w:t>
            </w:r>
          </w:p>
        </w:tc>
        <w:tc>
          <w:tcPr>
            <w:tcW w:w="1489" w:type="dxa"/>
            <w:vAlign w:val="center"/>
          </w:tcPr>
          <w:p w14:paraId="7A83AF1A" w14:textId="77777777" w:rsidR="000820E3" w:rsidRPr="00FC21AA" w:rsidRDefault="000820E3" w:rsidP="008C6F95">
            <w:pPr>
              <w:pStyle w:val="TAC"/>
              <w:rPr>
                <w:lang w:eastAsia="zh-CN"/>
              </w:rPr>
            </w:pPr>
            <w:r w:rsidRPr="00FC21AA">
              <w:rPr>
                <w:lang w:eastAsia="zh-CN"/>
              </w:rPr>
              <w:t>-</w:t>
            </w:r>
          </w:p>
        </w:tc>
        <w:tc>
          <w:tcPr>
            <w:tcW w:w="1403" w:type="dxa"/>
            <w:vAlign w:val="center"/>
          </w:tcPr>
          <w:p w14:paraId="28E16AB6" w14:textId="77777777" w:rsidR="000820E3" w:rsidRPr="00FC21AA" w:rsidRDefault="000820E3" w:rsidP="008C6F95">
            <w:pPr>
              <w:pStyle w:val="TAC"/>
              <w:rPr>
                <w:rFonts w:eastAsia="Malgun Gothic"/>
                <w:lang w:eastAsia="ko-KR"/>
              </w:rPr>
            </w:pPr>
            <w:r w:rsidRPr="00FC21AA">
              <w:rPr>
                <w:lang w:eastAsia="zh-CN"/>
              </w:rPr>
              <w:t>0.4</w:t>
            </w:r>
            <w:r w:rsidRPr="00FC21AA">
              <w:rPr>
                <w:vertAlign w:val="superscript"/>
                <w:lang w:eastAsia="zh-CN"/>
              </w:rPr>
              <w:t>8</w:t>
            </w:r>
          </w:p>
        </w:tc>
        <w:tc>
          <w:tcPr>
            <w:tcW w:w="1403" w:type="dxa"/>
            <w:vAlign w:val="center"/>
          </w:tcPr>
          <w:p w14:paraId="6AC7A21B" w14:textId="77777777" w:rsidR="000820E3" w:rsidRPr="00FC21AA" w:rsidRDefault="000820E3" w:rsidP="008C6F95">
            <w:pPr>
              <w:pStyle w:val="TAC"/>
              <w:rPr>
                <w:rFonts w:eastAsia="Malgun Gothic"/>
                <w:lang w:eastAsia="ko-KR"/>
              </w:rPr>
            </w:pPr>
            <w:r w:rsidRPr="00FC21AA">
              <w:rPr>
                <w:lang w:eastAsia="zh-CN"/>
              </w:rPr>
              <w:t>0.5</w:t>
            </w:r>
            <w:r w:rsidRPr="00FC21AA">
              <w:rPr>
                <w:vertAlign w:val="superscript"/>
                <w:lang w:eastAsia="zh-CN"/>
              </w:rPr>
              <w:t>8</w:t>
            </w:r>
          </w:p>
        </w:tc>
      </w:tr>
      <w:tr w:rsidR="000820E3" w:rsidRPr="00FC21AA" w14:paraId="3025231A" w14:textId="77777777" w:rsidTr="008C6F9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7C6B06" w14:textId="77777777" w:rsidR="000820E3" w:rsidRPr="00FC21AA" w:rsidRDefault="000820E3" w:rsidP="008C6F95">
            <w:pPr>
              <w:pStyle w:val="TAC"/>
            </w:pPr>
            <w:r w:rsidRPr="00FC21AA">
              <w:t>DC_1-7_n40-n78</w:t>
            </w:r>
          </w:p>
          <w:p w14:paraId="62226DCA" w14:textId="77777777" w:rsidR="000820E3" w:rsidRPr="00FC21AA" w:rsidRDefault="000820E3" w:rsidP="008C6F95">
            <w:pPr>
              <w:pStyle w:val="TAC"/>
              <w:rPr>
                <w:rFonts w:cs="Arial"/>
              </w:rPr>
            </w:pPr>
            <w:r w:rsidRPr="00FC21AA">
              <w:t>DC_1-7-7_n40-n78</w:t>
            </w:r>
          </w:p>
        </w:tc>
        <w:tc>
          <w:tcPr>
            <w:tcW w:w="1488" w:type="dxa"/>
            <w:tcBorders>
              <w:left w:val="single" w:sz="4" w:space="0" w:color="auto"/>
            </w:tcBorders>
            <w:vAlign w:val="center"/>
          </w:tcPr>
          <w:p w14:paraId="5DDAC974" w14:textId="77777777" w:rsidR="000820E3" w:rsidRPr="00FC21AA" w:rsidRDefault="000820E3" w:rsidP="008C6F95">
            <w:pPr>
              <w:pStyle w:val="TAC"/>
              <w:rPr>
                <w:rFonts w:eastAsia="Malgun Gothic" w:cs="Arial"/>
                <w:lang w:eastAsia="ko-KR"/>
              </w:rPr>
            </w:pPr>
            <w:r w:rsidRPr="00FC21AA">
              <w:t>0.2</w:t>
            </w:r>
          </w:p>
        </w:tc>
        <w:tc>
          <w:tcPr>
            <w:tcW w:w="1489" w:type="dxa"/>
            <w:vAlign w:val="center"/>
          </w:tcPr>
          <w:p w14:paraId="2D6F56A3"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35B697B" w14:textId="77777777" w:rsidR="000820E3" w:rsidRPr="00FC21AA" w:rsidRDefault="000820E3" w:rsidP="008C6F95">
            <w:pPr>
              <w:pStyle w:val="TAC"/>
              <w:rPr>
                <w:rFonts w:eastAsia="Malgun Gothic" w:cs="Arial"/>
                <w:lang w:eastAsia="ko-KR"/>
              </w:rPr>
            </w:pPr>
            <w:r w:rsidRPr="00FC21AA">
              <w:rPr>
                <w:rFonts w:cs="Arial"/>
                <w:szCs w:val="18"/>
                <w:lang w:eastAsia="ja-JP"/>
              </w:rPr>
              <w:t>0.4</w:t>
            </w:r>
          </w:p>
        </w:tc>
        <w:tc>
          <w:tcPr>
            <w:tcW w:w="1403" w:type="dxa"/>
            <w:vAlign w:val="center"/>
          </w:tcPr>
          <w:p w14:paraId="04EA6B5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130ECA1" w14:textId="77777777" w:rsidTr="008C6F95">
        <w:trPr>
          <w:trHeight w:val="187"/>
          <w:jc w:val="center"/>
        </w:trPr>
        <w:tc>
          <w:tcPr>
            <w:tcW w:w="2155" w:type="dxa"/>
            <w:tcBorders>
              <w:top w:val="nil"/>
              <w:bottom w:val="single" w:sz="4" w:space="0" w:color="auto"/>
            </w:tcBorders>
            <w:shd w:val="clear" w:color="auto" w:fill="auto"/>
          </w:tcPr>
          <w:p w14:paraId="1BC07A42" w14:textId="77777777" w:rsidR="000820E3" w:rsidRPr="00FC21AA" w:rsidRDefault="000820E3" w:rsidP="008C6F95">
            <w:pPr>
              <w:pStyle w:val="TAC"/>
            </w:pPr>
            <w:r w:rsidRPr="00FC21AA">
              <w:t>DC_1-7_n40-n105</w:t>
            </w:r>
          </w:p>
        </w:tc>
        <w:tc>
          <w:tcPr>
            <w:tcW w:w="1488" w:type="dxa"/>
            <w:vAlign w:val="center"/>
          </w:tcPr>
          <w:p w14:paraId="421EF956" w14:textId="77777777" w:rsidR="000820E3" w:rsidRPr="00FC21AA" w:rsidRDefault="000820E3" w:rsidP="008C6F95">
            <w:pPr>
              <w:pStyle w:val="TAC"/>
            </w:pPr>
            <w:r w:rsidRPr="00FC21AA">
              <w:t>0.2</w:t>
            </w:r>
          </w:p>
        </w:tc>
        <w:tc>
          <w:tcPr>
            <w:tcW w:w="1489" w:type="dxa"/>
            <w:vAlign w:val="center"/>
          </w:tcPr>
          <w:p w14:paraId="39503D6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6502DC6" w14:textId="77777777" w:rsidR="000820E3" w:rsidRPr="00FC21AA" w:rsidRDefault="000820E3" w:rsidP="008C6F95">
            <w:pPr>
              <w:pStyle w:val="TAC"/>
              <w:rPr>
                <w:rFonts w:cs="Arial"/>
                <w:szCs w:val="18"/>
                <w:lang w:eastAsia="ja-JP"/>
              </w:rPr>
            </w:pPr>
            <w:r w:rsidRPr="00FC21AA">
              <w:rPr>
                <w:rFonts w:cs="Arial"/>
                <w:szCs w:val="18"/>
                <w:lang w:eastAsia="ja-JP"/>
              </w:rPr>
              <w:t>0.4</w:t>
            </w:r>
          </w:p>
        </w:tc>
        <w:tc>
          <w:tcPr>
            <w:tcW w:w="1403" w:type="dxa"/>
            <w:vAlign w:val="center"/>
          </w:tcPr>
          <w:p w14:paraId="5CF8D5DA"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524FDCDE" w14:textId="77777777" w:rsidTr="008C6F95">
        <w:trPr>
          <w:trHeight w:val="187"/>
          <w:jc w:val="center"/>
        </w:trPr>
        <w:tc>
          <w:tcPr>
            <w:tcW w:w="2155" w:type="dxa"/>
            <w:tcBorders>
              <w:top w:val="single" w:sz="4" w:space="0" w:color="auto"/>
              <w:bottom w:val="nil"/>
            </w:tcBorders>
            <w:shd w:val="clear" w:color="auto" w:fill="auto"/>
          </w:tcPr>
          <w:p w14:paraId="5CF2AD8F" w14:textId="77777777" w:rsidR="000820E3" w:rsidRPr="00FC21AA" w:rsidRDefault="000820E3" w:rsidP="008C6F95">
            <w:pPr>
              <w:pStyle w:val="TAC"/>
            </w:pPr>
            <w:r w:rsidRPr="00FC21AA">
              <w:rPr>
                <w:szCs w:val="21"/>
              </w:rPr>
              <w:t>DC_1-7_n75-n78</w:t>
            </w:r>
          </w:p>
        </w:tc>
        <w:tc>
          <w:tcPr>
            <w:tcW w:w="1488" w:type="dxa"/>
            <w:vAlign w:val="center"/>
          </w:tcPr>
          <w:p w14:paraId="64F93551" w14:textId="77777777" w:rsidR="000820E3" w:rsidRPr="00FC21AA" w:rsidRDefault="000820E3" w:rsidP="008C6F95">
            <w:pPr>
              <w:pStyle w:val="TAC"/>
              <w:rPr>
                <w:lang w:eastAsia="ko-KR"/>
              </w:rPr>
            </w:pPr>
            <w:r w:rsidRPr="00FC21AA">
              <w:rPr>
                <w:lang w:eastAsia="ko-KR"/>
              </w:rPr>
              <w:t>0.6</w:t>
            </w:r>
          </w:p>
        </w:tc>
        <w:tc>
          <w:tcPr>
            <w:tcW w:w="1489" w:type="dxa"/>
            <w:vAlign w:val="center"/>
          </w:tcPr>
          <w:p w14:paraId="477F539F" w14:textId="77777777" w:rsidR="000820E3" w:rsidRPr="00FC21AA" w:rsidRDefault="000820E3" w:rsidP="008C6F95">
            <w:pPr>
              <w:pStyle w:val="TAC"/>
              <w:rPr>
                <w:rFonts w:cs="Arial"/>
                <w:lang w:eastAsia="ko-KR"/>
              </w:rPr>
            </w:pPr>
            <w:r w:rsidRPr="00FC21AA">
              <w:rPr>
                <w:rFonts w:cs="Arial"/>
                <w:lang w:eastAsia="ko-KR"/>
              </w:rPr>
              <w:t>0.6</w:t>
            </w:r>
          </w:p>
        </w:tc>
        <w:tc>
          <w:tcPr>
            <w:tcW w:w="1403" w:type="dxa"/>
            <w:vAlign w:val="center"/>
          </w:tcPr>
          <w:p w14:paraId="7AB7C384"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403" w:type="dxa"/>
            <w:vAlign w:val="center"/>
          </w:tcPr>
          <w:p w14:paraId="76D4871A" w14:textId="77777777" w:rsidR="000820E3" w:rsidRPr="00FC21AA" w:rsidRDefault="000820E3" w:rsidP="008C6F95">
            <w:pPr>
              <w:pStyle w:val="TAC"/>
              <w:rPr>
                <w:rFonts w:cs="Arial"/>
                <w:lang w:eastAsia="ko-KR"/>
              </w:rPr>
            </w:pPr>
            <w:r w:rsidRPr="00FC21AA">
              <w:rPr>
                <w:rFonts w:cs="Arial"/>
                <w:lang w:eastAsia="ko-KR"/>
              </w:rPr>
              <w:t>0.8</w:t>
            </w:r>
          </w:p>
        </w:tc>
      </w:tr>
      <w:tr w:rsidR="000820E3" w:rsidRPr="00FC21AA" w14:paraId="52668296" w14:textId="77777777" w:rsidTr="008C6F95">
        <w:trPr>
          <w:trHeight w:val="187"/>
          <w:jc w:val="center"/>
        </w:trPr>
        <w:tc>
          <w:tcPr>
            <w:tcW w:w="2155" w:type="dxa"/>
            <w:tcBorders>
              <w:top w:val="nil"/>
              <w:bottom w:val="single" w:sz="4" w:space="0" w:color="auto"/>
            </w:tcBorders>
            <w:shd w:val="clear" w:color="auto" w:fill="auto"/>
          </w:tcPr>
          <w:p w14:paraId="5CD90431" w14:textId="77777777" w:rsidR="000820E3" w:rsidRPr="00FC21AA" w:rsidRDefault="000820E3" w:rsidP="008C6F95">
            <w:pPr>
              <w:pStyle w:val="TAC"/>
              <w:rPr>
                <w:szCs w:val="21"/>
              </w:rPr>
            </w:pPr>
            <w:r w:rsidRPr="00FC21AA">
              <w:rPr>
                <w:szCs w:val="21"/>
              </w:rPr>
              <w:t>DC_1-7_n78-n105</w:t>
            </w:r>
          </w:p>
        </w:tc>
        <w:tc>
          <w:tcPr>
            <w:tcW w:w="1488" w:type="dxa"/>
            <w:tcBorders>
              <w:bottom w:val="single" w:sz="4" w:space="0" w:color="auto"/>
            </w:tcBorders>
            <w:vAlign w:val="center"/>
          </w:tcPr>
          <w:p w14:paraId="0C82B9F3" w14:textId="77777777" w:rsidR="000820E3" w:rsidRPr="00FC21AA" w:rsidRDefault="000820E3" w:rsidP="008C6F95">
            <w:pPr>
              <w:pStyle w:val="TAC"/>
              <w:rPr>
                <w:lang w:eastAsia="ko-KR"/>
              </w:rPr>
            </w:pPr>
            <w:r w:rsidRPr="00FC21AA">
              <w:rPr>
                <w:lang w:eastAsia="ko-KR"/>
              </w:rPr>
              <w:t>0.6</w:t>
            </w:r>
          </w:p>
        </w:tc>
        <w:tc>
          <w:tcPr>
            <w:tcW w:w="1489" w:type="dxa"/>
            <w:tcBorders>
              <w:bottom w:val="single" w:sz="4" w:space="0" w:color="auto"/>
            </w:tcBorders>
            <w:vAlign w:val="center"/>
          </w:tcPr>
          <w:p w14:paraId="0E245335" w14:textId="77777777" w:rsidR="000820E3" w:rsidRPr="00FC21AA" w:rsidRDefault="000820E3" w:rsidP="008C6F95">
            <w:pPr>
              <w:pStyle w:val="TAC"/>
              <w:rPr>
                <w:rFonts w:cs="Arial"/>
                <w:lang w:eastAsia="ko-KR"/>
              </w:rPr>
            </w:pPr>
            <w:r w:rsidRPr="00FC21AA">
              <w:rPr>
                <w:rFonts w:cs="Arial"/>
                <w:lang w:eastAsia="ko-KR"/>
              </w:rPr>
              <w:t>0.6</w:t>
            </w:r>
          </w:p>
        </w:tc>
        <w:tc>
          <w:tcPr>
            <w:tcW w:w="1403" w:type="dxa"/>
            <w:tcBorders>
              <w:bottom w:val="single" w:sz="4" w:space="0" w:color="auto"/>
            </w:tcBorders>
            <w:vAlign w:val="center"/>
          </w:tcPr>
          <w:p w14:paraId="2298C703" w14:textId="77777777" w:rsidR="000820E3" w:rsidRPr="00FC21AA" w:rsidRDefault="000820E3" w:rsidP="008C6F95">
            <w:pPr>
              <w:pStyle w:val="TAC"/>
              <w:rPr>
                <w:rFonts w:cs="Arial"/>
                <w:szCs w:val="18"/>
                <w:lang w:eastAsia="ko-KR"/>
              </w:rPr>
            </w:pPr>
            <w:r w:rsidRPr="00FC21AA">
              <w:rPr>
                <w:rFonts w:cs="Arial"/>
                <w:szCs w:val="18"/>
                <w:lang w:eastAsia="ko-KR"/>
              </w:rPr>
              <w:t>0.5</w:t>
            </w:r>
          </w:p>
        </w:tc>
        <w:tc>
          <w:tcPr>
            <w:tcW w:w="1403" w:type="dxa"/>
            <w:tcBorders>
              <w:bottom w:val="single" w:sz="4" w:space="0" w:color="auto"/>
            </w:tcBorders>
            <w:vAlign w:val="center"/>
          </w:tcPr>
          <w:p w14:paraId="5A177EC0" w14:textId="77777777" w:rsidR="000820E3" w:rsidRPr="00FC21AA" w:rsidRDefault="000820E3" w:rsidP="008C6F95">
            <w:pPr>
              <w:pStyle w:val="TAC"/>
              <w:rPr>
                <w:rFonts w:cs="Arial"/>
                <w:lang w:eastAsia="ko-KR"/>
              </w:rPr>
            </w:pPr>
            <w:r w:rsidRPr="00FC21AA">
              <w:rPr>
                <w:rFonts w:cs="Arial"/>
                <w:lang w:eastAsia="ko-KR"/>
              </w:rPr>
              <w:t>0.3</w:t>
            </w:r>
          </w:p>
        </w:tc>
      </w:tr>
      <w:tr w:rsidR="000820E3" w:rsidRPr="00FC21AA" w14:paraId="162F1FC5" w14:textId="77777777" w:rsidTr="008C6F95">
        <w:trPr>
          <w:trHeight w:val="187"/>
          <w:jc w:val="center"/>
        </w:trPr>
        <w:tc>
          <w:tcPr>
            <w:tcW w:w="2155" w:type="dxa"/>
            <w:tcBorders>
              <w:bottom w:val="single" w:sz="4" w:space="0" w:color="auto"/>
            </w:tcBorders>
            <w:shd w:val="clear" w:color="auto" w:fill="auto"/>
          </w:tcPr>
          <w:p w14:paraId="41AC917A" w14:textId="77777777" w:rsidR="000820E3" w:rsidRPr="00FC21AA" w:rsidRDefault="000820E3" w:rsidP="008C6F95">
            <w:pPr>
              <w:pStyle w:val="TAC"/>
              <w:rPr>
                <w:rFonts w:cs="Arial"/>
              </w:rPr>
            </w:pPr>
            <w:r w:rsidRPr="00FC21AA">
              <w:t>DC_1-8_n3-n28</w:t>
            </w:r>
          </w:p>
        </w:tc>
        <w:tc>
          <w:tcPr>
            <w:tcW w:w="1488" w:type="dxa"/>
            <w:tcBorders>
              <w:bottom w:val="single" w:sz="4" w:space="0" w:color="auto"/>
            </w:tcBorders>
            <w:vAlign w:val="center"/>
          </w:tcPr>
          <w:p w14:paraId="1455DF1F"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89" w:type="dxa"/>
            <w:tcBorders>
              <w:bottom w:val="single" w:sz="4" w:space="0" w:color="auto"/>
            </w:tcBorders>
            <w:vAlign w:val="center"/>
          </w:tcPr>
          <w:p w14:paraId="3D5D6E05" w14:textId="77777777" w:rsidR="000820E3" w:rsidRPr="00FC21AA" w:rsidRDefault="000820E3" w:rsidP="008C6F95">
            <w:pPr>
              <w:pStyle w:val="TAC"/>
              <w:rPr>
                <w:rFonts w:cs="Arial"/>
                <w:lang w:eastAsia="zh-CN"/>
              </w:rPr>
            </w:pPr>
            <w:r w:rsidRPr="00FC21AA">
              <w:rPr>
                <w:rFonts w:cs="Arial"/>
                <w:lang w:eastAsia="zh-CN"/>
              </w:rPr>
              <w:t>0.2</w:t>
            </w:r>
          </w:p>
        </w:tc>
        <w:tc>
          <w:tcPr>
            <w:tcW w:w="1403" w:type="dxa"/>
            <w:tcBorders>
              <w:bottom w:val="single" w:sz="4" w:space="0" w:color="auto"/>
            </w:tcBorders>
            <w:vAlign w:val="center"/>
          </w:tcPr>
          <w:p w14:paraId="445293C7"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03" w:type="dxa"/>
            <w:tcBorders>
              <w:bottom w:val="single" w:sz="4" w:space="0" w:color="auto"/>
            </w:tcBorders>
            <w:vAlign w:val="center"/>
          </w:tcPr>
          <w:p w14:paraId="2EFC0A97"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148A3BF7" w14:textId="77777777" w:rsidTr="008C6F95">
        <w:trPr>
          <w:trHeight w:val="187"/>
          <w:jc w:val="center"/>
        </w:trPr>
        <w:tc>
          <w:tcPr>
            <w:tcW w:w="2155" w:type="dxa"/>
            <w:tcBorders>
              <w:top w:val="single" w:sz="4" w:space="0" w:color="auto"/>
              <w:bottom w:val="single" w:sz="4" w:space="0" w:color="auto"/>
            </w:tcBorders>
            <w:shd w:val="clear" w:color="auto" w:fill="auto"/>
          </w:tcPr>
          <w:p w14:paraId="28E28509" w14:textId="77777777" w:rsidR="000820E3" w:rsidRPr="00FC21AA" w:rsidRDefault="000820E3" w:rsidP="008C6F95">
            <w:pPr>
              <w:pStyle w:val="TAC"/>
              <w:rPr>
                <w:rFonts w:cs="Arial"/>
              </w:rPr>
            </w:pPr>
            <w:r w:rsidRPr="00FC21AA">
              <w:t>DC_1-8_n3-n77</w:t>
            </w:r>
          </w:p>
        </w:tc>
        <w:tc>
          <w:tcPr>
            <w:tcW w:w="1488" w:type="dxa"/>
            <w:tcBorders>
              <w:top w:val="single" w:sz="4" w:space="0" w:color="auto"/>
            </w:tcBorders>
            <w:vAlign w:val="center"/>
          </w:tcPr>
          <w:p w14:paraId="15167427"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89" w:type="dxa"/>
            <w:tcBorders>
              <w:top w:val="single" w:sz="4" w:space="0" w:color="auto"/>
            </w:tcBorders>
            <w:vAlign w:val="center"/>
          </w:tcPr>
          <w:p w14:paraId="1972B365"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tcBorders>
              <w:top w:val="single" w:sz="4" w:space="0" w:color="auto"/>
            </w:tcBorders>
            <w:vAlign w:val="center"/>
          </w:tcPr>
          <w:p w14:paraId="6058D825"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tcBorders>
              <w:top w:val="single" w:sz="4" w:space="0" w:color="auto"/>
            </w:tcBorders>
            <w:vAlign w:val="center"/>
          </w:tcPr>
          <w:p w14:paraId="4B68F4F5" w14:textId="77777777" w:rsidR="000820E3" w:rsidRPr="00FC21AA" w:rsidRDefault="000820E3" w:rsidP="008C6F95">
            <w:pPr>
              <w:pStyle w:val="TAC"/>
              <w:rPr>
                <w:rFonts w:eastAsia="Malgun Gothic" w:cs="Arial"/>
                <w:lang w:eastAsia="ko-KR"/>
              </w:rPr>
            </w:pPr>
            <w:r w:rsidRPr="00FC21AA">
              <w:rPr>
                <w:rFonts w:cs="Arial"/>
                <w:lang w:eastAsia="zh-CN"/>
              </w:rPr>
              <w:t>0.5</w:t>
            </w:r>
          </w:p>
        </w:tc>
      </w:tr>
      <w:tr w:rsidR="000820E3" w:rsidRPr="00FC21AA" w14:paraId="392D0003"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62B27DC" w14:textId="77777777" w:rsidR="000820E3" w:rsidRPr="00FC21AA" w:rsidRDefault="000820E3" w:rsidP="008C6F95">
            <w:pPr>
              <w:pStyle w:val="TAC"/>
            </w:pPr>
            <w:r w:rsidRPr="00FC21AA">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10A4CE15" w14:textId="77777777" w:rsidR="000820E3" w:rsidRPr="00FC21AA" w:rsidRDefault="000820E3" w:rsidP="008C6F95">
            <w:pPr>
              <w:pStyle w:val="TAC"/>
              <w:rPr>
                <w:rFonts w:cs="Arial"/>
                <w:lang w:eastAsia="zh-CN"/>
              </w:rPr>
            </w:pPr>
            <w:r w:rsidRPr="00FC21AA">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82C716" w14:textId="77777777" w:rsidR="000820E3" w:rsidRPr="00FC21AA" w:rsidRDefault="000820E3" w:rsidP="008C6F95">
            <w:pPr>
              <w:pStyle w:val="TAC"/>
              <w:rPr>
                <w:rFonts w:cs="Arial"/>
                <w:lang w:eastAsia="zh-CN"/>
              </w:rPr>
            </w:pPr>
            <w:r w:rsidRPr="00FC21AA">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1C4719" w14:textId="77777777" w:rsidR="000820E3" w:rsidRPr="00FC21AA" w:rsidRDefault="000820E3" w:rsidP="008C6F95">
            <w:pPr>
              <w:pStyle w:val="TAC"/>
              <w:rPr>
                <w:rFonts w:cs="Arial"/>
                <w:lang w:eastAsia="zh-CN"/>
              </w:rPr>
            </w:pPr>
            <w:r w:rsidRPr="00FC21AA">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E05517" w14:textId="77777777" w:rsidR="000820E3" w:rsidRPr="00FC21AA" w:rsidRDefault="000820E3" w:rsidP="008C6F95">
            <w:pPr>
              <w:pStyle w:val="TAC"/>
              <w:rPr>
                <w:rFonts w:cs="Arial"/>
                <w:lang w:eastAsia="zh-CN"/>
              </w:rPr>
            </w:pPr>
            <w:r w:rsidRPr="00FC21AA">
              <w:rPr>
                <w:color w:val="000000"/>
                <w:szCs w:val="18"/>
              </w:rPr>
              <w:t>0.5</w:t>
            </w:r>
          </w:p>
        </w:tc>
      </w:tr>
      <w:tr w:rsidR="000820E3" w:rsidRPr="00FC21AA" w14:paraId="552F2C72" w14:textId="77777777" w:rsidTr="008C6F95">
        <w:trPr>
          <w:trHeight w:val="187"/>
          <w:jc w:val="center"/>
        </w:trPr>
        <w:tc>
          <w:tcPr>
            <w:tcW w:w="2155" w:type="dxa"/>
            <w:tcBorders>
              <w:top w:val="single" w:sz="4" w:space="0" w:color="auto"/>
              <w:bottom w:val="single" w:sz="4" w:space="0" w:color="auto"/>
            </w:tcBorders>
            <w:shd w:val="clear" w:color="auto" w:fill="auto"/>
          </w:tcPr>
          <w:p w14:paraId="0E6656D3" w14:textId="77777777" w:rsidR="000820E3" w:rsidRPr="00FC21AA" w:rsidRDefault="000820E3" w:rsidP="008C6F95">
            <w:pPr>
              <w:pStyle w:val="TAC"/>
            </w:pPr>
            <w:r w:rsidRPr="00FC21AA">
              <w:t>DC_1-8-11_n3</w:t>
            </w:r>
          </w:p>
        </w:tc>
        <w:tc>
          <w:tcPr>
            <w:tcW w:w="1488" w:type="dxa"/>
            <w:tcBorders>
              <w:bottom w:val="single" w:sz="4" w:space="0" w:color="auto"/>
            </w:tcBorders>
            <w:vAlign w:val="center"/>
          </w:tcPr>
          <w:p w14:paraId="071D9288" w14:textId="77777777" w:rsidR="000820E3" w:rsidRPr="00FC21AA" w:rsidRDefault="000820E3" w:rsidP="008C6F95">
            <w:pPr>
              <w:pStyle w:val="TAC"/>
            </w:pPr>
            <w:r w:rsidRPr="00FC21AA">
              <w:t>-</w:t>
            </w:r>
          </w:p>
        </w:tc>
        <w:tc>
          <w:tcPr>
            <w:tcW w:w="1489" w:type="dxa"/>
            <w:vAlign w:val="center"/>
          </w:tcPr>
          <w:p w14:paraId="148B0F86" w14:textId="77777777" w:rsidR="000820E3" w:rsidRPr="00FC21AA" w:rsidRDefault="000820E3" w:rsidP="008C6F95">
            <w:pPr>
              <w:pStyle w:val="TAC"/>
              <w:rPr>
                <w:lang w:eastAsia="zh-CN"/>
              </w:rPr>
            </w:pPr>
            <w:r w:rsidRPr="00FC21AA">
              <w:rPr>
                <w:lang w:eastAsia="zh-CN"/>
              </w:rPr>
              <w:t>-</w:t>
            </w:r>
          </w:p>
        </w:tc>
        <w:tc>
          <w:tcPr>
            <w:tcW w:w="1403" w:type="dxa"/>
            <w:vAlign w:val="center"/>
          </w:tcPr>
          <w:p w14:paraId="35DF5049" w14:textId="77777777" w:rsidR="000820E3" w:rsidRPr="00FC21AA" w:rsidRDefault="000820E3" w:rsidP="008C6F95">
            <w:pPr>
              <w:pStyle w:val="TAC"/>
            </w:pPr>
            <w:r w:rsidRPr="00FC21AA">
              <w:t>0.3</w:t>
            </w:r>
          </w:p>
        </w:tc>
        <w:tc>
          <w:tcPr>
            <w:tcW w:w="1403" w:type="dxa"/>
            <w:vAlign w:val="center"/>
          </w:tcPr>
          <w:p w14:paraId="5317DABB" w14:textId="77777777" w:rsidR="000820E3" w:rsidRPr="00FC21AA" w:rsidRDefault="000820E3" w:rsidP="008C6F95">
            <w:pPr>
              <w:pStyle w:val="TAC"/>
              <w:rPr>
                <w:lang w:eastAsia="zh-CN"/>
              </w:rPr>
            </w:pPr>
            <w:r w:rsidRPr="00FC21AA">
              <w:rPr>
                <w:lang w:eastAsia="zh-CN"/>
              </w:rPr>
              <w:t>0.5</w:t>
            </w:r>
          </w:p>
        </w:tc>
      </w:tr>
      <w:tr w:rsidR="000820E3" w:rsidRPr="00FC21AA" w14:paraId="6895DBB7" w14:textId="77777777" w:rsidTr="008C6F95">
        <w:trPr>
          <w:trHeight w:val="187"/>
          <w:jc w:val="center"/>
        </w:trPr>
        <w:tc>
          <w:tcPr>
            <w:tcW w:w="2155" w:type="dxa"/>
            <w:tcBorders>
              <w:top w:val="single" w:sz="4" w:space="0" w:color="auto"/>
              <w:bottom w:val="single" w:sz="4" w:space="0" w:color="auto"/>
            </w:tcBorders>
            <w:shd w:val="clear" w:color="auto" w:fill="auto"/>
          </w:tcPr>
          <w:p w14:paraId="0DC8FC91" w14:textId="77777777" w:rsidR="000820E3" w:rsidRPr="00FC21AA" w:rsidRDefault="000820E3" w:rsidP="008C6F95">
            <w:pPr>
              <w:pStyle w:val="TAC"/>
            </w:pPr>
            <w:r w:rsidRPr="00FC21AA">
              <w:t>DC_1-8-11_n28</w:t>
            </w:r>
          </w:p>
        </w:tc>
        <w:tc>
          <w:tcPr>
            <w:tcW w:w="1488" w:type="dxa"/>
            <w:tcBorders>
              <w:top w:val="single" w:sz="4" w:space="0" w:color="auto"/>
              <w:bottom w:val="single" w:sz="4" w:space="0" w:color="auto"/>
            </w:tcBorders>
            <w:vAlign w:val="center"/>
          </w:tcPr>
          <w:p w14:paraId="728DF068" w14:textId="77777777" w:rsidR="000820E3" w:rsidRPr="00FC21AA" w:rsidRDefault="000820E3" w:rsidP="008C6F95">
            <w:pPr>
              <w:pStyle w:val="TAC"/>
            </w:pPr>
            <w:r w:rsidRPr="00FC21AA">
              <w:rPr>
                <w:rFonts w:eastAsia="Malgun Gothic"/>
                <w:lang w:eastAsia="ko-KR"/>
              </w:rPr>
              <w:t>-</w:t>
            </w:r>
          </w:p>
        </w:tc>
        <w:tc>
          <w:tcPr>
            <w:tcW w:w="1489" w:type="dxa"/>
            <w:vAlign w:val="center"/>
          </w:tcPr>
          <w:p w14:paraId="4A4CCCA7"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F53FAB5" w14:textId="77777777" w:rsidR="000820E3" w:rsidRPr="00FC21AA" w:rsidRDefault="000820E3" w:rsidP="008C6F95">
            <w:pPr>
              <w:pStyle w:val="TAC"/>
            </w:pPr>
            <w:r w:rsidRPr="00FC21AA">
              <w:rPr>
                <w:rFonts w:eastAsia="Malgun Gothic"/>
                <w:lang w:eastAsia="ko-KR"/>
              </w:rPr>
              <w:t>-</w:t>
            </w:r>
          </w:p>
        </w:tc>
        <w:tc>
          <w:tcPr>
            <w:tcW w:w="1403" w:type="dxa"/>
            <w:vAlign w:val="center"/>
          </w:tcPr>
          <w:p w14:paraId="53C5DC00" w14:textId="77777777" w:rsidR="000820E3" w:rsidRPr="00FC21AA" w:rsidRDefault="000820E3" w:rsidP="008C6F95">
            <w:pPr>
              <w:pStyle w:val="TAC"/>
              <w:rPr>
                <w:lang w:eastAsia="zh-CN"/>
              </w:rPr>
            </w:pPr>
            <w:r w:rsidRPr="00FC21AA">
              <w:rPr>
                <w:lang w:eastAsia="zh-CN"/>
              </w:rPr>
              <w:t>0.2</w:t>
            </w:r>
          </w:p>
        </w:tc>
      </w:tr>
      <w:tr w:rsidR="000820E3" w:rsidRPr="00FC21AA" w14:paraId="13903759" w14:textId="77777777" w:rsidTr="008C6F95">
        <w:trPr>
          <w:trHeight w:val="187"/>
          <w:jc w:val="center"/>
        </w:trPr>
        <w:tc>
          <w:tcPr>
            <w:tcW w:w="2155" w:type="dxa"/>
            <w:tcBorders>
              <w:top w:val="single" w:sz="4" w:space="0" w:color="auto"/>
              <w:bottom w:val="nil"/>
            </w:tcBorders>
            <w:shd w:val="clear" w:color="auto" w:fill="auto"/>
          </w:tcPr>
          <w:p w14:paraId="581AF503" w14:textId="77777777" w:rsidR="000820E3" w:rsidRPr="00FC21AA" w:rsidRDefault="000820E3" w:rsidP="008C6F95">
            <w:pPr>
              <w:pStyle w:val="TAC"/>
              <w:rPr>
                <w:rFonts w:cs="Arial"/>
              </w:rPr>
            </w:pPr>
            <w:r w:rsidRPr="00FC21AA">
              <w:rPr>
                <w:rFonts w:cs="Arial"/>
                <w:szCs w:val="18"/>
              </w:rPr>
              <w:t>DC_1-8-11_n77</w:t>
            </w:r>
          </w:p>
        </w:tc>
        <w:tc>
          <w:tcPr>
            <w:tcW w:w="1488" w:type="dxa"/>
            <w:tcBorders>
              <w:top w:val="single" w:sz="4" w:space="0" w:color="auto"/>
            </w:tcBorders>
            <w:vAlign w:val="center"/>
          </w:tcPr>
          <w:p w14:paraId="1D3665C2" w14:textId="77777777" w:rsidR="000820E3" w:rsidRPr="00FC21AA" w:rsidRDefault="000820E3" w:rsidP="008C6F95">
            <w:pPr>
              <w:pStyle w:val="TAC"/>
              <w:rPr>
                <w:rFonts w:eastAsia="Malgun Gothic" w:cs="Arial"/>
                <w:lang w:eastAsia="ko-KR"/>
              </w:rPr>
            </w:pPr>
            <w:r w:rsidRPr="00FC21AA">
              <w:rPr>
                <w:rFonts w:cs="Arial"/>
                <w:szCs w:val="18"/>
              </w:rPr>
              <w:t>0.2</w:t>
            </w:r>
          </w:p>
        </w:tc>
        <w:tc>
          <w:tcPr>
            <w:tcW w:w="1489" w:type="dxa"/>
            <w:vAlign w:val="center"/>
          </w:tcPr>
          <w:p w14:paraId="4AEA8C02"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309FBF9" w14:textId="77777777" w:rsidR="000820E3" w:rsidRPr="00FC21AA" w:rsidRDefault="000820E3" w:rsidP="008C6F95">
            <w:pPr>
              <w:pStyle w:val="TAC"/>
              <w:rPr>
                <w:rFonts w:eastAsia="Malgun Gothic" w:cs="Arial"/>
                <w:lang w:eastAsia="ko-KR"/>
              </w:rPr>
            </w:pPr>
            <w:r w:rsidRPr="00FC21AA">
              <w:rPr>
                <w:rFonts w:cs="Arial"/>
                <w:szCs w:val="18"/>
              </w:rPr>
              <w:t>-</w:t>
            </w:r>
          </w:p>
        </w:tc>
        <w:tc>
          <w:tcPr>
            <w:tcW w:w="1403" w:type="dxa"/>
            <w:vAlign w:val="center"/>
          </w:tcPr>
          <w:p w14:paraId="511451B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CFABB67" w14:textId="77777777" w:rsidTr="008C6F95">
        <w:trPr>
          <w:trHeight w:val="187"/>
          <w:jc w:val="center"/>
        </w:trPr>
        <w:tc>
          <w:tcPr>
            <w:tcW w:w="2155" w:type="dxa"/>
            <w:tcBorders>
              <w:bottom w:val="nil"/>
            </w:tcBorders>
            <w:shd w:val="clear" w:color="auto" w:fill="auto"/>
          </w:tcPr>
          <w:p w14:paraId="1EA7FE97" w14:textId="77777777" w:rsidR="000820E3" w:rsidRPr="00FC21AA" w:rsidRDefault="000820E3" w:rsidP="008C6F95">
            <w:pPr>
              <w:pStyle w:val="TAC"/>
              <w:rPr>
                <w:rFonts w:cs="Arial"/>
              </w:rPr>
            </w:pPr>
            <w:r w:rsidRPr="00FC21AA">
              <w:rPr>
                <w:rFonts w:cs="Arial"/>
                <w:szCs w:val="18"/>
              </w:rPr>
              <w:t>DC_1-8-11_n78</w:t>
            </w:r>
          </w:p>
        </w:tc>
        <w:tc>
          <w:tcPr>
            <w:tcW w:w="1488" w:type="dxa"/>
            <w:vAlign w:val="center"/>
          </w:tcPr>
          <w:p w14:paraId="2DDEB59B" w14:textId="77777777" w:rsidR="000820E3" w:rsidRPr="00FC21AA" w:rsidRDefault="000820E3" w:rsidP="008C6F95">
            <w:pPr>
              <w:pStyle w:val="TAC"/>
              <w:rPr>
                <w:rFonts w:eastAsia="Malgun Gothic" w:cs="Arial"/>
                <w:lang w:eastAsia="ko-KR"/>
              </w:rPr>
            </w:pPr>
            <w:r w:rsidRPr="00FC21AA">
              <w:rPr>
                <w:rFonts w:cs="Arial"/>
                <w:szCs w:val="18"/>
              </w:rPr>
              <w:t>-</w:t>
            </w:r>
          </w:p>
        </w:tc>
        <w:tc>
          <w:tcPr>
            <w:tcW w:w="1489" w:type="dxa"/>
            <w:vAlign w:val="center"/>
          </w:tcPr>
          <w:p w14:paraId="53E9D17A"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C160AD0" w14:textId="77777777" w:rsidR="000820E3" w:rsidRPr="00FC21AA" w:rsidRDefault="000820E3" w:rsidP="008C6F95">
            <w:pPr>
              <w:pStyle w:val="TAC"/>
              <w:rPr>
                <w:rFonts w:eastAsia="Malgun Gothic" w:cs="Arial"/>
                <w:lang w:eastAsia="ko-KR"/>
              </w:rPr>
            </w:pPr>
            <w:r w:rsidRPr="00FC21AA">
              <w:rPr>
                <w:rFonts w:cs="Arial"/>
                <w:szCs w:val="18"/>
              </w:rPr>
              <w:t>-</w:t>
            </w:r>
          </w:p>
        </w:tc>
        <w:tc>
          <w:tcPr>
            <w:tcW w:w="1403" w:type="dxa"/>
            <w:vAlign w:val="center"/>
          </w:tcPr>
          <w:p w14:paraId="04A9B11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5B85775" w14:textId="77777777" w:rsidTr="008C6F95">
        <w:trPr>
          <w:trHeight w:val="187"/>
          <w:jc w:val="center"/>
        </w:trPr>
        <w:tc>
          <w:tcPr>
            <w:tcW w:w="2155" w:type="dxa"/>
            <w:tcBorders>
              <w:bottom w:val="nil"/>
            </w:tcBorders>
            <w:shd w:val="clear" w:color="auto" w:fill="auto"/>
          </w:tcPr>
          <w:p w14:paraId="39F463A4" w14:textId="77777777" w:rsidR="000820E3" w:rsidRPr="00FC21AA" w:rsidRDefault="000820E3" w:rsidP="008C6F95">
            <w:pPr>
              <w:pStyle w:val="TAC"/>
              <w:rPr>
                <w:szCs w:val="18"/>
              </w:rPr>
            </w:pPr>
            <w:r w:rsidRPr="00FC21AA">
              <w:rPr>
                <w:rFonts w:cs="Arial"/>
              </w:rPr>
              <w:t>DC_1-8-20_n28</w:t>
            </w:r>
          </w:p>
        </w:tc>
        <w:tc>
          <w:tcPr>
            <w:tcW w:w="1488" w:type="dxa"/>
            <w:vAlign w:val="center"/>
          </w:tcPr>
          <w:p w14:paraId="6F9F62EA" w14:textId="77777777" w:rsidR="000820E3" w:rsidRPr="00FC21AA" w:rsidRDefault="000820E3" w:rsidP="008C6F95">
            <w:pPr>
              <w:pStyle w:val="TAC"/>
              <w:rPr>
                <w:szCs w:val="18"/>
                <w:lang w:eastAsia="ja-JP"/>
              </w:rPr>
            </w:pPr>
            <w:r w:rsidRPr="00FC21AA">
              <w:rPr>
                <w:lang w:eastAsia="ja-JP"/>
              </w:rPr>
              <w:t>-</w:t>
            </w:r>
          </w:p>
        </w:tc>
        <w:tc>
          <w:tcPr>
            <w:tcW w:w="1489" w:type="dxa"/>
            <w:vAlign w:val="center"/>
          </w:tcPr>
          <w:p w14:paraId="50A2B121"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
          <w:p w14:paraId="0C721E3A" w14:textId="77777777" w:rsidR="000820E3" w:rsidRPr="00FC21AA" w:rsidRDefault="000820E3" w:rsidP="008C6F95">
            <w:pPr>
              <w:pStyle w:val="TAC"/>
              <w:rPr>
                <w:szCs w:val="18"/>
              </w:rPr>
            </w:pPr>
            <w:r w:rsidRPr="00FC21AA">
              <w:rPr>
                <w:rFonts w:eastAsia="Malgun Gothic" w:cs="Arial"/>
                <w:lang w:eastAsia="ko-KR"/>
              </w:rPr>
              <w:t>0.2</w:t>
            </w:r>
          </w:p>
        </w:tc>
        <w:tc>
          <w:tcPr>
            <w:tcW w:w="1403" w:type="dxa"/>
            <w:vAlign w:val="center"/>
          </w:tcPr>
          <w:p w14:paraId="10FE4561" w14:textId="77777777" w:rsidR="000820E3" w:rsidRPr="00FC21AA" w:rsidRDefault="000820E3" w:rsidP="008C6F95">
            <w:pPr>
              <w:pStyle w:val="TAC"/>
              <w:rPr>
                <w:szCs w:val="18"/>
                <w:lang w:eastAsia="zh-CN"/>
              </w:rPr>
            </w:pPr>
            <w:r w:rsidRPr="00FC21AA">
              <w:rPr>
                <w:szCs w:val="18"/>
                <w:lang w:eastAsia="zh-CN"/>
              </w:rPr>
              <w:t>0.2</w:t>
            </w:r>
          </w:p>
        </w:tc>
      </w:tr>
      <w:tr w:rsidR="000820E3" w:rsidRPr="00FC21AA" w14:paraId="0B20B6FB" w14:textId="77777777" w:rsidTr="008C6F95">
        <w:trPr>
          <w:trHeight w:val="187"/>
          <w:jc w:val="center"/>
        </w:trPr>
        <w:tc>
          <w:tcPr>
            <w:tcW w:w="2155" w:type="dxa"/>
            <w:tcBorders>
              <w:bottom w:val="nil"/>
            </w:tcBorders>
            <w:shd w:val="clear" w:color="auto" w:fill="auto"/>
          </w:tcPr>
          <w:p w14:paraId="0BFFE658" w14:textId="77777777" w:rsidR="000820E3" w:rsidRPr="00FC21AA" w:rsidRDefault="000820E3" w:rsidP="008C6F95">
            <w:pPr>
              <w:pStyle w:val="TAC"/>
              <w:rPr>
                <w:rFonts w:cs="Arial"/>
              </w:rPr>
            </w:pPr>
            <w:r w:rsidRPr="00FC21AA">
              <w:rPr>
                <w:szCs w:val="18"/>
              </w:rPr>
              <w:t>DC_1-8-20_n78</w:t>
            </w:r>
          </w:p>
        </w:tc>
        <w:tc>
          <w:tcPr>
            <w:tcW w:w="1488" w:type="dxa"/>
            <w:vAlign w:val="center"/>
          </w:tcPr>
          <w:p w14:paraId="73347257" w14:textId="77777777" w:rsidR="000820E3" w:rsidRPr="00FC21AA" w:rsidRDefault="000820E3" w:rsidP="008C6F95">
            <w:pPr>
              <w:pStyle w:val="TAC"/>
              <w:rPr>
                <w:rFonts w:eastAsia="Malgun Gothic" w:cs="Arial"/>
                <w:lang w:eastAsia="ko-KR"/>
              </w:rPr>
            </w:pPr>
            <w:r w:rsidRPr="00FC21AA">
              <w:rPr>
                <w:szCs w:val="18"/>
                <w:lang w:eastAsia="ja-JP"/>
              </w:rPr>
              <w:t>-</w:t>
            </w:r>
          </w:p>
        </w:tc>
        <w:tc>
          <w:tcPr>
            <w:tcW w:w="1489" w:type="dxa"/>
            <w:vAlign w:val="center"/>
          </w:tcPr>
          <w:p w14:paraId="3E13728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B1DC039" w14:textId="77777777" w:rsidR="000820E3" w:rsidRPr="00FC21AA" w:rsidRDefault="000820E3" w:rsidP="008C6F95">
            <w:pPr>
              <w:pStyle w:val="TAC"/>
              <w:rPr>
                <w:rFonts w:eastAsia="Malgun Gothic" w:cs="Arial"/>
                <w:lang w:eastAsia="ko-KR"/>
              </w:rPr>
            </w:pPr>
            <w:r w:rsidRPr="00FC21AA">
              <w:rPr>
                <w:szCs w:val="18"/>
              </w:rPr>
              <w:t>-</w:t>
            </w:r>
          </w:p>
        </w:tc>
        <w:tc>
          <w:tcPr>
            <w:tcW w:w="1403" w:type="dxa"/>
            <w:vAlign w:val="center"/>
          </w:tcPr>
          <w:p w14:paraId="0F64050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4DF7E84" w14:textId="77777777" w:rsidTr="008C6F95">
        <w:trPr>
          <w:trHeight w:val="187"/>
          <w:jc w:val="center"/>
        </w:trPr>
        <w:tc>
          <w:tcPr>
            <w:tcW w:w="2155" w:type="dxa"/>
            <w:tcBorders>
              <w:bottom w:val="nil"/>
            </w:tcBorders>
            <w:shd w:val="clear" w:color="auto" w:fill="auto"/>
          </w:tcPr>
          <w:p w14:paraId="011876D5" w14:textId="77777777" w:rsidR="000820E3" w:rsidRPr="00FC21AA" w:rsidRDefault="000820E3" w:rsidP="008C6F95">
            <w:pPr>
              <w:pStyle w:val="TAC"/>
              <w:rPr>
                <w:rFonts w:cs="Arial"/>
              </w:rPr>
            </w:pPr>
            <w:r w:rsidRPr="00FC21AA">
              <w:t>DC_1-8-28_n3</w:t>
            </w:r>
          </w:p>
        </w:tc>
        <w:tc>
          <w:tcPr>
            <w:tcW w:w="1488" w:type="dxa"/>
            <w:vAlign w:val="center"/>
          </w:tcPr>
          <w:p w14:paraId="22936CF9" w14:textId="77777777" w:rsidR="000820E3" w:rsidRPr="00FC21AA" w:rsidRDefault="000820E3" w:rsidP="008C6F95">
            <w:pPr>
              <w:pStyle w:val="TAC"/>
              <w:rPr>
                <w:rFonts w:eastAsia="Malgun Gothic" w:cs="Arial"/>
                <w:lang w:eastAsia="ko-KR"/>
              </w:rPr>
            </w:pPr>
            <w:r w:rsidRPr="00FC21AA">
              <w:rPr>
                <w:rFonts w:cs="Arial"/>
                <w:lang w:eastAsia="ja-JP"/>
              </w:rPr>
              <w:t>-</w:t>
            </w:r>
          </w:p>
        </w:tc>
        <w:tc>
          <w:tcPr>
            <w:tcW w:w="1489" w:type="dxa"/>
            <w:vAlign w:val="center"/>
          </w:tcPr>
          <w:p w14:paraId="0CC84AA7"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AE49E80"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03" w:type="dxa"/>
            <w:vAlign w:val="center"/>
          </w:tcPr>
          <w:p w14:paraId="2FA1950A"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FB2269C"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4"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85" w:author="Nokia" w:date="2024-08-26T15:16:00Z" w16du:dateUtc="2024-08-26T13:16:00Z">
            <w:trPr>
              <w:trHeight w:val="187"/>
              <w:jc w:val="center"/>
            </w:trPr>
          </w:trPrChange>
        </w:trPr>
        <w:tc>
          <w:tcPr>
            <w:tcW w:w="2155" w:type="dxa"/>
            <w:tcBorders>
              <w:bottom w:val="single" w:sz="4" w:space="0" w:color="auto"/>
            </w:tcBorders>
            <w:shd w:val="clear" w:color="auto" w:fill="auto"/>
            <w:tcPrChange w:id="786" w:author="Nokia" w:date="2024-08-26T15:16:00Z" w16du:dateUtc="2024-08-26T13:16:00Z">
              <w:tcPr>
                <w:tcW w:w="2155" w:type="dxa"/>
                <w:tcBorders>
                  <w:bottom w:val="nil"/>
                </w:tcBorders>
                <w:shd w:val="clear" w:color="auto" w:fill="auto"/>
              </w:tcPr>
            </w:tcPrChange>
          </w:tcPr>
          <w:p w14:paraId="6D057EA5" w14:textId="77777777" w:rsidR="000820E3" w:rsidRPr="00FC21AA" w:rsidRDefault="000820E3" w:rsidP="008C6F95">
            <w:pPr>
              <w:pStyle w:val="TAC"/>
              <w:rPr>
                <w:rFonts w:cs="Arial"/>
              </w:rPr>
            </w:pPr>
            <w:r w:rsidRPr="00FC21AA">
              <w:t>DC_1-8_n28-n77</w:t>
            </w:r>
          </w:p>
        </w:tc>
        <w:tc>
          <w:tcPr>
            <w:tcW w:w="1488" w:type="dxa"/>
            <w:vAlign w:val="center"/>
            <w:tcPrChange w:id="787" w:author="Nokia" w:date="2024-08-26T15:16:00Z" w16du:dateUtc="2024-08-26T13:16:00Z">
              <w:tcPr>
                <w:tcW w:w="1488" w:type="dxa"/>
                <w:vAlign w:val="center"/>
              </w:tcPr>
            </w:tcPrChange>
          </w:tcPr>
          <w:p w14:paraId="06D860FA" w14:textId="77777777" w:rsidR="000820E3" w:rsidRPr="00FC21AA" w:rsidRDefault="000820E3" w:rsidP="008C6F95">
            <w:pPr>
              <w:pStyle w:val="TAC"/>
              <w:rPr>
                <w:szCs w:val="18"/>
                <w:lang w:eastAsia="ja-JP"/>
              </w:rPr>
            </w:pPr>
            <w:r w:rsidRPr="00FC21AA">
              <w:t>0.2</w:t>
            </w:r>
          </w:p>
        </w:tc>
        <w:tc>
          <w:tcPr>
            <w:tcW w:w="1489" w:type="dxa"/>
            <w:vAlign w:val="center"/>
            <w:tcPrChange w:id="788" w:author="Nokia" w:date="2024-08-26T15:16:00Z" w16du:dateUtc="2024-08-26T13:16:00Z">
              <w:tcPr>
                <w:tcW w:w="1489" w:type="dxa"/>
                <w:vAlign w:val="center"/>
              </w:tcPr>
            </w:tcPrChange>
          </w:tcPr>
          <w:p w14:paraId="360D12FD"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Change w:id="789" w:author="Nokia" w:date="2024-08-26T15:16:00Z" w16du:dateUtc="2024-08-26T13:16:00Z">
              <w:tcPr>
                <w:tcW w:w="1403" w:type="dxa"/>
                <w:vAlign w:val="center"/>
              </w:tcPr>
            </w:tcPrChange>
          </w:tcPr>
          <w:p w14:paraId="2E9E4848" w14:textId="77777777" w:rsidR="000820E3" w:rsidRPr="00FC21AA" w:rsidRDefault="000820E3" w:rsidP="008C6F95">
            <w:pPr>
              <w:pStyle w:val="TAC"/>
              <w:rPr>
                <w:szCs w:val="18"/>
              </w:rPr>
            </w:pPr>
            <w:r w:rsidRPr="00FC21AA">
              <w:t>0.2</w:t>
            </w:r>
          </w:p>
        </w:tc>
        <w:tc>
          <w:tcPr>
            <w:tcW w:w="1403" w:type="dxa"/>
            <w:vAlign w:val="center"/>
            <w:tcPrChange w:id="790" w:author="Nokia" w:date="2024-08-26T15:16:00Z" w16du:dateUtc="2024-08-26T13:16:00Z">
              <w:tcPr>
                <w:tcW w:w="1403" w:type="dxa"/>
                <w:vAlign w:val="center"/>
              </w:tcPr>
            </w:tcPrChange>
          </w:tcPr>
          <w:p w14:paraId="0947B9DE"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267622EF"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1"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92" w:author="Nokia" w:date="2024-08-26T15:16:00Z" w16du:dateUtc="2024-08-26T13:16:00Z">
            <w:trPr>
              <w:trHeight w:val="187"/>
              <w:jc w:val="center"/>
            </w:trPr>
          </w:trPrChange>
        </w:trPr>
        <w:tc>
          <w:tcPr>
            <w:tcW w:w="2155" w:type="dxa"/>
            <w:tcBorders>
              <w:bottom w:val="single" w:sz="4" w:space="0" w:color="auto"/>
            </w:tcBorders>
            <w:shd w:val="clear" w:color="auto" w:fill="auto"/>
            <w:tcPrChange w:id="793" w:author="Nokia" w:date="2024-08-26T15:16:00Z" w16du:dateUtc="2024-08-26T13:16:00Z">
              <w:tcPr>
                <w:tcW w:w="2155" w:type="dxa"/>
                <w:tcBorders>
                  <w:bottom w:val="nil"/>
                </w:tcBorders>
                <w:shd w:val="clear" w:color="auto" w:fill="auto"/>
              </w:tcPr>
            </w:tcPrChange>
          </w:tcPr>
          <w:p w14:paraId="107FE18D" w14:textId="77777777" w:rsidR="000820E3" w:rsidRPr="00FC21AA" w:rsidRDefault="000820E3" w:rsidP="008C6F95">
            <w:pPr>
              <w:pStyle w:val="TAC"/>
              <w:rPr>
                <w:szCs w:val="18"/>
              </w:rPr>
            </w:pPr>
            <w:r w:rsidRPr="00FC21AA">
              <w:t>DC_1-8-28_n78</w:t>
            </w:r>
          </w:p>
        </w:tc>
        <w:tc>
          <w:tcPr>
            <w:tcW w:w="1488" w:type="dxa"/>
            <w:vAlign w:val="center"/>
            <w:tcPrChange w:id="794" w:author="Nokia" w:date="2024-08-26T15:16:00Z" w16du:dateUtc="2024-08-26T13:16:00Z">
              <w:tcPr>
                <w:tcW w:w="1488" w:type="dxa"/>
                <w:vAlign w:val="center"/>
              </w:tcPr>
            </w:tcPrChange>
          </w:tcPr>
          <w:p w14:paraId="14FC9E84" w14:textId="77777777" w:rsidR="000820E3" w:rsidRPr="00FC21AA" w:rsidRDefault="000820E3" w:rsidP="008C6F95">
            <w:pPr>
              <w:pStyle w:val="TAC"/>
              <w:rPr>
                <w:szCs w:val="18"/>
                <w:lang w:eastAsia="ja-JP"/>
              </w:rPr>
            </w:pPr>
            <w:r w:rsidRPr="00FC21AA">
              <w:rPr>
                <w:rFonts w:cs="Arial"/>
                <w:lang w:eastAsia="ja-JP"/>
              </w:rPr>
              <w:t>-</w:t>
            </w:r>
          </w:p>
        </w:tc>
        <w:tc>
          <w:tcPr>
            <w:tcW w:w="1489" w:type="dxa"/>
            <w:vAlign w:val="center"/>
            <w:tcPrChange w:id="795" w:author="Nokia" w:date="2024-08-26T15:16:00Z" w16du:dateUtc="2024-08-26T13:16:00Z">
              <w:tcPr>
                <w:tcW w:w="1489" w:type="dxa"/>
                <w:vAlign w:val="center"/>
              </w:tcPr>
            </w:tcPrChange>
          </w:tcPr>
          <w:p w14:paraId="3A59DB96"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Change w:id="796" w:author="Nokia" w:date="2024-08-26T15:16:00Z" w16du:dateUtc="2024-08-26T13:16:00Z">
              <w:tcPr>
                <w:tcW w:w="1403" w:type="dxa"/>
                <w:vAlign w:val="center"/>
              </w:tcPr>
            </w:tcPrChange>
          </w:tcPr>
          <w:p w14:paraId="2449D4B9" w14:textId="77777777" w:rsidR="000820E3" w:rsidRPr="00FC21AA" w:rsidRDefault="000820E3" w:rsidP="008C6F95">
            <w:pPr>
              <w:pStyle w:val="TAC"/>
              <w:rPr>
                <w:szCs w:val="18"/>
              </w:rPr>
            </w:pPr>
            <w:r w:rsidRPr="00FC21AA">
              <w:rPr>
                <w:rFonts w:eastAsia="Malgun Gothic" w:cs="Arial"/>
                <w:lang w:eastAsia="ko-KR"/>
              </w:rPr>
              <w:t>0.2</w:t>
            </w:r>
          </w:p>
        </w:tc>
        <w:tc>
          <w:tcPr>
            <w:tcW w:w="1403" w:type="dxa"/>
            <w:vAlign w:val="center"/>
            <w:tcPrChange w:id="797" w:author="Nokia" w:date="2024-08-26T15:16:00Z" w16du:dateUtc="2024-08-26T13:16:00Z">
              <w:tcPr>
                <w:tcW w:w="1403" w:type="dxa"/>
                <w:vAlign w:val="center"/>
              </w:tcPr>
            </w:tcPrChange>
          </w:tcPr>
          <w:p w14:paraId="3F727EC5"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4B62D432"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99"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vAlign w:val="center"/>
            <w:tcPrChange w:id="800" w:author="Nokia" w:date="2024-08-26T15:16:00Z" w16du:dateUtc="2024-08-26T13:16:00Z">
              <w:tcPr>
                <w:tcW w:w="2155" w:type="dxa"/>
                <w:tcBorders>
                  <w:top w:val="nil"/>
                  <w:bottom w:val="nil"/>
                </w:tcBorders>
                <w:shd w:val="clear" w:color="auto" w:fill="auto"/>
                <w:vAlign w:val="center"/>
              </w:tcPr>
            </w:tcPrChange>
          </w:tcPr>
          <w:p w14:paraId="1D26FCB9" w14:textId="77777777" w:rsidR="000820E3" w:rsidRPr="00FC21AA" w:rsidRDefault="000820E3" w:rsidP="008C6F95">
            <w:pPr>
              <w:pStyle w:val="TAC"/>
              <w:rPr>
                <w:rFonts w:cs="Arial"/>
              </w:rPr>
            </w:pPr>
            <w:r w:rsidRPr="00FC21AA">
              <w:rPr>
                <w:rFonts w:cs="Arial"/>
              </w:rPr>
              <w:t>DC_1-8_n28-n78</w:t>
            </w:r>
          </w:p>
        </w:tc>
        <w:tc>
          <w:tcPr>
            <w:tcW w:w="1488" w:type="dxa"/>
            <w:vAlign w:val="center"/>
            <w:tcPrChange w:id="801" w:author="Nokia" w:date="2024-08-26T15:16:00Z" w16du:dateUtc="2024-08-26T13:16:00Z">
              <w:tcPr>
                <w:tcW w:w="1488" w:type="dxa"/>
                <w:vAlign w:val="center"/>
              </w:tcPr>
            </w:tcPrChange>
          </w:tcPr>
          <w:p w14:paraId="7BBA0D23" w14:textId="77777777" w:rsidR="000820E3" w:rsidRPr="00FC21AA" w:rsidRDefault="000820E3" w:rsidP="008C6F95">
            <w:pPr>
              <w:pStyle w:val="TAC"/>
            </w:pPr>
            <w:r w:rsidRPr="00FC21AA">
              <w:rPr>
                <w:rFonts w:cs="Arial"/>
                <w:lang w:eastAsia="zh-CN"/>
              </w:rPr>
              <w:t>-</w:t>
            </w:r>
          </w:p>
        </w:tc>
        <w:tc>
          <w:tcPr>
            <w:tcW w:w="1489" w:type="dxa"/>
            <w:vAlign w:val="center"/>
            <w:tcPrChange w:id="802" w:author="Nokia" w:date="2024-08-26T15:16:00Z" w16du:dateUtc="2024-08-26T13:16:00Z">
              <w:tcPr>
                <w:tcW w:w="1489" w:type="dxa"/>
                <w:vAlign w:val="center"/>
              </w:tcPr>
            </w:tcPrChange>
          </w:tcPr>
          <w:p w14:paraId="2B96DFF1" w14:textId="77777777" w:rsidR="000820E3" w:rsidRPr="00FC21AA" w:rsidRDefault="000820E3" w:rsidP="008C6F95">
            <w:pPr>
              <w:pStyle w:val="TAC"/>
              <w:rPr>
                <w:lang w:eastAsia="zh-CN"/>
              </w:rPr>
            </w:pPr>
            <w:r w:rsidRPr="00FC21AA">
              <w:rPr>
                <w:lang w:eastAsia="zh-CN"/>
              </w:rPr>
              <w:t>0.2</w:t>
            </w:r>
          </w:p>
        </w:tc>
        <w:tc>
          <w:tcPr>
            <w:tcW w:w="1403" w:type="dxa"/>
            <w:vAlign w:val="center"/>
            <w:tcPrChange w:id="803" w:author="Nokia" w:date="2024-08-26T15:16:00Z" w16du:dateUtc="2024-08-26T13:16:00Z">
              <w:tcPr>
                <w:tcW w:w="1403" w:type="dxa"/>
                <w:vAlign w:val="center"/>
              </w:tcPr>
            </w:tcPrChange>
          </w:tcPr>
          <w:p w14:paraId="5619ED80" w14:textId="77777777" w:rsidR="000820E3" w:rsidRPr="00FC21AA" w:rsidRDefault="000820E3" w:rsidP="008C6F95">
            <w:pPr>
              <w:pStyle w:val="TAC"/>
              <w:rPr>
                <w:rFonts w:eastAsia="Malgun Gothic" w:cs="Arial"/>
                <w:szCs w:val="18"/>
                <w:lang w:eastAsia="ko-KR"/>
              </w:rPr>
            </w:pPr>
            <w:r w:rsidRPr="00FC21AA">
              <w:rPr>
                <w:rFonts w:cs="Arial"/>
                <w:lang w:eastAsia="zh-CN"/>
              </w:rPr>
              <w:t>0.2</w:t>
            </w:r>
          </w:p>
        </w:tc>
        <w:tc>
          <w:tcPr>
            <w:tcW w:w="1403" w:type="dxa"/>
            <w:vAlign w:val="center"/>
            <w:tcPrChange w:id="804" w:author="Nokia" w:date="2024-08-26T15:16:00Z" w16du:dateUtc="2024-08-26T13:16:00Z">
              <w:tcPr>
                <w:tcW w:w="1403" w:type="dxa"/>
                <w:vAlign w:val="center"/>
              </w:tcPr>
            </w:tcPrChange>
          </w:tcPr>
          <w:p w14:paraId="3BB9363F"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9FF3817"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5"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06"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07" w:author="Nokia" w:date="2024-08-26T15:16:00Z" w16du:dateUtc="2024-08-26T13:16:00Z">
              <w:tcPr>
                <w:tcW w:w="2155" w:type="dxa"/>
                <w:tcBorders>
                  <w:top w:val="nil"/>
                  <w:bottom w:val="nil"/>
                </w:tcBorders>
                <w:shd w:val="clear" w:color="auto" w:fill="auto"/>
              </w:tcPr>
            </w:tcPrChange>
          </w:tcPr>
          <w:p w14:paraId="29735CAE" w14:textId="77777777" w:rsidR="000820E3" w:rsidRPr="00FC21AA" w:rsidRDefault="000820E3" w:rsidP="008C6F95">
            <w:pPr>
              <w:pStyle w:val="TAC"/>
              <w:rPr>
                <w:rFonts w:cs="Arial"/>
              </w:rPr>
            </w:pPr>
            <w:r w:rsidRPr="00FC21AA">
              <w:t>DC_1-8_n28-n79</w:t>
            </w:r>
          </w:p>
        </w:tc>
        <w:tc>
          <w:tcPr>
            <w:tcW w:w="1488" w:type="dxa"/>
            <w:vAlign w:val="center"/>
            <w:tcPrChange w:id="808" w:author="Nokia" w:date="2024-08-26T15:16:00Z" w16du:dateUtc="2024-08-26T13:16:00Z">
              <w:tcPr>
                <w:tcW w:w="1488" w:type="dxa"/>
                <w:vAlign w:val="center"/>
              </w:tcPr>
            </w:tcPrChange>
          </w:tcPr>
          <w:p w14:paraId="49B742DF" w14:textId="77777777" w:rsidR="000820E3" w:rsidRPr="00FC21AA" w:rsidRDefault="000820E3" w:rsidP="008C6F95">
            <w:pPr>
              <w:pStyle w:val="TAC"/>
              <w:rPr>
                <w:rFonts w:cs="Arial"/>
                <w:lang w:eastAsia="zh-CN"/>
              </w:rPr>
            </w:pPr>
            <w:r w:rsidRPr="00FC21AA">
              <w:t>0.3</w:t>
            </w:r>
          </w:p>
        </w:tc>
        <w:tc>
          <w:tcPr>
            <w:tcW w:w="1489" w:type="dxa"/>
            <w:vAlign w:val="center"/>
            <w:tcPrChange w:id="809" w:author="Nokia" w:date="2024-08-26T15:16:00Z" w16du:dateUtc="2024-08-26T13:16:00Z">
              <w:tcPr>
                <w:tcW w:w="1489" w:type="dxa"/>
                <w:vAlign w:val="center"/>
              </w:tcPr>
            </w:tcPrChange>
          </w:tcPr>
          <w:p w14:paraId="168D3FAE"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Change w:id="810" w:author="Nokia" w:date="2024-08-26T15:16:00Z" w16du:dateUtc="2024-08-26T13:16:00Z">
              <w:tcPr>
                <w:tcW w:w="1403" w:type="dxa"/>
                <w:vAlign w:val="center"/>
              </w:tcPr>
            </w:tcPrChange>
          </w:tcPr>
          <w:p w14:paraId="43D0A172" w14:textId="77777777" w:rsidR="000820E3" w:rsidRPr="00FC21AA" w:rsidRDefault="000820E3" w:rsidP="008C6F95">
            <w:pPr>
              <w:pStyle w:val="TAC"/>
              <w:rPr>
                <w:rFonts w:cs="Arial"/>
                <w:lang w:eastAsia="zh-CN"/>
              </w:rPr>
            </w:pPr>
            <w:r w:rsidRPr="00FC21AA">
              <w:rPr>
                <w:lang w:eastAsia="ja-JP"/>
              </w:rPr>
              <w:t>0.6</w:t>
            </w:r>
          </w:p>
        </w:tc>
        <w:tc>
          <w:tcPr>
            <w:tcW w:w="1403" w:type="dxa"/>
            <w:vAlign w:val="center"/>
            <w:tcPrChange w:id="811" w:author="Nokia" w:date="2024-08-26T15:16:00Z" w16du:dateUtc="2024-08-26T13:16:00Z">
              <w:tcPr>
                <w:tcW w:w="1403" w:type="dxa"/>
                <w:vAlign w:val="center"/>
              </w:tcPr>
            </w:tcPrChange>
          </w:tcPr>
          <w:p w14:paraId="35CE64D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9B73E59"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13"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14" w:author="Nokia" w:date="2024-08-26T15:16:00Z" w16du:dateUtc="2024-08-26T13:16:00Z">
              <w:tcPr>
                <w:tcW w:w="2155" w:type="dxa"/>
                <w:tcBorders>
                  <w:top w:val="nil"/>
                  <w:bottom w:val="nil"/>
                </w:tcBorders>
                <w:shd w:val="clear" w:color="auto" w:fill="auto"/>
              </w:tcPr>
            </w:tcPrChange>
          </w:tcPr>
          <w:p w14:paraId="5F1795BB" w14:textId="77777777" w:rsidR="000820E3" w:rsidRPr="00FC21AA" w:rsidRDefault="000820E3" w:rsidP="008C6F95">
            <w:pPr>
              <w:pStyle w:val="TAC"/>
            </w:pPr>
            <w:r w:rsidRPr="00FC21AA">
              <w:t>DC_1-8-32_n3</w:t>
            </w:r>
          </w:p>
        </w:tc>
        <w:tc>
          <w:tcPr>
            <w:tcW w:w="1488" w:type="dxa"/>
            <w:vAlign w:val="center"/>
            <w:tcPrChange w:id="815" w:author="Nokia" w:date="2024-08-26T15:16:00Z" w16du:dateUtc="2024-08-26T13:16:00Z">
              <w:tcPr>
                <w:tcW w:w="1488" w:type="dxa"/>
                <w:vAlign w:val="center"/>
              </w:tcPr>
            </w:tcPrChange>
          </w:tcPr>
          <w:p w14:paraId="26D81CCC" w14:textId="77777777" w:rsidR="000820E3" w:rsidRPr="00FC21AA" w:rsidRDefault="000820E3" w:rsidP="008C6F95">
            <w:pPr>
              <w:pStyle w:val="TAC"/>
              <w:rPr>
                <w:lang w:eastAsia="zh-TW"/>
              </w:rPr>
            </w:pPr>
            <w:r w:rsidRPr="00FC21AA">
              <w:rPr>
                <w:rFonts w:cs="Arial"/>
                <w:lang w:eastAsia="ja-JP"/>
              </w:rPr>
              <w:t>-</w:t>
            </w:r>
          </w:p>
        </w:tc>
        <w:tc>
          <w:tcPr>
            <w:tcW w:w="1489" w:type="dxa"/>
            <w:vAlign w:val="center"/>
            <w:tcPrChange w:id="816" w:author="Nokia" w:date="2024-08-26T15:16:00Z" w16du:dateUtc="2024-08-26T13:16:00Z">
              <w:tcPr>
                <w:tcW w:w="1489" w:type="dxa"/>
                <w:vAlign w:val="center"/>
              </w:tcPr>
            </w:tcPrChange>
          </w:tcPr>
          <w:p w14:paraId="4BD58D3C" w14:textId="77777777" w:rsidR="000820E3" w:rsidRPr="00FC21AA" w:rsidRDefault="000820E3" w:rsidP="008C6F95">
            <w:pPr>
              <w:pStyle w:val="TAC"/>
              <w:rPr>
                <w:lang w:eastAsia="zh-CN"/>
              </w:rPr>
            </w:pPr>
            <w:r w:rsidRPr="00FC21AA">
              <w:rPr>
                <w:lang w:eastAsia="zh-CN"/>
              </w:rPr>
              <w:t>-</w:t>
            </w:r>
          </w:p>
        </w:tc>
        <w:tc>
          <w:tcPr>
            <w:tcW w:w="1403" w:type="dxa"/>
            <w:vAlign w:val="center"/>
            <w:tcPrChange w:id="817" w:author="Nokia" w:date="2024-08-26T15:16:00Z" w16du:dateUtc="2024-08-26T13:16:00Z">
              <w:tcPr>
                <w:tcW w:w="1403" w:type="dxa"/>
                <w:vAlign w:val="center"/>
              </w:tcPr>
            </w:tcPrChange>
          </w:tcPr>
          <w:p w14:paraId="5A980971" w14:textId="77777777" w:rsidR="000820E3" w:rsidRPr="00FC21AA" w:rsidRDefault="000820E3" w:rsidP="008C6F95">
            <w:pPr>
              <w:pStyle w:val="TAC"/>
              <w:rPr>
                <w:szCs w:val="18"/>
                <w:lang w:eastAsia="ja-JP"/>
              </w:rPr>
            </w:pPr>
            <w:r w:rsidRPr="00FC21AA">
              <w:rPr>
                <w:rFonts w:eastAsia="Malgun Gothic" w:cs="Arial"/>
                <w:lang w:eastAsia="ko-KR"/>
              </w:rPr>
              <w:t>0.5</w:t>
            </w:r>
          </w:p>
        </w:tc>
        <w:tc>
          <w:tcPr>
            <w:tcW w:w="1403" w:type="dxa"/>
            <w:vAlign w:val="center"/>
            <w:tcPrChange w:id="818" w:author="Nokia" w:date="2024-08-26T15:16:00Z" w16du:dateUtc="2024-08-26T13:16:00Z">
              <w:tcPr>
                <w:tcW w:w="1403" w:type="dxa"/>
                <w:vAlign w:val="center"/>
              </w:tcPr>
            </w:tcPrChange>
          </w:tcPr>
          <w:p w14:paraId="15AF1B4E" w14:textId="77777777" w:rsidR="000820E3" w:rsidRPr="00FC21AA" w:rsidRDefault="000820E3" w:rsidP="008C6F95">
            <w:pPr>
              <w:pStyle w:val="TAC"/>
              <w:rPr>
                <w:szCs w:val="18"/>
                <w:lang w:eastAsia="zh-CN"/>
              </w:rPr>
            </w:pPr>
            <w:r w:rsidRPr="00FC21AA">
              <w:rPr>
                <w:szCs w:val="18"/>
                <w:lang w:eastAsia="zh-CN"/>
              </w:rPr>
              <w:t>0.3</w:t>
            </w:r>
          </w:p>
        </w:tc>
      </w:tr>
      <w:tr w:rsidR="000820E3" w:rsidRPr="00FC21AA" w14:paraId="751B4A12"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9"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20"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21" w:author="Nokia" w:date="2024-08-26T15:16:00Z" w16du:dateUtc="2024-08-26T13:16:00Z">
              <w:tcPr>
                <w:tcW w:w="2155" w:type="dxa"/>
                <w:tcBorders>
                  <w:top w:val="nil"/>
                  <w:bottom w:val="nil"/>
                </w:tcBorders>
                <w:shd w:val="clear" w:color="auto" w:fill="auto"/>
              </w:tcPr>
            </w:tcPrChange>
          </w:tcPr>
          <w:p w14:paraId="05DFD352" w14:textId="77777777" w:rsidR="000820E3" w:rsidRPr="00FC21AA" w:rsidRDefault="000820E3" w:rsidP="008C6F95">
            <w:pPr>
              <w:pStyle w:val="TAC"/>
            </w:pPr>
            <w:r w:rsidRPr="00FC21AA">
              <w:t>DC_1-8-32_n78</w:t>
            </w:r>
          </w:p>
        </w:tc>
        <w:tc>
          <w:tcPr>
            <w:tcW w:w="1488" w:type="dxa"/>
            <w:vAlign w:val="center"/>
            <w:tcPrChange w:id="822" w:author="Nokia" w:date="2024-08-26T15:16:00Z" w16du:dateUtc="2024-08-26T13:16:00Z">
              <w:tcPr>
                <w:tcW w:w="1488" w:type="dxa"/>
                <w:vAlign w:val="center"/>
              </w:tcPr>
            </w:tcPrChange>
          </w:tcPr>
          <w:p w14:paraId="76BAB558" w14:textId="77777777" w:rsidR="000820E3" w:rsidRPr="00FC21AA" w:rsidRDefault="000820E3" w:rsidP="008C6F95">
            <w:pPr>
              <w:pStyle w:val="TAC"/>
              <w:rPr>
                <w:lang w:eastAsia="zh-TW"/>
              </w:rPr>
            </w:pPr>
            <w:r w:rsidRPr="00FC21AA">
              <w:rPr>
                <w:rFonts w:cs="Arial"/>
                <w:lang w:eastAsia="ja-JP"/>
              </w:rPr>
              <w:t>-</w:t>
            </w:r>
          </w:p>
        </w:tc>
        <w:tc>
          <w:tcPr>
            <w:tcW w:w="1489" w:type="dxa"/>
            <w:vAlign w:val="center"/>
            <w:tcPrChange w:id="823" w:author="Nokia" w:date="2024-08-26T15:16:00Z" w16du:dateUtc="2024-08-26T13:16:00Z">
              <w:tcPr>
                <w:tcW w:w="1489" w:type="dxa"/>
                <w:vAlign w:val="center"/>
              </w:tcPr>
            </w:tcPrChange>
          </w:tcPr>
          <w:p w14:paraId="73CBF8E3" w14:textId="77777777" w:rsidR="000820E3" w:rsidRPr="00FC21AA" w:rsidRDefault="000820E3" w:rsidP="008C6F95">
            <w:pPr>
              <w:pStyle w:val="TAC"/>
              <w:rPr>
                <w:lang w:eastAsia="zh-CN"/>
              </w:rPr>
            </w:pPr>
            <w:r w:rsidRPr="00FC21AA">
              <w:rPr>
                <w:lang w:eastAsia="zh-CN"/>
              </w:rPr>
              <w:t>0.2</w:t>
            </w:r>
          </w:p>
        </w:tc>
        <w:tc>
          <w:tcPr>
            <w:tcW w:w="1403" w:type="dxa"/>
            <w:vAlign w:val="center"/>
            <w:tcPrChange w:id="824" w:author="Nokia" w:date="2024-08-26T15:16:00Z" w16du:dateUtc="2024-08-26T13:16:00Z">
              <w:tcPr>
                <w:tcW w:w="1403" w:type="dxa"/>
                <w:vAlign w:val="center"/>
              </w:tcPr>
            </w:tcPrChange>
          </w:tcPr>
          <w:p w14:paraId="7318097C" w14:textId="77777777" w:rsidR="000820E3" w:rsidRPr="00FC21AA" w:rsidRDefault="000820E3" w:rsidP="008C6F95">
            <w:pPr>
              <w:pStyle w:val="TAC"/>
              <w:rPr>
                <w:szCs w:val="18"/>
                <w:lang w:eastAsia="ja-JP"/>
              </w:rPr>
            </w:pPr>
            <w:r w:rsidRPr="00FC21AA">
              <w:rPr>
                <w:rFonts w:eastAsia="Malgun Gothic" w:cs="Arial"/>
                <w:lang w:eastAsia="ko-KR"/>
              </w:rPr>
              <w:t>-</w:t>
            </w:r>
          </w:p>
        </w:tc>
        <w:tc>
          <w:tcPr>
            <w:tcW w:w="1403" w:type="dxa"/>
            <w:vAlign w:val="center"/>
            <w:tcPrChange w:id="825" w:author="Nokia" w:date="2024-08-26T15:16:00Z" w16du:dateUtc="2024-08-26T13:16:00Z">
              <w:tcPr>
                <w:tcW w:w="1403" w:type="dxa"/>
                <w:vAlign w:val="center"/>
              </w:tcPr>
            </w:tcPrChange>
          </w:tcPr>
          <w:p w14:paraId="7C30BEF9"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0D1DCF14"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27"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28" w:author="Nokia" w:date="2024-08-26T15:16:00Z" w16du:dateUtc="2024-08-26T13:16:00Z">
              <w:tcPr>
                <w:tcW w:w="2155" w:type="dxa"/>
                <w:tcBorders>
                  <w:top w:val="single" w:sz="4" w:space="0" w:color="auto"/>
                  <w:bottom w:val="nil"/>
                </w:tcBorders>
                <w:shd w:val="clear" w:color="auto" w:fill="auto"/>
              </w:tcPr>
            </w:tcPrChange>
          </w:tcPr>
          <w:p w14:paraId="32F578DF" w14:textId="77777777" w:rsidR="000820E3" w:rsidRPr="00FC21AA" w:rsidRDefault="000820E3" w:rsidP="008C6F95">
            <w:pPr>
              <w:pStyle w:val="TAC"/>
            </w:pPr>
            <w:r w:rsidRPr="00FC21AA">
              <w:rPr>
                <w:lang w:eastAsia="zh-TW"/>
              </w:rPr>
              <w:t>DC_1-8_n40-n78</w:t>
            </w:r>
          </w:p>
        </w:tc>
        <w:tc>
          <w:tcPr>
            <w:tcW w:w="1488" w:type="dxa"/>
            <w:vAlign w:val="center"/>
            <w:tcPrChange w:id="829" w:author="Nokia" w:date="2024-08-26T15:16:00Z" w16du:dateUtc="2024-08-26T13:16:00Z">
              <w:tcPr>
                <w:tcW w:w="1488" w:type="dxa"/>
                <w:vAlign w:val="center"/>
              </w:tcPr>
            </w:tcPrChange>
          </w:tcPr>
          <w:p w14:paraId="0E2ABEE2" w14:textId="77777777" w:rsidR="000820E3" w:rsidRPr="00FC21AA" w:rsidRDefault="000820E3" w:rsidP="008C6F95">
            <w:pPr>
              <w:pStyle w:val="TAC"/>
              <w:rPr>
                <w:lang w:eastAsia="zh-CN"/>
              </w:rPr>
            </w:pPr>
            <w:r w:rsidRPr="00FC21AA">
              <w:rPr>
                <w:lang w:eastAsia="zh-CN"/>
              </w:rPr>
              <w:t>-</w:t>
            </w:r>
          </w:p>
        </w:tc>
        <w:tc>
          <w:tcPr>
            <w:tcW w:w="1489" w:type="dxa"/>
            <w:vAlign w:val="center"/>
            <w:tcPrChange w:id="830" w:author="Nokia" w:date="2024-08-26T15:16:00Z" w16du:dateUtc="2024-08-26T13:16:00Z">
              <w:tcPr>
                <w:tcW w:w="1489" w:type="dxa"/>
                <w:vAlign w:val="center"/>
              </w:tcPr>
            </w:tcPrChange>
          </w:tcPr>
          <w:p w14:paraId="18E99C9A" w14:textId="77777777" w:rsidR="000820E3" w:rsidRPr="00FC21AA" w:rsidRDefault="000820E3" w:rsidP="008C6F95">
            <w:pPr>
              <w:pStyle w:val="TAC"/>
              <w:rPr>
                <w:lang w:eastAsia="zh-CN"/>
              </w:rPr>
            </w:pPr>
            <w:r w:rsidRPr="00FC21AA">
              <w:rPr>
                <w:lang w:eastAsia="zh-CN"/>
              </w:rPr>
              <w:t>0.2</w:t>
            </w:r>
          </w:p>
        </w:tc>
        <w:tc>
          <w:tcPr>
            <w:tcW w:w="1403" w:type="dxa"/>
            <w:vAlign w:val="center"/>
            <w:tcPrChange w:id="831" w:author="Nokia" w:date="2024-08-26T15:16:00Z" w16du:dateUtc="2024-08-26T13:16:00Z">
              <w:tcPr>
                <w:tcW w:w="1403" w:type="dxa"/>
                <w:vAlign w:val="center"/>
              </w:tcPr>
            </w:tcPrChange>
          </w:tcPr>
          <w:p w14:paraId="552971C6" w14:textId="77777777" w:rsidR="000820E3" w:rsidRPr="00FC21AA" w:rsidRDefault="000820E3" w:rsidP="008C6F95">
            <w:pPr>
              <w:pStyle w:val="TAC"/>
              <w:rPr>
                <w:lang w:eastAsia="zh-CN"/>
              </w:rPr>
            </w:pPr>
            <w:r w:rsidRPr="00FC21AA">
              <w:rPr>
                <w:lang w:eastAsia="zh-CN"/>
              </w:rPr>
              <w:t>0.4</w:t>
            </w:r>
          </w:p>
        </w:tc>
        <w:tc>
          <w:tcPr>
            <w:tcW w:w="1403" w:type="dxa"/>
            <w:vAlign w:val="center"/>
            <w:tcPrChange w:id="832" w:author="Nokia" w:date="2024-08-26T15:16:00Z" w16du:dateUtc="2024-08-26T13:16:00Z">
              <w:tcPr>
                <w:tcW w:w="1403" w:type="dxa"/>
                <w:vAlign w:val="center"/>
              </w:tcPr>
            </w:tcPrChange>
          </w:tcPr>
          <w:p w14:paraId="31FE8AC1" w14:textId="77777777" w:rsidR="000820E3" w:rsidRPr="00FC21AA" w:rsidRDefault="000820E3" w:rsidP="008C6F95">
            <w:pPr>
              <w:pStyle w:val="TAC"/>
              <w:rPr>
                <w:lang w:eastAsia="zh-CN"/>
              </w:rPr>
            </w:pPr>
            <w:r w:rsidRPr="00FC21AA">
              <w:rPr>
                <w:lang w:eastAsia="zh-CN"/>
              </w:rPr>
              <w:t>0.5</w:t>
            </w:r>
          </w:p>
        </w:tc>
      </w:tr>
      <w:tr w:rsidR="000820E3" w:rsidRPr="00FC21AA" w14:paraId="130FBBCC"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3"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34"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35" w:author="Nokia" w:date="2024-08-26T15:16:00Z" w16du:dateUtc="2024-08-26T13:16:00Z">
              <w:tcPr>
                <w:tcW w:w="2155" w:type="dxa"/>
                <w:tcBorders>
                  <w:top w:val="nil"/>
                  <w:bottom w:val="nil"/>
                </w:tcBorders>
                <w:shd w:val="clear" w:color="auto" w:fill="auto"/>
              </w:tcPr>
            </w:tcPrChange>
          </w:tcPr>
          <w:p w14:paraId="4B9DF840" w14:textId="77777777" w:rsidR="000820E3" w:rsidRPr="00FC21AA" w:rsidRDefault="000820E3" w:rsidP="008C6F95">
            <w:pPr>
              <w:pStyle w:val="TAC"/>
            </w:pPr>
            <w:r w:rsidRPr="00FC21AA">
              <w:t>DC_</w:t>
            </w:r>
            <w:r w:rsidRPr="00FC21AA">
              <w:rPr>
                <w:lang w:eastAsia="ja-JP"/>
              </w:rPr>
              <w:t>1-8</w:t>
            </w:r>
            <w:r w:rsidRPr="00FC21AA">
              <w:t>-</w:t>
            </w:r>
            <w:r w:rsidRPr="00FC21AA">
              <w:rPr>
                <w:lang w:eastAsia="ja-JP"/>
              </w:rPr>
              <w:t>40_n78</w:t>
            </w:r>
          </w:p>
        </w:tc>
        <w:tc>
          <w:tcPr>
            <w:tcW w:w="1488" w:type="dxa"/>
            <w:vAlign w:val="center"/>
            <w:tcPrChange w:id="836" w:author="Nokia" w:date="2024-08-26T15:16:00Z" w16du:dateUtc="2024-08-26T13:16:00Z">
              <w:tcPr>
                <w:tcW w:w="1488" w:type="dxa"/>
                <w:vAlign w:val="center"/>
              </w:tcPr>
            </w:tcPrChange>
          </w:tcPr>
          <w:p w14:paraId="06497BC1" w14:textId="77777777" w:rsidR="000820E3" w:rsidRPr="00FC21AA" w:rsidRDefault="000820E3" w:rsidP="008C6F95">
            <w:pPr>
              <w:pStyle w:val="TAC"/>
              <w:rPr>
                <w:lang w:eastAsia="zh-TW"/>
              </w:rPr>
            </w:pPr>
            <w:r w:rsidRPr="00FC21AA">
              <w:rPr>
                <w:lang w:eastAsia="zh-CN"/>
              </w:rPr>
              <w:t>0.2</w:t>
            </w:r>
          </w:p>
        </w:tc>
        <w:tc>
          <w:tcPr>
            <w:tcW w:w="1489" w:type="dxa"/>
            <w:vAlign w:val="center"/>
            <w:tcPrChange w:id="837" w:author="Nokia" w:date="2024-08-26T15:16:00Z" w16du:dateUtc="2024-08-26T13:16:00Z">
              <w:tcPr>
                <w:tcW w:w="1489" w:type="dxa"/>
                <w:vAlign w:val="center"/>
              </w:tcPr>
            </w:tcPrChange>
          </w:tcPr>
          <w:p w14:paraId="4C1D600C" w14:textId="77777777" w:rsidR="000820E3" w:rsidRPr="00FC21AA" w:rsidRDefault="000820E3" w:rsidP="008C6F95">
            <w:pPr>
              <w:pStyle w:val="TAC"/>
              <w:rPr>
                <w:lang w:eastAsia="zh-CN"/>
              </w:rPr>
            </w:pPr>
            <w:r w:rsidRPr="00FC21AA">
              <w:rPr>
                <w:lang w:eastAsia="zh-CN"/>
              </w:rPr>
              <w:t>0.2</w:t>
            </w:r>
          </w:p>
        </w:tc>
        <w:tc>
          <w:tcPr>
            <w:tcW w:w="1403" w:type="dxa"/>
            <w:vAlign w:val="center"/>
            <w:tcPrChange w:id="838" w:author="Nokia" w:date="2024-08-26T15:16:00Z" w16du:dateUtc="2024-08-26T13:16:00Z">
              <w:tcPr>
                <w:tcW w:w="1403" w:type="dxa"/>
                <w:vAlign w:val="center"/>
              </w:tcPr>
            </w:tcPrChange>
          </w:tcPr>
          <w:p w14:paraId="1DFA8A66" w14:textId="77777777" w:rsidR="000820E3" w:rsidRPr="00FC21AA" w:rsidRDefault="000820E3" w:rsidP="008C6F95">
            <w:pPr>
              <w:pStyle w:val="TAC"/>
              <w:rPr>
                <w:szCs w:val="18"/>
                <w:lang w:eastAsia="ja-JP"/>
              </w:rPr>
            </w:pPr>
            <w:r w:rsidRPr="00FC21AA">
              <w:rPr>
                <w:lang w:eastAsia="zh-CN"/>
              </w:rPr>
              <w:t>0.4</w:t>
            </w:r>
            <w:r w:rsidRPr="00FC21AA">
              <w:rPr>
                <w:vertAlign w:val="superscript"/>
                <w:lang w:eastAsia="zh-CN"/>
              </w:rPr>
              <w:t>8</w:t>
            </w:r>
          </w:p>
        </w:tc>
        <w:tc>
          <w:tcPr>
            <w:tcW w:w="1403" w:type="dxa"/>
            <w:vAlign w:val="center"/>
            <w:tcPrChange w:id="839" w:author="Nokia" w:date="2024-08-26T15:16:00Z" w16du:dateUtc="2024-08-26T13:16:00Z">
              <w:tcPr>
                <w:tcW w:w="1403" w:type="dxa"/>
                <w:vAlign w:val="center"/>
              </w:tcPr>
            </w:tcPrChange>
          </w:tcPr>
          <w:p w14:paraId="2F9C1CF5" w14:textId="77777777" w:rsidR="000820E3" w:rsidRPr="00FC21AA" w:rsidRDefault="000820E3" w:rsidP="008C6F95">
            <w:pPr>
              <w:pStyle w:val="TAC"/>
              <w:rPr>
                <w:szCs w:val="18"/>
                <w:lang w:eastAsia="ja-JP"/>
              </w:rPr>
            </w:pPr>
            <w:r w:rsidRPr="00FC21AA">
              <w:rPr>
                <w:lang w:eastAsia="zh-CN"/>
              </w:rPr>
              <w:t>0.5</w:t>
            </w:r>
            <w:r w:rsidRPr="00FC21AA">
              <w:rPr>
                <w:vertAlign w:val="superscript"/>
                <w:lang w:eastAsia="zh-CN"/>
              </w:rPr>
              <w:t>8</w:t>
            </w:r>
          </w:p>
        </w:tc>
      </w:tr>
      <w:tr w:rsidR="00D01451" w:rsidRPr="00FC21AA" w14:paraId="25F1EFAA"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41" w:author="Nokia" w:date="2024-08-26T15:15:00Z"/>
          <w:trPrChange w:id="842"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43" w:author="Nokia" w:date="2024-08-26T15:16:00Z" w16du:dateUtc="2024-08-26T13:16:00Z">
              <w:tcPr>
                <w:tcW w:w="2155" w:type="dxa"/>
                <w:tcBorders>
                  <w:top w:val="nil"/>
                  <w:bottom w:val="nil"/>
                </w:tcBorders>
                <w:shd w:val="clear" w:color="auto" w:fill="auto"/>
              </w:tcPr>
            </w:tcPrChange>
          </w:tcPr>
          <w:p w14:paraId="21E58019" w14:textId="29F57855" w:rsidR="00D01451" w:rsidRPr="00FC21AA" w:rsidRDefault="00D01451" w:rsidP="00D01451">
            <w:pPr>
              <w:pStyle w:val="TAC"/>
              <w:rPr>
                <w:ins w:id="844" w:author="Nokia" w:date="2024-08-26T15:15:00Z" w16du:dateUtc="2024-08-26T13:15:00Z"/>
              </w:rPr>
            </w:pPr>
            <w:ins w:id="845" w:author="Nokia" w:date="2024-08-26T15:16:00Z" w16du:dateUtc="2024-08-26T13:16:00Z">
              <w:r w:rsidRPr="00FC21AA">
                <w:t>DC_1-8_n41-n78</w:t>
              </w:r>
            </w:ins>
          </w:p>
        </w:tc>
        <w:tc>
          <w:tcPr>
            <w:tcW w:w="1488" w:type="dxa"/>
            <w:vAlign w:val="center"/>
            <w:tcPrChange w:id="846" w:author="Nokia" w:date="2024-08-26T15:16:00Z" w16du:dateUtc="2024-08-26T13:16:00Z">
              <w:tcPr>
                <w:tcW w:w="1488" w:type="dxa"/>
                <w:vAlign w:val="center"/>
              </w:tcPr>
            </w:tcPrChange>
          </w:tcPr>
          <w:p w14:paraId="7C6FFDCB" w14:textId="491629B3" w:rsidR="00D01451" w:rsidRPr="00FC21AA" w:rsidRDefault="00D01451" w:rsidP="00D01451">
            <w:pPr>
              <w:pStyle w:val="TAC"/>
              <w:rPr>
                <w:ins w:id="847" w:author="Nokia" w:date="2024-08-26T15:15:00Z" w16du:dateUtc="2024-08-26T13:15:00Z"/>
                <w:lang w:eastAsia="zh-CN"/>
              </w:rPr>
            </w:pPr>
            <w:ins w:id="848" w:author="Nokia" w:date="2024-08-26T15:16:00Z" w16du:dateUtc="2024-08-26T13:16:00Z">
              <w:r w:rsidRPr="00FC21AA">
                <w:rPr>
                  <w:rFonts w:cs="Arial"/>
                  <w:lang w:eastAsia="zh-CN"/>
                </w:rPr>
                <w:t>0.2</w:t>
              </w:r>
            </w:ins>
          </w:p>
        </w:tc>
        <w:tc>
          <w:tcPr>
            <w:tcW w:w="1489" w:type="dxa"/>
            <w:vAlign w:val="center"/>
            <w:tcPrChange w:id="849" w:author="Nokia" w:date="2024-08-26T15:16:00Z" w16du:dateUtc="2024-08-26T13:16:00Z">
              <w:tcPr>
                <w:tcW w:w="1489" w:type="dxa"/>
                <w:vAlign w:val="center"/>
              </w:tcPr>
            </w:tcPrChange>
          </w:tcPr>
          <w:p w14:paraId="6F685638" w14:textId="724A8EAE" w:rsidR="00D01451" w:rsidRPr="00FC21AA" w:rsidRDefault="00D01451" w:rsidP="00D01451">
            <w:pPr>
              <w:pStyle w:val="TAC"/>
              <w:rPr>
                <w:ins w:id="850" w:author="Nokia" w:date="2024-08-26T15:15:00Z" w16du:dateUtc="2024-08-26T13:15:00Z"/>
                <w:lang w:eastAsia="zh-CN"/>
              </w:rPr>
            </w:pPr>
            <w:ins w:id="851" w:author="Nokia" w:date="2024-08-26T15:16:00Z" w16du:dateUtc="2024-08-26T13:16:00Z">
              <w:r w:rsidRPr="00FC21AA">
                <w:rPr>
                  <w:rFonts w:cs="Arial"/>
                  <w:lang w:eastAsia="zh-CN"/>
                </w:rPr>
                <w:t>0.2</w:t>
              </w:r>
            </w:ins>
          </w:p>
        </w:tc>
        <w:tc>
          <w:tcPr>
            <w:tcW w:w="1403" w:type="dxa"/>
            <w:vAlign w:val="center"/>
            <w:tcPrChange w:id="852" w:author="Nokia" w:date="2024-08-26T15:16:00Z" w16du:dateUtc="2024-08-26T13:16:00Z">
              <w:tcPr>
                <w:tcW w:w="1403" w:type="dxa"/>
                <w:vAlign w:val="center"/>
              </w:tcPr>
            </w:tcPrChange>
          </w:tcPr>
          <w:p w14:paraId="10C09DC1" w14:textId="315098DB" w:rsidR="00D01451" w:rsidRPr="00FC21AA" w:rsidRDefault="00D01451" w:rsidP="00D01451">
            <w:pPr>
              <w:pStyle w:val="TAC"/>
              <w:rPr>
                <w:ins w:id="853" w:author="Nokia" w:date="2024-08-26T15:15:00Z" w16du:dateUtc="2024-08-26T13:15:00Z"/>
                <w:lang w:eastAsia="zh-CN"/>
              </w:rPr>
            </w:pPr>
            <w:ins w:id="854" w:author="Nokia" w:date="2024-08-26T15:16:00Z" w16du:dateUtc="2024-08-26T13:16:00Z">
              <w:r w:rsidRPr="00FC21AA">
                <w:rPr>
                  <w:rFonts w:cs="Arial"/>
                  <w:lang w:eastAsia="zh-CN"/>
                </w:rPr>
                <w:t>0.2</w:t>
              </w:r>
            </w:ins>
          </w:p>
        </w:tc>
        <w:tc>
          <w:tcPr>
            <w:tcW w:w="1403" w:type="dxa"/>
            <w:vAlign w:val="center"/>
            <w:tcPrChange w:id="855" w:author="Nokia" w:date="2024-08-26T15:16:00Z" w16du:dateUtc="2024-08-26T13:16:00Z">
              <w:tcPr>
                <w:tcW w:w="1403" w:type="dxa"/>
                <w:vAlign w:val="center"/>
              </w:tcPr>
            </w:tcPrChange>
          </w:tcPr>
          <w:p w14:paraId="4870AEE2" w14:textId="7C04D5E8" w:rsidR="00D01451" w:rsidRPr="00FC21AA" w:rsidRDefault="00D01451" w:rsidP="00D01451">
            <w:pPr>
              <w:pStyle w:val="TAC"/>
              <w:rPr>
                <w:ins w:id="856" w:author="Nokia" w:date="2024-08-26T15:15:00Z" w16du:dateUtc="2024-08-26T13:15:00Z"/>
                <w:lang w:eastAsia="zh-CN"/>
              </w:rPr>
            </w:pPr>
            <w:ins w:id="857" w:author="Nokia" w:date="2024-08-26T15:16:00Z" w16du:dateUtc="2024-08-26T13:16:00Z">
              <w:r w:rsidRPr="00FC21AA">
                <w:rPr>
                  <w:rFonts w:cs="Arial"/>
                  <w:lang w:eastAsia="zh-CN"/>
                </w:rPr>
                <w:t>0.5</w:t>
              </w:r>
            </w:ins>
          </w:p>
        </w:tc>
      </w:tr>
      <w:tr w:rsidR="000820E3" w:rsidRPr="00FC21AA" w14:paraId="549AB35D"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8"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59"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60" w:author="Nokia" w:date="2024-08-26T15:16:00Z" w16du:dateUtc="2024-08-26T13:16:00Z">
              <w:tcPr>
                <w:tcW w:w="2155" w:type="dxa"/>
                <w:tcBorders>
                  <w:top w:val="nil"/>
                  <w:bottom w:val="nil"/>
                </w:tcBorders>
                <w:shd w:val="clear" w:color="auto" w:fill="auto"/>
              </w:tcPr>
            </w:tcPrChange>
          </w:tcPr>
          <w:p w14:paraId="5DA43DF3" w14:textId="77777777" w:rsidR="000820E3" w:rsidRPr="00FC21AA" w:rsidRDefault="000820E3" w:rsidP="008C6F95">
            <w:pPr>
              <w:pStyle w:val="TAC"/>
            </w:pPr>
            <w:r w:rsidRPr="00FC21AA">
              <w:t>DC_1-8-42_n3</w:t>
            </w:r>
          </w:p>
        </w:tc>
        <w:tc>
          <w:tcPr>
            <w:tcW w:w="1488" w:type="dxa"/>
            <w:vAlign w:val="center"/>
            <w:tcPrChange w:id="861" w:author="Nokia" w:date="2024-08-26T15:16:00Z" w16du:dateUtc="2024-08-26T13:16:00Z">
              <w:tcPr>
                <w:tcW w:w="1488" w:type="dxa"/>
                <w:vAlign w:val="center"/>
              </w:tcPr>
            </w:tcPrChange>
          </w:tcPr>
          <w:p w14:paraId="00E98001" w14:textId="77777777" w:rsidR="000820E3" w:rsidRPr="00FC21AA" w:rsidRDefault="000820E3" w:rsidP="008C6F95">
            <w:pPr>
              <w:pStyle w:val="TAC"/>
              <w:rPr>
                <w:lang w:eastAsia="zh-TW"/>
              </w:rPr>
            </w:pPr>
            <w:r w:rsidRPr="00FC21AA">
              <w:t>-</w:t>
            </w:r>
          </w:p>
        </w:tc>
        <w:tc>
          <w:tcPr>
            <w:tcW w:w="1489" w:type="dxa"/>
            <w:vAlign w:val="center"/>
            <w:tcPrChange w:id="862" w:author="Nokia" w:date="2024-08-26T15:16:00Z" w16du:dateUtc="2024-08-26T13:16:00Z">
              <w:tcPr>
                <w:tcW w:w="1489" w:type="dxa"/>
                <w:vAlign w:val="center"/>
              </w:tcPr>
            </w:tcPrChange>
          </w:tcPr>
          <w:p w14:paraId="18E048FC" w14:textId="77777777" w:rsidR="000820E3" w:rsidRPr="00FC21AA" w:rsidRDefault="000820E3" w:rsidP="008C6F95">
            <w:pPr>
              <w:pStyle w:val="TAC"/>
              <w:rPr>
                <w:lang w:eastAsia="zh-CN"/>
              </w:rPr>
            </w:pPr>
            <w:r w:rsidRPr="00FC21AA">
              <w:rPr>
                <w:lang w:eastAsia="zh-CN"/>
              </w:rPr>
              <w:t>0.2</w:t>
            </w:r>
          </w:p>
        </w:tc>
        <w:tc>
          <w:tcPr>
            <w:tcW w:w="1403" w:type="dxa"/>
            <w:vAlign w:val="center"/>
            <w:tcPrChange w:id="863" w:author="Nokia" w:date="2024-08-26T15:16:00Z" w16du:dateUtc="2024-08-26T13:16:00Z">
              <w:tcPr>
                <w:tcW w:w="1403" w:type="dxa"/>
                <w:vAlign w:val="center"/>
              </w:tcPr>
            </w:tcPrChange>
          </w:tcPr>
          <w:p w14:paraId="6F5C9BE0" w14:textId="77777777" w:rsidR="000820E3" w:rsidRPr="00FC21AA" w:rsidRDefault="000820E3" w:rsidP="008C6F95">
            <w:pPr>
              <w:pStyle w:val="TAC"/>
              <w:rPr>
                <w:szCs w:val="18"/>
                <w:lang w:eastAsia="ja-JP"/>
              </w:rPr>
            </w:pPr>
            <w:r w:rsidRPr="00FC21AA">
              <w:rPr>
                <w:rFonts w:cs="Arial"/>
                <w:szCs w:val="18"/>
              </w:rPr>
              <w:t>0.5</w:t>
            </w:r>
          </w:p>
        </w:tc>
        <w:tc>
          <w:tcPr>
            <w:tcW w:w="1403" w:type="dxa"/>
            <w:vAlign w:val="center"/>
            <w:tcPrChange w:id="864" w:author="Nokia" w:date="2024-08-26T15:16:00Z" w16du:dateUtc="2024-08-26T13:16:00Z">
              <w:tcPr>
                <w:tcW w:w="1403" w:type="dxa"/>
                <w:vAlign w:val="center"/>
              </w:tcPr>
            </w:tcPrChange>
          </w:tcPr>
          <w:p w14:paraId="4ED4CBC9" w14:textId="77777777" w:rsidR="000820E3" w:rsidRPr="00FC21AA" w:rsidRDefault="000820E3" w:rsidP="008C6F95">
            <w:pPr>
              <w:pStyle w:val="TAC"/>
              <w:rPr>
                <w:szCs w:val="18"/>
                <w:lang w:eastAsia="zh-CN"/>
              </w:rPr>
            </w:pPr>
            <w:r w:rsidRPr="00FC21AA">
              <w:rPr>
                <w:szCs w:val="18"/>
                <w:lang w:eastAsia="zh-CN"/>
              </w:rPr>
              <w:t>0.2</w:t>
            </w:r>
          </w:p>
        </w:tc>
      </w:tr>
      <w:tr w:rsidR="000820E3" w:rsidRPr="00FC21AA" w14:paraId="20C39369"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66"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67" w:author="Nokia" w:date="2024-08-26T15:16:00Z" w16du:dateUtc="2024-08-26T13:16:00Z">
              <w:tcPr>
                <w:tcW w:w="2155" w:type="dxa"/>
                <w:tcBorders>
                  <w:top w:val="nil"/>
                  <w:bottom w:val="nil"/>
                </w:tcBorders>
                <w:shd w:val="clear" w:color="auto" w:fill="auto"/>
              </w:tcPr>
            </w:tcPrChange>
          </w:tcPr>
          <w:p w14:paraId="4DDFCC5A" w14:textId="77777777" w:rsidR="000820E3" w:rsidRPr="00FC21AA" w:rsidRDefault="000820E3" w:rsidP="008C6F95">
            <w:pPr>
              <w:pStyle w:val="TAC"/>
            </w:pPr>
            <w:r w:rsidRPr="00FC21AA">
              <w:t>DC_1-8-42_n28</w:t>
            </w:r>
          </w:p>
        </w:tc>
        <w:tc>
          <w:tcPr>
            <w:tcW w:w="1488" w:type="dxa"/>
            <w:vAlign w:val="center"/>
            <w:tcPrChange w:id="868" w:author="Nokia" w:date="2024-08-26T15:16:00Z" w16du:dateUtc="2024-08-26T13:16:00Z">
              <w:tcPr>
                <w:tcW w:w="1488" w:type="dxa"/>
                <w:vAlign w:val="center"/>
              </w:tcPr>
            </w:tcPrChange>
          </w:tcPr>
          <w:p w14:paraId="1DAF832C" w14:textId="77777777" w:rsidR="000820E3" w:rsidRPr="00FC21AA" w:rsidRDefault="000820E3" w:rsidP="008C6F95">
            <w:pPr>
              <w:pStyle w:val="TAC"/>
              <w:rPr>
                <w:lang w:eastAsia="zh-TW"/>
              </w:rPr>
            </w:pPr>
            <w:r w:rsidRPr="00FC21AA">
              <w:t>-</w:t>
            </w:r>
          </w:p>
        </w:tc>
        <w:tc>
          <w:tcPr>
            <w:tcW w:w="1489" w:type="dxa"/>
            <w:vAlign w:val="center"/>
            <w:tcPrChange w:id="869" w:author="Nokia" w:date="2024-08-26T15:16:00Z" w16du:dateUtc="2024-08-26T13:16:00Z">
              <w:tcPr>
                <w:tcW w:w="1489" w:type="dxa"/>
                <w:vAlign w:val="center"/>
              </w:tcPr>
            </w:tcPrChange>
          </w:tcPr>
          <w:p w14:paraId="7147E6BA" w14:textId="77777777" w:rsidR="000820E3" w:rsidRPr="00FC21AA" w:rsidRDefault="000820E3" w:rsidP="008C6F95">
            <w:pPr>
              <w:pStyle w:val="TAC"/>
              <w:rPr>
                <w:lang w:eastAsia="zh-CN"/>
              </w:rPr>
            </w:pPr>
            <w:r w:rsidRPr="00FC21AA">
              <w:rPr>
                <w:lang w:eastAsia="zh-CN"/>
              </w:rPr>
              <w:t>0.2</w:t>
            </w:r>
          </w:p>
        </w:tc>
        <w:tc>
          <w:tcPr>
            <w:tcW w:w="1403" w:type="dxa"/>
            <w:vAlign w:val="center"/>
            <w:tcPrChange w:id="870" w:author="Nokia" w:date="2024-08-26T15:16:00Z" w16du:dateUtc="2024-08-26T13:16:00Z">
              <w:tcPr>
                <w:tcW w:w="1403" w:type="dxa"/>
                <w:vAlign w:val="center"/>
              </w:tcPr>
            </w:tcPrChange>
          </w:tcPr>
          <w:p w14:paraId="6E6B732A" w14:textId="77777777" w:rsidR="000820E3" w:rsidRPr="00FC21AA" w:rsidRDefault="000820E3" w:rsidP="008C6F95">
            <w:pPr>
              <w:pStyle w:val="TAC"/>
              <w:rPr>
                <w:szCs w:val="18"/>
                <w:lang w:eastAsia="ja-JP"/>
              </w:rPr>
            </w:pPr>
            <w:r w:rsidRPr="00FC21AA">
              <w:t>0.5</w:t>
            </w:r>
          </w:p>
        </w:tc>
        <w:tc>
          <w:tcPr>
            <w:tcW w:w="1403" w:type="dxa"/>
            <w:vAlign w:val="center"/>
            <w:tcPrChange w:id="871" w:author="Nokia" w:date="2024-08-26T15:16:00Z" w16du:dateUtc="2024-08-26T13:16:00Z">
              <w:tcPr>
                <w:tcW w:w="1403" w:type="dxa"/>
                <w:vAlign w:val="center"/>
              </w:tcPr>
            </w:tcPrChange>
          </w:tcPr>
          <w:p w14:paraId="2B2E0D5E"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4854EC9E"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73" w:author="Nokia" w:date="2024-08-26T15:16:00Z" w16du:dateUtc="2024-08-26T13:16:00Z">
            <w:trPr>
              <w:trHeight w:val="187"/>
              <w:jc w:val="center"/>
            </w:trPr>
          </w:trPrChange>
        </w:trPr>
        <w:tc>
          <w:tcPr>
            <w:tcW w:w="2155" w:type="dxa"/>
            <w:tcBorders>
              <w:top w:val="single" w:sz="4" w:space="0" w:color="auto"/>
              <w:bottom w:val="nil"/>
            </w:tcBorders>
            <w:shd w:val="clear" w:color="auto" w:fill="auto"/>
            <w:tcPrChange w:id="874" w:author="Nokia" w:date="2024-08-26T15:16:00Z" w16du:dateUtc="2024-08-26T13:16:00Z">
              <w:tcPr>
                <w:tcW w:w="2155" w:type="dxa"/>
                <w:tcBorders>
                  <w:bottom w:val="nil"/>
                </w:tcBorders>
                <w:shd w:val="clear" w:color="auto" w:fill="auto"/>
              </w:tcPr>
            </w:tcPrChange>
          </w:tcPr>
          <w:p w14:paraId="09FAE8D5" w14:textId="77777777" w:rsidR="000820E3" w:rsidRPr="00FC21AA" w:rsidRDefault="000820E3" w:rsidP="008C6F95">
            <w:pPr>
              <w:pStyle w:val="TAC"/>
              <w:rPr>
                <w:rFonts w:cs="Arial"/>
              </w:rPr>
            </w:pPr>
            <w:r w:rsidRPr="00FC21AA">
              <w:rPr>
                <w:rFonts w:cs="Arial"/>
                <w:szCs w:val="18"/>
              </w:rPr>
              <w:t>DC_1-8-42_n77</w:t>
            </w:r>
          </w:p>
        </w:tc>
        <w:tc>
          <w:tcPr>
            <w:tcW w:w="1488" w:type="dxa"/>
            <w:vAlign w:val="center"/>
            <w:tcPrChange w:id="875" w:author="Nokia" w:date="2024-08-26T15:16:00Z" w16du:dateUtc="2024-08-26T13:16:00Z">
              <w:tcPr>
                <w:tcW w:w="1488" w:type="dxa"/>
                <w:vAlign w:val="center"/>
              </w:tcPr>
            </w:tcPrChange>
          </w:tcPr>
          <w:p w14:paraId="79C2E401" w14:textId="77777777" w:rsidR="000820E3" w:rsidRPr="00FC21AA" w:rsidRDefault="000820E3" w:rsidP="008C6F95">
            <w:pPr>
              <w:pStyle w:val="TAC"/>
              <w:rPr>
                <w:rFonts w:eastAsia="MS Mincho" w:cs="Arial"/>
                <w:lang w:eastAsia="ja-JP"/>
              </w:rPr>
            </w:pPr>
            <w:r w:rsidRPr="00FC21AA">
              <w:rPr>
                <w:rFonts w:cs="Arial"/>
                <w:szCs w:val="18"/>
              </w:rPr>
              <w:t>0.2</w:t>
            </w:r>
          </w:p>
        </w:tc>
        <w:tc>
          <w:tcPr>
            <w:tcW w:w="1489" w:type="dxa"/>
            <w:vAlign w:val="center"/>
            <w:tcPrChange w:id="876" w:author="Nokia" w:date="2024-08-26T15:16:00Z" w16du:dateUtc="2024-08-26T13:16:00Z">
              <w:tcPr>
                <w:tcW w:w="1489" w:type="dxa"/>
                <w:vAlign w:val="center"/>
              </w:tcPr>
            </w:tcPrChange>
          </w:tcPr>
          <w:p w14:paraId="44B1F625"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Change w:id="877" w:author="Nokia" w:date="2024-08-26T15:16:00Z" w16du:dateUtc="2024-08-26T13:16:00Z">
              <w:tcPr>
                <w:tcW w:w="1403" w:type="dxa"/>
                <w:vAlign w:val="center"/>
              </w:tcPr>
            </w:tcPrChange>
          </w:tcPr>
          <w:p w14:paraId="7A3CC5FA" w14:textId="77777777" w:rsidR="000820E3" w:rsidRPr="00FC21AA" w:rsidRDefault="000820E3" w:rsidP="008C6F95">
            <w:pPr>
              <w:pStyle w:val="TAC"/>
              <w:rPr>
                <w:rFonts w:eastAsia="MS Mincho" w:cs="Arial"/>
                <w:lang w:eastAsia="ja-JP"/>
              </w:rPr>
            </w:pPr>
            <w:r w:rsidRPr="00FC21AA">
              <w:rPr>
                <w:rFonts w:cs="Arial"/>
                <w:szCs w:val="18"/>
              </w:rPr>
              <w:t>0.5</w:t>
            </w:r>
          </w:p>
        </w:tc>
        <w:tc>
          <w:tcPr>
            <w:tcW w:w="1403" w:type="dxa"/>
            <w:vAlign w:val="center"/>
            <w:tcPrChange w:id="878" w:author="Nokia" w:date="2024-08-26T15:16:00Z" w16du:dateUtc="2024-08-26T13:16:00Z">
              <w:tcPr>
                <w:tcW w:w="1403" w:type="dxa"/>
                <w:vAlign w:val="center"/>
              </w:tcPr>
            </w:tcPrChange>
          </w:tcPr>
          <w:p w14:paraId="0883EE2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3DADFD5" w14:textId="77777777" w:rsidTr="008C6F95">
        <w:trPr>
          <w:trHeight w:val="187"/>
          <w:jc w:val="center"/>
        </w:trPr>
        <w:tc>
          <w:tcPr>
            <w:tcW w:w="2155" w:type="dxa"/>
            <w:tcBorders>
              <w:top w:val="single" w:sz="4" w:space="0" w:color="auto"/>
              <w:bottom w:val="nil"/>
            </w:tcBorders>
            <w:shd w:val="clear" w:color="auto" w:fill="auto"/>
          </w:tcPr>
          <w:p w14:paraId="7D06530B" w14:textId="77777777" w:rsidR="000820E3" w:rsidRPr="00FC21AA" w:rsidRDefault="000820E3" w:rsidP="008C6F95">
            <w:pPr>
              <w:pStyle w:val="TAC"/>
              <w:rPr>
                <w:rFonts w:cs="Arial"/>
              </w:rPr>
            </w:pPr>
            <w:r w:rsidRPr="00FC21AA">
              <w:t>DC_1-8_n77-n79</w:t>
            </w:r>
          </w:p>
        </w:tc>
        <w:tc>
          <w:tcPr>
            <w:tcW w:w="1488" w:type="dxa"/>
            <w:vAlign w:val="center"/>
          </w:tcPr>
          <w:p w14:paraId="76ACD18B" w14:textId="77777777" w:rsidR="000820E3" w:rsidRPr="00FC21AA" w:rsidRDefault="000820E3" w:rsidP="008C6F95">
            <w:pPr>
              <w:pStyle w:val="TAC"/>
              <w:rPr>
                <w:rFonts w:cs="Arial"/>
                <w:szCs w:val="18"/>
              </w:rPr>
            </w:pPr>
            <w:r w:rsidRPr="00FC21AA">
              <w:t>0.2</w:t>
            </w:r>
          </w:p>
        </w:tc>
        <w:tc>
          <w:tcPr>
            <w:tcW w:w="1489" w:type="dxa"/>
            <w:vAlign w:val="center"/>
          </w:tcPr>
          <w:p w14:paraId="5EEFA7C6"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2B042E86" w14:textId="77777777" w:rsidR="000820E3" w:rsidRPr="00FC21AA" w:rsidRDefault="000820E3" w:rsidP="008C6F95">
            <w:pPr>
              <w:pStyle w:val="TAC"/>
              <w:rPr>
                <w:rFonts w:cs="Arial"/>
                <w:szCs w:val="18"/>
              </w:rPr>
            </w:pPr>
            <w:r w:rsidRPr="00FC21AA">
              <w:t>0.5</w:t>
            </w:r>
          </w:p>
        </w:tc>
        <w:tc>
          <w:tcPr>
            <w:tcW w:w="1403" w:type="dxa"/>
            <w:vAlign w:val="center"/>
          </w:tcPr>
          <w:p w14:paraId="5A798B1E"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7CBA0A95" w14:textId="77777777" w:rsidTr="008C6F95">
        <w:trPr>
          <w:trHeight w:val="187"/>
          <w:jc w:val="center"/>
        </w:trPr>
        <w:tc>
          <w:tcPr>
            <w:tcW w:w="2155" w:type="dxa"/>
            <w:tcBorders>
              <w:top w:val="nil"/>
              <w:bottom w:val="nil"/>
            </w:tcBorders>
            <w:shd w:val="clear" w:color="auto" w:fill="auto"/>
          </w:tcPr>
          <w:p w14:paraId="7EC9B15C" w14:textId="77777777" w:rsidR="000820E3" w:rsidRPr="00FC21AA" w:rsidRDefault="000820E3" w:rsidP="008C6F95">
            <w:pPr>
              <w:pStyle w:val="TAC"/>
              <w:rPr>
                <w:rFonts w:cs="Arial"/>
              </w:rPr>
            </w:pPr>
            <w:r w:rsidRPr="00FC21AA">
              <w:t>DC_1-11_n3-n28</w:t>
            </w:r>
          </w:p>
        </w:tc>
        <w:tc>
          <w:tcPr>
            <w:tcW w:w="1488" w:type="dxa"/>
            <w:vAlign w:val="center"/>
          </w:tcPr>
          <w:p w14:paraId="1AA62576"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89" w:type="dxa"/>
            <w:vAlign w:val="center"/>
          </w:tcPr>
          <w:p w14:paraId="72F7F043"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2CC936B9" w14:textId="77777777" w:rsidR="000820E3" w:rsidRPr="00FC21AA" w:rsidRDefault="000820E3" w:rsidP="008C6F95">
            <w:pPr>
              <w:pStyle w:val="TAC"/>
              <w:rPr>
                <w:rFonts w:cs="Arial"/>
                <w:szCs w:val="18"/>
              </w:rPr>
            </w:pPr>
            <w:r w:rsidRPr="00FC21AA">
              <w:t>0.5</w:t>
            </w:r>
          </w:p>
        </w:tc>
        <w:tc>
          <w:tcPr>
            <w:tcW w:w="1403" w:type="dxa"/>
            <w:vAlign w:val="center"/>
          </w:tcPr>
          <w:p w14:paraId="3E451EC4" w14:textId="77777777" w:rsidR="000820E3" w:rsidRPr="00FC21AA" w:rsidRDefault="000820E3" w:rsidP="008C6F95">
            <w:pPr>
              <w:pStyle w:val="TAC"/>
              <w:rPr>
                <w:rFonts w:cs="Arial"/>
                <w:szCs w:val="18"/>
                <w:lang w:eastAsia="zh-CN"/>
              </w:rPr>
            </w:pPr>
            <w:r w:rsidRPr="00FC21AA">
              <w:rPr>
                <w:rFonts w:cs="Arial"/>
                <w:szCs w:val="18"/>
                <w:lang w:eastAsia="zh-CN"/>
              </w:rPr>
              <w:t>0.2</w:t>
            </w:r>
          </w:p>
        </w:tc>
      </w:tr>
      <w:tr w:rsidR="000820E3" w:rsidRPr="00FC21AA" w14:paraId="3D6FED86" w14:textId="77777777" w:rsidTr="008C6F95">
        <w:trPr>
          <w:trHeight w:val="187"/>
          <w:jc w:val="center"/>
        </w:trPr>
        <w:tc>
          <w:tcPr>
            <w:tcW w:w="2155" w:type="dxa"/>
            <w:tcBorders>
              <w:top w:val="single" w:sz="4" w:space="0" w:color="auto"/>
              <w:bottom w:val="nil"/>
            </w:tcBorders>
            <w:shd w:val="clear" w:color="auto" w:fill="auto"/>
            <w:vAlign w:val="center"/>
          </w:tcPr>
          <w:p w14:paraId="0834FDFA" w14:textId="77777777" w:rsidR="000820E3" w:rsidRPr="00FC21AA" w:rsidRDefault="000820E3" w:rsidP="008C6F95">
            <w:pPr>
              <w:pStyle w:val="TAC"/>
              <w:rPr>
                <w:rFonts w:cs="Arial"/>
              </w:rPr>
            </w:pPr>
            <w:r w:rsidRPr="00FC21AA">
              <w:t>DC_1-11_n3-n77</w:t>
            </w:r>
          </w:p>
        </w:tc>
        <w:tc>
          <w:tcPr>
            <w:tcW w:w="1488" w:type="dxa"/>
            <w:vAlign w:val="center"/>
          </w:tcPr>
          <w:p w14:paraId="74001F6E" w14:textId="77777777" w:rsidR="000820E3" w:rsidRPr="00FC21AA" w:rsidRDefault="000820E3" w:rsidP="008C6F95">
            <w:pPr>
              <w:pStyle w:val="TAC"/>
            </w:pPr>
            <w:r w:rsidRPr="00FC21AA">
              <w:t>0.2</w:t>
            </w:r>
          </w:p>
        </w:tc>
        <w:tc>
          <w:tcPr>
            <w:tcW w:w="1489" w:type="dxa"/>
            <w:vAlign w:val="center"/>
          </w:tcPr>
          <w:p w14:paraId="43C2C755" w14:textId="77777777" w:rsidR="000820E3" w:rsidRPr="00FC21AA" w:rsidRDefault="000820E3" w:rsidP="008C6F95">
            <w:pPr>
              <w:pStyle w:val="TAC"/>
              <w:rPr>
                <w:lang w:eastAsia="zh-CN"/>
              </w:rPr>
            </w:pPr>
            <w:r w:rsidRPr="00FC21AA">
              <w:rPr>
                <w:lang w:eastAsia="zh-CN"/>
              </w:rPr>
              <w:t>0.3</w:t>
            </w:r>
          </w:p>
        </w:tc>
        <w:tc>
          <w:tcPr>
            <w:tcW w:w="1403" w:type="dxa"/>
            <w:vAlign w:val="center"/>
          </w:tcPr>
          <w:p w14:paraId="2265D1D6" w14:textId="77777777" w:rsidR="000820E3" w:rsidRPr="00FC21AA" w:rsidRDefault="000820E3" w:rsidP="008C6F95">
            <w:pPr>
              <w:pStyle w:val="TAC"/>
            </w:pPr>
            <w:r w:rsidRPr="00FC21AA">
              <w:t>0.5</w:t>
            </w:r>
          </w:p>
        </w:tc>
        <w:tc>
          <w:tcPr>
            <w:tcW w:w="1403" w:type="dxa"/>
            <w:vAlign w:val="center"/>
          </w:tcPr>
          <w:p w14:paraId="372FBCEF" w14:textId="77777777" w:rsidR="000820E3" w:rsidRPr="00FC21AA" w:rsidRDefault="000820E3" w:rsidP="008C6F95">
            <w:pPr>
              <w:pStyle w:val="TAC"/>
              <w:rPr>
                <w:lang w:eastAsia="zh-CN"/>
              </w:rPr>
            </w:pPr>
            <w:r w:rsidRPr="00FC21AA">
              <w:rPr>
                <w:lang w:eastAsia="zh-CN"/>
              </w:rPr>
              <w:t>0.5</w:t>
            </w:r>
          </w:p>
        </w:tc>
      </w:tr>
      <w:tr w:rsidR="000820E3" w:rsidRPr="00FC21AA" w14:paraId="1A9AAC02" w14:textId="77777777" w:rsidTr="008C6F95">
        <w:trPr>
          <w:trHeight w:val="187"/>
          <w:jc w:val="center"/>
        </w:trPr>
        <w:tc>
          <w:tcPr>
            <w:tcW w:w="2155" w:type="dxa"/>
            <w:tcBorders>
              <w:top w:val="single" w:sz="4" w:space="0" w:color="auto"/>
              <w:bottom w:val="nil"/>
            </w:tcBorders>
            <w:shd w:val="clear" w:color="auto" w:fill="auto"/>
          </w:tcPr>
          <w:p w14:paraId="09F7F936" w14:textId="77777777" w:rsidR="000820E3" w:rsidRPr="00FC21AA" w:rsidRDefault="000820E3" w:rsidP="008C6F95">
            <w:pPr>
              <w:pStyle w:val="TAC"/>
            </w:pPr>
            <w:r w:rsidRPr="00FC21AA">
              <w:rPr>
                <w:rFonts w:cs="Arial"/>
                <w:lang w:eastAsia="ja-JP"/>
              </w:rPr>
              <w:t>DC_1-11-18_n77</w:t>
            </w:r>
          </w:p>
        </w:tc>
        <w:tc>
          <w:tcPr>
            <w:tcW w:w="1488" w:type="dxa"/>
            <w:vAlign w:val="center"/>
          </w:tcPr>
          <w:p w14:paraId="092043B1" w14:textId="77777777" w:rsidR="000820E3" w:rsidRPr="00FC21AA" w:rsidRDefault="000820E3" w:rsidP="008C6F95">
            <w:pPr>
              <w:pStyle w:val="TAC"/>
            </w:pPr>
            <w:r w:rsidRPr="00FC21AA">
              <w:rPr>
                <w:rFonts w:cs="Arial"/>
                <w:lang w:eastAsia="zh-CN"/>
              </w:rPr>
              <w:t>0.2</w:t>
            </w:r>
          </w:p>
        </w:tc>
        <w:tc>
          <w:tcPr>
            <w:tcW w:w="1489" w:type="dxa"/>
            <w:vAlign w:val="center"/>
          </w:tcPr>
          <w:p w14:paraId="35D1A42F" w14:textId="77777777" w:rsidR="000820E3" w:rsidRPr="00FC21AA" w:rsidRDefault="000820E3" w:rsidP="008C6F95">
            <w:pPr>
              <w:pStyle w:val="TAC"/>
              <w:rPr>
                <w:lang w:eastAsia="zh-CN"/>
              </w:rPr>
            </w:pPr>
            <w:r w:rsidRPr="00FC21AA">
              <w:rPr>
                <w:lang w:eastAsia="zh-CN"/>
              </w:rPr>
              <w:t>-</w:t>
            </w:r>
          </w:p>
        </w:tc>
        <w:tc>
          <w:tcPr>
            <w:tcW w:w="1403" w:type="dxa"/>
            <w:vAlign w:val="center"/>
          </w:tcPr>
          <w:p w14:paraId="46947278" w14:textId="77777777" w:rsidR="000820E3" w:rsidRPr="00FC21AA" w:rsidRDefault="000820E3" w:rsidP="008C6F95">
            <w:pPr>
              <w:pStyle w:val="TAC"/>
            </w:pPr>
            <w:r w:rsidRPr="00FC21AA">
              <w:rPr>
                <w:rFonts w:cs="Arial"/>
                <w:lang w:eastAsia="zh-CN"/>
              </w:rPr>
              <w:t>-</w:t>
            </w:r>
          </w:p>
        </w:tc>
        <w:tc>
          <w:tcPr>
            <w:tcW w:w="1403" w:type="dxa"/>
            <w:vAlign w:val="center"/>
          </w:tcPr>
          <w:p w14:paraId="47F845CD" w14:textId="77777777" w:rsidR="000820E3" w:rsidRPr="00FC21AA" w:rsidRDefault="000820E3" w:rsidP="008C6F95">
            <w:pPr>
              <w:pStyle w:val="TAC"/>
              <w:rPr>
                <w:lang w:eastAsia="zh-CN"/>
              </w:rPr>
            </w:pPr>
            <w:r w:rsidRPr="00FC21AA">
              <w:rPr>
                <w:lang w:eastAsia="zh-CN"/>
              </w:rPr>
              <w:t>0.5</w:t>
            </w:r>
          </w:p>
        </w:tc>
      </w:tr>
      <w:tr w:rsidR="000820E3" w:rsidRPr="00FC21AA" w14:paraId="47950CFA" w14:textId="77777777" w:rsidTr="008C6F95">
        <w:trPr>
          <w:trHeight w:val="187"/>
          <w:jc w:val="center"/>
        </w:trPr>
        <w:tc>
          <w:tcPr>
            <w:tcW w:w="2155" w:type="dxa"/>
            <w:tcBorders>
              <w:top w:val="single" w:sz="4" w:space="0" w:color="auto"/>
              <w:bottom w:val="nil"/>
            </w:tcBorders>
            <w:shd w:val="clear" w:color="auto" w:fill="auto"/>
          </w:tcPr>
          <w:p w14:paraId="3AC576BC" w14:textId="77777777" w:rsidR="000820E3" w:rsidRPr="00FC21AA" w:rsidRDefault="000820E3" w:rsidP="008C6F95">
            <w:pPr>
              <w:pStyle w:val="TAC"/>
            </w:pPr>
            <w:r w:rsidRPr="00FC21AA">
              <w:rPr>
                <w:rFonts w:cs="Arial"/>
                <w:lang w:eastAsia="ja-JP"/>
              </w:rPr>
              <w:t>DC_1-11-18_n78</w:t>
            </w:r>
          </w:p>
        </w:tc>
        <w:tc>
          <w:tcPr>
            <w:tcW w:w="1488" w:type="dxa"/>
            <w:vAlign w:val="center"/>
          </w:tcPr>
          <w:p w14:paraId="4468D201" w14:textId="77777777" w:rsidR="000820E3" w:rsidRPr="00FC21AA" w:rsidRDefault="000820E3" w:rsidP="008C6F95">
            <w:pPr>
              <w:pStyle w:val="TAC"/>
            </w:pPr>
            <w:r w:rsidRPr="00FC21AA">
              <w:rPr>
                <w:rFonts w:cs="Arial"/>
                <w:lang w:eastAsia="zh-CN"/>
              </w:rPr>
              <w:t>-</w:t>
            </w:r>
          </w:p>
        </w:tc>
        <w:tc>
          <w:tcPr>
            <w:tcW w:w="1489" w:type="dxa"/>
            <w:vAlign w:val="center"/>
          </w:tcPr>
          <w:p w14:paraId="044D43B0" w14:textId="77777777" w:rsidR="000820E3" w:rsidRPr="00FC21AA" w:rsidRDefault="000820E3" w:rsidP="008C6F95">
            <w:pPr>
              <w:pStyle w:val="TAC"/>
              <w:rPr>
                <w:lang w:eastAsia="zh-CN"/>
              </w:rPr>
            </w:pPr>
            <w:r w:rsidRPr="00FC21AA">
              <w:rPr>
                <w:lang w:eastAsia="zh-CN"/>
              </w:rPr>
              <w:t>-</w:t>
            </w:r>
          </w:p>
        </w:tc>
        <w:tc>
          <w:tcPr>
            <w:tcW w:w="1403" w:type="dxa"/>
            <w:vAlign w:val="center"/>
          </w:tcPr>
          <w:p w14:paraId="232A69D1" w14:textId="77777777" w:rsidR="000820E3" w:rsidRPr="00FC21AA" w:rsidRDefault="000820E3" w:rsidP="008C6F95">
            <w:pPr>
              <w:pStyle w:val="TAC"/>
            </w:pPr>
            <w:r w:rsidRPr="00FC21AA">
              <w:rPr>
                <w:rFonts w:cs="Arial"/>
                <w:lang w:eastAsia="zh-CN"/>
              </w:rPr>
              <w:t>-</w:t>
            </w:r>
          </w:p>
        </w:tc>
        <w:tc>
          <w:tcPr>
            <w:tcW w:w="1403" w:type="dxa"/>
            <w:vAlign w:val="center"/>
          </w:tcPr>
          <w:p w14:paraId="2D2A3737" w14:textId="77777777" w:rsidR="000820E3" w:rsidRPr="00FC21AA" w:rsidRDefault="000820E3" w:rsidP="008C6F95">
            <w:pPr>
              <w:pStyle w:val="TAC"/>
              <w:rPr>
                <w:lang w:eastAsia="zh-CN"/>
              </w:rPr>
            </w:pPr>
            <w:r w:rsidRPr="00FC21AA">
              <w:rPr>
                <w:lang w:eastAsia="zh-CN"/>
              </w:rPr>
              <w:t>0.5</w:t>
            </w:r>
          </w:p>
        </w:tc>
      </w:tr>
      <w:tr w:rsidR="000820E3" w:rsidRPr="00FC21AA" w14:paraId="6773F2B4" w14:textId="77777777" w:rsidTr="008C6F95">
        <w:trPr>
          <w:trHeight w:val="187"/>
          <w:jc w:val="center"/>
        </w:trPr>
        <w:tc>
          <w:tcPr>
            <w:tcW w:w="2155" w:type="dxa"/>
            <w:tcBorders>
              <w:top w:val="single" w:sz="4" w:space="0" w:color="auto"/>
              <w:bottom w:val="nil"/>
            </w:tcBorders>
            <w:shd w:val="clear" w:color="auto" w:fill="auto"/>
            <w:vAlign w:val="center"/>
          </w:tcPr>
          <w:p w14:paraId="3C1F9E0D" w14:textId="77777777" w:rsidR="000820E3" w:rsidRPr="00FC21AA" w:rsidRDefault="000820E3" w:rsidP="008C6F95">
            <w:pPr>
              <w:pStyle w:val="TAC"/>
              <w:rPr>
                <w:rFonts w:cs="Arial"/>
              </w:rPr>
            </w:pPr>
            <w:r w:rsidRPr="00FC21AA">
              <w:t>DC_1-11_n28-n77</w:t>
            </w:r>
          </w:p>
        </w:tc>
        <w:tc>
          <w:tcPr>
            <w:tcW w:w="1488" w:type="dxa"/>
            <w:vAlign w:val="center"/>
          </w:tcPr>
          <w:p w14:paraId="23FF1A49" w14:textId="77777777" w:rsidR="000820E3" w:rsidRPr="00FC21AA" w:rsidRDefault="000820E3" w:rsidP="008C6F95">
            <w:pPr>
              <w:pStyle w:val="TAC"/>
            </w:pPr>
            <w:r w:rsidRPr="00FC21AA">
              <w:t>0.2</w:t>
            </w:r>
          </w:p>
        </w:tc>
        <w:tc>
          <w:tcPr>
            <w:tcW w:w="1489" w:type="dxa"/>
            <w:vAlign w:val="center"/>
          </w:tcPr>
          <w:p w14:paraId="0CA039E4" w14:textId="77777777" w:rsidR="000820E3" w:rsidRPr="00FC21AA" w:rsidRDefault="000820E3" w:rsidP="008C6F95">
            <w:pPr>
              <w:pStyle w:val="TAC"/>
              <w:rPr>
                <w:lang w:eastAsia="zh-CN"/>
              </w:rPr>
            </w:pPr>
            <w:r w:rsidRPr="00FC21AA">
              <w:rPr>
                <w:lang w:eastAsia="zh-CN"/>
              </w:rPr>
              <w:t>-</w:t>
            </w:r>
          </w:p>
        </w:tc>
        <w:tc>
          <w:tcPr>
            <w:tcW w:w="1403" w:type="dxa"/>
            <w:vAlign w:val="center"/>
          </w:tcPr>
          <w:p w14:paraId="79D98B5C" w14:textId="77777777" w:rsidR="000820E3" w:rsidRPr="00FC21AA" w:rsidRDefault="000820E3" w:rsidP="008C6F95">
            <w:pPr>
              <w:pStyle w:val="TAC"/>
            </w:pPr>
            <w:r w:rsidRPr="00FC21AA">
              <w:t>0.2</w:t>
            </w:r>
          </w:p>
        </w:tc>
        <w:tc>
          <w:tcPr>
            <w:tcW w:w="1403" w:type="dxa"/>
            <w:vAlign w:val="center"/>
          </w:tcPr>
          <w:p w14:paraId="29C436B8" w14:textId="77777777" w:rsidR="000820E3" w:rsidRPr="00FC21AA" w:rsidRDefault="000820E3" w:rsidP="008C6F95">
            <w:pPr>
              <w:pStyle w:val="TAC"/>
              <w:rPr>
                <w:lang w:eastAsia="zh-CN"/>
              </w:rPr>
            </w:pPr>
            <w:r w:rsidRPr="00FC21AA">
              <w:rPr>
                <w:lang w:eastAsia="zh-CN"/>
              </w:rPr>
              <w:t>0.5</w:t>
            </w:r>
          </w:p>
        </w:tc>
      </w:tr>
      <w:tr w:rsidR="000820E3" w:rsidRPr="00FC21AA" w14:paraId="35D111E9"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9"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80" w:author="Nokia" w:date="2024-08-26T15:16:00Z" w16du:dateUtc="2024-08-26T13:16:00Z">
            <w:trPr>
              <w:trHeight w:val="187"/>
              <w:jc w:val="center"/>
            </w:trPr>
          </w:trPrChange>
        </w:trPr>
        <w:tc>
          <w:tcPr>
            <w:tcW w:w="2155" w:type="dxa"/>
            <w:tcBorders>
              <w:bottom w:val="single" w:sz="4" w:space="0" w:color="auto"/>
            </w:tcBorders>
            <w:shd w:val="clear" w:color="auto" w:fill="auto"/>
            <w:tcPrChange w:id="881" w:author="Nokia" w:date="2024-08-26T15:16:00Z" w16du:dateUtc="2024-08-26T13:16:00Z">
              <w:tcPr>
                <w:tcW w:w="2155" w:type="dxa"/>
                <w:tcBorders>
                  <w:bottom w:val="nil"/>
                </w:tcBorders>
                <w:shd w:val="clear" w:color="auto" w:fill="auto"/>
              </w:tcPr>
            </w:tcPrChange>
          </w:tcPr>
          <w:p w14:paraId="6632D6A1" w14:textId="77777777" w:rsidR="000820E3" w:rsidRPr="00FC21AA" w:rsidRDefault="000820E3" w:rsidP="008C6F95">
            <w:pPr>
              <w:pStyle w:val="TAC"/>
              <w:rPr>
                <w:rFonts w:cs="Arial"/>
              </w:rPr>
            </w:pPr>
            <w:r w:rsidRPr="00FC21AA">
              <w:rPr>
                <w:rFonts w:cs="Arial"/>
              </w:rPr>
              <w:t>DC_1-18_n3-n77</w:t>
            </w:r>
          </w:p>
        </w:tc>
        <w:tc>
          <w:tcPr>
            <w:tcW w:w="1488" w:type="dxa"/>
            <w:vAlign w:val="center"/>
            <w:tcPrChange w:id="882" w:author="Nokia" w:date="2024-08-26T15:16:00Z" w16du:dateUtc="2024-08-26T13:16:00Z">
              <w:tcPr>
                <w:tcW w:w="1488" w:type="dxa"/>
                <w:vAlign w:val="center"/>
              </w:tcPr>
            </w:tcPrChange>
          </w:tcPr>
          <w:p w14:paraId="4760C644" w14:textId="77777777" w:rsidR="000820E3" w:rsidRPr="00FC21AA" w:rsidRDefault="000820E3" w:rsidP="008C6F95">
            <w:pPr>
              <w:pStyle w:val="TAC"/>
              <w:rPr>
                <w:rFonts w:cs="Arial"/>
                <w:szCs w:val="18"/>
              </w:rPr>
            </w:pPr>
            <w:r w:rsidRPr="00FC21AA">
              <w:rPr>
                <w:rFonts w:cs="Arial"/>
                <w:szCs w:val="18"/>
                <w:lang w:eastAsia="zh-CN"/>
              </w:rPr>
              <w:t>0.2</w:t>
            </w:r>
          </w:p>
        </w:tc>
        <w:tc>
          <w:tcPr>
            <w:tcW w:w="1489" w:type="dxa"/>
            <w:vAlign w:val="center"/>
            <w:tcPrChange w:id="883" w:author="Nokia" w:date="2024-08-26T15:16:00Z" w16du:dateUtc="2024-08-26T13:16:00Z">
              <w:tcPr>
                <w:tcW w:w="1489" w:type="dxa"/>
                <w:vAlign w:val="center"/>
              </w:tcPr>
            </w:tcPrChange>
          </w:tcPr>
          <w:p w14:paraId="66A2E821"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Change w:id="884" w:author="Nokia" w:date="2024-08-26T15:16:00Z" w16du:dateUtc="2024-08-26T13:16:00Z">
              <w:tcPr>
                <w:tcW w:w="1403" w:type="dxa"/>
                <w:vAlign w:val="center"/>
              </w:tcPr>
            </w:tcPrChange>
          </w:tcPr>
          <w:p w14:paraId="12B03A7E" w14:textId="77777777" w:rsidR="000820E3" w:rsidRPr="00FC21AA" w:rsidRDefault="000820E3" w:rsidP="008C6F95">
            <w:pPr>
              <w:pStyle w:val="TAC"/>
              <w:rPr>
                <w:rFonts w:cs="Arial"/>
                <w:szCs w:val="18"/>
              </w:rPr>
            </w:pPr>
            <w:r w:rsidRPr="00FC21AA">
              <w:rPr>
                <w:rFonts w:eastAsia="Yu Mincho" w:cs="Arial"/>
              </w:rPr>
              <w:t>0.2</w:t>
            </w:r>
          </w:p>
        </w:tc>
        <w:tc>
          <w:tcPr>
            <w:tcW w:w="1403" w:type="dxa"/>
            <w:vAlign w:val="center"/>
            <w:tcPrChange w:id="885" w:author="Nokia" w:date="2024-08-26T15:16:00Z" w16du:dateUtc="2024-08-26T13:16:00Z">
              <w:tcPr>
                <w:tcW w:w="1403" w:type="dxa"/>
                <w:vAlign w:val="center"/>
              </w:tcPr>
            </w:tcPrChange>
          </w:tcPr>
          <w:p w14:paraId="0DC0BAF5"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6B754C6E"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6"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87" w:author="Nokia" w:date="2024-08-26T15:16:00Z" w16du:dateUtc="2024-08-26T13:16:00Z">
            <w:trPr>
              <w:trHeight w:val="187"/>
              <w:jc w:val="center"/>
            </w:trPr>
          </w:trPrChange>
        </w:trPr>
        <w:tc>
          <w:tcPr>
            <w:tcW w:w="2155" w:type="dxa"/>
            <w:tcBorders>
              <w:bottom w:val="single" w:sz="4" w:space="0" w:color="auto"/>
            </w:tcBorders>
            <w:shd w:val="clear" w:color="auto" w:fill="auto"/>
            <w:tcPrChange w:id="888" w:author="Nokia" w:date="2024-08-26T15:16:00Z" w16du:dateUtc="2024-08-26T13:16:00Z">
              <w:tcPr>
                <w:tcW w:w="2155" w:type="dxa"/>
                <w:tcBorders>
                  <w:bottom w:val="nil"/>
                </w:tcBorders>
                <w:shd w:val="clear" w:color="auto" w:fill="auto"/>
              </w:tcPr>
            </w:tcPrChange>
          </w:tcPr>
          <w:p w14:paraId="30A8E75F" w14:textId="77777777" w:rsidR="000820E3" w:rsidRPr="00FC21AA" w:rsidRDefault="000820E3" w:rsidP="008C6F95">
            <w:pPr>
              <w:pStyle w:val="TAC"/>
              <w:rPr>
                <w:rFonts w:cs="Arial"/>
              </w:rPr>
            </w:pPr>
            <w:r w:rsidRPr="00FC21AA">
              <w:rPr>
                <w:rFonts w:cs="Arial"/>
              </w:rPr>
              <w:t>DC_1-18_n3-n78</w:t>
            </w:r>
          </w:p>
        </w:tc>
        <w:tc>
          <w:tcPr>
            <w:tcW w:w="1488" w:type="dxa"/>
            <w:vAlign w:val="center"/>
            <w:tcPrChange w:id="889" w:author="Nokia" w:date="2024-08-26T15:16:00Z" w16du:dateUtc="2024-08-26T13:16:00Z">
              <w:tcPr>
                <w:tcW w:w="1488" w:type="dxa"/>
                <w:vAlign w:val="center"/>
              </w:tcPr>
            </w:tcPrChange>
          </w:tcPr>
          <w:p w14:paraId="5AC0E52D" w14:textId="77777777" w:rsidR="000820E3" w:rsidRPr="00FC21AA" w:rsidRDefault="000820E3" w:rsidP="008C6F95">
            <w:pPr>
              <w:pStyle w:val="TAC"/>
              <w:rPr>
                <w:rFonts w:cs="Arial"/>
                <w:szCs w:val="18"/>
              </w:rPr>
            </w:pPr>
            <w:r w:rsidRPr="00FC21AA">
              <w:rPr>
                <w:rFonts w:cs="Arial"/>
              </w:rPr>
              <w:t>0.2</w:t>
            </w:r>
          </w:p>
        </w:tc>
        <w:tc>
          <w:tcPr>
            <w:tcW w:w="1489" w:type="dxa"/>
            <w:vAlign w:val="center"/>
            <w:tcPrChange w:id="890" w:author="Nokia" w:date="2024-08-26T15:16:00Z" w16du:dateUtc="2024-08-26T13:16:00Z">
              <w:tcPr>
                <w:tcW w:w="1489" w:type="dxa"/>
                <w:vAlign w:val="center"/>
              </w:tcPr>
            </w:tcPrChange>
          </w:tcPr>
          <w:p w14:paraId="3524DBFF"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Change w:id="891" w:author="Nokia" w:date="2024-08-26T15:16:00Z" w16du:dateUtc="2024-08-26T13:16:00Z">
              <w:tcPr>
                <w:tcW w:w="1403" w:type="dxa"/>
                <w:vAlign w:val="center"/>
              </w:tcPr>
            </w:tcPrChange>
          </w:tcPr>
          <w:p w14:paraId="621887A6" w14:textId="77777777" w:rsidR="000820E3" w:rsidRPr="00FC21AA" w:rsidRDefault="000820E3" w:rsidP="008C6F95">
            <w:pPr>
              <w:pStyle w:val="TAC"/>
              <w:rPr>
                <w:rFonts w:cs="Arial"/>
                <w:szCs w:val="18"/>
              </w:rPr>
            </w:pPr>
            <w:r w:rsidRPr="00FC21AA">
              <w:rPr>
                <w:rFonts w:eastAsia="Yu Mincho" w:cs="Arial"/>
              </w:rPr>
              <w:t>0.2</w:t>
            </w:r>
          </w:p>
        </w:tc>
        <w:tc>
          <w:tcPr>
            <w:tcW w:w="1403" w:type="dxa"/>
            <w:vAlign w:val="center"/>
            <w:tcPrChange w:id="892" w:author="Nokia" w:date="2024-08-26T15:16:00Z" w16du:dateUtc="2024-08-26T13:16:00Z">
              <w:tcPr>
                <w:tcW w:w="1403" w:type="dxa"/>
                <w:vAlign w:val="center"/>
              </w:tcPr>
            </w:tcPrChange>
          </w:tcPr>
          <w:p w14:paraId="6218C61E"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3E90EF6"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3"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94" w:author="Nokia" w:date="2024-08-26T15:16:00Z" w16du:dateUtc="2024-08-26T13:16:00Z">
            <w:trPr>
              <w:trHeight w:val="187"/>
              <w:jc w:val="center"/>
            </w:trPr>
          </w:trPrChange>
        </w:trPr>
        <w:tc>
          <w:tcPr>
            <w:tcW w:w="2155" w:type="dxa"/>
            <w:tcBorders>
              <w:top w:val="single" w:sz="4" w:space="0" w:color="auto"/>
              <w:bottom w:val="single" w:sz="4" w:space="0" w:color="auto"/>
            </w:tcBorders>
            <w:shd w:val="clear" w:color="auto" w:fill="auto"/>
            <w:tcPrChange w:id="895" w:author="Nokia" w:date="2024-08-26T15:16:00Z" w16du:dateUtc="2024-08-26T13:16:00Z">
              <w:tcPr>
                <w:tcW w:w="2155" w:type="dxa"/>
                <w:tcBorders>
                  <w:top w:val="nil"/>
                  <w:bottom w:val="nil"/>
                </w:tcBorders>
                <w:shd w:val="clear" w:color="auto" w:fill="auto"/>
              </w:tcPr>
            </w:tcPrChange>
          </w:tcPr>
          <w:p w14:paraId="0E020882" w14:textId="77777777" w:rsidR="000820E3" w:rsidRPr="00FC21AA" w:rsidRDefault="000820E3" w:rsidP="008C6F95">
            <w:pPr>
              <w:pStyle w:val="TAC"/>
              <w:rPr>
                <w:rFonts w:cs="Arial"/>
              </w:rPr>
            </w:pPr>
            <w:r w:rsidRPr="00FC21AA">
              <w:t>DC_1-11_n3-n79</w:t>
            </w:r>
          </w:p>
        </w:tc>
        <w:tc>
          <w:tcPr>
            <w:tcW w:w="1488" w:type="dxa"/>
            <w:vAlign w:val="center"/>
            <w:tcPrChange w:id="896" w:author="Nokia" w:date="2024-08-26T15:16:00Z" w16du:dateUtc="2024-08-26T13:16:00Z">
              <w:tcPr>
                <w:tcW w:w="1488" w:type="dxa"/>
                <w:vAlign w:val="center"/>
              </w:tcPr>
            </w:tcPrChange>
          </w:tcPr>
          <w:p w14:paraId="7F0D101B" w14:textId="77777777" w:rsidR="000820E3" w:rsidRPr="00FC21AA" w:rsidRDefault="000820E3" w:rsidP="008C6F95">
            <w:pPr>
              <w:pStyle w:val="TAC"/>
              <w:rPr>
                <w:rFonts w:cs="Arial"/>
              </w:rPr>
            </w:pPr>
            <w:r w:rsidRPr="00FC21AA">
              <w:t>-</w:t>
            </w:r>
          </w:p>
        </w:tc>
        <w:tc>
          <w:tcPr>
            <w:tcW w:w="1489" w:type="dxa"/>
            <w:vAlign w:val="center"/>
            <w:tcPrChange w:id="897" w:author="Nokia" w:date="2024-08-26T15:16:00Z" w16du:dateUtc="2024-08-26T13:16:00Z">
              <w:tcPr>
                <w:tcW w:w="1489" w:type="dxa"/>
                <w:vAlign w:val="center"/>
              </w:tcPr>
            </w:tcPrChange>
          </w:tcPr>
          <w:p w14:paraId="332FD472"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Change w:id="898" w:author="Nokia" w:date="2024-08-26T15:16:00Z" w16du:dateUtc="2024-08-26T13:16:00Z">
              <w:tcPr>
                <w:tcW w:w="1403" w:type="dxa"/>
                <w:vAlign w:val="center"/>
              </w:tcPr>
            </w:tcPrChange>
          </w:tcPr>
          <w:p w14:paraId="4CF5DDF9" w14:textId="77777777" w:rsidR="000820E3" w:rsidRPr="00FC21AA" w:rsidRDefault="000820E3" w:rsidP="008C6F95">
            <w:pPr>
              <w:pStyle w:val="TAC"/>
              <w:rPr>
                <w:rFonts w:cs="Arial"/>
              </w:rPr>
            </w:pPr>
            <w:r w:rsidRPr="00FC21AA">
              <w:rPr>
                <w:lang w:eastAsia="ja-JP"/>
              </w:rPr>
              <w:t>0.5</w:t>
            </w:r>
          </w:p>
        </w:tc>
        <w:tc>
          <w:tcPr>
            <w:tcW w:w="1403" w:type="dxa"/>
            <w:vAlign w:val="center"/>
            <w:tcPrChange w:id="899" w:author="Nokia" w:date="2024-08-26T15:16:00Z" w16du:dateUtc="2024-08-26T13:16:00Z">
              <w:tcPr>
                <w:tcW w:w="1403" w:type="dxa"/>
                <w:vAlign w:val="center"/>
              </w:tcPr>
            </w:tcPrChange>
          </w:tcPr>
          <w:p w14:paraId="0F517B04"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381A9B8" w14:textId="77777777" w:rsidTr="00D0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 w:author="Nokia" w:date="2024-08-26T15:16:00Z" w16du:dateUtc="2024-08-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01" w:author="Nokia" w:date="2024-08-26T15:16:00Z" w16du:dateUtc="2024-08-26T13:16:00Z">
            <w:trPr>
              <w:trHeight w:val="187"/>
              <w:jc w:val="center"/>
            </w:trPr>
          </w:trPrChange>
        </w:trPr>
        <w:tc>
          <w:tcPr>
            <w:tcW w:w="2155" w:type="dxa"/>
            <w:tcBorders>
              <w:top w:val="single" w:sz="4" w:space="0" w:color="auto"/>
              <w:bottom w:val="nil"/>
            </w:tcBorders>
            <w:shd w:val="clear" w:color="auto" w:fill="auto"/>
            <w:tcPrChange w:id="902" w:author="Nokia" w:date="2024-08-26T15:16:00Z" w16du:dateUtc="2024-08-26T13:16:00Z">
              <w:tcPr>
                <w:tcW w:w="2155" w:type="dxa"/>
                <w:tcBorders>
                  <w:bottom w:val="nil"/>
                </w:tcBorders>
                <w:shd w:val="clear" w:color="auto" w:fill="auto"/>
              </w:tcPr>
            </w:tcPrChange>
          </w:tcPr>
          <w:p w14:paraId="5EEFCA48" w14:textId="77777777" w:rsidR="000820E3" w:rsidRPr="00FC21AA" w:rsidRDefault="000820E3" w:rsidP="008C6F95">
            <w:pPr>
              <w:pStyle w:val="TAC"/>
              <w:rPr>
                <w:rFonts w:cs="Arial"/>
              </w:rPr>
            </w:pPr>
            <w:r w:rsidRPr="00FC21AA">
              <w:rPr>
                <w:rFonts w:eastAsia="Yu Mincho" w:cs="Arial"/>
                <w:lang w:eastAsia="ja-JP"/>
              </w:rPr>
              <w:t>DC_1-11-18_n3</w:t>
            </w:r>
          </w:p>
        </w:tc>
        <w:tc>
          <w:tcPr>
            <w:tcW w:w="1488" w:type="dxa"/>
            <w:vAlign w:val="center"/>
            <w:tcPrChange w:id="903" w:author="Nokia" w:date="2024-08-26T15:16:00Z" w16du:dateUtc="2024-08-26T13:16:00Z">
              <w:tcPr>
                <w:tcW w:w="1488" w:type="dxa"/>
                <w:vAlign w:val="center"/>
              </w:tcPr>
            </w:tcPrChange>
          </w:tcPr>
          <w:p w14:paraId="303020F9" w14:textId="77777777" w:rsidR="000820E3" w:rsidRPr="00FC21AA" w:rsidRDefault="000820E3" w:rsidP="008C6F95">
            <w:pPr>
              <w:pStyle w:val="TAC"/>
              <w:rPr>
                <w:rFonts w:cs="Arial"/>
              </w:rPr>
            </w:pPr>
            <w:r w:rsidRPr="00FC21AA">
              <w:rPr>
                <w:rFonts w:cs="Arial"/>
                <w:lang w:eastAsia="zh-CN"/>
              </w:rPr>
              <w:t>-</w:t>
            </w:r>
          </w:p>
        </w:tc>
        <w:tc>
          <w:tcPr>
            <w:tcW w:w="1489" w:type="dxa"/>
            <w:vAlign w:val="center"/>
            <w:tcPrChange w:id="904" w:author="Nokia" w:date="2024-08-26T15:16:00Z" w16du:dateUtc="2024-08-26T13:16:00Z">
              <w:tcPr>
                <w:tcW w:w="1489" w:type="dxa"/>
                <w:vAlign w:val="center"/>
              </w:tcPr>
            </w:tcPrChange>
          </w:tcPr>
          <w:p w14:paraId="416DAAC0"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Change w:id="905" w:author="Nokia" w:date="2024-08-26T15:16:00Z" w16du:dateUtc="2024-08-26T13:16:00Z">
              <w:tcPr>
                <w:tcW w:w="1403" w:type="dxa"/>
                <w:vAlign w:val="center"/>
              </w:tcPr>
            </w:tcPrChange>
          </w:tcPr>
          <w:p w14:paraId="273C6DBB" w14:textId="77777777" w:rsidR="000820E3" w:rsidRPr="00FC21AA" w:rsidRDefault="000820E3" w:rsidP="008C6F95">
            <w:pPr>
              <w:pStyle w:val="TAC"/>
              <w:rPr>
                <w:rFonts w:cs="Arial"/>
                <w:szCs w:val="18"/>
                <w:lang w:eastAsia="ja-JP"/>
              </w:rPr>
            </w:pPr>
            <w:r w:rsidRPr="00FC21AA">
              <w:rPr>
                <w:rFonts w:cs="Arial"/>
                <w:lang w:eastAsia="zh-CN"/>
              </w:rPr>
              <w:t>-</w:t>
            </w:r>
          </w:p>
        </w:tc>
        <w:tc>
          <w:tcPr>
            <w:tcW w:w="1403" w:type="dxa"/>
            <w:vAlign w:val="center"/>
            <w:tcPrChange w:id="906" w:author="Nokia" w:date="2024-08-26T15:16:00Z" w16du:dateUtc="2024-08-26T13:16:00Z">
              <w:tcPr>
                <w:tcW w:w="1403" w:type="dxa"/>
                <w:vAlign w:val="center"/>
              </w:tcPr>
            </w:tcPrChange>
          </w:tcPr>
          <w:p w14:paraId="544A5A93"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2EA3F7CA" w14:textId="77777777" w:rsidTr="008C6F95">
        <w:trPr>
          <w:trHeight w:val="187"/>
          <w:jc w:val="center"/>
        </w:trPr>
        <w:tc>
          <w:tcPr>
            <w:tcW w:w="2155" w:type="dxa"/>
            <w:tcBorders>
              <w:bottom w:val="nil"/>
            </w:tcBorders>
            <w:shd w:val="clear" w:color="auto" w:fill="auto"/>
          </w:tcPr>
          <w:p w14:paraId="6058DC65" w14:textId="77777777" w:rsidR="000820E3" w:rsidRPr="00FC21AA" w:rsidRDefault="000820E3" w:rsidP="008C6F95">
            <w:pPr>
              <w:pStyle w:val="TAC"/>
              <w:rPr>
                <w:rFonts w:cs="Arial"/>
              </w:rPr>
            </w:pPr>
            <w:r w:rsidRPr="00FC21AA">
              <w:rPr>
                <w:rFonts w:eastAsia="Yu Mincho" w:cs="Arial"/>
                <w:lang w:eastAsia="ja-JP"/>
              </w:rPr>
              <w:t>DC_1-11-18_n28</w:t>
            </w:r>
          </w:p>
        </w:tc>
        <w:tc>
          <w:tcPr>
            <w:tcW w:w="1488" w:type="dxa"/>
            <w:vAlign w:val="center"/>
          </w:tcPr>
          <w:p w14:paraId="4C0C05C1" w14:textId="77777777" w:rsidR="000820E3" w:rsidRPr="00FC21AA" w:rsidRDefault="000820E3" w:rsidP="008C6F95">
            <w:pPr>
              <w:pStyle w:val="TAC"/>
              <w:rPr>
                <w:rFonts w:cs="Arial"/>
              </w:rPr>
            </w:pPr>
            <w:r w:rsidRPr="00FC21AA">
              <w:rPr>
                <w:rFonts w:cs="Arial"/>
                <w:lang w:eastAsia="zh-CN"/>
              </w:rPr>
              <w:t>-</w:t>
            </w:r>
          </w:p>
        </w:tc>
        <w:tc>
          <w:tcPr>
            <w:tcW w:w="1489" w:type="dxa"/>
            <w:vAlign w:val="center"/>
          </w:tcPr>
          <w:p w14:paraId="044588A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A97D903" w14:textId="77777777" w:rsidR="000820E3" w:rsidRPr="00FC21AA" w:rsidRDefault="000820E3" w:rsidP="008C6F95">
            <w:pPr>
              <w:pStyle w:val="TAC"/>
              <w:rPr>
                <w:rFonts w:cs="Arial"/>
                <w:szCs w:val="18"/>
                <w:lang w:eastAsia="ja-JP"/>
              </w:rPr>
            </w:pPr>
            <w:r w:rsidRPr="00FC21AA">
              <w:rPr>
                <w:rFonts w:cs="Arial"/>
                <w:lang w:eastAsia="zh-CN"/>
              </w:rPr>
              <w:t>-</w:t>
            </w:r>
          </w:p>
        </w:tc>
        <w:tc>
          <w:tcPr>
            <w:tcW w:w="1403" w:type="dxa"/>
            <w:vAlign w:val="center"/>
          </w:tcPr>
          <w:p w14:paraId="2E6D3556" w14:textId="77777777" w:rsidR="000820E3" w:rsidRPr="00FC21AA" w:rsidRDefault="000820E3" w:rsidP="008C6F95">
            <w:pPr>
              <w:pStyle w:val="TAC"/>
              <w:rPr>
                <w:rFonts w:cs="Arial"/>
                <w:szCs w:val="18"/>
                <w:lang w:eastAsia="zh-CN"/>
              </w:rPr>
            </w:pPr>
            <w:r w:rsidRPr="00FC21AA">
              <w:rPr>
                <w:rFonts w:cs="Arial"/>
                <w:szCs w:val="18"/>
                <w:lang w:eastAsia="zh-CN"/>
              </w:rPr>
              <w:t>0.1</w:t>
            </w:r>
          </w:p>
        </w:tc>
      </w:tr>
      <w:tr w:rsidR="000820E3" w:rsidRPr="00FC21AA" w14:paraId="5261DB52" w14:textId="77777777" w:rsidTr="008C6F95">
        <w:trPr>
          <w:trHeight w:val="187"/>
          <w:jc w:val="center"/>
        </w:trPr>
        <w:tc>
          <w:tcPr>
            <w:tcW w:w="2155" w:type="dxa"/>
            <w:tcBorders>
              <w:bottom w:val="nil"/>
            </w:tcBorders>
            <w:shd w:val="clear" w:color="auto" w:fill="auto"/>
          </w:tcPr>
          <w:p w14:paraId="6365C82A" w14:textId="77777777" w:rsidR="000820E3" w:rsidRPr="00FC21AA" w:rsidRDefault="000820E3" w:rsidP="008C6F95">
            <w:pPr>
              <w:pStyle w:val="TAC"/>
              <w:rPr>
                <w:rFonts w:eastAsia="Yu Mincho" w:cs="Arial"/>
                <w:lang w:eastAsia="ja-JP"/>
              </w:rPr>
            </w:pPr>
            <w:r w:rsidRPr="00FC21AA">
              <w:t>DC_1-11_n77-n79</w:t>
            </w:r>
          </w:p>
        </w:tc>
        <w:tc>
          <w:tcPr>
            <w:tcW w:w="1488" w:type="dxa"/>
            <w:vAlign w:val="center"/>
          </w:tcPr>
          <w:p w14:paraId="52BCCD8C" w14:textId="77777777" w:rsidR="000820E3" w:rsidRPr="00FC21AA" w:rsidRDefault="000820E3" w:rsidP="008C6F95">
            <w:pPr>
              <w:pStyle w:val="TAC"/>
              <w:rPr>
                <w:rFonts w:cs="Arial"/>
                <w:lang w:eastAsia="zh-CN"/>
              </w:rPr>
            </w:pPr>
            <w:r w:rsidRPr="00FC21AA">
              <w:t>0.2</w:t>
            </w:r>
          </w:p>
        </w:tc>
        <w:tc>
          <w:tcPr>
            <w:tcW w:w="1489" w:type="dxa"/>
            <w:vAlign w:val="center"/>
          </w:tcPr>
          <w:p w14:paraId="302648F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7CA85D9" w14:textId="77777777" w:rsidR="000820E3" w:rsidRPr="00FC21AA" w:rsidRDefault="000820E3" w:rsidP="008C6F95">
            <w:pPr>
              <w:pStyle w:val="TAC"/>
              <w:rPr>
                <w:rFonts w:cs="Arial"/>
                <w:lang w:eastAsia="zh-CN"/>
              </w:rPr>
            </w:pPr>
            <w:r w:rsidRPr="00FC21AA">
              <w:t>0.5</w:t>
            </w:r>
          </w:p>
        </w:tc>
        <w:tc>
          <w:tcPr>
            <w:tcW w:w="1403" w:type="dxa"/>
            <w:vAlign w:val="center"/>
          </w:tcPr>
          <w:p w14:paraId="3F7DA64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3CE3B21" w14:textId="77777777" w:rsidTr="008C6F95">
        <w:trPr>
          <w:trHeight w:val="187"/>
          <w:jc w:val="center"/>
        </w:trPr>
        <w:tc>
          <w:tcPr>
            <w:tcW w:w="2155" w:type="dxa"/>
            <w:tcBorders>
              <w:top w:val="single" w:sz="4" w:space="0" w:color="auto"/>
            </w:tcBorders>
          </w:tcPr>
          <w:p w14:paraId="0F27C297" w14:textId="77777777" w:rsidR="000820E3" w:rsidRPr="00FC21AA" w:rsidRDefault="000820E3" w:rsidP="008C6F95">
            <w:pPr>
              <w:pStyle w:val="TAC"/>
              <w:rPr>
                <w:lang w:eastAsia="ja-JP"/>
              </w:rPr>
            </w:pPr>
            <w:r w:rsidRPr="00FC21AA">
              <w:t>DC_1-18_n28-n41</w:t>
            </w:r>
          </w:p>
        </w:tc>
        <w:tc>
          <w:tcPr>
            <w:tcW w:w="1488" w:type="dxa"/>
            <w:vAlign w:val="center"/>
          </w:tcPr>
          <w:p w14:paraId="0360E09E" w14:textId="77777777" w:rsidR="000820E3" w:rsidRPr="00FC21AA" w:rsidRDefault="000820E3" w:rsidP="008C6F95">
            <w:pPr>
              <w:pStyle w:val="TAC"/>
              <w:rPr>
                <w:lang w:eastAsia="zh-CN"/>
              </w:rPr>
            </w:pPr>
            <w:r w:rsidRPr="00FC21AA">
              <w:rPr>
                <w:lang w:eastAsia="ko-KR"/>
              </w:rPr>
              <w:t>-</w:t>
            </w:r>
          </w:p>
        </w:tc>
        <w:tc>
          <w:tcPr>
            <w:tcW w:w="1489" w:type="dxa"/>
            <w:vAlign w:val="center"/>
          </w:tcPr>
          <w:p w14:paraId="3695C4FF" w14:textId="77777777" w:rsidR="000820E3" w:rsidRPr="00FC21AA" w:rsidRDefault="000820E3" w:rsidP="008C6F95">
            <w:pPr>
              <w:pStyle w:val="TAC"/>
              <w:rPr>
                <w:lang w:eastAsia="zh-CN"/>
              </w:rPr>
            </w:pPr>
            <w:r w:rsidRPr="00FC21AA">
              <w:rPr>
                <w:lang w:eastAsia="zh-CN"/>
              </w:rPr>
              <w:t>-</w:t>
            </w:r>
          </w:p>
        </w:tc>
        <w:tc>
          <w:tcPr>
            <w:tcW w:w="1403" w:type="dxa"/>
            <w:vAlign w:val="center"/>
          </w:tcPr>
          <w:p w14:paraId="2AB33BEF" w14:textId="77777777" w:rsidR="000820E3" w:rsidRPr="00FC21AA" w:rsidRDefault="000820E3" w:rsidP="008C6F95">
            <w:pPr>
              <w:pStyle w:val="TAC"/>
              <w:rPr>
                <w:lang w:eastAsia="zh-CN"/>
              </w:rPr>
            </w:pPr>
            <w:r w:rsidRPr="00FC21AA">
              <w:rPr>
                <w:lang w:eastAsia="ko-KR"/>
              </w:rPr>
              <w:t>0.2</w:t>
            </w:r>
          </w:p>
        </w:tc>
        <w:tc>
          <w:tcPr>
            <w:tcW w:w="1403" w:type="dxa"/>
            <w:vAlign w:val="center"/>
          </w:tcPr>
          <w:p w14:paraId="390F1CBC" w14:textId="77777777" w:rsidR="000820E3" w:rsidRPr="00FC21AA" w:rsidRDefault="000820E3" w:rsidP="008C6F95">
            <w:pPr>
              <w:pStyle w:val="TAC"/>
              <w:rPr>
                <w:lang w:eastAsia="zh-CN"/>
              </w:rPr>
            </w:pPr>
            <w:r w:rsidRPr="00FC21AA">
              <w:rPr>
                <w:lang w:eastAsia="zh-CN"/>
              </w:rPr>
              <w:t>-</w:t>
            </w:r>
          </w:p>
        </w:tc>
      </w:tr>
      <w:tr w:rsidR="000820E3" w:rsidRPr="00FC21AA" w14:paraId="459B7059" w14:textId="77777777" w:rsidTr="008C6F95">
        <w:trPr>
          <w:trHeight w:val="187"/>
          <w:jc w:val="center"/>
        </w:trPr>
        <w:tc>
          <w:tcPr>
            <w:tcW w:w="2155" w:type="dxa"/>
            <w:tcBorders>
              <w:top w:val="single" w:sz="4" w:space="0" w:color="auto"/>
              <w:bottom w:val="single" w:sz="4" w:space="0" w:color="auto"/>
            </w:tcBorders>
          </w:tcPr>
          <w:p w14:paraId="69BF2ADE" w14:textId="77777777" w:rsidR="000820E3" w:rsidRPr="00FC21AA" w:rsidRDefault="000820E3" w:rsidP="008C6F95">
            <w:pPr>
              <w:pStyle w:val="TAC"/>
            </w:pPr>
            <w:r w:rsidRPr="00FC21AA">
              <w:t>DC_</w:t>
            </w:r>
            <w:r w:rsidRPr="00FC21AA">
              <w:rPr>
                <w:lang w:eastAsia="ja-JP"/>
              </w:rPr>
              <w:t>1-18-28_n77</w:t>
            </w:r>
          </w:p>
        </w:tc>
        <w:tc>
          <w:tcPr>
            <w:tcW w:w="1488" w:type="dxa"/>
            <w:vAlign w:val="center"/>
          </w:tcPr>
          <w:p w14:paraId="65DC643B" w14:textId="77777777" w:rsidR="000820E3" w:rsidRPr="00FC21AA" w:rsidRDefault="000820E3" w:rsidP="008C6F95">
            <w:pPr>
              <w:pStyle w:val="TAC"/>
              <w:rPr>
                <w:lang w:eastAsia="zh-CN"/>
              </w:rPr>
            </w:pPr>
            <w:r w:rsidRPr="00FC21AA">
              <w:rPr>
                <w:lang w:eastAsia="zh-CN"/>
              </w:rPr>
              <w:t>-</w:t>
            </w:r>
          </w:p>
        </w:tc>
        <w:tc>
          <w:tcPr>
            <w:tcW w:w="1489" w:type="dxa"/>
            <w:vAlign w:val="center"/>
          </w:tcPr>
          <w:p w14:paraId="52FE269D" w14:textId="77777777" w:rsidR="000820E3" w:rsidRPr="00FC21AA" w:rsidRDefault="000820E3" w:rsidP="008C6F95">
            <w:pPr>
              <w:pStyle w:val="TAC"/>
              <w:rPr>
                <w:lang w:eastAsia="zh-CN"/>
              </w:rPr>
            </w:pPr>
            <w:r w:rsidRPr="00FC21AA">
              <w:rPr>
                <w:lang w:eastAsia="zh-CN"/>
              </w:rPr>
              <w:t>-</w:t>
            </w:r>
          </w:p>
        </w:tc>
        <w:tc>
          <w:tcPr>
            <w:tcW w:w="1403" w:type="dxa"/>
            <w:vAlign w:val="center"/>
          </w:tcPr>
          <w:p w14:paraId="7B1C468C" w14:textId="77777777" w:rsidR="000820E3" w:rsidRPr="00FC21AA" w:rsidRDefault="000820E3" w:rsidP="008C6F95">
            <w:pPr>
              <w:pStyle w:val="TAC"/>
              <w:rPr>
                <w:lang w:eastAsia="zh-CN"/>
              </w:rPr>
            </w:pPr>
            <w:r w:rsidRPr="00FC21AA">
              <w:rPr>
                <w:lang w:eastAsia="zh-CN"/>
              </w:rPr>
              <w:t>-</w:t>
            </w:r>
          </w:p>
        </w:tc>
        <w:tc>
          <w:tcPr>
            <w:tcW w:w="1403" w:type="dxa"/>
            <w:vAlign w:val="center"/>
          </w:tcPr>
          <w:p w14:paraId="06CB702F" w14:textId="77777777" w:rsidR="000820E3" w:rsidRPr="00FC21AA" w:rsidRDefault="000820E3" w:rsidP="008C6F95">
            <w:pPr>
              <w:pStyle w:val="TAC"/>
              <w:rPr>
                <w:lang w:eastAsia="zh-CN"/>
              </w:rPr>
            </w:pPr>
            <w:r w:rsidRPr="00FC21AA">
              <w:rPr>
                <w:lang w:eastAsia="zh-CN"/>
              </w:rPr>
              <w:t>0.5</w:t>
            </w:r>
          </w:p>
        </w:tc>
      </w:tr>
      <w:tr w:rsidR="000820E3" w:rsidRPr="00FC21AA" w14:paraId="1A52B801" w14:textId="77777777" w:rsidTr="008C6F95">
        <w:trPr>
          <w:trHeight w:val="187"/>
          <w:jc w:val="center"/>
        </w:trPr>
        <w:tc>
          <w:tcPr>
            <w:tcW w:w="2155" w:type="dxa"/>
          </w:tcPr>
          <w:p w14:paraId="7731E5CA" w14:textId="77777777" w:rsidR="000820E3" w:rsidRPr="00FC21AA" w:rsidRDefault="000820E3" w:rsidP="008C6F95">
            <w:pPr>
              <w:pStyle w:val="TAC"/>
            </w:pPr>
            <w:r w:rsidRPr="00FC21AA">
              <w:rPr>
                <w:lang w:eastAsia="ja-JP"/>
              </w:rPr>
              <w:t>DC_1-18_n28-n77</w:t>
            </w:r>
          </w:p>
        </w:tc>
        <w:tc>
          <w:tcPr>
            <w:tcW w:w="1488" w:type="dxa"/>
            <w:vAlign w:val="center"/>
          </w:tcPr>
          <w:p w14:paraId="50495FF5" w14:textId="77777777" w:rsidR="000820E3" w:rsidRPr="00FC21AA" w:rsidRDefault="000820E3" w:rsidP="008C6F95">
            <w:pPr>
              <w:pStyle w:val="TAC"/>
              <w:rPr>
                <w:rFonts w:cs="Arial"/>
                <w:szCs w:val="18"/>
                <w:lang w:eastAsia="ja-JP"/>
              </w:rPr>
            </w:pPr>
            <w:r w:rsidRPr="00FC21AA">
              <w:rPr>
                <w:rFonts w:cs="Arial"/>
              </w:rPr>
              <w:t>-</w:t>
            </w:r>
          </w:p>
        </w:tc>
        <w:tc>
          <w:tcPr>
            <w:tcW w:w="1489" w:type="dxa"/>
            <w:vAlign w:val="center"/>
          </w:tcPr>
          <w:p w14:paraId="29F3114C"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6CEB5B89"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03" w:type="dxa"/>
            <w:vAlign w:val="center"/>
          </w:tcPr>
          <w:p w14:paraId="1C238930"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D0F2D57" w14:textId="77777777" w:rsidTr="008C6F95">
        <w:trPr>
          <w:trHeight w:val="187"/>
          <w:jc w:val="center"/>
        </w:trPr>
        <w:tc>
          <w:tcPr>
            <w:tcW w:w="2155" w:type="dxa"/>
          </w:tcPr>
          <w:p w14:paraId="7269AF5D" w14:textId="77777777" w:rsidR="000820E3" w:rsidRPr="00FC21AA" w:rsidRDefault="000820E3" w:rsidP="008C6F95">
            <w:pPr>
              <w:pStyle w:val="TAC"/>
              <w:rPr>
                <w:lang w:eastAsia="ja-JP"/>
              </w:rPr>
            </w:pPr>
            <w:r w:rsidRPr="00FC21AA">
              <w:t>DC_</w:t>
            </w:r>
            <w:r w:rsidRPr="00FC21AA">
              <w:rPr>
                <w:lang w:eastAsia="ja-JP"/>
              </w:rPr>
              <w:t>1-18-28_n78</w:t>
            </w:r>
          </w:p>
        </w:tc>
        <w:tc>
          <w:tcPr>
            <w:tcW w:w="1488" w:type="dxa"/>
            <w:vAlign w:val="center"/>
          </w:tcPr>
          <w:p w14:paraId="5B797B0B" w14:textId="77777777" w:rsidR="000820E3" w:rsidRPr="00FC21AA" w:rsidRDefault="000820E3" w:rsidP="008C6F95">
            <w:pPr>
              <w:pStyle w:val="TAC"/>
              <w:rPr>
                <w:rFonts w:cs="Arial"/>
                <w:lang w:eastAsia="zh-CN"/>
              </w:rPr>
            </w:pPr>
            <w:r w:rsidRPr="00FC21AA">
              <w:rPr>
                <w:rFonts w:cs="Arial"/>
                <w:lang w:eastAsia="zh-CN"/>
              </w:rPr>
              <w:t>-</w:t>
            </w:r>
          </w:p>
        </w:tc>
        <w:tc>
          <w:tcPr>
            <w:tcW w:w="1489" w:type="dxa"/>
            <w:vAlign w:val="center"/>
          </w:tcPr>
          <w:p w14:paraId="5E72435D"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608F35FA"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7116A6F0"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36DA33E" w14:textId="77777777" w:rsidTr="008C6F95">
        <w:trPr>
          <w:trHeight w:val="187"/>
          <w:jc w:val="center"/>
        </w:trPr>
        <w:tc>
          <w:tcPr>
            <w:tcW w:w="2155" w:type="dxa"/>
          </w:tcPr>
          <w:p w14:paraId="1A4B28AB" w14:textId="77777777" w:rsidR="000820E3" w:rsidRPr="00FC21AA" w:rsidRDefault="000820E3" w:rsidP="008C6F95">
            <w:pPr>
              <w:pStyle w:val="TAC"/>
            </w:pPr>
            <w:r w:rsidRPr="00FC21AA">
              <w:t>DC_</w:t>
            </w:r>
            <w:r w:rsidRPr="00FC21AA">
              <w:rPr>
                <w:lang w:eastAsia="ja-JP"/>
              </w:rPr>
              <w:t>1-18_n28-n78</w:t>
            </w:r>
          </w:p>
        </w:tc>
        <w:tc>
          <w:tcPr>
            <w:tcW w:w="1488" w:type="dxa"/>
            <w:vAlign w:val="center"/>
          </w:tcPr>
          <w:p w14:paraId="5063D53A" w14:textId="77777777" w:rsidR="000820E3" w:rsidRPr="00FC21AA" w:rsidRDefault="000820E3" w:rsidP="008C6F95">
            <w:pPr>
              <w:pStyle w:val="TAC"/>
              <w:rPr>
                <w:rFonts w:cs="Arial"/>
                <w:szCs w:val="18"/>
                <w:lang w:eastAsia="ja-JP"/>
              </w:rPr>
            </w:pPr>
            <w:r w:rsidRPr="00FC21AA">
              <w:rPr>
                <w:rFonts w:cs="Arial"/>
                <w:szCs w:val="18"/>
                <w:lang w:eastAsia="zh-CN"/>
              </w:rPr>
              <w:t>-</w:t>
            </w:r>
          </w:p>
        </w:tc>
        <w:tc>
          <w:tcPr>
            <w:tcW w:w="1489" w:type="dxa"/>
            <w:vAlign w:val="center"/>
          </w:tcPr>
          <w:p w14:paraId="20F7F940"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6421C44B"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03" w:type="dxa"/>
            <w:vAlign w:val="center"/>
          </w:tcPr>
          <w:p w14:paraId="7E746C5A"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6DA29B61" w14:textId="77777777" w:rsidTr="008C6F95">
        <w:trPr>
          <w:trHeight w:val="187"/>
          <w:jc w:val="center"/>
        </w:trPr>
        <w:tc>
          <w:tcPr>
            <w:tcW w:w="2155" w:type="dxa"/>
          </w:tcPr>
          <w:p w14:paraId="301C66C1" w14:textId="77777777" w:rsidR="000820E3" w:rsidRPr="00FC21AA" w:rsidRDefault="000820E3" w:rsidP="008C6F95">
            <w:pPr>
              <w:pStyle w:val="TAC"/>
            </w:pPr>
            <w:r w:rsidRPr="00FC21AA">
              <w:rPr>
                <w:rFonts w:eastAsia="Malgun Gothic"/>
                <w:lang w:eastAsia="ko-KR"/>
              </w:rPr>
              <w:t>DC_1-18-41_n3</w:t>
            </w:r>
          </w:p>
        </w:tc>
        <w:tc>
          <w:tcPr>
            <w:tcW w:w="1488" w:type="dxa"/>
            <w:vAlign w:val="center"/>
          </w:tcPr>
          <w:p w14:paraId="4C9EBCCD" w14:textId="77777777" w:rsidR="000820E3" w:rsidRPr="00FC21AA" w:rsidRDefault="000820E3" w:rsidP="008C6F95">
            <w:pPr>
              <w:pStyle w:val="TAC"/>
              <w:rPr>
                <w:rFonts w:cs="Arial"/>
                <w:szCs w:val="18"/>
                <w:lang w:eastAsia="zh-CN"/>
              </w:rPr>
            </w:pPr>
            <w:r w:rsidRPr="00FC21AA">
              <w:rPr>
                <w:rFonts w:cs="Arial"/>
                <w:lang w:eastAsia="zh-CN"/>
              </w:rPr>
              <w:t>-</w:t>
            </w:r>
          </w:p>
        </w:tc>
        <w:tc>
          <w:tcPr>
            <w:tcW w:w="1489" w:type="dxa"/>
            <w:vAlign w:val="center"/>
          </w:tcPr>
          <w:p w14:paraId="00BDD147"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0D124B3E" w14:textId="77777777" w:rsidR="000820E3" w:rsidRPr="00FC21AA" w:rsidRDefault="000820E3" w:rsidP="008C6F95">
            <w:pPr>
              <w:pStyle w:val="TAC"/>
              <w:rPr>
                <w:rFonts w:cs="Arial"/>
                <w:szCs w:val="18"/>
                <w:lang w:eastAsia="ja-JP"/>
              </w:rPr>
            </w:pPr>
            <w:r w:rsidRPr="00FC21AA">
              <w:rPr>
                <w:rFonts w:eastAsia="Yu Mincho" w:cs="Arial"/>
                <w:lang w:eastAsia="ja-JP"/>
              </w:rPr>
              <w:t>0</w:t>
            </w:r>
            <w:r w:rsidRPr="00FC21AA">
              <w:rPr>
                <w:rFonts w:eastAsia="DengXian" w:cs="Arial"/>
                <w:vertAlign w:val="superscript"/>
                <w:lang w:eastAsia="zh-CN"/>
              </w:rPr>
              <w:t xml:space="preserve">3 </w:t>
            </w:r>
            <w:r w:rsidRPr="00FC21AA">
              <w:rPr>
                <w:rFonts w:eastAsia="DengXian" w:cs="Arial"/>
                <w:lang w:eastAsia="zh-CN"/>
              </w:rPr>
              <w:t>/ 0.5</w:t>
            </w:r>
            <w:r w:rsidRPr="00FC21AA">
              <w:rPr>
                <w:rFonts w:eastAsia="DengXian" w:cs="Arial"/>
                <w:vertAlign w:val="superscript"/>
                <w:lang w:eastAsia="zh-CN"/>
              </w:rPr>
              <w:t>4</w:t>
            </w:r>
          </w:p>
        </w:tc>
        <w:tc>
          <w:tcPr>
            <w:tcW w:w="1403" w:type="dxa"/>
            <w:vAlign w:val="center"/>
          </w:tcPr>
          <w:p w14:paraId="11DD30B7"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57C0E1C7" w14:textId="77777777" w:rsidTr="008C6F95">
        <w:trPr>
          <w:trHeight w:val="187"/>
          <w:jc w:val="center"/>
        </w:trPr>
        <w:tc>
          <w:tcPr>
            <w:tcW w:w="2155" w:type="dxa"/>
          </w:tcPr>
          <w:p w14:paraId="122FD7F5" w14:textId="77777777" w:rsidR="000820E3" w:rsidRPr="00FC21AA" w:rsidRDefault="000820E3" w:rsidP="008C6F95">
            <w:pPr>
              <w:pStyle w:val="TAC"/>
              <w:rPr>
                <w:rFonts w:eastAsia="Malgun Gothic"/>
                <w:lang w:eastAsia="ko-KR"/>
              </w:rPr>
            </w:pPr>
            <w:r w:rsidRPr="00FC21AA">
              <w:rPr>
                <w:lang w:eastAsia="ja-JP"/>
              </w:rPr>
              <w:t>DC_1-18-41_n77</w:t>
            </w:r>
          </w:p>
        </w:tc>
        <w:tc>
          <w:tcPr>
            <w:tcW w:w="1488" w:type="dxa"/>
            <w:vAlign w:val="center"/>
          </w:tcPr>
          <w:p w14:paraId="507C89AD"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54BA8A1D" w14:textId="77777777" w:rsidR="000820E3" w:rsidRPr="00FC21AA" w:rsidRDefault="000820E3" w:rsidP="008C6F95">
            <w:pPr>
              <w:pStyle w:val="TAC"/>
              <w:rPr>
                <w:rFonts w:cs="Arial"/>
                <w:szCs w:val="18"/>
                <w:lang w:eastAsia="zh-CN"/>
              </w:rPr>
            </w:pPr>
            <w:r w:rsidRPr="00FC21AA">
              <w:rPr>
                <w:lang w:eastAsia="zh-CN"/>
              </w:rPr>
              <w:t>-</w:t>
            </w:r>
          </w:p>
        </w:tc>
        <w:tc>
          <w:tcPr>
            <w:tcW w:w="1403" w:type="dxa"/>
            <w:vAlign w:val="center"/>
          </w:tcPr>
          <w:p w14:paraId="13515354" w14:textId="77777777" w:rsidR="000820E3" w:rsidRPr="00FC21AA" w:rsidRDefault="000820E3" w:rsidP="008C6F95">
            <w:pPr>
              <w:pStyle w:val="TAC"/>
              <w:rPr>
                <w:rFonts w:eastAsia="Yu Mincho" w:cs="Arial"/>
                <w:lang w:eastAsia="ja-JP"/>
              </w:rPr>
            </w:pPr>
            <w:r w:rsidRPr="00FC21AA">
              <w:rPr>
                <w:rFonts w:cs="Arial"/>
                <w:lang w:eastAsia="zh-CN"/>
              </w:rPr>
              <w:t>-</w:t>
            </w:r>
          </w:p>
        </w:tc>
        <w:tc>
          <w:tcPr>
            <w:tcW w:w="1403" w:type="dxa"/>
            <w:vAlign w:val="center"/>
          </w:tcPr>
          <w:p w14:paraId="31F67A5C"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3AD43A1" w14:textId="77777777" w:rsidTr="008C6F95">
        <w:trPr>
          <w:trHeight w:val="187"/>
          <w:jc w:val="center"/>
        </w:trPr>
        <w:tc>
          <w:tcPr>
            <w:tcW w:w="2155" w:type="dxa"/>
          </w:tcPr>
          <w:p w14:paraId="1DA27EA4" w14:textId="77777777" w:rsidR="000820E3" w:rsidRPr="00FC21AA" w:rsidRDefault="000820E3" w:rsidP="008C6F95">
            <w:pPr>
              <w:pStyle w:val="TAC"/>
              <w:rPr>
                <w:lang w:eastAsia="ja-JP"/>
              </w:rPr>
            </w:pPr>
            <w:r w:rsidRPr="00FC21AA">
              <w:rPr>
                <w:bCs/>
                <w:lang w:eastAsia="ja-JP"/>
              </w:rPr>
              <w:t>DC_1-18_n41-n77</w:t>
            </w:r>
          </w:p>
        </w:tc>
        <w:tc>
          <w:tcPr>
            <w:tcW w:w="1488" w:type="dxa"/>
            <w:vAlign w:val="center"/>
          </w:tcPr>
          <w:p w14:paraId="7DE109E7"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3D45E931" w14:textId="77777777" w:rsidR="000820E3" w:rsidRPr="00FC21AA" w:rsidRDefault="000820E3" w:rsidP="008C6F95">
            <w:pPr>
              <w:pStyle w:val="TAC"/>
              <w:rPr>
                <w:lang w:eastAsia="zh-CN"/>
              </w:rPr>
            </w:pPr>
            <w:r w:rsidRPr="00FC21AA">
              <w:rPr>
                <w:lang w:eastAsia="zh-CN"/>
              </w:rPr>
              <w:t>-</w:t>
            </w:r>
          </w:p>
        </w:tc>
        <w:tc>
          <w:tcPr>
            <w:tcW w:w="1403" w:type="dxa"/>
            <w:vAlign w:val="center"/>
          </w:tcPr>
          <w:p w14:paraId="3E0FC37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DCA445B"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399FAF3B" w14:textId="77777777" w:rsidTr="008C6F95">
        <w:trPr>
          <w:trHeight w:val="187"/>
          <w:jc w:val="center"/>
        </w:trPr>
        <w:tc>
          <w:tcPr>
            <w:tcW w:w="2155" w:type="dxa"/>
          </w:tcPr>
          <w:p w14:paraId="390858F9" w14:textId="77777777" w:rsidR="000820E3" w:rsidRPr="00FC21AA" w:rsidRDefault="000820E3" w:rsidP="008C6F95">
            <w:pPr>
              <w:pStyle w:val="TAC"/>
              <w:rPr>
                <w:bCs/>
                <w:lang w:eastAsia="ja-JP"/>
              </w:rPr>
            </w:pPr>
            <w:r w:rsidRPr="00FC21AA">
              <w:rPr>
                <w:lang w:eastAsia="ja-JP"/>
              </w:rPr>
              <w:t>DC_1-18-41_n78</w:t>
            </w:r>
          </w:p>
        </w:tc>
        <w:tc>
          <w:tcPr>
            <w:tcW w:w="1488" w:type="dxa"/>
            <w:vAlign w:val="center"/>
          </w:tcPr>
          <w:p w14:paraId="104A0800" w14:textId="77777777" w:rsidR="000820E3" w:rsidRPr="00FC21AA" w:rsidRDefault="000820E3" w:rsidP="008C6F95">
            <w:pPr>
              <w:pStyle w:val="TAC"/>
              <w:rPr>
                <w:rFonts w:cs="Arial"/>
                <w:lang w:eastAsia="zh-CN"/>
              </w:rPr>
            </w:pPr>
            <w:r w:rsidRPr="00FC21AA">
              <w:rPr>
                <w:rFonts w:cs="Arial"/>
                <w:lang w:eastAsia="zh-CN"/>
              </w:rPr>
              <w:t>-</w:t>
            </w:r>
          </w:p>
        </w:tc>
        <w:tc>
          <w:tcPr>
            <w:tcW w:w="1489" w:type="dxa"/>
            <w:vAlign w:val="center"/>
          </w:tcPr>
          <w:p w14:paraId="03219CAE" w14:textId="77777777" w:rsidR="000820E3" w:rsidRPr="00FC21AA" w:rsidRDefault="000820E3" w:rsidP="008C6F95">
            <w:pPr>
              <w:pStyle w:val="TAC"/>
              <w:rPr>
                <w:lang w:eastAsia="zh-CN"/>
              </w:rPr>
            </w:pPr>
            <w:r w:rsidRPr="00FC21AA">
              <w:rPr>
                <w:lang w:eastAsia="zh-CN"/>
              </w:rPr>
              <w:t>-</w:t>
            </w:r>
          </w:p>
        </w:tc>
        <w:tc>
          <w:tcPr>
            <w:tcW w:w="1403" w:type="dxa"/>
            <w:vAlign w:val="center"/>
          </w:tcPr>
          <w:p w14:paraId="3B8466E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16D4FEA"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7537C624" w14:textId="77777777" w:rsidTr="008C6F95">
        <w:trPr>
          <w:trHeight w:val="187"/>
          <w:jc w:val="center"/>
        </w:trPr>
        <w:tc>
          <w:tcPr>
            <w:tcW w:w="2155" w:type="dxa"/>
          </w:tcPr>
          <w:p w14:paraId="3E124180" w14:textId="77777777" w:rsidR="000820E3" w:rsidRPr="00FC21AA" w:rsidRDefault="000820E3" w:rsidP="008C6F95">
            <w:pPr>
              <w:pStyle w:val="TAC"/>
              <w:rPr>
                <w:bCs/>
                <w:lang w:eastAsia="ja-JP"/>
              </w:rPr>
            </w:pPr>
            <w:r w:rsidRPr="00FC21AA">
              <w:rPr>
                <w:bCs/>
                <w:lang w:eastAsia="ja-JP"/>
              </w:rPr>
              <w:t>DC_1-18_n41-n78</w:t>
            </w:r>
          </w:p>
        </w:tc>
        <w:tc>
          <w:tcPr>
            <w:tcW w:w="1488" w:type="dxa"/>
            <w:vAlign w:val="center"/>
          </w:tcPr>
          <w:p w14:paraId="5D67A7E3" w14:textId="77777777" w:rsidR="000820E3" w:rsidRPr="00FC21AA" w:rsidRDefault="000820E3" w:rsidP="008C6F95">
            <w:pPr>
              <w:pStyle w:val="TAC"/>
              <w:rPr>
                <w:rFonts w:cs="Arial"/>
                <w:lang w:eastAsia="zh-CN"/>
              </w:rPr>
            </w:pPr>
            <w:r w:rsidRPr="00FC21AA">
              <w:rPr>
                <w:rFonts w:cs="Arial"/>
                <w:lang w:eastAsia="zh-CN"/>
              </w:rPr>
              <w:t>-</w:t>
            </w:r>
          </w:p>
        </w:tc>
        <w:tc>
          <w:tcPr>
            <w:tcW w:w="1489" w:type="dxa"/>
            <w:vAlign w:val="center"/>
          </w:tcPr>
          <w:p w14:paraId="6CA087E1" w14:textId="77777777" w:rsidR="000820E3" w:rsidRPr="00FC21AA" w:rsidRDefault="000820E3" w:rsidP="008C6F95">
            <w:pPr>
              <w:pStyle w:val="TAC"/>
              <w:rPr>
                <w:lang w:eastAsia="zh-CN"/>
              </w:rPr>
            </w:pPr>
            <w:r w:rsidRPr="00FC21AA">
              <w:rPr>
                <w:lang w:eastAsia="zh-CN"/>
              </w:rPr>
              <w:t>-</w:t>
            </w:r>
          </w:p>
        </w:tc>
        <w:tc>
          <w:tcPr>
            <w:tcW w:w="1403" w:type="dxa"/>
            <w:vAlign w:val="center"/>
          </w:tcPr>
          <w:p w14:paraId="6589A977"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D371544"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5609CC8" w14:textId="77777777" w:rsidTr="008C6F95">
        <w:trPr>
          <w:trHeight w:val="187"/>
          <w:jc w:val="center"/>
        </w:trPr>
        <w:tc>
          <w:tcPr>
            <w:tcW w:w="2155" w:type="dxa"/>
          </w:tcPr>
          <w:p w14:paraId="77B93767" w14:textId="77777777" w:rsidR="000820E3" w:rsidRPr="00FC21AA" w:rsidRDefault="000820E3" w:rsidP="008C6F95">
            <w:pPr>
              <w:pStyle w:val="TAC"/>
              <w:rPr>
                <w:bCs/>
                <w:lang w:eastAsia="ja-JP"/>
              </w:rPr>
            </w:pPr>
            <w:r w:rsidRPr="00FC21AA">
              <w:rPr>
                <w:rFonts w:cs="Arial"/>
              </w:rPr>
              <w:t>DC_</w:t>
            </w:r>
            <w:r w:rsidRPr="00FC21AA">
              <w:rPr>
                <w:rFonts w:cs="Arial"/>
                <w:lang w:eastAsia="ja-JP"/>
              </w:rPr>
              <w:t>1-18</w:t>
            </w:r>
            <w:r w:rsidRPr="00FC21AA">
              <w:rPr>
                <w:rFonts w:cs="Arial"/>
              </w:rPr>
              <w:t>-</w:t>
            </w:r>
            <w:r w:rsidRPr="00FC21AA">
              <w:rPr>
                <w:rFonts w:cs="Arial"/>
                <w:lang w:eastAsia="ja-JP"/>
              </w:rPr>
              <w:t>42_n77</w:t>
            </w:r>
          </w:p>
        </w:tc>
        <w:tc>
          <w:tcPr>
            <w:tcW w:w="1488" w:type="dxa"/>
            <w:vAlign w:val="center"/>
          </w:tcPr>
          <w:p w14:paraId="178F7304" w14:textId="77777777" w:rsidR="000820E3" w:rsidRPr="00FC21AA" w:rsidRDefault="000820E3" w:rsidP="008C6F95">
            <w:pPr>
              <w:pStyle w:val="TAC"/>
              <w:rPr>
                <w:rFonts w:cs="Arial"/>
                <w:lang w:eastAsia="zh-CN"/>
              </w:rPr>
            </w:pPr>
            <w:r w:rsidRPr="00FC21AA">
              <w:rPr>
                <w:rFonts w:cs="Arial"/>
                <w:lang w:eastAsia="zh-CN"/>
              </w:rPr>
              <w:t>-</w:t>
            </w:r>
          </w:p>
        </w:tc>
        <w:tc>
          <w:tcPr>
            <w:tcW w:w="1489" w:type="dxa"/>
            <w:vAlign w:val="center"/>
          </w:tcPr>
          <w:p w14:paraId="753C1905" w14:textId="77777777" w:rsidR="000820E3" w:rsidRPr="00FC21AA" w:rsidRDefault="000820E3" w:rsidP="008C6F95">
            <w:pPr>
              <w:pStyle w:val="TAC"/>
              <w:rPr>
                <w:lang w:eastAsia="zh-CN"/>
              </w:rPr>
            </w:pPr>
            <w:r w:rsidRPr="00FC21AA">
              <w:rPr>
                <w:lang w:eastAsia="zh-CN"/>
              </w:rPr>
              <w:t>-</w:t>
            </w:r>
          </w:p>
        </w:tc>
        <w:tc>
          <w:tcPr>
            <w:tcW w:w="1403" w:type="dxa"/>
            <w:vAlign w:val="center"/>
          </w:tcPr>
          <w:p w14:paraId="1D98DA57"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0BFD0976"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0850A11" w14:textId="77777777" w:rsidTr="008C6F95">
        <w:trPr>
          <w:trHeight w:val="187"/>
          <w:jc w:val="center"/>
        </w:trPr>
        <w:tc>
          <w:tcPr>
            <w:tcW w:w="2155" w:type="dxa"/>
            <w:tcBorders>
              <w:bottom w:val="single" w:sz="4" w:space="0" w:color="auto"/>
            </w:tcBorders>
            <w:shd w:val="clear" w:color="auto" w:fill="auto"/>
          </w:tcPr>
          <w:p w14:paraId="666B5EE0" w14:textId="77777777" w:rsidR="000820E3" w:rsidRPr="00FC21AA" w:rsidRDefault="000820E3" w:rsidP="008C6F95">
            <w:pPr>
              <w:pStyle w:val="TAC"/>
              <w:rPr>
                <w:rFonts w:cs="Arial"/>
              </w:rPr>
            </w:pPr>
            <w:r w:rsidRPr="00FC21AA">
              <w:rPr>
                <w:rFonts w:cs="Arial"/>
              </w:rPr>
              <w:t>DC_</w:t>
            </w:r>
            <w:r w:rsidRPr="00FC21AA">
              <w:rPr>
                <w:rFonts w:cs="Arial"/>
                <w:lang w:eastAsia="ja-JP"/>
              </w:rPr>
              <w:t>1-18</w:t>
            </w:r>
            <w:r w:rsidRPr="00FC21AA">
              <w:rPr>
                <w:rFonts w:cs="Arial"/>
              </w:rPr>
              <w:t>-</w:t>
            </w:r>
            <w:r w:rsidRPr="00FC21AA">
              <w:rPr>
                <w:rFonts w:cs="Arial"/>
                <w:lang w:eastAsia="ja-JP"/>
              </w:rPr>
              <w:t>42_n78</w:t>
            </w:r>
          </w:p>
        </w:tc>
        <w:tc>
          <w:tcPr>
            <w:tcW w:w="1488" w:type="dxa"/>
            <w:vAlign w:val="center"/>
          </w:tcPr>
          <w:p w14:paraId="40239662" w14:textId="77777777" w:rsidR="000820E3" w:rsidRPr="00FC21AA" w:rsidRDefault="000820E3" w:rsidP="008C6F95">
            <w:pPr>
              <w:pStyle w:val="TAC"/>
              <w:rPr>
                <w:rFonts w:cs="Arial"/>
                <w:szCs w:val="18"/>
                <w:lang w:eastAsia="zh-CN"/>
              </w:rPr>
            </w:pPr>
            <w:r w:rsidRPr="00FC21AA">
              <w:rPr>
                <w:rFonts w:cs="Arial"/>
                <w:lang w:eastAsia="zh-CN"/>
              </w:rPr>
              <w:t>-</w:t>
            </w:r>
          </w:p>
        </w:tc>
        <w:tc>
          <w:tcPr>
            <w:tcW w:w="1489" w:type="dxa"/>
            <w:vAlign w:val="center"/>
          </w:tcPr>
          <w:p w14:paraId="304D13BB" w14:textId="77777777" w:rsidR="000820E3" w:rsidRPr="00FC21AA" w:rsidRDefault="000820E3" w:rsidP="008C6F95">
            <w:pPr>
              <w:pStyle w:val="TAC"/>
              <w:rPr>
                <w:rFonts w:cs="Arial"/>
                <w:szCs w:val="18"/>
                <w:lang w:eastAsia="zh-CN"/>
              </w:rPr>
            </w:pPr>
            <w:r w:rsidRPr="00FC21AA">
              <w:rPr>
                <w:lang w:eastAsia="zh-CN"/>
              </w:rPr>
              <w:t>-</w:t>
            </w:r>
          </w:p>
        </w:tc>
        <w:tc>
          <w:tcPr>
            <w:tcW w:w="1403" w:type="dxa"/>
            <w:vAlign w:val="center"/>
          </w:tcPr>
          <w:p w14:paraId="17FAB684" w14:textId="77777777" w:rsidR="000820E3" w:rsidRPr="00FC21AA" w:rsidRDefault="000820E3" w:rsidP="008C6F95">
            <w:pPr>
              <w:pStyle w:val="TAC"/>
              <w:rPr>
                <w:rFonts w:cs="Arial"/>
                <w:szCs w:val="18"/>
                <w:lang w:eastAsia="ja-JP"/>
              </w:rPr>
            </w:pPr>
            <w:r w:rsidRPr="00FC21AA">
              <w:rPr>
                <w:rFonts w:cs="Arial"/>
                <w:lang w:eastAsia="zh-CN"/>
              </w:rPr>
              <w:t>0.5</w:t>
            </w:r>
          </w:p>
        </w:tc>
        <w:tc>
          <w:tcPr>
            <w:tcW w:w="1403" w:type="dxa"/>
            <w:vAlign w:val="center"/>
          </w:tcPr>
          <w:p w14:paraId="0838A7AB" w14:textId="77777777" w:rsidR="000820E3" w:rsidRPr="00FC21AA" w:rsidRDefault="000820E3" w:rsidP="008C6F95">
            <w:pPr>
              <w:pStyle w:val="TAC"/>
              <w:rPr>
                <w:rFonts w:cs="Arial"/>
                <w:szCs w:val="18"/>
                <w:lang w:eastAsia="ja-JP"/>
              </w:rPr>
            </w:pPr>
            <w:r w:rsidRPr="00FC21AA">
              <w:rPr>
                <w:rFonts w:cs="Arial"/>
                <w:szCs w:val="18"/>
                <w:lang w:eastAsia="zh-CN"/>
              </w:rPr>
              <w:t>0.5</w:t>
            </w:r>
          </w:p>
        </w:tc>
      </w:tr>
      <w:tr w:rsidR="000820E3" w:rsidRPr="00FC21AA" w14:paraId="79F558F6" w14:textId="77777777" w:rsidTr="008C6F95">
        <w:trPr>
          <w:trHeight w:val="187"/>
          <w:jc w:val="center"/>
        </w:trPr>
        <w:tc>
          <w:tcPr>
            <w:tcW w:w="2155" w:type="dxa"/>
            <w:tcBorders>
              <w:bottom w:val="single" w:sz="4" w:space="0" w:color="auto"/>
            </w:tcBorders>
          </w:tcPr>
          <w:p w14:paraId="0ADFD178" w14:textId="77777777" w:rsidR="000820E3" w:rsidRPr="00FC21AA" w:rsidRDefault="000820E3" w:rsidP="008C6F95">
            <w:pPr>
              <w:pStyle w:val="TAC"/>
            </w:pPr>
            <w:r w:rsidRPr="00FC21AA">
              <w:t>DC_</w:t>
            </w:r>
            <w:r w:rsidRPr="00FC21AA">
              <w:rPr>
                <w:lang w:eastAsia="ja-JP"/>
              </w:rPr>
              <w:t>1-18</w:t>
            </w:r>
            <w:r w:rsidRPr="00FC21AA">
              <w:t>-</w:t>
            </w:r>
            <w:r w:rsidRPr="00FC21AA">
              <w:rPr>
                <w:lang w:eastAsia="ja-JP"/>
              </w:rPr>
              <w:t>42_n79</w:t>
            </w:r>
          </w:p>
        </w:tc>
        <w:tc>
          <w:tcPr>
            <w:tcW w:w="1488" w:type="dxa"/>
            <w:vAlign w:val="center"/>
          </w:tcPr>
          <w:p w14:paraId="4773B146" w14:textId="77777777" w:rsidR="000820E3" w:rsidRPr="00FC21AA" w:rsidRDefault="000820E3" w:rsidP="008C6F95">
            <w:pPr>
              <w:pStyle w:val="TAC"/>
              <w:rPr>
                <w:rFonts w:cs="Arial"/>
                <w:szCs w:val="18"/>
                <w:lang w:eastAsia="zh-CN"/>
              </w:rPr>
            </w:pPr>
            <w:r w:rsidRPr="00FC21AA">
              <w:rPr>
                <w:lang w:eastAsia="ja-JP"/>
              </w:rPr>
              <w:t>-</w:t>
            </w:r>
          </w:p>
        </w:tc>
        <w:tc>
          <w:tcPr>
            <w:tcW w:w="1489" w:type="dxa"/>
            <w:vAlign w:val="center"/>
          </w:tcPr>
          <w:p w14:paraId="3C64B71D"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7ED1AC3F" w14:textId="77777777" w:rsidR="000820E3" w:rsidRPr="00FC21AA" w:rsidRDefault="000820E3" w:rsidP="008C6F95">
            <w:pPr>
              <w:pStyle w:val="TAC"/>
              <w:rPr>
                <w:rFonts w:cs="Arial"/>
                <w:szCs w:val="18"/>
                <w:lang w:eastAsia="ja-JP"/>
              </w:rPr>
            </w:pPr>
            <w:r w:rsidRPr="00FC21AA">
              <w:rPr>
                <w:rFonts w:cs="Arial"/>
                <w:szCs w:val="18"/>
                <w:lang w:eastAsia="ja-JP"/>
              </w:rPr>
              <w:t>0.5</w:t>
            </w:r>
          </w:p>
        </w:tc>
        <w:tc>
          <w:tcPr>
            <w:tcW w:w="1403" w:type="dxa"/>
            <w:vAlign w:val="center"/>
          </w:tcPr>
          <w:p w14:paraId="4CC9EF7C"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78039981" w14:textId="77777777" w:rsidTr="008C6F95">
        <w:trPr>
          <w:trHeight w:val="187"/>
          <w:jc w:val="center"/>
        </w:trPr>
        <w:tc>
          <w:tcPr>
            <w:tcW w:w="2155" w:type="dxa"/>
            <w:tcBorders>
              <w:bottom w:val="single" w:sz="4" w:space="0" w:color="auto"/>
            </w:tcBorders>
            <w:shd w:val="clear" w:color="auto" w:fill="auto"/>
          </w:tcPr>
          <w:p w14:paraId="5462CB4E" w14:textId="77777777" w:rsidR="000820E3" w:rsidRPr="00FC21AA" w:rsidRDefault="000820E3" w:rsidP="008C6F95">
            <w:pPr>
              <w:pStyle w:val="TAC"/>
              <w:rPr>
                <w:rFonts w:cs="Arial"/>
              </w:rPr>
            </w:pPr>
            <w:r w:rsidRPr="00FC21AA">
              <w:rPr>
                <w:rFonts w:cs="Arial"/>
              </w:rPr>
              <w:t>DC_</w:t>
            </w:r>
            <w:r w:rsidRPr="00FC21AA">
              <w:rPr>
                <w:rFonts w:cs="Arial"/>
                <w:lang w:eastAsia="ja-JP"/>
              </w:rPr>
              <w:t>1-19-42_n77</w:t>
            </w:r>
          </w:p>
        </w:tc>
        <w:tc>
          <w:tcPr>
            <w:tcW w:w="1488" w:type="dxa"/>
            <w:vAlign w:val="center"/>
          </w:tcPr>
          <w:p w14:paraId="6D1E4593"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3D601B3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B015F9B"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6EBD877C"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15D3ADF" w14:textId="77777777" w:rsidTr="008C6F95">
        <w:trPr>
          <w:trHeight w:val="187"/>
          <w:jc w:val="center"/>
        </w:trPr>
        <w:tc>
          <w:tcPr>
            <w:tcW w:w="2155" w:type="dxa"/>
            <w:tcBorders>
              <w:bottom w:val="single" w:sz="4" w:space="0" w:color="auto"/>
            </w:tcBorders>
            <w:shd w:val="clear" w:color="auto" w:fill="auto"/>
          </w:tcPr>
          <w:p w14:paraId="3D24D4A3" w14:textId="77777777" w:rsidR="000820E3" w:rsidRPr="00FC21AA" w:rsidRDefault="000820E3" w:rsidP="008C6F95">
            <w:pPr>
              <w:pStyle w:val="TAC"/>
              <w:rPr>
                <w:rFonts w:cs="Arial"/>
              </w:rPr>
            </w:pPr>
            <w:r w:rsidRPr="00FC21AA">
              <w:rPr>
                <w:rFonts w:cs="Arial"/>
              </w:rPr>
              <w:t>DC_</w:t>
            </w:r>
            <w:r w:rsidRPr="00FC21AA">
              <w:rPr>
                <w:rFonts w:cs="Arial"/>
                <w:lang w:eastAsia="ja-JP"/>
              </w:rPr>
              <w:t>1-19-42_n78</w:t>
            </w:r>
          </w:p>
        </w:tc>
        <w:tc>
          <w:tcPr>
            <w:tcW w:w="1488" w:type="dxa"/>
            <w:vAlign w:val="center"/>
          </w:tcPr>
          <w:p w14:paraId="48FE44E9" w14:textId="77777777" w:rsidR="000820E3" w:rsidRPr="00FC21AA" w:rsidRDefault="000820E3" w:rsidP="008C6F95">
            <w:pPr>
              <w:pStyle w:val="TAC"/>
              <w:rPr>
                <w:rFonts w:cs="Arial"/>
              </w:rPr>
            </w:pPr>
            <w:r w:rsidRPr="00FC21AA">
              <w:rPr>
                <w:rFonts w:cs="Arial"/>
                <w:szCs w:val="18"/>
                <w:lang w:eastAsia="zh-CN"/>
              </w:rPr>
              <w:t>-</w:t>
            </w:r>
          </w:p>
        </w:tc>
        <w:tc>
          <w:tcPr>
            <w:tcW w:w="1489" w:type="dxa"/>
            <w:vAlign w:val="center"/>
          </w:tcPr>
          <w:p w14:paraId="5DA6745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5CAE5D5"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63DFF23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20BDB14" w14:textId="77777777" w:rsidTr="008C6F95">
        <w:trPr>
          <w:trHeight w:val="187"/>
          <w:jc w:val="center"/>
        </w:trPr>
        <w:tc>
          <w:tcPr>
            <w:tcW w:w="2155" w:type="dxa"/>
            <w:tcBorders>
              <w:bottom w:val="single" w:sz="4" w:space="0" w:color="auto"/>
            </w:tcBorders>
          </w:tcPr>
          <w:p w14:paraId="10A84AA4" w14:textId="77777777" w:rsidR="000820E3" w:rsidRPr="00FC21AA" w:rsidRDefault="000820E3" w:rsidP="008C6F95">
            <w:pPr>
              <w:pStyle w:val="TAC"/>
              <w:rPr>
                <w:rFonts w:cs="Arial"/>
              </w:rPr>
            </w:pPr>
            <w:r w:rsidRPr="00FC21AA">
              <w:rPr>
                <w:rFonts w:cs="Arial"/>
              </w:rPr>
              <w:t>DC_</w:t>
            </w:r>
            <w:r w:rsidRPr="00FC21AA">
              <w:rPr>
                <w:rFonts w:cs="Arial"/>
                <w:lang w:eastAsia="ja-JP"/>
              </w:rPr>
              <w:t>1-19-42_n79</w:t>
            </w:r>
          </w:p>
        </w:tc>
        <w:tc>
          <w:tcPr>
            <w:tcW w:w="1488" w:type="dxa"/>
            <w:vAlign w:val="center"/>
          </w:tcPr>
          <w:p w14:paraId="23442FF3" w14:textId="77777777" w:rsidR="000820E3" w:rsidRPr="00FC21AA" w:rsidRDefault="000820E3" w:rsidP="008C6F95">
            <w:pPr>
              <w:pStyle w:val="TAC"/>
              <w:rPr>
                <w:rFonts w:cs="Arial"/>
              </w:rPr>
            </w:pPr>
            <w:r w:rsidRPr="00FC21AA">
              <w:rPr>
                <w:rFonts w:cs="Arial"/>
                <w:szCs w:val="18"/>
                <w:lang w:eastAsia="zh-CN"/>
              </w:rPr>
              <w:t>-</w:t>
            </w:r>
          </w:p>
        </w:tc>
        <w:tc>
          <w:tcPr>
            <w:tcW w:w="1489" w:type="dxa"/>
            <w:vAlign w:val="center"/>
          </w:tcPr>
          <w:p w14:paraId="09F043D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1682CCE"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748BCB8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7BAAB0D" w14:textId="77777777" w:rsidTr="008C6F95">
        <w:trPr>
          <w:trHeight w:val="187"/>
          <w:jc w:val="center"/>
        </w:trPr>
        <w:tc>
          <w:tcPr>
            <w:tcW w:w="2155" w:type="dxa"/>
            <w:tcBorders>
              <w:bottom w:val="single" w:sz="4" w:space="0" w:color="auto"/>
            </w:tcBorders>
            <w:shd w:val="clear" w:color="auto" w:fill="auto"/>
          </w:tcPr>
          <w:p w14:paraId="0BE04A70" w14:textId="77777777" w:rsidR="000820E3" w:rsidRPr="00FC21AA" w:rsidRDefault="000820E3" w:rsidP="008C6F95">
            <w:pPr>
              <w:pStyle w:val="TAC"/>
              <w:rPr>
                <w:rFonts w:cs="Arial"/>
              </w:rPr>
            </w:pPr>
            <w:r w:rsidRPr="00FC21AA">
              <w:rPr>
                <w:rFonts w:cs="Arial"/>
                <w:szCs w:val="18"/>
                <w:lang w:eastAsia="ja-JP"/>
              </w:rPr>
              <w:t>DC_1-19_n77-n79</w:t>
            </w:r>
          </w:p>
        </w:tc>
        <w:tc>
          <w:tcPr>
            <w:tcW w:w="1488" w:type="dxa"/>
            <w:vAlign w:val="center"/>
          </w:tcPr>
          <w:p w14:paraId="369458B2" w14:textId="77777777" w:rsidR="000820E3" w:rsidRPr="00FC21AA" w:rsidRDefault="000820E3" w:rsidP="008C6F95">
            <w:pPr>
              <w:pStyle w:val="TAC"/>
              <w:rPr>
                <w:rFonts w:cs="Arial"/>
              </w:rPr>
            </w:pPr>
            <w:r w:rsidRPr="00FC21AA">
              <w:rPr>
                <w:lang w:eastAsia="ja-JP"/>
              </w:rPr>
              <w:t>0.3</w:t>
            </w:r>
          </w:p>
        </w:tc>
        <w:tc>
          <w:tcPr>
            <w:tcW w:w="1489" w:type="dxa"/>
            <w:vAlign w:val="center"/>
          </w:tcPr>
          <w:p w14:paraId="741B6C5E"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5B194BD5" w14:textId="77777777" w:rsidR="000820E3" w:rsidRPr="00FC21AA" w:rsidRDefault="000820E3" w:rsidP="008C6F95">
            <w:pPr>
              <w:pStyle w:val="TAC"/>
              <w:rPr>
                <w:rFonts w:cs="Arial"/>
              </w:rPr>
            </w:pPr>
            <w:r w:rsidRPr="00FC21AA">
              <w:rPr>
                <w:rFonts w:eastAsia="Yu Mincho" w:cs="Arial"/>
                <w:lang w:eastAsia="ja-JP"/>
              </w:rPr>
              <w:t>0.5</w:t>
            </w:r>
          </w:p>
        </w:tc>
        <w:tc>
          <w:tcPr>
            <w:tcW w:w="1403" w:type="dxa"/>
            <w:vAlign w:val="center"/>
          </w:tcPr>
          <w:p w14:paraId="747F039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66F7EC6D" w14:textId="77777777" w:rsidTr="008C6F95">
        <w:trPr>
          <w:trHeight w:val="187"/>
          <w:jc w:val="center"/>
        </w:trPr>
        <w:tc>
          <w:tcPr>
            <w:tcW w:w="2155" w:type="dxa"/>
            <w:tcBorders>
              <w:bottom w:val="single" w:sz="4" w:space="0" w:color="auto"/>
            </w:tcBorders>
            <w:shd w:val="clear" w:color="auto" w:fill="auto"/>
          </w:tcPr>
          <w:p w14:paraId="5F40E5DE" w14:textId="77777777" w:rsidR="000820E3" w:rsidRPr="00FC21AA" w:rsidRDefault="000820E3" w:rsidP="008C6F95">
            <w:pPr>
              <w:pStyle w:val="TAC"/>
              <w:rPr>
                <w:rFonts w:cs="Arial"/>
              </w:rPr>
            </w:pPr>
            <w:r w:rsidRPr="00FC21AA">
              <w:rPr>
                <w:rFonts w:cs="Arial"/>
                <w:szCs w:val="18"/>
                <w:lang w:eastAsia="ja-JP"/>
              </w:rPr>
              <w:lastRenderedPageBreak/>
              <w:t>DC_1-19_n78-n79</w:t>
            </w:r>
          </w:p>
        </w:tc>
        <w:tc>
          <w:tcPr>
            <w:tcW w:w="1488" w:type="dxa"/>
            <w:vAlign w:val="center"/>
          </w:tcPr>
          <w:p w14:paraId="57BF4ED0" w14:textId="77777777" w:rsidR="000820E3" w:rsidRPr="00FC21AA" w:rsidRDefault="000820E3" w:rsidP="008C6F95">
            <w:pPr>
              <w:pStyle w:val="TAC"/>
              <w:rPr>
                <w:rFonts w:cs="Arial"/>
              </w:rPr>
            </w:pPr>
            <w:r w:rsidRPr="00FC21AA">
              <w:rPr>
                <w:lang w:eastAsia="ja-JP"/>
              </w:rPr>
              <w:t>0.3</w:t>
            </w:r>
          </w:p>
        </w:tc>
        <w:tc>
          <w:tcPr>
            <w:tcW w:w="1489" w:type="dxa"/>
            <w:vAlign w:val="center"/>
          </w:tcPr>
          <w:p w14:paraId="613F613F"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57828600" w14:textId="77777777" w:rsidR="000820E3" w:rsidRPr="00FC21AA" w:rsidRDefault="000820E3" w:rsidP="008C6F95">
            <w:pPr>
              <w:pStyle w:val="TAC"/>
              <w:rPr>
                <w:rFonts w:cs="Arial"/>
              </w:rPr>
            </w:pPr>
            <w:r w:rsidRPr="00FC21AA">
              <w:rPr>
                <w:rFonts w:eastAsia="Yu Mincho" w:cs="Arial"/>
                <w:lang w:eastAsia="ja-JP"/>
              </w:rPr>
              <w:t>0.5</w:t>
            </w:r>
          </w:p>
        </w:tc>
        <w:tc>
          <w:tcPr>
            <w:tcW w:w="1403" w:type="dxa"/>
            <w:vAlign w:val="center"/>
          </w:tcPr>
          <w:p w14:paraId="455B9F37"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EF86B21" w14:textId="77777777" w:rsidTr="008C6F95">
        <w:trPr>
          <w:trHeight w:val="187"/>
          <w:jc w:val="center"/>
        </w:trPr>
        <w:tc>
          <w:tcPr>
            <w:tcW w:w="2155" w:type="dxa"/>
            <w:tcBorders>
              <w:bottom w:val="single" w:sz="4" w:space="0" w:color="auto"/>
            </w:tcBorders>
          </w:tcPr>
          <w:p w14:paraId="5035FD92" w14:textId="77777777" w:rsidR="000820E3" w:rsidRPr="00FC21AA" w:rsidRDefault="000820E3" w:rsidP="008C6F95">
            <w:pPr>
              <w:pStyle w:val="TAC"/>
              <w:rPr>
                <w:rFonts w:cs="Arial"/>
              </w:rPr>
            </w:pPr>
            <w:r w:rsidRPr="00FC21AA">
              <w:rPr>
                <w:rFonts w:cs="Arial"/>
                <w:szCs w:val="18"/>
                <w:lang w:eastAsia="ko-KR"/>
              </w:rPr>
              <w:t>DC_</w:t>
            </w:r>
            <w:r w:rsidRPr="00FC21AA">
              <w:rPr>
                <w:rFonts w:cs="Arial"/>
                <w:szCs w:val="18"/>
                <w:lang w:eastAsia="zh-CN"/>
              </w:rPr>
              <w:t>1</w:t>
            </w:r>
            <w:r w:rsidRPr="00FC21AA">
              <w:rPr>
                <w:rFonts w:cs="Arial"/>
                <w:szCs w:val="18"/>
                <w:lang w:eastAsia="ko-KR"/>
              </w:rPr>
              <w:t>-</w:t>
            </w:r>
            <w:r w:rsidRPr="00FC21AA">
              <w:rPr>
                <w:rFonts w:cs="Arial"/>
                <w:szCs w:val="18"/>
                <w:lang w:eastAsia="zh-CN"/>
              </w:rPr>
              <w:t>20</w:t>
            </w:r>
            <w:r w:rsidRPr="00FC21AA">
              <w:rPr>
                <w:rFonts w:cs="Arial"/>
                <w:szCs w:val="18"/>
                <w:lang w:eastAsia="ko-KR"/>
              </w:rPr>
              <w:t>_n</w:t>
            </w:r>
            <w:r w:rsidRPr="00FC21AA">
              <w:rPr>
                <w:rFonts w:cs="Arial"/>
                <w:szCs w:val="18"/>
                <w:lang w:eastAsia="zh-CN"/>
              </w:rPr>
              <w:t>3</w:t>
            </w:r>
            <w:r w:rsidRPr="00FC21AA">
              <w:rPr>
                <w:rFonts w:cs="Arial"/>
                <w:szCs w:val="18"/>
                <w:lang w:eastAsia="ko-KR"/>
              </w:rPr>
              <w:t>-n78</w:t>
            </w:r>
          </w:p>
        </w:tc>
        <w:tc>
          <w:tcPr>
            <w:tcW w:w="1488" w:type="dxa"/>
            <w:vAlign w:val="center"/>
          </w:tcPr>
          <w:p w14:paraId="424D9A10" w14:textId="77777777" w:rsidR="000820E3" w:rsidRPr="00FC21AA" w:rsidRDefault="000820E3" w:rsidP="008C6F95">
            <w:pPr>
              <w:pStyle w:val="TAC"/>
              <w:rPr>
                <w:lang w:eastAsia="ja-JP"/>
              </w:rPr>
            </w:pPr>
            <w:r w:rsidRPr="00FC21AA">
              <w:rPr>
                <w:rFonts w:eastAsia="Malgun Gothic"/>
                <w:lang w:eastAsia="ko-KR"/>
              </w:rPr>
              <w:t>-</w:t>
            </w:r>
          </w:p>
        </w:tc>
        <w:tc>
          <w:tcPr>
            <w:tcW w:w="1489" w:type="dxa"/>
            <w:vAlign w:val="center"/>
          </w:tcPr>
          <w:p w14:paraId="361C315A" w14:textId="77777777" w:rsidR="000820E3" w:rsidRPr="00FC21AA" w:rsidRDefault="000820E3" w:rsidP="008C6F95">
            <w:pPr>
              <w:pStyle w:val="TAC"/>
              <w:rPr>
                <w:lang w:eastAsia="zh-CN"/>
              </w:rPr>
            </w:pPr>
            <w:r w:rsidRPr="00FC21AA">
              <w:rPr>
                <w:lang w:eastAsia="zh-CN"/>
              </w:rPr>
              <w:t>-</w:t>
            </w:r>
          </w:p>
        </w:tc>
        <w:tc>
          <w:tcPr>
            <w:tcW w:w="1403" w:type="dxa"/>
            <w:vAlign w:val="center"/>
          </w:tcPr>
          <w:p w14:paraId="729E25DB" w14:textId="77777777" w:rsidR="000820E3" w:rsidRPr="00FC21AA" w:rsidRDefault="000820E3" w:rsidP="008C6F95">
            <w:pPr>
              <w:pStyle w:val="TAC"/>
              <w:rPr>
                <w:rFonts w:eastAsia="Yu Mincho" w:cs="Arial"/>
                <w:lang w:eastAsia="ja-JP"/>
              </w:rPr>
            </w:pPr>
            <w:r w:rsidRPr="00FC21AA">
              <w:rPr>
                <w:rFonts w:eastAsia="Malgun Gothic" w:cs="Arial"/>
                <w:lang w:eastAsia="ko-KR"/>
              </w:rPr>
              <w:t>-</w:t>
            </w:r>
          </w:p>
        </w:tc>
        <w:tc>
          <w:tcPr>
            <w:tcW w:w="1403" w:type="dxa"/>
            <w:vAlign w:val="center"/>
          </w:tcPr>
          <w:p w14:paraId="381F2C6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1704979" w14:textId="77777777" w:rsidTr="008C6F95">
        <w:trPr>
          <w:trHeight w:val="187"/>
          <w:jc w:val="center"/>
        </w:trPr>
        <w:tc>
          <w:tcPr>
            <w:tcW w:w="2155" w:type="dxa"/>
            <w:tcBorders>
              <w:bottom w:val="single" w:sz="4" w:space="0" w:color="auto"/>
            </w:tcBorders>
            <w:vAlign w:val="center"/>
          </w:tcPr>
          <w:p w14:paraId="3B328B6F" w14:textId="77777777" w:rsidR="000820E3" w:rsidRPr="00FC21AA" w:rsidRDefault="000820E3" w:rsidP="008C6F95">
            <w:pPr>
              <w:pStyle w:val="TAC"/>
              <w:rPr>
                <w:rFonts w:cs="Arial"/>
              </w:rPr>
            </w:pPr>
            <w:r w:rsidRPr="00FC21AA">
              <w:rPr>
                <w:rFonts w:cs="Arial"/>
              </w:rPr>
              <w:t>DC_1-20_n7-n78</w:t>
            </w:r>
          </w:p>
        </w:tc>
        <w:tc>
          <w:tcPr>
            <w:tcW w:w="1488" w:type="dxa"/>
            <w:vAlign w:val="center"/>
          </w:tcPr>
          <w:p w14:paraId="1D1BEEE1" w14:textId="77777777" w:rsidR="000820E3" w:rsidRPr="00FC21AA" w:rsidRDefault="000820E3" w:rsidP="008C6F95">
            <w:pPr>
              <w:pStyle w:val="TAC"/>
              <w:rPr>
                <w:rFonts w:cs="Arial"/>
                <w:lang w:eastAsia="zh-CN"/>
              </w:rPr>
            </w:pPr>
            <w:r w:rsidRPr="00FC21AA">
              <w:rPr>
                <w:rFonts w:cs="Arial"/>
                <w:lang w:eastAsia="ja-JP"/>
              </w:rPr>
              <w:t>-</w:t>
            </w:r>
          </w:p>
        </w:tc>
        <w:tc>
          <w:tcPr>
            <w:tcW w:w="1489" w:type="dxa"/>
            <w:vAlign w:val="center"/>
          </w:tcPr>
          <w:p w14:paraId="53A7E123"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A74ECC8" w14:textId="77777777" w:rsidR="000820E3" w:rsidRPr="00FC21AA" w:rsidRDefault="000820E3" w:rsidP="008C6F95">
            <w:pPr>
              <w:pStyle w:val="TAC"/>
              <w:rPr>
                <w:rFonts w:cs="Arial"/>
                <w:lang w:eastAsia="zh-CN"/>
              </w:rPr>
            </w:pPr>
            <w:r w:rsidRPr="00FC21AA">
              <w:rPr>
                <w:rFonts w:cs="Arial"/>
              </w:rPr>
              <w:t>-</w:t>
            </w:r>
          </w:p>
        </w:tc>
        <w:tc>
          <w:tcPr>
            <w:tcW w:w="1403" w:type="dxa"/>
            <w:vAlign w:val="center"/>
          </w:tcPr>
          <w:p w14:paraId="22AC922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691280E" w14:textId="77777777" w:rsidTr="008C6F95">
        <w:trPr>
          <w:trHeight w:val="187"/>
          <w:jc w:val="center"/>
        </w:trPr>
        <w:tc>
          <w:tcPr>
            <w:tcW w:w="2155" w:type="dxa"/>
            <w:tcBorders>
              <w:bottom w:val="single" w:sz="4" w:space="0" w:color="auto"/>
            </w:tcBorders>
            <w:vAlign w:val="center"/>
          </w:tcPr>
          <w:p w14:paraId="5BBF763B" w14:textId="77777777" w:rsidR="000820E3" w:rsidRPr="00FC21AA" w:rsidRDefault="000820E3" w:rsidP="008C6F95">
            <w:pPr>
              <w:pStyle w:val="TAC"/>
              <w:rPr>
                <w:rFonts w:cs="Arial"/>
                <w:szCs w:val="18"/>
                <w:lang w:eastAsia="ko-KR"/>
              </w:rPr>
            </w:pPr>
            <w:r w:rsidRPr="00FC21AA">
              <w:rPr>
                <w:rFonts w:cs="Arial"/>
              </w:rPr>
              <w:t>DC_1-20_n8-n78</w:t>
            </w:r>
          </w:p>
        </w:tc>
        <w:tc>
          <w:tcPr>
            <w:tcW w:w="1488" w:type="dxa"/>
            <w:vAlign w:val="center"/>
          </w:tcPr>
          <w:p w14:paraId="5B279604" w14:textId="77777777" w:rsidR="000820E3" w:rsidRPr="00FC21AA" w:rsidRDefault="000820E3" w:rsidP="008C6F95">
            <w:pPr>
              <w:pStyle w:val="TAC"/>
              <w:rPr>
                <w:rFonts w:eastAsia="Malgun Gothic"/>
                <w:lang w:eastAsia="ko-KR"/>
              </w:rPr>
            </w:pPr>
            <w:r w:rsidRPr="00FC21AA">
              <w:rPr>
                <w:rFonts w:cs="Arial"/>
                <w:lang w:eastAsia="zh-CN"/>
              </w:rPr>
              <w:t>0.2</w:t>
            </w:r>
          </w:p>
        </w:tc>
        <w:tc>
          <w:tcPr>
            <w:tcW w:w="1489" w:type="dxa"/>
            <w:vAlign w:val="center"/>
          </w:tcPr>
          <w:p w14:paraId="18B2F677" w14:textId="77777777" w:rsidR="000820E3" w:rsidRPr="00FC21AA" w:rsidRDefault="000820E3" w:rsidP="008C6F95">
            <w:pPr>
              <w:pStyle w:val="TAC"/>
              <w:rPr>
                <w:lang w:eastAsia="zh-CN"/>
              </w:rPr>
            </w:pPr>
            <w:r w:rsidRPr="00FC21AA">
              <w:rPr>
                <w:lang w:eastAsia="zh-CN"/>
              </w:rPr>
              <w:t>0.2</w:t>
            </w:r>
          </w:p>
        </w:tc>
        <w:tc>
          <w:tcPr>
            <w:tcW w:w="1403" w:type="dxa"/>
            <w:vAlign w:val="center"/>
          </w:tcPr>
          <w:p w14:paraId="24A5F2FF"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vAlign w:val="center"/>
          </w:tcPr>
          <w:p w14:paraId="0D67EA3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079CB1A" w14:textId="77777777" w:rsidTr="008C6F95">
        <w:trPr>
          <w:trHeight w:val="187"/>
          <w:jc w:val="center"/>
        </w:trPr>
        <w:tc>
          <w:tcPr>
            <w:tcW w:w="2155" w:type="dxa"/>
            <w:tcBorders>
              <w:bottom w:val="single" w:sz="4" w:space="0" w:color="auto"/>
            </w:tcBorders>
            <w:shd w:val="clear" w:color="auto" w:fill="auto"/>
          </w:tcPr>
          <w:p w14:paraId="69BA8663" w14:textId="77777777" w:rsidR="000820E3" w:rsidRPr="00FC21AA" w:rsidRDefault="000820E3" w:rsidP="008C6F95">
            <w:pPr>
              <w:pStyle w:val="TAC"/>
              <w:rPr>
                <w:rFonts w:cs="Arial"/>
              </w:rPr>
            </w:pPr>
            <w:r w:rsidRPr="00FC21AA">
              <w:t>DC_1-20-28_n3</w:t>
            </w:r>
          </w:p>
        </w:tc>
        <w:tc>
          <w:tcPr>
            <w:tcW w:w="1488" w:type="dxa"/>
            <w:vAlign w:val="center"/>
          </w:tcPr>
          <w:p w14:paraId="33C273FC"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45E8533A"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CCDB940"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03" w:type="dxa"/>
            <w:vAlign w:val="center"/>
          </w:tcPr>
          <w:p w14:paraId="7B48BCA4"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67B7B0E" w14:textId="77777777" w:rsidTr="008C6F95">
        <w:trPr>
          <w:trHeight w:val="187"/>
          <w:jc w:val="center"/>
        </w:trPr>
        <w:tc>
          <w:tcPr>
            <w:tcW w:w="2155" w:type="dxa"/>
            <w:tcBorders>
              <w:top w:val="single" w:sz="4" w:space="0" w:color="auto"/>
              <w:bottom w:val="single" w:sz="4" w:space="0" w:color="auto"/>
            </w:tcBorders>
            <w:shd w:val="clear" w:color="auto" w:fill="auto"/>
          </w:tcPr>
          <w:p w14:paraId="4B717119" w14:textId="77777777" w:rsidR="000820E3" w:rsidRPr="00FC21AA" w:rsidRDefault="000820E3" w:rsidP="008C6F95">
            <w:pPr>
              <w:pStyle w:val="TAC"/>
              <w:rPr>
                <w:rFonts w:cs="Arial"/>
              </w:rPr>
            </w:pPr>
            <w:r w:rsidRPr="00FC21AA">
              <w:rPr>
                <w:rFonts w:cs="Arial"/>
              </w:rPr>
              <w:t>DC_1-20_n28-n75</w:t>
            </w:r>
          </w:p>
        </w:tc>
        <w:tc>
          <w:tcPr>
            <w:tcW w:w="1488" w:type="dxa"/>
            <w:vAlign w:val="center"/>
          </w:tcPr>
          <w:p w14:paraId="5A0C9EF4" w14:textId="77777777" w:rsidR="000820E3" w:rsidRPr="00FC21AA" w:rsidRDefault="000820E3" w:rsidP="008C6F95">
            <w:pPr>
              <w:pStyle w:val="TAC"/>
              <w:rPr>
                <w:rFonts w:eastAsia="Malgun Gothic" w:cs="Arial"/>
                <w:lang w:eastAsia="ko-KR"/>
              </w:rPr>
            </w:pPr>
            <w:r w:rsidRPr="00FC21AA">
              <w:rPr>
                <w:rFonts w:cs="Arial"/>
                <w:lang w:eastAsia="zh-CN"/>
              </w:rPr>
              <w:t>-</w:t>
            </w:r>
          </w:p>
        </w:tc>
        <w:tc>
          <w:tcPr>
            <w:tcW w:w="1489" w:type="dxa"/>
            <w:vAlign w:val="center"/>
          </w:tcPr>
          <w:p w14:paraId="313ACC6F"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7C19757"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vAlign w:val="center"/>
          </w:tcPr>
          <w:p w14:paraId="18D7B65B"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7CB0710" w14:textId="77777777" w:rsidTr="008C6F95">
        <w:trPr>
          <w:trHeight w:val="187"/>
          <w:jc w:val="center"/>
        </w:trPr>
        <w:tc>
          <w:tcPr>
            <w:tcW w:w="2155" w:type="dxa"/>
            <w:tcBorders>
              <w:bottom w:val="single" w:sz="4" w:space="0" w:color="auto"/>
            </w:tcBorders>
            <w:shd w:val="clear" w:color="auto" w:fill="auto"/>
          </w:tcPr>
          <w:p w14:paraId="6A2C9230" w14:textId="77777777" w:rsidR="000820E3" w:rsidRPr="00FC21AA" w:rsidRDefault="000820E3" w:rsidP="008C6F95">
            <w:pPr>
              <w:pStyle w:val="TAC"/>
              <w:rPr>
                <w:rFonts w:cs="Arial"/>
              </w:rPr>
            </w:pPr>
            <w:r w:rsidRPr="00FC21AA">
              <w:t>DC_1-20-28_n78</w:t>
            </w:r>
          </w:p>
        </w:tc>
        <w:tc>
          <w:tcPr>
            <w:tcW w:w="1488" w:type="dxa"/>
            <w:vAlign w:val="center"/>
          </w:tcPr>
          <w:p w14:paraId="4AF12DED"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217BCBEB"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54AC2A6"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03" w:type="dxa"/>
            <w:vAlign w:val="center"/>
          </w:tcPr>
          <w:p w14:paraId="401A30B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4DCCCFB" w14:textId="77777777" w:rsidTr="008C6F95">
        <w:trPr>
          <w:trHeight w:val="187"/>
          <w:jc w:val="center"/>
        </w:trPr>
        <w:tc>
          <w:tcPr>
            <w:tcW w:w="2155" w:type="dxa"/>
            <w:tcBorders>
              <w:bottom w:val="single" w:sz="4" w:space="0" w:color="auto"/>
            </w:tcBorders>
            <w:shd w:val="clear" w:color="auto" w:fill="auto"/>
          </w:tcPr>
          <w:p w14:paraId="52DAC7F4" w14:textId="77777777" w:rsidR="000820E3" w:rsidRPr="00FC21AA" w:rsidRDefault="000820E3" w:rsidP="008C6F95">
            <w:pPr>
              <w:pStyle w:val="TAC"/>
              <w:rPr>
                <w:rFonts w:cs="Arial"/>
              </w:rPr>
            </w:pPr>
            <w:r w:rsidRPr="00FC21AA">
              <w:rPr>
                <w:rFonts w:eastAsia="Malgun Gothic" w:cs="Arial"/>
                <w:lang w:eastAsia="ko-KR"/>
              </w:rPr>
              <w:t>DC_1-20_n28-n78</w:t>
            </w:r>
          </w:p>
        </w:tc>
        <w:tc>
          <w:tcPr>
            <w:tcW w:w="1488" w:type="dxa"/>
            <w:vAlign w:val="center"/>
          </w:tcPr>
          <w:p w14:paraId="2E35BEFF"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5EED10EE"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7AF6190"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03" w:type="dxa"/>
            <w:vAlign w:val="center"/>
          </w:tcPr>
          <w:p w14:paraId="2E3EA8C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C6FA310" w14:textId="77777777" w:rsidTr="008C6F95">
        <w:trPr>
          <w:trHeight w:val="187"/>
          <w:jc w:val="center"/>
        </w:trPr>
        <w:tc>
          <w:tcPr>
            <w:tcW w:w="2155" w:type="dxa"/>
            <w:tcBorders>
              <w:bottom w:val="single" w:sz="4" w:space="0" w:color="auto"/>
            </w:tcBorders>
            <w:shd w:val="clear" w:color="auto" w:fill="auto"/>
          </w:tcPr>
          <w:p w14:paraId="15B07CFF" w14:textId="77777777" w:rsidR="000820E3" w:rsidRPr="00FC21AA" w:rsidRDefault="000820E3" w:rsidP="008C6F95">
            <w:pPr>
              <w:pStyle w:val="TAC"/>
              <w:rPr>
                <w:rFonts w:cs="Arial"/>
              </w:rPr>
            </w:pPr>
            <w:r w:rsidRPr="00FC21AA">
              <w:t>DC_1-20-32_n8</w:t>
            </w:r>
          </w:p>
        </w:tc>
        <w:tc>
          <w:tcPr>
            <w:tcW w:w="1488" w:type="dxa"/>
            <w:vAlign w:val="center"/>
          </w:tcPr>
          <w:p w14:paraId="2EB804E0" w14:textId="77777777" w:rsidR="000820E3" w:rsidRPr="00FC21AA" w:rsidRDefault="000820E3" w:rsidP="008C6F95">
            <w:pPr>
              <w:pStyle w:val="TAC"/>
              <w:rPr>
                <w:rFonts w:cs="Arial"/>
                <w:lang w:eastAsia="ja-JP"/>
              </w:rPr>
            </w:pPr>
            <w:r w:rsidRPr="00FC21AA">
              <w:rPr>
                <w:rFonts w:eastAsia="Malgun Gothic" w:cs="Arial"/>
                <w:lang w:eastAsia="ko-KR"/>
              </w:rPr>
              <w:t>0.5</w:t>
            </w:r>
          </w:p>
        </w:tc>
        <w:tc>
          <w:tcPr>
            <w:tcW w:w="1489" w:type="dxa"/>
            <w:vAlign w:val="center"/>
          </w:tcPr>
          <w:p w14:paraId="649FCEBA" w14:textId="77777777" w:rsidR="000820E3" w:rsidRPr="00FC21AA" w:rsidRDefault="000820E3" w:rsidP="008C6F95">
            <w:pPr>
              <w:pStyle w:val="TAC"/>
              <w:rPr>
                <w:rFonts w:cs="Arial"/>
                <w:lang w:eastAsia="zh-CN"/>
              </w:rPr>
            </w:pPr>
            <w:r w:rsidRPr="00FC21AA">
              <w:rPr>
                <w:rFonts w:cs="Arial"/>
                <w:lang w:eastAsia="zh-CN"/>
              </w:rPr>
              <w:t>0.4</w:t>
            </w:r>
          </w:p>
        </w:tc>
        <w:tc>
          <w:tcPr>
            <w:tcW w:w="1403" w:type="dxa"/>
            <w:vAlign w:val="center"/>
          </w:tcPr>
          <w:p w14:paraId="61CAAF1A"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03" w:type="dxa"/>
            <w:vAlign w:val="center"/>
          </w:tcPr>
          <w:p w14:paraId="37AC6A1D"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32111950" w14:textId="77777777" w:rsidTr="008C6F95">
        <w:trPr>
          <w:trHeight w:val="187"/>
          <w:jc w:val="center"/>
        </w:trPr>
        <w:tc>
          <w:tcPr>
            <w:tcW w:w="2155" w:type="dxa"/>
            <w:tcBorders>
              <w:bottom w:val="single" w:sz="4" w:space="0" w:color="auto"/>
            </w:tcBorders>
            <w:shd w:val="clear" w:color="auto" w:fill="auto"/>
          </w:tcPr>
          <w:p w14:paraId="11CF966D" w14:textId="77777777" w:rsidR="000820E3" w:rsidRPr="00FC21AA" w:rsidRDefault="000820E3" w:rsidP="008C6F95">
            <w:pPr>
              <w:pStyle w:val="TAC"/>
              <w:rPr>
                <w:rFonts w:cs="Arial"/>
              </w:rPr>
            </w:pPr>
            <w:r w:rsidRPr="00FC21AA">
              <w:rPr>
                <w:rFonts w:cs="Arial"/>
              </w:rPr>
              <w:t>DC_1-20-32_n28</w:t>
            </w:r>
          </w:p>
        </w:tc>
        <w:tc>
          <w:tcPr>
            <w:tcW w:w="1488" w:type="dxa"/>
            <w:vAlign w:val="center"/>
          </w:tcPr>
          <w:p w14:paraId="63CA7F94"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6A8D428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83D44BA"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03" w:type="dxa"/>
            <w:vAlign w:val="center"/>
          </w:tcPr>
          <w:p w14:paraId="718262B1"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498B38EC" w14:textId="77777777" w:rsidTr="008C6F95">
        <w:trPr>
          <w:trHeight w:val="187"/>
          <w:jc w:val="center"/>
        </w:trPr>
        <w:tc>
          <w:tcPr>
            <w:tcW w:w="2155" w:type="dxa"/>
            <w:tcBorders>
              <w:bottom w:val="single" w:sz="4" w:space="0" w:color="auto"/>
            </w:tcBorders>
          </w:tcPr>
          <w:p w14:paraId="5504D306" w14:textId="77777777" w:rsidR="000820E3" w:rsidRPr="00FC21AA" w:rsidRDefault="000820E3" w:rsidP="008C6F95">
            <w:pPr>
              <w:pStyle w:val="TAC"/>
              <w:rPr>
                <w:rFonts w:cs="Arial"/>
              </w:rPr>
            </w:pPr>
            <w:r w:rsidRPr="00FC21AA">
              <w:rPr>
                <w:rFonts w:cs="Arial"/>
              </w:rPr>
              <w:t>DC_1-20-32_n78</w:t>
            </w:r>
          </w:p>
        </w:tc>
        <w:tc>
          <w:tcPr>
            <w:tcW w:w="1488" w:type="dxa"/>
            <w:vAlign w:val="center"/>
          </w:tcPr>
          <w:p w14:paraId="35207987" w14:textId="77777777" w:rsidR="000820E3" w:rsidRPr="00FC21AA" w:rsidRDefault="000820E3" w:rsidP="008C6F95">
            <w:pPr>
              <w:pStyle w:val="TAC"/>
              <w:rPr>
                <w:lang w:eastAsia="ja-JP"/>
              </w:rPr>
            </w:pPr>
            <w:r w:rsidRPr="00FC21AA">
              <w:rPr>
                <w:rFonts w:eastAsia="Malgun Gothic"/>
                <w:lang w:eastAsia="ko-KR"/>
              </w:rPr>
              <w:t>-</w:t>
            </w:r>
          </w:p>
        </w:tc>
        <w:tc>
          <w:tcPr>
            <w:tcW w:w="1489" w:type="dxa"/>
            <w:vAlign w:val="center"/>
          </w:tcPr>
          <w:p w14:paraId="39E2FC8C" w14:textId="77777777" w:rsidR="000820E3" w:rsidRPr="00FC21AA" w:rsidRDefault="000820E3" w:rsidP="008C6F95">
            <w:pPr>
              <w:pStyle w:val="TAC"/>
              <w:rPr>
                <w:lang w:eastAsia="zh-CN"/>
              </w:rPr>
            </w:pPr>
            <w:r w:rsidRPr="00FC21AA">
              <w:rPr>
                <w:lang w:eastAsia="zh-CN"/>
              </w:rPr>
              <w:t>-</w:t>
            </w:r>
          </w:p>
        </w:tc>
        <w:tc>
          <w:tcPr>
            <w:tcW w:w="1403" w:type="dxa"/>
            <w:vAlign w:val="center"/>
          </w:tcPr>
          <w:p w14:paraId="53FF4BCB" w14:textId="77777777" w:rsidR="000820E3" w:rsidRPr="00FC21AA" w:rsidRDefault="000820E3" w:rsidP="008C6F95">
            <w:pPr>
              <w:pStyle w:val="TAC"/>
              <w:rPr>
                <w:rFonts w:eastAsia="Yu Mincho" w:cs="Arial"/>
                <w:lang w:eastAsia="ja-JP"/>
              </w:rPr>
            </w:pPr>
            <w:r w:rsidRPr="00FC21AA">
              <w:rPr>
                <w:rFonts w:eastAsia="Malgun Gothic" w:cs="Arial"/>
                <w:lang w:eastAsia="ko-KR"/>
              </w:rPr>
              <w:t>-</w:t>
            </w:r>
          </w:p>
        </w:tc>
        <w:tc>
          <w:tcPr>
            <w:tcW w:w="1403" w:type="dxa"/>
            <w:vAlign w:val="center"/>
          </w:tcPr>
          <w:p w14:paraId="040B88C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783752A" w14:textId="77777777" w:rsidTr="008C6F95">
        <w:trPr>
          <w:trHeight w:val="187"/>
          <w:jc w:val="center"/>
        </w:trPr>
        <w:tc>
          <w:tcPr>
            <w:tcW w:w="2155" w:type="dxa"/>
            <w:tcBorders>
              <w:bottom w:val="single" w:sz="4" w:space="0" w:color="auto"/>
            </w:tcBorders>
            <w:shd w:val="clear" w:color="auto" w:fill="auto"/>
          </w:tcPr>
          <w:p w14:paraId="7D138E85" w14:textId="77777777" w:rsidR="000820E3" w:rsidRPr="00FC21AA" w:rsidRDefault="000820E3" w:rsidP="008C6F95">
            <w:pPr>
              <w:pStyle w:val="TAC"/>
              <w:rPr>
                <w:rFonts w:cs="Arial"/>
              </w:rPr>
            </w:pPr>
            <w:r w:rsidRPr="00FC21AA">
              <w:rPr>
                <w:rFonts w:cs="Arial"/>
                <w:kern w:val="2"/>
                <w:szCs w:val="22"/>
                <w:lang w:eastAsia="zh-CN"/>
              </w:rPr>
              <w:t>DC_1-20-38_n78</w:t>
            </w:r>
          </w:p>
        </w:tc>
        <w:tc>
          <w:tcPr>
            <w:tcW w:w="1488" w:type="dxa"/>
            <w:vAlign w:val="center"/>
          </w:tcPr>
          <w:p w14:paraId="724F8DE2"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710303D2"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BB67EB6" w14:textId="77777777" w:rsidR="000820E3" w:rsidRPr="00FC21AA" w:rsidRDefault="000820E3" w:rsidP="008C6F95">
            <w:pPr>
              <w:pStyle w:val="TAC"/>
              <w:rPr>
                <w:rFonts w:cs="Arial"/>
                <w:lang w:eastAsia="ja-JP"/>
              </w:rPr>
            </w:pPr>
            <w:r w:rsidRPr="00FC21AA">
              <w:rPr>
                <w:rFonts w:cs="Arial"/>
                <w:lang w:eastAsia="zh-CN"/>
              </w:rPr>
              <w:t>0.4</w:t>
            </w:r>
          </w:p>
        </w:tc>
        <w:tc>
          <w:tcPr>
            <w:tcW w:w="1403" w:type="dxa"/>
            <w:vAlign w:val="center"/>
          </w:tcPr>
          <w:p w14:paraId="4327C37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381ECE1" w14:textId="77777777" w:rsidTr="008C6F95">
        <w:trPr>
          <w:trHeight w:val="187"/>
          <w:jc w:val="center"/>
        </w:trPr>
        <w:tc>
          <w:tcPr>
            <w:tcW w:w="2155" w:type="dxa"/>
            <w:tcBorders>
              <w:bottom w:val="single" w:sz="4" w:space="0" w:color="auto"/>
            </w:tcBorders>
          </w:tcPr>
          <w:p w14:paraId="3932B588" w14:textId="77777777" w:rsidR="000820E3" w:rsidRPr="00FC21AA" w:rsidRDefault="000820E3" w:rsidP="008C6F95">
            <w:pPr>
              <w:pStyle w:val="TAC"/>
              <w:rPr>
                <w:rFonts w:cs="Arial"/>
              </w:rPr>
            </w:pPr>
            <w:r w:rsidRPr="00FC21AA">
              <w:rPr>
                <w:rFonts w:cs="Arial"/>
              </w:rPr>
              <w:t>DC_1-20-40_n78</w:t>
            </w:r>
          </w:p>
        </w:tc>
        <w:tc>
          <w:tcPr>
            <w:tcW w:w="1488" w:type="dxa"/>
            <w:vAlign w:val="center"/>
          </w:tcPr>
          <w:p w14:paraId="696B041C"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89" w:type="dxa"/>
            <w:vAlign w:val="center"/>
          </w:tcPr>
          <w:p w14:paraId="4989A0F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FF18BD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08F461F" w14:textId="77777777" w:rsidR="000820E3" w:rsidRPr="00FC21AA" w:rsidRDefault="000820E3" w:rsidP="008C6F95">
            <w:pPr>
              <w:pStyle w:val="TAC"/>
              <w:rPr>
                <w:rFonts w:cs="Arial"/>
                <w:lang w:eastAsia="zh-CN"/>
              </w:rPr>
            </w:pPr>
            <w:r w:rsidRPr="00FC21AA">
              <w:rPr>
                <w:rFonts w:eastAsia="Malgun Gothic" w:cs="Arial"/>
                <w:lang w:eastAsia="ko-KR"/>
              </w:rPr>
              <w:t>0.8</w:t>
            </w:r>
            <w:r w:rsidRPr="00FC21AA">
              <w:rPr>
                <w:vertAlign w:val="superscript"/>
              </w:rPr>
              <w:t>8</w:t>
            </w:r>
          </w:p>
        </w:tc>
      </w:tr>
      <w:tr w:rsidR="000820E3" w:rsidRPr="00FC21AA" w14:paraId="096C0F53" w14:textId="77777777" w:rsidTr="008C6F95">
        <w:trPr>
          <w:trHeight w:val="187"/>
          <w:jc w:val="center"/>
        </w:trPr>
        <w:tc>
          <w:tcPr>
            <w:tcW w:w="2155" w:type="dxa"/>
            <w:tcBorders>
              <w:bottom w:val="single" w:sz="4" w:space="0" w:color="auto"/>
            </w:tcBorders>
          </w:tcPr>
          <w:p w14:paraId="2A693082" w14:textId="77777777" w:rsidR="000820E3" w:rsidRPr="00FC21AA" w:rsidRDefault="000820E3" w:rsidP="008C6F95">
            <w:pPr>
              <w:pStyle w:val="TAC"/>
              <w:rPr>
                <w:rFonts w:cs="Arial"/>
              </w:rPr>
            </w:pPr>
            <w:r w:rsidRPr="00FC21AA">
              <w:rPr>
                <w:rFonts w:eastAsia="Malgun Gothic" w:cs="Arial"/>
                <w:lang w:eastAsia="ko-KR"/>
              </w:rPr>
              <w:t>DC_1-20_n41-n78</w:t>
            </w:r>
          </w:p>
        </w:tc>
        <w:tc>
          <w:tcPr>
            <w:tcW w:w="1488" w:type="dxa"/>
            <w:vAlign w:val="center"/>
          </w:tcPr>
          <w:p w14:paraId="2076AA9E"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89" w:type="dxa"/>
            <w:vAlign w:val="center"/>
          </w:tcPr>
          <w:p w14:paraId="037C3C81"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029D0D1"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F3CC55A" w14:textId="77777777" w:rsidR="000820E3" w:rsidRPr="00FC21AA" w:rsidRDefault="000820E3" w:rsidP="008C6F95">
            <w:pPr>
              <w:pStyle w:val="TAC"/>
              <w:rPr>
                <w:rFonts w:cs="Arial"/>
                <w:lang w:eastAsia="zh-CN"/>
              </w:rPr>
            </w:pPr>
            <w:r w:rsidRPr="00FC21AA">
              <w:rPr>
                <w:rFonts w:eastAsia="Malgun Gothic" w:cs="Arial"/>
                <w:lang w:eastAsia="ko-KR"/>
              </w:rPr>
              <w:t>0.5</w:t>
            </w:r>
          </w:p>
        </w:tc>
      </w:tr>
      <w:tr w:rsidR="000820E3" w:rsidRPr="00FC21AA" w14:paraId="16800C75"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1949FEC" w14:textId="77777777" w:rsidR="000820E3" w:rsidRPr="00FC21AA" w:rsidRDefault="000820E3" w:rsidP="008C6F95">
            <w:pPr>
              <w:pStyle w:val="TAC"/>
              <w:rPr>
                <w:rFonts w:cs="Arial"/>
              </w:rPr>
            </w:pPr>
            <w:r w:rsidRPr="00FC21AA">
              <w:rPr>
                <w:rFonts w:cs="Arial"/>
                <w:lang w:eastAsia="zh-TW"/>
              </w:rPr>
              <w:t>DC_1-21_n28-n77</w:t>
            </w:r>
          </w:p>
        </w:tc>
        <w:tc>
          <w:tcPr>
            <w:tcW w:w="1488" w:type="dxa"/>
            <w:vAlign w:val="center"/>
          </w:tcPr>
          <w:p w14:paraId="0DC7E021" w14:textId="77777777" w:rsidR="000820E3" w:rsidRPr="00FC21AA" w:rsidRDefault="000820E3" w:rsidP="008C6F95">
            <w:pPr>
              <w:pStyle w:val="TAC"/>
            </w:pPr>
            <w:r w:rsidRPr="00FC21AA">
              <w:rPr>
                <w:rFonts w:cs="Arial"/>
                <w:lang w:eastAsia="zh-TW"/>
              </w:rPr>
              <w:t>0.2</w:t>
            </w:r>
          </w:p>
        </w:tc>
        <w:tc>
          <w:tcPr>
            <w:tcW w:w="1489" w:type="dxa"/>
            <w:vAlign w:val="center"/>
          </w:tcPr>
          <w:p w14:paraId="47EDF8BA" w14:textId="77777777" w:rsidR="000820E3" w:rsidRPr="00FC21AA" w:rsidRDefault="000820E3" w:rsidP="008C6F95">
            <w:pPr>
              <w:pStyle w:val="TAC"/>
              <w:rPr>
                <w:lang w:eastAsia="zh-CN"/>
              </w:rPr>
            </w:pPr>
            <w:r w:rsidRPr="00FC21AA">
              <w:rPr>
                <w:lang w:eastAsia="zh-CN"/>
              </w:rPr>
              <w:t>-</w:t>
            </w:r>
          </w:p>
        </w:tc>
        <w:tc>
          <w:tcPr>
            <w:tcW w:w="1403" w:type="dxa"/>
            <w:vAlign w:val="center"/>
          </w:tcPr>
          <w:p w14:paraId="0F6BCDE4" w14:textId="77777777" w:rsidR="000820E3" w:rsidRPr="00FC21AA" w:rsidRDefault="000820E3" w:rsidP="008C6F95">
            <w:pPr>
              <w:pStyle w:val="TAC"/>
            </w:pPr>
            <w:r w:rsidRPr="00FC21AA">
              <w:rPr>
                <w:rFonts w:eastAsia="Yu Mincho" w:cs="Arial"/>
                <w:szCs w:val="18"/>
                <w:lang w:eastAsia="ja-JP"/>
              </w:rPr>
              <w:t>0.2</w:t>
            </w:r>
          </w:p>
        </w:tc>
        <w:tc>
          <w:tcPr>
            <w:tcW w:w="1403" w:type="dxa"/>
            <w:vAlign w:val="center"/>
          </w:tcPr>
          <w:p w14:paraId="35C660E5" w14:textId="77777777" w:rsidR="000820E3" w:rsidRPr="00FC21AA" w:rsidRDefault="000820E3" w:rsidP="008C6F95">
            <w:pPr>
              <w:pStyle w:val="TAC"/>
              <w:rPr>
                <w:lang w:eastAsia="zh-CN"/>
              </w:rPr>
            </w:pPr>
            <w:r w:rsidRPr="00FC21AA">
              <w:rPr>
                <w:lang w:eastAsia="zh-CN"/>
              </w:rPr>
              <w:t>0.5</w:t>
            </w:r>
          </w:p>
        </w:tc>
      </w:tr>
      <w:tr w:rsidR="000820E3" w:rsidRPr="00FC21AA" w14:paraId="24FCDEF7"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96AA11F" w14:textId="77777777" w:rsidR="000820E3" w:rsidRPr="00FC21AA" w:rsidRDefault="000820E3" w:rsidP="008C6F95">
            <w:pPr>
              <w:pStyle w:val="TAC"/>
              <w:rPr>
                <w:rFonts w:cs="Arial"/>
              </w:rPr>
            </w:pPr>
            <w:r w:rsidRPr="00FC21AA">
              <w:rPr>
                <w:rFonts w:cs="Arial"/>
                <w:lang w:eastAsia="zh-TW"/>
              </w:rPr>
              <w:t>DC_1-21_n28-n78</w:t>
            </w:r>
          </w:p>
        </w:tc>
        <w:tc>
          <w:tcPr>
            <w:tcW w:w="1488" w:type="dxa"/>
            <w:vAlign w:val="center"/>
          </w:tcPr>
          <w:p w14:paraId="1AB3FA15" w14:textId="77777777" w:rsidR="000820E3" w:rsidRPr="00FC21AA" w:rsidRDefault="000820E3" w:rsidP="008C6F95">
            <w:pPr>
              <w:pStyle w:val="TAC"/>
              <w:rPr>
                <w:rFonts w:cs="Arial"/>
                <w:lang w:eastAsia="zh-TW"/>
              </w:rPr>
            </w:pPr>
            <w:r w:rsidRPr="00FC21AA">
              <w:rPr>
                <w:rFonts w:cs="Arial"/>
                <w:lang w:eastAsia="zh-TW"/>
              </w:rPr>
              <w:t>0.2</w:t>
            </w:r>
          </w:p>
        </w:tc>
        <w:tc>
          <w:tcPr>
            <w:tcW w:w="1489" w:type="dxa"/>
            <w:vAlign w:val="center"/>
          </w:tcPr>
          <w:p w14:paraId="058DA69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63D843E"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0.2</w:t>
            </w:r>
          </w:p>
        </w:tc>
        <w:tc>
          <w:tcPr>
            <w:tcW w:w="1403" w:type="dxa"/>
            <w:vAlign w:val="center"/>
          </w:tcPr>
          <w:p w14:paraId="210702A3"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BC7FC56"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402629B" w14:textId="77777777" w:rsidR="000820E3" w:rsidRPr="00FC21AA" w:rsidRDefault="000820E3" w:rsidP="008C6F95">
            <w:pPr>
              <w:pStyle w:val="TAC"/>
              <w:rPr>
                <w:rFonts w:cs="Arial"/>
              </w:rPr>
            </w:pPr>
            <w:r w:rsidRPr="00FC21AA">
              <w:rPr>
                <w:rFonts w:cs="Arial"/>
                <w:lang w:eastAsia="zh-TW"/>
              </w:rPr>
              <w:t>DC_1-21_n28-n79</w:t>
            </w:r>
          </w:p>
        </w:tc>
        <w:tc>
          <w:tcPr>
            <w:tcW w:w="1488" w:type="dxa"/>
            <w:vAlign w:val="center"/>
          </w:tcPr>
          <w:p w14:paraId="3A8D829D" w14:textId="77777777" w:rsidR="000820E3" w:rsidRPr="00FC21AA" w:rsidRDefault="000820E3" w:rsidP="008C6F95">
            <w:pPr>
              <w:pStyle w:val="TAC"/>
              <w:rPr>
                <w:rFonts w:cs="Arial"/>
                <w:lang w:eastAsia="zh-TW"/>
              </w:rPr>
            </w:pPr>
            <w:r w:rsidRPr="00FC21AA">
              <w:rPr>
                <w:rFonts w:cs="Arial"/>
                <w:lang w:eastAsia="zh-TW"/>
              </w:rPr>
              <w:t>0.3</w:t>
            </w:r>
          </w:p>
        </w:tc>
        <w:tc>
          <w:tcPr>
            <w:tcW w:w="1489" w:type="dxa"/>
            <w:vAlign w:val="center"/>
          </w:tcPr>
          <w:p w14:paraId="61D8A49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F30043C"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0.3</w:t>
            </w:r>
          </w:p>
        </w:tc>
        <w:tc>
          <w:tcPr>
            <w:tcW w:w="1403" w:type="dxa"/>
            <w:vAlign w:val="center"/>
          </w:tcPr>
          <w:p w14:paraId="001F4C8A"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5CFCBA97" w14:textId="77777777" w:rsidTr="008C6F95">
        <w:trPr>
          <w:trHeight w:val="187"/>
          <w:jc w:val="center"/>
        </w:trPr>
        <w:tc>
          <w:tcPr>
            <w:tcW w:w="2155" w:type="dxa"/>
            <w:tcBorders>
              <w:bottom w:val="single" w:sz="4" w:space="0" w:color="auto"/>
            </w:tcBorders>
            <w:shd w:val="clear" w:color="auto" w:fill="auto"/>
          </w:tcPr>
          <w:p w14:paraId="52283D8B" w14:textId="77777777" w:rsidR="000820E3" w:rsidRPr="00FC21AA" w:rsidRDefault="000820E3" w:rsidP="008C6F95">
            <w:pPr>
              <w:pStyle w:val="TAC"/>
              <w:rPr>
                <w:rFonts w:cs="Arial"/>
              </w:rPr>
            </w:pPr>
            <w:r w:rsidRPr="00FC21AA">
              <w:rPr>
                <w:rFonts w:cs="Arial"/>
              </w:rPr>
              <w:t>DC_</w:t>
            </w:r>
            <w:r w:rsidRPr="00FC21AA">
              <w:rPr>
                <w:rFonts w:cs="Arial"/>
                <w:lang w:eastAsia="ja-JP"/>
              </w:rPr>
              <w:t>1-21-42_n77</w:t>
            </w:r>
          </w:p>
        </w:tc>
        <w:tc>
          <w:tcPr>
            <w:tcW w:w="1488" w:type="dxa"/>
            <w:vAlign w:val="center"/>
          </w:tcPr>
          <w:p w14:paraId="6CCDDE9A" w14:textId="77777777" w:rsidR="000820E3" w:rsidRPr="00FC21AA" w:rsidRDefault="000820E3" w:rsidP="008C6F95">
            <w:pPr>
              <w:pStyle w:val="TAC"/>
              <w:rPr>
                <w:rFonts w:cs="Arial"/>
              </w:rPr>
            </w:pPr>
            <w:r w:rsidRPr="00FC21AA">
              <w:rPr>
                <w:rFonts w:cs="Arial"/>
                <w:lang w:eastAsia="ja-JP"/>
              </w:rPr>
              <w:t>0.2</w:t>
            </w:r>
          </w:p>
        </w:tc>
        <w:tc>
          <w:tcPr>
            <w:tcW w:w="1489" w:type="dxa"/>
            <w:vAlign w:val="center"/>
          </w:tcPr>
          <w:p w14:paraId="30E1A35F"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B453CDD"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0A3CE3D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85BBE60" w14:textId="77777777" w:rsidTr="008C6F95">
        <w:trPr>
          <w:trHeight w:val="187"/>
          <w:jc w:val="center"/>
        </w:trPr>
        <w:tc>
          <w:tcPr>
            <w:tcW w:w="2155" w:type="dxa"/>
            <w:tcBorders>
              <w:bottom w:val="single" w:sz="4" w:space="0" w:color="auto"/>
            </w:tcBorders>
            <w:shd w:val="clear" w:color="auto" w:fill="auto"/>
          </w:tcPr>
          <w:p w14:paraId="668F21BF" w14:textId="77777777" w:rsidR="000820E3" w:rsidRPr="00FC21AA" w:rsidRDefault="000820E3" w:rsidP="008C6F95">
            <w:pPr>
              <w:pStyle w:val="TAC"/>
              <w:rPr>
                <w:rFonts w:cs="Arial"/>
              </w:rPr>
            </w:pPr>
            <w:r w:rsidRPr="00FC21AA">
              <w:rPr>
                <w:rFonts w:cs="Arial"/>
              </w:rPr>
              <w:t>DC_</w:t>
            </w:r>
            <w:r w:rsidRPr="00FC21AA">
              <w:rPr>
                <w:rFonts w:cs="Arial"/>
                <w:lang w:eastAsia="ja-JP"/>
              </w:rPr>
              <w:t>1-21-42_n78</w:t>
            </w:r>
          </w:p>
        </w:tc>
        <w:tc>
          <w:tcPr>
            <w:tcW w:w="1488" w:type="dxa"/>
            <w:vAlign w:val="center"/>
          </w:tcPr>
          <w:p w14:paraId="1C0E95FF" w14:textId="77777777" w:rsidR="000820E3" w:rsidRPr="00FC21AA" w:rsidRDefault="000820E3" w:rsidP="008C6F95">
            <w:pPr>
              <w:pStyle w:val="TAC"/>
              <w:rPr>
                <w:rFonts w:cs="Arial"/>
              </w:rPr>
            </w:pPr>
            <w:r w:rsidRPr="00FC21AA">
              <w:rPr>
                <w:rFonts w:cs="Arial"/>
                <w:lang w:eastAsia="ja-JP"/>
              </w:rPr>
              <w:t>-</w:t>
            </w:r>
          </w:p>
        </w:tc>
        <w:tc>
          <w:tcPr>
            <w:tcW w:w="1489" w:type="dxa"/>
            <w:vAlign w:val="center"/>
          </w:tcPr>
          <w:p w14:paraId="769D29E8"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65D940F"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4F05B0C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955EE26" w14:textId="77777777" w:rsidTr="008C6F95">
        <w:trPr>
          <w:trHeight w:val="187"/>
          <w:jc w:val="center"/>
        </w:trPr>
        <w:tc>
          <w:tcPr>
            <w:tcW w:w="2155" w:type="dxa"/>
          </w:tcPr>
          <w:p w14:paraId="62A33AEB" w14:textId="77777777" w:rsidR="000820E3" w:rsidRPr="00FC21AA" w:rsidRDefault="000820E3" w:rsidP="008C6F95">
            <w:pPr>
              <w:pStyle w:val="TAC"/>
              <w:rPr>
                <w:rFonts w:cs="Arial"/>
              </w:rPr>
            </w:pPr>
            <w:r w:rsidRPr="00FC21AA">
              <w:rPr>
                <w:rFonts w:cs="Arial"/>
              </w:rPr>
              <w:t>DC_</w:t>
            </w:r>
            <w:r w:rsidRPr="00FC21AA">
              <w:rPr>
                <w:rFonts w:cs="Arial"/>
                <w:lang w:eastAsia="ja-JP"/>
              </w:rPr>
              <w:t>1-21-42_n79</w:t>
            </w:r>
          </w:p>
        </w:tc>
        <w:tc>
          <w:tcPr>
            <w:tcW w:w="1488" w:type="dxa"/>
            <w:vAlign w:val="center"/>
          </w:tcPr>
          <w:p w14:paraId="2B18459B" w14:textId="77777777" w:rsidR="000820E3" w:rsidRPr="00FC21AA" w:rsidRDefault="000820E3" w:rsidP="008C6F95">
            <w:pPr>
              <w:pStyle w:val="TAC"/>
              <w:rPr>
                <w:rFonts w:cs="Arial"/>
              </w:rPr>
            </w:pPr>
            <w:r w:rsidRPr="00FC21AA">
              <w:rPr>
                <w:rFonts w:cs="Arial"/>
                <w:lang w:eastAsia="ja-JP"/>
              </w:rPr>
              <w:t>-</w:t>
            </w:r>
          </w:p>
        </w:tc>
        <w:tc>
          <w:tcPr>
            <w:tcW w:w="1489" w:type="dxa"/>
            <w:vAlign w:val="center"/>
          </w:tcPr>
          <w:p w14:paraId="5D3304E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950EC17"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007DE8BB"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30BB418" w14:textId="77777777" w:rsidTr="008C6F95">
        <w:trPr>
          <w:trHeight w:val="187"/>
          <w:jc w:val="center"/>
        </w:trPr>
        <w:tc>
          <w:tcPr>
            <w:tcW w:w="2155" w:type="dxa"/>
          </w:tcPr>
          <w:p w14:paraId="709E2C0D" w14:textId="77777777" w:rsidR="000820E3" w:rsidRPr="00FC21AA" w:rsidRDefault="000820E3" w:rsidP="008C6F95">
            <w:pPr>
              <w:pStyle w:val="TAC"/>
              <w:rPr>
                <w:rFonts w:cs="Arial"/>
              </w:rPr>
            </w:pPr>
            <w:r w:rsidRPr="00FC21AA">
              <w:rPr>
                <w:rFonts w:cs="Arial"/>
                <w:szCs w:val="18"/>
                <w:lang w:eastAsia="ja-JP"/>
              </w:rPr>
              <w:t>DC_1-21_n77-n79</w:t>
            </w:r>
          </w:p>
        </w:tc>
        <w:tc>
          <w:tcPr>
            <w:tcW w:w="1488" w:type="dxa"/>
            <w:vAlign w:val="center"/>
          </w:tcPr>
          <w:p w14:paraId="7F0CEB06"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2DA15292"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0E97B97" w14:textId="77777777" w:rsidR="000820E3" w:rsidRPr="00FC21AA" w:rsidRDefault="000820E3" w:rsidP="008C6F95">
            <w:pPr>
              <w:pStyle w:val="TAC"/>
              <w:rPr>
                <w:rFonts w:cs="Arial"/>
                <w:lang w:eastAsia="ja-JP"/>
              </w:rPr>
            </w:pPr>
            <w:r w:rsidRPr="00FC21AA">
              <w:rPr>
                <w:rFonts w:eastAsia="Yu Mincho" w:cs="Arial"/>
                <w:lang w:eastAsia="ja-JP"/>
              </w:rPr>
              <w:t>0.5</w:t>
            </w:r>
          </w:p>
        </w:tc>
        <w:tc>
          <w:tcPr>
            <w:tcW w:w="1403" w:type="dxa"/>
            <w:vAlign w:val="center"/>
          </w:tcPr>
          <w:p w14:paraId="38370D73"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D3EDEFF" w14:textId="77777777" w:rsidTr="008C6F95">
        <w:trPr>
          <w:trHeight w:val="187"/>
          <w:jc w:val="center"/>
        </w:trPr>
        <w:tc>
          <w:tcPr>
            <w:tcW w:w="2155" w:type="dxa"/>
            <w:tcBorders>
              <w:bottom w:val="single" w:sz="4" w:space="0" w:color="auto"/>
            </w:tcBorders>
          </w:tcPr>
          <w:p w14:paraId="6308C2DA" w14:textId="77777777" w:rsidR="000820E3" w:rsidRPr="00FC21AA" w:rsidRDefault="000820E3" w:rsidP="008C6F95">
            <w:pPr>
              <w:pStyle w:val="TAC"/>
              <w:rPr>
                <w:rFonts w:cs="Arial"/>
              </w:rPr>
            </w:pPr>
            <w:r w:rsidRPr="00FC21AA">
              <w:rPr>
                <w:rFonts w:cs="Arial"/>
                <w:szCs w:val="18"/>
                <w:lang w:eastAsia="ja-JP"/>
              </w:rPr>
              <w:t>DC_1-21_n78-n79</w:t>
            </w:r>
          </w:p>
        </w:tc>
        <w:tc>
          <w:tcPr>
            <w:tcW w:w="1488" w:type="dxa"/>
            <w:vAlign w:val="center"/>
          </w:tcPr>
          <w:p w14:paraId="6227FFA2"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3386CCE8"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56FBF11" w14:textId="77777777" w:rsidR="000820E3" w:rsidRPr="00FC21AA" w:rsidRDefault="000820E3" w:rsidP="008C6F95">
            <w:pPr>
              <w:pStyle w:val="TAC"/>
              <w:rPr>
                <w:rFonts w:cs="Arial"/>
                <w:lang w:eastAsia="ja-JP"/>
              </w:rPr>
            </w:pPr>
            <w:r w:rsidRPr="00FC21AA">
              <w:rPr>
                <w:rFonts w:eastAsia="Yu Mincho" w:cs="Arial"/>
                <w:lang w:eastAsia="ja-JP"/>
              </w:rPr>
              <w:t>0.5</w:t>
            </w:r>
          </w:p>
        </w:tc>
        <w:tc>
          <w:tcPr>
            <w:tcW w:w="1403" w:type="dxa"/>
            <w:vAlign w:val="center"/>
          </w:tcPr>
          <w:p w14:paraId="3B01C06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F5F88DB" w14:textId="77777777" w:rsidTr="008C6F95">
        <w:trPr>
          <w:trHeight w:val="187"/>
          <w:jc w:val="center"/>
        </w:trPr>
        <w:tc>
          <w:tcPr>
            <w:tcW w:w="2155" w:type="dxa"/>
            <w:tcBorders>
              <w:bottom w:val="single" w:sz="4" w:space="0" w:color="auto"/>
            </w:tcBorders>
            <w:shd w:val="clear" w:color="auto" w:fill="auto"/>
          </w:tcPr>
          <w:p w14:paraId="7FFDC396" w14:textId="77777777" w:rsidR="000820E3" w:rsidRPr="00FC21AA" w:rsidRDefault="000820E3" w:rsidP="008C6F95">
            <w:pPr>
              <w:pStyle w:val="TAC"/>
              <w:rPr>
                <w:rFonts w:cs="Arial"/>
                <w:szCs w:val="18"/>
                <w:lang w:eastAsia="ja-JP"/>
              </w:rPr>
            </w:pPr>
            <w:r w:rsidRPr="00FC21AA">
              <w:rPr>
                <w:rFonts w:eastAsia="MS Mincho" w:cs="Arial"/>
                <w:bCs/>
                <w:szCs w:val="18"/>
              </w:rPr>
              <w:t>DC_1-28_n3-n77</w:t>
            </w:r>
          </w:p>
        </w:tc>
        <w:tc>
          <w:tcPr>
            <w:tcW w:w="1488" w:type="dxa"/>
            <w:vAlign w:val="center"/>
          </w:tcPr>
          <w:p w14:paraId="4545415C" w14:textId="77777777" w:rsidR="000820E3" w:rsidRPr="00FC21AA" w:rsidRDefault="000820E3" w:rsidP="008C6F95">
            <w:pPr>
              <w:pStyle w:val="TAC"/>
              <w:rPr>
                <w:lang w:eastAsia="ja-JP"/>
              </w:rPr>
            </w:pPr>
            <w:r w:rsidRPr="00FC21AA">
              <w:rPr>
                <w:lang w:eastAsia="zh-CN"/>
              </w:rPr>
              <w:t>0.2</w:t>
            </w:r>
          </w:p>
        </w:tc>
        <w:tc>
          <w:tcPr>
            <w:tcW w:w="1489" w:type="dxa"/>
            <w:vAlign w:val="center"/>
          </w:tcPr>
          <w:p w14:paraId="0CE9479B"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C6CCF56" w14:textId="77777777" w:rsidR="000820E3" w:rsidRPr="00FC21AA" w:rsidRDefault="000820E3" w:rsidP="008C6F95">
            <w:pPr>
              <w:pStyle w:val="TAC"/>
              <w:rPr>
                <w:rFonts w:eastAsia="Yu Mincho" w:cs="Arial"/>
                <w:lang w:eastAsia="ja-JP"/>
              </w:rPr>
            </w:pPr>
            <w:r w:rsidRPr="00FC21AA">
              <w:rPr>
                <w:lang w:eastAsia="zh-CN"/>
              </w:rPr>
              <w:t>0.2</w:t>
            </w:r>
          </w:p>
        </w:tc>
        <w:tc>
          <w:tcPr>
            <w:tcW w:w="1403" w:type="dxa"/>
            <w:vAlign w:val="center"/>
          </w:tcPr>
          <w:p w14:paraId="255B01C4"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1173E3C" w14:textId="77777777" w:rsidTr="008C6F95">
        <w:trPr>
          <w:trHeight w:val="187"/>
          <w:jc w:val="center"/>
        </w:trPr>
        <w:tc>
          <w:tcPr>
            <w:tcW w:w="2155" w:type="dxa"/>
            <w:tcBorders>
              <w:bottom w:val="single" w:sz="4" w:space="0" w:color="auto"/>
            </w:tcBorders>
            <w:shd w:val="clear" w:color="auto" w:fill="auto"/>
          </w:tcPr>
          <w:p w14:paraId="7F120C6D" w14:textId="77777777" w:rsidR="000820E3" w:rsidRPr="00FC21AA" w:rsidRDefault="000820E3" w:rsidP="008C6F95">
            <w:pPr>
              <w:pStyle w:val="TAC"/>
              <w:rPr>
                <w:rFonts w:cs="Arial"/>
                <w:szCs w:val="18"/>
              </w:rPr>
            </w:pPr>
            <w:r w:rsidRPr="00FC21AA">
              <w:rPr>
                <w:rFonts w:cs="Arial"/>
                <w:bCs/>
                <w:szCs w:val="18"/>
              </w:rPr>
              <w:t>DC_1-28_n3-n78</w:t>
            </w:r>
          </w:p>
        </w:tc>
        <w:tc>
          <w:tcPr>
            <w:tcW w:w="1488" w:type="dxa"/>
            <w:vAlign w:val="center"/>
          </w:tcPr>
          <w:p w14:paraId="7273ADC0"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vAlign w:val="center"/>
          </w:tcPr>
          <w:p w14:paraId="5ADD9E34"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030B09AF" w14:textId="77777777" w:rsidR="000820E3" w:rsidRPr="00FC21AA" w:rsidRDefault="000820E3" w:rsidP="008C6F95">
            <w:pPr>
              <w:pStyle w:val="TAC"/>
              <w:rPr>
                <w:rFonts w:cs="Arial"/>
                <w:szCs w:val="18"/>
                <w:lang w:eastAsia="ja-JP"/>
              </w:rPr>
            </w:pPr>
            <w:r w:rsidRPr="00FC21AA">
              <w:rPr>
                <w:rFonts w:eastAsia="Yu Mincho" w:cs="Arial"/>
                <w:szCs w:val="18"/>
                <w:lang w:eastAsia="ja-JP"/>
              </w:rPr>
              <w:t>0.2</w:t>
            </w:r>
          </w:p>
        </w:tc>
        <w:tc>
          <w:tcPr>
            <w:tcW w:w="1403" w:type="dxa"/>
            <w:vAlign w:val="center"/>
          </w:tcPr>
          <w:p w14:paraId="597F3B6A"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70C9A040" w14:textId="77777777" w:rsidTr="008C6F95">
        <w:trPr>
          <w:trHeight w:val="187"/>
          <w:jc w:val="center"/>
        </w:trPr>
        <w:tc>
          <w:tcPr>
            <w:tcW w:w="2155" w:type="dxa"/>
            <w:tcBorders>
              <w:bottom w:val="single" w:sz="4" w:space="0" w:color="auto"/>
            </w:tcBorders>
            <w:shd w:val="clear" w:color="auto" w:fill="auto"/>
          </w:tcPr>
          <w:p w14:paraId="73BB3D6A" w14:textId="77777777" w:rsidR="000820E3" w:rsidRPr="00FC21AA" w:rsidRDefault="000820E3" w:rsidP="008C6F95">
            <w:pPr>
              <w:pStyle w:val="TAC"/>
              <w:rPr>
                <w:rFonts w:cs="Arial"/>
                <w:bCs/>
                <w:szCs w:val="18"/>
              </w:rPr>
            </w:pPr>
            <w:r w:rsidRPr="00FC21AA">
              <w:rPr>
                <w:rFonts w:cs="Arial"/>
                <w:bCs/>
                <w:szCs w:val="18"/>
              </w:rPr>
              <w:t>DC_1-28_n5-n40</w:t>
            </w:r>
          </w:p>
        </w:tc>
        <w:tc>
          <w:tcPr>
            <w:tcW w:w="1488" w:type="dxa"/>
            <w:vAlign w:val="center"/>
          </w:tcPr>
          <w:p w14:paraId="712FFF7F" w14:textId="77777777" w:rsidR="000820E3" w:rsidRPr="00FC21AA" w:rsidRDefault="000820E3" w:rsidP="008C6F95">
            <w:pPr>
              <w:pStyle w:val="TAC"/>
              <w:rPr>
                <w:rFonts w:cs="Arial"/>
                <w:szCs w:val="18"/>
                <w:lang w:eastAsia="ja-JP"/>
              </w:rPr>
            </w:pPr>
            <w:r w:rsidRPr="00FC21AA">
              <w:rPr>
                <w:rFonts w:cs="Arial"/>
                <w:szCs w:val="18"/>
                <w:lang w:eastAsia="zh-CN"/>
              </w:rPr>
              <w:t>-</w:t>
            </w:r>
          </w:p>
        </w:tc>
        <w:tc>
          <w:tcPr>
            <w:tcW w:w="1489" w:type="dxa"/>
            <w:vAlign w:val="center"/>
          </w:tcPr>
          <w:p w14:paraId="59699768"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42E25CC1" w14:textId="77777777" w:rsidR="000820E3" w:rsidRPr="00FC21AA" w:rsidRDefault="000820E3" w:rsidP="008C6F95">
            <w:pPr>
              <w:pStyle w:val="TAC"/>
              <w:rPr>
                <w:rFonts w:eastAsia="Yu Mincho" w:cs="Arial"/>
                <w:szCs w:val="18"/>
                <w:lang w:eastAsia="ja-JP"/>
              </w:rPr>
            </w:pPr>
            <w:r w:rsidRPr="00FC21AA">
              <w:rPr>
                <w:rFonts w:cs="Arial"/>
                <w:szCs w:val="18"/>
                <w:lang w:eastAsia="zh-CN"/>
              </w:rPr>
              <w:t>0.2</w:t>
            </w:r>
          </w:p>
        </w:tc>
        <w:tc>
          <w:tcPr>
            <w:tcW w:w="1403" w:type="dxa"/>
            <w:vAlign w:val="center"/>
          </w:tcPr>
          <w:p w14:paraId="010D2824" w14:textId="77777777" w:rsidR="000820E3" w:rsidRPr="00FC21AA" w:rsidRDefault="000820E3" w:rsidP="008C6F95">
            <w:pPr>
              <w:pStyle w:val="TAC"/>
              <w:rPr>
                <w:rFonts w:cs="Arial"/>
                <w:szCs w:val="18"/>
                <w:lang w:eastAsia="zh-CN"/>
              </w:rPr>
            </w:pPr>
            <w:r w:rsidRPr="00FC21AA">
              <w:rPr>
                <w:rFonts w:cs="Arial"/>
                <w:szCs w:val="18"/>
                <w:lang w:eastAsia="zh-CN"/>
              </w:rPr>
              <w:t>0.8</w:t>
            </w:r>
          </w:p>
        </w:tc>
      </w:tr>
      <w:tr w:rsidR="000820E3" w:rsidRPr="00FC21AA" w14:paraId="629CAC37" w14:textId="77777777" w:rsidTr="008C6F95">
        <w:trPr>
          <w:trHeight w:val="187"/>
          <w:jc w:val="center"/>
        </w:trPr>
        <w:tc>
          <w:tcPr>
            <w:tcW w:w="2155" w:type="dxa"/>
            <w:tcBorders>
              <w:bottom w:val="single" w:sz="4" w:space="0" w:color="auto"/>
            </w:tcBorders>
            <w:shd w:val="clear" w:color="auto" w:fill="auto"/>
          </w:tcPr>
          <w:p w14:paraId="0215B9C8" w14:textId="77777777" w:rsidR="000820E3" w:rsidRPr="00FC21AA" w:rsidRDefault="000820E3" w:rsidP="008C6F95">
            <w:pPr>
              <w:pStyle w:val="TAC"/>
              <w:rPr>
                <w:rFonts w:cs="Arial"/>
                <w:bCs/>
                <w:szCs w:val="18"/>
              </w:rPr>
            </w:pPr>
            <w:r w:rsidRPr="00FC21AA">
              <w:rPr>
                <w:rFonts w:cs="Arial"/>
              </w:rPr>
              <w:t>DC_1-28-(n)7</w:t>
            </w:r>
          </w:p>
        </w:tc>
        <w:tc>
          <w:tcPr>
            <w:tcW w:w="1488" w:type="dxa"/>
            <w:vAlign w:val="center"/>
          </w:tcPr>
          <w:p w14:paraId="1684D658"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89" w:type="dxa"/>
            <w:vAlign w:val="center"/>
          </w:tcPr>
          <w:p w14:paraId="011FB9A7"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3921F151"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w:t>
            </w:r>
          </w:p>
        </w:tc>
        <w:tc>
          <w:tcPr>
            <w:tcW w:w="1403" w:type="dxa"/>
            <w:vAlign w:val="center"/>
          </w:tcPr>
          <w:p w14:paraId="66338C5D"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6EF3429C" w14:textId="77777777" w:rsidTr="008C6F95">
        <w:trPr>
          <w:trHeight w:val="187"/>
          <w:jc w:val="center"/>
        </w:trPr>
        <w:tc>
          <w:tcPr>
            <w:tcW w:w="2155" w:type="dxa"/>
            <w:tcBorders>
              <w:bottom w:val="single" w:sz="4" w:space="0" w:color="auto"/>
            </w:tcBorders>
            <w:shd w:val="clear" w:color="auto" w:fill="auto"/>
          </w:tcPr>
          <w:p w14:paraId="2F87B16B"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DC_1-28_n7-n78</w:t>
            </w:r>
          </w:p>
        </w:tc>
        <w:tc>
          <w:tcPr>
            <w:tcW w:w="1488" w:type="dxa"/>
            <w:vAlign w:val="center"/>
          </w:tcPr>
          <w:p w14:paraId="03AE1DE2" w14:textId="77777777" w:rsidR="000820E3" w:rsidRPr="00FC21AA" w:rsidRDefault="000820E3" w:rsidP="008C6F95">
            <w:pPr>
              <w:pStyle w:val="TAC"/>
              <w:rPr>
                <w:rFonts w:eastAsia="Malgun Gothic" w:cs="Arial"/>
                <w:szCs w:val="18"/>
                <w:lang w:eastAsia="ko-KR"/>
              </w:rPr>
            </w:pPr>
            <w:r w:rsidRPr="00FC21AA">
              <w:rPr>
                <w:rFonts w:cs="Arial"/>
                <w:szCs w:val="18"/>
                <w:lang w:eastAsia="ja-JP"/>
              </w:rPr>
              <w:t>0.2</w:t>
            </w:r>
          </w:p>
        </w:tc>
        <w:tc>
          <w:tcPr>
            <w:tcW w:w="1489" w:type="dxa"/>
            <w:vAlign w:val="center"/>
          </w:tcPr>
          <w:p w14:paraId="49BD0991" w14:textId="77777777" w:rsidR="000820E3" w:rsidRPr="00FC21AA" w:rsidRDefault="000820E3" w:rsidP="008C6F95">
            <w:pPr>
              <w:pStyle w:val="TAC"/>
              <w:rPr>
                <w:rFonts w:eastAsia="Malgun Gothic" w:cs="Arial"/>
                <w:szCs w:val="18"/>
                <w:lang w:eastAsia="ko-KR"/>
              </w:rPr>
            </w:pPr>
            <w:r w:rsidRPr="00FC21AA">
              <w:rPr>
                <w:rFonts w:cs="Arial"/>
                <w:szCs w:val="18"/>
                <w:lang w:eastAsia="zh-CN"/>
              </w:rPr>
              <w:t>0.2</w:t>
            </w:r>
          </w:p>
        </w:tc>
        <w:tc>
          <w:tcPr>
            <w:tcW w:w="1403" w:type="dxa"/>
            <w:vAlign w:val="center"/>
          </w:tcPr>
          <w:p w14:paraId="7424EECB" w14:textId="77777777" w:rsidR="000820E3" w:rsidRPr="00FC21AA" w:rsidRDefault="000820E3" w:rsidP="008C6F95">
            <w:pPr>
              <w:pStyle w:val="TAC"/>
              <w:rPr>
                <w:rFonts w:cs="Arial"/>
                <w:lang w:eastAsia="ja-JP"/>
              </w:rPr>
            </w:pPr>
            <w:r w:rsidRPr="00FC21AA">
              <w:rPr>
                <w:rFonts w:eastAsia="Yu Mincho" w:cs="Arial"/>
                <w:szCs w:val="18"/>
                <w:lang w:eastAsia="ja-JP"/>
              </w:rPr>
              <w:t>0.2</w:t>
            </w:r>
          </w:p>
        </w:tc>
        <w:tc>
          <w:tcPr>
            <w:tcW w:w="1403" w:type="dxa"/>
            <w:vAlign w:val="center"/>
          </w:tcPr>
          <w:p w14:paraId="47E9C9E5" w14:textId="77777777" w:rsidR="000820E3" w:rsidRPr="00FC21AA" w:rsidRDefault="000820E3" w:rsidP="008C6F95">
            <w:pPr>
              <w:pStyle w:val="TAC"/>
              <w:rPr>
                <w:rFonts w:cs="Arial"/>
                <w:lang w:eastAsia="ja-JP"/>
              </w:rPr>
            </w:pPr>
            <w:r w:rsidRPr="00FC21AA">
              <w:rPr>
                <w:rFonts w:cs="Arial"/>
                <w:szCs w:val="18"/>
                <w:lang w:eastAsia="zh-CN"/>
              </w:rPr>
              <w:t>0.5</w:t>
            </w:r>
          </w:p>
        </w:tc>
      </w:tr>
      <w:tr w:rsidR="000820E3" w:rsidRPr="00FC21AA" w14:paraId="361D0E12" w14:textId="77777777" w:rsidTr="008C6F95">
        <w:trPr>
          <w:trHeight w:val="187"/>
          <w:jc w:val="center"/>
        </w:trPr>
        <w:tc>
          <w:tcPr>
            <w:tcW w:w="2155" w:type="dxa"/>
            <w:tcBorders>
              <w:bottom w:val="single" w:sz="4" w:space="0" w:color="auto"/>
            </w:tcBorders>
          </w:tcPr>
          <w:p w14:paraId="054F5482" w14:textId="77777777" w:rsidR="000820E3" w:rsidRPr="00FC21AA" w:rsidRDefault="000820E3" w:rsidP="008C6F95">
            <w:pPr>
              <w:pStyle w:val="TAC"/>
              <w:rPr>
                <w:rFonts w:cs="Arial"/>
              </w:rPr>
            </w:pPr>
            <w:r w:rsidRPr="00FC21AA">
              <w:t>DC_1-28-32_n3</w:t>
            </w:r>
          </w:p>
        </w:tc>
        <w:tc>
          <w:tcPr>
            <w:tcW w:w="1488" w:type="dxa"/>
            <w:vAlign w:val="center"/>
          </w:tcPr>
          <w:p w14:paraId="4F69C030"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26FEDDC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A8F3486"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03" w:type="dxa"/>
            <w:vAlign w:val="center"/>
          </w:tcPr>
          <w:p w14:paraId="02DEBD9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0D810DCC" w14:textId="77777777" w:rsidTr="008C6F95">
        <w:trPr>
          <w:trHeight w:val="187"/>
          <w:jc w:val="center"/>
        </w:trPr>
        <w:tc>
          <w:tcPr>
            <w:tcW w:w="2155" w:type="dxa"/>
            <w:tcBorders>
              <w:bottom w:val="single" w:sz="4" w:space="0" w:color="auto"/>
            </w:tcBorders>
            <w:shd w:val="clear" w:color="auto" w:fill="auto"/>
          </w:tcPr>
          <w:p w14:paraId="13B1A0CF" w14:textId="77777777" w:rsidR="000820E3" w:rsidRPr="00FC21AA" w:rsidRDefault="000820E3" w:rsidP="008C6F95">
            <w:pPr>
              <w:pStyle w:val="TAC"/>
              <w:rPr>
                <w:rFonts w:cs="Arial"/>
                <w:szCs w:val="18"/>
              </w:rPr>
            </w:pPr>
            <w:r w:rsidRPr="00FC21AA">
              <w:rPr>
                <w:rFonts w:cs="Arial"/>
              </w:rPr>
              <w:t>DC_1-28-40_n78</w:t>
            </w:r>
          </w:p>
        </w:tc>
        <w:tc>
          <w:tcPr>
            <w:tcW w:w="1488" w:type="dxa"/>
            <w:vAlign w:val="center"/>
          </w:tcPr>
          <w:p w14:paraId="2072EEA2" w14:textId="77777777" w:rsidR="000820E3" w:rsidRPr="00FC21AA" w:rsidRDefault="000820E3" w:rsidP="008C6F95">
            <w:pPr>
              <w:pStyle w:val="TAC"/>
              <w:rPr>
                <w:rFonts w:cs="Arial"/>
                <w:szCs w:val="18"/>
                <w:lang w:eastAsia="ja-JP"/>
              </w:rPr>
            </w:pPr>
            <w:r w:rsidRPr="00FC21AA">
              <w:rPr>
                <w:rFonts w:eastAsia="Malgun Gothic" w:cs="Arial"/>
                <w:szCs w:val="18"/>
                <w:lang w:eastAsia="ko-KR"/>
              </w:rPr>
              <w:t>-</w:t>
            </w:r>
          </w:p>
        </w:tc>
        <w:tc>
          <w:tcPr>
            <w:tcW w:w="1489" w:type="dxa"/>
            <w:vAlign w:val="center"/>
          </w:tcPr>
          <w:p w14:paraId="743970A0"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5AA297AB" w14:textId="77777777" w:rsidR="000820E3" w:rsidRPr="00FC21AA" w:rsidRDefault="000820E3" w:rsidP="008C6F95">
            <w:pPr>
              <w:pStyle w:val="TAC"/>
              <w:rPr>
                <w:rFonts w:cs="Arial"/>
                <w:lang w:eastAsia="ja-JP"/>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2AA16A8B" w14:textId="77777777" w:rsidR="000820E3" w:rsidRPr="00FC21AA" w:rsidRDefault="000820E3" w:rsidP="008C6F95">
            <w:pPr>
              <w:pStyle w:val="TAC"/>
              <w:rPr>
                <w:rFonts w:cs="Arial"/>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634FE346" w14:textId="77777777" w:rsidTr="008C6F95">
        <w:trPr>
          <w:trHeight w:val="187"/>
          <w:jc w:val="center"/>
        </w:trPr>
        <w:tc>
          <w:tcPr>
            <w:tcW w:w="2155" w:type="dxa"/>
            <w:tcBorders>
              <w:bottom w:val="single" w:sz="4" w:space="0" w:color="auto"/>
            </w:tcBorders>
            <w:shd w:val="clear" w:color="auto" w:fill="auto"/>
          </w:tcPr>
          <w:p w14:paraId="2AFB0089" w14:textId="77777777" w:rsidR="000820E3" w:rsidRPr="00FC21AA" w:rsidRDefault="000820E3" w:rsidP="008C6F95">
            <w:pPr>
              <w:pStyle w:val="TAC"/>
              <w:rPr>
                <w:rFonts w:cs="Arial"/>
                <w:szCs w:val="18"/>
              </w:rPr>
            </w:pPr>
            <w:r w:rsidRPr="00FC21AA">
              <w:rPr>
                <w:rFonts w:eastAsia="Malgun Gothic" w:cs="Arial"/>
                <w:szCs w:val="18"/>
                <w:lang w:eastAsia="ko-KR"/>
              </w:rPr>
              <w:t>DC_1-28_n40-n78</w:t>
            </w:r>
          </w:p>
        </w:tc>
        <w:tc>
          <w:tcPr>
            <w:tcW w:w="1488" w:type="dxa"/>
            <w:vAlign w:val="center"/>
          </w:tcPr>
          <w:p w14:paraId="7A504ECC" w14:textId="77777777" w:rsidR="000820E3" w:rsidRPr="00FC21AA" w:rsidRDefault="000820E3" w:rsidP="008C6F95">
            <w:pPr>
              <w:pStyle w:val="TAC"/>
              <w:rPr>
                <w:rFonts w:cs="Arial"/>
                <w:szCs w:val="18"/>
                <w:lang w:eastAsia="ja-JP"/>
              </w:rPr>
            </w:pPr>
            <w:r w:rsidRPr="00FC21AA">
              <w:rPr>
                <w:rFonts w:eastAsia="Malgun Gothic" w:cs="Arial"/>
                <w:szCs w:val="18"/>
                <w:lang w:eastAsia="ko-KR"/>
              </w:rPr>
              <w:t>-</w:t>
            </w:r>
          </w:p>
        </w:tc>
        <w:tc>
          <w:tcPr>
            <w:tcW w:w="1489" w:type="dxa"/>
            <w:vAlign w:val="center"/>
          </w:tcPr>
          <w:p w14:paraId="75EBEFCD"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775B89E0" w14:textId="77777777" w:rsidR="000820E3" w:rsidRPr="00FC21AA" w:rsidRDefault="000820E3" w:rsidP="008C6F95">
            <w:pPr>
              <w:pStyle w:val="TAC"/>
              <w:rPr>
                <w:rFonts w:cs="Arial"/>
                <w:lang w:eastAsia="ja-JP"/>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0DC540B4" w14:textId="77777777" w:rsidR="000820E3" w:rsidRPr="00FC21AA" w:rsidRDefault="000820E3" w:rsidP="008C6F95">
            <w:pPr>
              <w:pStyle w:val="TAC"/>
              <w:rPr>
                <w:rFonts w:cs="Arial"/>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3C0B7628" w14:textId="77777777" w:rsidTr="008C6F95">
        <w:trPr>
          <w:trHeight w:val="187"/>
          <w:jc w:val="center"/>
        </w:trPr>
        <w:tc>
          <w:tcPr>
            <w:tcW w:w="2155" w:type="dxa"/>
            <w:tcBorders>
              <w:bottom w:val="single" w:sz="4" w:space="0" w:color="auto"/>
            </w:tcBorders>
            <w:shd w:val="clear" w:color="auto" w:fill="auto"/>
          </w:tcPr>
          <w:p w14:paraId="0ACEE2E1" w14:textId="77777777" w:rsidR="000820E3" w:rsidRPr="00FC21AA" w:rsidRDefault="000820E3" w:rsidP="008C6F95">
            <w:pPr>
              <w:pStyle w:val="TAC"/>
              <w:rPr>
                <w:rFonts w:cs="Arial"/>
              </w:rPr>
            </w:pPr>
            <w:r w:rsidRPr="00FC21AA">
              <w:rPr>
                <w:rFonts w:cs="Arial"/>
                <w:szCs w:val="18"/>
              </w:rPr>
              <w:t>DC_1-28-</w:t>
            </w:r>
            <w:r w:rsidRPr="00FC21AA">
              <w:rPr>
                <w:rFonts w:cs="Arial"/>
                <w:szCs w:val="18"/>
                <w:lang w:eastAsia="ja-JP"/>
              </w:rPr>
              <w:t>42</w:t>
            </w:r>
            <w:r w:rsidRPr="00FC21AA">
              <w:rPr>
                <w:rFonts w:cs="Arial"/>
                <w:szCs w:val="18"/>
              </w:rPr>
              <w:t>_n77</w:t>
            </w:r>
          </w:p>
        </w:tc>
        <w:tc>
          <w:tcPr>
            <w:tcW w:w="1488" w:type="dxa"/>
            <w:vAlign w:val="center"/>
          </w:tcPr>
          <w:p w14:paraId="3DE27B2D"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349C31FC"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673652B5"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2A0FD28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7C96C72" w14:textId="77777777" w:rsidTr="008C6F95">
        <w:trPr>
          <w:trHeight w:val="187"/>
          <w:jc w:val="center"/>
        </w:trPr>
        <w:tc>
          <w:tcPr>
            <w:tcW w:w="2155" w:type="dxa"/>
            <w:tcBorders>
              <w:bottom w:val="single" w:sz="4" w:space="0" w:color="auto"/>
            </w:tcBorders>
            <w:shd w:val="clear" w:color="auto" w:fill="auto"/>
          </w:tcPr>
          <w:p w14:paraId="1EC0A776" w14:textId="77777777" w:rsidR="000820E3" w:rsidRPr="00FC21AA" w:rsidRDefault="000820E3" w:rsidP="008C6F95">
            <w:pPr>
              <w:pStyle w:val="TAC"/>
              <w:rPr>
                <w:rFonts w:cs="Arial"/>
              </w:rPr>
            </w:pPr>
            <w:r w:rsidRPr="00FC21AA">
              <w:rPr>
                <w:rFonts w:cs="Arial"/>
                <w:szCs w:val="18"/>
              </w:rPr>
              <w:t>DC_1-28-</w:t>
            </w:r>
            <w:r w:rsidRPr="00FC21AA">
              <w:rPr>
                <w:rFonts w:cs="Arial"/>
                <w:szCs w:val="18"/>
                <w:lang w:eastAsia="ja-JP"/>
              </w:rPr>
              <w:t>42</w:t>
            </w:r>
            <w:r w:rsidRPr="00FC21AA">
              <w:rPr>
                <w:rFonts w:cs="Arial"/>
                <w:szCs w:val="18"/>
              </w:rPr>
              <w:t>_n78</w:t>
            </w:r>
          </w:p>
        </w:tc>
        <w:tc>
          <w:tcPr>
            <w:tcW w:w="1488" w:type="dxa"/>
            <w:vAlign w:val="center"/>
          </w:tcPr>
          <w:p w14:paraId="5FE525EB" w14:textId="77777777" w:rsidR="000820E3" w:rsidRPr="00FC21AA" w:rsidRDefault="000820E3" w:rsidP="008C6F95">
            <w:pPr>
              <w:pStyle w:val="TAC"/>
              <w:rPr>
                <w:rFonts w:cs="Arial"/>
              </w:rPr>
            </w:pPr>
            <w:r w:rsidRPr="00FC21AA">
              <w:rPr>
                <w:rFonts w:cs="Arial"/>
                <w:szCs w:val="18"/>
                <w:lang w:eastAsia="ja-JP"/>
              </w:rPr>
              <w:t>-</w:t>
            </w:r>
          </w:p>
        </w:tc>
        <w:tc>
          <w:tcPr>
            <w:tcW w:w="1489" w:type="dxa"/>
            <w:vAlign w:val="center"/>
          </w:tcPr>
          <w:p w14:paraId="74EC9038"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265AB1B"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016200E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1714E1C" w14:textId="77777777" w:rsidTr="008C6F95">
        <w:trPr>
          <w:trHeight w:val="187"/>
          <w:jc w:val="center"/>
        </w:trPr>
        <w:tc>
          <w:tcPr>
            <w:tcW w:w="2155" w:type="dxa"/>
            <w:tcBorders>
              <w:bottom w:val="single" w:sz="4" w:space="0" w:color="auto"/>
            </w:tcBorders>
            <w:shd w:val="clear" w:color="auto" w:fill="auto"/>
          </w:tcPr>
          <w:p w14:paraId="755212AD" w14:textId="77777777" w:rsidR="000820E3" w:rsidRPr="00FC21AA" w:rsidRDefault="000820E3" w:rsidP="008C6F95">
            <w:pPr>
              <w:pStyle w:val="TAC"/>
              <w:rPr>
                <w:rFonts w:cs="Arial"/>
              </w:rPr>
            </w:pPr>
            <w:r w:rsidRPr="00FC21AA">
              <w:rPr>
                <w:rFonts w:cs="Arial"/>
                <w:szCs w:val="18"/>
              </w:rPr>
              <w:t>DC_1-28-</w:t>
            </w:r>
            <w:r w:rsidRPr="00FC21AA">
              <w:rPr>
                <w:rFonts w:cs="Arial"/>
                <w:szCs w:val="18"/>
                <w:lang w:eastAsia="ja-JP"/>
              </w:rPr>
              <w:t>42</w:t>
            </w:r>
            <w:r w:rsidRPr="00FC21AA">
              <w:rPr>
                <w:rFonts w:cs="Arial"/>
                <w:szCs w:val="18"/>
              </w:rPr>
              <w:t>_n79</w:t>
            </w:r>
          </w:p>
        </w:tc>
        <w:tc>
          <w:tcPr>
            <w:tcW w:w="1488" w:type="dxa"/>
            <w:vAlign w:val="center"/>
          </w:tcPr>
          <w:p w14:paraId="68A36434" w14:textId="77777777" w:rsidR="000820E3" w:rsidRPr="00FC21AA" w:rsidRDefault="000820E3" w:rsidP="008C6F95">
            <w:pPr>
              <w:pStyle w:val="TAC"/>
              <w:rPr>
                <w:rFonts w:cs="Arial"/>
              </w:rPr>
            </w:pPr>
            <w:r w:rsidRPr="00FC21AA">
              <w:rPr>
                <w:rFonts w:cs="Arial"/>
                <w:szCs w:val="18"/>
                <w:lang w:eastAsia="ja-JP"/>
              </w:rPr>
              <w:t>-</w:t>
            </w:r>
          </w:p>
        </w:tc>
        <w:tc>
          <w:tcPr>
            <w:tcW w:w="1489" w:type="dxa"/>
            <w:vAlign w:val="center"/>
          </w:tcPr>
          <w:p w14:paraId="5F480FF5"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6A990783"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0BC220C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B646B5D" w14:textId="77777777" w:rsidTr="008C6F95">
        <w:trPr>
          <w:trHeight w:val="187"/>
          <w:jc w:val="center"/>
        </w:trPr>
        <w:tc>
          <w:tcPr>
            <w:tcW w:w="2155" w:type="dxa"/>
            <w:tcBorders>
              <w:bottom w:val="single" w:sz="4" w:space="0" w:color="auto"/>
            </w:tcBorders>
            <w:shd w:val="clear" w:color="auto" w:fill="auto"/>
          </w:tcPr>
          <w:p w14:paraId="62CE68C1" w14:textId="77777777" w:rsidR="000820E3" w:rsidRPr="00FC21AA" w:rsidRDefault="000820E3" w:rsidP="008C6F95">
            <w:pPr>
              <w:pStyle w:val="TAC"/>
              <w:rPr>
                <w:rFonts w:cs="Arial"/>
                <w:szCs w:val="18"/>
              </w:rPr>
            </w:pPr>
            <w:r w:rsidRPr="00FC21AA">
              <w:t>DC_1_n28-</w:t>
            </w:r>
            <w:r w:rsidRPr="00FC21AA">
              <w:rPr>
                <w:lang w:eastAsia="ja-JP"/>
              </w:rPr>
              <w:t>n77</w:t>
            </w:r>
            <w:r w:rsidRPr="00FC21AA">
              <w:t>-</w:t>
            </w:r>
            <w:r w:rsidRPr="00FC21AA">
              <w:rPr>
                <w:lang w:eastAsia="ja-JP"/>
              </w:rPr>
              <w:t>n79</w:t>
            </w:r>
          </w:p>
        </w:tc>
        <w:tc>
          <w:tcPr>
            <w:tcW w:w="1488" w:type="dxa"/>
            <w:vAlign w:val="center"/>
          </w:tcPr>
          <w:p w14:paraId="23959320"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89" w:type="dxa"/>
            <w:vAlign w:val="center"/>
          </w:tcPr>
          <w:p w14:paraId="3C39F264"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1614AFE9"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32AD3F5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0701D6A"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6779871" w14:textId="77777777" w:rsidR="000820E3" w:rsidRPr="00FC21AA" w:rsidRDefault="000820E3" w:rsidP="008C6F95">
            <w:pPr>
              <w:pStyle w:val="TAC"/>
            </w:pPr>
            <w:r w:rsidRPr="00FC21AA">
              <w:t>DC_1_n28-</w:t>
            </w:r>
            <w:r w:rsidRPr="00FC21AA">
              <w:rPr>
                <w:lang w:eastAsia="ja-JP"/>
              </w:rPr>
              <w:t>n78</w:t>
            </w:r>
            <w:r w:rsidRPr="00FC21AA">
              <w:t>-</w:t>
            </w:r>
            <w:r w:rsidRPr="00FC21AA">
              <w:rPr>
                <w:lang w:eastAsia="ja-JP"/>
              </w:rPr>
              <w:t>n79</w:t>
            </w:r>
          </w:p>
        </w:tc>
        <w:tc>
          <w:tcPr>
            <w:tcW w:w="1488" w:type="dxa"/>
            <w:vAlign w:val="center"/>
          </w:tcPr>
          <w:p w14:paraId="051FEFBC" w14:textId="77777777" w:rsidR="000820E3" w:rsidRPr="00FC21AA" w:rsidRDefault="000820E3" w:rsidP="008C6F95">
            <w:pPr>
              <w:pStyle w:val="TAC"/>
              <w:rPr>
                <w:lang w:eastAsia="zh-CN"/>
              </w:rPr>
            </w:pPr>
            <w:r w:rsidRPr="00FC21AA">
              <w:rPr>
                <w:rFonts w:cs="Arial"/>
                <w:szCs w:val="18"/>
                <w:lang w:eastAsia="zh-CN"/>
              </w:rPr>
              <w:t>0.3</w:t>
            </w:r>
          </w:p>
        </w:tc>
        <w:tc>
          <w:tcPr>
            <w:tcW w:w="1489" w:type="dxa"/>
            <w:vAlign w:val="center"/>
          </w:tcPr>
          <w:p w14:paraId="353CBA1E" w14:textId="77777777" w:rsidR="000820E3" w:rsidRPr="00FC21AA" w:rsidRDefault="000820E3" w:rsidP="008C6F95">
            <w:pPr>
              <w:pStyle w:val="TAC"/>
              <w:rPr>
                <w:lang w:eastAsia="zh-CN"/>
              </w:rPr>
            </w:pPr>
            <w:r w:rsidRPr="00FC21AA">
              <w:rPr>
                <w:rFonts w:cs="Arial"/>
                <w:lang w:eastAsia="zh-CN"/>
              </w:rPr>
              <w:t>0.3</w:t>
            </w:r>
          </w:p>
        </w:tc>
        <w:tc>
          <w:tcPr>
            <w:tcW w:w="1403" w:type="dxa"/>
            <w:vAlign w:val="center"/>
          </w:tcPr>
          <w:p w14:paraId="75BCDAED" w14:textId="77777777" w:rsidR="000820E3" w:rsidRPr="00FC21AA" w:rsidRDefault="000820E3" w:rsidP="008C6F95">
            <w:pPr>
              <w:pStyle w:val="TAC"/>
              <w:rPr>
                <w:lang w:eastAsia="zh-CN"/>
              </w:rPr>
            </w:pPr>
            <w:r w:rsidRPr="00FC21AA">
              <w:rPr>
                <w:rFonts w:cs="Arial"/>
                <w:szCs w:val="18"/>
                <w:lang w:eastAsia="zh-CN"/>
              </w:rPr>
              <w:t>0.5</w:t>
            </w:r>
          </w:p>
        </w:tc>
        <w:tc>
          <w:tcPr>
            <w:tcW w:w="1403" w:type="dxa"/>
            <w:vAlign w:val="center"/>
          </w:tcPr>
          <w:p w14:paraId="6927A19E" w14:textId="77777777" w:rsidR="000820E3" w:rsidRPr="00FC21AA" w:rsidRDefault="000820E3" w:rsidP="008C6F95">
            <w:pPr>
              <w:pStyle w:val="TAC"/>
              <w:rPr>
                <w:lang w:eastAsia="zh-CN"/>
              </w:rPr>
            </w:pPr>
            <w:r w:rsidRPr="00FC21AA">
              <w:rPr>
                <w:rFonts w:cs="Arial"/>
                <w:lang w:eastAsia="zh-CN"/>
              </w:rPr>
              <w:t>-</w:t>
            </w:r>
          </w:p>
        </w:tc>
      </w:tr>
      <w:tr w:rsidR="00CD3E88" w:rsidRPr="00FC21AA" w14:paraId="2A461F46" w14:textId="77777777" w:rsidTr="008C6F95">
        <w:trPr>
          <w:trHeight w:val="187"/>
          <w:jc w:val="center"/>
          <w:ins w:id="907" w:author="Nokia" w:date="2024-08-26T15:00:00Z"/>
        </w:trPr>
        <w:tc>
          <w:tcPr>
            <w:tcW w:w="2155" w:type="dxa"/>
            <w:tcBorders>
              <w:top w:val="single" w:sz="4" w:space="0" w:color="auto"/>
              <w:bottom w:val="single" w:sz="4" w:space="0" w:color="auto"/>
            </w:tcBorders>
            <w:shd w:val="clear" w:color="auto" w:fill="auto"/>
            <w:vAlign w:val="center"/>
          </w:tcPr>
          <w:p w14:paraId="064E2DF0" w14:textId="515F977D" w:rsidR="00CD3E88" w:rsidRPr="00FC21AA" w:rsidRDefault="00CD3E88" w:rsidP="00CD3E88">
            <w:pPr>
              <w:pStyle w:val="TAC"/>
              <w:rPr>
                <w:ins w:id="908" w:author="Nokia" w:date="2024-08-26T15:00:00Z" w16du:dateUtc="2024-08-26T13:00:00Z"/>
              </w:rPr>
            </w:pPr>
            <w:ins w:id="909" w:author="Nokia" w:date="2024-08-26T15:00:00Z" w16du:dateUtc="2024-08-26T13:00:00Z">
              <w:r w:rsidRPr="00FC21AA">
                <w:rPr>
                  <w:lang w:eastAsia="ko-KR"/>
                </w:rPr>
                <w:t>DC_1-32_n28-</w:t>
              </w:r>
              <w:r w:rsidRPr="00FC21AA">
                <w:rPr>
                  <w:lang w:eastAsia="zh-CN"/>
                </w:rPr>
                <w:t>n</w:t>
              </w:r>
              <w:r w:rsidRPr="00FC21AA">
                <w:rPr>
                  <w:lang w:eastAsia="ko-KR"/>
                </w:rPr>
                <w:t>78</w:t>
              </w:r>
            </w:ins>
          </w:p>
        </w:tc>
        <w:tc>
          <w:tcPr>
            <w:tcW w:w="1488" w:type="dxa"/>
            <w:vAlign w:val="center"/>
          </w:tcPr>
          <w:p w14:paraId="0044FA74" w14:textId="5B437C76" w:rsidR="00CD3E88" w:rsidRPr="00FC21AA" w:rsidRDefault="00CD3E88" w:rsidP="00CD3E88">
            <w:pPr>
              <w:pStyle w:val="TAC"/>
              <w:rPr>
                <w:ins w:id="910" w:author="Nokia" w:date="2024-08-26T15:00:00Z" w16du:dateUtc="2024-08-26T13:00:00Z"/>
                <w:rFonts w:cs="Arial"/>
                <w:szCs w:val="18"/>
                <w:lang w:eastAsia="zh-CN"/>
              </w:rPr>
            </w:pPr>
            <w:ins w:id="911" w:author="Nokia" w:date="2024-08-26T15:00:00Z" w16du:dateUtc="2024-08-26T13:00:00Z">
              <w:r w:rsidRPr="00FC21AA">
                <w:rPr>
                  <w:rFonts w:eastAsia="MS Mincho"/>
                  <w:lang w:eastAsia="ja-JP"/>
                </w:rPr>
                <w:t>-</w:t>
              </w:r>
            </w:ins>
          </w:p>
        </w:tc>
        <w:tc>
          <w:tcPr>
            <w:tcW w:w="1489" w:type="dxa"/>
            <w:vAlign w:val="center"/>
          </w:tcPr>
          <w:p w14:paraId="7148D256" w14:textId="470AA3D7" w:rsidR="00CD3E88" w:rsidRPr="00FC21AA" w:rsidRDefault="00CD3E88" w:rsidP="00CD3E88">
            <w:pPr>
              <w:pStyle w:val="TAC"/>
              <w:rPr>
                <w:ins w:id="912" w:author="Nokia" w:date="2024-08-26T15:00:00Z" w16du:dateUtc="2024-08-26T13:00:00Z"/>
                <w:rFonts w:cs="Arial"/>
                <w:lang w:eastAsia="zh-CN"/>
              </w:rPr>
            </w:pPr>
            <w:ins w:id="913" w:author="Nokia" w:date="2024-08-26T15:00:00Z" w16du:dateUtc="2024-08-26T13:00:00Z">
              <w:r w:rsidRPr="00FC21AA">
                <w:rPr>
                  <w:lang w:eastAsia="zh-CN"/>
                </w:rPr>
                <w:t>-</w:t>
              </w:r>
            </w:ins>
          </w:p>
        </w:tc>
        <w:tc>
          <w:tcPr>
            <w:tcW w:w="1403" w:type="dxa"/>
            <w:vAlign w:val="center"/>
          </w:tcPr>
          <w:p w14:paraId="11BA0ECE" w14:textId="7E3C5B4C" w:rsidR="00CD3E88" w:rsidRPr="00FC21AA" w:rsidRDefault="00CD3E88" w:rsidP="00CD3E88">
            <w:pPr>
              <w:pStyle w:val="TAC"/>
              <w:rPr>
                <w:ins w:id="914" w:author="Nokia" w:date="2024-08-26T15:00:00Z" w16du:dateUtc="2024-08-26T13:00:00Z"/>
                <w:rFonts w:cs="Arial"/>
                <w:szCs w:val="18"/>
                <w:lang w:eastAsia="zh-CN"/>
              </w:rPr>
            </w:pPr>
            <w:ins w:id="915" w:author="Nokia" w:date="2024-08-26T15:00:00Z" w16du:dateUtc="2024-08-26T13:00:00Z">
              <w:r w:rsidRPr="00FC21AA">
                <w:rPr>
                  <w:rFonts w:eastAsia="MS Mincho"/>
                  <w:lang w:eastAsia="ja-JP"/>
                </w:rPr>
                <w:t>0.2</w:t>
              </w:r>
            </w:ins>
          </w:p>
        </w:tc>
        <w:tc>
          <w:tcPr>
            <w:tcW w:w="1403" w:type="dxa"/>
            <w:vAlign w:val="center"/>
          </w:tcPr>
          <w:p w14:paraId="29D6A35E" w14:textId="6C877DE6" w:rsidR="00CD3E88" w:rsidRPr="00FC21AA" w:rsidRDefault="00CD3E88" w:rsidP="00CD3E88">
            <w:pPr>
              <w:pStyle w:val="TAC"/>
              <w:rPr>
                <w:ins w:id="916" w:author="Nokia" w:date="2024-08-26T15:00:00Z" w16du:dateUtc="2024-08-26T13:00:00Z"/>
                <w:rFonts w:cs="Arial"/>
                <w:lang w:eastAsia="zh-CN"/>
              </w:rPr>
            </w:pPr>
            <w:ins w:id="917" w:author="Nokia" w:date="2024-08-26T15:00:00Z" w16du:dateUtc="2024-08-26T13:00:00Z">
              <w:r w:rsidRPr="00FC21AA">
                <w:rPr>
                  <w:rFonts w:cs="Arial"/>
                  <w:lang w:eastAsia="zh-CN"/>
                </w:rPr>
                <w:t>0.5</w:t>
              </w:r>
            </w:ins>
          </w:p>
        </w:tc>
      </w:tr>
      <w:tr w:rsidR="000820E3" w:rsidRPr="00FC21AA" w14:paraId="452515F9" w14:textId="77777777" w:rsidTr="008C6F95">
        <w:trPr>
          <w:trHeight w:val="187"/>
          <w:jc w:val="center"/>
        </w:trPr>
        <w:tc>
          <w:tcPr>
            <w:tcW w:w="2155" w:type="dxa"/>
            <w:tcBorders>
              <w:bottom w:val="single" w:sz="4" w:space="0" w:color="auto"/>
            </w:tcBorders>
            <w:shd w:val="clear" w:color="auto" w:fill="auto"/>
          </w:tcPr>
          <w:p w14:paraId="58253E61" w14:textId="77777777" w:rsidR="000820E3" w:rsidRPr="00FC21AA" w:rsidRDefault="000820E3" w:rsidP="008C6F95">
            <w:pPr>
              <w:pStyle w:val="TAC"/>
            </w:pPr>
            <w:r w:rsidRPr="00FC21AA">
              <w:rPr>
                <w:rFonts w:eastAsia="Malgun Gothic"/>
                <w:lang w:eastAsia="ko-KR"/>
              </w:rPr>
              <w:t>DC_1-3</w:t>
            </w:r>
            <w:r w:rsidRPr="00FC21AA">
              <w:rPr>
                <w:lang w:eastAsia="zh-CN"/>
              </w:rPr>
              <w:t>8</w:t>
            </w:r>
            <w:r w:rsidRPr="00FC21AA">
              <w:rPr>
                <w:rFonts w:eastAsia="Malgun Gothic"/>
                <w:lang w:eastAsia="ko-KR"/>
              </w:rPr>
              <w:t>_n3-n78</w:t>
            </w:r>
          </w:p>
        </w:tc>
        <w:tc>
          <w:tcPr>
            <w:tcW w:w="1488" w:type="dxa"/>
            <w:vAlign w:val="center"/>
          </w:tcPr>
          <w:p w14:paraId="27D6E508" w14:textId="77777777" w:rsidR="000820E3" w:rsidRPr="00FC21AA" w:rsidRDefault="000820E3" w:rsidP="008C6F95">
            <w:pPr>
              <w:pStyle w:val="TAC"/>
              <w:rPr>
                <w:lang w:eastAsia="ja-JP"/>
              </w:rPr>
            </w:pPr>
            <w:r w:rsidRPr="00FC21AA">
              <w:rPr>
                <w:rFonts w:cs="Arial"/>
                <w:bCs/>
                <w:szCs w:val="18"/>
                <w:lang w:eastAsia="zh-CN"/>
              </w:rPr>
              <w:t>-</w:t>
            </w:r>
          </w:p>
        </w:tc>
        <w:tc>
          <w:tcPr>
            <w:tcW w:w="1489" w:type="dxa"/>
            <w:vAlign w:val="center"/>
          </w:tcPr>
          <w:p w14:paraId="7A1D3CEB" w14:textId="77777777" w:rsidR="000820E3" w:rsidRPr="00FC21AA" w:rsidRDefault="000820E3" w:rsidP="008C6F95">
            <w:pPr>
              <w:pStyle w:val="TAC"/>
              <w:rPr>
                <w:lang w:eastAsia="zh-CN"/>
              </w:rPr>
            </w:pPr>
            <w:r w:rsidRPr="00FC21AA">
              <w:rPr>
                <w:lang w:eastAsia="zh-CN"/>
              </w:rPr>
              <w:t>-</w:t>
            </w:r>
          </w:p>
        </w:tc>
        <w:tc>
          <w:tcPr>
            <w:tcW w:w="1403" w:type="dxa"/>
            <w:vAlign w:val="center"/>
          </w:tcPr>
          <w:p w14:paraId="4EB6FB7B" w14:textId="77777777" w:rsidR="000820E3" w:rsidRPr="00FC21AA" w:rsidRDefault="000820E3" w:rsidP="008C6F95">
            <w:pPr>
              <w:pStyle w:val="TAC"/>
              <w:rPr>
                <w:rFonts w:eastAsia="Yu Mincho" w:cs="Arial"/>
                <w:lang w:eastAsia="ja-JP"/>
              </w:rPr>
            </w:pPr>
            <w:r w:rsidRPr="00FC21AA">
              <w:rPr>
                <w:rFonts w:cs="Arial"/>
                <w:szCs w:val="18"/>
                <w:lang w:eastAsia="zh-CN"/>
              </w:rPr>
              <w:t>0.2</w:t>
            </w:r>
          </w:p>
        </w:tc>
        <w:tc>
          <w:tcPr>
            <w:tcW w:w="1403" w:type="dxa"/>
            <w:vAlign w:val="center"/>
          </w:tcPr>
          <w:p w14:paraId="5CDA7E1D" w14:textId="77777777" w:rsidR="000820E3" w:rsidRPr="00FC21AA" w:rsidRDefault="000820E3" w:rsidP="008C6F95">
            <w:pPr>
              <w:pStyle w:val="TAC"/>
              <w:rPr>
                <w:rFonts w:eastAsia="Yu Mincho" w:cs="Arial"/>
                <w:lang w:eastAsia="ja-JP"/>
              </w:rPr>
            </w:pPr>
            <w:r w:rsidRPr="00FC21AA">
              <w:rPr>
                <w:rFonts w:cs="Arial"/>
                <w:szCs w:val="18"/>
                <w:lang w:eastAsia="zh-CN"/>
              </w:rPr>
              <w:t>0.5</w:t>
            </w:r>
          </w:p>
        </w:tc>
      </w:tr>
      <w:tr w:rsidR="000820E3" w:rsidRPr="00FC21AA" w14:paraId="6921C6A1" w14:textId="77777777" w:rsidTr="008C6F95">
        <w:trPr>
          <w:trHeight w:val="187"/>
          <w:jc w:val="center"/>
        </w:trPr>
        <w:tc>
          <w:tcPr>
            <w:tcW w:w="2155" w:type="dxa"/>
            <w:tcBorders>
              <w:bottom w:val="single" w:sz="4" w:space="0" w:color="auto"/>
            </w:tcBorders>
            <w:shd w:val="clear" w:color="auto" w:fill="auto"/>
            <w:vAlign w:val="center"/>
          </w:tcPr>
          <w:p w14:paraId="3AC8B977" w14:textId="77777777" w:rsidR="000820E3" w:rsidRPr="00FC21AA" w:rsidRDefault="000820E3" w:rsidP="008C6F95">
            <w:pPr>
              <w:pStyle w:val="TAC"/>
              <w:rPr>
                <w:rFonts w:eastAsia="Malgun Gothic"/>
                <w:lang w:eastAsia="ko-KR"/>
              </w:rPr>
            </w:pPr>
            <w:r w:rsidRPr="00FC21AA">
              <w:rPr>
                <w:color w:val="000000" w:themeColor="text1"/>
                <w:lang w:eastAsia="ko-KR"/>
              </w:rPr>
              <w:t>DC_1-38_n7-n78</w:t>
            </w:r>
          </w:p>
        </w:tc>
        <w:tc>
          <w:tcPr>
            <w:tcW w:w="1488" w:type="dxa"/>
            <w:vAlign w:val="center"/>
          </w:tcPr>
          <w:p w14:paraId="417FD310" w14:textId="77777777" w:rsidR="000820E3" w:rsidRPr="00FC21AA" w:rsidRDefault="000820E3" w:rsidP="008C6F95">
            <w:pPr>
              <w:pStyle w:val="TAC"/>
              <w:rPr>
                <w:rFonts w:cs="Arial"/>
                <w:bCs/>
                <w:szCs w:val="18"/>
                <w:lang w:eastAsia="ko-KR"/>
              </w:rPr>
            </w:pPr>
            <w:r w:rsidRPr="00FC21AA">
              <w:rPr>
                <w:rFonts w:cs="Arial"/>
                <w:bCs/>
                <w:szCs w:val="18"/>
                <w:lang w:eastAsia="ko-KR"/>
              </w:rPr>
              <w:t>0.2</w:t>
            </w:r>
          </w:p>
        </w:tc>
        <w:tc>
          <w:tcPr>
            <w:tcW w:w="1489" w:type="dxa"/>
            <w:vAlign w:val="center"/>
          </w:tcPr>
          <w:p w14:paraId="5FD0D591" w14:textId="77777777" w:rsidR="000820E3" w:rsidRPr="00FC21AA" w:rsidRDefault="000820E3" w:rsidP="008C6F95">
            <w:pPr>
              <w:pStyle w:val="TAC"/>
              <w:rPr>
                <w:lang w:eastAsia="ko-KR"/>
              </w:rPr>
            </w:pPr>
            <w:r w:rsidRPr="00FC21AA">
              <w:rPr>
                <w:lang w:eastAsia="ko-KR"/>
              </w:rPr>
              <w:t>-</w:t>
            </w:r>
          </w:p>
        </w:tc>
        <w:tc>
          <w:tcPr>
            <w:tcW w:w="1403" w:type="dxa"/>
            <w:vAlign w:val="center"/>
          </w:tcPr>
          <w:p w14:paraId="699E03D3" w14:textId="77777777" w:rsidR="000820E3" w:rsidRPr="00FC21AA" w:rsidRDefault="000820E3" w:rsidP="008C6F95">
            <w:pPr>
              <w:pStyle w:val="TAC"/>
              <w:rPr>
                <w:rFonts w:cs="Arial"/>
                <w:szCs w:val="18"/>
                <w:lang w:eastAsia="ko-KR"/>
              </w:rPr>
            </w:pPr>
            <w:r w:rsidRPr="00FC21AA">
              <w:rPr>
                <w:rFonts w:cs="Arial"/>
                <w:szCs w:val="18"/>
                <w:lang w:eastAsia="ko-KR"/>
              </w:rPr>
              <w:t>0.2</w:t>
            </w:r>
          </w:p>
        </w:tc>
        <w:tc>
          <w:tcPr>
            <w:tcW w:w="1403" w:type="dxa"/>
            <w:vAlign w:val="center"/>
          </w:tcPr>
          <w:p w14:paraId="6E05A1EC" w14:textId="77777777" w:rsidR="000820E3" w:rsidRPr="00FC21AA" w:rsidRDefault="000820E3" w:rsidP="008C6F95">
            <w:pPr>
              <w:pStyle w:val="TAC"/>
              <w:rPr>
                <w:rFonts w:cs="Arial"/>
                <w:szCs w:val="18"/>
                <w:lang w:eastAsia="ko-KR"/>
              </w:rPr>
            </w:pPr>
            <w:r w:rsidRPr="00FC21AA">
              <w:rPr>
                <w:rFonts w:cs="Arial"/>
                <w:szCs w:val="18"/>
                <w:lang w:eastAsia="ko-KR"/>
              </w:rPr>
              <w:t>0.5</w:t>
            </w:r>
          </w:p>
        </w:tc>
      </w:tr>
      <w:tr w:rsidR="000820E3" w:rsidRPr="00FC21AA" w14:paraId="25BCFFD4" w14:textId="77777777" w:rsidTr="008C6F95">
        <w:trPr>
          <w:trHeight w:val="187"/>
          <w:jc w:val="center"/>
        </w:trPr>
        <w:tc>
          <w:tcPr>
            <w:tcW w:w="2155" w:type="dxa"/>
            <w:tcBorders>
              <w:bottom w:val="single" w:sz="4" w:space="0" w:color="auto"/>
            </w:tcBorders>
            <w:shd w:val="clear" w:color="auto" w:fill="auto"/>
            <w:vAlign w:val="center"/>
          </w:tcPr>
          <w:p w14:paraId="4FCDFDE8" w14:textId="77777777" w:rsidR="000820E3" w:rsidRPr="00FC21AA" w:rsidRDefault="000820E3" w:rsidP="008C6F95">
            <w:pPr>
              <w:pStyle w:val="TAC"/>
              <w:rPr>
                <w:rFonts w:eastAsia="Malgun Gothic"/>
                <w:lang w:eastAsia="ko-KR"/>
              </w:rPr>
            </w:pPr>
            <w:r w:rsidRPr="00FC21AA">
              <w:rPr>
                <w:rFonts w:cs="Arial"/>
              </w:rPr>
              <w:t>DC_1-38_n28-n78</w:t>
            </w:r>
          </w:p>
        </w:tc>
        <w:tc>
          <w:tcPr>
            <w:tcW w:w="1488" w:type="dxa"/>
            <w:vAlign w:val="center"/>
          </w:tcPr>
          <w:p w14:paraId="2C928AF1" w14:textId="77777777" w:rsidR="000820E3" w:rsidRPr="00FC21AA" w:rsidRDefault="000820E3" w:rsidP="008C6F95">
            <w:pPr>
              <w:pStyle w:val="TAC"/>
              <w:rPr>
                <w:rFonts w:cs="Arial"/>
                <w:bCs/>
                <w:szCs w:val="18"/>
                <w:lang w:eastAsia="ko-KR"/>
              </w:rPr>
            </w:pPr>
            <w:r w:rsidRPr="00FC21AA">
              <w:rPr>
                <w:rFonts w:cs="Arial"/>
                <w:bCs/>
                <w:szCs w:val="18"/>
                <w:lang w:eastAsia="ko-KR"/>
              </w:rPr>
              <w:t>-</w:t>
            </w:r>
          </w:p>
        </w:tc>
        <w:tc>
          <w:tcPr>
            <w:tcW w:w="1489" w:type="dxa"/>
            <w:vAlign w:val="center"/>
          </w:tcPr>
          <w:p w14:paraId="0CE91B57" w14:textId="77777777" w:rsidR="000820E3" w:rsidRPr="00FC21AA" w:rsidRDefault="000820E3" w:rsidP="008C6F95">
            <w:pPr>
              <w:pStyle w:val="TAC"/>
              <w:rPr>
                <w:lang w:eastAsia="ko-KR"/>
              </w:rPr>
            </w:pPr>
            <w:r w:rsidRPr="00FC21AA">
              <w:rPr>
                <w:lang w:eastAsia="ko-KR"/>
              </w:rPr>
              <w:t>-</w:t>
            </w:r>
          </w:p>
        </w:tc>
        <w:tc>
          <w:tcPr>
            <w:tcW w:w="1403" w:type="dxa"/>
            <w:vAlign w:val="center"/>
          </w:tcPr>
          <w:p w14:paraId="65CA9FA3" w14:textId="77777777" w:rsidR="000820E3" w:rsidRPr="00FC21AA" w:rsidRDefault="000820E3" w:rsidP="008C6F95">
            <w:pPr>
              <w:pStyle w:val="TAC"/>
              <w:rPr>
                <w:rFonts w:cs="Arial"/>
                <w:szCs w:val="18"/>
                <w:lang w:eastAsia="ko-KR"/>
              </w:rPr>
            </w:pPr>
            <w:r w:rsidRPr="00FC21AA">
              <w:rPr>
                <w:rFonts w:cs="Arial"/>
                <w:szCs w:val="18"/>
                <w:lang w:eastAsia="ko-KR"/>
              </w:rPr>
              <w:t>0.2</w:t>
            </w:r>
          </w:p>
        </w:tc>
        <w:tc>
          <w:tcPr>
            <w:tcW w:w="1403" w:type="dxa"/>
            <w:vAlign w:val="center"/>
          </w:tcPr>
          <w:p w14:paraId="295B118C" w14:textId="77777777" w:rsidR="000820E3" w:rsidRPr="00FC21AA" w:rsidRDefault="000820E3" w:rsidP="008C6F95">
            <w:pPr>
              <w:pStyle w:val="TAC"/>
              <w:rPr>
                <w:rFonts w:cs="Arial"/>
                <w:szCs w:val="18"/>
                <w:lang w:eastAsia="ko-KR"/>
              </w:rPr>
            </w:pPr>
            <w:r w:rsidRPr="00FC21AA">
              <w:rPr>
                <w:rFonts w:cs="Arial"/>
                <w:szCs w:val="18"/>
                <w:lang w:eastAsia="ko-KR"/>
              </w:rPr>
              <w:t>0.5</w:t>
            </w:r>
          </w:p>
        </w:tc>
      </w:tr>
      <w:tr w:rsidR="000820E3" w:rsidRPr="00FC21AA" w14:paraId="6FC9C608" w14:textId="77777777" w:rsidTr="008C6F95">
        <w:trPr>
          <w:trHeight w:val="187"/>
          <w:jc w:val="center"/>
        </w:trPr>
        <w:tc>
          <w:tcPr>
            <w:tcW w:w="2155" w:type="dxa"/>
            <w:tcBorders>
              <w:bottom w:val="single" w:sz="4" w:space="0" w:color="auto"/>
            </w:tcBorders>
            <w:shd w:val="clear" w:color="auto" w:fill="auto"/>
            <w:vAlign w:val="center"/>
          </w:tcPr>
          <w:p w14:paraId="5EAF24EE" w14:textId="77777777" w:rsidR="000820E3" w:rsidRPr="00FC21AA" w:rsidRDefault="000820E3" w:rsidP="008C6F95">
            <w:pPr>
              <w:pStyle w:val="TAC"/>
              <w:rPr>
                <w:rFonts w:cs="Arial"/>
              </w:rPr>
            </w:pPr>
            <w:r w:rsidRPr="00FC21AA">
              <w:rPr>
                <w:lang w:eastAsia="fi-FI"/>
              </w:rPr>
              <w:t>DC_1_n40-n78-n105</w:t>
            </w:r>
          </w:p>
        </w:tc>
        <w:tc>
          <w:tcPr>
            <w:tcW w:w="1488" w:type="dxa"/>
            <w:vAlign w:val="center"/>
          </w:tcPr>
          <w:p w14:paraId="0028B228" w14:textId="77777777" w:rsidR="000820E3" w:rsidRPr="00FC21AA" w:rsidRDefault="000820E3" w:rsidP="008C6F95">
            <w:pPr>
              <w:pStyle w:val="TAC"/>
              <w:rPr>
                <w:rFonts w:cs="Arial"/>
                <w:bCs/>
                <w:szCs w:val="18"/>
                <w:lang w:eastAsia="ko-KR"/>
              </w:rPr>
            </w:pPr>
            <w:r w:rsidRPr="00FC21AA">
              <w:rPr>
                <w:rFonts w:cs="Arial"/>
                <w:bCs/>
                <w:szCs w:val="18"/>
                <w:lang w:eastAsia="ko-KR"/>
              </w:rPr>
              <w:t>-</w:t>
            </w:r>
          </w:p>
        </w:tc>
        <w:tc>
          <w:tcPr>
            <w:tcW w:w="1489" w:type="dxa"/>
            <w:vAlign w:val="center"/>
          </w:tcPr>
          <w:p w14:paraId="34474707" w14:textId="77777777" w:rsidR="000820E3" w:rsidRPr="00FC21AA" w:rsidRDefault="000820E3" w:rsidP="008C6F95">
            <w:pPr>
              <w:pStyle w:val="TAC"/>
              <w:rPr>
                <w:lang w:eastAsia="ko-KR"/>
              </w:rPr>
            </w:pPr>
            <w:r w:rsidRPr="00FC21AA">
              <w:rPr>
                <w:lang w:eastAsia="ko-KR"/>
              </w:rPr>
              <w:t>0.4</w:t>
            </w:r>
          </w:p>
        </w:tc>
        <w:tc>
          <w:tcPr>
            <w:tcW w:w="1403" w:type="dxa"/>
            <w:vAlign w:val="center"/>
          </w:tcPr>
          <w:p w14:paraId="2D7CAE9D" w14:textId="77777777" w:rsidR="000820E3" w:rsidRPr="00FC21AA" w:rsidRDefault="000820E3" w:rsidP="008C6F95">
            <w:pPr>
              <w:pStyle w:val="TAC"/>
              <w:rPr>
                <w:rFonts w:cs="Arial"/>
                <w:szCs w:val="18"/>
                <w:lang w:eastAsia="ko-KR"/>
              </w:rPr>
            </w:pPr>
            <w:r w:rsidRPr="00FC21AA">
              <w:rPr>
                <w:rFonts w:cs="Arial"/>
                <w:szCs w:val="18"/>
                <w:lang w:eastAsia="ko-KR"/>
              </w:rPr>
              <w:t>0.5</w:t>
            </w:r>
          </w:p>
        </w:tc>
        <w:tc>
          <w:tcPr>
            <w:tcW w:w="1403" w:type="dxa"/>
            <w:vAlign w:val="center"/>
          </w:tcPr>
          <w:p w14:paraId="23438172" w14:textId="77777777" w:rsidR="000820E3" w:rsidRPr="00FC21AA" w:rsidRDefault="000820E3" w:rsidP="008C6F95">
            <w:pPr>
              <w:pStyle w:val="TAC"/>
              <w:rPr>
                <w:rFonts w:cs="Arial"/>
                <w:szCs w:val="18"/>
                <w:lang w:eastAsia="ko-KR"/>
              </w:rPr>
            </w:pPr>
            <w:r w:rsidRPr="00FC21AA">
              <w:rPr>
                <w:rFonts w:cs="Arial"/>
                <w:szCs w:val="18"/>
                <w:lang w:eastAsia="ko-KR"/>
              </w:rPr>
              <w:t>0.3</w:t>
            </w:r>
          </w:p>
        </w:tc>
      </w:tr>
      <w:tr w:rsidR="000820E3" w:rsidRPr="00FC21AA" w14:paraId="71B5346C" w14:textId="77777777" w:rsidTr="008C6F95">
        <w:trPr>
          <w:trHeight w:val="187"/>
          <w:jc w:val="center"/>
        </w:trPr>
        <w:tc>
          <w:tcPr>
            <w:tcW w:w="2155" w:type="dxa"/>
            <w:tcBorders>
              <w:top w:val="single" w:sz="4" w:space="0" w:color="auto"/>
              <w:bottom w:val="single" w:sz="4" w:space="0" w:color="auto"/>
            </w:tcBorders>
            <w:shd w:val="clear" w:color="auto" w:fill="auto"/>
          </w:tcPr>
          <w:p w14:paraId="2ABF1605" w14:textId="77777777" w:rsidR="000820E3" w:rsidRPr="00FC21AA" w:rsidRDefault="000820E3" w:rsidP="008C6F95">
            <w:pPr>
              <w:pStyle w:val="TAC"/>
            </w:pPr>
            <w:r w:rsidRPr="00FC21AA">
              <w:t>DC_1-41_n3-n41</w:t>
            </w:r>
          </w:p>
        </w:tc>
        <w:tc>
          <w:tcPr>
            <w:tcW w:w="1488" w:type="dxa"/>
            <w:vAlign w:val="center"/>
          </w:tcPr>
          <w:p w14:paraId="7FBC940E" w14:textId="77777777" w:rsidR="000820E3" w:rsidRPr="00FC21AA" w:rsidRDefault="000820E3" w:rsidP="008C6F95">
            <w:pPr>
              <w:pStyle w:val="TAC"/>
              <w:rPr>
                <w:lang w:eastAsia="zh-CN"/>
              </w:rPr>
            </w:pPr>
            <w:r w:rsidRPr="00FC21AA">
              <w:rPr>
                <w:lang w:eastAsia="zh-CN"/>
              </w:rPr>
              <w:t>-</w:t>
            </w:r>
          </w:p>
        </w:tc>
        <w:tc>
          <w:tcPr>
            <w:tcW w:w="1489" w:type="dxa"/>
            <w:vAlign w:val="center"/>
          </w:tcPr>
          <w:p w14:paraId="0088DFEA"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1E02CD2E" w14:textId="77777777" w:rsidR="000820E3" w:rsidRPr="00FC21AA" w:rsidRDefault="000820E3" w:rsidP="008C6F95">
            <w:pPr>
              <w:pStyle w:val="TAC"/>
              <w:rPr>
                <w:lang w:eastAsia="ja-JP"/>
              </w:rPr>
            </w:pPr>
            <w:r w:rsidRPr="00FC21AA">
              <w:rPr>
                <w:lang w:eastAsia="zh-CN"/>
              </w:rPr>
              <w:t>-</w:t>
            </w:r>
          </w:p>
        </w:tc>
        <w:tc>
          <w:tcPr>
            <w:tcW w:w="1403" w:type="dxa"/>
            <w:vAlign w:val="center"/>
          </w:tcPr>
          <w:p w14:paraId="6C8627E4"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7FF6857A" w14:textId="77777777" w:rsidTr="008C6F95">
        <w:trPr>
          <w:trHeight w:val="187"/>
          <w:jc w:val="center"/>
        </w:trPr>
        <w:tc>
          <w:tcPr>
            <w:tcW w:w="2155" w:type="dxa"/>
            <w:tcBorders>
              <w:bottom w:val="single" w:sz="4" w:space="0" w:color="auto"/>
            </w:tcBorders>
            <w:shd w:val="clear" w:color="auto" w:fill="auto"/>
          </w:tcPr>
          <w:p w14:paraId="4FA90CB1" w14:textId="77777777" w:rsidR="000820E3" w:rsidRPr="00FC21AA" w:rsidRDefault="000820E3" w:rsidP="008C6F95">
            <w:pPr>
              <w:pStyle w:val="TAC"/>
              <w:rPr>
                <w:rFonts w:cs="Arial"/>
              </w:rPr>
            </w:pPr>
            <w:r w:rsidRPr="00FC21AA">
              <w:rPr>
                <w:rFonts w:eastAsia="MS Mincho" w:cs="Arial"/>
                <w:bCs/>
                <w:szCs w:val="18"/>
              </w:rPr>
              <w:t>DC_1-41_n3-n77</w:t>
            </w:r>
          </w:p>
        </w:tc>
        <w:tc>
          <w:tcPr>
            <w:tcW w:w="1488" w:type="dxa"/>
            <w:vAlign w:val="center"/>
          </w:tcPr>
          <w:p w14:paraId="2358CD13" w14:textId="77777777" w:rsidR="000820E3" w:rsidRPr="00FC21AA" w:rsidRDefault="000820E3" w:rsidP="008C6F95">
            <w:pPr>
              <w:pStyle w:val="TAC"/>
              <w:rPr>
                <w:rFonts w:cs="Arial"/>
                <w:szCs w:val="18"/>
                <w:lang w:eastAsia="zh-CN"/>
              </w:rPr>
            </w:pPr>
            <w:r w:rsidRPr="00FC21AA">
              <w:rPr>
                <w:rFonts w:eastAsia="DengXian" w:cs="Arial"/>
                <w:szCs w:val="18"/>
                <w:lang w:eastAsia="zh-CN"/>
              </w:rPr>
              <w:t>0.2</w:t>
            </w:r>
          </w:p>
        </w:tc>
        <w:tc>
          <w:tcPr>
            <w:tcW w:w="1489" w:type="dxa"/>
            <w:vAlign w:val="center"/>
          </w:tcPr>
          <w:p w14:paraId="20C02586" w14:textId="77777777" w:rsidR="000820E3" w:rsidRPr="00FC21AA" w:rsidRDefault="000820E3" w:rsidP="008C6F95">
            <w:pPr>
              <w:pStyle w:val="TAC"/>
              <w:rPr>
                <w:rFonts w:cs="Arial"/>
                <w:szCs w:val="18"/>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066C546F" w14:textId="77777777" w:rsidR="000820E3" w:rsidRPr="00FC21AA" w:rsidRDefault="000820E3" w:rsidP="008C6F95">
            <w:pPr>
              <w:pStyle w:val="TAC"/>
              <w:rPr>
                <w:rFonts w:cs="Arial"/>
                <w:szCs w:val="18"/>
                <w:lang w:eastAsia="ja-JP"/>
              </w:rPr>
            </w:pPr>
            <w:r w:rsidRPr="00FC21AA">
              <w:rPr>
                <w:lang w:eastAsia="zh-CN"/>
              </w:rPr>
              <w:t>0.2</w:t>
            </w:r>
          </w:p>
        </w:tc>
        <w:tc>
          <w:tcPr>
            <w:tcW w:w="1403" w:type="dxa"/>
            <w:vAlign w:val="center"/>
          </w:tcPr>
          <w:p w14:paraId="04EFD622"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235334FE" w14:textId="77777777" w:rsidTr="008C6F95">
        <w:trPr>
          <w:trHeight w:val="187"/>
          <w:jc w:val="center"/>
        </w:trPr>
        <w:tc>
          <w:tcPr>
            <w:tcW w:w="2155" w:type="dxa"/>
            <w:tcBorders>
              <w:bottom w:val="single" w:sz="4" w:space="0" w:color="auto"/>
            </w:tcBorders>
            <w:shd w:val="clear" w:color="auto" w:fill="auto"/>
          </w:tcPr>
          <w:p w14:paraId="2F6BA331" w14:textId="77777777" w:rsidR="000820E3" w:rsidRPr="00FC21AA" w:rsidRDefault="000820E3" w:rsidP="008C6F95">
            <w:pPr>
              <w:pStyle w:val="TAC"/>
              <w:rPr>
                <w:rFonts w:cs="Arial"/>
              </w:rPr>
            </w:pPr>
            <w:r w:rsidRPr="00FC21AA">
              <w:rPr>
                <w:rFonts w:eastAsia="MS Mincho" w:cs="Arial"/>
                <w:bCs/>
                <w:szCs w:val="18"/>
              </w:rPr>
              <w:t>DC_1-41_n3-n78</w:t>
            </w:r>
          </w:p>
        </w:tc>
        <w:tc>
          <w:tcPr>
            <w:tcW w:w="1488" w:type="dxa"/>
            <w:vAlign w:val="center"/>
          </w:tcPr>
          <w:p w14:paraId="4F604AAB" w14:textId="77777777" w:rsidR="000820E3" w:rsidRPr="00FC21AA" w:rsidRDefault="000820E3" w:rsidP="008C6F95">
            <w:pPr>
              <w:pStyle w:val="TAC"/>
              <w:rPr>
                <w:rFonts w:cs="Arial"/>
                <w:szCs w:val="18"/>
                <w:lang w:eastAsia="zh-CN"/>
              </w:rPr>
            </w:pPr>
            <w:r w:rsidRPr="00FC21AA">
              <w:rPr>
                <w:rFonts w:eastAsia="DengXian" w:cs="Arial"/>
                <w:szCs w:val="18"/>
                <w:lang w:eastAsia="zh-CN"/>
              </w:rPr>
              <w:t>0.2</w:t>
            </w:r>
          </w:p>
        </w:tc>
        <w:tc>
          <w:tcPr>
            <w:tcW w:w="1489" w:type="dxa"/>
            <w:vAlign w:val="center"/>
          </w:tcPr>
          <w:p w14:paraId="3C1D60FB" w14:textId="77777777" w:rsidR="000820E3" w:rsidRPr="00FC21AA" w:rsidRDefault="000820E3" w:rsidP="008C6F95">
            <w:pPr>
              <w:pStyle w:val="TAC"/>
              <w:rPr>
                <w:rFonts w:cs="Arial"/>
                <w:szCs w:val="18"/>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4E1E5560" w14:textId="77777777" w:rsidR="000820E3" w:rsidRPr="00FC21AA" w:rsidRDefault="000820E3" w:rsidP="008C6F95">
            <w:pPr>
              <w:pStyle w:val="TAC"/>
              <w:rPr>
                <w:rFonts w:cs="Arial"/>
                <w:szCs w:val="18"/>
                <w:lang w:eastAsia="ja-JP"/>
              </w:rPr>
            </w:pPr>
            <w:r w:rsidRPr="00FC21AA">
              <w:rPr>
                <w:lang w:eastAsia="zh-CN"/>
              </w:rPr>
              <w:t>0.2</w:t>
            </w:r>
          </w:p>
        </w:tc>
        <w:tc>
          <w:tcPr>
            <w:tcW w:w="1403" w:type="dxa"/>
            <w:vAlign w:val="center"/>
          </w:tcPr>
          <w:p w14:paraId="7CBE15B1" w14:textId="77777777" w:rsidR="000820E3" w:rsidRPr="00FC21AA" w:rsidRDefault="000820E3" w:rsidP="008C6F95">
            <w:pPr>
              <w:pStyle w:val="TAC"/>
              <w:rPr>
                <w:rFonts w:cs="Arial"/>
                <w:szCs w:val="18"/>
                <w:lang w:eastAsia="ja-JP"/>
              </w:rPr>
            </w:pPr>
            <w:r w:rsidRPr="00FC21AA">
              <w:rPr>
                <w:rFonts w:cs="Arial"/>
                <w:szCs w:val="18"/>
                <w:lang w:eastAsia="zh-CN"/>
              </w:rPr>
              <w:t>0.5</w:t>
            </w:r>
          </w:p>
        </w:tc>
      </w:tr>
      <w:tr w:rsidR="000820E3" w:rsidRPr="00FC21AA" w14:paraId="42537C71" w14:textId="77777777" w:rsidTr="008C6F95">
        <w:trPr>
          <w:trHeight w:val="187"/>
          <w:jc w:val="center"/>
        </w:trPr>
        <w:tc>
          <w:tcPr>
            <w:tcW w:w="2155" w:type="dxa"/>
            <w:tcBorders>
              <w:top w:val="single" w:sz="4" w:space="0" w:color="auto"/>
              <w:bottom w:val="single" w:sz="4" w:space="0" w:color="auto"/>
            </w:tcBorders>
            <w:shd w:val="clear" w:color="auto" w:fill="auto"/>
          </w:tcPr>
          <w:p w14:paraId="4A24BA55" w14:textId="77777777" w:rsidR="000820E3" w:rsidRPr="00FC21AA" w:rsidRDefault="000820E3" w:rsidP="008C6F95">
            <w:pPr>
              <w:pStyle w:val="TAC"/>
            </w:pPr>
            <w:r w:rsidRPr="00FC21AA">
              <w:t>DC_1-41_n28-n41</w:t>
            </w:r>
          </w:p>
        </w:tc>
        <w:tc>
          <w:tcPr>
            <w:tcW w:w="1488" w:type="dxa"/>
            <w:vAlign w:val="center"/>
          </w:tcPr>
          <w:p w14:paraId="7E0D2258" w14:textId="77777777" w:rsidR="000820E3" w:rsidRPr="00FC21AA" w:rsidRDefault="000820E3" w:rsidP="008C6F95">
            <w:pPr>
              <w:pStyle w:val="TAC"/>
              <w:rPr>
                <w:lang w:eastAsia="ja-JP"/>
              </w:rPr>
            </w:pPr>
            <w:r w:rsidRPr="00FC21AA">
              <w:rPr>
                <w:lang w:eastAsia="zh-CN"/>
              </w:rPr>
              <w:t>-</w:t>
            </w:r>
          </w:p>
        </w:tc>
        <w:tc>
          <w:tcPr>
            <w:tcW w:w="1489" w:type="dxa"/>
            <w:vAlign w:val="center"/>
          </w:tcPr>
          <w:p w14:paraId="58EB9782"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612034B6" w14:textId="77777777" w:rsidR="000820E3" w:rsidRPr="00FC21AA" w:rsidRDefault="000820E3" w:rsidP="008C6F95">
            <w:pPr>
              <w:pStyle w:val="TAC"/>
              <w:rPr>
                <w:lang w:eastAsia="zh-CN"/>
              </w:rPr>
            </w:pPr>
            <w:r w:rsidRPr="00FC21AA">
              <w:rPr>
                <w:lang w:eastAsia="zh-CN"/>
              </w:rPr>
              <w:t>-</w:t>
            </w:r>
          </w:p>
        </w:tc>
        <w:tc>
          <w:tcPr>
            <w:tcW w:w="1403" w:type="dxa"/>
            <w:vAlign w:val="center"/>
          </w:tcPr>
          <w:p w14:paraId="2B9305D5"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5742DE73" w14:textId="77777777" w:rsidTr="008C6F95">
        <w:trPr>
          <w:trHeight w:val="187"/>
          <w:jc w:val="center"/>
        </w:trPr>
        <w:tc>
          <w:tcPr>
            <w:tcW w:w="2155" w:type="dxa"/>
            <w:tcBorders>
              <w:bottom w:val="single" w:sz="4" w:space="0" w:color="auto"/>
            </w:tcBorders>
            <w:shd w:val="clear" w:color="auto" w:fill="auto"/>
          </w:tcPr>
          <w:p w14:paraId="17D9E082" w14:textId="77777777" w:rsidR="000820E3" w:rsidRPr="00FC21AA" w:rsidRDefault="000820E3" w:rsidP="008C6F95">
            <w:pPr>
              <w:pStyle w:val="TAC"/>
              <w:rPr>
                <w:rFonts w:cs="Arial"/>
              </w:rPr>
            </w:pPr>
            <w:r w:rsidRPr="00FC21AA">
              <w:rPr>
                <w:rFonts w:eastAsia="MS Mincho" w:cs="Arial"/>
                <w:bCs/>
                <w:szCs w:val="18"/>
              </w:rPr>
              <w:t>DC_1-41_n28-n77</w:t>
            </w:r>
          </w:p>
        </w:tc>
        <w:tc>
          <w:tcPr>
            <w:tcW w:w="1488" w:type="dxa"/>
            <w:vAlign w:val="center"/>
          </w:tcPr>
          <w:p w14:paraId="1C868C75"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89" w:type="dxa"/>
            <w:vAlign w:val="center"/>
          </w:tcPr>
          <w:p w14:paraId="70C724F1"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22E1137C" w14:textId="77777777" w:rsidR="000820E3" w:rsidRPr="00FC21AA" w:rsidRDefault="000820E3" w:rsidP="008C6F95">
            <w:pPr>
              <w:pStyle w:val="TAC"/>
              <w:rPr>
                <w:rFonts w:cs="Arial"/>
                <w:szCs w:val="18"/>
                <w:lang w:eastAsia="ja-JP"/>
              </w:rPr>
            </w:pPr>
            <w:r w:rsidRPr="00FC21AA">
              <w:rPr>
                <w:lang w:eastAsia="zh-CN"/>
              </w:rPr>
              <w:t>0.2</w:t>
            </w:r>
          </w:p>
        </w:tc>
        <w:tc>
          <w:tcPr>
            <w:tcW w:w="1403" w:type="dxa"/>
            <w:vAlign w:val="center"/>
          </w:tcPr>
          <w:p w14:paraId="2FB53F1C"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17A574B" w14:textId="77777777" w:rsidTr="008C6F95">
        <w:trPr>
          <w:trHeight w:val="187"/>
          <w:jc w:val="center"/>
        </w:trPr>
        <w:tc>
          <w:tcPr>
            <w:tcW w:w="2155" w:type="dxa"/>
            <w:tcBorders>
              <w:bottom w:val="single" w:sz="4" w:space="0" w:color="auto"/>
            </w:tcBorders>
            <w:shd w:val="clear" w:color="auto" w:fill="auto"/>
          </w:tcPr>
          <w:p w14:paraId="3B5CD458" w14:textId="77777777" w:rsidR="000820E3" w:rsidRPr="00FC21AA" w:rsidRDefault="000820E3" w:rsidP="008C6F95">
            <w:pPr>
              <w:pStyle w:val="TAC"/>
              <w:rPr>
                <w:rFonts w:cs="Arial"/>
              </w:rPr>
            </w:pPr>
            <w:r w:rsidRPr="00FC21AA">
              <w:rPr>
                <w:rFonts w:eastAsia="MS Mincho" w:cs="Arial"/>
                <w:bCs/>
                <w:szCs w:val="18"/>
              </w:rPr>
              <w:t>DC_1-41_n28-n78</w:t>
            </w:r>
          </w:p>
        </w:tc>
        <w:tc>
          <w:tcPr>
            <w:tcW w:w="1488" w:type="dxa"/>
            <w:vAlign w:val="center"/>
          </w:tcPr>
          <w:p w14:paraId="734B0364"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89" w:type="dxa"/>
            <w:vAlign w:val="center"/>
          </w:tcPr>
          <w:p w14:paraId="1FCE01DA"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3D29B8AD" w14:textId="77777777" w:rsidR="000820E3" w:rsidRPr="00FC21AA" w:rsidRDefault="000820E3" w:rsidP="008C6F95">
            <w:pPr>
              <w:pStyle w:val="TAC"/>
              <w:rPr>
                <w:rFonts w:cs="Arial"/>
                <w:szCs w:val="18"/>
                <w:lang w:eastAsia="ja-JP"/>
              </w:rPr>
            </w:pPr>
            <w:r w:rsidRPr="00FC21AA">
              <w:rPr>
                <w:lang w:eastAsia="zh-CN"/>
              </w:rPr>
              <w:t>0.2</w:t>
            </w:r>
          </w:p>
        </w:tc>
        <w:tc>
          <w:tcPr>
            <w:tcW w:w="1403" w:type="dxa"/>
            <w:vAlign w:val="center"/>
          </w:tcPr>
          <w:p w14:paraId="049E8C55"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FEB03AE" w14:textId="77777777" w:rsidTr="008C6F95">
        <w:trPr>
          <w:trHeight w:val="187"/>
          <w:jc w:val="center"/>
        </w:trPr>
        <w:tc>
          <w:tcPr>
            <w:tcW w:w="2155" w:type="dxa"/>
            <w:tcBorders>
              <w:top w:val="single" w:sz="4" w:space="0" w:color="auto"/>
              <w:bottom w:val="single" w:sz="4" w:space="0" w:color="auto"/>
            </w:tcBorders>
            <w:shd w:val="clear" w:color="auto" w:fill="auto"/>
          </w:tcPr>
          <w:p w14:paraId="5D73BDD9" w14:textId="77777777" w:rsidR="000820E3" w:rsidRPr="00FC21AA" w:rsidRDefault="000820E3" w:rsidP="008C6F95">
            <w:pPr>
              <w:pStyle w:val="TAC"/>
            </w:pPr>
            <w:r w:rsidRPr="00FC21AA">
              <w:rPr>
                <w:lang w:eastAsia="ko-KR"/>
              </w:rPr>
              <w:t>DC_1-41_n41-n77</w:t>
            </w:r>
          </w:p>
        </w:tc>
        <w:tc>
          <w:tcPr>
            <w:tcW w:w="1488" w:type="dxa"/>
            <w:vAlign w:val="center"/>
          </w:tcPr>
          <w:p w14:paraId="3C47135C" w14:textId="77777777" w:rsidR="000820E3" w:rsidRPr="00FC21AA" w:rsidRDefault="000820E3" w:rsidP="008C6F95">
            <w:pPr>
              <w:pStyle w:val="TAC"/>
              <w:rPr>
                <w:rFonts w:eastAsia="MS Mincho"/>
                <w:szCs w:val="18"/>
                <w:lang w:eastAsia="ja-JP"/>
              </w:rPr>
            </w:pPr>
            <w:r w:rsidRPr="00FC21AA">
              <w:rPr>
                <w:szCs w:val="18"/>
                <w:lang w:eastAsia="ko-KR"/>
              </w:rPr>
              <w:t>-</w:t>
            </w:r>
          </w:p>
        </w:tc>
        <w:tc>
          <w:tcPr>
            <w:tcW w:w="1489" w:type="dxa"/>
            <w:vAlign w:val="center"/>
          </w:tcPr>
          <w:p w14:paraId="0DBE8EFC" w14:textId="77777777" w:rsidR="000820E3" w:rsidRPr="00FC21AA" w:rsidRDefault="000820E3" w:rsidP="008C6F95">
            <w:pPr>
              <w:pStyle w:val="TAC"/>
              <w:rPr>
                <w:szCs w:val="18"/>
                <w:lang w:eastAsia="zh-CN"/>
              </w:rPr>
            </w:pPr>
            <w:r w:rsidRPr="00FC21AA">
              <w:rPr>
                <w:szCs w:val="18"/>
                <w:lang w:eastAsia="zh-CN"/>
              </w:rPr>
              <w:t>-</w:t>
            </w:r>
          </w:p>
        </w:tc>
        <w:tc>
          <w:tcPr>
            <w:tcW w:w="1403" w:type="dxa"/>
            <w:vAlign w:val="center"/>
          </w:tcPr>
          <w:p w14:paraId="628015DD" w14:textId="77777777" w:rsidR="000820E3" w:rsidRPr="00FC21AA" w:rsidRDefault="000820E3" w:rsidP="008C6F95">
            <w:pPr>
              <w:pStyle w:val="TAC"/>
              <w:rPr>
                <w:lang w:eastAsia="zh-CN"/>
              </w:rPr>
            </w:pPr>
            <w:r w:rsidRPr="00FC21AA">
              <w:rPr>
                <w:lang w:eastAsia="ko-KR"/>
              </w:rPr>
              <w:t>-</w:t>
            </w:r>
          </w:p>
        </w:tc>
        <w:tc>
          <w:tcPr>
            <w:tcW w:w="1403" w:type="dxa"/>
            <w:vAlign w:val="center"/>
          </w:tcPr>
          <w:p w14:paraId="66D3A197" w14:textId="77777777" w:rsidR="000820E3" w:rsidRPr="00FC21AA" w:rsidRDefault="000820E3" w:rsidP="008C6F95">
            <w:pPr>
              <w:pStyle w:val="TAC"/>
              <w:rPr>
                <w:lang w:eastAsia="zh-CN"/>
              </w:rPr>
            </w:pPr>
            <w:r w:rsidRPr="00FC21AA">
              <w:rPr>
                <w:lang w:eastAsia="zh-CN"/>
              </w:rPr>
              <w:t>0.5</w:t>
            </w:r>
          </w:p>
        </w:tc>
      </w:tr>
      <w:tr w:rsidR="000820E3" w:rsidRPr="00FC21AA" w14:paraId="6777F157" w14:textId="77777777" w:rsidTr="008C6F95">
        <w:trPr>
          <w:trHeight w:val="187"/>
          <w:jc w:val="center"/>
        </w:trPr>
        <w:tc>
          <w:tcPr>
            <w:tcW w:w="2155" w:type="dxa"/>
            <w:tcBorders>
              <w:top w:val="single" w:sz="4" w:space="0" w:color="auto"/>
              <w:bottom w:val="single" w:sz="4" w:space="0" w:color="auto"/>
            </w:tcBorders>
            <w:shd w:val="clear" w:color="auto" w:fill="auto"/>
          </w:tcPr>
          <w:p w14:paraId="55F924A5" w14:textId="77777777" w:rsidR="000820E3" w:rsidRPr="00FC21AA" w:rsidRDefault="000820E3" w:rsidP="008C6F95">
            <w:pPr>
              <w:pStyle w:val="TAC"/>
            </w:pPr>
            <w:r w:rsidRPr="00FC21AA">
              <w:rPr>
                <w:lang w:eastAsia="ko-KR"/>
              </w:rPr>
              <w:t>DC_1-41_n41-n78</w:t>
            </w:r>
          </w:p>
        </w:tc>
        <w:tc>
          <w:tcPr>
            <w:tcW w:w="1488" w:type="dxa"/>
            <w:vAlign w:val="center"/>
          </w:tcPr>
          <w:p w14:paraId="51FFA023" w14:textId="77777777" w:rsidR="000820E3" w:rsidRPr="00FC21AA" w:rsidRDefault="000820E3" w:rsidP="008C6F95">
            <w:pPr>
              <w:pStyle w:val="TAC"/>
              <w:rPr>
                <w:rFonts w:eastAsia="MS Mincho"/>
                <w:szCs w:val="18"/>
                <w:lang w:eastAsia="ja-JP"/>
              </w:rPr>
            </w:pPr>
            <w:r w:rsidRPr="00FC21AA">
              <w:rPr>
                <w:szCs w:val="18"/>
                <w:lang w:eastAsia="ko-KR"/>
              </w:rPr>
              <w:t>-</w:t>
            </w:r>
          </w:p>
        </w:tc>
        <w:tc>
          <w:tcPr>
            <w:tcW w:w="1489" w:type="dxa"/>
            <w:vAlign w:val="center"/>
          </w:tcPr>
          <w:p w14:paraId="56AF4285" w14:textId="77777777" w:rsidR="000820E3" w:rsidRPr="00FC21AA" w:rsidRDefault="000820E3" w:rsidP="008C6F95">
            <w:pPr>
              <w:pStyle w:val="TAC"/>
              <w:rPr>
                <w:szCs w:val="18"/>
                <w:lang w:eastAsia="zh-CN"/>
              </w:rPr>
            </w:pPr>
            <w:r w:rsidRPr="00FC21AA">
              <w:rPr>
                <w:szCs w:val="18"/>
                <w:lang w:eastAsia="zh-CN"/>
              </w:rPr>
              <w:t>-</w:t>
            </w:r>
          </w:p>
        </w:tc>
        <w:tc>
          <w:tcPr>
            <w:tcW w:w="1403" w:type="dxa"/>
            <w:vAlign w:val="center"/>
          </w:tcPr>
          <w:p w14:paraId="1C97C00F" w14:textId="77777777" w:rsidR="000820E3" w:rsidRPr="00FC21AA" w:rsidRDefault="000820E3" w:rsidP="008C6F95">
            <w:pPr>
              <w:pStyle w:val="TAC"/>
              <w:rPr>
                <w:lang w:eastAsia="zh-CN"/>
              </w:rPr>
            </w:pPr>
            <w:r w:rsidRPr="00FC21AA">
              <w:rPr>
                <w:lang w:eastAsia="ko-KR"/>
              </w:rPr>
              <w:t>-</w:t>
            </w:r>
          </w:p>
        </w:tc>
        <w:tc>
          <w:tcPr>
            <w:tcW w:w="1403" w:type="dxa"/>
            <w:vAlign w:val="center"/>
          </w:tcPr>
          <w:p w14:paraId="04AFCDD4" w14:textId="77777777" w:rsidR="000820E3" w:rsidRPr="00FC21AA" w:rsidRDefault="000820E3" w:rsidP="008C6F95">
            <w:pPr>
              <w:pStyle w:val="TAC"/>
              <w:rPr>
                <w:lang w:eastAsia="zh-CN"/>
              </w:rPr>
            </w:pPr>
            <w:r w:rsidRPr="00FC21AA">
              <w:rPr>
                <w:lang w:eastAsia="zh-CN"/>
              </w:rPr>
              <w:t>0.5</w:t>
            </w:r>
          </w:p>
        </w:tc>
      </w:tr>
      <w:tr w:rsidR="000820E3" w:rsidRPr="00FC21AA" w14:paraId="265E8D30" w14:textId="77777777" w:rsidTr="008C6F95">
        <w:trPr>
          <w:trHeight w:val="187"/>
          <w:jc w:val="center"/>
        </w:trPr>
        <w:tc>
          <w:tcPr>
            <w:tcW w:w="2155" w:type="dxa"/>
            <w:tcBorders>
              <w:bottom w:val="single" w:sz="4" w:space="0" w:color="auto"/>
            </w:tcBorders>
            <w:shd w:val="clear" w:color="auto" w:fill="auto"/>
          </w:tcPr>
          <w:p w14:paraId="7F7280B3" w14:textId="77777777" w:rsidR="000820E3" w:rsidRPr="00FC21AA" w:rsidRDefault="000820E3" w:rsidP="008C6F95">
            <w:pPr>
              <w:pStyle w:val="TAC"/>
              <w:rPr>
                <w:rFonts w:cs="Arial"/>
              </w:rPr>
            </w:pPr>
            <w:r w:rsidRPr="00FC21AA">
              <w:rPr>
                <w:rFonts w:cs="Arial"/>
                <w:szCs w:val="18"/>
              </w:rPr>
              <w:t>DC_1-41-</w:t>
            </w:r>
            <w:r w:rsidRPr="00FC21AA">
              <w:rPr>
                <w:rFonts w:cs="Arial"/>
                <w:szCs w:val="18"/>
                <w:lang w:eastAsia="ja-JP"/>
              </w:rPr>
              <w:t>42</w:t>
            </w:r>
            <w:r w:rsidRPr="00FC21AA">
              <w:rPr>
                <w:rFonts w:cs="Arial"/>
                <w:szCs w:val="18"/>
              </w:rPr>
              <w:t>_n77</w:t>
            </w:r>
          </w:p>
        </w:tc>
        <w:tc>
          <w:tcPr>
            <w:tcW w:w="1488" w:type="dxa"/>
            <w:vAlign w:val="center"/>
          </w:tcPr>
          <w:p w14:paraId="66C05B05" w14:textId="77777777" w:rsidR="000820E3" w:rsidRPr="00FC21AA" w:rsidRDefault="000820E3" w:rsidP="008C6F95">
            <w:pPr>
              <w:pStyle w:val="TAC"/>
              <w:rPr>
                <w:rFonts w:cs="Arial"/>
              </w:rPr>
            </w:pPr>
            <w:r w:rsidRPr="00FC21AA">
              <w:rPr>
                <w:rFonts w:cs="Arial"/>
                <w:lang w:eastAsia="ja-JP"/>
              </w:rPr>
              <w:t>-</w:t>
            </w:r>
          </w:p>
        </w:tc>
        <w:tc>
          <w:tcPr>
            <w:tcW w:w="1489" w:type="dxa"/>
            <w:vAlign w:val="center"/>
          </w:tcPr>
          <w:p w14:paraId="7C70C2B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CEB59B3"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3BDCF2E2" w14:textId="77777777" w:rsidR="000820E3" w:rsidRPr="00FC21AA" w:rsidRDefault="000820E3" w:rsidP="008C6F95">
            <w:pPr>
              <w:pStyle w:val="TAC"/>
              <w:rPr>
                <w:rFonts w:cs="Arial"/>
              </w:rPr>
            </w:pPr>
            <w:r w:rsidRPr="00FC21AA">
              <w:rPr>
                <w:rFonts w:cs="Arial"/>
                <w:lang w:eastAsia="ja-JP"/>
              </w:rPr>
              <w:t>0.5</w:t>
            </w:r>
          </w:p>
        </w:tc>
      </w:tr>
      <w:tr w:rsidR="000820E3" w:rsidRPr="00FC21AA" w14:paraId="4F65BDFF" w14:textId="77777777" w:rsidTr="008C6F95">
        <w:trPr>
          <w:trHeight w:val="187"/>
          <w:jc w:val="center"/>
        </w:trPr>
        <w:tc>
          <w:tcPr>
            <w:tcW w:w="2155" w:type="dxa"/>
            <w:tcBorders>
              <w:bottom w:val="single" w:sz="4" w:space="0" w:color="auto"/>
            </w:tcBorders>
            <w:shd w:val="clear" w:color="auto" w:fill="auto"/>
          </w:tcPr>
          <w:p w14:paraId="145B300D" w14:textId="77777777" w:rsidR="000820E3" w:rsidRPr="00FC21AA" w:rsidRDefault="000820E3" w:rsidP="008C6F95">
            <w:pPr>
              <w:pStyle w:val="TAC"/>
            </w:pPr>
            <w:r w:rsidRPr="00FC21AA">
              <w:t>DC_1-41-42_n78</w:t>
            </w:r>
          </w:p>
        </w:tc>
        <w:tc>
          <w:tcPr>
            <w:tcW w:w="1488" w:type="dxa"/>
            <w:vAlign w:val="center"/>
          </w:tcPr>
          <w:p w14:paraId="094F0C63" w14:textId="77777777" w:rsidR="000820E3" w:rsidRPr="00FC21AA" w:rsidRDefault="000820E3" w:rsidP="008C6F95">
            <w:pPr>
              <w:pStyle w:val="TAC"/>
            </w:pPr>
            <w:r w:rsidRPr="00FC21AA">
              <w:t>-</w:t>
            </w:r>
          </w:p>
        </w:tc>
        <w:tc>
          <w:tcPr>
            <w:tcW w:w="1489" w:type="dxa"/>
            <w:vAlign w:val="center"/>
          </w:tcPr>
          <w:p w14:paraId="389AE524" w14:textId="77777777" w:rsidR="000820E3" w:rsidRPr="00FC21AA" w:rsidRDefault="000820E3" w:rsidP="008C6F95">
            <w:pPr>
              <w:pStyle w:val="TAC"/>
              <w:rPr>
                <w:lang w:eastAsia="zh-CN"/>
              </w:rPr>
            </w:pPr>
            <w:r w:rsidRPr="00FC21AA">
              <w:rPr>
                <w:lang w:eastAsia="zh-CN"/>
              </w:rPr>
              <w:t>-</w:t>
            </w:r>
          </w:p>
        </w:tc>
        <w:tc>
          <w:tcPr>
            <w:tcW w:w="1403" w:type="dxa"/>
            <w:vAlign w:val="center"/>
          </w:tcPr>
          <w:p w14:paraId="2955723E" w14:textId="77777777" w:rsidR="000820E3" w:rsidRPr="00FC21AA" w:rsidRDefault="000820E3" w:rsidP="008C6F95">
            <w:pPr>
              <w:pStyle w:val="TAC"/>
            </w:pPr>
            <w:r w:rsidRPr="00FC21AA">
              <w:t>0.5</w:t>
            </w:r>
          </w:p>
        </w:tc>
        <w:tc>
          <w:tcPr>
            <w:tcW w:w="1403" w:type="dxa"/>
            <w:vAlign w:val="center"/>
          </w:tcPr>
          <w:p w14:paraId="4E0C7809" w14:textId="77777777" w:rsidR="000820E3" w:rsidRPr="00FC21AA" w:rsidRDefault="000820E3" w:rsidP="008C6F95">
            <w:pPr>
              <w:pStyle w:val="TAC"/>
            </w:pPr>
            <w:r w:rsidRPr="00FC21AA">
              <w:t>0.5</w:t>
            </w:r>
          </w:p>
        </w:tc>
      </w:tr>
      <w:tr w:rsidR="000820E3" w:rsidRPr="00FC21AA" w14:paraId="54274306" w14:textId="77777777" w:rsidTr="008C6F95">
        <w:trPr>
          <w:trHeight w:val="187"/>
          <w:jc w:val="center"/>
        </w:trPr>
        <w:tc>
          <w:tcPr>
            <w:tcW w:w="2155" w:type="dxa"/>
          </w:tcPr>
          <w:p w14:paraId="0D36B97B" w14:textId="77777777" w:rsidR="000820E3" w:rsidRPr="00FC21AA" w:rsidRDefault="000820E3" w:rsidP="008C6F95">
            <w:pPr>
              <w:pStyle w:val="TAC"/>
            </w:pPr>
            <w:r w:rsidRPr="00FC21AA">
              <w:rPr>
                <w:rFonts w:cs="Arial"/>
              </w:rPr>
              <w:t>DC_</w:t>
            </w:r>
            <w:r w:rsidRPr="00FC21AA">
              <w:rPr>
                <w:rFonts w:cs="Arial"/>
                <w:lang w:eastAsia="ja-JP"/>
              </w:rPr>
              <w:t>1-41-42_n79</w:t>
            </w:r>
          </w:p>
        </w:tc>
        <w:tc>
          <w:tcPr>
            <w:tcW w:w="1488" w:type="dxa"/>
            <w:vAlign w:val="center"/>
          </w:tcPr>
          <w:p w14:paraId="07764EFF" w14:textId="77777777" w:rsidR="000820E3" w:rsidRPr="00FC21AA" w:rsidRDefault="000820E3" w:rsidP="008C6F95">
            <w:pPr>
              <w:pStyle w:val="TAC"/>
            </w:pPr>
            <w:r w:rsidRPr="00FC21AA">
              <w:rPr>
                <w:rFonts w:cs="Arial"/>
                <w:lang w:eastAsia="ja-JP"/>
              </w:rPr>
              <w:t>-</w:t>
            </w:r>
          </w:p>
        </w:tc>
        <w:tc>
          <w:tcPr>
            <w:tcW w:w="1489" w:type="dxa"/>
            <w:vAlign w:val="center"/>
          </w:tcPr>
          <w:p w14:paraId="60C13FA9" w14:textId="77777777" w:rsidR="000820E3" w:rsidRPr="00FC21AA" w:rsidRDefault="000820E3" w:rsidP="008C6F95">
            <w:pPr>
              <w:pStyle w:val="TAC"/>
              <w:rPr>
                <w:lang w:eastAsia="zh-CN"/>
              </w:rPr>
            </w:pPr>
            <w:r w:rsidRPr="00FC21AA">
              <w:rPr>
                <w:lang w:eastAsia="zh-CN"/>
              </w:rPr>
              <w:t>-</w:t>
            </w:r>
          </w:p>
        </w:tc>
        <w:tc>
          <w:tcPr>
            <w:tcW w:w="1403" w:type="dxa"/>
            <w:vAlign w:val="center"/>
          </w:tcPr>
          <w:p w14:paraId="70B42AFB" w14:textId="77777777" w:rsidR="000820E3" w:rsidRPr="00FC21AA" w:rsidRDefault="000820E3" w:rsidP="008C6F95">
            <w:pPr>
              <w:pStyle w:val="TAC"/>
            </w:pPr>
            <w:r w:rsidRPr="00FC21AA">
              <w:rPr>
                <w:rFonts w:cs="Arial"/>
                <w:lang w:eastAsia="ja-JP"/>
              </w:rPr>
              <w:t>0.5</w:t>
            </w:r>
          </w:p>
        </w:tc>
        <w:tc>
          <w:tcPr>
            <w:tcW w:w="1403" w:type="dxa"/>
            <w:vAlign w:val="center"/>
          </w:tcPr>
          <w:p w14:paraId="4AE1D14D" w14:textId="77777777" w:rsidR="000820E3" w:rsidRPr="00FC21AA" w:rsidRDefault="000820E3" w:rsidP="008C6F95">
            <w:pPr>
              <w:pStyle w:val="TAC"/>
              <w:rPr>
                <w:lang w:eastAsia="zh-CN"/>
              </w:rPr>
            </w:pPr>
            <w:r w:rsidRPr="00FC21AA">
              <w:rPr>
                <w:lang w:eastAsia="zh-CN"/>
              </w:rPr>
              <w:t>-</w:t>
            </w:r>
          </w:p>
        </w:tc>
      </w:tr>
      <w:tr w:rsidR="000820E3" w:rsidRPr="00FC21AA" w14:paraId="39B14E51" w14:textId="77777777" w:rsidTr="008C6F95">
        <w:trPr>
          <w:trHeight w:val="187"/>
          <w:jc w:val="center"/>
        </w:trPr>
        <w:tc>
          <w:tcPr>
            <w:tcW w:w="2155" w:type="dxa"/>
            <w:tcBorders>
              <w:bottom w:val="single" w:sz="4" w:space="0" w:color="auto"/>
            </w:tcBorders>
          </w:tcPr>
          <w:p w14:paraId="01432509" w14:textId="77777777" w:rsidR="000820E3" w:rsidRPr="00FC21AA" w:rsidRDefault="000820E3" w:rsidP="008C6F95">
            <w:pPr>
              <w:pStyle w:val="TAC"/>
              <w:rPr>
                <w:rFonts w:cs="Arial"/>
              </w:rPr>
            </w:pPr>
            <w:r w:rsidRPr="00FC21AA">
              <w:t>DC_1-41-42_n79</w:t>
            </w:r>
          </w:p>
        </w:tc>
        <w:tc>
          <w:tcPr>
            <w:tcW w:w="1488" w:type="dxa"/>
            <w:vAlign w:val="center"/>
          </w:tcPr>
          <w:p w14:paraId="07F0744F" w14:textId="77777777" w:rsidR="000820E3" w:rsidRPr="00FC21AA" w:rsidRDefault="000820E3" w:rsidP="008C6F95">
            <w:pPr>
              <w:pStyle w:val="TAC"/>
              <w:rPr>
                <w:rFonts w:cs="Arial"/>
              </w:rPr>
            </w:pPr>
            <w:r w:rsidRPr="00FC21AA">
              <w:t>-</w:t>
            </w:r>
          </w:p>
        </w:tc>
        <w:tc>
          <w:tcPr>
            <w:tcW w:w="1489" w:type="dxa"/>
            <w:vAlign w:val="center"/>
          </w:tcPr>
          <w:p w14:paraId="2EAAAA5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456381D" w14:textId="77777777" w:rsidR="000820E3" w:rsidRPr="00FC21AA" w:rsidRDefault="000820E3" w:rsidP="008C6F95">
            <w:pPr>
              <w:pStyle w:val="TAC"/>
              <w:rPr>
                <w:rFonts w:cs="Arial"/>
              </w:rPr>
            </w:pPr>
            <w:r w:rsidRPr="00FC21AA">
              <w:t>0.5</w:t>
            </w:r>
          </w:p>
        </w:tc>
        <w:tc>
          <w:tcPr>
            <w:tcW w:w="1403" w:type="dxa"/>
            <w:vAlign w:val="center"/>
          </w:tcPr>
          <w:p w14:paraId="5AB3AAE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AEEC65E"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2165BCE" w14:textId="77777777" w:rsidR="000820E3" w:rsidRPr="00FC21AA" w:rsidRDefault="000820E3" w:rsidP="008C6F95">
            <w:pPr>
              <w:pStyle w:val="TAC"/>
              <w:rPr>
                <w:rFonts w:cs="Arial"/>
              </w:rPr>
            </w:pPr>
            <w:r w:rsidRPr="00FC21AA">
              <w:t>DC_1-42_n3-n28</w:t>
            </w:r>
          </w:p>
        </w:tc>
        <w:tc>
          <w:tcPr>
            <w:tcW w:w="1488" w:type="dxa"/>
            <w:tcBorders>
              <w:bottom w:val="single" w:sz="4" w:space="0" w:color="auto"/>
            </w:tcBorders>
            <w:vAlign w:val="center"/>
          </w:tcPr>
          <w:p w14:paraId="0ECCDAA3" w14:textId="77777777" w:rsidR="000820E3" w:rsidRPr="00FC21AA" w:rsidRDefault="000820E3" w:rsidP="008C6F95">
            <w:pPr>
              <w:pStyle w:val="TAC"/>
            </w:pPr>
            <w:r w:rsidRPr="00FC21AA">
              <w:t>-</w:t>
            </w:r>
          </w:p>
        </w:tc>
        <w:tc>
          <w:tcPr>
            <w:tcW w:w="1489" w:type="dxa"/>
            <w:vAlign w:val="center"/>
          </w:tcPr>
          <w:p w14:paraId="63EC48CC" w14:textId="77777777" w:rsidR="000820E3" w:rsidRPr="00FC21AA" w:rsidRDefault="000820E3" w:rsidP="008C6F95">
            <w:pPr>
              <w:pStyle w:val="TAC"/>
              <w:rPr>
                <w:lang w:eastAsia="zh-CN"/>
              </w:rPr>
            </w:pPr>
            <w:r w:rsidRPr="00FC21AA">
              <w:rPr>
                <w:lang w:eastAsia="zh-CN"/>
              </w:rPr>
              <w:t>0.5</w:t>
            </w:r>
          </w:p>
        </w:tc>
        <w:tc>
          <w:tcPr>
            <w:tcW w:w="1403" w:type="dxa"/>
            <w:vAlign w:val="center"/>
          </w:tcPr>
          <w:p w14:paraId="7AB1B30A" w14:textId="77777777" w:rsidR="000820E3" w:rsidRPr="00FC21AA" w:rsidRDefault="000820E3" w:rsidP="008C6F95">
            <w:pPr>
              <w:pStyle w:val="TAC"/>
            </w:pPr>
            <w:r w:rsidRPr="00FC21AA">
              <w:t>0.2</w:t>
            </w:r>
          </w:p>
        </w:tc>
        <w:tc>
          <w:tcPr>
            <w:tcW w:w="1403" w:type="dxa"/>
            <w:vAlign w:val="center"/>
          </w:tcPr>
          <w:p w14:paraId="0E2E8D48" w14:textId="77777777" w:rsidR="000820E3" w:rsidRPr="00FC21AA" w:rsidRDefault="000820E3" w:rsidP="008C6F95">
            <w:pPr>
              <w:pStyle w:val="TAC"/>
              <w:rPr>
                <w:lang w:eastAsia="zh-CN"/>
              </w:rPr>
            </w:pPr>
            <w:r w:rsidRPr="00FC21AA">
              <w:rPr>
                <w:lang w:eastAsia="zh-CN"/>
              </w:rPr>
              <w:t>0.5</w:t>
            </w:r>
          </w:p>
        </w:tc>
      </w:tr>
      <w:tr w:rsidR="000820E3" w:rsidRPr="00FC21AA" w14:paraId="42B8FE7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53CDB5E" w14:textId="77777777" w:rsidR="000820E3" w:rsidRPr="00FC21AA" w:rsidRDefault="000820E3" w:rsidP="008C6F95">
            <w:pPr>
              <w:pStyle w:val="TAC"/>
              <w:rPr>
                <w:rFonts w:cs="Arial"/>
              </w:rPr>
            </w:pPr>
            <w:r w:rsidRPr="00FC21AA">
              <w:t>DC_1-42_n3-n77</w:t>
            </w:r>
          </w:p>
        </w:tc>
        <w:tc>
          <w:tcPr>
            <w:tcW w:w="1488" w:type="dxa"/>
            <w:tcBorders>
              <w:bottom w:val="single" w:sz="4" w:space="0" w:color="auto"/>
            </w:tcBorders>
            <w:vAlign w:val="center"/>
          </w:tcPr>
          <w:p w14:paraId="2AB8691C" w14:textId="77777777" w:rsidR="000820E3" w:rsidRPr="00FC21AA" w:rsidRDefault="000820E3" w:rsidP="008C6F95">
            <w:pPr>
              <w:pStyle w:val="TAC"/>
            </w:pPr>
            <w:r w:rsidRPr="00FC21AA">
              <w:t>0.2</w:t>
            </w:r>
          </w:p>
        </w:tc>
        <w:tc>
          <w:tcPr>
            <w:tcW w:w="1489" w:type="dxa"/>
            <w:vAlign w:val="center"/>
          </w:tcPr>
          <w:p w14:paraId="7FA52757" w14:textId="77777777" w:rsidR="000820E3" w:rsidRPr="00FC21AA" w:rsidRDefault="000820E3" w:rsidP="008C6F95">
            <w:pPr>
              <w:pStyle w:val="TAC"/>
              <w:rPr>
                <w:lang w:eastAsia="zh-CN"/>
              </w:rPr>
            </w:pPr>
            <w:r w:rsidRPr="00FC21AA">
              <w:rPr>
                <w:lang w:eastAsia="zh-CN"/>
              </w:rPr>
              <w:t>0.5</w:t>
            </w:r>
          </w:p>
        </w:tc>
        <w:tc>
          <w:tcPr>
            <w:tcW w:w="1403" w:type="dxa"/>
            <w:vAlign w:val="center"/>
          </w:tcPr>
          <w:p w14:paraId="7DE34271" w14:textId="77777777" w:rsidR="000820E3" w:rsidRPr="00FC21AA" w:rsidRDefault="000820E3" w:rsidP="008C6F95">
            <w:pPr>
              <w:pStyle w:val="TAC"/>
            </w:pPr>
            <w:r w:rsidRPr="00FC21AA">
              <w:t>0.2</w:t>
            </w:r>
          </w:p>
        </w:tc>
        <w:tc>
          <w:tcPr>
            <w:tcW w:w="1403" w:type="dxa"/>
            <w:vAlign w:val="center"/>
          </w:tcPr>
          <w:p w14:paraId="1278E369" w14:textId="77777777" w:rsidR="000820E3" w:rsidRPr="00FC21AA" w:rsidRDefault="000820E3" w:rsidP="008C6F95">
            <w:pPr>
              <w:pStyle w:val="TAC"/>
              <w:rPr>
                <w:lang w:eastAsia="zh-CN"/>
              </w:rPr>
            </w:pPr>
            <w:r w:rsidRPr="00FC21AA">
              <w:rPr>
                <w:lang w:eastAsia="zh-CN"/>
              </w:rPr>
              <w:t>0.5</w:t>
            </w:r>
          </w:p>
        </w:tc>
      </w:tr>
      <w:tr w:rsidR="000820E3" w:rsidRPr="00FC21AA" w14:paraId="53A46EE4" w14:textId="77777777" w:rsidTr="008C6F95">
        <w:trPr>
          <w:trHeight w:val="187"/>
          <w:jc w:val="center"/>
        </w:trPr>
        <w:tc>
          <w:tcPr>
            <w:tcW w:w="2155" w:type="dxa"/>
            <w:tcBorders>
              <w:bottom w:val="single" w:sz="4" w:space="0" w:color="auto"/>
            </w:tcBorders>
          </w:tcPr>
          <w:p w14:paraId="4E064A4F" w14:textId="77777777" w:rsidR="000820E3" w:rsidRPr="00FC21AA" w:rsidRDefault="000820E3" w:rsidP="008C6F95">
            <w:pPr>
              <w:pStyle w:val="TAC"/>
            </w:pPr>
            <w:r w:rsidRPr="00FC21AA">
              <w:t>DC_1-42_n28-n77</w:t>
            </w:r>
          </w:p>
        </w:tc>
        <w:tc>
          <w:tcPr>
            <w:tcW w:w="1488" w:type="dxa"/>
            <w:vAlign w:val="center"/>
          </w:tcPr>
          <w:p w14:paraId="625D8BF1" w14:textId="77777777" w:rsidR="000820E3" w:rsidRPr="00FC21AA" w:rsidRDefault="000820E3" w:rsidP="008C6F95">
            <w:pPr>
              <w:pStyle w:val="TAC"/>
            </w:pPr>
            <w:r w:rsidRPr="00FC21AA">
              <w:t>0.2</w:t>
            </w:r>
          </w:p>
        </w:tc>
        <w:tc>
          <w:tcPr>
            <w:tcW w:w="1489" w:type="dxa"/>
            <w:vAlign w:val="center"/>
          </w:tcPr>
          <w:p w14:paraId="39CE9530"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53E16D9" w14:textId="77777777" w:rsidR="000820E3" w:rsidRPr="00FC21AA" w:rsidRDefault="000820E3" w:rsidP="008C6F95">
            <w:pPr>
              <w:pStyle w:val="TAC"/>
            </w:pPr>
            <w:r w:rsidRPr="00FC21AA">
              <w:t>0.5</w:t>
            </w:r>
          </w:p>
        </w:tc>
        <w:tc>
          <w:tcPr>
            <w:tcW w:w="1403" w:type="dxa"/>
            <w:vAlign w:val="center"/>
          </w:tcPr>
          <w:p w14:paraId="79FF5673" w14:textId="77777777" w:rsidR="000820E3" w:rsidRPr="00FC21AA" w:rsidRDefault="000820E3" w:rsidP="008C6F95">
            <w:pPr>
              <w:pStyle w:val="TAC"/>
              <w:rPr>
                <w:lang w:eastAsia="zh-CN"/>
              </w:rPr>
            </w:pPr>
            <w:r w:rsidRPr="00FC21AA">
              <w:rPr>
                <w:lang w:eastAsia="zh-CN"/>
              </w:rPr>
              <w:t>0.5</w:t>
            </w:r>
          </w:p>
        </w:tc>
      </w:tr>
      <w:tr w:rsidR="000820E3" w:rsidRPr="00FC21AA" w:rsidDel="00C538E8" w14:paraId="7DCD0DCD" w14:textId="77777777" w:rsidTr="008C6F95">
        <w:trPr>
          <w:trHeight w:val="187"/>
          <w:jc w:val="center"/>
        </w:trPr>
        <w:tc>
          <w:tcPr>
            <w:tcW w:w="2155" w:type="dxa"/>
            <w:tcBorders>
              <w:bottom w:val="single" w:sz="4" w:space="0" w:color="auto"/>
            </w:tcBorders>
            <w:shd w:val="clear" w:color="auto" w:fill="auto"/>
          </w:tcPr>
          <w:p w14:paraId="663EF712" w14:textId="77777777" w:rsidR="000820E3" w:rsidRPr="00FC21AA" w:rsidDel="00C538E8" w:rsidRDefault="000820E3" w:rsidP="008C6F95">
            <w:pPr>
              <w:pStyle w:val="TAC"/>
              <w:rPr>
                <w:rFonts w:cs="Arial"/>
              </w:rPr>
            </w:pPr>
            <w:r w:rsidRPr="00FC21AA">
              <w:rPr>
                <w:rFonts w:cs="Arial"/>
                <w:szCs w:val="18"/>
                <w:lang w:eastAsia="ja-JP"/>
              </w:rPr>
              <w:t>DC_1-42_n77-n79</w:t>
            </w:r>
          </w:p>
        </w:tc>
        <w:tc>
          <w:tcPr>
            <w:tcW w:w="1488" w:type="dxa"/>
            <w:vAlign w:val="center"/>
          </w:tcPr>
          <w:p w14:paraId="18994A01" w14:textId="77777777" w:rsidR="000820E3" w:rsidRPr="00FC21AA" w:rsidDel="00C538E8" w:rsidRDefault="000820E3" w:rsidP="008C6F95">
            <w:pPr>
              <w:pStyle w:val="TAC"/>
              <w:rPr>
                <w:rFonts w:cs="Arial"/>
                <w:lang w:eastAsia="ja-JP"/>
              </w:rPr>
            </w:pPr>
            <w:r w:rsidRPr="00FC21AA">
              <w:rPr>
                <w:lang w:eastAsia="ja-JP"/>
              </w:rPr>
              <w:t>0.2</w:t>
            </w:r>
          </w:p>
        </w:tc>
        <w:tc>
          <w:tcPr>
            <w:tcW w:w="1489" w:type="dxa"/>
            <w:vAlign w:val="center"/>
          </w:tcPr>
          <w:p w14:paraId="4BB8C162" w14:textId="77777777" w:rsidR="000820E3" w:rsidRPr="00FC21AA" w:rsidDel="00C538E8" w:rsidRDefault="000820E3" w:rsidP="008C6F95">
            <w:pPr>
              <w:pStyle w:val="TAC"/>
              <w:rPr>
                <w:rFonts w:cs="Arial"/>
                <w:lang w:eastAsia="zh-CN"/>
              </w:rPr>
            </w:pPr>
            <w:r w:rsidRPr="00FC21AA">
              <w:rPr>
                <w:rFonts w:cs="Arial"/>
                <w:lang w:eastAsia="zh-CN"/>
              </w:rPr>
              <w:t>0.5</w:t>
            </w:r>
          </w:p>
        </w:tc>
        <w:tc>
          <w:tcPr>
            <w:tcW w:w="1403" w:type="dxa"/>
            <w:vAlign w:val="center"/>
          </w:tcPr>
          <w:p w14:paraId="09DFAF36" w14:textId="77777777" w:rsidR="000820E3" w:rsidRPr="00FC21AA" w:rsidDel="00C538E8" w:rsidRDefault="000820E3" w:rsidP="008C6F95">
            <w:pPr>
              <w:pStyle w:val="TAC"/>
              <w:rPr>
                <w:rFonts w:cs="Arial"/>
                <w:lang w:eastAsia="ja-JP"/>
              </w:rPr>
            </w:pPr>
            <w:r w:rsidRPr="00FC21AA">
              <w:rPr>
                <w:lang w:eastAsia="ja-JP"/>
              </w:rPr>
              <w:t>0.5</w:t>
            </w:r>
          </w:p>
        </w:tc>
        <w:tc>
          <w:tcPr>
            <w:tcW w:w="1403" w:type="dxa"/>
            <w:vAlign w:val="center"/>
          </w:tcPr>
          <w:p w14:paraId="65515F97" w14:textId="77777777" w:rsidR="000820E3" w:rsidRPr="00FC21AA" w:rsidDel="00C538E8" w:rsidRDefault="000820E3" w:rsidP="008C6F95">
            <w:pPr>
              <w:pStyle w:val="TAC"/>
              <w:rPr>
                <w:rFonts w:cs="Arial"/>
                <w:lang w:eastAsia="zh-CN"/>
              </w:rPr>
            </w:pPr>
            <w:r w:rsidRPr="00FC21AA">
              <w:rPr>
                <w:rFonts w:cs="Arial"/>
                <w:lang w:eastAsia="zh-CN"/>
              </w:rPr>
              <w:t>-</w:t>
            </w:r>
          </w:p>
        </w:tc>
      </w:tr>
      <w:tr w:rsidR="000820E3" w:rsidRPr="00FC21AA" w:rsidDel="00C538E8" w14:paraId="0D80A736" w14:textId="77777777" w:rsidTr="008C6F95">
        <w:trPr>
          <w:trHeight w:val="187"/>
          <w:jc w:val="center"/>
        </w:trPr>
        <w:tc>
          <w:tcPr>
            <w:tcW w:w="2155" w:type="dxa"/>
            <w:tcBorders>
              <w:bottom w:val="single" w:sz="4" w:space="0" w:color="auto"/>
            </w:tcBorders>
            <w:shd w:val="clear" w:color="auto" w:fill="auto"/>
          </w:tcPr>
          <w:p w14:paraId="3E976B88" w14:textId="77777777" w:rsidR="000820E3" w:rsidRPr="00FC21AA" w:rsidDel="00C538E8" w:rsidRDefault="000820E3" w:rsidP="008C6F95">
            <w:pPr>
              <w:pStyle w:val="TAC"/>
              <w:rPr>
                <w:rFonts w:cs="Arial"/>
              </w:rPr>
            </w:pPr>
            <w:r w:rsidRPr="00FC21AA">
              <w:rPr>
                <w:rFonts w:cs="Arial"/>
                <w:szCs w:val="18"/>
                <w:lang w:eastAsia="ja-JP"/>
              </w:rPr>
              <w:t>DC_1-42_n78-n79</w:t>
            </w:r>
          </w:p>
        </w:tc>
        <w:tc>
          <w:tcPr>
            <w:tcW w:w="1488" w:type="dxa"/>
            <w:vAlign w:val="center"/>
          </w:tcPr>
          <w:p w14:paraId="52051633" w14:textId="77777777" w:rsidR="000820E3" w:rsidRPr="00FC21AA" w:rsidDel="00C538E8" w:rsidRDefault="000820E3" w:rsidP="008C6F95">
            <w:pPr>
              <w:pStyle w:val="TAC"/>
              <w:rPr>
                <w:rFonts w:cs="Arial"/>
                <w:lang w:eastAsia="ja-JP"/>
              </w:rPr>
            </w:pPr>
            <w:r w:rsidRPr="00FC21AA">
              <w:rPr>
                <w:lang w:eastAsia="ja-JP"/>
              </w:rPr>
              <w:t>0.2</w:t>
            </w:r>
          </w:p>
        </w:tc>
        <w:tc>
          <w:tcPr>
            <w:tcW w:w="1489" w:type="dxa"/>
            <w:vAlign w:val="center"/>
          </w:tcPr>
          <w:p w14:paraId="28317B8B" w14:textId="77777777" w:rsidR="000820E3" w:rsidRPr="00FC21AA" w:rsidDel="00C538E8" w:rsidRDefault="000820E3" w:rsidP="008C6F95">
            <w:pPr>
              <w:pStyle w:val="TAC"/>
              <w:rPr>
                <w:rFonts w:cs="Arial"/>
                <w:lang w:eastAsia="zh-CN"/>
              </w:rPr>
            </w:pPr>
            <w:r w:rsidRPr="00FC21AA">
              <w:rPr>
                <w:rFonts w:cs="Arial"/>
                <w:lang w:eastAsia="zh-CN"/>
              </w:rPr>
              <w:t>0.5</w:t>
            </w:r>
          </w:p>
        </w:tc>
        <w:tc>
          <w:tcPr>
            <w:tcW w:w="1403" w:type="dxa"/>
            <w:vAlign w:val="center"/>
          </w:tcPr>
          <w:p w14:paraId="0D5D553F" w14:textId="77777777" w:rsidR="000820E3" w:rsidRPr="00FC21AA" w:rsidDel="00C538E8" w:rsidRDefault="000820E3" w:rsidP="008C6F95">
            <w:pPr>
              <w:pStyle w:val="TAC"/>
              <w:rPr>
                <w:rFonts w:cs="Arial"/>
                <w:lang w:eastAsia="ja-JP"/>
              </w:rPr>
            </w:pPr>
            <w:r w:rsidRPr="00FC21AA">
              <w:rPr>
                <w:lang w:eastAsia="ja-JP"/>
              </w:rPr>
              <w:t>0.5</w:t>
            </w:r>
          </w:p>
        </w:tc>
        <w:tc>
          <w:tcPr>
            <w:tcW w:w="1403" w:type="dxa"/>
            <w:vAlign w:val="center"/>
          </w:tcPr>
          <w:p w14:paraId="509C0BE1" w14:textId="77777777" w:rsidR="000820E3" w:rsidRPr="00FC21AA" w:rsidDel="00C538E8" w:rsidRDefault="000820E3" w:rsidP="008C6F95">
            <w:pPr>
              <w:pStyle w:val="TAC"/>
              <w:rPr>
                <w:rFonts w:cs="Arial"/>
                <w:lang w:eastAsia="zh-CN"/>
              </w:rPr>
            </w:pPr>
            <w:r w:rsidRPr="00FC21AA">
              <w:rPr>
                <w:rFonts w:cs="Arial"/>
                <w:lang w:eastAsia="zh-CN"/>
              </w:rPr>
              <w:t>-</w:t>
            </w:r>
          </w:p>
        </w:tc>
      </w:tr>
      <w:tr w:rsidR="000820E3" w:rsidRPr="00FC21AA" w14:paraId="32381559" w14:textId="77777777" w:rsidTr="008C6F95">
        <w:trPr>
          <w:trHeight w:val="187"/>
          <w:jc w:val="center"/>
        </w:trPr>
        <w:tc>
          <w:tcPr>
            <w:tcW w:w="2155" w:type="dxa"/>
            <w:tcBorders>
              <w:top w:val="single" w:sz="4" w:space="0" w:color="auto"/>
              <w:bottom w:val="single" w:sz="4" w:space="0" w:color="auto"/>
            </w:tcBorders>
            <w:shd w:val="clear" w:color="auto" w:fill="auto"/>
          </w:tcPr>
          <w:p w14:paraId="1B9B6862" w14:textId="77777777" w:rsidR="000820E3" w:rsidRPr="00FC21AA" w:rsidDel="00C538E8" w:rsidRDefault="000820E3" w:rsidP="008C6F95">
            <w:pPr>
              <w:pStyle w:val="TAC"/>
            </w:pPr>
            <w:r w:rsidRPr="00FC21AA">
              <w:t>DC_2-4-7_</w:t>
            </w:r>
            <w:r w:rsidRPr="00FC21AA">
              <w:rPr>
                <w:lang w:eastAsia="ja-JP"/>
              </w:rPr>
              <w:t>n28</w:t>
            </w:r>
          </w:p>
        </w:tc>
        <w:tc>
          <w:tcPr>
            <w:tcW w:w="1488" w:type="dxa"/>
            <w:vAlign w:val="center"/>
          </w:tcPr>
          <w:p w14:paraId="3400400F" w14:textId="77777777" w:rsidR="000820E3" w:rsidRPr="00FC21AA" w:rsidRDefault="000820E3" w:rsidP="008C6F95">
            <w:pPr>
              <w:pStyle w:val="TAC"/>
              <w:rPr>
                <w:lang w:eastAsia="ja-JP"/>
              </w:rPr>
            </w:pPr>
            <w:r w:rsidRPr="00FC21AA">
              <w:rPr>
                <w:lang w:eastAsia="ja-JP"/>
              </w:rPr>
              <w:t>0.3</w:t>
            </w:r>
          </w:p>
        </w:tc>
        <w:tc>
          <w:tcPr>
            <w:tcW w:w="1489" w:type="dxa"/>
            <w:vAlign w:val="center"/>
          </w:tcPr>
          <w:p w14:paraId="08A64BBB" w14:textId="77777777" w:rsidR="000820E3" w:rsidRPr="00FC21AA" w:rsidRDefault="000820E3" w:rsidP="008C6F95">
            <w:pPr>
              <w:pStyle w:val="TAC"/>
              <w:rPr>
                <w:lang w:eastAsia="zh-CN"/>
              </w:rPr>
            </w:pPr>
            <w:r w:rsidRPr="00FC21AA">
              <w:rPr>
                <w:lang w:eastAsia="zh-CN"/>
              </w:rPr>
              <w:t>0.5</w:t>
            </w:r>
          </w:p>
        </w:tc>
        <w:tc>
          <w:tcPr>
            <w:tcW w:w="1403" w:type="dxa"/>
            <w:vAlign w:val="center"/>
          </w:tcPr>
          <w:p w14:paraId="6EB3F4F6" w14:textId="77777777" w:rsidR="000820E3" w:rsidRPr="00FC21AA" w:rsidRDefault="000820E3" w:rsidP="008C6F95">
            <w:pPr>
              <w:pStyle w:val="TAC"/>
              <w:rPr>
                <w:rFonts w:eastAsia="Yu Mincho"/>
                <w:lang w:eastAsia="ja-JP"/>
              </w:rPr>
            </w:pPr>
            <w:r w:rsidRPr="00FC21AA">
              <w:rPr>
                <w:lang w:eastAsia="ja-JP"/>
              </w:rPr>
              <w:t>0.5</w:t>
            </w:r>
          </w:p>
        </w:tc>
        <w:tc>
          <w:tcPr>
            <w:tcW w:w="1403" w:type="dxa"/>
            <w:vAlign w:val="center"/>
          </w:tcPr>
          <w:p w14:paraId="08C96BC5" w14:textId="77777777" w:rsidR="000820E3" w:rsidRPr="00FC21AA" w:rsidRDefault="000820E3" w:rsidP="008C6F95">
            <w:pPr>
              <w:pStyle w:val="TAC"/>
              <w:rPr>
                <w:lang w:eastAsia="zh-CN"/>
              </w:rPr>
            </w:pPr>
            <w:r w:rsidRPr="00FC21AA">
              <w:rPr>
                <w:lang w:eastAsia="zh-CN"/>
              </w:rPr>
              <w:t>0.2</w:t>
            </w:r>
          </w:p>
        </w:tc>
      </w:tr>
      <w:tr w:rsidR="000820E3" w:rsidRPr="00FC21AA" w14:paraId="19A262C4" w14:textId="77777777" w:rsidTr="008C6F95">
        <w:trPr>
          <w:trHeight w:val="187"/>
          <w:jc w:val="center"/>
        </w:trPr>
        <w:tc>
          <w:tcPr>
            <w:tcW w:w="2155" w:type="dxa"/>
            <w:tcBorders>
              <w:top w:val="single" w:sz="4" w:space="0" w:color="auto"/>
              <w:bottom w:val="single" w:sz="4" w:space="0" w:color="auto"/>
            </w:tcBorders>
            <w:shd w:val="clear" w:color="auto" w:fill="auto"/>
          </w:tcPr>
          <w:p w14:paraId="2C97B453" w14:textId="77777777" w:rsidR="000820E3" w:rsidRPr="00FC21AA" w:rsidRDefault="000820E3" w:rsidP="008C6F95">
            <w:pPr>
              <w:pStyle w:val="TAC"/>
            </w:pPr>
            <w:r w:rsidRPr="00FC21AA">
              <w:t>DC_2-4-7_n78</w:t>
            </w:r>
          </w:p>
        </w:tc>
        <w:tc>
          <w:tcPr>
            <w:tcW w:w="1488" w:type="dxa"/>
            <w:vAlign w:val="center"/>
          </w:tcPr>
          <w:p w14:paraId="52EDA872" w14:textId="77777777" w:rsidR="000820E3" w:rsidRPr="00FC21AA" w:rsidRDefault="000820E3" w:rsidP="008C6F95">
            <w:pPr>
              <w:pStyle w:val="TAC"/>
              <w:rPr>
                <w:lang w:eastAsia="ja-JP"/>
              </w:rPr>
            </w:pPr>
            <w:r w:rsidRPr="00FC21AA">
              <w:rPr>
                <w:lang w:eastAsia="ja-JP"/>
              </w:rPr>
              <w:t>0.3</w:t>
            </w:r>
          </w:p>
        </w:tc>
        <w:tc>
          <w:tcPr>
            <w:tcW w:w="1489" w:type="dxa"/>
            <w:vAlign w:val="center"/>
          </w:tcPr>
          <w:p w14:paraId="02640485" w14:textId="77777777" w:rsidR="000820E3" w:rsidRPr="00FC21AA" w:rsidRDefault="000820E3" w:rsidP="008C6F95">
            <w:pPr>
              <w:pStyle w:val="TAC"/>
              <w:rPr>
                <w:lang w:eastAsia="zh-CN"/>
              </w:rPr>
            </w:pPr>
            <w:r w:rsidRPr="00FC21AA">
              <w:rPr>
                <w:lang w:eastAsia="zh-CN"/>
              </w:rPr>
              <w:t>0.3</w:t>
            </w:r>
          </w:p>
        </w:tc>
        <w:tc>
          <w:tcPr>
            <w:tcW w:w="1403" w:type="dxa"/>
            <w:vAlign w:val="center"/>
          </w:tcPr>
          <w:p w14:paraId="520E1365" w14:textId="77777777" w:rsidR="000820E3" w:rsidRPr="00FC21AA" w:rsidRDefault="000820E3" w:rsidP="008C6F95">
            <w:pPr>
              <w:pStyle w:val="TAC"/>
              <w:rPr>
                <w:lang w:eastAsia="ja-JP"/>
              </w:rPr>
            </w:pPr>
            <w:r w:rsidRPr="00FC21AA">
              <w:rPr>
                <w:lang w:eastAsia="ja-JP"/>
              </w:rPr>
              <w:t>-</w:t>
            </w:r>
          </w:p>
        </w:tc>
        <w:tc>
          <w:tcPr>
            <w:tcW w:w="1403" w:type="dxa"/>
            <w:vAlign w:val="center"/>
          </w:tcPr>
          <w:p w14:paraId="010AE290" w14:textId="77777777" w:rsidR="000820E3" w:rsidRPr="00FC21AA" w:rsidRDefault="000820E3" w:rsidP="008C6F95">
            <w:pPr>
              <w:pStyle w:val="TAC"/>
              <w:rPr>
                <w:lang w:eastAsia="zh-CN"/>
              </w:rPr>
            </w:pPr>
            <w:r w:rsidRPr="00FC21AA">
              <w:rPr>
                <w:lang w:eastAsia="zh-CN"/>
              </w:rPr>
              <w:t>0.8</w:t>
            </w:r>
          </w:p>
        </w:tc>
      </w:tr>
      <w:tr w:rsidR="000820E3" w:rsidRPr="00FC21AA" w14:paraId="52BC8ECF" w14:textId="77777777" w:rsidTr="008C6F95">
        <w:trPr>
          <w:trHeight w:val="187"/>
          <w:jc w:val="center"/>
        </w:trPr>
        <w:tc>
          <w:tcPr>
            <w:tcW w:w="2155" w:type="dxa"/>
            <w:tcBorders>
              <w:top w:val="single" w:sz="4" w:space="0" w:color="auto"/>
              <w:bottom w:val="single" w:sz="4" w:space="0" w:color="auto"/>
            </w:tcBorders>
            <w:shd w:val="clear" w:color="auto" w:fill="auto"/>
          </w:tcPr>
          <w:p w14:paraId="05B3B261" w14:textId="77777777" w:rsidR="000820E3" w:rsidRPr="00FC21AA" w:rsidRDefault="000820E3" w:rsidP="008C6F95">
            <w:pPr>
              <w:pStyle w:val="TAC"/>
            </w:pPr>
            <w:r w:rsidRPr="00FC21AA">
              <w:t>DC_2-5_n2-n41</w:t>
            </w:r>
          </w:p>
        </w:tc>
        <w:tc>
          <w:tcPr>
            <w:tcW w:w="1488" w:type="dxa"/>
            <w:vAlign w:val="center"/>
          </w:tcPr>
          <w:p w14:paraId="59CEE28E" w14:textId="77777777" w:rsidR="000820E3" w:rsidRPr="00FC21AA" w:rsidRDefault="000820E3" w:rsidP="008C6F95">
            <w:pPr>
              <w:pStyle w:val="TAC"/>
              <w:rPr>
                <w:lang w:eastAsia="ja-JP"/>
              </w:rPr>
            </w:pPr>
            <w:r w:rsidRPr="00FC21AA">
              <w:rPr>
                <w:rFonts w:cs="Arial"/>
                <w:lang w:eastAsia="zh-CN"/>
              </w:rPr>
              <w:t>-</w:t>
            </w:r>
          </w:p>
        </w:tc>
        <w:tc>
          <w:tcPr>
            <w:tcW w:w="1489" w:type="dxa"/>
            <w:vAlign w:val="center"/>
          </w:tcPr>
          <w:p w14:paraId="70D64354"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6E1D8A9" w14:textId="77777777" w:rsidR="000820E3" w:rsidRPr="00FC21AA" w:rsidRDefault="000820E3" w:rsidP="008C6F95">
            <w:pPr>
              <w:pStyle w:val="TAC"/>
              <w:rPr>
                <w:lang w:eastAsia="ja-JP"/>
              </w:rPr>
            </w:pPr>
            <w:r w:rsidRPr="00FC21AA">
              <w:rPr>
                <w:rFonts w:cs="Arial"/>
                <w:lang w:eastAsia="zh-CN"/>
              </w:rPr>
              <w:t>-</w:t>
            </w:r>
          </w:p>
        </w:tc>
        <w:tc>
          <w:tcPr>
            <w:tcW w:w="1403" w:type="dxa"/>
            <w:vAlign w:val="center"/>
          </w:tcPr>
          <w:p w14:paraId="0141C203" w14:textId="77777777" w:rsidR="000820E3" w:rsidRPr="00FC21AA" w:rsidRDefault="000820E3" w:rsidP="008C6F95">
            <w:pPr>
              <w:pStyle w:val="TAC"/>
              <w:rPr>
                <w:lang w:eastAsia="zh-CN"/>
              </w:rPr>
            </w:pPr>
            <w:r w:rsidRPr="00FC21AA">
              <w:rPr>
                <w:rFonts w:cs="Arial"/>
                <w:lang w:eastAsia="zh-CN"/>
              </w:rPr>
              <w:t>-</w:t>
            </w:r>
          </w:p>
        </w:tc>
      </w:tr>
      <w:tr w:rsidR="000820E3" w:rsidRPr="00FC21AA" w14:paraId="7DF45941" w14:textId="77777777" w:rsidTr="008C6F95">
        <w:trPr>
          <w:trHeight w:val="187"/>
          <w:jc w:val="center"/>
        </w:trPr>
        <w:tc>
          <w:tcPr>
            <w:tcW w:w="2155" w:type="dxa"/>
            <w:tcBorders>
              <w:top w:val="single" w:sz="4" w:space="0" w:color="auto"/>
              <w:bottom w:val="single" w:sz="4" w:space="0" w:color="auto"/>
            </w:tcBorders>
            <w:shd w:val="clear" w:color="auto" w:fill="auto"/>
          </w:tcPr>
          <w:p w14:paraId="26BF6B00" w14:textId="77777777" w:rsidR="000820E3" w:rsidRPr="00FC21AA" w:rsidRDefault="000820E3" w:rsidP="008C6F95">
            <w:pPr>
              <w:pStyle w:val="TAC"/>
            </w:pPr>
            <w:r w:rsidRPr="00FC21AA">
              <w:t>DC_2-5_n2-n66</w:t>
            </w:r>
          </w:p>
        </w:tc>
        <w:tc>
          <w:tcPr>
            <w:tcW w:w="1488" w:type="dxa"/>
            <w:vAlign w:val="center"/>
          </w:tcPr>
          <w:p w14:paraId="1878AF1A" w14:textId="77777777" w:rsidR="000820E3" w:rsidRPr="00FC21AA" w:rsidRDefault="000820E3" w:rsidP="008C6F95">
            <w:pPr>
              <w:pStyle w:val="TAC"/>
              <w:rPr>
                <w:lang w:eastAsia="ja-JP"/>
              </w:rPr>
            </w:pPr>
            <w:r w:rsidRPr="00FC21AA">
              <w:rPr>
                <w:rFonts w:cs="Arial"/>
                <w:lang w:eastAsia="fi-FI"/>
              </w:rPr>
              <w:t>0.3</w:t>
            </w:r>
          </w:p>
        </w:tc>
        <w:tc>
          <w:tcPr>
            <w:tcW w:w="1489" w:type="dxa"/>
            <w:vAlign w:val="center"/>
          </w:tcPr>
          <w:p w14:paraId="68E23296" w14:textId="77777777" w:rsidR="000820E3" w:rsidRPr="00FC21AA" w:rsidRDefault="000820E3" w:rsidP="008C6F95">
            <w:pPr>
              <w:pStyle w:val="TAC"/>
              <w:rPr>
                <w:lang w:eastAsia="zh-CN"/>
              </w:rPr>
            </w:pPr>
            <w:r w:rsidRPr="00FC21AA">
              <w:rPr>
                <w:lang w:eastAsia="zh-CN"/>
              </w:rPr>
              <w:t>-</w:t>
            </w:r>
          </w:p>
        </w:tc>
        <w:tc>
          <w:tcPr>
            <w:tcW w:w="1403" w:type="dxa"/>
            <w:vAlign w:val="center"/>
          </w:tcPr>
          <w:p w14:paraId="48BBA2E5" w14:textId="77777777" w:rsidR="000820E3" w:rsidRPr="00FC21AA" w:rsidRDefault="000820E3" w:rsidP="008C6F95">
            <w:pPr>
              <w:pStyle w:val="TAC"/>
              <w:rPr>
                <w:lang w:eastAsia="ja-JP"/>
              </w:rPr>
            </w:pPr>
            <w:r w:rsidRPr="00FC21AA">
              <w:rPr>
                <w:rFonts w:cs="Arial"/>
                <w:lang w:eastAsia="fi-FI"/>
              </w:rPr>
              <w:t>0.3</w:t>
            </w:r>
          </w:p>
        </w:tc>
        <w:tc>
          <w:tcPr>
            <w:tcW w:w="1403" w:type="dxa"/>
            <w:vAlign w:val="center"/>
          </w:tcPr>
          <w:p w14:paraId="61651570" w14:textId="77777777" w:rsidR="000820E3" w:rsidRPr="00FC21AA" w:rsidRDefault="000820E3" w:rsidP="008C6F95">
            <w:pPr>
              <w:pStyle w:val="TAC"/>
              <w:rPr>
                <w:lang w:eastAsia="zh-CN"/>
              </w:rPr>
            </w:pPr>
            <w:r w:rsidRPr="00FC21AA">
              <w:rPr>
                <w:rFonts w:cs="Arial"/>
                <w:lang w:eastAsia="zh-CN"/>
              </w:rPr>
              <w:t>0.3</w:t>
            </w:r>
          </w:p>
        </w:tc>
      </w:tr>
      <w:tr w:rsidR="000820E3" w:rsidRPr="00FC21AA" w14:paraId="07E7C97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210FE36" w14:textId="77777777" w:rsidR="000820E3" w:rsidRPr="00FC21AA" w:rsidDel="00C538E8" w:rsidRDefault="000820E3" w:rsidP="008C6F95">
            <w:pPr>
              <w:pStyle w:val="TAC"/>
            </w:pPr>
            <w:r w:rsidRPr="00FC21AA">
              <w:t>DC_2-5_n2-n77</w:t>
            </w:r>
          </w:p>
        </w:tc>
        <w:tc>
          <w:tcPr>
            <w:tcW w:w="1488" w:type="dxa"/>
            <w:vAlign w:val="center"/>
          </w:tcPr>
          <w:p w14:paraId="00F5312B" w14:textId="77777777" w:rsidR="000820E3" w:rsidRPr="00FC21AA" w:rsidRDefault="000820E3" w:rsidP="008C6F95">
            <w:pPr>
              <w:pStyle w:val="TAC"/>
              <w:rPr>
                <w:lang w:eastAsia="ja-JP"/>
              </w:rPr>
            </w:pPr>
            <w:r w:rsidRPr="00FC21AA">
              <w:t>0.2</w:t>
            </w:r>
          </w:p>
        </w:tc>
        <w:tc>
          <w:tcPr>
            <w:tcW w:w="1489" w:type="dxa"/>
            <w:vAlign w:val="center"/>
          </w:tcPr>
          <w:p w14:paraId="596BE00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A7EB9ED" w14:textId="77777777" w:rsidR="000820E3" w:rsidRPr="00FC21AA" w:rsidRDefault="000820E3" w:rsidP="008C6F95">
            <w:pPr>
              <w:pStyle w:val="TAC"/>
              <w:rPr>
                <w:rFonts w:eastAsia="Calibri"/>
                <w:lang w:eastAsia="ja-JP"/>
              </w:rPr>
            </w:pPr>
            <w:r w:rsidRPr="00FC21AA">
              <w:rPr>
                <w:lang w:eastAsia="zh-CN"/>
              </w:rPr>
              <w:t>0.2</w:t>
            </w:r>
          </w:p>
        </w:tc>
        <w:tc>
          <w:tcPr>
            <w:tcW w:w="1403" w:type="dxa"/>
            <w:vAlign w:val="center"/>
          </w:tcPr>
          <w:p w14:paraId="0AAF7352" w14:textId="77777777" w:rsidR="000820E3" w:rsidRPr="00FC21AA" w:rsidRDefault="000820E3" w:rsidP="008C6F95">
            <w:pPr>
              <w:pStyle w:val="TAC"/>
              <w:rPr>
                <w:lang w:eastAsia="zh-CN"/>
              </w:rPr>
            </w:pPr>
            <w:r w:rsidRPr="00FC21AA">
              <w:rPr>
                <w:lang w:eastAsia="zh-CN"/>
              </w:rPr>
              <w:t>0.5</w:t>
            </w:r>
          </w:p>
        </w:tc>
      </w:tr>
      <w:tr w:rsidR="000820E3" w:rsidRPr="00FC21AA" w14:paraId="14D83D8C"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2278D73" w14:textId="77777777" w:rsidR="000820E3" w:rsidRPr="00FC21AA" w:rsidRDefault="000820E3" w:rsidP="008C6F95">
            <w:pPr>
              <w:pStyle w:val="TAC"/>
            </w:pPr>
            <w:r w:rsidRPr="00FC21AA">
              <w:rPr>
                <w:rFonts w:cs="Arial"/>
                <w:lang w:eastAsia="ja-JP"/>
              </w:rPr>
              <w:t>DC_2-5_n2-n78</w:t>
            </w:r>
          </w:p>
        </w:tc>
        <w:tc>
          <w:tcPr>
            <w:tcW w:w="1488" w:type="dxa"/>
            <w:vAlign w:val="center"/>
          </w:tcPr>
          <w:p w14:paraId="226A64B9" w14:textId="77777777" w:rsidR="000820E3" w:rsidRPr="00FC21AA" w:rsidRDefault="000820E3" w:rsidP="008C6F95">
            <w:pPr>
              <w:pStyle w:val="TAC"/>
            </w:pPr>
            <w:r w:rsidRPr="00FC21AA">
              <w:t>0.2</w:t>
            </w:r>
          </w:p>
        </w:tc>
        <w:tc>
          <w:tcPr>
            <w:tcW w:w="1489" w:type="dxa"/>
            <w:vAlign w:val="center"/>
          </w:tcPr>
          <w:p w14:paraId="66A6CEEB" w14:textId="77777777" w:rsidR="000820E3" w:rsidRPr="00FC21AA" w:rsidRDefault="000820E3" w:rsidP="008C6F95">
            <w:pPr>
              <w:pStyle w:val="TAC"/>
              <w:rPr>
                <w:lang w:eastAsia="zh-CN"/>
              </w:rPr>
            </w:pPr>
            <w:r w:rsidRPr="00FC21AA">
              <w:rPr>
                <w:lang w:eastAsia="zh-CN"/>
              </w:rPr>
              <w:t>0.2</w:t>
            </w:r>
          </w:p>
        </w:tc>
        <w:tc>
          <w:tcPr>
            <w:tcW w:w="1403" w:type="dxa"/>
            <w:vAlign w:val="center"/>
          </w:tcPr>
          <w:p w14:paraId="285CF2AD"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0D6A081" w14:textId="77777777" w:rsidR="000820E3" w:rsidRPr="00FC21AA" w:rsidRDefault="000820E3" w:rsidP="008C6F95">
            <w:pPr>
              <w:pStyle w:val="TAC"/>
              <w:rPr>
                <w:lang w:eastAsia="zh-CN"/>
              </w:rPr>
            </w:pPr>
            <w:r w:rsidRPr="00FC21AA">
              <w:rPr>
                <w:lang w:eastAsia="zh-CN"/>
              </w:rPr>
              <w:t>0.5</w:t>
            </w:r>
          </w:p>
        </w:tc>
      </w:tr>
      <w:tr w:rsidR="000820E3" w:rsidRPr="00FC21AA" w14:paraId="1D1F7E59"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6BDDEAE" w14:textId="77777777" w:rsidR="000820E3" w:rsidRPr="00FC21AA" w:rsidRDefault="000820E3" w:rsidP="008C6F95">
            <w:pPr>
              <w:pStyle w:val="TAC"/>
              <w:rPr>
                <w:rFonts w:cs="Arial"/>
                <w:lang w:eastAsia="ja-JP"/>
              </w:rPr>
            </w:pPr>
            <w:r w:rsidRPr="00FC21AA">
              <w:lastRenderedPageBreak/>
              <w:t>DC_2-5_n5-n77</w:t>
            </w:r>
          </w:p>
        </w:tc>
        <w:tc>
          <w:tcPr>
            <w:tcW w:w="1488" w:type="dxa"/>
            <w:vAlign w:val="center"/>
          </w:tcPr>
          <w:p w14:paraId="7D14833D" w14:textId="77777777" w:rsidR="000820E3" w:rsidRPr="00FC21AA" w:rsidRDefault="000820E3" w:rsidP="008C6F95">
            <w:pPr>
              <w:pStyle w:val="TAC"/>
            </w:pPr>
            <w:r w:rsidRPr="00FC21AA">
              <w:t>0.2</w:t>
            </w:r>
          </w:p>
        </w:tc>
        <w:tc>
          <w:tcPr>
            <w:tcW w:w="1489" w:type="dxa"/>
            <w:vAlign w:val="center"/>
          </w:tcPr>
          <w:p w14:paraId="16FBA6AF" w14:textId="77777777" w:rsidR="000820E3" w:rsidRPr="00FC21AA" w:rsidRDefault="000820E3" w:rsidP="008C6F95">
            <w:pPr>
              <w:pStyle w:val="TAC"/>
              <w:rPr>
                <w:lang w:eastAsia="zh-CN"/>
              </w:rPr>
            </w:pPr>
            <w:r w:rsidRPr="00FC21AA">
              <w:rPr>
                <w:lang w:eastAsia="zh-CN"/>
              </w:rPr>
              <w:t>0.2</w:t>
            </w:r>
          </w:p>
        </w:tc>
        <w:tc>
          <w:tcPr>
            <w:tcW w:w="1403" w:type="dxa"/>
            <w:vAlign w:val="center"/>
          </w:tcPr>
          <w:p w14:paraId="4F36543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24A07F0" w14:textId="77777777" w:rsidR="000820E3" w:rsidRPr="00FC21AA" w:rsidRDefault="000820E3" w:rsidP="008C6F95">
            <w:pPr>
              <w:pStyle w:val="TAC"/>
              <w:rPr>
                <w:lang w:eastAsia="zh-CN"/>
              </w:rPr>
            </w:pPr>
            <w:r w:rsidRPr="00FC21AA">
              <w:rPr>
                <w:lang w:eastAsia="zh-CN"/>
              </w:rPr>
              <w:t>0.5</w:t>
            </w:r>
          </w:p>
        </w:tc>
      </w:tr>
      <w:tr w:rsidR="000820E3" w:rsidRPr="00FC21AA" w14:paraId="55D5521E" w14:textId="77777777" w:rsidTr="008C6F95">
        <w:trPr>
          <w:trHeight w:val="187"/>
          <w:jc w:val="center"/>
        </w:trPr>
        <w:tc>
          <w:tcPr>
            <w:tcW w:w="2155" w:type="dxa"/>
            <w:tcBorders>
              <w:top w:val="single" w:sz="4" w:space="0" w:color="auto"/>
              <w:bottom w:val="single" w:sz="4" w:space="0" w:color="auto"/>
            </w:tcBorders>
            <w:shd w:val="clear" w:color="auto" w:fill="auto"/>
          </w:tcPr>
          <w:p w14:paraId="5C3ECF0F" w14:textId="77777777" w:rsidR="000820E3" w:rsidRPr="00FC21AA" w:rsidRDefault="000820E3" w:rsidP="008C6F95">
            <w:pPr>
              <w:pStyle w:val="TAC"/>
              <w:rPr>
                <w:lang w:eastAsia="zh-CN"/>
              </w:rPr>
            </w:pPr>
            <w:r w:rsidRPr="00FC21AA">
              <w:t>DC_2-5-7_</w:t>
            </w:r>
            <w:r w:rsidRPr="00FC21AA">
              <w:rPr>
                <w:lang w:eastAsia="ja-JP"/>
              </w:rPr>
              <w:t xml:space="preserve">n66 </w:t>
            </w:r>
            <w:r w:rsidRPr="00FC21AA">
              <w:rPr>
                <w:lang w:eastAsia="ja-JP"/>
              </w:rPr>
              <w:br/>
            </w:r>
            <w:r w:rsidRPr="00FC21AA">
              <w:rPr>
                <w:rFonts w:cs="Arial"/>
                <w:szCs w:val="18"/>
                <w:lang w:eastAsia="ja-JP"/>
              </w:rPr>
              <w:t>DC_2-2-5-7_n66</w:t>
            </w:r>
          </w:p>
          <w:p w14:paraId="709A4B29" w14:textId="77777777" w:rsidR="000820E3" w:rsidRPr="00FC21AA" w:rsidDel="00C538E8" w:rsidRDefault="000820E3" w:rsidP="008C6F95">
            <w:pPr>
              <w:pStyle w:val="TAC"/>
            </w:pPr>
            <w:r w:rsidRPr="00FC21AA">
              <w:rPr>
                <w:lang w:eastAsia="zh-CN"/>
              </w:rPr>
              <w:t>DC_2-5-7-7_n66</w:t>
            </w:r>
          </w:p>
        </w:tc>
        <w:tc>
          <w:tcPr>
            <w:tcW w:w="1488" w:type="dxa"/>
            <w:vAlign w:val="center"/>
          </w:tcPr>
          <w:p w14:paraId="6A42667E" w14:textId="77777777" w:rsidR="000820E3" w:rsidRPr="00FC21AA" w:rsidRDefault="000820E3" w:rsidP="008C6F95">
            <w:pPr>
              <w:pStyle w:val="TAC"/>
              <w:rPr>
                <w:lang w:eastAsia="ja-JP"/>
              </w:rPr>
            </w:pPr>
            <w:r w:rsidRPr="00FC21AA">
              <w:rPr>
                <w:lang w:eastAsia="ja-JP"/>
              </w:rPr>
              <w:t>0.3</w:t>
            </w:r>
          </w:p>
        </w:tc>
        <w:tc>
          <w:tcPr>
            <w:tcW w:w="1489" w:type="dxa"/>
            <w:vAlign w:val="center"/>
          </w:tcPr>
          <w:p w14:paraId="1062E0B2" w14:textId="77777777" w:rsidR="000820E3" w:rsidRPr="00FC21AA" w:rsidRDefault="000820E3" w:rsidP="008C6F95">
            <w:pPr>
              <w:pStyle w:val="TAC"/>
              <w:rPr>
                <w:lang w:eastAsia="zh-CN"/>
              </w:rPr>
            </w:pPr>
            <w:r w:rsidRPr="00FC21AA">
              <w:rPr>
                <w:lang w:eastAsia="zh-CN"/>
              </w:rPr>
              <w:t>-</w:t>
            </w:r>
          </w:p>
        </w:tc>
        <w:tc>
          <w:tcPr>
            <w:tcW w:w="1403" w:type="dxa"/>
            <w:vAlign w:val="center"/>
          </w:tcPr>
          <w:p w14:paraId="3C52B5E0" w14:textId="77777777" w:rsidR="000820E3" w:rsidRPr="00FC21AA" w:rsidRDefault="000820E3" w:rsidP="008C6F95">
            <w:pPr>
              <w:pStyle w:val="TAC"/>
              <w:rPr>
                <w:rFonts w:eastAsia="Yu Mincho"/>
                <w:lang w:eastAsia="ja-JP"/>
              </w:rPr>
            </w:pPr>
            <w:r w:rsidRPr="00FC21AA">
              <w:rPr>
                <w:lang w:eastAsia="ja-JP"/>
              </w:rPr>
              <w:t>0.5</w:t>
            </w:r>
          </w:p>
        </w:tc>
        <w:tc>
          <w:tcPr>
            <w:tcW w:w="1403" w:type="dxa"/>
            <w:vAlign w:val="center"/>
          </w:tcPr>
          <w:p w14:paraId="4C182878" w14:textId="77777777" w:rsidR="000820E3" w:rsidRPr="00FC21AA" w:rsidRDefault="000820E3" w:rsidP="008C6F95">
            <w:pPr>
              <w:pStyle w:val="TAC"/>
              <w:rPr>
                <w:lang w:eastAsia="zh-CN"/>
              </w:rPr>
            </w:pPr>
            <w:r w:rsidRPr="00FC21AA">
              <w:rPr>
                <w:lang w:eastAsia="zh-CN"/>
              </w:rPr>
              <w:t>0.5</w:t>
            </w:r>
          </w:p>
        </w:tc>
      </w:tr>
      <w:tr w:rsidR="000820E3" w:rsidRPr="00FC21AA" w14:paraId="559F60FC" w14:textId="77777777" w:rsidTr="008C6F95">
        <w:trPr>
          <w:trHeight w:val="187"/>
          <w:jc w:val="center"/>
        </w:trPr>
        <w:tc>
          <w:tcPr>
            <w:tcW w:w="2155" w:type="dxa"/>
            <w:tcBorders>
              <w:top w:val="single" w:sz="4" w:space="0" w:color="auto"/>
              <w:bottom w:val="single" w:sz="4" w:space="0" w:color="auto"/>
            </w:tcBorders>
            <w:shd w:val="clear" w:color="auto" w:fill="auto"/>
          </w:tcPr>
          <w:p w14:paraId="73BC3085" w14:textId="77777777" w:rsidR="000820E3" w:rsidRPr="00FC21AA" w:rsidRDefault="000820E3" w:rsidP="008C6F95">
            <w:pPr>
              <w:pStyle w:val="TAC"/>
              <w:rPr>
                <w:rFonts w:cs="Arial"/>
                <w:szCs w:val="18"/>
              </w:rPr>
            </w:pPr>
            <w:r w:rsidRPr="00FC21AA">
              <w:rPr>
                <w:rFonts w:cs="Arial"/>
                <w:szCs w:val="18"/>
              </w:rPr>
              <w:t>DC_2-5-7_n77</w:t>
            </w:r>
          </w:p>
        </w:tc>
        <w:tc>
          <w:tcPr>
            <w:tcW w:w="1488" w:type="dxa"/>
            <w:vAlign w:val="center"/>
          </w:tcPr>
          <w:p w14:paraId="159E668A" w14:textId="77777777" w:rsidR="000820E3" w:rsidRPr="00FC21AA" w:rsidRDefault="000820E3" w:rsidP="008C6F95">
            <w:pPr>
              <w:pStyle w:val="TAC"/>
              <w:rPr>
                <w:rFonts w:cs="Arial"/>
                <w:szCs w:val="18"/>
              </w:rPr>
            </w:pPr>
            <w:r w:rsidRPr="00FC21AA">
              <w:rPr>
                <w:rFonts w:cs="Arial"/>
                <w:szCs w:val="18"/>
              </w:rPr>
              <w:t>0.2</w:t>
            </w:r>
          </w:p>
        </w:tc>
        <w:tc>
          <w:tcPr>
            <w:tcW w:w="1489" w:type="dxa"/>
            <w:vAlign w:val="center"/>
          </w:tcPr>
          <w:p w14:paraId="78D0784C" w14:textId="77777777" w:rsidR="000820E3" w:rsidRPr="00FC21AA" w:rsidRDefault="000820E3" w:rsidP="008C6F95">
            <w:pPr>
              <w:pStyle w:val="TAC"/>
              <w:rPr>
                <w:rFonts w:cs="Arial"/>
                <w:szCs w:val="18"/>
              </w:rPr>
            </w:pPr>
            <w:r w:rsidRPr="00FC21AA">
              <w:rPr>
                <w:rFonts w:cs="Arial"/>
                <w:szCs w:val="18"/>
              </w:rPr>
              <w:t>0.2</w:t>
            </w:r>
          </w:p>
        </w:tc>
        <w:tc>
          <w:tcPr>
            <w:tcW w:w="1403" w:type="dxa"/>
            <w:vAlign w:val="center"/>
          </w:tcPr>
          <w:p w14:paraId="70A3F657" w14:textId="77777777" w:rsidR="000820E3" w:rsidRPr="00FC21AA" w:rsidRDefault="000820E3" w:rsidP="008C6F95">
            <w:pPr>
              <w:pStyle w:val="TAC"/>
              <w:rPr>
                <w:rFonts w:cs="Arial"/>
                <w:szCs w:val="18"/>
              </w:rPr>
            </w:pPr>
            <w:r w:rsidRPr="00FC21AA">
              <w:rPr>
                <w:rFonts w:cs="Arial"/>
                <w:szCs w:val="18"/>
              </w:rPr>
              <w:t>0.2</w:t>
            </w:r>
          </w:p>
        </w:tc>
        <w:tc>
          <w:tcPr>
            <w:tcW w:w="1403" w:type="dxa"/>
            <w:vAlign w:val="center"/>
          </w:tcPr>
          <w:p w14:paraId="5D2E55D3" w14:textId="77777777" w:rsidR="000820E3" w:rsidRPr="00FC21AA" w:rsidRDefault="000820E3" w:rsidP="008C6F95">
            <w:pPr>
              <w:pStyle w:val="TAC"/>
              <w:rPr>
                <w:rFonts w:cs="Arial"/>
                <w:szCs w:val="18"/>
              </w:rPr>
            </w:pPr>
            <w:r w:rsidRPr="00FC21AA">
              <w:rPr>
                <w:rFonts w:cs="Arial"/>
                <w:szCs w:val="18"/>
              </w:rPr>
              <w:t>0.5</w:t>
            </w:r>
          </w:p>
        </w:tc>
      </w:tr>
      <w:tr w:rsidR="000820E3" w:rsidRPr="00FC21AA" w14:paraId="7BAD14F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5E587B83" w14:textId="77777777" w:rsidR="000820E3" w:rsidRPr="00FC21AA" w:rsidDel="00C538E8" w:rsidRDefault="000820E3" w:rsidP="008C6F95">
            <w:pPr>
              <w:pStyle w:val="TAC"/>
            </w:pPr>
            <w:r w:rsidRPr="00FC21AA">
              <w:rPr>
                <w:rFonts w:cs="Arial"/>
                <w:szCs w:val="18"/>
              </w:rPr>
              <w:t>DC_2-5-7_n78</w:t>
            </w:r>
          </w:p>
        </w:tc>
        <w:tc>
          <w:tcPr>
            <w:tcW w:w="1488" w:type="dxa"/>
            <w:vAlign w:val="center"/>
          </w:tcPr>
          <w:p w14:paraId="038733E0" w14:textId="77777777" w:rsidR="000820E3" w:rsidRPr="00FC21AA" w:rsidRDefault="000820E3" w:rsidP="008C6F95">
            <w:pPr>
              <w:pStyle w:val="TAC"/>
            </w:pPr>
            <w:r w:rsidRPr="00FC21AA">
              <w:t>0.2</w:t>
            </w:r>
          </w:p>
        </w:tc>
        <w:tc>
          <w:tcPr>
            <w:tcW w:w="1489" w:type="dxa"/>
            <w:vAlign w:val="center"/>
          </w:tcPr>
          <w:p w14:paraId="74DDBF56" w14:textId="77777777" w:rsidR="000820E3" w:rsidRPr="00FC21AA" w:rsidRDefault="000820E3" w:rsidP="008C6F95">
            <w:pPr>
              <w:pStyle w:val="TAC"/>
            </w:pPr>
            <w:r w:rsidRPr="00FC21AA">
              <w:rPr>
                <w:lang w:eastAsia="zh-CN"/>
              </w:rPr>
              <w:t>0.2</w:t>
            </w:r>
          </w:p>
        </w:tc>
        <w:tc>
          <w:tcPr>
            <w:tcW w:w="1403" w:type="dxa"/>
            <w:vAlign w:val="center"/>
          </w:tcPr>
          <w:p w14:paraId="7A023176" w14:textId="77777777" w:rsidR="000820E3" w:rsidRPr="00FC21AA" w:rsidRDefault="000820E3" w:rsidP="008C6F95">
            <w:pPr>
              <w:pStyle w:val="TAC"/>
              <w:rPr>
                <w:lang w:eastAsia="zh-CN"/>
              </w:rPr>
            </w:pPr>
            <w:r w:rsidRPr="00FC21AA">
              <w:rPr>
                <w:lang w:eastAsia="zh-CN"/>
              </w:rPr>
              <w:t>0.2</w:t>
            </w:r>
          </w:p>
        </w:tc>
        <w:tc>
          <w:tcPr>
            <w:tcW w:w="1403" w:type="dxa"/>
            <w:vAlign w:val="center"/>
          </w:tcPr>
          <w:p w14:paraId="4130795F" w14:textId="77777777" w:rsidR="000820E3" w:rsidRPr="00FC21AA" w:rsidRDefault="000820E3" w:rsidP="008C6F95">
            <w:pPr>
              <w:pStyle w:val="TAC"/>
              <w:rPr>
                <w:lang w:eastAsia="zh-CN"/>
              </w:rPr>
            </w:pPr>
            <w:r w:rsidRPr="00FC21AA">
              <w:rPr>
                <w:lang w:eastAsia="zh-CN"/>
              </w:rPr>
              <w:t>0.5</w:t>
            </w:r>
          </w:p>
        </w:tc>
      </w:tr>
      <w:tr w:rsidR="000820E3" w:rsidRPr="00FC21AA" w14:paraId="0E56068C" w14:textId="77777777" w:rsidTr="008C6F95">
        <w:trPr>
          <w:trHeight w:val="187"/>
          <w:jc w:val="center"/>
        </w:trPr>
        <w:tc>
          <w:tcPr>
            <w:tcW w:w="2155" w:type="dxa"/>
            <w:tcBorders>
              <w:bottom w:val="single" w:sz="4" w:space="0" w:color="auto"/>
            </w:tcBorders>
            <w:shd w:val="clear" w:color="auto" w:fill="auto"/>
          </w:tcPr>
          <w:p w14:paraId="3A093CD0" w14:textId="77777777" w:rsidR="000820E3" w:rsidRPr="00FC21AA" w:rsidDel="00C538E8" w:rsidRDefault="000820E3" w:rsidP="008C6F95">
            <w:pPr>
              <w:pStyle w:val="TAC"/>
              <w:rPr>
                <w:rFonts w:cs="Arial"/>
              </w:rPr>
            </w:pPr>
            <w:r w:rsidRPr="00FC21AA">
              <w:rPr>
                <w:rFonts w:cs="Arial"/>
              </w:rPr>
              <w:t>DC_2-5_(n)12</w:t>
            </w:r>
          </w:p>
        </w:tc>
        <w:tc>
          <w:tcPr>
            <w:tcW w:w="1488" w:type="dxa"/>
            <w:vAlign w:val="center"/>
          </w:tcPr>
          <w:p w14:paraId="0F6EDAB2" w14:textId="77777777" w:rsidR="000820E3" w:rsidRPr="00FC21AA" w:rsidRDefault="000820E3" w:rsidP="008C6F95">
            <w:pPr>
              <w:pStyle w:val="TAC"/>
              <w:rPr>
                <w:lang w:eastAsia="ja-JP"/>
              </w:rPr>
            </w:pPr>
            <w:r w:rsidRPr="00FC21AA">
              <w:rPr>
                <w:rFonts w:cs="Arial"/>
                <w:lang w:eastAsia="zh-CN"/>
              </w:rPr>
              <w:t>-</w:t>
            </w:r>
          </w:p>
        </w:tc>
        <w:tc>
          <w:tcPr>
            <w:tcW w:w="1489" w:type="dxa"/>
            <w:vAlign w:val="center"/>
          </w:tcPr>
          <w:p w14:paraId="2AC89E0E" w14:textId="77777777" w:rsidR="000820E3" w:rsidRPr="00FC21AA" w:rsidRDefault="000820E3" w:rsidP="008C6F95">
            <w:pPr>
              <w:pStyle w:val="TAC"/>
              <w:rPr>
                <w:lang w:eastAsia="zh-CN"/>
              </w:rPr>
            </w:pPr>
            <w:r w:rsidRPr="00FC21AA">
              <w:rPr>
                <w:lang w:eastAsia="zh-CN"/>
              </w:rPr>
              <w:t>0.5</w:t>
            </w:r>
          </w:p>
        </w:tc>
        <w:tc>
          <w:tcPr>
            <w:tcW w:w="1403" w:type="dxa"/>
            <w:vAlign w:val="center"/>
          </w:tcPr>
          <w:p w14:paraId="6D644C2F" w14:textId="77777777" w:rsidR="000820E3" w:rsidRPr="00FC21AA" w:rsidRDefault="000820E3" w:rsidP="008C6F95">
            <w:pPr>
              <w:pStyle w:val="TAC"/>
              <w:rPr>
                <w:rFonts w:eastAsia="Yu Mincho" w:cs="Arial"/>
                <w:lang w:eastAsia="ja-JP"/>
              </w:rPr>
            </w:pPr>
            <w:r w:rsidRPr="00FC21AA">
              <w:rPr>
                <w:rFonts w:cs="Arial"/>
                <w:lang w:eastAsia="zh-CN"/>
              </w:rPr>
              <w:t>0.3</w:t>
            </w:r>
          </w:p>
        </w:tc>
        <w:tc>
          <w:tcPr>
            <w:tcW w:w="1403" w:type="dxa"/>
            <w:vAlign w:val="center"/>
          </w:tcPr>
          <w:p w14:paraId="3BCBA3C1"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54E30FD8" w14:textId="77777777" w:rsidTr="008C6F95">
        <w:trPr>
          <w:trHeight w:val="187"/>
          <w:jc w:val="center"/>
        </w:trPr>
        <w:tc>
          <w:tcPr>
            <w:tcW w:w="2155" w:type="dxa"/>
            <w:tcBorders>
              <w:bottom w:val="single" w:sz="4" w:space="0" w:color="auto"/>
            </w:tcBorders>
            <w:shd w:val="clear" w:color="auto" w:fill="auto"/>
          </w:tcPr>
          <w:p w14:paraId="1545DDC3" w14:textId="77777777" w:rsidR="000820E3" w:rsidRPr="00FC21AA" w:rsidDel="00C538E8" w:rsidRDefault="000820E3" w:rsidP="008C6F95">
            <w:pPr>
              <w:pStyle w:val="TAC"/>
              <w:rPr>
                <w:rFonts w:cs="Arial"/>
              </w:rPr>
            </w:pPr>
            <w:r w:rsidRPr="00FC21AA">
              <w:rPr>
                <w:rFonts w:cs="Arial"/>
              </w:rPr>
              <w:t>DC_2-12_(n)5</w:t>
            </w:r>
          </w:p>
        </w:tc>
        <w:tc>
          <w:tcPr>
            <w:tcW w:w="1488" w:type="dxa"/>
            <w:vAlign w:val="center"/>
          </w:tcPr>
          <w:p w14:paraId="34593E75" w14:textId="77777777" w:rsidR="000820E3" w:rsidRPr="00FC21AA" w:rsidRDefault="000820E3" w:rsidP="008C6F95">
            <w:pPr>
              <w:pStyle w:val="TAC"/>
              <w:rPr>
                <w:lang w:eastAsia="ja-JP"/>
              </w:rPr>
            </w:pPr>
            <w:r w:rsidRPr="00FC21AA">
              <w:rPr>
                <w:rFonts w:cs="Arial"/>
                <w:lang w:eastAsia="zh-CN"/>
              </w:rPr>
              <w:t>-</w:t>
            </w:r>
          </w:p>
        </w:tc>
        <w:tc>
          <w:tcPr>
            <w:tcW w:w="1489" w:type="dxa"/>
            <w:vAlign w:val="center"/>
          </w:tcPr>
          <w:p w14:paraId="5EBDE651" w14:textId="77777777" w:rsidR="000820E3" w:rsidRPr="00FC21AA" w:rsidRDefault="000820E3" w:rsidP="008C6F95">
            <w:pPr>
              <w:pStyle w:val="TAC"/>
              <w:rPr>
                <w:lang w:eastAsia="zh-CN"/>
              </w:rPr>
            </w:pPr>
            <w:r w:rsidRPr="00FC21AA">
              <w:rPr>
                <w:lang w:eastAsia="zh-CN"/>
              </w:rPr>
              <w:t>0.5</w:t>
            </w:r>
          </w:p>
        </w:tc>
        <w:tc>
          <w:tcPr>
            <w:tcW w:w="1403" w:type="dxa"/>
            <w:vAlign w:val="center"/>
          </w:tcPr>
          <w:p w14:paraId="3639AD22"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403" w:type="dxa"/>
            <w:vAlign w:val="center"/>
          </w:tcPr>
          <w:p w14:paraId="5DB3C6EB"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06676CF" w14:textId="77777777" w:rsidTr="008C6F95">
        <w:trPr>
          <w:trHeight w:val="187"/>
          <w:jc w:val="center"/>
        </w:trPr>
        <w:tc>
          <w:tcPr>
            <w:tcW w:w="2155" w:type="dxa"/>
            <w:tcBorders>
              <w:bottom w:val="single" w:sz="4" w:space="0" w:color="auto"/>
            </w:tcBorders>
            <w:shd w:val="clear" w:color="auto" w:fill="auto"/>
          </w:tcPr>
          <w:p w14:paraId="25E3AF95" w14:textId="77777777" w:rsidR="000820E3" w:rsidRPr="00FC21AA" w:rsidDel="00C538E8" w:rsidRDefault="000820E3" w:rsidP="008C6F95">
            <w:pPr>
              <w:pStyle w:val="TAC"/>
              <w:rPr>
                <w:rFonts w:cs="Arial"/>
              </w:rPr>
            </w:pPr>
            <w:r w:rsidRPr="00FC21AA">
              <w:rPr>
                <w:rFonts w:cs="Arial"/>
                <w:szCs w:val="18"/>
                <w:lang w:eastAsia="ja-JP"/>
              </w:rPr>
              <w:t>DC_2-5-30_n2</w:t>
            </w:r>
          </w:p>
        </w:tc>
        <w:tc>
          <w:tcPr>
            <w:tcW w:w="1488" w:type="dxa"/>
            <w:vAlign w:val="center"/>
          </w:tcPr>
          <w:p w14:paraId="2AD3A000" w14:textId="77777777" w:rsidR="000820E3" w:rsidRPr="00FC21AA" w:rsidRDefault="000820E3" w:rsidP="008C6F95">
            <w:pPr>
              <w:pStyle w:val="TAC"/>
              <w:rPr>
                <w:rFonts w:cs="Arial"/>
                <w:lang w:eastAsia="ja-JP"/>
              </w:rPr>
            </w:pPr>
            <w:r w:rsidRPr="00FC21AA">
              <w:rPr>
                <w:rFonts w:cs="Arial"/>
                <w:szCs w:val="18"/>
                <w:lang w:eastAsia="ja-JP"/>
              </w:rPr>
              <w:t>0.4</w:t>
            </w:r>
          </w:p>
        </w:tc>
        <w:tc>
          <w:tcPr>
            <w:tcW w:w="1489" w:type="dxa"/>
            <w:vAlign w:val="center"/>
          </w:tcPr>
          <w:p w14:paraId="13ADF4A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39027B4"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403" w:type="dxa"/>
            <w:vAlign w:val="center"/>
          </w:tcPr>
          <w:p w14:paraId="1C4FE73B"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68A7DDDA" w14:textId="77777777" w:rsidTr="008C6F95">
        <w:trPr>
          <w:trHeight w:val="187"/>
          <w:jc w:val="center"/>
        </w:trPr>
        <w:tc>
          <w:tcPr>
            <w:tcW w:w="2155" w:type="dxa"/>
            <w:tcBorders>
              <w:bottom w:val="single" w:sz="4" w:space="0" w:color="auto"/>
            </w:tcBorders>
            <w:shd w:val="clear" w:color="auto" w:fill="auto"/>
          </w:tcPr>
          <w:p w14:paraId="35E8BBC4" w14:textId="77777777" w:rsidR="000820E3" w:rsidRPr="00FC21AA" w:rsidDel="00C538E8" w:rsidRDefault="000820E3" w:rsidP="008C6F95">
            <w:pPr>
              <w:pStyle w:val="TAC"/>
              <w:rPr>
                <w:rFonts w:cs="Arial"/>
              </w:rPr>
            </w:pPr>
            <w:r w:rsidRPr="00FC21AA">
              <w:rPr>
                <w:rFonts w:cs="Arial"/>
                <w:szCs w:val="18"/>
                <w:lang w:eastAsia="ja-JP"/>
              </w:rPr>
              <w:t>DC_2-5-30_n66</w:t>
            </w:r>
          </w:p>
        </w:tc>
        <w:tc>
          <w:tcPr>
            <w:tcW w:w="1488" w:type="dxa"/>
            <w:vAlign w:val="center"/>
          </w:tcPr>
          <w:p w14:paraId="3C781C81" w14:textId="77777777" w:rsidR="000820E3" w:rsidRPr="00FC21AA" w:rsidRDefault="000820E3" w:rsidP="008C6F95">
            <w:pPr>
              <w:pStyle w:val="TAC"/>
              <w:rPr>
                <w:rFonts w:cs="Arial"/>
                <w:lang w:eastAsia="ja-JP"/>
              </w:rPr>
            </w:pPr>
            <w:r w:rsidRPr="00FC21AA">
              <w:rPr>
                <w:rFonts w:cs="Arial"/>
                <w:szCs w:val="18"/>
                <w:lang w:eastAsia="ja-JP"/>
              </w:rPr>
              <w:t>0.4</w:t>
            </w:r>
          </w:p>
        </w:tc>
        <w:tc>
          <w:tcPr>
            <w:tcW w:w="1489" w:type="dxa"/>
            <w:vAlign w:val="center"/>
          </w:tcPr>
          <w:p w14:paraId="66EA539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6956959" w14:textId="77777777" w:rsidR="000820E3" w:rsidRPr="00FC21AA" w:rsidRDefault="000820E3" w:rsidP="008C6F95">
            <w:pPr>
              <w:pStyle w:val="TAC"/>
              <w:rPr>
                <w:rFonts w:eastAsia="Yu Mincho" w:cs="Arial"/>
                <w:lang w:eastAsia="ja-JP"/>
              </w:rPr>
            </w:pPr>
            <w:r w:rsidRPr="00FC21AA">
              <w:t>0.5</w:t>
            </w:r>
          </w:p>
        </w:tc>
        <w:tc>
          <w:tcPr>
            <w:tcW w:w="1403" w:type="dxa"/>
            <w:vAlign w:val="center"/>
          </w:tcPr>
          <w:p w14:paraId="6CF75C96"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5951C6E3" w14:textId="77777777" w:rsidTr="008C6F95">
        <w:trPr>
          <w:trHeight w:val="187"/>
          <w:jc w:val="center"/>
        </w:trPr>
        <w:tc>
          <w:tcPr>
            <w:tcW w:w="2155" w:type="dxa"/>
            <w:tcBorders>
              <w:bottom w:val="single" w:sz="4" w:space="0" w:color="auto"/>
            </w:tcBorders>
            <w:shd w:val="clear" w:color="auto" w:fill="auto"/>
          </w:tcPr>
          <w:p w14:paraId="0AF6DBAD" w14:textId="77777777" w:rsidR="000820E3" w:rsidRPr="00FC21AA" w:rsidRDefault="000820E3" w:rsidP="008C6F95">
            <w:pPr>
              <w:pStyle w:val="TAC"/>
            </w:pPr>
            <w:r w:rsidRPr="00FC21AA">
              <w:t>DC_2-5-30_n77</w:t>
            </w:r>
          </w:p>
          <w:p w14:paraId="3B562968" w14:textId="77777777" w:rsidR="000820E3" w:rsidRPr="00FC21AA" w:rsidRDefault="000820E3" w:rsidP="008C6F95">
            <w:pPr>
              <w:pStyle w:val="TAC"/>
              <w:rPr>
                <w:rFonts w:cs="Arial"/>
              </w:rPr>
            </w:pPr>
            <w:r w:rsidRPr="00FC21AA">
              <w:t>DC_2-2-5-30_n77</w:t>
            </w:r>
          </w:p>
        </w:tc>
        <w:tc>
          <w:tcPr>
            <w:tcW w:w="1488" w:type="dxa"/>
            <w:vAlign w:val="center"/>
          </w:tcPr>
          <w:p w14:paraId="737F3F0A" w14:textId="77777777" w:rsidR="000820E3" w:rsidRPr="00FC21AA" w:rsidRDefault="000820E3" w:rsidP="008C6F95">
            <w:pPr>
              <w:pStyle w:val="TAC"/>
              <w:rPr>
                <w:rFonts w:cs="Arial"/>
                <w:lang w:eastAsia="zh-CN"/>
              </w:rPr>
            </w:pPr>
            <w:r w:rsidRPr="00FC21AA">
              <w:rPr>
                <w:lang w:eastAsia="ja-JP"/>
              </w:rPr>
              <w:t>0.2</w:t>
            </w:r>
          </w:p>
        </w:tc>
        <w:tc>
          <w:tcPr>
            <w:tcW w:w="1489" w:type="dxa"/>
            <w:vAlign w:val="center"/>
          </w:tcPr>
          <w:p w14:paraId="73A24EAD"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4B1405B" w14:textId="77777777" w:rsidR="000820E3" w:rsidRPr="00FC21AA" w:rsidRDefault="000820E3" w:rsidP="008C6F95">
            <w:pPr>
              <w:pStyle w:val="TAC"/>
              <w:rPr>
                <w:rFonts w:cs="Arial"/>
                <w:lang w:eastAsia="zh-CN"/>
              </w:rPr>
            </w:pPr>
            <w:r w:rsidRPr="00FC21AA">
              <w:rPr>
                <w:rFonts w:eastAsia="Yu Mincho"/>
                <w:lang w:eastAsia="ja-JP"/>
              </w:rPr>
              <w:t>-</w:t>
            </w:r>
          </w:p>
        </w:tc>
        <w:tc>
          <w:tcPr>
            <w:tcW w:w="1403" w:type="dxa"/>
            <w:vAlign w:val="center"/>
          </w:tcPr>
          <w:p w14:paraId="0EFEA02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29D43CD" w14:textId="77777777" w:rsidTr="008C6F95">
        <w:trPr>
          <w:trHeight w:val="187"/>
          <w:jc w:val="center"/>
        </w:trPr>
        <w:tc>
          <w:tcPr>
            <w:tcW w:w="2155" w:type="dxa"/>
            <w:tcBorders>
              <w:bottom w:val="single" w:sz="4" w:space="0" w:color="auto"/>
            </w:tcBorders>
            <w:shd w:val="clear" w:color="auto" w:fill="auto"/>
          </w:tcPr>
          <w:p w14:paraId="3147D572" w14:textId="77777777" w:rsidR="000820E3" w:rsidRPr="00FC21AA" w:rsidRDefault="000820E3" w:rsidP="008C6F95">
            <w:pPr>
              <w:pStyle w:val="TAC"/>
            </w:pPr>
            <w:r w:rsidRPr="00FC21AA">
              <w:t>DC_2-5_n41-n66</w:t>
            </w:r>
          </w:p>
        </w:tc>
        <w:tc>
          <w:tcPr>
            <w:tcW w:w="1488" w:type="dxa"/>
            <w:vAlign w:val="center"/>
          </w:tcPr>
          <w:p w14:paraId="2BD44E3B" w14:textId="77777777" w:rsidR="000820E3" w:rsidRPr="00FC21AA" w:rsidRDefault="000820E3" w:rsidP="008C6F95">
            <w:pPr>
              <w:pStyle w:val="TAC"/>
              <w:rPr>
                <w:lang w:eastAsia="ja-JP"/>
              </w:rPr>
            </w:pPr>
            <w:r w:rsidRPr="00FC21AA">
              <w:rPr>
                <w:lang w:eastAsia="zh-CN"/>
              </w:rPr>
              <w:t>0.3</w:t>
            </w:r>
          </w:p>
        </w:tc>
        <w:tc>
          <w:tcPr>
            <w:tcW w:w="1489" w:type="dxa"/>
            <w:vAlign w:val="center"/>
          </w:tcPr>
          <w:p w14:paraId="0ACA02C8" w14:textId="77777777" w:rsidR="000820E3" w:rsidRPr="00FC21AA" w:rsidRDefault="000820E3" w:rsidP="008C6F95">
            <w:pPr>
              <w:pStyle w:val="TAC"/>
              <w:rPr>
                <w:rFonts w:cs="Arial"/>
                <w:lang w:eastAsia="zh-CN"/>
              </w:rPr>
            </w:pPr>
            <w:r w:rsidRPr="00FC21AA">
              <w:rPr>
                <w:rFonts w:cs="Arial"/>
                <w:szCs w:val="18"/>
              </w:rPr>
              <w:t>0.2</w:t>
            </w:r>
          </w:p>
        </w:tc>
        <w:tc>
          <w:tcPr>
            <w:tcW w:w="1403" w:type="dxa"/>
            <w:vAlign w:val="center"/>
          </w:tcPr>
          <w:p w14:paraId="02D961DD" w14:textId="77777777" w:rsidR="000820E3" w:rsidRPr="00FC21AA" w:rsidRDefault="000820E3" w:rsidP="008C6F95">
            <w:pPr>
              <w:pStyle w:val="TAC"/>
              <w:rPr>
                <w:rFonts w:eastAsia="Yu Mincho"/>
                <w:lang w:eastAsia="ja-JP"/>
              </w:rPr>
            </w:pPr>
            <w:r w:rsidRPr="00FC21AA">
              <w:rPr>
                <w:rFonts w:cs="Arial"/>
                <w:szCs w:val="18"/>
              </w:rPr>
              <w:t>0.5</w:t>
            </w:r>
            <w:r w:rsidRPr="00FC21AA">
              <w:rPr>
                <w:rFonts w:cs="Arial"/>
                <w:szCs w:val="18"/>
                <w:vertAlign w:val="superscript"/>
              </w:rPr>
              <w:t>1</w:t>
            </w:r>
            <w:r w:rsidRPr="00FC21AA">
              <w:rPr>
                <w:rFonts w:cs="Arial"/>
                <w:szCs w:val="18"/>
              </w:rPr>
              <w:t xml:space="preserve"> / 1</w:t>
            </w:r>
            <w:r w:rsidRPr="00FC21AA">
              <w:rPr>
                <w:rFonts w:cs="Arial"/>
                <w:szCs w:val="18"/>
                <w:vertAlign w:val="superscript"/>
              </w:rPr>
              <w:t>2</w:t>
            </w:r>
          </w:p>
        </w:tc>
        <w:tc>
          <w:tcPr>
            <w:tcW w:w="1403" w:type="dxa"/>
            <w:vAlign w:val="center"/>
          </w:tcPr>
          <w:p w14:paraId="688C1F65" w14:textId="77777777" w:rsidR="000820E3" w:rsidRPr="00FC21AA" w:rsidRDefault="000820E3" w:rsidP="008C6F95">
            <w:pPr>
              <w:pStyle w:val="TAC"/>
              <w:rPr>
                <w:rFonts w:cs="Arial"/>
                <w:lang w:eastAsia="zh-CN"/>
              </w:rPr>
            </w:pPr>
            <w:r w:rsidRPr="00FC21AA">
              <w:rPr>
                <w:rFonts w:cs="Arial"/>
                <w:szCs w:val="18"/>
              </w:rPr>
              <w:t>0.5</w:t>
            </w:r>
          </w:p>
        </w:tc>
      </w:tr>
      <w:tr w:rsidR="000820E3" w:rsidRPr="00FC21AA" w14:paraId="2CB5C19C" w14:textId="77777777" w:rsidTr="008C6F95">
        <w:trPr>
          <w:trHeight w:val="187"/>
          <w:jc w:val="center"/>
        </w:trPr>
        <w:tc>
          <w:tcPr>
            <w:tcW w:w="2155" w:type="dxa"/>
            <w:tcBorders>
              <w:bottom w:val="single" w:sz="4" w:space="0" w:color="auto"/>
            </w:tcBorders>
            <w:shd w:val="clear" w:color="auto" w:fill="auto"/>
          </w:tcPr>
          <w:p w14:paraId="463F05B6" w14:textId="77777777" w:rsidR="000820E3" w:rsidRPr="00FC21AA" w:rsidDel="00C538E8" w:rsidRDefault="000820E3" w:rsidP="008C6F95">
            <w:pPr>
              <w:pStyle w:val="TAC"/>
              <w:rPr>
                <w:rFonts w:cs="Arial"/>
              </w:rPr>
            </w:pPr>
            <w:r w:rsidRPr="00FC21AA">
              <w:rPr>
                <w:rFonts w:cs="Arial"/>
              </w:rPr>
              <w:t>DC_2-5-48_n12</w:t>
            </w:r>
          </w:p>
        </w:tc>
        <w:tc>
          <w:tcPr>
            <w:tcW w:w="1488" w:type="dxa"/>
            <w:vAlign w:val="center"/>
          </w:tcPr>
          <w:p w14:paraId="7ACAE2B7" w14:textId="77777777" w:rsidR="000820E3" w:rsidRPr="00FC21AA" w:rsidRDefault="000820E3" w:rsidP="008C6F95">
            <w:pPr>
              <w:pStyle w:val="TAC"/>
              <w:rPr>
                <w:lang w:eastAsia="ja-JP"/>
              </w:rPr>
            </w:pPr>
            <w:r w:rsidRPr="00FC21AA">
              <w:rPr>
                <w:rFonts w:cs="Arial"/>
                <w:lang w:eastAsia="zh-CN"/>
              </w:rPr>
              <w:t>0.2</w:t>
            </w:r>
          </w:p>
        </w:tc>
        <w:tc>
          <w:tcPr>
            <w:tcW w:w="1489" w:type="dxa"/>
            <w:vAlign w:val="center"/>
          </w:tcPr>
          <w:p w14:paraId="5468913F"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A990703"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403" w:type="dxa"/>
            <w:vAlign w:val="center"/>
          </w:tcPr>
          <w:p w14:paraId="6BAED1DB"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4160A1CE" w14:textId="77777777" w:rsidTr="008C6F95">
        <w:trPr>
          <w:trHeight w:val="187"/>
          <w:jc w:val="center"/>
        </w:trPr>
        <w:tc>
          <w:tcPr>
            <w:tcW w:w="2155" w:type="dxa"/>
            <w:tcBorders>
              <w:bottom w:val="single" w:sz="4" w:space="0" w:color="auto"/>
            </w:tcBorders>
            <w:shd w:val="clear" w:color="auto" w:fill="auto"/>
          </w:tcPr>
          <w:p w14:paraId="53D14BAC" w14:textId="77777777" w:rsidR="000820E3" w:rsidRPr="00FC21AA" w:rsidDel="00C538E8" w:rsidRDefault="000820E3" w:rsidP="008C6F95">
            <w:pPr>
              <w:pStyle w:val="TAC"/>
              <w:rPr>
                <w:rFonts w:cs="Arial"/>
              </w:rPr>
            </w:pPr>
            <w:r w:rsidRPr="00FC21AA">
              <w:rPr>
                <w:rFonts w:cs="Arial"/>
                <w:szCs w:val="18"/>
                <w:lang w:eastAsia="zh-CN"/>
              </w:rPr>
              <w:t>DC_2-5-48_n71</w:t>
            </w:r>
          </w:p>
        </w:tc>
        <w:tc>
          <w:tcPr>
            <w:tcW w:w="1488" w:type="dxa"/>
            <w:vAlign w:val="center"/>
          </w:tcPr>
          <w:p w14:paraId="1F50E2B3" w14:textId="77777777" w:rsidR="000820E3" w:rsidRPr="00FC21AA" w:rsidRDefault="000820E3" w:rsidP="008C6F95">
            <w:pPr>
              <w:pStyle w:val="TAC"/>
              <w:rPr>
                <w:lang w:eastAsia="ja-JP"/>
              </w:rPr>
            </w:pPr>
            <w:r w:rsidRPr="00FC21AA">
              <w:rPr>
                <w:rFonts w:cs="Arial"/>
                <w:szCs w:val="18"/>
                <w:lang w:eastAsia="zh-CN"/>
              </w:rPr>
              <w:t>0.2</w:t>
            </w:r>
          </w:p>
        </w:tc>
        <w:tc>
          <w:tcPr>
            <w:tcW w:w="1489" w:type="dxa"/>
            <w:vAlign w:val="center"/>
          </w:tcPr>
          <w:p w14:paraId="7D159F00" w14:textId="77777777" w:rsidR="000820E3" w:rsidRPr="00FC21AA" w:rsidRDefault="000820E3" w:rsidP="008C6F95">
            <w:pPr>
              <w:pStyle w:val="TAC"/>
              <w:rPr>
                <w:lang w:eastAsia="zh-CN"/>
              </w:rPr>
            </w:pPr>
            <w:r w:rsidRPr="00FC21AA">
              <w:rPr>
                <w:lang w:eastAsia="zh-CN"/>
              </w:rPr>
              <w:t>-</w:t>
            </w:r>
          </w:p>
        </w:tc>
        <w:tc>
          <w:tcPr>
            <w:tcW w:w="1403" w:type="dxa"/>
            <w:vAlign w:val="center"/>
          </w:tcPr>
          <w:p w14:paraId="4181C91F" w14:textId="77777777" w:rsidR="000820E3" w:rsidRPr="00FC21AA" w:rsidRDefault="000820E3" w:rsidP="008C6F95">
            <w:pPr>
              <w:pStyle w:val="TAC"/>
              <w:rPr>
                <w:rFonts w:eastAsia="Yu Mincho" w:cs="Arial"/>
                <w:lang w:eastAsia="ja-JP"/>
              </w:rPr>
            </w:pPr>
            <w:r w:rsidRPr="00FC21AA">
              <w:rPr>
                <w:rFonts w:cs="Arial"/>
                <w:szCs w:val="18"/>
              </w:rPr>
              <w:t>0.5</w:t>
            </w:r>
          </w:p>
        </w:tc>
        <w:tc>
          <w:tcPr>
            <w:tcW w:w="1403" w:type="dxa"/>
            <w:vAlign w:val="center"/>
          </w:tcPr>
          <w:p w14:paraId="2B0D897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6138AC00" w14:textId="77777777" w:rsidTr="008C6F95">
        <w:trPr>
          <w:trHeight w:val="187"/>
          <w:jc w:val="center"/>
        </w:trPr>
        <w:tc>
          <w:tcPr>
            <w:tcW w:w="2155" w:type="dxa"/>
            <w:tcBorders>
              <w:bottom w:val="single" w:sz="4" w:space="0" w:color="auto"/>
            </w:tcBorders>
            <w:shd w:val="clear" w:color="auto" w:fill="auto"/>
          </w:tcPr>
          <w:p w14:paraId="332C3F6B" w14:textId="77777777" w:rsidR="000820E3" w:rsidRPr="00FC21AA" w:rsidDel="00C538E8" w:rsidRDefault="000820E3" w:rsidP="008C6F95">
            <w:pPr>
              <w:pStyle w:val="TAC"/>
              <w:rPr>
                <w:rFonts w:cs="Arial"/>
              </w:rPr>
            </w:pPr>
            <w:r w:rsidRPr="00FC21AA">
              <w:rPr>
                <w:rFonts w:cs="Arial"/>
              </w:rPr>
              <w:t xml:space="preserve">DC_2-5-48_n77 </w:t>
            </w:r>
          </w:p>
        </w:tc>
        <w:tc>
          <w:tcPr>
            <w:tcW w:w="1488" w:type="dxa"/>
            <w:vAlign w:val="center"/>
          </w:tcPr>
          <w:p w14:paraId="4389AEB5" w14:textId="77777777" w:rsidR="000820E3" w:rsidRPr="00FC21AA" w:rsidRDefault="000820E3" w:rsidP="008C6F95">
            <w:pPr>
              <w:pStyle w:val="TAC"/>
              <w:rPr>
                <w:lang w:eastAsia="ja-JP"/>
              </w:rPr>
            </w:pPr>
            <w:r w:rsidRPr="00FC21AA">
              <w:rPr>
                <w:rFonts w:cs="Arial"/>
                <w:lang w:eastAsia="zh-CN"/>
              </w:rPr>
              <w:t>0.2</w:t>
            </w:r>
          </w:p>
        </w:tc>
        <w:tc>
          <w:tcPr>
            <w:tcW w:w="1489" w:type="dxa"/>
            <w:vAlign w:val="center"/>
          </w:tcPr>
          <w:p w14:paraId="1400307F"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6512A56" w14:textId="77777777" w:rsidR="000820E3" w:rsidRPr="00FC21AA" w:rsidRDefault="000820E3" w:rsidP="008C6F95">
            <w:pPr>
              <w:pStyle w:val="TAC"/>
              <w:rPr>
                <w:rFonts w:eastAsia="Yu Mincho" w:cs="Arial"/>
                <w:lang w:eastAsia="ja-JP"/>
              </w:rPr>
            </w:pPr>
            <w:r w:rsidRPr="00FC21AA">
              <w:t>0.5</w:t>
            </w:r>
          </w:p>
        </w:tc>
        <w:tc>
          <w:tcPr>
            <w:tcW w:w="1403" w:type="dxa"/>
            <w:vAlign w:val="center"/>
          </w:tcPr>
          <w:p w14:paraId="52D219E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24D6799" w14:textId="77777777" w:rsidTr="008C6F95">
        <w:trPr>
          <w:trHeight w:val="187"/>
          <w:jc w:val="center"/>
        </w:trPr>
        <w:tc>
          <w:tcPr>
            <w:tcW w:w="2155" w:type="dxa"/>
            <w:tcBorders>
              <w:bottom w:val="single" w:sz="4" w:space="0" w:color="auto"/>
            </w:tcBorders>
            <w:shd w:val="clear" w:color="auto" w:fill="auto"/>
          </w:tcPr>
          <w:p w14:paraId="562B6A38" w14:textId="77777777" w:rsidR="000820E3" w:rsidRPr="00FC21AA" w:rsidDel="00C538E8" w:rsidRDefault="000820E3" w:rsidP="008C6F95">
            <w:pPr>
              <w:pStyle w:val="TAC"/>
              <w:rPr>
                <w:rFonts w:cs="Arial"/>
              </w:rPr>
            </w:pPr>
            <w:r w:rsidRPr="00FC21AA">
              <w:rPr>
                <w:rFonts w:eastAsia="Malgun Gothic"/>
                <w:lang w:eastAsia="ko-KR"/>
              </w:rPr>
              <w:t>DC_2-5-66_n2</w:t>
            </w:r>
          </w:p>
        </w:tc>
        <w:tc>
          <w:tcPr>
            <w:tcW w:w="1488" w:type="dxa"/>
            <w:vAlign w:val="center"/>
          </w:tcPr>
          <w:p w14:paraId="5A96C799" w14:textId="77777777" w:rsidR="000820E3" w:rsidRPr="00FC21AA" w:rsidRDefault="000820E3" w:rsidP="008C6F95">
            <w:pPr>
              <w:pStyle w:val="TAC"/>
              <w:rPr>
                <w:rFonts w:cs="Arial"/>
                <w:szCs w:val="18"/>
                <w:lang w:eastAsia="zh-CN"/>
              </w:rPr>
            </w:pPr>
            <w:r w:rsidRPr="00FC21AA">
              <w:rPr>
                <w:rFonts w:cs="Arial"/>
                <w:lang w:eastAsia="fi-FI"/>
              </w:rPr>
              <w:t>0.3</w:t>
            </w:r>
          </w:p>
        </w:tc>
        <w:tc>
          <w:tcPr>
            <w:tcW w:w="1489" w:type="dxa"/>
            <w:vAlign w:val="center"/>
          </w:tcPr>
          <w:p w14:paraId="65742FF1"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356017F4" w14:textId="77777777" w:rsidR="000820E3" w:rsidRPr="00FC21AA" w:rsidRDefault="000820E3" w:rsidP="008C6F95">
            <w:pPr>
              <w:pStyle w:val="TAC"/>
              <w:rPr>
                <w:rFonts w:cs="Arial"/>
                <w:szCs w:val="18"/>
              </w:rPr>
            </w:pPr>
            <w:r w:rsidRPr="00FC21AA">
              <w:rPr>
                <w:rFonts w:cs="Arial"/>
                <w:lang w:eastAsia="fi-FI"/>
              </w:rPr>
              <w:t>0.3</w:t>
            </w:r>
          </w:p>
        </w:tc>
        <w:tc>
          <w:tcPr>
            <w:tcW w:w="1403" w:type="dxa"/>
            <w:vAlign w:val="center"/>
          </w:tcPr>
          <w:p w14:paraId="4283B898"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7AADE676" w14:textId="77777777" w:rsidTr="008C6F95">
        <w:trPr>
          <w:trHeight w:val="187"/>
          <w:jc w:val="center"/>
        </w:trPr>
        <w:tc>
          <w:tcPr>
            <w:tcW w:w="2155" w:type="dxa"/>
            <w:tcBorders>
              <w:bottom w:val="single" w:sz="4" w:space="0" w:color="auto"/>
            </w:tcBorders>
            <w:shd w:val="clear" w:color="auto" w:fill="auto"/>
          </w:tcPr>
          <w:p w14:paraId="7E8C4440" w14:textId="77777777" w:rsidR="000820E3" w:rsidRPr="00FC21AA" w:rsidDel="00C538E8" w:rsidRDefault="000820E3" w:rsidP="008C6F95">
            <w:pPr>
              <w:pStyle w:val="TAC"/>
              <w:rPr>
                <w:rFonts w:cs="Arial"/>
              </w:rPr>
            </w:pPr>
            <w:r w:rsidRPr="00FC21AA">
              <w:rPr>
                <w:rFonts w:eastAsia="Malgun Gothic"/>
                <w:lang w:eastAsia="ko-KR"/>
              </w:rPr>
              <w:t>DC_2-5-66_n5</w:t>
            </w:r>
          </w:p>
        </w:tc>
        <w:tc>
          <w:tcPr>
            <w:tcW w:w="1488" w:type="dxa"/>
            <w:vAlign w:val="center"/>
          </w:tcPr>
          <w:p w14:paraId="66234C20" w14:textId="77777777" w:rsidR="000820E3" w:rsidRPr="00FC21AA" w:rsidRDefault="000820E3" w:rsidP="008C6F95">
            <w:pPr>
              <w:pStyle w:val="TAC"/>
              <w:rPr>
                <w:rFonts w:cs="Arial"/>
                <w:szCs w:val="18"/>
                <w:lang w:eastAsia="zh-CN"/>
              </w:rPr>
            </w:pPr>
            <w:r w:rsidRPr="00FC21AA">
              <w:rPr>
                <w:rFonts w:cs="Arial"/>
                <w:lang w:eastAsia="fi-FI"/>
              </w:rPr>
              <w:t>0.3</w:t>
            </w:r>
          </w:p>
        </w:tc>
        <w:tc>
          <w:tcPr>
            <w:tcW w:w="1489" w:type="dxa"/>
            <w:vAlign w:val="center"/>
          </w:tcPr>
          <w:p w14:paraId="732C51A5"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064527F9" w14:textId="77777777" w:rsidR="000820E3" w:rsidRPr="00FC21AA" w:rsidRDefault="000820E3" w:rsidP="008C6F95">
            <w:pPr>
              <w:pStyle w:val="TAC"/>
              <w:rPr>
                <w:rFonts w:cs="Arial"/>
                <w:szCs w:val="18"/>
              </w:rPr>
            </w:pPr>
            <w:r w:rsidRPr="00FC21AA">
              <w:rPr>
                <w:rFonts w:cs="Arial"/>
                <w:lang w:eastAsia="fi-FI"/>
              </w:rPr>
              <w:t>0.3</w:t>
            </w:r>
          </w:p>
        </w:tc>
        <w:tc>
          <w:tcPr>
            <w:tcW w:w="1403" w:type="dxa"/>
            <w:vAlign w:val="center"/>
          </w:tcPr>
          <w:p w14:paraId="261B26D8"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7B76FBE2" w14:textId="77777777" w:rsidTr="008C6F95">
        <w:trPr>
          <w:trHeight w:val="187"/>
          <w:jc w:val="center"/>
        </w:trPr>
        <w:tc>
          <w:tcPr>
            <w:tcW w:w="2155" w:type="dxa"/>
            <w:tcBorders>
              <w:top w:val="single" w:sz="4" w:space="0" w:color="auto"/>
              <w:bottom w:val="single" w:sz="4" w:space="0" w:color="auto"/>
            </w:tcBorders>
            <w:shd w:val="clear" w:color="auto" w:fill="auto"/>
          </w:tcPr>
          <w:p w14:paraId="7C6F2D55" w14:textId="77777777" w:rsidR="000820E3" w:rsidRPr="00FC21AA" w:rsidDel="00C538E8" w:rsidRDefault="000820E3" w:rsidP="008C6F95">
            <w:pPr>
              <w:pStyle w:val="TAC"/>
            </w:pPr>
            <w:r w:rsidRPr="00FC21AA">
              <w:t>DC_2-5-66_</w:t>
            </w:r>
            <w:r w:rsidRPr="00FC21AA">
              <w:rPr>
                <w:lang w:eastAsia="ja-JP"/>
              </w:rPr>
              <w:t>n7</w:t>
            </w:r>
          </w:p>
        </w:tc>
        <w:tc>
          <w:tcPr>
            <w:tcW w:w="1488" w:type="dxa"/>
            <w:vAlign w:val="center"/>
          </w:tcPr>
          <w:p w14:paraId="502B0872" w14:textId="77777777" w:rsidR="000820E3" w:rsidRPr="00FC21AA" w:rsidRDefault="000820E3" w:rsidP="008C6F95">
            <w:pPr>
              <w:pStyle w:val="TAC"/>
              <w:rPr>
                <w:lang w:eastAsia="fi-FI"/>
              </w:rPr>
            </w:pPr>
            <w:r w:rsidRPr="00FC21AA">
              <w:rPr>
                <w:lang w:eastAsia="ja-JP"/>
              </w:rPr>
              <w:t>0.3</w:t>
            </w:r>
          </w:p>
        </w:tc>
        <w:tc>
          <w:tcPr>
            <w:tcW w:w="1489" w:type="dxa"/>
            <w:vAlign w:val="center"/>
          </w:tcPr>
          <w:p w14:paraId="1DEFCCEA" w14:textId="77777777" w:rsidR="000820E3" w:rsidRPr="00FC21AA" w:rsidRDefault="000820E3" w:rsidP="008C6F95">
            <w:pPr>
              <w:pStyle w:val="TAC"/>
              <w:rPr>
                <w:lang w:eastAsia="zh-CN"/>
              </w:rPr>
            </w:pPr>
            <w:r w:rsidRPr="00FC21AA">
              <w:rPr>
                <w:lang w:eastAsia="zh-CN"/>
              </w:rPr>
              <w:t>-</w:t>
            </w:r>
          </w:p>
        </w:tc>
        <w:tc>
          <w:tcPr>
            <w:tcW w:w="1403" w:type="dxa"/>
            <w:vAlign w:val="center"/>
          </w:tcPr>
          <w:p w14:paraId="1394FC23" w14:textId="77777777" w:rsidR="000820E3" w:rsidRPr="00FC21AA" w:rsidRDefault="000820E3" w:rsidP="008C6F95">
            <w:pPr>
              <w:pStyle w:val="TAC"/>
              <w:rPr>
                <w:lang w:eastAsia="fi-FI"/>
              </w:rPr>
            </w:pPr>
            <w:r w:rsidRPr="00FC21AA">
              <w:rPr>
                <w:lang w:eastAsia="ja-JP"/>
              </w:rPr>
              <w:t>0.5</w:t>
            </w:r>
          </w:p>
        </w:tc>
        <w:tc>
          <w:tcPr>
            <w:tcW w:w="1403" w:type="dxa"/>
            <w:vAlign w:val="center"/>
          </w:tcPr>
          <w:p w14:paraId="559976FF" w14:textId="77777777" w:rsidR="000820E3" w:rsidRPr="00FC21AA" w:rsidRDefault="000820E3" w:rsidP="008C6F95">
            <w:pPr>
              <w:pStyle w:val="TAC"/>
              <w:rPr>
                <w:lang w:eastAsia="zh-CN"/>
              </w:rPr>
            </w:pPr>
            <w:r w:rsidRPr="00FC21AA">
              <w:rPr>
                <w:lang w:eastAsia="zh-CN"/>
              </w:rPr>
              <w:t>0.5</w:t>
            </w:r>
          </w:p>
        </w:tc>
      </w:tr>
      <w:tr w:rsidR="000820E3" w:rsidRPr="00FC21AA" w14:paraId="0FB8A52E" w14:textId="77777777" w:rsidTr="008C6F95">
        <w:trPr>
          <w:trHeight w:val="187"/>
          <w:jc w:val="center"/>
        </w:trPr>
        <w:tc>
          <w:tcPr>
            <w:tcW w:w="2155" w:type="dxa"/>
            <w:tcBorders>
              <w:bottom w:val="single" w:sz="4" w:space="0" w:color="auto"/>
            </w:tcBorders>
            <w:shd w:val="clear" w:color="auto" w:fill="auto"/>
          </w:tcPr>
          <w:p w14:paraId="1EAA18D8" w14:textId="77777777" w:rsidR="000820E3" w:rsidRPr="00FC21AA" w:rsidDel="00C538E8" w:rsidRDefault="000820E3" w:rsidP="008C6F95">
            <w:pPr>
              <w:pStyle w:val="TAC"/>
              <w:rPr>
                <w:rFonts w:cs="Arial"/>
              </w:rPr>
            </w:pPr>
            <w:r w:rsidRPr="00FC21AA">
              <w:rPr>
                <w:rFonts w:cs="Arial"/>
              </w:rPr>
              <w:t>DC_2-5-66_n12</w:t>
            </w:r>
          </w:p>
        </w:tc>
        <w:tc>
          <w:tcPr>
            <w:tcW w:w="1488" w:type="dxa"/>
            <w:vAlign w:val="center"/>
          </w:tcPr>
          <w:p w14:paraId="7E87E72A" w14:textId="77777777" w:rsidR="000820E3" w:rsidRPr="00FC21AA" w:rsidRDefault="000820E3" w:rsidP="008C6F95">
            <w:pPr>
              <w:pStyle w:val="TAC"/>
              <w:rPr>
                <w:lang w:eastAsia="ja-JP"/>
              </w:rPr>
            </w:pPr>
            <w:r w:rsidRPr="00FC21AA">
              <w:rPr>
                <w:rFonts w:cs="Arial"/>
                <w:lang w:eastAsia="zh-CN"/>
              </w:rPr>
              <w:t>0.2</w:t>
            </w:r>
          </w:p>
        </w:tc>
        <w:tc>
          <w:tcPr>
            <w:tcW w:w="1489" w:type="dxa"/>
            <w:vAlign w:val="center"/>
          </w:tcPr>
          <w:p w14:paraId="3EBC2826" w14:textId="77777777" w:rsidR="000820E3" w:rsidRPr="00FC21AA" w:rsidRDefault="000820E3" w:rsidP="008C6F95">
            <w:pPr>
              <w:pStyle w:val="TAC"/>
              <w:rPr>
                <w:lang w:eastAsia="zh-CN"/>
              </w:rPr>
            </w:pPr>
            <w:r w:rsidRPr="00FC21AA">
              <w:rPr>
                <w:lang w:eastAsia="zh-CN"/>
              </w:rPr>
              <w:t>0.5</w:t>
            </w:r>
          </w:p>
        </w:tc>
        <w:tc>
          <w:tcPr>
            <w:tcW w:w="1403" w:type="dxa"/>
            <w:vAlign w:val="center"/>
          </w:tcPr>
          <w:p w14:paraId="535D173D"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403" w:type="dxa"/>
            <w:vAlign w:val="center"/>
          </w:tcPr>
          <w:p w14:paraId="35516C68"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5E0EA8CE" w14:textId="77777777" w:rsidTr="008C6F95">
        <w:trPr>
          <w:trHeight w:val="187"/>
          <w:jc w:val="center"/>
        </w:trPr>
        <w:tc>
          <w:tcPr>
            <w:tcW w:w="2155" w:type="dxa"/>
            <w:tcBorders>
              <w:bottom w:val="single" w:sz="4" w:space="0" w:color="auto"/>
            </w:tcBorders>
            <w:shd w:val="clear" w:color="auto" w:fill="auto"/>
          </w:tcPr>
          <w:p w14:paraId="39A58F8E" w14:textId="77777777" w:rsidR="000820E3" w:rsidRPr="00FC21AA" w:rsidRDefault="000820E3" w:rsidP="008C6F95">
            <w:pPr>
              <w:pStyle w:val="TAC"/>
              <w:rPr>
                <w:rFonts w:cs="Arial"/>
              </w:rPr>
            </w:pPr>
            <w:r w:rsidRPr="00FC21AA">
              <w:rPr>
                <w:rFonts w:cs="Arial"/>
              </w:rPr>
              <w:t>DC_2-5-66_n30</w:t>
            </w:r>
          </w:p>
          <w:p w14:paraId="1F811D1E" w14:textId="77777777" w:rsidR="000820E3" w:rsidRPr="00FC21AA" w:rsidRDefault="000820E3" w:rsidP="008C6F95">
            <w:pPr>
              <w:pStyle w:val="TAC"/>
              <w:rPr>
                <w:rFonts w:cs="Arial"/>
                <w:lang w:eastAsia="ja-JP"/>
              </w:rPr>
            </w:pPr>
            <w:r w:rsidRPr="00FC21AA">
              <w:rPr>
                <w:rFonts w:cs="Arial"/>
                <w:lang w:eastAsia="ja-JP"/>
              </w:rPr>
              <w:t>DC_2-2-5-66_n30</w:t>
            </w:r>
          </w:p>
          <w:p w14:paraId="3746DC45" w14:textId="77777777" w:rsidR="000820E3" w:rsidRPr="00FC21AA" w:rsidDel="00C538E8" w:rsidRDefault="000820E3" w:rsidP="008C6F95">
            <w:pPr>
              <w:pStyle w:val="TAC"/>
              <w:rPr>
                <w:rFonts w:cs="Arial"/>
              </w:rPr>
            </w:pPr>
            <w:r w:rsidRPr="00FC21AA">
              <w:rPr>
                <w:rFonts w:cs="Arial"/>
                <w:lang w:eastAsia="ja-JP"/>
              </w:rPr>
              <w:t>DC_2-5-66-66_n30</w:t>
            </w:r>
          </w:p>
        </w:tc>
        <w:tc>
          <w:tcPr>
            <w:tcW w:w="1488" w:type="dxa"/>
            <w:vAlign w:val="center"/>
          </w:tcPr>
          <w:p w14:paraId="347D0AC6" w14:textId="77777777" w:rsidR="000820E3" w:rsidRPr="00FC21AA" w:rsidRDefault="000820E3" w:rsidP="008C6F95">
            <w:pPr>
              <w:pStyle w:val="TAC"/>
              <w:rPr>
                <w:lang w:eastAsia="zh-CN"/>
              </w:rPr>
            </w:pPr>
            <w:r w:rsidRPr="00FC21AA">
              <w:rPr>
                <w:lang w:eastAsia="zh-CN"/>
              </w:rPr>
              <w:t>0.4</w:t>
            </w:r>
          </w:p>
        </w:tc>
        <w:tc>
          <w:tcPr>
            <w:tcW w:w="1489" w:type="dxa"/>
            <w:vAlign w:val="center"/>
          </w:tcPr>
          <w:p w14:paraId="3C132140" w14:textId="77777777" w:rsidR="000820E3" w:rsidRPr="00FC21AA" w:rsidRDefault="000820E3" w:rsidP="008C6F95">
            <w:pPr>
              <w:pStyle w:val="TAC"/>
              <w:rPr>
                <w:lang w:eastAsia="zh-CN"/>
              </w:rPr>
            </w:pPr>
            <w:r w:rsidRPr="00FC21AA">
              <w:rPr>
                <w:lang w:eastAsia="zh-CN"/>
              </w:rPr>
              <w:t>-</w:t>
            </w:r>
          </w:p>
        </w:tc>
        <w:tc>
          <w:tcPr>
            <w:tcW w:w="1403" w:type="dxa"/>
            <w:vAlign w:val="center"/>
          </w:tcPr>
          <w:p w14:paraId="44EF6D7D" w14:textId="77777777" w:rsidR="000820E3" w:rsidRPr="00FC21AA" w:rsidRDefault="000820E3" w:rsidP="008C6F95">
            <w:pPr>
              <w:pStyle w:val="TAC"/>
              <w:rPr>
                <w:rFonts w:eastAsia="Yu Mincho" w:cs="Arial"/>
                <w:lang w:eastAsia="ja-JP"/>
              </w:rPr>
            </w:pPr>
            <w:r w:rsidRPr="00FC21AA">
              <w:rPr>
                <w:rFonts w:cs="Arial"/>
                <w:lang w:eastAsia="zh-CN"/>
              </w:rPr>
              <w:t>0.4</w:t>
            </w:r>
          </w:p>
        </w:tc>
        <w:tc>
          <w:tcPr>
            <w:tcW w:w="1403" w:type="dxa"/>
            <w:vAlign w:val="center"/>
          </w:tcPr>
          <w:p w14:paraId="30483B10"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4F6EB91" w14:textId="77777777" w:rsidTr="008C6F95">
        <w:trPr>
          <w:trHeight w:val="187"/>
          <w:jc w:val="center"/>
        </w:trPr>
        <w:tc>
          <w:tcPr>
            <w:tcW w:w="2155" w:type="dxa"/>
            <w:tcBorders>
              <w:bottom w:val="single" w:sz="4" w:space="0" w:color="auto"/>
            </w:tcBorders>
            <w:shd w:val="clear" w:color="auto" w:fill="auto"/>
          </w:tcPr>
          <w:p w14:paraId="736ED86D" w14:textId="77777777" w:rsidR="000820E3" w:rsidRPr="00FC21AA" w:rsidRDefault="000820E3" w:rsidP="008C6F95">
            <w:pPr>
              <w:pStyle w:val="TAC"/>
              <w:rPr>
                <w:rFonts w:cs="Arial"/>
                <w:lang w:eastAsia="ja-JP"/>
              </w:rPr>
            </w:pPr>
            <w:r w:rsidRPr="00FC21AA">
              <w:rPr>
                <w:rFonts w:cs="Arial"/>
                <w:lang w:eastAsia="ja-JP"/>
              </w:rPr>
              <w:t>DC_2-5-66_n41</w:t>
            </w:r>
          </w:p>
          <w:p w14:paraId="7E71B585" w14:textId="77777777" w:rsidR="000820E3" w:rsidRPr="00FC21AA" w:rsidRDefault="000820E3" w:rsidP="008C6F95">
            <w:pPr>
              <w:pStyle w:val="TAC"/>
              <w:rPr>
                <w:rFonts w:cs="Arial"/>
              </w:rPr>
            </w:pPr>
            <w:r w:rsidRPr="00FC21AA">
              <w:rPr>
                <w:rFonts w:cs="Arial"/>
                <w:lang w:eastAsia="ja-JP"/>
              </w:rPr>
              <w:t>DC_2-2-5-66_n41</w:t>
            </w:r>
          </w:p>
        </w:tc>
        <w:tc>
          <w:tcPr>
            <w:tcW w:w="1488" w:type="dxa"/>
            <w:vAlign w:val="center"/>
          </w:tcPr>
          <w:p w14:paraId="6B4DAD1E" w14:textId="77777777" w:rsidR="000820E3" w:rsidRPr="00FC21AA" w:rsidRDefault="000820E3" w:rsidP="008C6F95">
            <w:pPr>
              <w:pStyle w:val="TAC"/>
              <w:rPr>
                <w:lang w:eastAsia="zh-CN"/>
              </w:rPr>
            </w:pPr>
            <w:r w:rsidRPr="00FC21AA">
              <w:rPr>
                <w:lang w:eastAsia="zh-CN"/>
              </w:rPr>
              <w:t>0.3</w:t>
            </w:r>
          </w:p>
        </w:tc>
        <w:tc>
          <w:tcPr>
            <w:tcW w:w="1489" w:type="dxa"/>
            <w:vAlign w:val="center"/>
          </w:tcPr>
          <w:p w14:paraId="1DF75734" w14:textId="77777777" w:rsidR="000820E3" w:rsidRPr="00FC21AA" w:rsidRDefault="000820E3" w:rsidP="008C6F95">
            <w:pPr>
              <w:pStyle w:val="TAC"/>
              <w:rPr>
                <w:lang w:eastAsia="zh-CN"/>
              </w:rPr>
            </w:pPr>
            <w:r w:rsidRPr="00FC21AA">
              <w:rPr>
                <w:lang w:eastAsia="zh-CN"/>
              </w:rPr>
              <w:t>-</w:t>
            </w:r>
          </w:p>
        </w:tc>
        <w:tc>
          <w:tcPr>
            <w:tcW w:w="1403" w:type="dxa"/>
            <w:vAlign w:val="center"/>
          </w:tcPr>
          <w:p w14:paraId="34D930BF"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0B2FD479" w14:textId="77777777" w:rsidR="000820E3" w:rsidRPr="00FC21AA" w:rsidRDefault="000820E3" w:rsidP="008C6F95">
            <w:pPr>
              <w:pStyle w:val="TAC"/>
              <w:rPr>
                <w:rFonts w:cs="Arial"/>
                <w:lang w:eastAsia="zh-CN"/>
              </w:rPr>
            </w:pPr>
            <w:r w:rsidRPr="00FC21AA">
              <w:t>0.5</w:t>
            </w:r>
            <w:r w:rsidRPr="00FC21AA">
              <w:rPr>
                <w:vertAlign w:val="superscript"/>
              </w:rPr>
              <w:t>1</w:t>
            </w:r>
            <w:r w:rsidRPr="00FC21AA">
              <w:t xml:space="preserve"> / 1</w:t>
            </w:r>
            <w:r w:rsidRPr="00FC21AA">
              <w:rPr>
                <w:vertAlign w:val="superscript"/>
              </w:rPr>
              <w:t>2</w:t>
            </w:r>
          </w:p>
        </w:tc>
      </w:tr>
      <w:tr w:rsidR="000820E3" w:rsidRPr="00FC21AA" w14:paraId="2527664F" w14:textId="77777777" w:rsidTr="008C6F95">
        <w:trPr>
          <w:trHeight w:val="187"/>
          <w:jc w:val="center"/>
        </w:trPr>
        <w:tc>
          <w:tcPr>
            <w:tcW w:w="2155" w:type="dxa"/>
            <w:tcBorders>
              <w:bottom w:val="single" w:sz="4" w:space="0" w:color="auto"/>
            </w:tcBorders>
            <w:shd w:val="clear" w:color="auto" w:fill="auto"/>
          </w:tcPr>
          <w:p w14:paraId="4FB7E9B3" w14:textId="77777777" w:rsidR="000820E3" w:rsidRPr="00FC21AA" w:rsidRDefault="000820E3" w:rsidP="008C6F95">
            <w:pPr>
              <w:pStyle w:val="TAC"/>
              <w:rPr>
                <w:rFonts w:cs="Arial"/>
                <w:lang w:eastAsia="ja-JP"/>
              </w:rPr>
            </w:pPr>
            <w:r w:rsidRPr="00FC21AA">
              <w:rPr>
                <w:rFonts w:cs="Arial"/>
                <w:lang w:eastAsia="ja-JP"/>
              </w:rPr>
              <w:t>DC_2-5-66_n48</w:t>
            </w:r>
          </w:p>
          <w:p w14:paraId="5D8D5191" w14:textId="77777777" w:rsidR="000820E3" w:rsidRPr="00FC21AA" w:rsidRDefault="000820E3" w:rsidP="008C6F95">
            <w:pPr>
              <w:pStyle w:val="TAC"/>
              <w:rPr>
                <w:rFonts w:eastAsia="Yu Mincho" w:cs="Arial"/>
                <w:lang w:eastAsia="ja-JP"/>
              </w:rPr>
            </w:pPr>
            <w:r w:rsidRPr="00FC21AA">
              <w:rPr>
                <w:rFonts w:eastAsia="Yu Mincho" w:cs="Arial"/>
                <w:lang w:eastAsia="ja-JP"/>
              </w:rPr>
              <w:t>DC_2-5-66-66_n48</w:t>
            </w:r>
          </w:p>
          <w:p w14:paraId="117F03D7" w14:textId="77777777" w:rsidR="000820E3" w:rsidRPr="00FC21AA" w:rsidDel="00C538E8" w:rsidRDefault="000820E3" w:rsidP="008C6F95">
            <w:pPr>
              <w:pStyle w:val="TAC"/>
              <w:rPr>
                <w:rFonts w:cs="Arial"/>
              </w:rPr>
            </w:pPr>
          </w:p>
        </w:tc>
        <w:tc>
          <w:tcPr>
            <w:tcW w:w="1488" w:type="dxa"/>
            <w:vAlign w:val="center"/>
          </w:tcPr>
          <w:p w14:paraId="50C3129D" w14:textId="77777777" w:rsidR="000820E3" w:rsidRPr="00FC21AA" w:rsidRDefault="000820E3" w:rsidP="008C6F95">
            <w:pPr>
              <w:pStyle w:val="TAC"/>
              <w:rPr>
                <w:lang w:eastAsia="ja-JP"/>
              </w:rPr>
            </w:pPr>
            <w:r w:rsidRPr="00FC21AA">
              <w:rPr>
                <w:rFonts w:cs="Arial"/>
                <w:lang w:eastAsia="zh-CN"/>
              </w:rPr>
              <w:t>0.3</w:t>
            </w:r>
          </w:p>
        </w:tc>
        <w:tc>
          <w:tcPr>
            <w:tcW w:w="1489" w:type="dxa"/>
            <w:vAlign w:val="center"/>
          </w:tcPr>
          <w:p w14:paraId="66AE041F" w14:textId="77777777" w:rsidR="000820E3" w:rsidRPr="00FC21AA" w:rsidRDefault="000820E3" w:rsidP="008C6F95">
            <w:pPr>
              <w:pStyle w:val="TAC"/>
              <w:rPr>
                <w:lang w:eastAsia="zh-CN"/>
              </w:rPr>
            </w:pPr>
            <w:r w:rsidRPr="00FC21AA">
              <w:rPr>
                <w:lang w:eastAsia="zh-CN"/>
              </w:rPr>
              <w:t>-</w:t>
            </w:r>
          </w:p>
        </w:tc>
        <w:tc>
          <w:tcPr>
            <w:tcW w:w="1403" w:type="dxa"/>
            <w:vAlign w:val="center"/>
          </w:tcPr>
          <w:p w14:paraId="3CE11977" w14:textId="77777777" w:rsidR="000820E3" w:rsidRPr="00FC21AA" w:rsidRDefault="000820E3" w:rsidP="008C6F95">
            <w:pPr>
              <w:pStyle w:val="TAC"/>
              <w:rPr>
                <w:rFonts w:eastAsia="Yu Mincho" w:cs="Arial"/>
                <w:lang w:eastAsia="ja-JP"/>
              </w:rPr>
            </w:pPr>
            <w:r w:rsidRPr="00FC21AA">
              <w:rPr>
                <w:rFonts w:cs="Arial"/>
                <w:lang w:eastAsia="zh-CN"/>
              </w:rPr>
              <w:t>0.3</w:t>
            </w:r>
          </w:p>
        </w:tc>
        <w:tc>
          <w:tcPr>
            <w:tcW w:w="1403" w:type="dxa"/>
            <w:vAlign w:val="center"/>
          </w:tcPr>
          <w:p w14:paraId="229ABBE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C76ED9A" w14:textId="77777777" w:rsidTr="008C6F95">
        <w:trPr>
          <w:trHeight w:val="187"/>
          <w:jc w:val="center"/>
        </w:trPr>
        <w:tc>
          <w:tcPr>
            <w:tcW w:w="2155" w:type="dxa"/>
            <w:tcBorders>
              <w:bottom w:val="single" w:sz="4" w:space="0" w:color="auto"/>
            </w:tcBorders>
            <w:shd w:val="clear" w:color="auto" w:fill="auto"/>
          </w:tcPr>
          <w:p w14:paraId="738CB2EC" w14:textId="77777777" w:rsidR="000820E3" w:rsidRPr="00FC21AA" w:rsidRDefault="000820E3" w:rsidP="008C6F95">
            <w:pPr>
              <w:pStyle w:val="TAC"/>
              <w:rPr>
                <w:rFonts w:eastAsia="Malgun Gothic"/>
                <w:lang w:eastAsia="ko-KR"/>
              </w:rPr>
            </w:pPr>
            <w:r w:rsidRPr="00FC21AA">
              <w:rPr>
                <w:rFonts w:eastAsia="Malgun Gothic"/>
                <w:lang w:eastAsia="ko-KR"/>
              </w:rPr>
              <w:t>DC_2-2-5-(n)66</w:t>
            </w:r>
          </w:p>
          <w:p w14:paraId="77B8F9D9" w14:textId="77777777" w:rsidR="000820E3" w:rsidRPr="00FC21AA" w:rsidRDefault="000820E3" w:rsidP="008C6F95">
            <w:pPr>
              <w:pStyle w:val="TAC"/>
              <w:rPr>
                <w:rFonts w:eastAsia="Malgun Gothic"/>
                <w:lang w:eastAsia="ko-KR"/>
              </w:rPr>
            </w:pPr>
            <w:r w:rsidRPr="00FC21AA">
              <w:rPr>
                <w:rFonts w:eastAsia="Malgun Gothic"/>
                <w:lang w:eastAsia="ko-KR"/>
              </w:rPr>
              <w:t>DC_2-2-5-66-(n)66</w:t>
            </w:r>
          </w:p>
          <w:p w14:paraId="0E55EC40" w14:textId="77777777" w:rsidR="000820E3" w:rsidRPr="00FC21AA" w:rsidRDefault="000820E3" w:rsidP="008C6F95">
            <w:pPr>
              <w:pStyle w:val="TAC"/>
              <w:rPr>
                <w:rFonts w:eastAsia="Malgun Gothic"/>
                <w:lang w:eastAsia="ko-KR"/>
              </w:rPr>
            </w:pPr>
            <w:r w:rsidRPr="00FC21AA">
              <w:rPr>
                <w:rFonts w:eastAsia="Malgun Gothic"/>
                <w:lang w:eastAsia="ko-KR"/>
              </w:rPr>
              <w:t>DC_2-5-(n)66</w:t>
            </w:r>
          </w:p>
          <w:p w14:paraId="115514D1" w14:textId="77777777" w:rsidR="000820E3" w:rsidRPr="00FC21AA" w:rsidRDefault="000820E3" w:rsidP="008C6F95">
            <w:pPr>
              <w:pStyle w:val="TAC"/>
              <w:rPr>
                <w:rFonts w:eastAsia="Malgun Gothic"/>
                <w:lang w:eastAsia="ko-KR"/>
              </w:rPr>
            </w:pPr>
            <w:r w:rsidRPr="00FC21AA">
              <w:rPr>
                <w:rFonts w:eastAsia="Malgun Gothic"/>
                <w:lang w:eastAsia="ko-KR"/>
              </w:rPr>
              <w:t>DC_2-5-66_n66</w:t>
            </w:r>
          </w:p>
          <w:p w14:paraId="080C46EF" w14:textId="77777777" w:rsidR="000820E3" w:rsidRPr="00FC21AA" w:rsidDel="00C538E8" w:rsidRDefault="000820E3" w:rsidP="008C6F95">
            <w:pPr>
              <w:pStyle w:val="TAC"/>
              <w:rPr>
                <w:rFonts w:cs="Arial"/>
              </w:rPr>
            </w:pPr>
            <w:r w:rsidRPr="00FC21AA">
              <w:rPr>
                <w:rFonts w:eastAsia="Malgun Gothic"/>
                <w:lang w:eastAsia="ko-KR"/>
              </w:rPr>
              <w:t>DC_2-5-66-(n)66</w:t>
            </w:r>
          </w:p>
        </w:tc>
        <w:tc>
          <w:tcPr>
            <w:tcW w:w="1488" w:type="dxa"/>
            <w:vAlign w:val="center"/>
          </w:tcPr>
          <w:p w14:paraId="5A09EA5B" w14:textId="77777777" w:rsidR="000820E3" w:rsidRPr="00FC21AA" w:rsidRDefault="000820E3" w:rsidP="008C6F95">
            <w:pPr>
              <w:pStyle w:val="TAC"/>
              <w:rPr>
                <w:lang w:eastAsia="ja-JP"/>
              </w:rPr>
            </w:pPr>
            <w:r w:rsidRPr="00FC21AA">
              <w:rPr>
                <w:rFonts w:cs="Arial"/>
                <w:lang w:eastAsia="fi-FI"/>
              </w:rPr>
              <w:t>0.3</w:t>
            </w:r>
          </w:p>
        </w:tc>
        <w:tc>
          <w:tcPr>
            <w:tcW w:w="1489" w:type="dxa"/>
            <w:vAlign w:val="center"/>
          </w:tcPr>
          <w:p w14:paraId="4970935A" w14:textId="77777777" w:rsidR="000820E3" w:rsidRPr="00FC21AA" w:rsidRDefault="000820E3" w:rsidP="008C6F95">
            <w:pPr>
              <w:pStyle w:val="TAC"/>
              <w:rPr>
                <w:lang w:eastAsia="zh-CN"/>
              </w:rPr>
            </w:pPr>
            <w:r w:rsidRPr="00FC21AA">
              <w:rPr>
                <w:lang w:eastAsia="zh-CN"/>
              </w:rPr>
              <w:t>-</w:t>
            </w:r>
          </w:p>
        </w:tc>
        <w:tc>
          <w:tcPr>
            <w:tcW w:w="1403" w:type="dxa"/>
            <w:vAlign w:val="center"/>
          </w:tcPr>
          <w:p w14:paraId="7ED1CBEB" w14:textId="77777777" w:rsidR="000820E3" w:rsidRPr="00FC21AA" w:rsidRDefault="000820E3" w:rsidP="008C6F95">
            <w:pPr>
              <w:pStyle w:val="TAC"/>
              <w:rPr>
                <w:rFonts w:eastAsia="Yu Mincho" w:cs="Arial"/>
                <w:lang w:eastAsia="ja-JP"/>
              </w:rPr>
            </w:pPr>
            <w:r w:rsidRPr="00FC21AA">
              <w:rPr>
                <w:rFonts w:cs="Arial"/>
                <w:lang w:eastAsia="fi-FI"/>
              </w:rPr>
              <w:t>0.3</w:t>
            </w:r>
          </w:p>
        </w:tc>
        <w:tc>
          <w:tcPr>
            <w:tcW w:w="1403" w:type="dxa"/>
            <w:vAlign w:val="center"/>
          </w:tcPr>
          <w:p w14:paraId="5188E99C"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5F55693A" w14:textId="77777777" w:rsidTr="008C6F95">
        <w:trPr>
          <w:trHeight w:val="187"/>
          <w:jc w:val="center"/>
        </w:trPr>
        <w:tc>
          <w:tcPr>
            <w:tcW w:w="2155" w:type="dxa"/>
            <w:tcBorders>
              <w:bottom w:val="single" w:sz="4" w:space="0" w:color="auto"/>
            </w:tcBorders>
            <w:shd w:val="clear" w:color="auto" w:fill="auto"/>
          </w:tcPr>
          <w:p w14:paraId="4985DDF3" w14:textId="77777777" w:rsidR="000820E3" w:rsidRPr="00FC21AA" w:rsidDel="00C538E8" w:rsidRDefault="000820E3" w:rsidP="008C6F95">
            <w:pPr>
              <w:pStyle w:val="TAC"/>
              <w:rPr>
                <w:rFonts w:cs="Arial"/>
              </w:rPr>
            </w:pPr>
            <w:r w:rsidRPr="00FC21AA">
              <w:rPr>
                <w:rFonts w:cs="Arial"/>
                <w:szCs w:val="18"/>
                <w:lang w:eastAsia="zh-CN"/>
              </w:rPr>
              <w:t>DC_2-5-66_n71</w:t>
            </w:r>
          </w:p>
        </w:tc>
        <w:tc>
          <w:tcPr>
            <w:tcW w:w="1488" w:type="dxa"/>
            <w:vAlign w:val="center"/>
          </w:tcPr>
          <w:p w14:paraId="2FA0852D" w14:textId="77777777" w:rsidR="000820E3" w:rsidRPr="00FC21AA" w:rsidRDefault="000820E3" w:rsidP="008C6F95">
            <w:pPr>
              <w:pStyle w:val="TAC"/>
              <w:rPr>
                <w:lang w:eastAsia="ja-JP"/>
              </w:rPr>
            </w:pPr>
            <w:r w:rsidRPr="00FC21AA">
              <w:rPr>
                <w:rFonts w:cs="Arial"/>
                <w:szCs w:val="18"/>
                <w:lang w:eastAsia="zh-CN"/>
              </w:rPr>
              <w:t>0.3</w:t>
            </w:r>
          </w:p>
        </w:tc>
        <w:tc>
          <w:tcPr>
            <w:tcW w:w="1489" w:type="dxa"/>
            <w:vAlign w:val="center"/>
          </w:tcPr>
          <w:p w14:paraId="3C21D748" w14:textId="77777777" w:rsidR="000820E3" w:rsidRPr="00FC21AA" w:rsidRDefault="000820E3" w:rsidP="008C6F95">
            <w:pPr>
              <w:pStyle w:val="TAC"/>
              <w:rPr>
                <w:lang w:eastAsia="zh-CN"/>
              </w:rPr>
            </w:pPr>
            <w:r w:rsidRPr="00FC21AA">
              <w:rPr>
                <w:lang w:eastAsia="zh-CN"/>
              </w:rPr>
              <w:t>-</w:t>
            </w:r>
          </w:p>
        </w:tc>
        <w:tc>
          <w:tcPr>
            <w:tcW w:w="1403" w:type="dxa"/>
            <w:vAlign w:val="center"/>
          </w:tcPr>
          <w:p w14:paraId="794CA704" w14:textId="77777777" w:rsidR="000820E3" w:rsidRPr="00FC21AA" w:rsidRDefault="000820E3" w:rsidP="008C6F95">
            <w:pPr>
              <w:pStyle w:val="TAC"/>
              <w:rPr>
                <w:rFonts w:eastAsia="Yu Mincho" w:cs="Arial"/>
                <w:lang w:eastAsia="ja-JP"/>
              </w:rPr>
            </w:pPr>
            <w:r w:rsidRPr="00FC21AA">
              <w:rPr>
                <w:rFonts w:cs="Arial"/>
                <w:szCs w:val="18"/>
              </w:rPr>
              <w:t>0.3</w:t>
            </w:r>
          </w:p>
        </w:tc>
        <w:tc>
          <w:tcPr>
            <w:tcW w:w="1403" w:type="dxa"/>
            <w:vAlign w:val="center"/>
          </w:tcPr>
          <w:p w14:paraId="0CB037B2"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915742B" w14:textId="77777777" w:rsidTr="008C6F95">
        <w:trPr>
          <w:trHeight w:val="187"/>
          <w:jc w:val="center"/>
        </w:trPr>
        <w:tc>
          <w:tcPr>
            <w:tcW w:w="2155" w:type="dxa"/>
            <w:tcBorders>
              <w:top w:val="single" w:sz="4" w:space="0" w:color="auto"/>
              <w:bottom w:val="single" w:sz="4" w:space="0" w:color="auto"/>
            </w:tcBorders>
            <w:shd w:val="clear" w:color="auto" w:fill="auto"/>
          </w:tcPr>
          <w:p w14:paraId="6AB2AD6F" w14:textId="77777777" w:rsidR="000820E3" w:rsidRPr="00FC21AA" w:rsidRDefault="000820E3" w:rsidP="008C6F95">
            <w:pPr>
              <w:pStyle w:val="TAC"/>
            </w:pPr>
            <w:r w:rsidRPr="00FC21AA">
              <w:t>DC_2-5-66_n77</w:t>
            </w:r>
          </w:p>
          <w:p w14:paraId="63B47395" w14:textId="77777777" w:rsidR="000820E3" w:rsidRPr="00FC21AA" w:rsidRDefault="000820E3" w:rsidP="008C6F95">
            <w:pPr>
              <w:pStyle w:val="TAC"/>
            </w:pPr>
            <w:r w:rsidRPr="00FC21AA">
              <w:t>DC_2-2-5-66_n77</w:t>
            </w:r>
          </w:p>
          <w:p w14:paraId="1CC3096D" w14:textId="77777777" w:rsidR="000820E3" w:rsidRPr="00FC21AA" w:rsidDel="00C538E8" w:rsidRDefault="000820E3" w:rsidP="008C6F95">
            <w:pPr>
              <w:pStyle w:val="TAC"/>
              <w:rPr>
                <w:rFonts w:cs="Arial"/>
              </w:rPr>
            </w:pPr>
            <w:r w:rsidRPr="00FC21AA">
              <w:t>DC_2-5-66-66_n77</w:t>
            </w:r>
          </w:p>
        </w:tc>
        <w:tc>
          <w:tcPr>
            <w:tcW w:w="1488" w:type="dxa"/>
            <w:vAlign w:val="center"/>
          </w:tcPr>
          <w:p w14:paraId="014D5C77" w14:textId="77777777" w:rsidR="000820E3" w:rsidRPr="00FC21AA" w:rsidRDefault="000820E3" w:rsidP="008C6F95">
            <w:pPr>
              <w:pStyle w:val="TAC"/>
              <w:rPr>
                <w:rFonts w:cs="Arial"/>
                <w:szCs w:val="18"/>
                <w:lang w:eastAsia="zh-CN"/>
              </w:rPr>
            </w:pPr>
            <w:r w:rsidRPr="00FC21AA">
              <w:t>0.3</w:t>
            </w:r>
          </w:p>
        </w:tc>
        <w:tc>
          <w:tcPr>
            <w:tcW w:w="1489" w:type="dxa"/>
            <w:vAlign w:val="center"/>
          </w:tcPr>
          <w:p w14:paraId="0FE0E7BF"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42274BCD" w14:textId="77777777" w:rsidR="000820E3" w:rsidRPr="00FC21AA" w:rsidRDefault="000820E3" w:rsidP="008C6F95">
            <w:pPr>
              <w:pStyle w:val="TAC"/>
              <w:rPr>
                <w:rFonts w:cs="Arial"/>
                <w:szCs w:val="18"/>
              </w:rPr>
            </w:pPr>
            <w:r w:rsidRPr="00FC21AA">
              <w:rPr>
                <w:rFonts w:cs="Arial"/>
              </w:rPr>
              <w:t>0.3</w:t>
            </w:r>
          </w:p>
        </w:tc>
        <w:tc>
          <w:tcPr>
            <w:tcW w:w="1403" w:type="dxa"/>
            <w:vAlign w:val="center"/>
          </w:tcPr>
          <w:p w14:paraId="7893CC67"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3267703E"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7166D10" w14:textId="77777777" w:rsidR="000820E3" w:rsidRPr="00FC21AA" w:rsidDel="00C538E8" w:rsidRDefault="000820E3" w:rsidP="008C6F95">
            <w:pPr>
              <w:pStyle w:val="TAC"/>
              <w:rPr>
                <w:rFonts w:cs="Arial"/>
              </w:rPr>
            </w:pPr>
            <w:r w:rsidRPr="00FC21AA">
              <w:t>DC_2-5_n66-n77</w:t>
            </w:r>
          </w:p>
        </w:tc>
        <w:tc>
          <w:tcPr>
            <w:tcW w:w="1488" w:type="dxa"/>
            <w:vAlign w:val="center"/>
          </w:tcPr>
          <w:p w14:paraId="2262D7AE" w14:textId="77777777" w:rsidR="000820E3" w:rsidRPr="00FC21AA" w:rsidRDefault="000820E3" w:rsidP="008C6F95">
            <w:pPr>
              <w:pStyle w:val="TAC"/>
            </w:pPr>
            <w:r w:rsidRPr="00FC21AA">
              <w:t>0.3</w:t>
            </w:r>
          </w:p>
        </w:tc>
        <w:tc>
          <w:tcPr>
            <w:tcW w:w="1489" w:type="dxa"/>
            <w:vAlign w:val="center"/>
          </w:tcPr>
          <w:p w14:paraId="44F8F205"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D69926B" w14:textId="77777777" w:rsidR="000820E3" w:rsidRPr="00FC21AA" w:rsidRDefault="000820E3" w:rsidP="008C6F95">
            <w:pPr>
              <w:pStyle w:val="TAC"/>
            </w:pPr>
            <w:r w:rsidRPr="00FC21AA">
              <w:rPr>
                <w:lang w:eastAsia="zh-CN"/>
              </w:rPr>
              <w:t>0.3</w:t>
            </w:r>
          </w:p>
        </w:tc>
        <w:tc>
          <w:tcPr>
            <w:tcW w:w="1403" w:type="dxa"/>
            <w:vAlign w:val="center"/>
          </w:tcPr>
          <w:p w14:paraId="7622DC39" w14:textId="77777777" w:rsidR="000820E3" w:rsidRPr="00FC21AA" w:rsidRDefault="000820E3" w:rsidP="008C6F95">
            <w:pPr>
              <w:pStyle w:val="TAC"/>
              <w:rPr>
                <w:lang w:eastAsia="zh-CN"/>
              </w:rPr>
            </w:pPr>
            <w:r w:rsidRPr="00FC21AA">
              <w:rPr>
                <w:lang w:eastAsia="zh-CN"/>
              </w:rPr>
              <w:t>0.5</w:t>
            </w:r>
          </w:p>
        </w:tc>
      </w:tr>
      <w:tr w:rsidR="000820E3" w:rsidRPr="00FC21AA" w14:paraId="622DAD1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549C5FA" w14:textId="77777777" w:rsidR="000820E3" w:rsidRPr="00FC21AA" w:rsidDel="00C538E8" w:rsidRDefault="000820E3" w:rsidP="008C6F95">
            <w:pPr>
              <w:pStyle w:val="TAC"/>
              <w:rPr>
                <w:rFonts w:cs="Arial"/>
              </w:rPr>
            </w:pPr>
            <w:r w:rsidRPr="00FC21AA">
              <w:rPr>
                <w:rFonts w:cs="Arial"/>
                <w:szCs w:val="18"/>
              </w:rPr>
              <w:t>DC_2-5-66_n78</w:t>
            </w:r>
          </w:p>
        </w:tc>
        <w:tc>
          <w:tcPr>
            <w:tcW w:w="1488" w:type="dxa"/>
            <w:vAlign w:val="center"/>
          </w:tcPr>
          <w:p w14:paraId="3A3CDE4A" w14:textId="77777777" w:rsidR="000820E3" w:rsidRPr="00FC21AA" w:rsidRDefault="000820E3" w:rsidP="008C6F95">
            <w:pPr>
              <w:pStyle w:val="TAC"/>
            </w:pPr>
            <w:r w:rsidRPr="00FC21AA">
              <w:rPr>
                <w:rFonts w:cs="Arial"/>
                <w:szCs w:val="18"/>
                <w:lang w:eastAsia="ja-JP"/>
              </w:rPr>
              <w:t>0.3</w:t>
            </w:r>
          </w:p>
        </w:tc>
        <w:tc>
          <w:tcPr>
            <w:tcW w:w="1489" w:type="dxa"/>
            <w:vAlign w:val="center"/>
          </w:tcPr>
          <w:p w14:paraId="4C2887E3"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9F1E27C" w14:textId="77777777" w:rsidR="000820E3" w:rsidRPr="00FC21AA" w:rsidRDefault="000820E3" w:rsidP="008C6F95">
            <w:pPr>
              <w:pStyle w:val="TAC"/>
            </w:pPr>
            <w:r w:rsidRPr="00FC21AA">
              <w:rPr>
                <w:rFonts w:eastAsia="Malgun Gothic" w:cs="Arial"/>
                <w:szCs w:val="18"/>
                <w:lang w:eastAsia="ko-KR"/>
              </w:rPr>
              <w:t>0.3</w:t>
            </w:r>
          </w:p>
        </w:tc>
        <w:tc>
          <w:tcPr>
            <w:tcW w:w="1403" w:type="dxa"/>
            <w:vAlign w:val="center"/>
          </w:tcPr>
          <w:p w14:paraId="5F8A92C6" w14:textId="77777777" w:rsidR="000820E3" w:rsidRPr="00FC21AA" w:rsidRDefault="000820E3" w:rsidP="008C6F95">
            <w:pPr>
              <w:pStyle w:val="TAC"/>
              <w:rPr>
                <w:lang w:eastAsia="zh-CN"/>
              </w:rPr>
            </w:pPr>
            <w:r w:rsidRPr="00FC21AA">
              <w:rPr>
                <w:lang w:eastAsia="zh-CN"/>
              </w:rPr>
              <w:t>0.5</w:t>
            </w:r>
          </w:p>
        </w:tc>
      </w:tr>
      <w:tr w:rsidR="000820E3" w:rsidRPr="00FC21AA" w14:paraId="71209EE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0D5537AD" w14:textId="77777777" w:rsidR="000820E3" w:rsidRPr="00FC21AA" w:rsidRDefault="000820E3" w:rsidP="008C6F95">
            <w:pPr>
              <w:pStyle w:val="TAC"/>
              <w:rPr>
                <w:rFonts w:cs="Arial"/>
                <w:szCs w:val="18"/>
              </w:rPr>
            </w:pPr>
            <w:r w:rsidRPr="00FC21AA">
              <w:rPr>
                <w:rFonts w:cs="Arial"/>
                <w:lang w:eastAsia="ja-JP"/>
              </w:rPr>
              <w:t>DC_2-5_n66-n78</w:t>
            </w:r>
          </w:p>
        </w:tc>
        <w:tc>
          <w:tcPr>
            <w:tcW w:w="1488" w:type="dxa"/>
            <w:vAlign w:val="center"/>
          </w:tcPr>
          <w:p w14:paraId="19459ACD" w14:textId="77777777" w:rsidR="000820E3" w:rsidRPr="00FC21AA" w:rsidRDefault="000820E3" w:rsidP="008C6F95">
            <w:pPr>
              <w:pStyle w:val="TAC"/>
              <w:rPr>
                <w:rFonts w:cs="Arial"/>
                <w:szCs w:val="18"/>
                <w:lang w:eastAsia="ja-JP"/>
              </w:rPr>
            </w:pPr>
            <w:r w:rsidRPr="00FC21AA">
              <w:t>0.3</w:t>
            </w:r>
          </w:p>
        </w:tc>
        <w:tc>
          <w:tcPr>
            <w:tcW w:w="1489" w:type="dxa"/>
            <w:vAlign w:val="center"/>
          </w:tcPr>
          <w:p w14:paraId="1E5071BB" w14:textId="77777777" w:rsidR="000820E3" w:rsidRPr="00FC21AA" w:rsidRDefault="000820E3" w:rsidP="008C6F95">
            <w:pPr>
              <w:pStyle w:val="TAC"/>
              <w:rPr>
                <w:lang w:eastAsia="zh-CN"/>
              </w:rPr>
            </w:pPr>
            <w:r w:rsidRPr="00FC21AA">
              <w:rPr>
                <w:lang w:eastAsia="zh-CN"/>
              </w:rPr>
              <w:t>-</w:t>
            </w:r>
          </w:p>
        </w:tc>
        <w:tc>
          <w:tcPr>
            <w:tcW w:w="1403" w:type="dxa"/>
            <w:vAlign w:val="center"/>
          </w:tcPr>
          <w:p w14:paraId="0F27E2CF" w14:textId="77777777" w:rsidR="000820E3" w:rsidRPr="00FC21AA" w:rsidRDefault="000820E3" w:rsidP="008C6F95">
            <w:pPr>
              <w:pStyle w:val="TAC"/>
              <w:rPr>
                <w:rFonts w:eastAsia="Malgun Gothic" w:cs="Arial"/>
                <w:szCs w:val="18"/>
                <w:lang w:eastAsia="ko-KR"/>
              </w:rPr>
            </w:pPr>
            <w:r w:rsidRPr="00FC21AA">
              <w:rPr>
                <w:rFonts w:cs="Arial"/>
              </w:rPr>
              <w:t>0.3</w:t>
            </w:r>
          </w:p>
        </w:tc>
        <w:tc>
          <w:tcPr>
            <w:tcW w:w="1403" w:type="dxa"/>
            <w:vAlign w:val="center"/>
          </w:tcPr>
          <w:p w14:paraId="0834EACE" w14:textId="77777777" w:rsidR="000820E3" w:rsidRPr="00FC21AA" w:rsidRDefault="000820E3" w:rsidP="008C6F95">
            <w:pPr>
              <w:pStyle w:val="TAC"/>
              <w:rPr>
                <w:lang w:eastAsia="zh-CN"/>
              </w:rPr>
            </w:pPr>
            <w:r w:rsidRPr="00FC21AA">
              <w:rPr>
                <w:lang w:eastAsia="zh-CN"/>
              </w:rPr>
              <w:t>0.5</w:t>
            </w:r>
          </w:p>
        </w:tc>
      </w:tr>
      <w:tr w:rsidR="000820E3" w:rsidRPr="00FC21AA" w14:paraId="4F213134"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0B7BE081" w14:textId="77777777" w:rsidR="000820E3" w:rsidRPr="00FC21AA" w:rsidRDefault="000820E3" w:rsidP="008C6F95">
            <w:pPr>
              <w:pStyle w:val="TAC"/>
              <w:rPr>
                <w:rFonts w:cs="Arial"/>
                <w:lang w:eastAsia="ja-JP"/>
              </w:rPr>
            </w:pPr>
            <w:r w:rsidRPr="00FC21AA">
              <w:rPr>
                <w:rFonts w:cs="Arial"/>
                <w:lang w:eastAsia="ja-JP"/>
              </w:rPr>
              <w:t>DC_2-7_n2-n66</w:t>
            </w:r>
          </w:p>
        </w:tc>
        <w:tc>
          <w:tcPr>
            <w:tcW w:w="1488" w:type="dxa"/>
            <w:vAlign w:val="center"/>
          </w:tcPr>
          <w:p w14:paraId="2A606259" w14:textId="77777777" w:rsidR="000820E3" w:rsidRPr="00FC21AA" w:rsidRDefault="000820E3" w:rsidP="008C6F95">
            <w:pPr>
              <w:pStyle w:val="TAC"/>
            </w:pPr>
            <w:r w:rsidRPr="00FC21AA">
              <w:rPr>
                <w:rFonts w:cs="Arial"/>
                <w:szCs w:val="18"/>
                <w:lang w:eastAsia="ja-JP"/>
              </w:rPr>
              <w:t>0.3</w:t>
            </w:r>
          </w:p>
        </w:tc>
        <w:tc>
          <w:tcPr>
            <w:tcW w:w="1489" w:type="dxa"/>
            <w:vAlign w:val="center"/>
          </w:tcPr>
          <w:p w14:paraId="4EA9AD9F" w14:textId="77777777" w:rsidR="000820E3" w:rsidRPr="00FC21AA" w:rsidRDefault="000820E3" w:rsidP="008C6F95">
            <w:pPr>
              <w:pStyle w:val="TAC"/>
              <w:rPr>
                <w:lang w:eastAsia="zh-CN"/>
              </w:rPr>
            </w:pPr>
            <w:r w:rsidRPr="00FC21AA">
              <w:rPr>
                <w:lang w:eastAsia="zh-CN"/>
              </w:rPr>
              <w:t>0.5</w:t>
            </w:r>
          </w:p>
        </w:tc>
        <w:tc>
          <w:tcPr>
            <w:tcW w:w="1403" w:type="dxa"/>
            <w:vAlign w:val="center"/>
          </w:tcPr>
          <w:p w14:paraId="5E769CEE" w14:textId="77777777" w:rsidR="000820E3" w:rsidRPr="00FC21AA" w:rsidRDefault="000820E3" w:rsidP="008C6F95">
            <w:pPr>
              <w:pStyle w:val="TAC"/>
              <w:rPr>
                <w:rFonts w:cs="Arial"/>
              </w:rPr>
            </w:pPr>
            <w:r w:rsidRPr="00FC21AA">
              <w:rPr>
                <w:rFonts w:eastAsia="Malgun Gothic" w:cs="Arial"/>
                <w:szCs w:val="18"/>
                <w:lang w:eastAsia="ko-KR"/>
              </w:rPr>
              <w:t>0.3</w:t>
            </w:r>
          </w:p>
        </w:tc>
        <w:tc>
          <w:tcPr>
            <w:tcW w:w="1403" w:type="dxa"/>
            <w:vAlign w:val="center"/>
          </w:tcPr>
          <w:p w14:paraId="076F2D15" w14:textId="77777777" w:rsidR="000820E3" w:rsidRPr="00FC21AA" w:rsidRDefault="000820E3" w:rsidP="008C6F95">
            <w:pPr>
              <w:pStyle w:val="TAC"/>
              <w:rPr>
                <w:lang w:eastAsia="zh-CN"/>
              </w:rPr>
            </w:pPr>
            <w:r w:rsidRPr="00FC21AA">
              <w:rPr>
                <w:lang w:eastAsia="zh-CN"/>
              </w:rPr>
              <w:t>0.5</w:t>
            </w:r>
          </w:p>
        </w:tc>
      </w:tr>
      <w:tr w:rsidR="000820E3" w:rsidRPr="00FC21AA" w14:paraId="25D4DB08"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7698908" w14:textId="77777777" w:rsidR="000820E3" w:rsidRPr="00FC21AA" w:rsidRDefault="000820E3" w:rsidP="008C6F95">
            <w:pPr>
              <w:pStyle w:val="TAC"/>
              <w:rPr>
                <w:rFonts w:cs="Arial"/>
                <w:lang w:eastAsia="ja-JP"/>
              </w:rPr>
            </w:pPr>
            <w:r w:rsidRPr="00FC21AA">
              <w:rPr>
                <w:rFonts w:cs="Arial"/>
                <w:lang w:eastAsia="ja-JP"/>
              </w:rPr>
              <w:t>DC_2-7_n2-n71</w:t>
            </w:r>
          </w:p>
        </w:tc>
        <w:tc>
          <w:tcPr>
            <w:tcW w:w="1488" w:type="dxa"/>
            <w:vAlign w:val="center"/>
          </w:tcPr>
          <w:p w14:paraId="36BADC63" w14:textId="77777777" w:rsidR="000820E3" w:rsidRPr="00FC21AA" w:rsidRDefault="000820E3" w:rsidP="008C6F95">
            <w:pPr>
              <w:pStyle w:val="TAC"/>
            </w:pPr>
            <w:r w:rsidRPr="00FC21AA">
              <w:rPr>
                <w:lang w:eastAsia="zh-CN"/>
              </w:rPr>
              <w:t>-</w:t>
            </w:r>
          </w:p>
        </w:tc>
        <w:tc>
          <w:tcPr>
            <w:tcW w:w="1489" w:type="dxa"/>
            <w:vAlign w:val="center"/>
          </w:tcPr>
          <w:p w14:paraId="39A58BB2" w14:textId="77777777" w:rsidR="000820E3" w:rsidRPr="00FC21AA" w:rsidRDefault="000820E3" w:rsidP="008C6F95">
            <w:pPr>
              <w:pStyle w:val="TAC"/>
              <w:rPr>
                <w:lang w:eastAsia="zh-CN"/>
              </w:rPr>
            </w:pPr>
            <w:r w:rsidRPr="00FC21AA">
              <w:rPr>
                <w:lang w:eastAsia="zh-CN"/>
              </w:rPr>
              <w:t>-</w:t>
            </w:r>
          </w:p>
        </w:tc>
        <w:tc>
          <w:tcPr>
            <w:tcW w:w="1403" w:type="dxa"/>
            <w:vAlign w:val="center"/>
          </w:tcPr>
          <w:p w14:paraId="1EECFB51" w14:textId="77777777" w:rsidR="000820E3" w:rsidRPr="00FC21AA" w:rsidRDefault="000820E3" w:rsidP="008C6F95">
            <w:pPr>
              <w:pStyle w:val="TAC"/>
              <w:rPr>
                <w:rFonts w:cs="Arial"/>
              </w:rPr>
            </w:pPr>
            <w:r w:rsidRPr="00FC21AA">
              <w:rPr>
                <w:rFonts w:cs="Arial"/>
                <w:lang w:eastAsia="zh-CN"/>
              </w:rPr>
              <w:t>-</w:t>
            </w:r>
          </w:p>
        </w:tc>
        <w:tc>
          <w:tcPr>
            <w:tcW w:w="1403" w:type="dxa"/>
            <w:vAlign w:val="center"/>
          </w:tcPr>
          <w:p w14:paraId="04720921" w14:textId="77777777" w:rsidR="000820E3" w:rsidRPr="00FC21AA" w:rsidRDefault="000820E3" w:rsidP="008C6F95">
            <w:pPr>
              <w:pStyle w:val="TAC"/>
              <w:rPr>
                <w:lang w:eastAsia="zh-CN"/>
              </w:rPr>
            </w:pPr>
            <w:r w:rsidRPr="00FC21AA">
              <w:rPr>
                <w:lang w:eastAsia="zh-CN"/>
              </w:rPr>
              <w:t>0.2</w:t>
            </w:r>
          </w:p>
        </w:tc>
      </w:tr>
      <w:tr w:rsidR="000820E3" w:rsidRPr="00FC21AA" w14:paraId="788B4E4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71E3838A" w14:textId="77777777" w:rsidR="000820E3" w:rsidRPr="00FC21AA" w:rsidRDefault="000820E3" w:rsidP="008C6F95">
            <w:pPr>
              <w:pStyle w:val="TAC"/>
              <w:rPr>
                <w:rFonts w:cs="Arial"/>
                <w:lang w:eastAsia="ja-JP"/>
              </w:rPr>
            </w:pPr>
            <w:r w:rsidRPr="00FC21AA">
              <w:rPr>
                <w:rFonts w:cs="Arial"/>
                <w:lang w:eastAsia="ja-JP"/>
              </w:rPr>
              <w:t>DC_2-7_n2-n77</w:t>
            </w:r>
          </w:p>
        </w:tc>
        <w:tc>
          <w:tcPr>
            <w:tcW w:w="1488" w:type="dxa"/>
            <w:vAlign w:val="center"/>
          </w:tcPr>
          <w:p w14:paraId="403A49D5" w14:textId="77777777" w:rsidR="000820E3" w:rsidRPr="00FC21AA" w:rsidRDefault="000820E3" w:rsidP="008C6F95">
            <w:pPr>
              <w:pStyle w:val="TAC"/>
              <w:rPr>
                <w:lang w:eastAsia="zh-CN"/>
              </w:rPr>
            </w:pPr>
            <w:r w:rsidRPr="00FC21AA">
              <w:rPr>
                <w:lang w:eastAsia="zh-CN"/>
              </w:rPr>
              <w:t>0.2</w:t>
            </w:r>
          </w:p>
        </w:tc>
        <w:tc>
          <w:tcPr>
            <w:tcW w:w="1489" w:type="dxa"/>
            <w:vAlign w:val="center"/>
          </w:tcPr>
          <w:p w14:paraId="172F3E3B" w14:textId="77777777" w:rsidR="000820E3" w:rsidRPr="00FC21AA" w:rsidRDefault="000820E3" w:rsidP="008C6F95">
            <w:pPr>
              <w:pStyle w:val="TAC"/>
              <w:rPr>
                <w:lang w:eastAsia="zh-CN"/>
              </w:rPr>
            </w:pPr>
            <w:r w:rsidRPr="00FC21AA">
              <w:rPr>
                <w:lang w:eastAsia="zh-CN"/>
              </w:rPr>
              <w:t>0.5</w:t>
            </w:r>
          </w:p>
        </w:tc>
        <w:tc>
          <w:tcPr>
            <w:tcW w:w="1403" w:type="dxa"/>
            <w:vAlign w:val="center"/>
          </w:tcPr>
          <w:p w14:paraId="0A732CB6"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F86FC55" w14:textId="77777777" w:rsidR="000820E3" w:rsidRPr="00FC21AA" w:rsidRDefault="000820E3" w:rsidP="008C6F95">
            <w:pPr>
              <w:pStyle w:val="TAC"/>
              <w:rPr>
                <w:lang w:eastAsia="zh-CN"/>
              </w:rPr>
            </w:pPr>
            <w:r w:rsidRPr="00FC21AA">
              <w:rPr>
                <w:lang w:eastAsia="zh-CN"/>
              </w:rPr>
              <w:t>0.5</w:t>
            </w:r>
          </w:p>
        </w:tc>
      </w:tr>
      <w:tr w:rsidR="000820E3" w:rsidRPr="00FC21AA" w14:paraId="607CB141"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345D361" w14:textId="77777777" w:rsidR="000820E3" w:rsidRPr="00FC21AA" w:rsidRDefault="000820E3" w:rsidP="008C6F95">
            <w:pPr>
              <w:pStyle w:val="TAC"/>
              <w:rPr>
                <w:rFonts w:cs="Arial"/>
                <w:lang w:eastAsia="ja-JP"/>
              </w:rPr>
            </w:pPr>
            <w:r w:rsidRPr="00FC21AA">
              <w:rPr>
                <w:rFonts w:cs="Arial"/>
                <w:lang w:eastAsia="ja-JP"/>
              </w:rPr>
              <w:t>DC_2-7_n2-n78</w:t>
            </w:r>
          </w:p>
        </w:tc>
        <w:tc>
          <w:tcPr>
            <w:tcW w:w="1488" w:type="dxa"/>
            <w:vAlign w:val="center"/>
          </w:tcPr>
          <w:p w14:paraId="78CAF9E4" w14:textId="77777777" w:rsidR="000820E3" w:rsidRPr="00FC21AA" w:rsidRDefault="000820E3" w:rsidP="008C6F95">
            <w:pPr>
              <w:pStyle w:val="TAC"/>
              <w:rPr>
                <w:lang w:eastAsia="zh-CN"/>
              </w:rPr>
            </w:pPr>
            <w:r w:rsidRPr="00FC21AA">
              <w:rPr>
                <w:lang w:eastAsia="zh-CN"/>
              </w:rPr>
              <w:t>0.2</w:t>
            </w:r>
          </w:p>
        </w:tc>
        <w:tc>
          <w:tcPr>
            <w:tcW w:w="1489" w:type="dxa"/>
            <w:vAlign w:val="center"/>
          </w:tcPr>
          <w:p w14:paraId="1DE18EE0" w14:textId="77777777" w:rsidR="000820E3" w:rsidRPr="00FC21AA" w:rsidRDefault="000820E3" w:rsidP="008C6F95">
            <w:pPr>
              <w:pStyle w:val="TAC"/>
              <w:rPr>
                <w:lang w:eastAsia="zh-CN"/>
              </w:rPr>
            </w:pPr>
            <w:r w:rsidRPr="00FC21AA">
              <w:rPr>
                <w:lang w:eastAsia="zh-CN"/>
              </w:rPr>
              <w:t>0.5</w:t>
            </w:r>
          </w:p>
        </w:tc>
        <w:tc>
          <w:tcPr>
            <w:tcW w:w="1403" w:type="dxa"/>
            <w:vAlign w:val="center"/>
          </w:tcPr>
          <w:p w14:paraId="7132E257"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82221EF" w14:textId="77777777" w:rsidR="000820E3" w:rsidRPr="00FC21AA" w:rsidRDefault="000820E3" w:rsidP="008C6F95">
            <w:pPr>
              <w:pStyle w:val="TAC"/>
              <w:rPr>
                <w:lang w:eastAsia="zh-CN"/>
              </w:rPr>
            </w:pPr>
            <w:r w:rsidRPr="00FC21AA">
              <w:rPr>
                <w:lang w:eastAsia="zh-CN"/>
              </w:rPr>
              <w:t>0.5</w:t>
            </w:r>
          </w:p>
        </w:tc>
      </w:tr>
      <w:tr w:rsidR="000820E3" w:rsidRPr="00FC21AA" w14:paraId="7DEE7B7C"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A8E5E1" w14:textId="77777777" w:rsidR="000820E3" w:rsidRPr="00FC21AA" w:rsidRDefault="000820E3" w:rsidP="008C6F95">
            <w:pPr>
              <w:pStyle w:val="TAC"/>
            </w:pPr>
            <w:r w:rsidRPr="00FC21AA">
              <w:rPr>
                <w:rFonts w:cs="Arial"/>
                <w:szCs w:val="18"/>
                <w:lang w:eastAsia="ja-JP"/>
              </w:rPr>
              <w:t>DC_2-7-12_n66</w:t>
            </w:r>
            <w:r w:rsidRPr="00FC21AA">
              <w:rPr>
                <w:rFonts w:cs="Arial"/>
                <w:szCs w:val="18"/>
                <w:lang w:eastAsia="ja-JP"/>
              </w:rPr>
              <w:br/>
            </w:r>
            <w:r w:rsidRPr="00FC21AA">
              <w:rPr>
                <w:szCs w:val="18"/>
                <w:lang w:eastAsia="zh-CN"/>
              </w:rPr>
              <w:t>DC_2-</w:t>
            </w:r>
            <w:r w:rsidRPr="00FC21AA">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C87A55B" w14:textId="77777777" w:rsidR="000820E3" w:rsidRPr="00FC21AA" w:rsidRDefault="000820E3" w:rsidP="008C6F95">
            <w:pPr>
              <w:pStyle w:val="TAC"/>
              <w:rPr>
                <w:rFonts w:eastAsia="DengXian"/>
                <w:lang w:eastAsia="zh-CN"/>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DF6BDF" w14:textId="77777777" w:rsidR="000820E3" w:rsidRPr="00FC21AA" w:rsidRDefault="000820E3" w:rsidP="008C6F95">
            <w:pPr>
              <w:pStyle w:val="TAC"/>
              <w:rPr>
                <w:rFonts w:eastAsia="DengXian"/>
                <w:lang w:eastAsia="zh-CN"/>
              </w:rPr>
            </w:pPr>
            <w:r w:rsidRPr="00FC21AA">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83A45B9" w14:textId="77777777" w:rsidR="000820E3" w:rsidRPr="00FC21AA" w:rsidRDefault="000820E3" w:rsidP="008C6F95">
            <w:pPr>
              <w:pStyle w:val="TAC"/>
              <w:rPr>
                <w:lang w:eastAsia="zh-CN"/>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0E91797D" w14:textId="77777777" w:rsidR="000820E3" w:rsidRPr="00FC21AA" w:rsidRDefault="000820E3" w:rsidP="008C6F95">
            <w:pPr>
              <w:pStyle w:val="TAC"/>
              <w:rPr>
                <w:lang w:eastAsia="zh-CN"/>
              </w:rPr>
            </w:pPr>
            <w:r w:rsidRPr="00FC21AA">
              <w:rPr>
                <w:lang w:eastAsia="zh-CN"/>
              </w:rPr>
              <w:t>0.3</w:t>
            </w:r>
          </w:p>
        </w:tc>
      </w:tr>
      <w:tr w:rsidR="000820E3" w:rsidRPr="00FC21AA" w14:paraId="6B5B816F"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044466" w14:textId="77777777" w:rsidR="000820E3" w:rsidRPr="00FC21AA" w:rsidRDefault="000820E3" w:rsidP="008C6F95">
            <w:pPr>
              <w:pStyle w:val="TAC"/>
              <w:rPr>
                <w:rFonts w:cs="Arial"/>
                <w:szCs w:val="18"/>
                <w:lang w:eastAsia="ja-JP"/>
              </w:rPr>
            </w:pPr>
            <w:r w:rsidRPr="00FC21AA">
              <w:rPr>
                <w:rFonts w:cs="Arial"/>
                <w:szCs w:val="18"/>
                <w:lang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5BC0DCBD"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E116C7"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339B26"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4D3C5E4" w14:textId="77777777" w:rsidR="000820E3" w:rsidRPr="00FC21AA" w:rsidRDefault="000820E3" w:rsidP="008C6F95">
            <w:pPr>
              <w:pStyle w:val="TAC"/>
              <w:rPr>
                <w:rFonts w:cs="Arial"/>
                <w:szCs w:val="18"/>
                <w:lang w:eastAsia="ja-JP"/>
              </w:rPr>
            </w:pPr>
            <w:r w:rsidRPr="00FC21AA">
              <w:rPr>
                <w:rFonts w:cs="Arial"/>
                <w:szCs w:val="18"/>
                <w:lang w:eastAsia="ja-JP"/>
              </w:rPr>
              <w:t>0.5</w:t>
            </w:r>
          </w:p>
        </w:tc>
      </w:tr>
      <w:tr w:rsidR="000820E3" w:rsidRPr="00FC21AA" w14:paraId="23E0C006"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8175B6" w14:textId="77777777" w:rsidR="000820E3" w:rsidRPr="00FC21AA" w:rsidRDefault="000820E3" w:rsidP="008C6F95">
            <w:pPr>
              <w:pStyle w:val="TAC"/>
              <w:rPr>
                <w:rFonts w:cs="Arial"/>
                <w:szCs w:val="18"/>
                <w:lang w:eastAsia="ja-JP"/>
              </w:rPr>
            </w:pPr>
            <w:r w:rsidRPr="00FC21AA">
              <w:rPr>
                <w:rFonts w:cs="Arial"/>
                <w:szCs w:val="18"/>
                <w:lang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718DA0A7" w14:textId="77777777" w:rsidR="000820E3" w:rsidRPr="00FC21AA" w:rsidRDefault="000820E3" w:rsidP="008C6F95">
            <w:pPr>
              <w:pStyle w:val="TAC"/>
              <w:rPr>
                <w:rFonts w:cs="Arial"/>
                <w:szCs w:val="18"/>
                <w:lang w:eastAsia="ja-JP"/>
              </w:rPr>
            </w:pPr>
            <w:r w:rsidRPr="00FC21AA">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592931" w14:textId="77777777" w:rsidR="000820E3" w:rsidRPr="00FC21AA" w:rsidRDefault="000820E3" w:rsidP="008C6F95">
            <w:pPr>
              <w:pStyle w:val="TAC"/>
              <w:rPr>
                <w:rFonts w:cs="Arial"/>
                <w:szCs w:val="18"/>
                <w:lang w:eastAsia="ja-JP"/>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8E26D3" w14:textId="77777777" w:rsidR="000820E3" w:rsidRPr="00FC21AA" w:rsidRDefault="000820E3" w:rsidP="008C6F95">
            <w:pPr>
              <w:pStyle w:val="TAC"/>
              <w:rPr>
                <w:rFonts w:cs="Arial"/>
                <w:szCs w:val="18"/>
                <w:lang w:eastAsia="ja-JP"/>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744751" w14:textId="77777777" w:rsidR="000820E3" w:rsidRPr="00FC21AA" w:rsidRDefault="000820E3" w:rsidP="008C6F95">
            <w:pPr>
              <w:pStyle w:val="TAC"/>
              <w:rPr>
                <w:rFonts w:cs="Arial"/>
                <w:szCs w:val="18"/>
                <w:lang w:eastAsia="ja-JP"/>
              </w:rPr>
            </w:pPr>
            <w:r w:rsidRPr="00FC21AA">
              <w:rPr>
                <w:rFonts w:cs="Arial"/>
                <w:szCs w:val="18"/>
                <w:lang w:eastAsia="zh-CN"/>
              </w:rPr>
              <w:t>0.5</w:t>
            </w:r>
          </w:p>
        </w:tc>
      </w:tr>
      <w:tr w:rsidR="000820E3" w:rsidRPr="00FC21AA" w14:paraId="5CB990C6"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33789B" w14:textId="77777777" w:rsidR="000820E3" w:rsidRPr="00FC21AA" w:rsidRDefault="000820E3" w:rsidP="008C6F95">
            <w:pPr>
              <w:pStyle w:val="TAC"/>
            </w:pPr>
            <w:r w:rsidRPr="00FC21AA">
              <w:rPr>
                <w:rFonts w:cs="Arial"/>
                <w:szCs w:val="18"/>
                <w:lang w:eastAsia="ja-JP"/>
              </w:rPr>
              <w:t>DC_2-7-12_n78</w:t>
            </w:r>
            <w:r w:rsidRPr="00FC21AA">
              <w:rPr>
                <w:rFonts w:cs="Arial"/>
                <w:szCs w:val="18"/>
                <w:lang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51A67E4A" w14:textId="77777777" w:rsidR="000820E3" w:rsidRPr="00FC21AA" w:rsidRDefault="000820E3" w:rsidP="008C6F95">
            <w:pPr>
              <w:pStyle w:val="TAC"/>
              <w:rPr>
                <w:rFonts w:eastAsia="DengXian"/>
                <w:lang w:eastAsia="zh-CN"/>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47CE9F" w14:textId="77777777" w:rsidR="000820E3" w:rsidRPr="00FC21AA" w:rsidRDefault="000820E3" w:rsidP="008C6F95">
            <w:pPr>
              <w:pStyle w:val="TAC"/>
              <w:rPr>
                <w:rFonts w:eastAsia="DengXian"/>
                <w:lang w:eastAsia="zh-CN"/>
              </w:rPr>
            </w:pPr>
            <w:r w:rsidRPr="00FC21AA">
              <w:rPr>
                <w:rFonts w:eastAsia="DengXian"/>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CCEAE03" w14:textId="77777777" w:rsidR="000820E3" w:rsidRPr="00FC21AA" w:rsidRDefault="000820E3" w:rsidP="008C6F95">
            <w:pPr>
              <w:pStyle w:val="TAC"/>
              <w:rPr>
                <w:lang w:eastAsia="zh-CN"/>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F6737E" w14:textId="77777777" w:rsidR="000820E3" w:rsidRPr="00FC21AA" w:rsidRDefault="000820E3" w:rsidP="008C6F95">
            <w:pPr>
              <w:pStyle w:val="TAC"/>
              <w:rPr>
                <w:lang w:eastAsia="zh-CN"/>
              </w:rPr>
            </w:pPr>
            <w:r w:rsidRPr="00FC21AA">
              <w:rPr>
                <w:lang w:eastAsia="zh-CN"/>
              </w:rPr>
              <w:t>0.5</w:t>
            </w:r>
          </w:p>
        </w:tc>
      </w:tr>
      <w:tr w:rsidR="000820E3" w:rsidRPr="00FC21AA" w14:paraId="2D1508F4"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5F3DA43"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2-7</w:t>
            </w:r>
            <w:r w:rsidRPr="00FC21AA">
              <w:rPr>
                <w:rFonts w:cs="Arial"/>
              </w:rPr>
              <w:t>-</w:t>
            </w:r>
            <w:r w:rsidRPr="00FC21AA">
              <w:rPr>
                <w:rFonts w:cs="Arial"/>
                <w:lang w:eastAsia="ja-JP"/>
              </w:rPr>
              <w:t>13_n66</w:t>
            </w:r>
          </w:p>
          <w:p w14:paraId="0709307C" w14:textId="77777777" w:rsidR="000820E3" w:rsidRPr="00FC21AA" w:rsidRDefault="000820E3" w:rsidP="008C6F95">
            <w:pPr>
              <w:pStyle w:val="TAC"/>
              <w:rPr>
                <w:rFonts w:cs="Arial"/>
                <w:lang w:eastAsia="ja-JP"/>
              </w:rPr>
            </w:pPr>
            <w:r w:rsidRPr="00FC21AA">
              <w:rPr>
                <w:rFonts w:cs="Arial"/>
                <w:lang w:eastAsia="ja-JP"/>
              </w:rPr>
              <w:t xml:space="preserve">DC_2-7-7-13_n66 </w:t>
            </w:r>
          </w:p>
          <w:p w14:paraId="0695A6FE" w14:textId="77777777" w:rsidR="000820E3" w:rsidRPr="00FC21AA" w:rsidRDefault="000820E3" w:rsidP="008C6F95">
            <w:pPr>
              <w:pStyle w:val="TAC"/>
              <w:rPr>
                <w:rFonts w:cs="Arial"/>
              </w:rPr>
            </w:pPr>
            <w:r w:rsidRPr="00FC21AA">
              <w:rPr>
                <w:rFonts w:cs="Arial"/>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41C9D" w14:textId="77777777" w:rsidR="000820E3" w:rsidRPr="00FC21AA" w:rsidRDefault="000820E3" w:rsidP="008C6F95">
            <w:pPr>
              <w:pStyle w:val="TAC"/>
              <w:rPr>
                <w:rFonts w:cs="Arial"/>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3A91AC"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F336C5" w14:textId="77777777" w:rsidR="000820E3" w:rsidRPr="00FC21AA" w:rsidRDefault="000820E3" w:rsidP="008C6F95">
            <w:pPr>
              <w:pStyle w:val="TAC"/>
              <w:rPr>
                <w:rFonts w:cs="Arial"/>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28901C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2ED47FC"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054931" w14:textId="77777777" w:rsidR="000820E3" w:rsidRPr="00FC21AA" w:rsidRDefault="000820E3" w:rsidP="008C6F95">
            <w:pPr>
              <w:pStyle w:val="TAC"/>
              <w:rPr>
                <w:rFonts w:cs="Arial"/>
              </w:rPr>
            </w:pPr>
            <w:r w:rsidRPr="00FC21AA">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34D59A65" w14:textId="77777777" w:rsidR="000820E3" w:rsidRPr="00FC21AA" w:rsidRDefault="000820E3" w:rsidP="008C6F95">
            <w:pPr>
              <w:pStyle w:val="TAC"/>
              <w:rPr>
                <w:rFonts w:cs="Arial"/>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190D403"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2216DC" w14:textId="77777777" w:rsidR="000820E3" w:rsidRPr="00FC21AA" w:rsidRDefault="000820E3" w:rsidP="008C6F95">
            <w:pPr>
              <w:pStyle w:val="TAC"/>
              <w:rPr>
                <w:rFonts w:cs="Arial"/>
                <w:lang w:eastAsia="zh-CN"/>
              </w:rPr>
            </w:pPr>
            <w:r w:rsidRPr="00FC21AA">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D3D05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73A0AB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EF2F40" w14:textId="77777777" w:rsidR="000820E3" w:rsidRPr="00FC21AA" w:rsidRDefault="000820E3" w:rsidP="008C6F95">
            <w:pPr>
              <w:pStyle w:val="TAC"/>
            </w:pPr>
            <w:r w:rsidRPr="00FC21AA">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69F4A23F" w14:textId="77777777" w:rsidR="000820E3" w:rsidRPr="00FC21AA" w:rsidRDefault="000820E3" w:rsidP="008C6F95">
            <w:pPr>
              <w:pStyle w:val="TAC"/>
              <w:rPr>
                <w:rFonts w:eastAsia="DengXian"/>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9014AF0" w14:textId="77777777" w:rsidR="000820E3" w:rsidRPr="00FC21AA" w:rsidRDefault="000820E3" w:rsidP="008C6F95">
            <w:pPr>
              <w:pStyle w:val="TAC"/>
              <w:rPr>
                <w:rFonts w:eastAsia="DengXian"/>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A4C349" w14:textId="77777777" w:rsidR="000820E3" w:rsidRPr="00FC21AA" w:rsidRDefault="000820E3" w:rsidP="008C6F95">
            <w:pPr>
              <w:pStyle w:val="TAC"/>
              <w:rPr>
                <w:lang w:eastAsia="zh-CN"/>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E4A926" w14:textId="77777777" w:rsidR="000820E3" w:rsidRPr="00FC21AA" w:rsidRDefault="000820E3" w:rsidP="008C6F95">
            <w:pPr>
              <w:pStyle w:val="TAC"/>
              <w:rPr>
                <w:lang w:eastAsia="zh-CN"/>
              </w:rPr>
            </w:pPr>
            <w:r w:rsidRPr="00FC21AA">
              <w:rPr>
                <w:rFonts w:cs="Arial"/>
                <w:lang w:eastAsia="zh-CN"/>
              </w:rPr>
              <w:t>0.5</w:t>
            </w:r>
          </w:p>
        </w:tc>
      </w:tr>
      <w:tr w:rsidR="000820E3" w:rsidRPr="00FC21AA" w14:paraId="15EFCE1D"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BA0E9B" w14:textId="77777777" w:rsidR="000820E3" w:rsidRPr="00FC21AA" w:rsidRDefault="000820E3" w:rsidP="008C6F95">
            <w:pPr>
              <w:pStyle w:val="TAC"/>
            </w:pPr>
            <w:r w:rsidRPr="00FC21AA">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4CF4160" w14:textId="77777777" w:rsidR="000820E3" w:rsidRPr="00FC21AA" w:rsidRDefault="000820E3" w:rsidP="008C6F95">
            <w:pPr>
              <w:pStyle w:val="TAC"/>
              <w:rPr>
                <w:rFonts w:eastAsia="DengXian"/>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5E0BDD62" w14:textId="77777777" w:rsidR="000820E3" w:rsidRPr="00FC21AA" w:rsidRDefault="000820E3" w:rsidP="008C6F95">
            <w:pPr>
              <w:pStyle w:val="TAC"/>
              <w:rPr>
                <w:rFonts w:eastAsia="DengXian"/>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838ECD2" w14:textId="77777777" w:rsidR="000820E3" w:rsidRPr="00FC21AA" w:rsidRDefault="000820E3" w:rsidP="008C6F95">
            <w:pPr>
              <w:pStyle w:val="TAC"/>
              <w:rPr>
                <w:lang w:eastAsia="zh-CN"/>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AE1DD34" w14:textId="77777777" w:rsidR="000820E3" w:rsidRPr="00FC21AA" w:rsidRDefault="000820E3" w:rsidP="008C6F95">
            <w:pPr>
              <w:pStyle w:val="TAC"/>
              <w:rPr>
                <w:lang w:eastAsia="zh-CN"/>
              </w:rPr>
            </w:pPr>
            <w:r w:rsidRPr="00FC21AA">
              <w:rPr>
                <w:rFonts w:cs="Arial"/>
                <w:lang w:eastAsia="zh-CN"/>
              </w:rPr>
              <w:t>0.5</w:t>
            </w:r>
          </w:p>
        </w:tc>
      </w:tr>
      <w:tr w:rsidR="000820E3" w:rsidRPr="00FC21AA" w14:paraId="3A835F7E"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C2E72F" w14:textId="77777777" w:rsidR="000820E3" w:rsidRPr="00FC21AA" w:rsidRDefault="000820E3" w:rsidP="008C6F95">
            <w:pPr>
              <w:pStyle w:val="TAC"/>
              <w:rPr>
                <w:rFonts w:eastAsia="Yu Mincho" w:cs="Arial"/>
                <w:lang w:eastAsia="ja-JP"/>
              </w:rPr>
            </w:pPr>
            <w:r w:rsidRPr="00FC21AA">
              <w:rPr>
                <w:rFonts w:eastAsia="Yu Mincho" w:cs="Arial"/>
                <w:lang w:eastAsia="ja-JP"/>
              </w:rPr>
              <w:t>DC_2-7-29_n78</w:t>
            </w:r>
          </w:p>
          <w:p w14:paraId="6F2BB5D6" w14:textId="77777777" w:rsidR="000820E3" w:rsidRPr="00FC21AA" w:rsidRDefault="000820E3" w:rsidP="008C6F95">
            <w:pPr>
              <w:pStyle w:val="TAC"/>
            </w:pPr>
            <w:r w:rsidRPr="00FC21AA">
              <w:rPr>
                <w:rFonts w:eastAsia="Yu Mincho" w:cs="Arial"/>
                <w:lang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AEBC2AF" w14:textId="77777777" w:rsidR="000820E3" w:rsidRPr="00FC21AA" w:rsidRDefault="000820E3" w:rsidP="008C6F95">
            <w:pPr>
              <w:pStyle w:val="TAC"/>
              <w:rPr>
                <w:rFonts w:eastAsia="DengXian"/>
                <w:lang w:eastAsia="zh-CN"/>
              </w:rPr>
            </w:pPr>
            <w:r w:rsidRPr="00FC21AA">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989BCD" w14:textId="77777777" w:rsidR="000820E3" w:rsidRPr="00FC21AA" w:rsidRDefault="000820E3" w:rsidP="008C6F95">
            <w:pPr>
              <w:pStyle w:val="TAC"/>
              <w:rPr>
                <w:rFonts w:eastAsia="DengXian"/>
                <w:lang w:eastAsia="zh-CN"/>
              </w:rPr>
            </w:pPr>
            <w:r w:rsidRPr="00FC21AA">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9DD46D" w14:textId="77777777" w:rsidR="000820E3" w:rsidRPr="00FC21AA" w:rsidRDefault="000820E3" w:rsidP="008C6F95">
            <w:pPr>
              <w:pStyle w:val="TAC"/>
              <w:rPr>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EB21FB" w14:textId="77777777" w:rsidR="000820E3" w:rsidRPr="00FC21AA" w:rsidRDefault="000820E3" w:rsidP="008C6F95">
            <w:pPr>
              <w:pStyle w:val="TAC"/>
              <w:rPr>
                <w:lang w:eastAsia="zh-CN"/>
              </w:rPr>
            </w:pPr>
            <w:r w:rsidRPr="00FC21AA">
              <w:rPr>
                <w:lang w:eastAsia="zh-CN"/>
              </w:rPr>
              <w:t>0.5</w:t>
            </w:r>
          </w:p>
        </w:tc>
      </w:tr>
      <w:tr w:rsidR="000820E3" w:rsidRPr="00FC21AA" w14:paraId="60581772"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F33F49" w14:textId="77777777" w:rsidR="000820E3" w:rsidRPr="00FC21AA" w:rsidRDefault="000820E3" w:rsidP="008C6F95">
            <w:pPr>
              <w:pStyle w:val="TAC"/>
              <w:rPr>
                <w:rFonts w:eastAsia="DengXian"/>
                <w:lang w:eastAsia="zh-CN"/>
              </w:rPr>
            </w:pPr>
            <w:r w:rsidRPr="00FC21AA">
              <w:t>DC_2-7_n38-n</w:t>
            </w:r>
            <w:r w:rsidRPr="00FC21AA">
              <w:rPr>
                <w:rFonts w:eastAsia="DengXian"/>
                <w:lang w:eastAsia="zh-CN"/>
              </w:rPr>
              <w:t>66</w:t>
            </w:r>
          </w:p>
          <w:p w14:paraId="7ACFBD8A" w14:textId="77777777" w:rsidR="000820E3" w:rsidRPr="00FC21AA" w:rsidRDefault="000820E3" w:rsidP="008C6F95">
            <w:pPr>
              <w:pStyle w:val="TAC"/>
            </w:pPr>
            <w:r w:rsidRPr="00FC21AA">
              <w:t>DC_2-7</w:t>
            </w:r>
            <w:r w:rsidRPr="00FC21AA">
              <w:rPr>
                <w:rFonts w:eastAsia="DengXian"/>
                <w:lang w:eastAsia="zh-CN"/>
              </w:rPr>
              <w:t>-7</w:t>
            </w:r>
            <w:r w:rsidRPr="00FC21AA">
              <w:t>_n38-n</w:t>
            </w:r>
            <w:r w:rsidRPr="00FC21AA">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EA7582A" w14:textId="77777777" w:rsidR="000820E3" w:rsidRPr="00FC21AA" w:rsidRDefault="000820E3" w:rsidP="008C6F95">
            <w:pPr>
              <w:pStyle w:val="TAC"/>
              <w:rPr>
                <w:lang w:eastAsia="zh-CN"/>
              </w:rPr>
            </w:pPr>
            <w:r w:rsidRPr="00FC21AA">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EDEEA4"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E8E9EF"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63664A" w14:textId="77777777" w:rsidR="000820E3" w:rsidRPr="00FC21AA" w:rsidRDefault="000820E3" w:rsidP="008C6F95">
            <w:pPr>
              <w:pStyle w:val="TAC"/>
              <w:rPr>
                <w:lang w:eastAsia="zh-CN"/>
              </w:rPr>
            </w:pPr>
            <w:r w:rsidRPr="00FC21AA">
              <w:rPr>
                <w:lang w:eastAsia="zh-CN"/>
              </w:rPr>
              <w:t>0.5</w:t>
            </w:r>
          </w:p>
        </w:tc>
      </w:tr>
      <w:tr w:rsidR="000820E3" w:rsidRPr="00FC21AA" w14:paraId="7E3DEB4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886634" w14:textId="77777777" w:rsidR="000820E3" w:rsidRPr="00FC21AA" w:rsidRDefault="000820E3" w:rsidP="008C6F95">
            <w:pPr>
              <w:pStyle w:val="TAC"/>
            </w:pPr>
            <w:r w:rsidRPr="00FC21AA">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41C5A10C" w14:textId="77777777" w:rsidR="000820E3" w:rsidRPr="00FC21AA" w:rsidRDefault="000820E3" w:rsidP="008C6F95">
            <w:pPr>
              <w:pStyle w:val="TAC"/>
              <w:rPr>
                <w:rFonts w:eastAsia="DengXian"/>
                <w:lang w:eastAsia="zh-CN"/>
              </w:rPr>
            </w:pPr>
            <w:r w:rsidRPr="00FC21AA">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C02020" w14:textId="77777777" w:rsidR="000820E3" w:rsidRPr="00FC21AA" w:rsidRDefault="000820E3" w:rsidP="008C6F95">
            <w:pPr>
              <w:pStyle w:val="TAC"/>
              <w:rPr>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9D5280" w14:textId="77777777" w:rsidR="000820E3" w:rsidRPr="00FC21AA" w:rsidRDefault="000820E3" w:rsidP="008C6F95">
            <w:pPr>
              <w:pStyle w:val="TAC"/>
              <w:rPr>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72E167" w14:textId="77777777" w:rsidR="000820E3" w:rsidRPr="00FC21AA" w:rsidRDefault="000820E3" w:rsidP="008C6F95">
            <w:pPr>
              <w:pStyle w:val="TAC"/>
              <w:rPr>
                <w:lang w:eastAsia="zh-CN"/>
              </w:rPr>
            </w:pPr>
            <w:r w:rsidRPr="00FC21AA">
              <w:rPr>
                <w:rFonts w:cs="Arial"/>
                <w:lang w:eastAsia="zh-CN"/>
              </w:rPr>
              <w:t>0.5</w:t>
            </w:r>
          </w:p>
        </w:tc>
      </w:tr>
      <w:tr w:rsidR="000820E3" w:rsidRPr="00FC21AA" w14:paraId="0EB66852"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781235" w14:textId="77777777" w:rsidR="000820E3" w:rsidRPr="00FC21AA" w:rsidRDefault="000820E3" w:rsidP="008C6F95">
            <w:pPr>
              <w:pStyle w:val="TAC"/>
              <w:rPr>
                <w:rFonts w:cs="Arial"/>
                <w:szCs w:val="18"/>
              </w:rPr>
            </w:pPr>
            <w:r w:rsidRPr="00FC21AA">
              <w:rPr>
                <w:rFonts w:cs="Arial"/>
                <w:szCs w:val="18"/>
              </w:rPr>
              <w:t>DC_2-7_n38-n78</w:t>
            </w:r>
          </w:p>
          <w:p w14:paraId="215F4835" w14:textId="77777777" w:rsidR="000820E3" w:rsidRPr="00FC21AA" w:rsidRDefault="000820E3" w:rsidP="008C6F95">
            <w:pPr>
              <w:pStyle w:val="TAC"/>
              <w:rPr>
                <w:rFonts w:cs="Arial"/>
              </w:rPr>
            </w:pPr>
            <w:r w:rsidRPr="00FC21AA">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F61E1A2" w14:textId="77777777" w:rsidR="000820E3" w:rsidRPr="00FC21AA" w:rsidRDefault="000820E3" w:rsidP="008C6F95">
            <w:pPr>
              <w:pStyle w:val="TAC"/>
              <w:rPr>
                <w:rFonts w:cs="Arial"/>
                <w:lang w:eastAsia="zh-CN"/>
              </w:rPr>
            </w:pPr>
            <w:r w:rsidRPr="00FC21AA">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19EF86" w14:textId="77777777" w:rsidR="000820E3" w:rsidRPr="00FC21AA" w:rsidRDefault="000820E3" w:rsidP="008C6F95">
            <w:pPr>
              <w:pStyle w:val="TAC"/>
              <w:rPr>
                <w:rFonts w:cs="Arial"/>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06C232" w14:textId="77777777" w:rsidR="000820E3" w:rsidRPr="00FC21AA" w:rsidRDefault="000820E3" w:rsidP="008C6F95">
            <w:pPr>
              <w:pStyle w:val="TAC"/>
              <w:rPr>
                <w:rFonts w:cs="Arial"/>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54BBD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542D54E"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CCD408" w14:textId="77777777" w:rsidR="000820E3" w:rsidRPr="00FC21AA" w:rsidRDefault="000820E3" w:rsidP="008C6F95">
            <w:pPr>
              <w:pStyle w:val="TAC"/>
              <w:rPr>
                <w:noProof/>
                <w:lang w:eastAsia="zh-CN"/>
              </w:rPr>
            </w:pPr>
            <w:r w:rsidRPr="00FC21AA">
              <w:rPr>
                <w:rFonts w:cs="Arial"/>
                <w:szCs w:val="18"/>
                <w:lang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7AEED9E5" w14:textId="77777777" w:rsidR="000820E3" w:rsidRPr="00FC21AA" w:rsidRDefault="000820E3" w:rsidP="008C6F95">
            <w:pPr>
              <w:pStyle w:val="TAC"/>
              <w:rPr>
                <w:lang w:eastAsia="zh-CN"/>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2A1FBA"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30FEE06" w14:textId="77777777" w:rsidR="000820E3" w:rsidRPr="00FC21AA" w:rsidRDefault="000820E3" w:rsidP="008C6F95">
            <w:pPr>
              <w:pStyle w:val="TAC"/>
            </w:pPr>
            <w:r w:rsidRPr="00FC21AA">
              <w:rPr>
                <w:rFonts w:cs="Arial"/>
              </w:rPr>
              <w:t>0</w:t>
            </w:r>
            <w:r w:rsidRPr="00FC21AA">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2B32A5" w14:textId="77777777" w:rsidR="000820E3" w:rsidRPr="00FC21AA" w:rsidRDefault="000820E3" w:rsidP="008C6F95">
            <w:pPr>
              <w:pStyle w:val="TAC"/>
              <w:rPr>
                <w:lang w:eastAsia="zh-CN"/>
              </w:rPr>
            </w:pPr>
            <w:r w:rsidRPr="00FC21AA">
              <w:rPr>
                <w:lang w:eastAsia="zh-CN"/>
              </w:rPr>
              <w:t>0.3</w:t>
            </w:r>
          </w:p>
        </w:tc>
      </w:tr>
      <w:tr w:rsidR="000820E3" w:rsidRPr="00FC21AA" w14:paraId="14CD3114"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FE0AB9" w14:textId="77777777" w:rsidR="000820E3" w:rsidRPr="00FC21AA" w:rsidRDefault="000820E3" w:rsidP="008C6F95">
            <w:pPr>
              <w:pStyle w:val="TAC"/>
              <w:rPr>
                <w:b/>
                <w:lang w:eastAsia="fi-FI"/>
              </w:rPr>
            </w:pPr>
            <w:r w:rsidRPr="00FC21AA">
              <w:rPr>
                <w:lang w:eastAsia="fi-FI"/>
              </w:rPr>
              <w:lastRenderedPageBreak/>
              <w:t>DC_2-7-66_n7</w:t>
            </w:r>
          </w:p>
          <w:p w14:paraId="6FEE1892" w14:textId="77777777" w:rsidR="000820E3" w:rsidRPr="00FC21AA" w:rsidRDefault="000820E3" w:rsidP="008C6F95">
            <w:pPr>
              <w:pStyle w:val="TAC"/>
              <w:rPr>
                <w:noProof/>
                <w:lang w:eastAsia="zh-CN"/>
              </w:rPr>
            </w:pPr>
            <w:r w:rsidRPr="00FC21AA">
              <w:rPr>
                <w:lang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C31902D" w14:textId="77777777" w:rsidR="000820E3" w:rsidRPr="00FC21AA" w:rsidRDefault="000820E3"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4E0FF"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2E85787" w14:textId="77777777" w:rsidR="000820E3" w:rsidRPr="00FC21AA" w:rsidRDefault="000820E3" w:rsidP="008C6F95">
            <w:pPr>
              <w:pStyle w:val="TAC"/>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72950F" w14:textId="77777777" w:rsidR="000820E3" w:rsidRPr="00FC21AA" w:rsidRDefault="000820E3" w:rsidP="008C6F95">
            <w:pPr>
              <w:pStyle w:val="TAC"/>
              <w:rPr>
                <w:lang w:eastAsia="zh-CN"/>
              </w:rPr>
            </w:pPr>
            <w:r w:rsidRPr="00FC21AA">
              <w:rPr>
                <w:lang w:eastAsia="zh-CN"/>
              </w:rPr>
              <w:t>0.5</w:t>
            </w:r>
          </w:p>
        </w:tc>
      </w:tr>
      <w:tr w:rsidR="000820E3" w:rsidRPr="00FC21AA" w14:paraId="6355C2C0"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EE08178" w14:textId="77777777" w:rsidR="000820E3" w:rsidRPr="00FC21AA" w:rsidRDefault="000820E3" w:rsidP="008C6F95">
            <w:pPr>
              <w:pStyle w:val="TAC"/>
              <w:rPr>
                <w:lang w:eastAsia="fi-FI"/>
              </w:rPr>
            </w:pPr>
            <w:r w:rsidRPr="00FC21AA">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25D38AB9" w14:textId="77777777" w:rsidR="000820E3" w:rsidRPr="00FC21AA" w:rsidRDefault="000820E3"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7DA28A"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D15EF9"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35644D" w14:textId="77777777" w:rsidR="000820E3" w:rsidRPr="00FC21AA" w:rsidRDefault="000820E3" w:rsidP="008C6F95">
            <w:pPr>
              <w:pStyle w:val="TAC"/>
              <w:rPr>
                <w:lang w:eastAsia="zh-CN"/>
              </w:rPr>
            </w:pPr>
            <w:r w:rsidRPr="00FC21AA">
              <w:rPr>
                <w:lang w:eastAsia="zh-CN"/>
              </w:rPr>
              <w:t>0.5</w:t>
            </w:r>
          </w:p>
        </w:tc>
      </w:tr>
      <w:tr w:rsidR="000820E3" w:rsidRPr="00FC21AA" w14:paraId="78BCE24F"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1D255A" w14:textId="77777777" w:rsidR="000820E3" w:rsidRPr="00FC21AA" w:rsidRDefault="000820E3" w:rsidP="008C6F95">
            <w:pPr>
              <w:pStyle w:val="TAC"/>
              <w:rPr>
                <w:noProof/>
                <w:lang w:eastAsia="zh-CN"/>
              </w:rPr>
            </w:pPr>
            <w:r w:rsidRPr="00FC21AA">
              <w:rPr>
                <w:rFonts w:cs="Arial"/>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352ED339" w14:textId="77777777" w:rsidR="000820E3" w:rsidRPr="00FC21AA" w:rsidRDefault="000820E3"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6A1057"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01C341" w14:textId="77777777" w:rsidR="000820E3" w:rsidRPr="00FC21AA" w:rsidRDefault="000820E3" w:rsidP="008C6F95">
            <w:pPr>
              <w:pStyle w:val="TAC"/>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EAC72CC" w14:textId="77777777" w:rsidR="000820E3" w:rsidRPr="00FC21AA" w:rsidRDefault="000820E3" w:rsidP="008C6F95">
            <w:pPr>
              <w:pStyle w:val="TAC"/>
            </w:pPr>
            <w:r w:rsidRPr="00FC21AA">
              <w:rPr>
                <w:lang w:eastAsia="zh-CN"/>
              </w:rPr>
              <w:t>0.5</w:t>
            </w:r>
          </w:p>
        </w:tc>
      </w:tr>
      <w:tr w:rsidR="000820E3" w:rsidRPr="00FC21AA" w14:paraId="60B4C0FE"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42E79D" w14:textId="77777777" w:rsidR="000820E3" w:rsidRPr="00FC21AA" w:rsidRDefault="000820E3" w:rsidP="008C6F95">
            <w:pPr>
              <w:pStyle w:val="TAC"/>
              <w:rPr>
                <w:noProof/>
                <w:lang w:eastAsia="zh-CN"/>
              </w:rPr>
            </w:pPr>
            <w:r w:rsidRPr="00FC21AA">
              <w:t>DC_2-7-66_</w:t>
            </w:r>
            <w:r w:rsidRPr="00FC21AA">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7EBC2FB3" w14:textId="77777777" w:rsidR="000820E3" w:rsidRPr="00FC21AA" w:rsidRDefault="000820E3" w:rsidP="008C6F9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7ED2AD"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650466" w14:textId="77777777" w:rsidR="000820E3" w:rsidRPr="00FC21AA" w:rsidRDefault="000820E3" w:rsidP="008C6F95">
            <w:pPr>
              <w:pStyle w:val="TAC"/>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6696D2" w14:textId="77777777" w:rsidR="000820E3" w:rsidRPr="00FC21AA" w:rsidRDefault="000820E3" w:rsidP="008C6F95">
            <w:pPr>
              <w:pStyle w:val="TAC"/>
            </w:pPr>
            <w:r w:rsidRPr="00FC21AA">
              <w:rPr>
                <w:lang w:eastAsia="zh-CN"/>
              </w:rPr>
              <w:t>0.2</w:t>
            </w:r>
          </w:p>
        </w:tc>
      </w:tr>
      <w:tr w:rsidR="000820E3" w:rsidRPr="00FC21AA" w14:paraId="2267668A"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5CADCA" w14:textId="77777777" w:rsidR="000820E3" w:rsidRPr="00FC21AA" w:rsidRDefault="000820E3" w:rsidP="008C6F95">
            <w:pPr>
              <w:pStyle w:val="TAC"/>
              <w:rPr>
                <w:rFonts w:eastAsia="MS Mincho" w:cs="Arial"/>
                <w:szCs w:val="18"/>
                <w:lang w:eastAsia="ja-JP"/>
              </w:rPr>
            </w:pPr>
            <w:r w:rsidRPr="00FC21AA">
              <w:rPr>
                <w:rFonts w:cs="Arial"/>
                <w:noProof/>
                <w:szCs w:val="18"/>
                <w:lang w:eastAsia="zh-CN"/>
              </w:rPr>
              <w:t>DC_</w:t>
            </w:r>
            <w:r w:rsidRPr="00FC21AA">
              <w:rPr>
                <w:rFonts w:eastAsia="MS Mincho" w:cs="Arial"/>
                <w:szCs w:val="18"/>
                <w:lang w:eastAsia="ja-JP"/>
              </w:rPr>
              <w:t>2-7-66_n38</w:t>
            </w:r>
          </w:p>
          <w:p w14:paraId="2B83C5DF" w14:textId="77777777" w:rsidR="000820E3" w:rsidRPr="00FC21AA" w:rsidRDefault="000820E3" w:rsidP="008C6F95">
            <w:pPr>
              <w:pStyle w:val="TAC"/>
              <w:rPr>
                <w:rFonts w:cs="Arial"/>
              </w:rPr>
            </w:pPr>
            <w:r w:rsidRPr="00FC21AA">
              <w:rPr>
                <w:rFonts w:cs="Arial"/>
                <w:noProof/>
                <w:szCs w:val="18"/>
                <w:lang w:eastAsia="zh-CN"/>
              </w:rPr>
              <w:t>DC_</w:t>
            </w:r>
            <w:r w:rsidRPr="00FC21AA">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794ACB48" w14:textId="77777777" w:rsidR="000820E3" w:rsidRPr="00FC21AA" w:rsidRDefault="000820E3" w:rsidP="008C6F95">
            <w:pPr>
              <w:pStyle w:val="TAC"/>
              <w:rPr>
                <w:rFonts w:cs="Arial"/>
                <w:szCs w:val="18"/>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65901A" w14:textId="77777777" w:rsidR="000820E3" w:rsidRPr="00FC21AA" w:rsidRDefault="000820E3" w:rsidP="008C6F95">
            <w:pPr>
              <w:pStyle w:val="TAC"/>
              <w:rPr>
                <w:rFonts w:cs="Arial"/>
                <w:szCs w:val="18"/>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4561487" w14:textId="77777777" w:rsidR="000820E3" w:rsidRPr="00FC21AA" w:rsidRDefault="000820E3" w:rsidP="008C6F95">
            <w:pPr>
              <w:pStyle w:val="TAC"/>
              <w:rPr>
                <w:rFonts w:cs="Arial"/>
                <w:szCs w:val="18"/>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5E6C23" w14:textId="77777777" w:rsidR="000820E3" w:rsidRPr="00FC21AA" w:rsidRDefault="000820E3" w:rsidP="008C6F95">
            <w:pPr>
              <w:pStyle w:val="TAC"/>
              <w:rPr>
                <w:rFonts w:cs="Arial"/>
                <w:szCs w:val="18"/>
                <w:lang w:eastAsia="zh-CN"/>
              </w:rPr>
            </w:pPr>
            <w:r w:rsidRPr="00FC21AA">
              <w:rPr>
                <w:lang w:eastAsia="zh-CN"/>
              </w:rPr>
              <w:t>0.5</w:t>
            </w:r>
          </w:p>
        </w:tc>
      </w:tr>
      <w:tr w:rsidR="000820E3" w:rsidRPr="00FC21AA" w14:paraId="3410209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3D57E37" w14:textId="77777777" w:rsidR="000820E3" w:rsidRPr="00FC21AA" w:rsidRDefault="000820E3" w:rsidP="008C6F95">
            <w:pPr>
              <w:pStyle w:val="TAC"/>
              <w:rPr>
                <w:rFonts w:cs="Arial"/>
                <w:lang w:eastAsia="zh-CN"/>
              </w:rPr>
            </w:pPr>
            <w:r w:rsidRPr="00FC21AA">
              <w:rPr>
                <w:rFonts w:cs="Arial"/>
                <w:lang w:eastAsia="zh-CN"/>
              </w:rPr>
              <w:t>DC_2-7-(n)66</w:t>
            </w:r>
          </w:p>
          <w:p w14:paraId="60580C20" w14:textId="77777777" w:rsidR="000820E3" w:rsidRPr="00FC21AA" w:rsidRDefault="000820E3" w:rsidP="008C6F95">
            <w:pPr>
              <w:pStyle w:val="TAC"/>
              <w:rPr>
                <w:rFonts w:cs="Arial"/>
                <w:lang w:eastAsia="zh-CN"/>
              </w:rPr>
            </w:pPr>
            <w:r w:rsidRPr="00FC21AA">
              <w:rPr>
                <w:rFonts w:cs="Arial"/>
                <w:lang w:eastAsia="zh-CN"/>
              </w:rPr>
              <w:t>DC_2-7-66_n66</w:t>
            </w:r>
          </w:p>
          <w:p w14:paraId="2CD6031D" w14:textId="77777777" w:rsidR="000820E3" w:rsidRPr="00FC21AA" w:rsidRDefault="000820E3" w:rsidP="008C6F95">
            <w:pPr>
              <w:pStyle w:val="TAC"/>
              <w:rPr>
                <w:rFonts w:cs="Arial"/>
                <w:lang w:eastAsia="zh-CN"/>
              </w:rPr>
            </w:pPr>
            <w:r w:rsidRPr="00FC21AA">
              <w:rPr>
                <w:rFonts w:cs="Arial"/>
              </w:rPr>
              <w:t>DC_2-7-7-(n)66</w:t>
            </w:r>
          </w:p>
          <w:p w14:paraId="2942410F" w14:textId="77777777" w:rsidR="000820E3" w:rsidRPr="00FC21AA" w:rsidRDefault="000820E3" w:rsidP="008C6F95">
            <w:pPr>
              <w:pStyle w:val="TAC"/>
              <w:rPr>
                <w:rFonts w:cs="Arial"/>
                <w:lang w:eastAsia="zh-CN"/>
              </w:rPr>
            </w:pPr>
            <w:r w:rsidRPr="00FC21AA">
              <w:rPr>
                <w:rFonts w:cs="Arial"/>
                <w:lang w:eastAsia="zh-CN"/>
              </w:rPr>
              <w:t>DC_2-7-7-66_n66</w:t>
            </w:r>
          </w:p>
          <w:p w14:paraId="6DC6A7E6" w14:textId="77777777" w:rsidR="000820E3" w:rsidRPr="00FC21AA" w:rsidRDefault="000820E3" w:rsidP="008C6F95">
            <w:pPr>
              <w:pStyle w:val="TAC"/>
              <w:rPr>
                <w:rFonts w:cs="Arial"/>
                <w:lang w:eastAsia="zh-CN"/>
              </w:rPr>
            </w:pPr>
            <w:r w:rsidRPr="00FC21AA">
              <w:rPr>
                <w:rFonts w:cs="Arial"/>
                <w:lang w:eastAsia="zh-CN"/>
              </w:rPr>
              <w:t>DC_2-7-7-66-(n)66</w:t>
            </w:r>
          </w:p>
          <w:p w14:paraId="79241F62" w14:textId="77777777" w:rsidR="000820E3" w:rsidRPr="00FC21AA" w:rsidRDefault="000820E3" w:rsidP="008C6F95">
            <w:pPr>
              <w:pStyle w:val="TAC"/>
              <w:rPr>
                <w:rFonts w:cs="Arial"/>
              </w:rPr>
            </w:pPr>
            <w:r w:rsidRPr="00FC21AA">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4E41D" w14:textId="77777777" w:rsidR="000820E3" w:rsidRPr="00FC21AA" w:rsidRDefault="000820E3" w:rsidP="008C6F95">
            <w:pPr>
              <w:pStyle w:val="TAC"/>
              <w:rPr>
                <w:rFonts w:cs="Arial"/>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4033ED" w14:textId="77777777" w:rsidR="000820E3" w:rsidRPr="00FC21AA" w:rsidRDefault="000820E3" w:rsidP="008C6F95">
            <w:pPr>
              <w:pStyle w:val="TAC"/>
              <w:rPr>
                <w:rFonts w:cs="Arial"/>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1513FD" w14:textId="77777777" w:rsidR="000820E3" w:rsidRPr="00FC21AA" w:rsidRDefault="000820E3" w:rsidP="008C6F95">
            <w:pPr>
              <w:pStyle w:val="TAC"/>
              <w:rPr>
                <w:rFonts w:cs="Arial"/>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4ACCBB8" w14:textId="77777777" w:rsidR="000820E3" w:rsidRPr="00FC21AA" w:rsidRDefault="000820E3" w:rsidP="008C6F95">
            <w:pPr>
              <w:pStyle w:val="TAC"/>
              <w:rPr>
                <w:rFonts w:cs="Arial"/>
              </w:rPr>
            </w:pPr>
            <w:r w:rsidRPr="00FC21AA">
              <w:rPr>
                <w:lang w:eastAsia="zh-CN"/>
              </w:rPr>
              <w:t>0.5</w:t>
            </w:r>
          </w:p>
        </w:tc>
      </w:tr>
      <w:tr w:rsidR="000820E3" w:rsidRPr="00FC21AA" w14:paraId="62D16579"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BF3D62" w14:textId="77777777" w:rsidR="000820E3" w:rsidRPr="00FC21AA" w:rsidRDefault="000820E3" w:rsidP="008C6F95">
            <w:pPr>
              <w:pStyle w:val="TAC"/>
              <w:rPr>
                <w:rFonts w:cs="Arial"/>
              </w:rPr>
            </w:pPr>
            <w:r w:rsidRPr="00FC21AA">
              <w:rPr>
                <w:rFonts w:cs="Arial"/>
                <w:szCs w:val="18"/>
                <w:lang w:eastAsia="zh-CN"/>
              </w:rPr>
              <w:t>DC_2-7-66_n71</w:t>
            </w:r>
            <w:r w:rsidRPr="00FC21AA">
              <w:rPr>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68A2D475" w14:textId="77777777" w:rsidR="000820E3" w:rsidRPr="00FC21AA" w:rsidRDefault="000820E3" w:rsidP="008C6F95">
            <w:pPr>
              <w:pStyle w:val="TAC"/>
              <w:rPr>
                <w:rFonts w:cs="Arial"/>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BD7002" w14:textId="77777777" w:rsidR="000820E3" w:rsidRPr="00FC21AA" w:rsidRDefault="000820E3" w:rsidP="008C6F95">
            <w:pPr>
              <w:pStyle w:val="TAC"/>
              <w:rPr>
                <w:rFonts w:cs="Arial"/>
                <w:lang w:eastAsia="zh-CN"/>
              </w:rPr>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037EDEF6" w14:textId="77777777" w:rsidR="000820E3" w:rsidRPr="00FC21AA" w:rsidRDefault="000820E3" w:rsidP="008C6F95">
            <w:pPr>
              <w:pStyle w:val="TAC"/>
              <w:rPr>
                <w:rFonts w:cs="Arial"/>
              </w:rPr>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53C3BDD" w14:textId="77777777" w:rsidR="000820E3" w:rsidRPr="00FC21AA" w:rsidRDefault="000820E3" w:rsidP="008C6F95">
            <w:pPr>
              <w:pStyle w:val="TAC"/>
              <w:rPr>
                <w:rFonts w:cs="Arial"/>
              </w:rPr>
            </w:pPr>
            <w:r w:rsidRPr="00FC21AA">
              <w:rPr>
                <w:lang w:eastAsia="zh-CN"/>
              </w:rPr>
              <w:t>-</w:t>
            </w:r>
          </w:p>
        </w:tc>
      </w:tr>
      <w:tr w:rsidR="000820E3" w:rsidRPr="00FC21AA" w14:paraId="75E796F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2ECB25" w14:textId="77777777" w:rsidR="000820E3" w:rsidRPr="00FC21AA" w:rsidRDefault="000820E3" w:rsidP="008C6F95">
            <w:pPr>
              <w:pStyle w:val="TAC"/>
              <w:rPr>
                <w:rFonts w:cs="Arial"/>
                <w:szCs w:val="18"/>
                <w:lang w:eastAsia="zh-CN"/>
              </w:rPr>
            </w:pPr>
            <w:r w:rsidRPr="00FC21AA">
              <w:rPr>
                <w:rFonts w:cs="Arial"/>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1C340B68"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A65AC4"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6FF4DDB4"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FEA2DB1"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25E0C512"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97A6B9" w14:textId="77777777" w:rsidR="000820E3" w:rsidRPr="00FC21AA" w:rsidRDefault="000820E3" w:rsidP="008C6F95">
            <w:pPr>
              <w:pStyle w:val="TAC"/>
            </w:pPr>
            <w:r w:rsidRPr="00FC21AA">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4E3E025" w14:textId="77777777" w:rsidR="000820E3" w:rsidRPr="00FC21AA" w:rsidRDefault="000820E3" w:rsidP="008C6F95">
            <w:pPr>
              <w:pStyle w:val="TAC"/>
              <w:rPr>
                <w:lang w:eastAsia="zh-CN"/>
              </w:rPr>
            </w:pPr>
            <w:r w:rsidRPr="00FC21AA">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1ADC96" w14:textId="77777777" w:rsidR="000820E3" w:rsidRPr="00FC21AA" w:rsidRDefault="000820E3" w:rsidP="008C6F95">
            <w:pPr>
              <w:pStyle w:val="TAC"/>
              <w:rPr>
                <w:lang w:eastAsia="zh-CN"/>
              </w:rPr>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428D249C" w14:textId="77777777" w:rsidR="000820E3" w:rsidRPr="00FC21AA" w:rsidRDefault="000820E3" w:rsidP="008C6F95">
            <w:pPr>
              <w:pStyle w:val="TAC"/>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BC23E67" w14:textId="77777777" w:rsidR="000820E3" w:rsidRPr="00FC21AA" w:rsidRDefault="000820E3" w:rsidP="008C6F95">
            <w:pPr>
              <w:pStyle w:val="TAC"/>
            </w:pPr>
            <w:r w:rsidRPr="00FC21AA">
              <w:rPr>
                <w:lang w:eastAsia="zh-CN"/>
              </w:rPr>
              <w:t>0.5</w:t>
            </w:r>
          </w:p>
        </w:tc>
      </w:tr>
      <w:tr w:rsidR="000820E3" w:rsidRPr="00FC21AA" w14:paraId="6970D0AF"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F4FA3D" w14:textId="77777777" w:rsidR="000820E3" w:rsidRPr="00FC21AA" w:rsidRDefault="000820E3" w:rsidP="008C6F95">
            <w:pPr>
              <w:pStyle w:val="TAC"/>
            </w:pPr>
            <w:r w:rsidRPr="00FC21AA">
              <w:rPr>
                <w:rFonts w:cs="Arial"/>
                <w:szCs w:val="18"/>
              </w:rPr>
              <w:t>DC_2-7_n66-n77</w:t>
            </w:r>
          </w:p>
        </w:tc>
        <w:tc>
          <w:tcPr>
            <w:tcW w:w="1488" w:type="dxa"/>
            <w:tcBorders>
              <w:top w:val="single" w:sz="4" w:space="0" w:color="auto"/>
              <w:left w:val="single" w:sz="4" w:space="0" w:color="auto"/>
              <w:bottom w:val="single" w:sz="4" w:space="0" w:color="auto"/>
              <w:right w:val="single" w:sz="4" w:space="0" w:color="auto"/>
            </w:tcBorders>
            <w:vAlign w:val="center"/>
          </w:tcPr>
          <w:p w14:paraId="6330C090" w14:textId="77777777" w:rsidR="000820E3" w:rsidRPr="00FC21AA" w:rsidRDefault="000820E3" w:rsidP="008C6F95">
            <w:pPr>
              <w:pStyle w:val="TAC"/>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583C50" w14:textId="77777777" w:rsidR="000820E3" w:rsidRPr="00FC21AA" w:rsidRDefault="000820E3" w:rsidP="008C6F95">
            <w:pPr>
              <w:pStyle w:val="TAC"/>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40EA766" w14:textId="77777777" w:rsidR="000820E3" w:rsidRPr="00FC21AA" w:rsidRDefault="000820E3" w:rsidP="008C6F95">
            <w:pPr>
              <w:pStyle w:val="TAC"/>
            </w:pPr>
            <w:r w:rsidRPr="00FC21AA">
              <w:rPr>
                <w:lang w:eastAsia="zh-CN"/>
              </w:rPr>
              <w:t>0.5</w:t>
            </w:r>
          </w:p>
        </w:tc>
        <w:tc>
          <w:tcPr>
            <w:tcW w:w="1403" w:type="dxa"/>
            <w:tcBorders>
              <w:left w:val="single" w:sz="4" w:space="0" w:color="auto"/>
              <w:bottom w:val="single" w:sz="4" w:space="0" w:color="auto"/>
              <w:right w:val="single" w:sz="4" w:space="0" w:color="auto"/>
            </w:tcBorders>
            <w:vAlign w:val="center"/>
          </w:tcPr>
          <w:p w14:paraId="3138C1D5" w14:textId="77777777" w:rsidR="000820E3" w:rsidRPr="00FC21AA" w:rsidRDefault="000820E3" w:rsidP="008C6F95">
            <w:pPr>
              <w:pStyle w:val="TAC"/>
            </w:pPr>
            <w:r w:rsidRPr="00FC21AA">
              <w:rPr>
                <w:lang w:eastAsia="zh-CN"/>
              </w:rPr>
              <w:t>0.5</w:t>
            </w:r>
          </w:p>
        </w:tc>
      </w:tr>
      <w:tr w:rsidR="000820E3" w:rsidRPr="00FC21AA" w14:paraId="440D22C6"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02AE48"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2-7</w:t>
            </w:r>
            <w:r w:rsidRPr="00FC21AA">
              <w:rPr>
                <w:rFonts w:cs="Arial"/>
              </w:rPr>
              <w:t>-</w:t>
            </w:r>
            <w:r w:rsidRPr="00FC21AA">
              <w:rPr>
                <w:rFonts w:cs="Arial"/>
                <w:lang w:eastAsia="ja-JP"/>
              </w:rPr>
              <w:t xml:space="preserve">66_n78 </w:t>
            </w:r>
            <w:r w:rsidRPr="00FC21AA">
              <w:rPr>
                <w:rFonts w:cs="Arial"/>
                <w:lang w:eastAsia="ja-JP"/>
              </w:rPr>
              <w:br/>
            </w:r>
            <w:r w:rsidRPr="00FC21AA">
              <w:rPr>
                <w:noProof/>
              </w:rPr>
              <w:t>DC_2-2-7-66_n78</w:t>
            </w:r>
          </w:p>
          <w:p w14:paraId="09E4B86E"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2-7-7</w:t>
            </w:r>
            <w:r w:rsidRPr="00FC21AA">
              <w:rPr>
                <w:rFonts w:cs="Arial"/>
              </w:rPr>
              <w:t>-</w:t>
            </w:r>
            <w:r w:rsidRPr="00FC21AA">
              <w:rPr>
                <w:rFonts w:cs="Arial"/>
                <w:lang w:eastAsia="ja-JP"/>
              </w:rPr>
              <w:t>66_n78</w:t>
            </w:r>
          </w:p>
          <w:p w14:paraId="26841740"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2-7</w:t>
            </w:r>
            <w:r w:rsidRPr="00FC21AA">
              <w:rPr>
                <w:rFonts w:cs="Arial"/>
              </w:rPr>
              <w:t>-66-</w:t>
            </w:r>
            <w:r w:rsidRPr="00FC21AA">
              <w:rPr>
                <w:rFonts w:cs="Arial"/>
                <w:lang w:eastAsia="ja-JP"/>
              </w:rPr>
              <w:t>66_n78</w:t>
            </w:r>
          </w:p>
          <w:p w14:paraId="347CAA13" w14:textId="77777777" w:rsidR="000820E3" w:rsidRPr="00FC21AA" w:rsidRDefault="000820E3" w:rsidP="008C6F95">
            <w:pPr>
              <w:pStyle w:val="TAC"/>
              <w:rPr>
                <w:rFonts w:cs="Arial"/>
              </w:rPr>
            </w:pPr>
            <w:r w:rsidRPr="00FC21AA">
              <w:rPr>
                <w:rFonts w:cs="Arial"/>
              </w:rPr>
              <w:t>DC_</w:t>
            </w:r>
            <w:r w:rsidRPr="00FC21AA">
              <w:rPr>
                <w:rFonts w:cs="Arial"/>
                <w:lang w:eastAsia="ja-JP"/>
              </w:rPr>
              <w:t>2-7</w:t>
            </w:r>
            <w:r w:rsidRPr="00FC21AA">
              <w:rPr>
                <w:rFonts w:cs="Arial"/>
              </w:rPr>
              <w:t>-7-66-</w:t>
            </w:r>
            <w:r w:rsidRPr="00FC21AA">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55ABE" w14:textId="77777777" w:rsidR="000820E3" w:rsidRPr="00FC21AA" w:rsidRDefault="000820E3" w:rsidP="008C6F95">
            <w:pPr>
              <w:pStyle w:val="TAC"/>
              <w:rPr>
                <w:rFonts w:cs="Arial"/>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C6FB92" w14:textId="77777777" w:rsidR="000820E3" w:rsidRPr="00FC21AA" w:rsidRDefault="000820E3" w:rsidP="008C6F95">
            <w:pPr>
              <w:pStyle w:val="TAC"/>
              <w:rPr>
                <w:rFonts w:cs="Arial"/>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ADF3FE" w14:textId="77777777" w:rsidR="000820E3" w:rsidRPr="00FC21AA" w:rsidRDefault="000820E3" w:rsidP="008C6F95">
            <w:pPr>
              <w:pStyle w:val="TAC"/>
              <w:rPr>
                <w:rFonts w:cs="Arial"/>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5763CF4"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63AF3DE"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FBE05E"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2-7</w:t>
            </w:r>
            <w:r w:rsidRPr="00FC21AA">
              <w:rPr>
                <w:rFonts w:cs="Arial"/>
              </w:rPr>
              <w:t>_n</w:t>
            </w:r>
            <w:r w:rsidRPr="00FC21AA">
              <w:rPr>
                <w:rFonts w:cs="Arial"/>
                <w:lang w:eastAsia="ja-JP"/>
              </w:rPr>
              <w:t>66-n78</w:t>
            </w:r>
          </w:p>
          <w:p w14:paraId="47DB5934" w14:textId="77777777" w:rsidR="000820E3" w:rsidRPr="00FC21AA" w:rsidRDefault="000820E3" w:rsidP="008C6F95">
            <w:pPr>
              <w:pStyle w:val="TAC"/>
              <w:rPr>
                <w:rFonts w:cs="Arial"/>
              </w:rPr>
            </w:pPr>
            <w:r w:rsidRPr="00FC21AA">
              <w:rPr>
                <w:rFonts w:cs="Arial"/>
              </w:rPr>
              <w:t>DC_</w:t>
            </w:r>
            <w:r w:rsidRPr="00FC21AA">
              <w:rPr>
                <w:rFonts w:cs="Arial"/>
                <w:lang w:eastAsia="ja-JP"/>
              </w:rPr>
              <w:t>2-7-7</w:t>
            </w:r>
            <w:r w:rsidRPr="00FC21AA">
              <w:rPr>
                <w:rFonts w:cs="Arial"/>
              </w:rPr>
              <w:t>_n</w:t>
            </w:r>
            <w:r w:rsidRPr="00FC21AA">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4F9FEAD" w14:textId="77777777" w:rsidR="000820E3" w:rsidRPr="00FC21AA" w:rsidRDefault="000820E3" w:rsidP="008C6F95">
            <w:pPr>
              <w:pStyle w:val="TAC"/>
              <w:rPr>
                <w:rFonts w:cs="Arial"/>
                <w:lang w:eastAsia="zh-CN"/>
              </w:rPr>
            </w:pPr>
            <w:r w:rsidRPr="00FC21AA">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AC0412"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324FC7B"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CF6E1A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D0BEF2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AA7AC5" w14:textId="77777777" w:rsidR="000820E3" w:rsidRPr="00FC21AA" w:rsidRDefault="000820E3" w:rsidP="008C6F95">
            <w:pPr>
              <w:pStyle w:val="TAC"/>
              <w:rPr>
                <w:rFonts w:cs="Arial"/>
                <w:szCs w:val="18"/>
              </w:rPr>
            </w:pPr>
            <w:r w:rsidRPr="00FC21AA">
              <w:rPr>
                <w:rFonts w:cs="Arial"/>
                <w:szCs w:val="18"/>
                <w:lang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4995A" w14:textId="77777777" w:rsidR="000820E3" w:rsidRPr="00FC21AA" w:rsidRDefault="000820E3" w:rsidP="008C6F95">
            <w:pPr>
              <w:pStyle w:val="TAC"/>
              <w:rPr>
                <w:rFonts w:cs="Arial"/>
                <w:szCs w:val="18"/>
              </w:rPr>
            </w:pPr>
            <w:r w:rsidRPr="00FC21AA">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5EBFDF7"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7AD8A2" w14:textId="77777777" w:rsidR="000820E3" w:rsidRPr="00FC21AA" w:rsidRDefault="000820E3" w:rsidP="008C6F95">
            <w:pPr>
              <w:pStyle w:val="TAC"/>
              <w:rPr>
                <w:rFonts w:cs="Arial"/>
                <w:szCs w:val="18"/>
              </w:rPr>
            </w:pPr>
            <w:r w:rsidRPr="00FC21AA">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D5618B"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2208EB44"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DE2AD52" w14:textId="77777777" w:rsidR="000820E3" w:rsidRPr="00FC21AA" w:rsidRDefault="000820E3" w:rsidP="008C6F95">
            <w:pPr>
              <w:pStyle w:val="TAC"/>
              <w:rPr>
                <w:rFonts w:cs="Arial"/>
                <w:szCs w:val="18"/>
              </w:rPr>
            </w:pPr>
            <w:r w:rsidRPr="00FC21AA">
              <w:rPr>
                <w:rFonts w:cs="Arial"/>
                <w:szCs w:val="18"/>
                <w:lang w:eastAsia="ja-JP"/>
              </w:rPr>
              <w:t>DC_2-7-71_n66</w:t>
            </w:r>
            <w:r w:rsidRPr="00FC21AA">
              <w:rPr>
                <w:rFonts w:cs="Arial"/>
                <w:szCs w:val="18"/>
                <w:lang w:eastAsia="ja-JP"/>
              </w:rPr>
              <w:br/>
            </w:r>
            <w:r w:rsidRPr="00FC21AA">
              <w:rPr>
                <w:szCs w:val="18"/>
                <w:lang w:eastAsia="zh-CN"/>
              </w:rPr>
              <w:t>DC_2-</w:t>
            </w:r>
            <w:r w:rsidRPr="00FC21AA">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FE9D2" w14:textId="77777777" w:rsidR="000820E3" w:rsidRPr="00FC21AA" w:rsidRDefault="000820E3" w:rsidP="008C6F95">
            <w:pPr>
              <w:pStyle w:val="TAC"/>
              <w:rPr>
                <w:rFonts w:cs="Arial"/>
                <w:szCs w:val="18"/>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59FE9E"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89F1BA" w14:textId="77777777" w:rsidR="000820E3" w:rsidRPr="00FC21AA" w:rsidRDefault="000820E3" w:rsidP="008C6F95">
            <w:pPr>
              <w:pStyle w:val="TAC"/>
              <w:rPr>
                <w:rFonts w:cs="Arial"/>
                <w:szCs w:val="18"/>
              </w:rPr>
            </w:pPr>
            <w:r w:rsidRPr="00FC21AA">
              <w:t>-</w:t>
            </w:r>
          </w:p>
        </w:tc>
        <w:tc>
          <w:tcPr>
            <w:tcW w:w="1403" w:type="dxa"/>
            <w:tcBorders>
              <w:top w:val="single" w:sz="4" w:space="0" w:color="auto"/>
              <w:left w:val="single" w:sz="4" w:space="0" w:color="auto"/>
              <w:bottom w:val="single" w:sz="4" w:space="0" w:color="auto"/>
              <w:right w:val="single" w:sz="4" w:space="0" w:color="auto"/>
            </w:tcBorders>
            <w:vAlign w:val="center"/>
          </w:tcPr>
          <w:p w14:paraId="590B5000"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1E343B12"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364C52" w14:textId="77777777" w:rsidR="000820E3" w:rsidRPr="00FC21AA" w:rsidRDefault="000820E3" w:rsidP="008C6F95">
            <w:pPr>
              <w:pStyle w:val="TAC"/>
              <w:rPr>
                <w:rFonts w:cs="Arial"/>
                <w:lang w:eastAsia="ja-JP"/>
              </w:rPr>
            </w:pPr>
            <w:r w:rsidRPr="00FC21AA">
              <w:rPr>
                <w:rFonts w:cs="Arial"/>
                <w:lang w:eastAsia="ja-JP"/>
              </w:rPr>
              <w:t>DC_2-7-71_n77</w:t>
            </w:r>
          </w:p>
        </w:tc>
        <w:tc>
          <w:tcPr>
            <w:tcW w:w="1488" w:type="dxa"/>
            <w:tcBorders>
              <w:top w:val="single" w:sz="4" w:space="0" w:color="auto"/>
              <w:left w:val="single" w:sz="4" w:space="0" w:color="auto"/>
              <w:bottom w:val="single" w:sz="4" w:space="0" w:color="auto"/>
              <w:right w:val="single" w:sz="4" w:space="0" w:color="auto"/>
            </w:tcBorders>
            <w:vAlign w:val="center"/>
          </w:tcPr>
          <w:p w14:paraId="7D1ABD9A" w14:textId="77777777" w:rsidR="000820E3" w:rsidRPr="00FC21AA" w:rsidRDefault="000820E3" w:rsidP="008C6F95">
            <w:pPr>
              <w:pStyle w:val="TAC"/>
              <w:rPr>
                <w:rFonts w:cs="Arial"/>
                <w:lang w:eastAsia="ja-JP"/>
              </w:rPr>
            </w:pPr>
            <w:r w:rsidRPr="00FC21AA">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E8B8A8" w14:textId="77777777" w:rsidR="000820E3" w:rsidRPr="00FC21AA" w:rsidRDefault="000820E3" w:rsidP="008C6F95">
            <w:pPr>
              <w:pStyle w:val="TAC"/>
              <w:rPr>
                <w:rFonts w:cs="Arial"/>
                <w:lang w:eastAsia="ja-JP"/>
              </w:rPr>
            </w:pPr>
            <w:r w:rsidRPr="00FC21AA">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00B450" w14:textId="77777777" w:rsidR="000820E3" w:rsidRPr="00FC21AA" w:rsidRDefault="000820E3" w:rsidP="008C6F95">
            <w:pPr>
              <w:pStyle w:val="TAC"/>
              <w:rPr>
                <w:rFonts w:cs="Arial"/>
                <w:lang w:eastAsia="ja-JP"/>
              </w:rPr>
            </w:pPr>
            <w:r w:rsidRPr="00FC21AA">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122C24" w14:textId="77777777" w:rsidR="000820E3" w:rsidRPr="00FC21AA" w:rsidRDefault="000820E3" w:rsidP="008C6F95">
            <w:pPr>
              <w:pStyle w:val="TAC"/>
              <w:rPr>
                <w:rFonts w:cs="Arial"/>
                <w:lang w:eastAsia="ja-JP"/>
              </w:rPr>
            </w:pPr>
            <w:r w:rsidRPr="00FC21AA">
              <w:rPr>
                <w:rFonts w:cs="Arial"/>
                <w:lang w:eastAsia="ja-JP"/>
              </w:rPr>
              <w:t>0.5</w:t>
            </w:r>
          </w:p>
        </w:tc>
      </w:tr>
      <w:tr w:rsidR="000820E3" w:rsidRPr="00FC21AA" w14:paraId="650C3980"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CADAC9" w14:textId="77777777" w:rsidR="000820E3" w:rsidRPr="00FC21AA" w:rsidRDefault="000820E3" w:rsidP="008C6F95">
            <w:pPr>
              <w:pStyle w:val="TAC"/>
              <w:rPr>
                <w:rFonts w:cs="Arial"/>
                <w:szCs w:val="18"/>
                <w:lang w:eastAsia="ja-JP"/>
              </w:rPr>
            </w:pPr>
            <w:r w:rsidRPr="00FC21AA">
              <w:rPr>
                <w:rFonts w:cs="Arial"/>
                <w:lang w:eastAsia="ja-JP"/>
              </w:rPr>
              <w:t>DC_2-7_n71-n77</w:t>
            </w:r>
          </w:p>
        </w:tc>
        <w:tc>
          <w:tcPr>
            <w:tcW w:w="1488" w:type="dxa"/>
            <w:tcBorders>
              <w:top w:val="single" w:sz="4" w:space="0" w:color="auto"/>
              <w:left w:val="single" w:sz="4" w:space="0" w:color="auto"/>
              <w:bottom w:val="single" w:sz="4" w:space="0" w:color="auto"/>
              <w:right w:val="single" w:sz="4" w:space="0" w:color="auto"/>
            </w:tcBorders>
            <w:vAlign w:val="center"/>
          </w:tcPr>
          <w:p w14:paraId="0538222C"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839A98"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CEA44B" w14:textId="77777777" w:rsidR="000820E3" w:rsidRPr="00FC21AA" w:rsidRDefault="000820E3" w:rsidP="008C6F95">
            <w:pPr>
              <w:pStyle w:val="TAC"/>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6819A60"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D1DA145"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106E19B" w14:textId="77777777" w:rsidR="000820E3" w:rsidRPr="00FC21AA" w:rsidRDefault="000820E3" w:rsidP="008C6F95">
            <w:pPr>
              <w:pStyle w:val="TAC"/>
              <w:rPr>
                <w:rFonts w:cs="Arial"/>
                <w:szCs w:val="18"/>
              </w:rPr>
            </w:pPr>
            <w:r w:rsidRPr="00FC21AA">
              <w:rPr>
                <w:rFonts w:cs="Arial"/>
                <w:szCs w:val="18"/>
                <w:lang w:eastAsia="ja-JP"/>
              </w:rPr>
              <w:t>DC_2-7-71_n78</w:t>
            </w:r>
            <w:r w:rsidRPr="00FC21AA">
              <w:rPr>
                <w:rFonts w:cs="Arial"/>
                <w:szCs w:val="18"/>
                <w:lang w:eastAsia="ja-JP"/>
              </w:rPr>
              <w:br/>
            </w:r>
            <w:r w:rsidRPr="00FC21AA">
              <w:rPr>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9C5B0" w14:textId="77777777" w:rsidR="000820E3" w:rsidRPr="00FC21AA" w:rsidRDefault="000820E3" w:rsidP="008C6F95">
            <w:pPr>
              <w:pStyle w:val="TAC"/>
              <w:rPr>
                <w:rFonts w:cs="Arial"/>
                <w:szCs w:val="18"/>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F1A444"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378871" w14:textId="77777777" w:rsidR="000820E3" w:rsidRPr="00FC21AA" w:rsidRDefault="000820E3" w:rsidP="008C6F95">
            <w:pPr>
              <w:pStyle w:val="TAC"/>
              <w:rPr>
                <w:rFonts w:cs="Arial"/>
                <w:szCs w:val="18"/>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7A1251"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3D10F37C"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C08080" w14:textId="77777777" w:rsidR="000820E3" w:rsidRPr="00FC21AA" w:rsidRDefault="000820E3" w:rsidP="008C6F95">
            <w:pPr>
              <w:pStyle w:val="TAC"/>
              <w:rPr>
                <w:rFonts w:cs="Arial"/>
                <w:szCs w:val="18"/>
              </w:rPr>
            </w:pPr>
            <w:r w:rsidRPr="00FC21AA">
              <w:rPr>
                <w:rFonts w:cs="Arial"/>
                <w:lang w:eastAsia="ja-JP"/>
              </w:rPr>
              <w:t>DC_2-7_n71-n78</w:t>
            </w:r>
          </w:p>
        </w:tc>
        <w:tc>
          <w:tcPr>
            <w:tcW w:w="1488" w:type="dxa"/>
            <w:tcBorders>
              <w:top w:val="single" w:sz="4" w:space="0" w:color="auto"/>
              <w:left w:val="single" w:sz="4" w:space="0" w:color="auto"/>
              <w:bottom w:val="single" w:sz="4" w:space="0" w:color="auto"/>
              <w:right w:val="single" w:sz="4" w:space="0" w:color="auto"/>
            </w:tcBorders>
            <w:vAlign w:val="center"/>
          </w:tcPr>
          <w:p w14:paraId="280E7D54"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EEAB64A" w14:textId="77777777" w:rsidR="000820E3" w:rsidRPr="00FC21AA" w:rsidRDefault="000820E3" w:rsidP="008C6F95">
            <w:pPr>
              <w:pStyle w:val="TAC"/>
              <w:rPr>
                <w:rFonts w:cs="Arial"/>
                <w:szCs w:val="18"/>
                <w:lang w:eastAsia="ja-JP"/>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600642"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DCCF7F" w14:textId="77777777" w:rsidR="000820E3" w:rsidRPr="00FC21AA" w:rsidRDefault="000820E3" w:rsidP="008C6F95">
            <w:pPr>
              <w:pStyle w:val="TAC"/>
              <w:rPr>
                <w:rFonts w:eastAsia="Malgun Gothic" w:cs="Arial"/>
                <w:szCs w:val="18"/>
                <w:lang w:eastAsia="ko-KR"/>
              </w:rPr>
            </w:pPr>
            <w:r w:rsidRPr="00FC21AA">
              <w:rPr>
                <w:rFonts w:cs="Arial"/>
                <w:szCs w:val="18"/>
                <w:lang w:eastAsia="zh-CN"/>
              </w:rPr>
              <w:t>0.5</w:t>
            </w:r>
          </w:p>
        </w:tc>
      </w:tr>
      <w:tr w:rsidR="000820E3" w:rsidRPr="00FC21AA" w14:paraId="382FAF9E"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59A64D" w14:textId="77777777" w:rsidR="000820E3" w:rsidRPr="00FC21AA" w:rsidRDefault="000820E3" w:rsidP="008C6F95">
            <w:pPr>
              <w:pStyle w:val="TAC"/>
              <w:rPr>
                <w:rFonts w:cs="Arial"/>
                <w:lang w:eastAsia="ja-JP"/>
              </w:rPr>
            </w:pPr>
            <w:r w:rsidRPr="00FC21AA">
              <w:rPr>
                <w:rFonts w:cs="Arial"/>
                <w:lang w:eastAsia="ja-JP"/>
              </w:rPr>
              <w:t>DC_2-12_n2-n66</w:t>
            </w:r>
          </w:p>
        </w:tc>
        <w:tc>
          <w:tcPr>
            <w:tcW w:w="1488" w:type="dxa"/>
            <w:tcBorders>
              <w:top w:val="single" w:sz="4" w:space="0" w:color="auto"/>
              <w:left w:val="single" w:sz="4" w:space="0" w:color="auto"/>
              <w:bottom w:val="single" w:sz="4" w:space="0" w:color="auto"/>
              <w:right w:val="single" w:sz="4" w:space="0" w:color="auto"/>
            </w:tcBorders>
            <w:vAlign w:val="center"/>
          </w:tcPr>
          <w:p w14:paraId="604DB209" w14:textId="77777777" w:rsidR="000820E3" w:rsidRPr="00FC21AA" w:rsidRDefault="000820E3" w:rsidP="008C6F95">
            <w:pPr>
              <w:pStyle w:val="TAC"/>
              <w:rPr>
                <w:rFonts w:cs="Arial"/>
                <w:szCs w:val="18"/>
                <w:lang w:eastAsia="ja-JP"/>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B3E9D9"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1EF6DB" w14:textId="77777777" w:rsidR="000820E3" w:rsidRPr="00FC21AA" w:rsidRDefault="000820E3" w:rsidP="008C6F95">
            <w:pPr>
              <w:pStyle w:val="TAC"/>
              <w:rPr>
                <w:rFonts w:eastAsia="Malgun Gothic" w:cs="Arial"/>
                <w:szCs w:val="18"/>
                <w:lang w:eastAsia="ko-KR"/>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F12545"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5563B42B"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711B4A" w14:textId="77777777" w:rsidR="000820E3" w:rsidRPr="00FC21AA" w:rsidRDefault="000820E3" w:rsidP="008C6F95">
            <w:pPr>
              <w:pStyle w:val="TAC"/>
              <w:rPr>
                <w:rFonts w:cs="Arial"/>
                <w:lang w:eastAsia="ja-JP"/>
              </w:rPr>
            </w:pPr>
            <w:r w:rsidRPr="00FC21AA">
              <w:rPr>
                <w:rFonts w:cs="Arial"/>
                <w:lang w:eastAsia="ja-JP"/>
              </w:rPr>
              <w:t>DC_2-12_n2-n77</w:t>
            </w:r>
          </w:p>
        </w:tc>
        <w:tc>
          <w:tcPr>
            <w:tcW w:w="1488" w:type="dxa"/>
            <w:tcBorders>
              <w:top w:val="single" w:sz="4" w:space="0" w:color="auto"/>
              <w:left w:val="single" w:sz="4" w:space="0" w:color="auto"/>
              <w:bottom w:val="single" w:sz="4" w:space="0" w:color="auto"/>
              <w:right w:val="single" w:sz="4" w:space="0" w:color="auto"/>
            </w:tcBorders>
            <w:vAlign w:val="center"/>
          </w:tcPr>
          <w:p w14:paraId="4630A605"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5DFA3D"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755C9A1"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250CAB"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242E805"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03AA5D" w14:textId="77777777" w:rsidR="000820E3" w:rsidRPr="00FC21AA" w:rsidRDefault="000820E3" w:rsidP="008C6F95">
            <w:pPr>
              <w:pStyle w:val="TAC"/>
              <w:rPr>
                <w:rFonts w:cs="Arial"/>
                <w:szCs w:val="18"/>
              </w:rPr>
            </w:pPr>
            <w:r w:rsidRPr="00FC21AA">
              <w:rPr>
                <w:rFonts w:cs="Arial"/>
                <w:lang w:eastAsia="ja-JP"/>
              </w:rPr>
              <w:t>DC_2-12_n2-n78</w:t>
            </w:r>
          </w:p>
        </w:tc>
        <w:tc>
          <w:tcPr>
            <w:tcW w:w="1488" w:type="dxa"/>
            <w:tcBorders>
              <w:top w:val="single" w:sz="4" w:space="0" w:color="auto"/>
              <w:left w:val="single" w:sz="4" w:space="0" w:color="auto"/>
              <w:bottom w:val="single" w:sz="4" w:space="0" w:color="auto"/>
              <w:right w:val="single" w:sz="4" w:space="0" w:color="auto"/>
            </w:tcBorders>
            <w:vAlign w:val="center"/>
          </w:tcPr>
          <w:p w14:paraId="40AB9C55" w14:textId="77777777" w:rsidR="000820E3" w:rsidRPr="00FC21AA" w:rsidRDefault="000820E3" w:rsidP="008C6F95">
            <w:pPr>
              <w:pStyle w:val="TAC"/>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994E1C" w14:textId="77777777" w:rsidR="000820E3" w:rsidRPr="00FC21AA" w:rsidRDefault="000820E3" w:rsidP="008C6F95">
            <w:pPr>
              <w:pStyle w:val="TAC"/>
            </w:pPr>
            <w:r w:rsidRPr="00FC21AA">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564ADC" w14:textId="77777777" w:rsidR="000820E3" w:rsidRPr="00FC21AA" w:rsidRDefault="000820E3" w:rsidP="008C6F95">
            <w:pPr>
              <w:pStyle w:val="TAC"/>
            </w:pPr>
            <w:r w:rsidRPr="00FC21AA">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82A6B9" w14:textId="77777777" w:rsidR="000820E3" w:rsidRPr="00FC21AA" w:rsidRDefault="000820E3" w:rsidP="008C6F95">
            <w:pPr>
              <w:pStyle w:val="TAC"/>
            </w:pPr>
            <w:r w:rsidRPr="00FC21AA">
              <w:rPr>
                <w:rFonts w:cs="Arial"/>
                <w:szCs w:val="18"/>
                <w:lang w:eastAsia="zh-CN"/>
              </w:rPr>
              <w:t>0.5</w:t>
            </w:r>
          </w:p>
        </w:tc>
      </w:tr>
      <w:tr w:rsidR="000820E3" w:rsidRPr="00FC21AA" w14:paraId="617EBF0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CBAF01" w14:textId="77777777" w:rsidR="000820E3" w:rsidRPr="00FC21AA" w:rsidRDefault="000820E3" w:rsidP="008C6F95">
            <w:pPr>
              <w:pStyle w:val="TAC"/>
              <w:rPr>
                <w:rFonts w:cs="Arial"/>
                <w:szCs w:val="18"/>
              </w:rPr>
            </w:pPr>
            <w:r w:rsidRPr="00FC21AA">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9322" w14:textId="77777777" w:rsidR="000820E3" w:rsidRPr="00FC21AA" w:rsidRDefault="000820E3" w:rsidP="008C6F95">
            <w:pPr>
              <w:pStyle w:val="TAC"/>
              <w:rPr>
                <w:rFonts w:cs="Arial"/>
                <w:szCs w:val="18"/>
              </w:rPr>
            </w:pPr>
            <w:r w:rsidRPr="00FC21AA">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0EA3AB1"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A931C" w14:textId="77777777" w:rsidR="000820E3" w:rsidRPr="00FC21AA" w:rsidRDefault="000820E3" w:rsidP="008C6F95">
            <w:pPr>
              <w:pStyle w:val="TAC"/>
              <w:rPr>
                <w:rFonts w:cs="Arial"/>
                <w:szCs w:val="18"/>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04A67D9" w14:textId="77777777" w:rsidR="000820E3" w:rsidRPr="00FC21AA" w:rsidRDefault="000820E3" w:rsidP="008C6F95">
            <w:pPr>
              <w:pStyle w:val="TAC"/>
              <w:rPr>
                <w:rFonts w:cs="Arial"/>
                <w:szCs w:val="18"/>
                <w:lang w:eastAsia="zh-CN"/>
              </w:rPr>
            </w:pPr>
            <w:r w:rsidRPr="00FC21AA">
              <w:rPr>
                <w:rFonts w:cs="Arial"/>
                <w:szCs w:val="18"/>
                <w:lang w:eastAsia="zh-CN"/>
              </w:rPr>
              <w:t>0.4</w:t>
            </w:r>
          </w:p>
        </w:tc>
      </w:tr>
      <w:tr w:rsidR="000820E3" w:rsidRPr="00FC21AA" w14:paraId="45E9E41C"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736F85" w14:textId="77777777" w:rsidR="000820E3" w:rsidRPr="00FC21AA" w:rsidRDefault="000820E3" w:rsidP="008C6F95">
            <w:pPr>
              <w:pStyle w:val="TAC"/>
              <w:rPr>
                <w:rFonts w:cs="Arial"/>
                <w:szCs w:val="18"/>
              </w:rPr>
            </w:pPr>
            <w:r w:rsidRPr="00FC21AA">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A2473" w14:textId="77777777" w:rsidR="000820E3" w:rsidRPr="00FC21AA" w:rsidRDefault="000820E3" w:rsidP="008C6F95">
            <w:pPr>
              <w:pStyle w:val="TAC"/>
              <w:rPr>
                <w:rFonts w:cs="Arial"/>
                <w:szCs w:val="18"/>
              </w:rPr>
            </w:pPr>
            <w:r w:rsidRPr="00FC21AA">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FA50F2B"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43B1B9" w14:textId="77777777" w:rsidR="000820E3" w:rsidRPr="00FC21AA" w:rsidRDefault="000820E3" w:rsidP="008C6F95">
            <w:pPr>
              <w:pStyle w:val="TAC"/>
              <w:rPr>
                <w:rFonts w:cs="Arial"/>
                <w:szCs w:val="18"/>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05DC86" w14:textId="77777777" w:rsidR="000820E3" w:rsidRPr="00FC21AA" w:rsidRDefault="000820E3" w:rsidP="008C6F95">
            <w:pPr>
              <w:pStyle w:val="TAC"/>
              <w:rPr>
                <w:rFonts w:cs="Arial"/>
                <w:szCs w:val="18"/>
                <w:lang w:eastAsia="zh-CN"/>
              </w:rPr>
            </w:pPr>
            <w:r w:rsidRPr="00FC21AA">
              <w:rPr>
                <w:rFonts w:cs="Arial"/>
                <w:szCs w:val="18"/>
                <w:lang w:eastAsia="zh-CN"/>
              </w:rPr>
              <w:t>0.4</w:t>
            </w:r>
          </w:p>
        </w:tc>
      </w:tr>
      <w:tr w:rsidR="000820E3" w:rsidRPr="00FC21AA" w14:paraId="57E49B79"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E0E16F" w14:textId="77777777" w:rsidR="000820E3" w:rsidRPr="00FC21AA" w:rsidRDefault="000820E3" w:rsidP="008C6F95">
            <w:pPr>
              <w:pStyle w:val="TAC"/>
            </w:pPr>
            <w:r w:rsidRPr="00FC21AA">
              <w:t>DC_2-12-30_n77</w:t>
            </w:r>
          </w:p>
          <w:p w14:paraId="2635424E" w14:textId="77777777" w:rsidR="000820E3" w:rsidRPr="00FC21AA" w:rsidRDefault="000820E3" w:rsidP="008C6F95">
            <w:pPr>
              <w:pStyle w:val="TAC"/>
              <w:rPr>
                <w:rFonts w:cs="Arial"/>
              </w:rPr>
            </w:pPr>
            <w:r w:rsidRPr="00FC21AA">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643D8226" w14:textId="77777777" w:rsidR="000820E3" w:rsidRPr="00FC21AA" w:rsidRDefault="000820E3" w:rsidP="008C6F95">
            <w:pPr>
              <w:pStyle w:val="TAC"/>
              <w:rPr>
                <w:rFonts w:cs="Arial"/>
                <w:lang w:eastAsia="zh-CN"/>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6B6E783" w14:textId="77777777" w:rsidR="000820E3" w:rsidRPr="00FC21AA" w:rsidRDefault="000820E3" w:rsidP="008C6F95">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DC6228" w14:textId="77777777" w:rsidR="000820E3" w:rsidRPr="00FC21AA" w:rsidRDefault="000820E3" w:rsidP="008C6F95">
            <w:pPr>
              <w:pStyle w:val="TAC"/>
              <w:rPr>
                <w:rFonts w:cs="Arial"/>
                <w:lang w:eastAsia="zh-CN"/>
              </w:rPr>
            </w:pPr>
            <w:r w:rsidRPr="00FC21AA">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EAE830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684BF4B"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2D5030" w14:textId="77777777" w:rsidR="000820E3" w:rsidRPr="00FC21AA" w:rsidRDefault="000820E3" w:rsidP="008C6F95">
            <w:pPr>
              <w:pStyle w:val="TAC"/>
            </w:pPr>
            <w:r w:rsidRPr="00FC21AA">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D6A3C77" w14:textId="77777777" w:rsidR="000820E3" w:rsidRPr="00FC21AA" w:rsidRDefault="000820E3" w:rsidP="008C6F95">
            <w:pPr>
              <w:pStyle w:val="TAC"/>
              <w:rPr>
                <w:lang w:eastAsia="ja-JP"/>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9EAB52" w14:textId="77777777" w:rsidR="000820E3" w:rsidRPr="00FC21AA" w:rsidRDefault="000820E3" w:rsidP="008C6F95">
            <w:pPr>
              <w:pStyle w:val="TAC"/>
              <w:rPr>
                <w:rFonts w:cs="Arial"/>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1F6000" w14:textId="77777777" w:rsidR="000820E3" w:rsidRPr="00FC21AA" w:rsidRDefault="000820E3" w:rsidP="008C6F95">
            <w:pPr>
              <w:pStyle w:val="TAC"/>
              <w:rPr>
                <w:rFonts w:eastAsia="Yu Mincho"/>
                <w:lang w:eastAsia="ja-JP"/>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0FB2B98B" w14:textId="77777777" w:rsidR="000820E3" w:rsidRPr="00FC21AA" w:rsidRDefault="000820E3" w:rsidP="008C6F95">
            <w:pPr>
              <w:pStyle w:val="TAC"/>
              <w:rPr>
                <w:rFonts w:cs="Arial"/>
                <w:lang w:eastAsia="zh-CN"/>
              </w:rPr>
            </w:pPr>
            <w:r w:rsidRPr="00FC21AA">
              <w:rPr>
                <w:rFonts w:cs="Arial"/>
                <w:szCs w:val="18"/>
                <w:lang w:eastAsia="zh-CN"/>
              </w:rPr>
              <w:t>0.3</w:t>
            </w:r>
          </w:p>
        </w:tc>
      </w:tr>
      <w:tr w:rsidR="000820E3" w:rsidRPr="00FC21AA" w14:paraId="677A7B63"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AB8A1F" w14:textId="77777777" w:rsidR="000820E3" w:rsidRPr="00FC21AA" w:rsidRDefault="000820E3" w:rsidP="008C6F95">
            <w:pPr>
              <w:pStyle w:val="TAC"/>
              <w:rPr>
                <w:lang w:eastAsia="fi-FI"/>
              </w:rPr>
            </w:pPr>
            <w:r w:rsidRPr="00FC21AA">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8DE93FC" w14:textId="77777777" w:rsidR="000820E3" w:rsidRPr="00FC21AA" w:rsidRDefault="000820E3" w:rsidP="008C6F95">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E02AC1" w14:textId="77777777" w:rsidR="000820E3" w:rsidRPr="00FC21AA" w:rsidRDefault="000820E3" w:rsidP="008C6F95">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D4D97F"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A8BD7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2BB9A8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DC8564" w14:textId="77777777" w:rsidR="000820E3" w:rsidRPr="00FC21AA" w:rsidRDefault="000820E3" w:rsidP="008C6F95">
            <w:pPr>
              <w:pStyle w:val="TAC"/>
              <w:rPr>
                <w:rFonts w:cs="Arial"/>
              </w:rPr>
            </w:pPr>
            <w:r w:rsidRPr="00FC21AA">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6F633E9" w14:textId="77777777" w:rsidR="000820E3" w:rsidRPr="00FC21AA" w:rsidRDefault="000820E3" w:rsidP="008C6F95">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32184F" w14:textId="77777777" w:rsidR="000820E3" w:rsidRPr="00FC21AA" w:rsidRDefault="000820E3" w:rsidP="008C6F95">
            <w:pPr>
              <w:pStyle w:val="TAC"/>
              <w:rPr>
                <w:rFonts w:cs="Arial"/>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DB5E0C" w14:textId="77777777" w:rsidR="000820E3" w:rsidRPr="00FC21AA" w:rsidRDefault="000820E3" w:rsidP="008C6F95">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4B3D9E9" w14:textId="77777777" w:rsidR="000820E3" w:rsidRPr="00FC21AA" w:rsidRDefault="000820E3" w:rsidP="008C6F95">
            <w:pPr>
              <w:pStyle w:val="TAC"/>
              <w:rPr>
                <w:rFonts w:cs="Arial"/>
                <w:lang w:eastAsia="zh-CN"/>
              </w:rPr>
            </w:pPr>
            <w:r w:rsidRPr="00FC21AA">
              <w:rPr>
                <w:rFonts w:cs="Arial"/>
                <w:szCs w:val="18"/>
                <w:lang w:eastAsia="zh-CN"/>
              </w:rPr>
              <w:t>0.3</w:t>
            </w:r>
          </w:p>
        </w:tc>
      </w:tr>
      <w:tr w:rsidR="000820E3" w:rsidRPr="00FC21AA" w14:paraId="65684784"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2439E9" w14:textId="77777777" w:rsidR="000820E3" w:rsidRPr="00FC21AA" w:rsidRDefault="000820E3" w:rsidP="008C6F95">
            <w:pPr>
              <w:pStyle w:val="TAC"/>
              <w:rPr>
                <w:lang w:eastAsia="fi-FI"/>
              </w:rPr>
            </w:pPr>
            <w:r w:rsidRPr="00FC21AA">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32CE65B4" w14:textId="77777777" w:rsidR="000820E3" w:rsidRPr="00FC21AA" w:rsidRDefault="000820E3" w:rsidP="008C6F95">
            <w:pPr>
              <w:pStyle w:val="TAC"/>
              <w:rPr>
                <w:rFonts w:cs="Arial"/>
                <w:lang w:eastAsia="zh-CN"/>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207DDD"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89481A"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9FC57E"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6F50BB87"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8C8900" w14:textId="77777777" w:rsidR="000820E3" w:rsidRPr="00FC21AA" w:rsidRDefault="000820E3" w:rsidP="008C6F95">
            <w:pPr>
              <w:pStyle w:val="TAC"/>
              <w:rPr>
                <w:rFonts w:cs="Arial"/>
                <w:szCs w:val="18"/>
              </w:rPr>
            </w:pPr>
            <w:r w:rsidRPr="00FC21AA">
              <w:rPr>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tcPr>
          <w:p w14:paraId="6670B8B0" w14:textId="77777777" w:rsidR="000820E3" w:rsidRPr="00FC21AA" w:rsidRDefault="000820E3" w:rsidP="008C6F95">
            <w:pPr>
              <w:pStyle w:val="TAC"/>
              <w:rPr>
                <w:rFonts w:cs="Arial"/>
                <w:szCs w:val="18"/>
                <w:lang w:eastAsia="zh-TW"/>
              </w:rPr>
            </w:pPr>
            <w:r w:rsidRPr="00FC21AA">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6A232A"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D3B2F6" w14:textId="77777777" w:rsidR="000820E3" w:rsidRPr="00FC21AA" w:rsidRDefault="000820E3" w:rsidP="008C6F95">
            <w:pPr>
              <w:pStyle w:val="TAC"/>
              <w:rPr>
                <w:rFonts w:cs="Arial"/>
                <w:szCs w:val="18"/>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38563C1"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78432BDF"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3710C6" w14:textId="77777777" w:rsidR="000820E3" w:rsidRPr="00FC21AA" w:rsidRDefault="000820E3" w:rsidP="008C6F95">
            <w:pPr>
              <w:pStyle w:val="TAC"/>
              <w:rPr>
                <w:lang w:eastAsia="fi-FI"/>
              </w:rPr>
            </w:pPr>
            <w:r w:rsidRPr="00FC21AA">
              <w:rPr>
                <w:lang w:eastAsia="fi-FI"/>
              </w:rPr>
              <w:t>DC_2-12-66_n30</w:t>
            </w:r>
          </w:p>
          <w:p w14:paraId="668B309A" w14:textId="77777777" w:rsidR="000820E3" w:rsidRPr="00FC21AA" w:rsidRDefault="000820E3" w:rsidP="008C6F95">
            <w:pPr>
              <w:pStyle w:val="TAC"/>
              <w:rPr>
                <w:lang w:eastAsia="fi-FI"/>
              </w:rPr>
            </w:pPr>
            <w:r w:rsidRPr="00FC21AA">
              <w:rPr>
                <w:lang w:eastAsia="fi-FI"/>
              </w:rPr>
              <w:t>DC_2-2-12-66_n30</w:t>
            </w:r>
          </w:p>
          <w:p w14:paraId="04D47863" w14:textId="77777777" w:rsidR="000820E3" w:rsidRPr="00FC21AA" w:rsidRDefault="000820E3" w:rsidP="008C6F95">
            <w:pPr>
              <w:pStyle w:val="TAC"/>
              <w:rPr>
                <w:rFonts w:cs="Arial"/>
                <w:szCs w:val="18"/>
              </w:rPr>
            </w:pPr>
            <w:r w:rsidRPr="00FC21AA">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61B2BC7" w14:textId="77777777" w:rsidR="000820E3" w:rsidRPr="00FC21AA" w:rsidRDefault="000820E3" w:rsidP="008C6F95">
            <w:pPr>
              <w:pStyle w:val="TAC"/>
              <w:rPr>
                <w:rFonts w:cs="Arial"/>
                <w:szCs w:val="18"/>
                <w:lang w:eastAsia="zh-TW"/>
              </w:rPr>
            </w:pPr>
            <w:r w:rsidRPr="00FC21AA">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B6B6BE0"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165083" w14:textId="77777777" w:rsidR="000820E3" w:rsidRPr="00FC21AA" w:rsidRDefault="000820E3" w:rsidP="008C6F95">
            <w:pPr>
              <w:pStyle w:val="TAC"/>
              <w:rPr>
                <w:rFonts w:cs="Arial"/>
                <w:szCs w:val="18"/>
                <w:lang w:eastAsia="zh-CN"/>
              </w:rPr>
            </w:pPr>
            <w:r w:rsidRPr="00FC21AA">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A1B66CA"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ED513F7"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F6F7B5" w14:textId="77777777" w:rsidR="000820E3" w:rsidRPr="00FC21AA" w:rsidRDefault="000820E3" w:rsidP="008C6F95">
            <w:pPr>
              <w:pStyle w:val="TAC"/>
              <w:rPr>
                <w:rFonts w:cs="Arial"/>
                <w:szCs w:val="18"/>
              </w:rPr>
            </w:pPr>
            <w:r w:rsidRPr="00FC21AA">
              <w:rPr>
                <w:rFonts w:cs="Arial"/>
                <w:szCs w:val="18"/>
                <w:lang w:eastAsia="ja-JP"/>
              </w:rPr>
              <w:t>DC_2-12-66_n41</w:t>
            </w:r>
            <w:r w:rsidRPr="00FC21AA">
              <w:rPr>
                <w:rFonts w:cs="Arial"/>
                <w:szCs w:val="18"/>
                <w:lang w:eastAsia="ja-JP"/>
              </w:rPr>
              <w:br/>
            </w:r>
            <w:r w:rsidRPr="00FC21AA">
              <w:rPr>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7489B198" w14:textId="77777777" w:rsidR="000820E3" w:rsidRPr="00FC21AA" w:rsidRDefault="000820E3" w:rsidP="008C6F95">
            <w:pPr>
              <w:pStyle w:val="TAC"/>
              <w:rPr>
                <w:rFonts w:cs="Arial"/>
                <w:szCs w:val="18"/>
                <w:lang w:eastAsia="zh-TW"/>
              </w:rPr>
            </w:pPr>
            <w:r w:rsidRPr="00FC21AA">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6F0210" w14:textId="77777777" w:rsidR="000820E3" w:rsidRPr="00FC21AA" w:rsidRDefault="000820E3" w:rsidP="008C6F95">
            <w:pPr>
              <w:pStyle w:val="TAC"/>
              <w:rPr>
                <w:rFonts w:cs="Arial"/>
                <w:szCs w:val="18"/>
                <w:lang w:eastAsia="zh-CN"/>
              </w:rPr>
            </w:pPr>
            <w:r w:rsidRPr="00FC21AA">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tcPr>
          <w:p w14:paraId="7AAF04BD" w14:textId="77777777" w:rsidR="000820E3" w:rsidRPr="00FC21AA" w:rsidRDefault="000820E3" w:rsidP="008C6F95">
            <w:pPr>
              <w:pStyle w:val="TAC"/>
              <w:rPr>
                <w:rFonts w:cs="Arial"/>
                <w:szCs w:val="18"/>
                <w:lang w:eastAsia="zh-CN"/>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2755BA34"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458B8BF"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6BB19C" w14:textId="77777777" w:rsidR="000820E3" w:rsidRPr="00FC21AA" w:rsidRDefault="000820E3" w:rsidP="008C6F95">
            <w:pPr>
              <w:pStyle w:val="TAC"/>
              <w:rPr>
                <w:lang w:eastAsia="fi-FI"/>
              </w:rPr>
            </w:pPr>
            <w:r w:rsidRPr="00FC21AA">
              <w:rPr>
                <w:lang w:eastAsia="fi-FI"/>
              </w:rPr>
              <w:t>DC_2-2-12-(n)66</w:t>
            </w:r>
          </w:p>
          <w:p w14:paraId="1189A76F" w14:textId="77777777" w:rsidR="000820E3" w:rsidRPr="00FC21AA" w:rsidRDefault="000820E3" w:rsidP="008C6F95">
            <w:pPr>
              <w:pStyle w:val="TAC"/>
              <w:rPr>
                <w:lang w:eastAsia="fi-FI"/>
              </w:rPr>
            </w:pPr>
            <w:r w:rsidRPr="00FC21AA">
              <w:rPr>
                <w:lang w:eastAsia="fi-FI"/>
              </w:rPr>
              <w:t>DC_2-12-(n)66</w:t>
            </w:r>
          </w:p>
          <w:p w14:paraId="68E9073E" w14:textId="77777777" w:rsidR="000820E3" w:rsidRPr="00FC21AA" w:rsidRDefault="000820E3" w:rsidP="008C6F95">
            <w:pPr>
              <w:pStyle w:val="TAC"/>
              <w:rPr>
                <w:rFonts w:cs="Arial"/>
                <w:szCs w:val="18"/>
              </w:rPr>
            </w:pPr>
            <w:r w:rsidRPr="00FC21AA">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EC7BF06" w14:textId="77777777" w:rsidR="000820E3" w:rsidRPr="00FC21AA" w:rsidRDefault="000820E3" w:rsidP="008C6F95">
            <w:pPr>
              <w:pStyle w:val="TAC"/>
              <w:rPr>
                <w:rFonts w:cs="Arial"/>
                <w:szCs w:val="18"/>
                <w:lang w:eastAsia="zh-TW"/>
              </w:rPr>
            </w:pPr>
            <w:r w:rsidRPr="00FC21AA">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F8196D"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F4590B" w14:textId="77777777" w:rsidR="000820E3" w:rsidRPr="00FC21AA" w:rsidRDefault="000820E3" w:rsidP="008C6F95">
            <w:pPr>
              <w:pStyle w:val="TAC"/>
              <w:rPr>
                <w:rFonts w:cs="Arial"/>
                <w:szCs w:val="18"/>
                <w:lang w:eastAsia="zh-CN"/>
              </w:rPr>
            </w:pPr>
            <w:r w:rsidRPr="00FC21AA">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808CACB"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2F724977"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B4398C" w14:textId="77777777" w:rsidR="000820E3" w:rsidRPr="00FC21AA" w:rsidRDefault="000820E3" w:rsidP="008C6F95">
            <w:pPr>
              <w:pStyle w:val="TAC"/>
            </w:pPr>
            <w:r w:rsidRPr="00FC21AA">
              <w:t>DC_2-12-66_n77</w:t>
            </w:r>
          </w:p>
          <w:p w14:paraId="4F10989C" w14:textId="77777777" w:rsidR="000820E3" w:rsidRPr="00FC21AA" w:rsidRDefault="000820E3" w:rsidP="008C6F95">
            <w:pPr>
              <w:pStyle w:val="TAC"/>
            </w:pPr>
            <w:r w:rsidRPr="00FC21AA">
              <w:t>DC_2-2-12-66_n77</w:t>
            </w:r>
          </w:p>
          <w:p w14:paraId="4ABB6FF7" w14:textId="77777777" w:rsidR="000820E3" w:rsidRPr="00FC21AA" w:rsidRDefault="000820E3" w:rsidP="008C6F95">
            <w:pPr>
              <w:pStyle w:val="TAC"/>
              <w:rPr>
                <w:rFonts w:cs="Arial"/>
                <w:szCs w:val="18"/>
                <w:lang w:eastAsia="ja-JP"/>
              </w:rPr>
            </w:pPr>
            <w:r w:rsidRPr="00FC21AA">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13C321A9" w14:textId="77777777" w:rsidR="000820E3" w:rsidRPr="00FC21AA" w:rsidRDefault="000820E3" w:rsidP="008C6F95">
            <w:pPr>
              <w:pStyle w:val="TAC"/>
              <w:rPr>
                <w:rFonts w:cs="Arial"/>
                <w:szCs w:val="18"/>
                <w:lang w:eastAsia="ja-JP"/>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FEF1C72"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3232944" w14:textId="77777777" w:rsidR="000820E3" w:rsidRPr="00FC21AA" w:rsidRDefault="000820E3" w:rsidP="008C6F95">
            <w:pPr>
              <w:pStyle w:val="TAC"/>
              <w:rPr>
                <w:rFonts w:cs="Arial"/>
                <w:lang w:eastAsia="zh-CN"/>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F2E61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A929C7E"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7921C9" w14:textId="77777777" w:rsidR="000820E3" w:rsidRPr="00FC21AA" w:rsidRDefault="000820E3" w:rsidP="008C6F95">
            <w:pPr>
              <w:pStyle w:val="TAC"/>
            </w:pPr>
            <w:r w:rsidRPr="00FC21AA">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81207C5" w14:textId="77777777" w:rsidR="000820E3" w:rsidRPr="00FC21AA" w:rsidRDefault="000820E3" w:rsidP="008C6F95">
            <w:pPr>
              <w:pStyle w:val="TAC"/>
              <w:rPr>
                <w:lang w:eastAsia="ja-JP"/>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C0CBB0"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52DE7A" w14:textId="77777777" w:rsidR="000820E3" w:rsidRPr="00FC21AA" w:rsidRDefault="000820E3" w:rsidP="008C6F95">
            <w:pPr>
              <w:pStyle w:val="TAC"/>
              <w:rPr>
                <w:rFonts w:eastAsia="Yu Mincho"/>
                <w:lang w:eastAsia="ja-JP"/>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2DC95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691E5E9"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58A9850" w14:textId="77777777" w:rsidR="000820E3" w:rsidRPr="00FC21AA" w:rsidRDefault="000820E3" w:rsidP="008C6F95">
            <w:pPr>
              <w:pStyle w:val="TAC"/>
              <w:rPr>
                <w:rFonts w:cs="Arial"/>
                <w:szCs w:val="18"/>
              </w:rPr>
            </w:pPr>
            <w:r w:rsidRPr="00FC21AA">
              <w:rPr>
                <w:rFonts w:cs="Arial"/>
                <w:szCs w:val="18"/>
                <w:lang w:eastAsia="ja-JP"/>
              </w:rPr>
              <w:t>DC_2-12-66_n78</w:t>
            </w:r>
            <w:r w:rsidRPr="00FC21AA">
              <w:rPr>
                <w:rFonts w:cs="Arial"/>
                <w:szCs w:val="18"/>
                <w:lang w:eastAsia="ja-JP"/>
              </w:rPr>
              <w:br/>
            </w:r>
            <w:r w:rsidRPr="00FC21AA">
              <w:rPr>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11022FB9" w14:textId="77777777" w:rsidR="000820E3" w:rsidRPr="00FC21AA" w:rsidRDefault="000820E3" w:rsidP="008C6F95">
            <w:pPr>
              <w:pStyle w:val="TAC"/>
              <w:rPr>
                <w:lang w:eastAsia="fi-FI"/>
              </w:rPr>
            </w:pPr>
            <w:r w:rsidRPr="00FC21AA">
              <w:rPr>
                <w:rFonts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ED8CF3"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44F75C" w14:textId="77777777" w:rsidR="000820E3" w:rsidRPr="00FC21AA" w:rsidRDefault="000820E3" w:rsidP="008C6F95">
            <w:pPr>
              <w:pStyle w:val="TAC"/>
              <w:rPr>
                <w:lang w:eastAsia="fi-FI"/>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D236ED" w14:textId="77777777" w:rsidR="000820E3" w:rsidRPr="00FC21AA" w:rsidRDefault="000820E3" w:rsidP="008C6F95">
            <w:pPr>
              <w:pStyle w:val="TAC"/>
              <w:rPr>
                <w:lang w:eastAsia="zh-CN"/>
              </w:rPr>
            </w:pPr>
            <w:r w:rsidRPr="00FC21AA">
              <w:rPr>
                <w:lang w:eastAsia="zh-CN"/>
              </w:rPr>
              <w:t>0.5</w:t>
            </w:r>
          </w:p>
        </w:tc>
      </w:tr>
      <w:tr w:rsidR="000820E3" w:rsidRPr="00FC21AA" w14:paraId="22B58C15"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2DF4E0" w14:textId="77777777" w:rsidR="000820E3" w:rsidRPr="00FC21AA" w:rsidRDefault="000820E3" w:rsidP="008C6F95">
            <w:pPr>
              <w:pStyle w:val="TAC"/>
              <w:rPr>
                <w:rFonts w:cs="Arial"/>
                <w:szCs w:val="18"/>
              </w:rPr>
            </w:pPr>
            <w:r w:rsidRPr="00FC21AA">
              <w:rPr>
                <w:rFonts w:cs="Arial"/>
                <w:lang w:eastAsia="ja-JP"/>
              </w:rPr>
              <w:t>DC_2-12_n66-n78</w:t>
            </w:r>
          </w:p>
        </w:tc>
        <w:tc>
          <w:tcPr>
            <w:tcW w:w="1488" w:type="dxa"/>
            <w:tcBorders>
              <w:top w:val="single" w:sz="4" w:space="0" w:color="auto"/>
              <w:left w:val="single" w:sz="4" w:space="0" w:color="auto"/>
              <w:bottom w:val="single" w:sz="4" w:space="0" w:color="auto"/>
              <w:right w:val="single" w:sz="4" w:space="0" w:color="auto"/>
            </w:tcBorders>
            <w:vAlign w:val="center"/>
          </w:tcPr>
          <w:p w14:paraId="6C180CC7" w14:textId="77777777" w:rsidR="000820E3" w:rsidRPr="00FC21AA" w:rsidRDefault="000820E3" w:rsidP="008C6F95">
            <w:pPr>
              <w:pStyle w:val="TAC"/>
              <w:rPr>
                <w:rFonts w:cs="Arial"/>
                <w:szCs w:val="18"/>
                <w:lang w:eastAsia="ja-JP"/>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1AF16E4"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0E188B" w14:textId="77777777" w:rsidR="000820E3" w:rsidRPr="00FC21AA" w:rsidRDefault="000820E3" w:rsidP="008C6F95">
            <w:pPr>
              <w:pStyle w:val="TAC"/>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8D0861A" w14:textId="77777777" w:rsidR="000820E3" w:rsidRPr="00FC21AA" w:rsidRDefault="000820E3" w:rsidP="008C6F95">
            <w:pPr>
              <w:pStyle w:val="TAC"/>
              <w:rPr>
                <w:lang w:eastAsia="zh-CN"/>
              </w:rPr>
            </w:pPr>
            <w:r w:rsidRPr="00FC21AA">
              <w:rPr>
                <w:lang w:eastAsia="zh-CN"/>
              </w:rPr>
              <w:t>0.5</w:t>
            </w:r>
          </w:p>
        </w:tc>
      </w:tr>
      <w:tr w:rsidR="000820E3" w:rsidRPr="00FC21AA" w14:paraId="059383DC"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9CBC60A" w14:textId="77777777" w:rsidR="000820E3" w:rsidRPr="00FC21AA" w:rsidRDefault="000820E3" w:rsidP="008C6F95">
            <w:pPr>
              <w:pStyle w:val="TAC"/>
              <w:rPr>
                <w:rFonts w:cs="Arial"/>
                <w:szCs w:val="18"/>
              </w:rPr>
            </w:pPr>
            <w:r w:rsidRPr="00FC21AA">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9794142" w14:textId="77777777" w:rsidR="000820E3" w:rsidRPr="00FC21AA" w:rsidRDefault="000820E3" w:rsidP="008C6F95">
            <w:pPr>
              <w:pStyle w:val="TAC"/>
              <w:rPr>
                <w:rFonts w:cs="Arial"/>
                <w:szCs w:val="18"/>
                <w:lang w:eastAsia="ja-JP"/>
              </w:rPr>
            </w:pPr>
            <w:r w:rsidRPr="00FC21AA">
              <w:t>0.2</w:t>
            </w:r>
          </w:p>
        </w:tc>
        <w:tc>
          <w:tcPr>
            <w:tcW w:w="1489" w:type="dxa"/>
            <w:tcBorders>
              <w:top w:val="single" w:sz="4" w:space="0" w:color="auto"/>
              <w:left w:val="single" w:sz="4" w:space="0" w:color="auto"/>
              <w:bottom w:val="single" w:sz="4" w:space="0" w:color="auto"/>
              <w:right w:val="single" w:sz="4" w:space="0" w:color="auto"/>
            </w:tcBorders>
            <w:vAlign w:val="center"/>
          </w:tcPr>
          <w:p w14:paraId="0BC9295E"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44AAF4" w14:textId="77777777" w:rsidR="000820E3" w:rsidRPr="00FC21AA" w:rsidRDefault="000820E3" w:rsidP="008C6F95">
            <w:pPr>
              <w:pStyle w:val="TAC"/>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5F2822" w14:textId="77777777" w:rsidR="000820E3" w:rsidRPr="00FC21AA" w:rsidRDefault="000820E3" w:rsidP="008C6F95">
            <w:pPr>
              <w:pStyle w:val="TAC"/>
              <w:rPr>
                <w:lang w:eastAsia="zh-CN"/>
              </w:rPr>
            </w:pPr>
            <w:r w:rsidRPr="00FC21AA">
              <w:rPr>
                <w:lang w:eastAsia="zh-CN"/>
              </w:rPr>
              <w:t>0.5</w:t>
            </w:r>
          </w:p>
        </w:tc>
      </w:tr>
      <w:tr w:rsidR="000820E3" w:rsidRPr="00FC21AA" w14:paraId="16247582"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364ACB" w14:textId="77777777" w:rsidR="000820E3" w:rsidRPr="00FC21AA" w:rsidRDefault="000820E3" w:rsidP="008C6F95">
            <w:pPr>
              <w:pStyle w:val="TAC"/>
            </w:pPr>
            <w:r w:rsidRPr="00FC21AA">
              <w:t>DC_2-13_n5-n77</w:t>
            </w:r>
          </w:p>
          <w:p w14:paraId="48E0063E" w14:textId="77777777" w:rsidR="000820E3" w:rsidRPr="00FC21AA" w:rsidRDefault="000820E3" w:rsidP="008C6F95">
            <w:pPr>
              <w:pStyle w:val="TAC"/>
              <w:rPr>
                <w:rFonts w:cs="Arial"/>
                <w:szCs w:val="18"/>
              </w:rPr>
            </w:pPr>
            <w:r w:rsidRPr="00FC21AA">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55C50B7" w14:textId="77777777" w:rsidR="000820E3" w:rsidRPr="00FC21AA" w:rsidRDefault="000820E3" w:rsidP="008C6F95">
            <w:pPr>
              <w:pStyle w:val="TAC"/>
            </w:pPr>
            <w:r w:rsidRPr="00FC21AA">
              <w:t>0.2</w:t>
            </w:r>
          </w:p>
        </w:tc>
        <w:tc>
          <w:tcPr>
            <w:tcW w:w="1489" w:type="dxa"/>
            <w:tcBorders>
              <w:top w:val="single" w:sz="4" w:space="0" w:color="auto"/>
              <w:left w:val="single" w:sz="4" w:space="0" w:color="auto"/>
              <w:bottom w:val="single" w:sz="4" w:space="0" w:color="auto"/>
              <w:right w:val="single" w:sz="4" w:space="0" w:color="auto"/>
            </w:tcBorders>
            <w:vAlign w:val="center"/>
          </w:tcPr>
          <w:p w14:paraId="51914E4D"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E75C74C"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6B9AF5" w14:textId="77777777" w:rsidR="000820E3" w:rsidRPr="00FC21AA" w:rsidRDefault="000820E3" w:rsidP="008C6F95">
            <w:pPr>
              <w:pStyle w:val="TAC"/>
              <w:rPr>
                <w:lang w:eastAsia="zh-CN"/>
              </w:rPr>
            </w:pPr>
            <w:r w:rsidRPr="00FC21AA">
              <w:rPr>
                <w:lang w:eastAsia="zh-CN"/>
              </w:rPr>
              <w:t>0.5</w:t>
            </w:r>
          </w:p>
        </w:tc>
      </w:tr>
      <w:tr w:rsidR="000820E3" w:rsidRPr="00FC21AA" w14:paraId="058093B8"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BCC12A" w14:textId="77777777" w:rsidR="000820E3" w:rsidRPr="00FC21AA" w:rsidRDefault="000820E3" w:rsidP="008C6F95">
            <w:pPr>
              <w:pStyle w:val="TAC"/>
              <w:rPr>
                <w:lang w:eastAsia="ko-KR"/>
              </w:rPr>
            </w:pPr>
            <w:r w:rsidRPr="00FC21AA">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74B1FEE" w14:textId="77777777" w:rsidR="000820E3" w:rsidRPr="00FC21AA" w:rsidRDefault="000820E3" w:rsidP="008C6F95">
            <w:pPr>
              <w:pStyle w:val="TAC"/>
              <w:rPr>
                <w:rFonts w:cs="Arial"/>
                <w:lang w:eastAsia="fi-FI"/>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814C5B9" w14:textId="77777777" w:rsidR="000820E3" w:rsidRPr="00FC21AA" w:rsidRDefault="000820E3" w:rsidP="008C6F95">
            <w:pPr>
              <w:pStyle w:val="TAC"/>
              <w:rPr>
                <w:rFonts w:cs="Arial"/>
                <w:lang w:eastAsia="zh-CN"/>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F2495C" w14:textId="77777777" w:rsidR="000820E3" w:rsidRPr="00FC21AA" w:rsidRDefault="000820E3" w:rsidP="008C6F95">
            <w:pPr>
              <w:pStyle w:val="TAC"/>
              <w:rPr>
                <w:rFonts w:cs="Arial"/>
                <w:lang w:eastAsia="fi-FI"/>
              </w:rPr>
            </w:pPr>
            <w:r w:rsidRPr="00FC21AA">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F531B4"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2FB04437"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AFBEB4" w14:textId="77777777" w:rsidR="000820E3" w:rsidRPr="00FC21AA" w:rsidRDefault="000820E3" w:rsidP="008C6F95">
            <w:pPr>
              <w:pStyle w:val="TAC"/>
              <w:rPr>
                <w:rFonts w:cs="Arial"/>
                <w:szCs w:val="18"/>
              </w:rPr>
            </w:pPr>
            <w:r w:rsidRPr="00FC21AA">
              <w:rPr>
                <w:rFonts w:cs="Arial"/>
                <w:lang w:eastAsia="ja-JP"/>
              </w:rPr>
              <w:lastRenderedPageBreak/>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6133D675" w14:textId="77777777" w:rsidR="000820E3" w:rsidRPr="00FC21AA" w:rsidRDefault="000820E3" w:rsidP="008C6F95">
            <w:pPr>
              <w:pStyle w:val="TAC"/>
              <w:rPr>
                <w:lang w:eastAsia="fi-FI"/>
              </w:rPr>
            </w:pPr>
            <w:r w:rsidRPr="00FC21AA">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B722E5"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8C25D3F" w14:textId="77777777" w:rsidR="000820E3" w:rsidRPr="00FC21AA" w:rsidRDefault="000820E3" w:rsidP="008C6F95">
            <w:pPr>
              <w:pStyle w:val="TAC"/>
              <w:rPr>
                <w:lang w:eastAsia="fi-FI"/>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7FFA41" w14:textId="77777777" w:rsidR="000820E3" w:rsidRPr="00FC21AA" w:rsidRDefault="000820E3" w:rsidP="008C6F95">
            <w:pPr>
              <w:pStyle w:val="TAC"/>
              <w:rPr>
                <w:lang w:eastAsia="zh-CN"/>
              </w:rPr>
            </w:pPr>
            <w:r w:rsidRPr="00FC21AA">
              <w:rPr>
                <w:lang w:eastAsia="zh-CN"/>
              </w:rPr>
              <w:t>0.5</w:t>
            </w:r>
          </w:p>
        </w:tc>
      </w:tr>
      <w:tr w:rsidR="000820E3" w:rsidRPr="00FC21AA" w14:paraId="6FB687E1"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35B917" w14:textId="77777777" w:rsidR="000820E3" w:rsidRPr="00FC21AA" w:rsidRDefault="000820E3" w:rsidP="008C6F95">
            <w:pPr>
              <w:pStyle w:val="TAC"/>
              <w:rPr>
                <w:rFonts w:cs="Arial"/>
                <w:szCs w:val="18"/>
              </w:rPr>
            </w:pPr>
            <w:r w:rsidRPr="00FC21AA">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00A694A" w14:textId="77777777" w:rsidR="000820E3" w:rsidRPr="00FC21AA" w:rsidRDefault="000820E3" w:rsidP="008C6F95">
            <w:pPr>
              <w:pStyle w:val="TAC"/>
              <w:rPr>
                <w:lang w:eastAsia="fi-FI"/>
              </w:rPr>
            </w:pPr>
            <w:r w:rsidRPr="00FC21AA">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763618"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405F402" w14:textId="77777777" w:rsidR="000820E3" w:rsidRPr="00FC21AA" w:rsidRDefault="000820E3" w:rsidP="008C6F95">
            <w:pPr>
              <w:pStyle w:val="TAC"/>
              <w:rPr>
                <w:lang w:eastAsia="fi-FI"/>
              </w:rPr>
            </w:pPr>
            <w:r w:rsidRPr="00FC21AA">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36EE0E5" w14:textId="77777777" w:rsidR="000820E3" w:rsidRPr="00FC21AA" w:rsidRDefault="000820E3" w:rsidP="008C6F95">
            <w:pPr>
              <w:pStyle w:val="TAC"/>
              <w:rPr>
                <w:lang w:eastAsia="zh-CN"/>
              </w:rPr>
            </w:pPr>
            <w:r w:rsidRPr="00FC21AA">
              <w:rPr>
                <w:lang w:eastAsia="zh-CN"/>
              </w:rPr>
              <w:t>0.3</w:t>
            </w:r>
          </w:p>
        </w:tc>
      </w:tr>
      <w:tr w:rsidR="000820E3" w:rsidRPr="00FC21AA" w14:paraId="4F5D958A"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87C902" w14:textId="77777777" w:rsidR="000820E3" w:rsidRPr="00FC21AA" w:rsidRDefault="000820E3" w:rsidP="008C6F95">
            <w:pPr>
              <w:pStyle w:val="TAC"/>
              <w:rPr>
                <w:rFonts w:cs="Arial"/>
                <w:szCs w:val="18"/>
              </w:rPr>
            </w:pPr>
            <w:r w:rsidRPr="00FC21AA">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C373EC0" w14:textId="77777777" w:rsidR="000820E3" w:rsidRPr="00FC21AA" w:rsidRDefault="000820E3" w:rsidP="008C6F95">
            <w:pPr>
              <w:pStyle w:val="TAC"/>
              <w:rPr>
                <w:lang w:eastAsia="fi-FI"/>
              </w:rPr>
            </w:pPr>
            <w:r w:rsidRPr="00FC21AA">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6F0A3E"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E8B2BB" w14:textId="77777777" w:rsidR="000820E3" w:rsidRPr="00FC21AA" w:rsidRDefault="000820E3" w:rsidP="008C6F95">
            <w:pPr>
              <w:pStyle w:val="TAC"/>
              <w:rPr>
                <w:lang w:eastAsia="fi-FI"/>
              </w:rPr>
            </w:pPr>
            <w:r w:rsidRPr="00FC21AA">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E1D9156" w14:textId="77777777" w:rsidR="000820E3" w:rsidRPr="00FC21AA" w:rsidRDefault="000820E3" w:rsidP="008C6F95">
            <w:pPr>
              <w:pStyle w:val="TAC"/>
              <w:rPr>
                <w:lang w:eastAsia="zh-CN"/>
              </w:rPr>
            </w:pPr>
            <w:r w:rsidRPr="00FC21AA">
              <w:rPr>
                <w:lang w:eastAsia="zh-CN"/>
              </w:rPr>
              <w:t>-</w:t>
            </w:r>
          </w:p>
        </w:tc>
      </w:tr>
      <w:tr w:rsidR="000820E3" w:rsidRPr="00FC21AA" w14:paraId="4E7610CA"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3EAE5E" w14:textId="77777777" w:rsidR="000820E3" w:rsidRPr="00FC21AA" w:rsidRDefault="000820E3" w:rsidP="008C6F95">
            <w:pPr>
              <w:pStyle w:val="TAC"/>
              <w:rPr>
                <w:rFonts w:cs="Arial"/>
                <w:szCs w:val="18"/>
              </w:rPr>
            </w:pPr>
            <w:r w:rsidRPr="00FC21AA">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3B420D2" w14:textId="77777777" w:rsidR="000820E3" w:rsidRPr="00FC21AA" w:rsidRDefault="000820E3" w:rsidP="008C6F95">
            <w:pPr>
              <w:pStyle w:val="TAC"/>
              <w:rPr>
                <w:lang w:eastAsia="fi-FI"/>
              </w:rPr>
            </w:pPr>
            <w:r w:rsidRPr="00FC21AA">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5BD582"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E1A9F10" w14:textId="77777777" w:rsidR="000820E3" w:rsidRPr="00FC21AA" w:rsidRDefault="000820E3" w:rsidP="008C6F95">
            <w:pPr>
              <w:pStyle w:val="TAC"/>
              <w:rPr>
                <w:lang w:eastAsia="fi-FI"/>
              </w:rPr>
            </w:pPr>
            <w:r w:rsidRPr="00FC21AA">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E55038C" w14:textId="77777777" w:rsidR="000820E3" w:rsidRPr="00FC21AA" w:rsidRDefault="000820E3" w:rsidP="008C6F95">
            <w:pPr>
              <w:pStyle w:val="TAC"/>
              <w:rPr>
                <w:lang w:eastAsia="zh-CN"/>
              </w:rPr>
            </w:pPr>
            <w:r w:rsidRPr="00FC21AA">
              <w:rPr>
                <w:lang w:eastAsia="zh-CN"/>
              </w:rPr>
              <w:t>0.5</w:t>
            </w:r>
          </w:p>
        </w:tc>
      </w:tr>
      <w:tr w:rsidR="000820E3" w:rsidRPr="00FC21AA" w:rsidDel="00C538E8" w14:paraId="7504933E" w14:textId="77777777" w:rsidTr="008C6F95">
        <w:trPr>
          <w:trHeight w:val="187"/>
          <w:jc w:val="center"/>
        </w:trPr>
        <w:tc>
          <w:tcPr>
            <w:tcW w:w="2155" w:type="dxa"/>
            <w:tcBorders>
              <w:bottom w:val="single" w:sz="4" w:space="0" w:color="auto"/>
            </w:tcBorders>
            <w:shd w:val="clear" w:color="auto" w:fill="auto"/>
          </w:tcPr>
          <w:p w14:paraId="226EE3D6" w14:textId="77777777" w:rsidR="000820E3" w:rsidRPr="00FC21AA" w:rsidRDefault="000820E3" w:rsidP="008C6F95">
            <w:pPr>
              <w:pStyle w:val="TAC"/>
            </w:pPr>
            <w:r w:rsidRPr="00FC21AA">
              <w:t>DC_2-2-13-(n)66</w:t>
            </w:r>
          </w:p>
          <w:p w14:paraId="1327430A" w14:textId="77777777" w:rsidR="000820E3" w:rsidRPr="00FC21AA" w:rsidRDefault="000820E3" w:rsidP="008C6F95">
            <w:pPr>
              <w:pStyle w:val="TAC"/>
            </w:pPr>
            <w:r w:rsidRPr="00FC21AA">
              <w:t>DC_2-2-13-66-</w:t>
            </w:r>
            <w:r w:rsidRPr="00FC21AA">
              <w:rPr>
                <w:lang w:eastAsia="zh-CN"/>
              </w:rPr>
              <w:t>(n)66</w:t>
            </w:r>
          </w:p>
          <w:p w14:paraId="6443963F" w14:textId="77777777" w:rsidR="000820E3" w:rsidRPr="00FC21AA" w:rsidRDefault="000820E3" w:rsidP="008C6F95">
            <w:pPr>
              <w:pStyle w:val="TAC"/>
              <w:rPr>
                <w:rFonts w:cs="Arial"/>
              </w:rPr>
            </w:pPr>
            <w:r w:rsidRPr="00FC21AA">
              <w:t>DC_2-13-(n)66</w:t>
            </w:r>
          </w:p>
          <w:p w14:paraId="0FE7D0E5"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2-13</w:t>
            </w:r>
            <w:r w:rsidRPr="00FC21AA">
              <w:rPr>
                <w:rFonts w:cs="Arial"/>
              </w:rPr>
              <w:t>-</w:t>
            </w:r>
            <w:r w:rsidRPr="00FC21AA">
              <w:rPr>
                <w:rFonts w:cs="Arial"/>
                <w:lang w:eastAsia="ja-JP"/>
              </w:rPr>
              <w:t>66_n66</w:t>
            </w:r>
          </w:p>
          <w:p w14:paraId="4B45AB25" w14:textId="77777777" w:rsidR="000820E3" w:rsidRPr="00FC21AA" w:rsidDel="00C538E8" w:rsidRDefault="000820E3" w:rsidP="008C6F95">
            <w:pPr>
              <w:pStyle w:val="TAC"/>
              <w:rPr>
                <w:rFonts w:cs="Arial"/>
              </w:rPr>
            </w:pPr>
            <w:r w:rsidRPr="00FC21AA">
              <w:t>DC_2-13-66-(n)66</w:t>
            </w:r>
          </w:p>
        </w:tc>
        <w:tc>
          <w:tcPr>
            <w:tcW w:w="1488" w:type="dxa"/>
            <w:vAlign w:val="center"/>
          </w:tcPr>
          <w:p w14:paraId="4AC38EFF" w14:textId="77777777" w:rsidR="000820E3" w:rsidRPr="00FC21AA" w:rsidDel="00C538E8" w:rsidRDefault="000820E3" w:rsidP="008C6F95">
            <w:pPr>
              <w:pStyle w:val="TAC"/>
              <w:rPr>
                <w:rFonts w:cs="Arial"/>
                <w:lang w:eastAsia="ja-JP"/>
              </w:rPr>
            </w:pPr>
            <w:r w:rsidRPr="00FC21AA">
              <w:rPr>
                <w:rFonts w:cs="Arial"/>
                <w:lang w:eastAsia="zh-CN"/>
              </w:rPr>
              <w:t>0.3</w:t>
            </w:r>
          </w:p>
        </w:tc>
        <w:tc>
          <w:tcPr>
            <w:tcW w:w="1489" w:type="dxa"/>
            <w:vAlign w:val="center"/>
          </w:tcPr>
          <w:p w14:paraId="4B519D56" w14:textId="77777777" w:rsidR="000820E3" w:rsidRPr="00FC21AA" w:rsidDel="00C538E8" w:rsidRDefault="000820E3" w:rsidP="008C6F95">
            <w:pPr>
              <w:pStyle w:val="TAC"/>
              <w:rPr>
                <w:rFonts w:cs="Arial"/>
                <w:lang w:eastAsia="zh-CN"/>
              </w:rPr>
            </w:pPr>
            <w:r w:rsidRPr="00FC21AA">
              <w:rPr>
                <w:rFonts w:cs="Arial"/>
                <w:lang w:eastAsia="zh-CN"/>
              </w:rPr>
              <w:t>-</w:t>
            </w:r>
          </w:p>
        </w:tc>
        <w:tc>
          <w:tcPr>
            <w:tcW w:w="1403" w:type="dxa"/>
            <w:tcBorders>
              <w:bottom w:val="single" w:sz="4" w:space="0" w:color="auto"/>
            </w:tcBorders>
            <w:vAlign w:val="center"/>
          </w:tcPr>
          <w:p w14:paraId="150DB7C6" w14:textId="77777777" w:rsidR="000820E3" w:rsidRPr="00FC21AA" w:rsidDel="00C538E8" w:rsidRDefault="000820E3" w:rsidP="008C6F95">
            <w:pPr>
              <w:pStyle w:val="TAC"/>
              <w:rPr>
                <w:rFonts w:cs="Arial"/>
                <w:lang w:eastAsia="ja-JP"/>
              </w:rPr>
            </w:pPr>
            <w:r w:rsidRPr="00FC21AA">
              <w:rPr>
                <w:rFonts w:cs="Arial"/>
                <w:lang w:eastAsia="zh-CN"/>
              </w:rPr>
              <w:t>0.3</w:t>
            </w:r>
          </w:p>
        </w:tc>
        <w:tc>
          <w:tcPr>
            <w:tcW w:w="1403" w:type="dxa"/>
            <w:tcBorders>
              <w:bottom w:val="single" w:sz="4" w:space="0" w:color="auto"/>
            </w:tcBorders>
            <w:vAlign w:val="center"/>
          </w:tcPr>
          <w:p w14:paraId="4A4FDE00" w14:textId="77777777" w:rsidR="000820E3" w:rsidRPr="00FC21AA" w:rsidDel="00C538E8" w:rsidRDefault="000820E3" w:rsidP="008C6F95">
            <w:pPr>
              <w:pStyle w:val="TAC"/>
              <w:rPr>
                <w:rFonts w:cs="Arial"/>
                <w:lang w:eastAsia="zh-CN"/>
              </w:rPr>
            </w:pPr>
            <w:r w:rsidRPr="00FC21AA">
              <w:rPr>
                <w:rFonts w:cs="Arial"/>
                <w:lang w:eastAsia="zh-CN"/>
              </w:rPr>
              <w:t>0.3</w:t>
            </w:r>
          </w:p>
        </w:tc>
      </w:tr>
      <w:tr w:rsidR="000820E3" w:rsidRPr="00FC21AA" w:rsidDel="00C538E8" w14:paraId="54C5CC14" w14:textId="77777777" w:rsidTr="008C6F95">
        <w:trPr>
          <w:trHeight w:val="187"/>
          <w:jc w:val="center"/>
        </w:trPr>
        <w:tc>
          <w:tcPr>
            <w:tcW w:w="2155" w:type="dxa"/>
            <w:tcBorders>
              <w:top w:val="single" w:sz="4" w:space="0" w:color="auto"/>
              <w:bottom w:val="single" w:sz="4" w:space="0" w:color="auto"/>
            </w:tcBorders>
            <w:shd w:val="clear" w:color="auto" w:fill="auto"/>
          </w:tcPr>
          <w:p w14:paraId="4B91AB48" w14:textId="77777777" w:rsidR="000820E3" w:rsidRPr="00FC21AA" w:rsidRDefault="000820E3" w:rsidP="008C6F95">
            <w:pPr>
              <w:pStyle w:val="TAC"/>
            </w:pPr>
            <w:r w:rsidRPr="00FC21AA">
              <w:t>DC_2-13-66_n77</w:t>
            </w:r>
          </w:p>
          <w:p w14:paraId="2E64C971" w14:textId="77777777" w:rsidR="000820E3" w:rsidRPr="00FC21AA" w:rsidRDefault="000820E3" w:rsidP="008C6F95">
            <w:pPr>
              <w:pStyle w:val="TAC"/>
            </w:pPr>
            <w:r w:rsidRPr="00FC21AA">
              <w:t>DC_2-2-13-66_n77</w:t>
            </w:r>
          </w:p>
          <w:p w14:paraId="6B90B72F" w14:textId="77777777" w:rsidR="000820E3" w:rsidRPr="00FC21AA" w:rsidRDefault="000820E3" w:rsidP="008C6F95">
            <w:pPr>
              <w:pStyle w:val="TAC"/>
            </w:pPr>
            <w:r w:rsidRPr="00FC21AA">
              <w:t>DC_2-2-13-66-66_n77</w:t>
            </w:r>
          </w:p>
          <w:p w14:paraId="29D07CB0" w14:textId="77777777" w:rsidR="000820E3" w:rsidRPr="00FC21AA" w:rsidDel="00C538E8" w:rsidRDefault="000820E3" w:rsidP="008C6F95">
            <w:pPr>
              <w:pStyle w:val="TAC"/>
              <w:rPr>
                <w:rFonts w:cs="Arial"/>
              </w:rPr>
            </w:pPr>
            <w:r w:rsidRPr="00FC21AA">
              <w:t>DC_2-13-66-66_n77</w:t>
            </w:r>
          </w:p>
        </w:tc>
        <w:tc>
          <w:tcPr>
            <w:tcW w:w="1488" w:type="dxa"/>
            <w:vAlign w:val="center"/>
          </w:tcPr>
          <w:p w14:paraId="3E4C3418" w14:textId="77777777" w:rsidR="000820E3" w:rsidRPr="00FC21AA" w:rsidRDefault="000820E3" w:rsidP="008C6F95">
            <w:pPr>
              <w:pStyle w:val="TAC"/>
              <w:rPr>
                <w:rFonts w:cs="Arial"/>
                <w:lang w:eastAsia="zh-CN"/>
              </w:rPr>
            </w:pPr>
            <w:r w:rsidRPr="00FC21AA">
              <w:t>0.3</w:t>
            </w:r>
          </w:p>
        </w:tc>
        <w:tc>
          <w:tcPr>
            <w:tcW w:w="1489" w:type="dxa"/>
            <w:vAlign w:val="center"/>
          </w:tcPr>
          <w:p w14:paraId="0C77537D" w14:textId="77777777" w:rsidR="000820E3" w:rsidRPr="00FC21AA" w:rsidRDefault="000820E3" w:rsidP="008C6F95">
            <w:pPr>
              <w:pStyle w:val="TAC"/>
              <w:rPr>
                <w:rFonts w:cs="Arial"/>
                <w:lang w:eastAsia="zh-CN"/>
              </w:rPr>
            </w:pPr>
            <w:r w:rsidRPr="00FC21AA">
              <w:rPr>
                <w:rFonts w:cs="Arial"/>
                <w:lang w:eastAsia="zh-CN"/>
              </w:rPr>
              <w:t>-</w:t>
            </w:r>
          </w:p>
        </w:tc>
        <w:tc>
          <w:tcPr>
            <w:tcW w:w="1403" w:type="dxa"/>
            <w:tcBorders>
              <w:top w:val="nil"/>
            </w:tcBorders>
            <w:shd w:val="clear" w:color="auto" w:fill="auto"/>
            <w:vAlign w:val="center"/>
          </w:tcPr>
          <w:p w14:paraId="58CAA2EC" w14:textId="77777777" w:rsidR="000820E3" w:rsidRPr="00FC21AA" w:rsidDel="00C538E8" w:rsidRDefault="000820E3" w:rsidP="008C6F95">
            <w:pPr>
              <w:pStyle w:val="TAC"/>
              <w:rPr>
                <w:rFonts w:cs="Arial"/>
                <w:lang w:eastAsia="ja-JP"/>
              </w:rPr>
            </w:pPr>
            <w:r w:rsidRPr="00FC21AA">
              <w:rPr>
                <w:rFonts w:cs="Arial"/>
              </w:rPr>
              <w:t>0.3</w:t>
            </w:r>
          </w:p>
        </w:tc>
        <w:tc>
          <w:tcPr>
            <w:tcW w:w="1403" w:type="dxa"/>
            <w:tcBorders>
              <w:top w:val="nil"/>
            </w:tcBorders>
            <w:shd w:val="clear" w:color="auto" w:fill="auto"/>
            <w:vAlign w:val="center"/>
          </w:tcPr>
          <w:p w14:paraId="70D920A2" w14:textId="77777777" w:rsidR="000820E3" w:rsidRPr="00FC21AA" w:rsidDel="00C538E8" w:rsidRDefault="000820E3" w:rsidP="008C6F95">
            <w:pPr>
              <w:pStyle w:val="TAC"/>
              <w:rPr>
                <w:rFonts w:cs="Arial"/>
                <w:lang w:eastAsia="zh-CN"/>
              </w:rPr>
            </w:pPr>
            <w:r w:rsidRPr="00FC21AA">
              <w:rPr>
                <w:rFonts w:cs="Arial"/>
                <w:lang w:eastAsia="zh-CN"/>
              </w:rPr>
              <w:t>0.5</w:t>
            </w:r>
          </w:p>
        </w:tc>
      </w:tr>
      <w:tr w:rsidR="000820E3" w:rsidRPr="00FC21AA" w:rsidDel="00C538E8" w14:paraId="246003EB" w14:textId="77777777" w:rsidTr="008C6F95">
        <w:trPr>
          <w:trHeight w:val="187"/>
          <w:jc w:val="center"/>
        </w:trPr>
        <w:tc>
          <w:tcPr>
            <w:tcW w:w="2155" w:type="dxa"/>
            <w:tcBorders>
              <w:top w:val="single" w:sz="4" w:space="0" w:color="auto"/>
              <w:bottom w:val="single" w:sz="4" w:space="0" w:color="auto"/>
            </w:tcBorders>
            <w:shd w:val="clear" w:color="auto" w:fill="auto"/>
          </w:tcPr>
          <w:p w14:paraId="43330464" w14:textId="77777777" w:rsidR="000820E3" w:rsidRPr="00FC21AA" w:rsidDel="00C538E8" w:rsidRDefault="000820E3" w:rsidP="008C6F95">
            <w:pPr>
              <w:pStyle w:val="TAC"/>
            </w:pPr>
            <w:r w:rsidRPr="00FC21AA">
              <w:t>DC_2-13_n66-n77</w:t>
            </w:r>
          </w:p>
        </w:tc>
        <w:tc>
          <w:tcPr>
            <w:tcW w:w="1488" w:type="dxa"/>
            <w:vAlign w:val="center"/>
          </w:tcPr>
          <w:p w14:paraId="173C441A" w14:textId="77777777" w:rsidR="000820E3" w:rsidRPr="00FC21AA" w:rsidRDefault="000820E3" w:rsidP="008C6F95">
            <w:pPr>
              <w:pStyle w:val="TAC"/>
              <w:rPr>
                <w:lang w:eastAsia="zh-CN"/>
              </w:rPr>
            </w:pPr>
            <w:r w:rsidRPr="00FC21AA">
              <w:t>0.3</w:t>
            </w:r>
          </w:p>
        </w:tc>
        <w:tc>
          <w:tcPr>
            <w:tcW w:w="1489" w:type="dxa"/>
            <w:vAlign w:val="center"/>
          </w:tcPr>
          <w:p w14:paraId="7E0D4FC4" w14:textId="77777777" w:rsidR="000820E3" w:rsidRPr="00FC21AA" w:rsidRDefault="000820E3" w:rsidP="008C6F95">
            <w:pPr>
              <w:pStyle w:val="TAC"/>
              <w:rPr>
                <w:lang w:eastAsia="zh-CN"/>
              </w:rPr>
            </w:pPr>
            <w:r w:rsidRPr="00FC21AA">
              <w:rPr>
                <w:lang w:eastAsia="zh-CN"/>
              </w:rPr>
              <w:t>-</w:t>
            </w:r>
          </w:p>
        </w:tc>
        <w:tc>
          <w:tcPr>
            <w:tcW w:w="1403" w:type="dxa"/>
            <w:tcBorders>
              <w:top w:val="nil"/>
            </w:tcBorders>
            <w:shd w:val="clear" w:color="auto" w:fill="auto"/>
            <w:vAlign w:val="center"/>
          </w:tcPr>
          <w:p w14:paraId="5FBA067D" w14:textId="77777777" w:rsidR="000820E3" w:rsidRPr="00FC21AA" w:rsidDel="00C538E8" w:rsidRDefault="000820E3" w:rsidP="008C6F95">
            <w:pPr>
              <w:pStyle w:val="TAC"/>
              <w:rPr>
                <w:lang w:eastAsia="ja-JP"/>
              </w:rPr>
            </w:pPr>
            <w:r w:rsidRPr="00FC21AA">
              <w:rPr>
                <w:lang w:eastAsia="zh-CN"/>
              </w:rPr>
              <w:t>0.3</w:t>
            </w:r>
          </w:p>
        </w:tc>
        <w:tc>
          <w:tcPr>
            <w:tcW w:w="1403" w:type="dxa"/>
            <w:tcBorders>
              <w:top w:val="nil"/>
            </w:tcBorders>
            <w:shd w:val="clear" w:color="auto" w:fill="auto"/>
            <w:vAlign w:val="center"/>
          </w:tcPr>
          <w:p w14:paraId="7E97E603" w14:textId="77777777" w:rsidR="000820E3" w:rsidRPr="00FC21AA" w:rsidDel="00C538E8" w:rsidRDefault="000820E3" w:rsidP="008C6F95">
            <w:pPr>
              <w:pStyle w:val="TAC"/>
              <w:rPr>
                <w:lang w:eastAsia="zh-CN"/>
              </w:rPr>
            </w:pPr>
            <w:r w:rsidRPr="00FC21AA">
              <w:rPr>
                <w:lang w:eastAsia="zh-CN"/>
              </w:rPr>
              <w:t>0.5</w:t>
            </w:r>
          </w:p>
        </w:tc>
      </w:tr>
      <w:tr w:rsidR="000820E3" w:rsidRPr="00FC21AA" w:rsidDel="00C538E8" w14:paraId="0ED9E3CB" w14:textId="77777777" w:rsidTr="008C6F95">
        <w:trPr>
          <w:trHeight w:val="187"/>
          <w:jc w:val="center"/>
        </w:trPr>
        <w:tc>
          <w:tcPr>
            <w:tcW w:w="2155" w:type="dxa"/>
            <w:tcBorders>
              <w:bottom w:val="single" w:sz="4" w:space="0" w:color="auto"/>
            </w:tcBorders>
            <w:shd w:val="clear" w:color="auto" w:fill="auto"/>
          </w:tcPr>
          <w:p w14:paraId="1283078B" w14:textId="77777777" w:rsidR="000820E3" w:rsidRPr="00FC21AA" w:rsidDel="00C538E8" w:rsidRDefault="000820E3" w:rsidP="008C6F95">
            <w:pPr>
              <w:pStyle w:val="TAC"/>
            </w:pPr>
            <w:r w:rsidRPr="00FC21AA">
              <w:rPr>
                <w:rFonts w:cs="Arial"/>
                <w:szCs w:val="18"/>
                <w:lang w:eastAsia="ja-JP"/>
              </w:rPr>
              <w:t>DC_2-14-30_n2</w:t>
            </w:r>
          </w:p>
        </w:tc>
        <w:tc>
          <w:tcPr>
            <w:tcW w:w="1488" w:type="dxa"/>
            <w:vAlign w:val="center"/>
          </w:tcPr>
          <w:p w14:paraId="47C529AD" w14:textId="77777777" w:rsidR="000820E3" w:rsidRPr="00FC21AA" w:rsidRDefault="000820E3" w:rsidP="008C6F95">
            <w:pPr>
              <w:pStyle w:val="TAC"/>
              <w:rPr>
                <w:rFonts w:cs="Arial"/>
                <w:lang w:eastAsia="zh-CN"/>
              </w:rPr>
            </w:pPr>
            <w:r w:rsidRPr="00FC21AA">
              <w:rPr>
                <w:rFonts w:cs="Arial"/>
                <w:szCs w:val="18"/>
                <w:lang w:eastAsia="ja-JP"/>
              </w:rPr>
              <w:t>0.3</w:t>
            </w:r>
          </w:p>
        </w:tc>
        <w:tc>
          <w:tcPr>
            <w:tcW w:w="1489" w:type="dxa"/>
            <w:vAlign w:val="center"/>
          </w:tcPr>
          <w:p w14:paraId="71DCA4F1"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8B09C40" w14:textId="77777777" w:rsidR="000820E3" w:rsidRPr="00FC21AA" w:rsidDel="00C538E8" w:rsidRDefault="000820E3" w:rsidP="008C6F95">
            <w:pPr>
              <w:pStyle w:val="TAC"/>
              <w:rPr>
                <w:rFonts w:cs="Arial"/>
                <w:lang w:eastAsia="ja-JP"/>
              </w:rPr>
            </w:pPr>
            <w:r w:rsidRPr="00FC21AA">
              <w:t>0.3</w:t>
            </w:r>
          </w:p>
        </w:tc>
        <w:tc>
          <w:tcPr>
            <w:tcW w:w="1403" w:type="dxa"/>
            <w:vAlign w:val="center"/>
          </w:tcPr>
          <w:p w14:paraId="6A670FE6" w14:textId="77777777" w:rsidR="000820E3" w:rsidRPr="00FC21AA" w:rsidDel="00C538E8" w:rsidRDefault="000820E3" w:rsidP="008C6F95">
            <w:pPr>
              <w:pStyle w:val="TAC"/>
              <w:rPr>
                <w:rFonts w:cs="Arial"/>
                <w:lang w:eastAsia="zh-CN"/>
              </w:rPr>
            </w:pPr>
            <w:r w:rsidRPr="00FC21AA">
              <w:rPr>
                <w:rFonts w:cs="Arial"/>
                <w:lang w:eastAsia="zh-CN"/>
              </w:rPr>
              <w:t>0.3</w:t>
            </w:r>
          </w:p>
        </w:tc>
      </w:tr>
      <w:tr w:rsidR="000820E3" w:rsidRPr="00FC21AA" w:rsidDel="00C538E8" w14:paraId="0618C6E8" w14:textId="77777777" w:rsidTr="008C6F95">
        <w:trPr>
          <w:trHeight w:val="187"/>
          <w:jc w:val="center"/>
        </w:trPr>
        <w:tc>
          <w:tcPr>
            <w:tcW w:w="2155" w:type="dxa"/>
            <w:tcBorders>
              <w:bottom w:val="single" w:sz="4" w:space="0" w:color="auto"/>
            </w:tcBorders>
            <w:shd w:val="clear" w:color="auto" w:fill="auto"/>
          </w:tcPr>
          <w:p w14:paraId="5804922D" w14:textId="77777777" w:rsidR="000820E3" w:rsidRPr="00FC21AA" w:rsidDel="00C538E8" w:rsidRDefault="000820E3" w:rsidP="008C6F95">
            <w:pPr>
              <w:pStyle w:val="TAC"/>
            </w:pPr>
            <w:r w:rsidRPr="00FC21AA">
              <w:rPr>
                <w:rFonts w:cs="Arial"/>
                <w:szCs w:val="18"/>
                <w:lang w:eastAsia="ja-JP"/>
              </w:rPr>
              <w:t>DC_2-14-30_n66</w:t>
            </w:r>
          </w:p>
        </w:tc>
        <w:tc>
          <w:tcPr>
            <w:tcW w:w="1488" w:type="dxa"/>
            <w:vAlign w:val="center"/>
          </w:tcPr>
          <w:p w14:paraId="4268A15D" w14:textId="77777777" w:rsidR="000820E3" w:rsidRPr="00FC21AA" w:rsidRDefault="000820E3" w:rsidP="008C6F95">
            <w:pPr>
              <w:pStyle w:val="TAC"/>
              <w:rPr>
                <w:rFonts w:cs="Arial"/>
                <w:lang w:eastAsia="zh-CN"/>
              </w:rPr>
            </w:pPr>
            <w:r w:rsidRPr="00FC21AA">
              <w:rPr>
                <w:rFonts w:cs="Arial"/>
                <w:szCs w:val="18"/>
                <w:lang w:eastAsia="ja-JP"/>
              </w:rPr>
              <w:t>0.4</w:t>
            </w:r>
          </w:p>
        </w:tc>
        <w:tc>
          <w:tcPr>
            <w:tcW w:w="1489" w:type="dxa"/>
            <w:vAlign w:val="center"/>
          </w:tcPr>
          <w:p w14:paraId="43033E88"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E82C7C3" w14:textId="77777777" w:rsidR="000820E3" w:rsidRPr="00FC21AA" w:rsidDel="00C538E8" w:rsidRDefault="000820E3" w:rsidP="008C6F95">
            <w:pPr>
              <w:pStyle w:val="TAC"/>
              <w:rPr>
                <w:rFonts w:cs="Arial"/>
                <w:lang w:eastAsia="ja-JP"/>
              </w:rPr>
            </w:pPr>
            <w:r w:rsidRPr="00FC21AA">
              <w:t>0.5</w:t>
            </w:r>
          </w:p>
        </w:tc>
        <w:tc>
          <w:tcPr>
            <w:tcW w:w="1403" w:type="dxa"/>
            <w:vAlign w:val="center"/>
          </w:tcPr>
          <w:p w14:paraId="2A36744F" w14:textId="77777777" w:rsidR="000820E3" w:rsidRPr="00FC21AA" w:rsidDel="00C538E8" w:rsidRDefault="000820E3" w:rsidP="008C6F95">
            <w:pPr>
              <w:pStyle w:val="TAC"/>
              <w:rPr>
                <w:rFonts w:cs="Arial"/>
                <w:lang w:eastAsia="zh-CN"/>
              </w:rPr>
            </w:pPr>
            <w:r w:rsidRPr="00FC21AA">
              <w:rPr>
                <w:rFonts w:cs="Arial"/>
                <w:lang w:eastAsia="zh-CN"/>
              </w:rPr>
              <w:t>0.4</w:t>
            </w:r>
          </w:p>
        </w:tc>
      </w:tr>
      <w:tr w:rsidR="000820E3" w:rsidRPr="00FC21AA" w14:paraId="0C0C1A18" w14:textId="77777777" w:rsidTr="008C6F95">
        <w:trPr>
          <w:trHeight w:val="187"/>
          <w:jc w:val="center"/>
        </w:trPr>
        <w:tc>
          <w:tcPr>
            <w:tcW w:w="2155" w:type="dxa"/>
            <w:tcBorders>
              <w:bottom w:val="single" w:sz="4" w:space="0" w:color="auto"/>
            </w:tcBorders>
            <w:shd w:val="clear" w:color="auto" w:fill="auto"/>
          </w:tcPr>
          <w:p w14:paraId="7F935B57" w14:textId="77777777" w:rsidR="000820E3" w:rsidRPr="00FC21AA" w:rsidRDefault="000820E3" w:rsidP="008C6F95">
            <w:pPr>
              <w:pStyle w:val="TAC"/>
              <w:rPr>
                <w:lang w:eastAsia="sv-SE"/>
              </w:rPr>
            </w:pPr>
            <w:r w:rsidRPr="00FC21AA">
              <w:rPr>
                <w:lang w:eastAsia="sv-SE"/>
              </w:rPr>
              <w:t>DC_2-14-30_n77</w:t>
            </w:r>
          </w:p>
          <w:p w14:paraId="53240720" w14:textId="77777777" w:rsidR="000820E3" w:rsidRPr="00FC21AA" w:rsidRDefault="000820E3" w:rsidP="008C6F95">
            <w:pPr>
              <w:pStyle w:val="TAC"/>
              <w:rPr>
                <w:noProof/>
                <w:lang w:eastAsia="zh-CN"/>
              </w:rPr>
            </w:pPr>
            <w:r w:rsidRPr="00FC21AA">
              <w:rPr>
                <w:lang w:eastAsia="sv-SE"/>
              </w:rPr>
              <w:t>DC_2-2-14-30_n77</w:t>
            </w:r>
          </w:p>
        </w:tc>
        <w:tc>
          <w:tcPr>
            <w:tcW w:w="1488" w:type="dxa"/>
            <w:vAlign w:val="center"/>
          </w:tcPr>
          <w:p w14:paraId="28322D78" w14:textId="77777777" w:rsidR="000820E3" w:rsidRPr="00FC21AA" w:rsidRDefault="000820E3" w:rsidP="008C6F95">
            <w:pPr>
              <w:pStyle w:val="TAC"/>
              <w:rPr>
                <w:rFonts w:cs="Arial"/>
                <w:szCs w:val="18"/>
                <w:lang w:eastAsia="zh-CN"/>
              </w:rPr>
            </w:pPr>
            <w:r w:rsidRPr="00FC21AA">
              <w:rPr>
                <w:lang w:eastAsia="ja-JP"/>
              </w:rPr>
              <w:t>0.2</w:t>
            </w:r>
          </w:p>
        </w:tc>
        <w:tc>
          <w:tcPr>
            <w:tcW w:w="1489" w:type="dxa"/>
            <w:vAlign w:val="center"/>
          </w:tcPr>
          <w:p w14:paraId="28071C14"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33CCE9AF" w14:textId="77777777" w:rsidR="000820E3" w:rsidRPr="00FC21AA" w:rsidRDefault="000820E3" w:rsidP="008C6F95">
            <w:pPr>
              <w:pStyle w:val="TAC"/>
              <w:rPr>
                <w:rFonts w:cs="Arial"/>
                <w:szCs w:val="18"/>
                <w:lang w:eastAsia="sv-SE"/>
              </w:rPr>
            </w:pPr>
            <w:r w:rsidRPr="00FC21AA">
              <w:rPr>
                <w:rFonts w:eastAsia="Yu Mincho"/>
                <w:lang w:eastAsia="ja-JP"/>
              </w:rPr>
              <w:t>-</w:t>
            </w:r>
          </w:p>
        </w:tc>
        <w:tc>
          <w:tcPr>
            <w:tcW w:w="1403" w:type="dxa"/>
            <w:vAlign w:val="center"/>
          </w:tcPr>
          <w:p w14:paraId="572D9DD0"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rsidDel="00C538E8" w14:paraId="7F6C9BDC" w14:textId="77777777" w:rsidTr="008C6F95">
        <w:trPr>
          <w:trHeight w:val="187"/>
          <w:jc w:val="center"/>
        </w:trPr>
        <w:tc>
          <w:tcPr>
            <w:tcW w:w="2155" w:type="dxa"/>
            <w:tcBorders>
              <w:bottom w:val="single" w:sz="4" w:space="0" w:color="auto"/>
            </w:tcBorders>
            <w:shd w:val="clear" w:color="auto" w:fill="auto"/>
          </w:tcPr>
          <w:p w14:paraId="4751C2EA" w14:textId="77777777" w:rsidR="000820E3" w:rsidRPr="00FC21AA" w:rsidRDefault="000820E3" w:rsidP="008C6F95">
            <w:pPr>
              <w:pStyle w:val="TAC"/>
              <w:rPr>
                <w:lang w:eastAsia="ja-JP"/>
              </w:rPr>
            </w:pPr>
            <w:r w:rsidRPr="00FC21AA">
              <w:rPr>
                <w:noProof/>
                <w:lang w:eastAsia="zh-CN"/>
              </w:rPr>
              <w:t>DC_</w:t>
            </w:r>
            <w:r w:rsidRPr="00FC21AA">
              <w:rPr>
                <w:lang w:eastAsia="ja-JP"/>
              </w:rPr>
              <w:t>2-14-66_n2</w:t>
            </w:r>
          </w:p>
          <w:p w14:paraId="26AF6DB1" w14:textId="77777777" w:rsidR="000820E3" w:rsidRPr="00FC21AA" w:rsidDel="00C538E8" w:rsidRDefault="000820E3" w:rsidP="008C6F95">
            <w:pPr>
              <w:pStyle w:val="TAC"/>
            </w:pPr>
            <w:r w:rsidRPr="00FC21AA">
              <w:rPr>
                <w:noProof/>
                <w:lang w:eastAsia="zh-CN"/>
              </w:rPr>
              <w:t>DC_</w:t>
            </w:r>
            <w:r w:rsidRPr="00FC21AA">
              <w:rPr>
                <w:lang w:eastAsia="ja-JP"/>
              </w:rPr>
              <w:t>2-14-66-66_n2</w:t>
            </w:r>
          </w:p>
        </w:tc>
        <w:tc>
          <w:tcPr>
            <w:tcW w:w="1488" w:type="dxa"/>
            <w:vAlign w:val="center"/>
          </w:tcPr>
          <w:p w14:paraId="330FDB3F" w14:textId="77777777" w:rsidR="000820E3" w:rsidRPr="00FC21AA" w:rsidRDefault="000820E3" w:rsidP="008C6F95">
            <w:pPr>
              <w:pStyle w:val="TAC"/>
              <w:rPr>
                <w:rFonts w:cs="Arial"/>
                <w:lang w:eastAsia="zh-CN"/>
              </w:rPr>
            </w:pPr>
            <w:r w:rsidRPr="00FC21AA">
              <w:rPr>
                <w:rFonts w:cs="Arial"/>
                <w:szCs w:val="18"/>
                <w:lang w:eastAsia="zh-CN"/>
              </w:rPr>
              <w:t>0.3</w:t>
            </w:r>
          </w:p>
        </w:tc>
        <w:tc>
          <w:tcPr>
            <w:tcW w:w="1489" w:type="dxa"/>
            <w:vAlign w:val="center"/>
          </w:tcPr>
          <w:p w14:paraId="025ABF5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E6BB3C3" w14:textId="77777777" w:rsidR="000820E3" w:rsidRPr="00FC21AA" w:rsidDel="00C538E8" w:rsidRDefault="000820E3" w:rsidP="008C6F95">
            <w:pPr>
              <w:pStyle w:val="TAC"/>
              <w:rPr>
                <w:rFonts w:cs="Arial"/>
                <w:lang w:eastAsia="ja-JP"/>
              </w:rPr>
            </w:pPr>
            <w:r w:rsidRPr="00FC21AA">
              <w:rPr>
                <w:rFonts w:cs="Arial"/>
                <w:szCs w:val="18"/>
                <w:lang w:eastAsia="sv-SE"/>
              </w:rPr>
              <w:t>0.3</w:t>
            </w:r>
          </w:p>
        </w:tc>
        <w:tc>
          <w:tcPr>
            <w:tcW w:w="1403" w:type="dxa"/>
            <w:vAlign w:val="center"/>
          </w:tcPr>
          <w:p w14:paraId="34DC3867" w14:textId="77777777" w:rsidR="000820E3" w:rsidRPr="00FC21AA" w:rsidDel="00C538E8" w:rsidRDefault="000820E3" w:rsidP="008C6F95">
            <w:pPr>
              <w:pStyle w:val="TAC"/>
              <w:rPr>
                <w:rFonts w:cs="Arial"/>
                <w:lang w:eastAsia="zh-CN"/>
              </w:rPr>
            </w:pPr>
            <w:r w:rsidRPr="00FC21AA">
              <w:rPr>
                <w:rFonts w:cs="Arial"/>
                <w:lang w:eastAsia="zh-CN"/>
              </w:rPr>
              <w:t>0.3</w:t>
            </w:r>
          </w:p>
        </w:tc>
      </w:tr>
      <w:tr w:rsidR="000820E3" w:rsidRPr="00FC21AA" w:rsidDel="00C538E8" w14:paraId="6366BDCC" w14:textId="77777777" w:rsidTr="008C6F95">
        <w:trPr>
          <w:trHeight w:val="187"/>
          <w:jc w:val="center"/>
        </w:trPr>
        <w:tc>
          <w:tcPr>
            <w:tcW w:w="2155" w:type="dxa"/>
            <w:tcBorders>
              <w:bottom w:val="single" w:sz="4" w:space="0" w:color="auto"/>
            </w:tcBorders>
            <w:shd w:val="clear" w:color="auto" w:fill="auto"/>
          </w:tcPr>
          <w:p w14:paraId="04A43BF7" w14:textId="77777777" w:rsidR="000820E3" w:rsidRPr="00FC21AA" w:rsidRDefault="000820E3" w:rsidP="008C6F95">
            <w:pPr>
              <w:pStyle w:val="TAC"/>
            </w:pPr>
            <w:r w:rsidRPr="00FC21AA">
              <w:t>DC_2-14-66_n30</w:t>
            </w:r>
          </w:p>
          <w:p w14:paraId="2B9D1BB8" w14:textId="77777777" w:rsidR="000820E3" w:rsidRPr="00FC21AA" w:rsidRDefault="000820E3" w:rsidP="008C6F95">
            <w:pPr>
              <w:pStyle w:val="TAC"/>
            </w:pPr>
            <w:r w:rsidRPr="00FC21AA">
              <w:t>DC_2-2-14-66_n30</w:t>
            </w:r>
          </w:p>
          <w:p w14:paraId="453D2308" w14:textId="77777777" w:rsidR="000820E3" w:rsidRPr="00FC21AA" w:rsidDel="00C538E8" w:rsidRDefault="000820E3" w:rsidP="008C6F95">
            <w:pPr>
              <w:pStyle w:val="TAC"/>
            </w:pPr>
            <w:r w:rsidRPr="00FC21AA">
              <w:t>DC_2-14-66-66_n30</w:t>
            </w:r>
          </w:p>
        </w:tc>
        <w:tc>
          <w:tcPr>
            <w:tcW w:w="1488" w:type="dxa"/>
            <w:vAlign w:val="center"/>
          </w:tcPr>
          <w:p w14:paraId="5575C4CB" w14:textId="77777777" w:rsidR="000820E3" w:rsidRPr="00FC21AA" w:rsidRDefault="000820E3" w:rsidP="008C6F95">
            <w:pPr>
              <w:pStyle w:val="TAC"/>
              <w:rPr>
                <w:rFonts w:cs="Arial"/>
                <w:lang w:eastAsia="zh-CN"/>
              </w:rPr>
            </w:pPr>
            <w:r w:rsidRPr="00FC21AA">
              <w:rPr>
                <w:rFonts w:cs="Arial"/>
                <w:szCs w:val="18"/>
                <w:lang w:eastAsia="zh-CN"/>
              </w:rPr>
              <w:t>0.4</w:t>
            </w:r>
          </w:p>
        </w:tc>
        <w:tc>
          <w:tcPr>
            <w:tcW w:w="1489" w:type="dxa"/>
            <w:vAlign w:val="center"/>
          </w:tcPr>
          <w:p w14:paraId="220B864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F2A0B4F" w14:textId="77777777" w:rsidR="000820E3" w:rsidRPr="00FC21AA" w:rsidDel="00C538E8" w:rsidRDefault="000820E3" w:rsidP="008C6F95">
            <w:pPr>
              <w:pStyle w:val="TAC"/>
              <w:rPr>
                <w:rFonts w:cs="Arial"/>
                <w:lang w:eastAsia="ja-JP"/>
              </w:rPr>
            </w:pPr>
            <w:r w:rsidRPr="00FC21AA">
              <w:rPr>
                <w:rFonts w:cs="Arial"/>
                <w:szCs w:val="18"/>
                <w:lang w:eastAsia="sv-SE"/>
              </w:rPr>
              <w:t>0.4</w:t>
            </w:r>
          </w:p>
        </w:tc>
        <w:tc>
          <w:tcPr>
            <w:tcW w:w="1403" w:type="dxa"/>
            <w:vAlign w:val="center"/>
          </w:tcPr>
          <w:p w14:paraId="7B00A92B" w14:textId="77777777" w:rsidR="000820E3" w:rsidRPr="00FC21AA" w:rsidDel="00C538E8" w:rsidRDefault="000820E3" w:rsidP="008C6F95">
            <w:pPr>
              <w:pStyle w:val="TAC"/>
              <w:rPr>
                <w:rFonts w:cs="Arial"/>
                <w:lang w:eastAsia="zh-CN"/>
              </w:rPr>
            </w:pPr>
            <w:r w:rsidRPr="00FC21AA">
              <w:rPr>
                <w:rFonts w:cs="Arial"/>
                <w:lang w:eastAsia="zh-CN"/>
              </w:rPr>
              <w:t>0.5</w:t>
            </w:r>
          </w:p>
        </w:tc>
      </w:tr>
      <w:tr w:rsidR="000820E3" w:rsidRPr="00FC21AA" w:rsidDel="00C538E8" w14:paraId="7ECC0D8D" w14:textId="77777777" w:rsidTr="008C6F95">
        <w:trPr>
          <w:trHeight w:val="187"/>
          <w:jc w:val="center"/>
        </w:trPr>
        <w:tc>
          <w:tcPr>
            <w:tcW w:w="2155" w:type="dxa"/>
            <w:tcBorders>
              <w:bottom w:val="single" w:sz="4" w:space="0" w:color="auto"/>
            </w:tcBorders>
            <w:shd w:val="clear" w:color="auto" w:fill="auto"/>
          </w:tcPr>
          <w:p w14:paraId="778C1997" w14:textId="77777777" w:rsidR="000820E3" w:rsidRPr="00FC21AA" w:rsidRDefault="000820E3" w:rsidP="008C6F95">
            <w:pPr>
              <w:pStyle w:val="TAC"/>
              <w:rPr>
                <w:lang w:eastAsia="ja-JP"/>
              </w:rPr>
            </w:pPr>
            <w:r w:rsidRPr="00FC21AA">
              <w:rPr>
                <w:noProof/>
                <w:lang w:eastAsia="zh-CN"/>
              </w:rPr>
              <w:t>DC_</w:t>
            </w:r>
            <w:r w:rsidRPr="00FC21AA">
              <w:rPr>
                <w:lang w:eastAsia="ja-JP"/>
              </w:rPr>
              <w:t>2-14-66_n66</w:t>
            </w:r>
          </w:p>
          <w:p w14:paraId="54BEB7EE" w14:textId="77777777" w:rsidR="000820E3" w:rsidRPr="00FC21AA" w:rsidDel="00C538E8" w:rsidRDefault="000820E3" w:rsidP="008C6F95">
            <w:pPr>
              <w:pStyle w:val="TAC"/>
            </w:pPr>
            <w:r w:rsidRPr="00FC21AA">
              <w:rPr>
                <w:noProof/>
                <w:lang w:eastAsia="zh-CN"/>
              </w:rPr>
              <w:t>DC_2-</w:t>
            </w:r>
            <w:r w:rsidRPr="00FC21AA">
              <w:rPr>
                <w:lang w:eastAsia="ja-JP"/>
              </w:rPr>
              <w:t>2-14-66_n66</w:t>
            </w:r>
          </w:p>
        </w:tc>
        <w:tc>
          <w:tcPr>
            <w:tcW w:w="1488" w:type="dxa"/>
            <w:vAlign w:val="center"/>
          </w:tcPr>
          <w:p w14:paraId="33A30BE4" w14:textId="77777777" w:rsidR="000820E3" w:rsidRPr="00FC21AA" w:rsidRDefault="000820E3" w:rsidP="008C6F95">
            <w:pPr>
              <w:pStyle w:val="TAC"/>
              <w:rPr>
                <w:rFonts w:cs="Arial"/>
                <w:lang w:eastAsia="zh-CN"/>
              </w:rPr>
            </w:pPr>
            <w:r w:rsidRPr="00FC21AA">
              <w:rPr>
                <w:rFonts w:cs="Arial"/>
                <w:szCs w:val="18"/>
                <w:lang w:eastAsia="zh-CN"/>
              </w:rPr>
              <w:t>0.3</w:t>
            </w:r>
          </w:p>
        </w:tc>
        <w:tc>
          <w:tcPr>
            <w:tcW w:w="1489" w:type="dxa"/>
            <w:vAlign w:val="center"/>
          </w:tcPr>
          <w:p w14:paraId="110BE8E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0F356F7" w14:textId="77777777" w:rsidR="000820E3" w:rsidRPr="00FC21AA" w:rsidDel="00C538E8" w:rsidRDefault="000820E3" w:rsidP="008C6F95">
            <w:pPr>
              <w:pStyle w:val="TAC"/>
              <w:rPr>
                <w:rFonts w:cs="Arial"/>
                <w:lang w:eastAsia="ja-JP"/>
              </w:rPr>
            </w:pPr>
            <w:r w:rsidRPr="00FC21AA">
              <w:rPr>
                <w:rFonts w:cs="Arial"/>
                <w:szCs w:val="18"/>
              </w:rPr>
              <w:t>0.3</w:t>
            </w:r>
          </w:p>
        </w:tc>
        <w:tc>
          <w:tcPr>
            <w:tcW w:w="1403" w:type="dxa"/>
            <w:vAlign w:val="center"/>
          </w:tcPr>
          <w:p w14:paraId="625C022B" w14:textId="77777777" w:rsidR="000820E3" w:rsidRPr="00FC21AA" w:rsidDel="00C538E8" w:rsidRDefault="000820E3" w:rsidP="008C6F95">
            <w:pPr>
              <w:pStyle w:val="TAC"/>
              <w:rPr>
                <w:rFonts w:cs="Arial"/>
                <w:lang w:eastAsia="zh-CN"/>
              </w:rPr>
            </w:pPr>
            <w:r w:rsidRPr="00FC21AA">
              <w:rPr>
                <w:rFonts w:cs="Arial"/>
                <w:lang w:eastAsia="zh-CN"/>
              </w:rPr>
              <w:t>0.3</w:t>
            </w:r>
          </w:p>
        </w:tc>
      </w:tr>
      <w:tr w:rsidR="000820E3" w:rsidRPr="00FC21AA" w14:paraId="0D5D5063" w14:textId="77777777" w:rsidTr="008C6F95">
        <w:trPr>
          <w:trHeight w:val="187"/>
          <w:jc w:val="center"/>
        </w:trPr>
        <w:tc>
          <w:tcPr>
            <w:tcW w:w="2155" w:type="dxa"/>
            <w:tcBorders>
              <w:top w:val="single" w:sz="4" w:space="0" w:color="auto"/>
              <w:bottom w:val="single" w:sz="4" w:space="0" w:color="auto"/>
            </w:tcBorders>
            <w:shd w:val="clear" w:color="auto" w:fill="auto"/>
          </w:tcPr>
          <w:p w14:paraId="7530C392" w14:textId="77777777" w:rsidR="000820E3" w:rsidRPr="00FC21AA" w:rsidRDefault="000820E3" w:rsidP="008C6F95">
            <w:pPr>
              <w:pStyle w:val="TAC"/>
            </w:pPr>
            <w:r w:rsidRPr="00FC21AA">
              <w:t>DC_2-14-66_n77</w:t>
            </w:r>
          </w:p>
          <w:p w14:paraId="6ACBA0DD" w14:textId="77777777" w:rsidR="000820E3" w:rsidRPr="00FC21AA" w:rsidRDefault="000820E3" w:rsidP="008C6F95">
            <w:pPr>
              <w:pStyle w:val="TAC"/>
            </w:pPr>
            <w:r w:rsidRPr="00FC21AA">
              <w:t>DC_2-2-14-66_n77</w:t>
            </w:r>
          </w:p>
          <w:p w14:paraId="20E71C9F" w14:textId="77777777" w:rsidR="000820E3" w:rsidRPr="00FC21AA" w:rsidRDefault="000820E3" w:rsidP="008C6F95">
            <w:pPr>
              <w:pStyle w:val="TAC"/>
            </w:pPr>
            <w:r w:rsidRPr="00FC21AA">
              <w:t>DC_2-14-66-66_n77</w:t>
            </w:r>
          </w:p>
        </w:tc>
        <w:tc>
          <w:tcPr>
            <w:tcW w:w="1488" w:type="dxa"/>
            <w:vAlign w:val="center"/>
          </w:tcPr>
          <w:p w14:paraId="5D41CD9C" w14:textId="77777777" w:rsidR="000820E3" w:rsidRPr="00FC21AA" w:rsidRDefault="000820E3" w:rsidP="008C6F95">
            <w:pPr>
              <w:pStyle w:val="TAC"/>
              <w:rPr>
                <w:lang w:eastAsia="zh-CN"/>
              </w:rPr>
            </w:pPr>
            <w:r w:rsidRPr="00FC21AA">
              <w:rPr>
                <w:lang w:eastAsia="ja-JP"/>
              </w:rPr>
              <w:t>0.2</w:t>
            </w:r>
          </w:p>
        </w:tc>
        <w:tc>
          <w:tcPr>
            <w:tcW w:w="1489" w:type="dxa"/>
            <w:vAlign w:val="center"/>
          </w:tcPr>
          <w:p w14:paraId="4079CF4F"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C12EA49" w14:textId="77777777" w:rsidR="000820E3" w:rsidRPr="00FC21AA" w:rsidRDefault="000820E3" w:rsidP="008C6F95">
            <w:pPr>
              <w:pStyle w:val="TAC"/>
              <w:rPr>
                <w:lang w:eastAsia="zh-CN"/>
              </w:rPr>
            </w:pPr>
            <w:r w:rsidRPr="00FC21AA">
              <w:rPr>
                <w:rFonts w:eastAsia="Yu Mincho"/>
                <w:lang w:eastAsia="ja-JP"/>
              </w:rPr>
              <w:t>0.5</w:t>
            </w:r>
          </w:p>
        </w:tc>
        <w:tc>
          <w:tcPr>
            <w:tcW w:w="1403" w:type="dxa"/>
            <w:vAlign w:val="center"/>
          </w:tcPr>
          <w:p w14:paraId="1CB2AB2B" w14:textId="77777777" w:rsidR="000820E3" w:rsidRPr="00FC21AA" w:rsidRDefault="000820E3" w:rsidP="008C6F95">
            <w:pPr>
              <w:pStyle w:val="TAC"/>
              <w:rPr>
                <w:lang w:eastAsia="zh-CN"/>
              </w:rPr>
            </w:pPr>
            <w:r w:rsidRPr="00FC21AA">
              <w:rPr>
                <w:lang w:eastAsia="zh-CN"/>
              </w:rPr>
              <w:t>0.5</w:t>
            </w:r>
          </w:p>
        </w:tc>
      </w:tr>
      <w:tr w:rsidR="000820E3" w:rsidRPr="00FC21AA" w14:paraId="678B1804" w14:textId="77777777" w:rsidTr="008C6F95">
        <w:trPr>
          <w:trHeight w:val="187"/>
          <w:jc w:val="center"/>
        </w:trPr>
        <w:tc>
          <w:tcPr>
            <w:tcW w:w="2155" w:type="dxa"/>
            <w:tcBorders>
              <w:top w:val="single" w:sz="4" w:space="0" w:color="auto"/>
              <w:bottom w:val="single" w:sz="4" w:space="0" w:color="auto"/>
            </w:tcBorders>
            <w:shd w:val="clear" w:color="auto" w:fill="auto"/>
          </w:tcPr>
          <w:p w14:paraId="4FE1AF8B" w14:textId="77777777" w:rsidR="000820E3" w:rsidRPr="00FC21AA" w:rsidDel="00C538E8" w:rsidRDefault="000820E3" w:rsidP="008C6F95">
            <w:pPr>
              <w:pStyle w:val="TAC"/>
            </w:pPr>
            <w:r w:rsidRPr="00FC21AA">
              <w:t>DC_2-28-66_n7</w:t>
            </w:r>
          </w:p>
        </w:tc>
        <w:tc>
          <w:tcPr>
            <w:tcW w:w="1488" w:type="dxa"/>
            <w:vAlign w:val="center"/>
          </w:tcPr>
          <w:p w14:paraId="20184F93" w14:textId="77777777" w:rsidR="000820E3" w:rsidRPr="00FC21AA" w:rsidRDefault="000820E3" w:rsidP="008C6F95">
            <w:pPr>
              <w:pStyle w:val="TAC"/>
              <w:rPr>
                <w:szCs w:val="18"/>
                <w:lang w:eastAsia="zh-CN"/>
              </w:rPr>
            </w:pPr>
            <w:r w:rsidRPr="00FC21AA">
              <w:rPr>
                <w:lang w:eastAsia="zh-CN"/>
              </w:rPr>
              <w:t>0.3</w:t>
            </w:r>
          </w:p>
        </w:tc>
        <w:tc>
          <w:tcPr>
            <w:tcW w:w="1489" w:type="dxa"/>
            <w:vAlign w:val="center"/>
          </w:tcPr>
          <w:p w14:paraId="5FB17957"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
          <w:p w14:paraId="3688EEA0" w14:textId="77777777" w:rsidR="000820E3" w:rsidRPr="00FC21AA" w:rsidRDefault="000820E3" w:rsidP="008C6F95">
            <w:pPr>
              <w:pStyle w:val="TAC"/>
              <w:rPr>
                <w:szCs w:val="18"/>
              </w:rPr>
            </w:pPr>
            <w:r w:rsidRPr="00FC21AA">
              <w:rPr>
                <w:lang w:eastAsia="zh-CN"/>
              </w:rPr>
              <w:t>0.5</w:t>
            </w:r>
          </w:p>
        </w:tc>
        <w:tc>
          <w:tcPr>
            <w:tcW w:w="1403" w:type="dxa"/>
            <w:vAlign w:val="center"/>
          </w:tcPr>
          <w:p w14:paraId="3E3738CE"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69C6C846" w14:textId="77777777" w:rsidTr="008C6F95">
        <w:trPr>
          <w:trHeight w:val="187"/>
          <w:jc w:val="center"/>
        </w:trPr>
        <w:tc>
          <w:tcPr>
            <w:tcW w:w="2155" w:type="dxa"/>
            <w:tcBorders>
              <w:top w:val="single" w:sz="4" w:space="0" w:color="auto"/>
              <w:bottom w:val="single" w:sz="4" w:space="0" w:color="auto"/>
            </w:tcBorders>
            <w:shd w:val="clear" w:color="auto" w:fill="auto"/>
          </w:tcPr>
          <w:p w14:paraId="5E2541D8" w14:textId="77777777" w:rsidR="000820E3" w:rsidRPr="00FC21AA" w:rsidDel="00C538E8" w:rsidRDefault="000820E3" w:rsidP="008C6F95">
            <w:pPr>
              <w:pStyle w:val="TAC"/>
            </w:pPr>
            <w:r w:rsidRPr="00FC21AA">
              <w:t>DC_2-28-66_n66</w:t>
            </w:r>
          </w:p>
        </w:tc>
        <w:tc>
          <w:tcPr>
            <w:tcW w:w="1488" w:type="dxa"/>
            <w:vAlign w:val="center"/>
          </w:tcPr>
          <w:p w14:paraId="565BE6FD" w14:textId="77777777" w:rsidR="000820E3" w:rsidRPr="00FC21AA" w:rsidRDefault="000820E3" w:rsidP="008C6F95">
            <w:pPr>
              <w:pStyle w:val="TAC"/>
              <w:rPr>
                <w:szCs w:val="18"/>
                <w:lang w:eastAsia="zh-CN"/>
              </w:rPr>
            </w:pPr>
            <w:r w:rsidRPr="00FC21AA">
              <w:rPr>
                <w:lang w:eastAsia="zh-CN"/>
              </w:rPr>
              <w:t>0.3</w:t>
            </w:r>
          </w:p>
        </w:tc>
        <w:tc>
          <w:tcPr>
            <w:tcW w:w="1489" w:type="dxa"/>
            <w:vAlign w:val="center"/>
          </w:tcPr>
          <w:p w14:paraId="1EB96ADA"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
          <w:p w14:paraId="4A44F919" w14:textId="77777777" w:rsidR="000820E3" w:rsidRPr="00FC21AA" w:rsidRDefault="000820E3" w:rsidP="008C6F95">
            <w:pPr>
              <w:pStyle w:val="TAC"/>
              <w:rPr>
                <w:szCs w:val="18"/>
              </w:rPr>
            </w:pPr>
            <w:r w:rsidRPr="00FC21AA">
              <w:rPr>
                <w:lang w:eastAsia="zh-CN"/>
              </w:rPr>
              <w:t>0.3</w:t>
            </w:r>
          </w:p>
        </w:tc>
        <w:tc>
          <w:tcPr>
            <w:tcW w:w="1403" w:type="dxa"/>
            <w:vAlign w:val="center"/>
          </w:tcPr>
          <w:p w14:paraId="53150DFF" w14:textId="77777777" w:rsidR="000820E3" w:rsidRPr="00FC21AA" w:rsidRDefault="000820E3" w:rsidP="008C6F95">
            <w:pPr>
              <w:pStyle w:val="TAC"/>
              <w:rPr>
                <w:szCs w:val="18"/>
                <w:lang w:eastAsia="zh-CN"/>
              </w:rPr>
            </w:pPr>
            <w:r w:rsidRPr="00FC21AA">
              <w:rPr>
                <w:szCs w:val="18"/>
                <w:lang w:eastAsia="zh-CN"/>
              </w:rPr>
              <w:t>0.3</w:t>
            </w:r>
          </w:p>
        </w:tc>
      </w:tr>
      <w:tr w:rsidR="000820E3" w:rsidRPr="00FC21AA" w:rsidDel="00C538E8" w14:paraId="3705D2B0" w14:textId="77777777" w:rsidTr="008C6F95">
        <w:trPr>
          <w:trHeight w:val="187"/>
          <w:jc w:val="center"/>
        </w:trPr>
        <w:tc>
          <w:tcPr>
            <w:tcW w:w="2155" w:type="dxa"/>
            <w:tcBorders>
              <w:bottom w:val="single" w:sz="4" w:space="0" w:color="auto"/>
            </w:tcBorders>
            <w:shd w:val="clear" w:color="auto" w:fill="auto"/>
          </w:tcPr>
          <w:p w14:paraId="09FE2111" w14:textId="77777777" w:rsidR="000820E3" w:rsidRPr="00FC21AA" w:rsidDel="00C538E8" w:rsidRDefault="000820E3" w:rsidP="008C6F95">
            <w:pPr>
              <w:pStyle w:val="TAC"/>
            </w:pPr>
            <w:r w:rsidRPr="00FC21AA">
              <w:rPr>
                <w:lang w:eastAsia="ja-JP"/>
              </w:rPr>
              <w:t>DC_2-29-30_n2</w:t>
            </w:r>
          </w:p>
        </w:tc>
        <w:tc>
          <w:tcPr>
            <w:tcW w:w="1488" w:type="dxa"/>
            <w:vAlign w:val="center"/>
          </w:tcPr>
          <w:p w14:paraId="75473169" w14:textId="77777777" w:rsidR="000820E3" w:rsidRPr="00FC21AA" w:rsidRDefault="000820E3" w:rsidP="008C6F95">
            <w:pPr>
              <w:pStyle w:val="TAC"/>
              <w:rPr>
                <w:rFonts w:cs="Arial"/>
                <w:lang w:eastAsia="zh-CN"/>
              </w:rPr>
            </w:pPr>
            <w:r w:rsidRPr="00FC21AA">
              <w:rPr>
                <w:rFonts w:cs="Arial"/>
                <w:lang w:eastAsia="ja-JP"/>
              </w:rPr>
              <w:t>0.4</w:t>
            </w:r>
          </w:p>
        </w:tc>
        <w:tc>
          <w:tcPr>
            <w:tcW w:w="1489" w:type="dxa"/>
            <w:vAlign w:val="center"/>
          </w:tcPr>
          <w:p w14:paraId="473F77B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8E16B65" w14:textId="77777777" w:rsidR="000820E3" w:rsidRPr="00FC21AA" w:rsidDel="00C538E8" w:rsidRDefault="000820E3" w:rsidP="008C6F95">
            <w:pPr>
              <w:pStyle w:val="TAC"/>
              <w:rPr>
                <w:rFonts w:cs="Arial"/>
                <w:lang w:eastAsia="ja-JP"/>
              </w:rPr>
            </w:pPr>
            <w:r w:rsidRPr="00FC21AA">
              <w:t>0.5</w:t>
            </w:r>
          </w:p>
        </w:tc>
        <w:tc>
          <w:tcPr>
            <w:tcW w:w="1403" w:type="dxa"/>
            <w:vAlign w:val="center"/>
          </w:tcPr>
          <w:p w14:paraId="2AE1E473" w14:textId="77777777" w:rsidR="000820E3" w:rsidRPr="00FC21AA" w:rsidDel="00C538E8" w:rsidRDefault="000820E3" w:rsidP="008C6F95">
            <w:pPr>
              <w:pStyle w:val="TAC"/>
              <w:rPr>
                <w:rFonts w:cs="Arial"/>
                <w:lang w:eastAsia="zh-CN"/>
              </w:rPr>
            </w:pPr>
            <w:r w:rsidRPr="00FC21AA">
              <w:rPr>
                <w:rFonts w:cs="Arial"/>
                <w:lang w:eastAsia="zh-CN"/>
              </w:rPr>
              <w:t>0.4</w:t>
            </w:r>
          </w:p>
        </w:tc>
      </w:tr>
      <w:tr w:rsidR="000820E3" w:rsidRPr="00FC21AA" w:rsidDel="00C538E8" w14:paraId="73124381" w14:textId="77777777" w:rsidTr="008C6F95">
        <w:trPr>
          <w:trHeight w:val="187"/>
          <w:jc w:val="center"/>
        </w:trPr>
        <w:tc>
          <w:tcPr>
            <w:tcW w:w="2155" w:type="dxa"/>
            <w:tcBorders>
              <w:bottom w:val="single" w:sz="4" w:space="0" w:color="auto"/>
            </w:tcBorders>
            <w:shd w:val="clear" w:color="auto" w:fill="auto"/>
          </w:tcPr>
          <w:p w14:paraId="75708BA4" w14:textId="77777777" w:rsidR="000820E3" w:rsidRPr="00FC21AA" w:rsidDel="00C538E8" w:rsidRDefault="000820E3" w:rsidP="008C6F95">
            <w:pPr>
              <w:pStyle w:val="TAC"/>
            </w:pPr>
            <w:r w:rsidRPr="00FC21AA">
              <w:rPr>
                <w:rFonts w:cs="Arial"/>
                <w:szCs w:val="18"/>
                <w:lang w:eastAsia="ja-JP"/>
              </w:rPr>
              <w:t>DC_2-29-30_n66</w:t>
            </w:r>
          </w:p>
        </w:tc>
        <w:tc>
          <w:tcPr>
            <w:tcW w:w="1488" w:type="dxa"/>
            <w:vAlign w:val="center"/>
          </w:tcPr>
          <w:p w14:paraId="79AA0D62" w14:textId="77777777" w:rsidR="000820E3" w:rsidRPr="00FC21AA" w:rsidRDefault="000820E3" w:rsidP="008C6F95">
            <w:pPr>
              <w:pStyle w:val="TAC"/>
              <w:rPr>
                <w:rFonts w:cs="Arial"/>
                <w:lang w:eastAsia="zh-CN"/>
              </w:rPr>
            </w:pPr>
            <w:r w:rsidRPr="00FC21AA">
              <w:rPr>
                <w:rFonts w:cs="Arial"/>
                <w:lang w:eastAsia="ja-JP"/>
              </w:rPr>
              <w:t>0.4</w:t>
            </w:r>
          </w:p>
        </w:tc>
        <w:tc>
          <w:tcPr>
            <w:tcW w:w="1489" w:type="dxa"/>
            <w:vAlign w:val="center"/>
          </w:tcPr>
          <w:p w14:paraId="0BD05DB8"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3A80BB9" w14:textId="77777777" w:rsidR="000820E3" w:rsidRPr="00FC21AA" w:rsidDel="00C538E8" w:rsidRDefault="000820E3" w:rsidP="008C6F95">
            <w:pPr>
              <w:pStyle w:val="TAC"/>
              <w:rPr>
                <w:rFonts w:cs="Arial"/>
                <w:lang w:eastAsia="ja-JP"/>
              </w:rPr>
            </w:pPr>
            <w:r w:rsidRPr="00FC21AA">
              <w:t>0.5</w:t>
            </w:r>
          </w:p>
        </w:tc>
        <w:tc>
          <w:tcPr>
            <w:tcW w:w="1403" w:type="dxa"/>
            <w:vAlign w:val="center"/>
          </w:tcPr>
          <w:p w14:paraId="70D694AA" w14:textId="77777777" w:rsidR="000820E3" w:rsidRPr="00FC21AA" w:rsidDel="00C538E8" w:rsidRDefault="000820E3" w:rsidP="008C6F95">
            <w:pPr>
              <w:pStyle w:val="TAC"/>
              <w:rPr>
                <w:rFonts w:cs="Arial"/>
                <w:lang w:eastAsia="ja-JP"/>
              </w:rPr>
            </w:pPr>
            <w:r w:rsidRPr="00FC21AA">
              <w:rPr>
                <w:rFonts w:cs="Arial"/>
                <w:lang w:eastAsia="zh-CN"/>
              </w:rPr>
              <w:t>0.4</w:t>
            </w:r>
          </w:p>
        </w:tc>
      </w:tr>
      <w:tr w:rsidR="000820E3" w:rsidRPr="00FC21AA" w14:paraId="42912BF5" w14:textId="77777777" w:rsidTr="008C6F95">
        <w:trPr>
          <w:trHeight w:val="187"/>
          <w:jc w:val="center"/>
        </w:trPr>
        <w:tc>
          <w:tcPr>
            <w:tcW w:w="2155" w:type="dxa"/>
            <w:tcBorders>
              <w:bottom w:val="single" w:sz="4" w:space="0" w:color="auto"/>
            </w:tcBorders>
            <w:shd w:val="clear" w:color="auto" w:fill="auto"/>
          </w:tcPr>
          <w:p w14:paraId="1EB48E8C" w14:textId="77777777" w:rsidR="000820E3" w:rsidRPr="00FC21AA" w:rsidRDefault="000820E3" w:rsidP="008C6F95">
            <w:pPr>
              <w:pStyle w:val="TAC"/>
              <w:rPr>
                <w:lang w:eastAsia="sv-SE"/>
              </w:rPr>
            </w:pPr>
            <w:r w:rsidRPr="00FC21AA">
              <w:rPr>
                <w:lang w:eastAsia="sv-SE"/>
              </w:rPr>
              <w:t>DC_2-29-30_n77</w:t>
            </w:r>
          </w:p>
          <w:p w14:paraId="0FCD4CE1" w14:textId="77777777" w:rsidR="000820E3" w:rsidRPr="00FC21AA" w:rsidRDefault="000820E3" w:rsidP="008C6F95">
            <w:pPr>
              <w:pStyle w:val="TAC"/>
              <w:rPr>
                <w:lang w:eastAsia="ja-JP"/>
              </w:rPr>
            </w:pPr>
            <w:r w:rsidRPr="00FC21AA">
              <w:rPr>
                <w:lang w:eastAsia="sv-SE"/>
              </w:rPr>
              <w:t>DC_2-2-29-30_n77</w:t>
            </w:r>
          </w:p>
        </w:tc>
        <w:tc>
          <w:tcPr>
            <w:tcW w:w="1488" w:type="dxa"/>
            <w:vAlign w:val="center"/>
          </w:tcPr>
          <w:p w14:paraId="520B1A2C" w14:textId="77777777" w:rsidR="000820E3" w:rsidRPr="00FC21AA" w:rsidRDefault="000820E3" w:rsidP="008C6F95">
            <w:pPr>
              <w:pStyle w:val="TAC"/>
              <w:rPr>
                <w:rFonts w:cs="Arial"/>
                <w:lang w:eastAsia="ja-JP"/>
              </w:rPr>
            </w:pPr>
            <w:r w:rsidRPr="00FC21AA">
              <w:rPr>
                <w:lang w:eastAsia="ja-JP"/>
              </w:rPr>
              <w:t>0.2</w:t>
            </w:r>
          </w:p>
        </w:tc>
        <w:tc>
          <w:tcPr>
            <w:tcW w:w="1489" w:type="dxa"/>
            <w:vAlign w:val="center"/>
          </w:tcPr>
          <w:p w14:paraId="0EF7D9F0"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5707865" w14:textId="77777777" w:rsidR="000820E3" w:rsidRPr="00FC21AA" w:rsidRDefault="000820E3" w:rsidP="008C6F95">
            <w:pPr>
              <w:pStyle w:val="TAC"/>
            </w:pPr>
            <w:r w:rsidRPr="00FC21AA">
              <w:rPr>
                <w:rFonts w:eastAsia="Yu Mincho"/>
                <w:lang w:eastAsia="ja-JP"/>
              </w:rPr>
              <w:t>-</w:t>
            </w:r>
          </w:p>
        </w:tc>
        <w:tc>
          <w:tcPr>
            <w:tcW w:w="1403" w:type="dxa"/>
            <w:vAlign w:val="center"/>
          </w:tcPr>
          <w:p w14:paraId="56C79AF9" w14:textId="77777777" w:rsidR="000820E3" w:rsidRPr="00FC21AA" w:rsidRDefault="000820E3" w:rsidP="008C6F95">
            <w:pPr>
              <w:pStyle w:val="TAC"/>
              <w:rPr>
                <w:lang w:eastAsia="zh-CN"/>
              </w:rPr>
            </w:pPr>
            <w:r w:rsidRPr="00FC21AA">
              <w:rPr>
                <w:lang w:eastAsia="zh-CN"/>
              </w:rPr>
              <w:t>0.5</w:t>
            </w:r>
          </w:p>
        </w:tc>
      </w:tr>
      <w:tr w:rsidR="000820E3" w:rsidRPr="00FC21AA" w:rsidDel="00C538E8" w14:paraId="315F2092" w14:textId="77777777" w:rsidTr="008C6F95">
        <w:trPr>
          <w:trHeight w:val="187"/>
          <w:jc w:val="center"/>
        </w:trPr>
        <w:tc>
          <w:tcPr>
            <w:tcW w:w="2155" w:type="dxa"/>
            <w:tcBorders>
              <w:bottom w:val="single" w:sz="4" w:space="0" w:color="auto"/>
            </w:tcBorders>
            <w:shd w:val="clear" w:color="auto" w:fill="auto"/>
          </w:tcPr>
          <w:p w14:paraId="56502640" w14:textId="77777777" w:rsidR="000820E3" w:rsidRPr="00FC21AA" w:rsidRDefault="000820E3" w:rsidP="008C6F95">
            <w:pPr>
              <w:pStyle w:val="TAC"/>
              <w:rPr>
                <w:lang w:eastAsia="ja-JP"/>
              </w:rPr>
            </w:pPr>
            <w:r w:rsidRPr="00FC21AA">
              <w:rPr>
                <w:lang w:eastAsia="ja-JP"/>
              </w:rPr>
              <w:t>DC_2-29-66_n2</w:t>
            </w:r>
          </w:p>
          <w:p w14:paraId="5BD853B1" w14:textId="77777777" w:rsidR="000820E3" w:rsidRPr="00FC21AA" w:rsidDel="00C538E8" w:rsidRDefault="000820E3" w:rsidP="008C6F95">
            <w:pPr>
              <w:pStyle w:val="TAC"/>
            </w:pPr>
            <w:r w:rsidRPr="00FC21AA">
              <w:rPr>
                <w:lang w:eastAsia="ja-JP"/>
              </w:rPr>
              <w:t>DC_2-29-66-66_n2</w:t>
            </w:r>
          </w:p>
        </w:tc>
        <w:tc>
          <w:tcPr>
            <w:tcW w:w="1488" w:type="dxa"/>
            <w:vAlign w:val="center"/>
          </w:tcPr>
          <w:p w14:paraId="150FA377" w14:textId="77777777" w:rsidR="000820E3" w:rsidRPr="00FC21AA" w:rsidRDefault="000820E3" w:rsidP="008C6F95">
            <w:pPr>
              <w:pStyle w:val="TAC"/>
              <w:rPr>
                <w:rFonts w:cs="Arial"/>
                <w:lang w:eastAsia="zh-CN"/>
              </w:rPr>
            </w:pPr>
            <w:r w:rsidRPr="00FC21AA">
              <w:rPr>
                <w:rFonts w:cs="Arial"/>
                <w:lang w:eastAsia="ja-JP"/>
              </w:rPr>
              <w:t>0.3</w:t>
            </w:r>
          </w:p>
        </w:tc>
        <w:tc>
          <w:tcPr>
            <w:tcW w:w="1489" w:type="dxa"/>
            <w:vAlign w:val="center"/>
          </w:tcPr>
          <w:p w14:paraId="13FED0DE"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19F96D0" w14:textId="77777777" w:rsidR="000820E3" w:rsidRPr="00FC21AA" w:rsidDel="00C538E8" w:rsidRDefault="000820E3" w:rsidP="008C6F95">
            <w:pPr>
              <w:pStyle w:val="TAC"/>
              <w:rPr>
                <w:rFonts w:cs="Arial"/>
                <w:lang w:eastAsia="ja-JP"/>
              </w:rPr>
            </w:pPr>
            <w:r w:rsidRPr="00FC21AA">
              <w:t>0.3</w:t>
            </w:r>
          </w:p>
        </w:tc>
        <w:tc>
          <w:tcPr>
            <w:tcW w:w="1403" w:type="dxa"/>
            <w:vAlign w:val="center"/>
          </w:tcPr>
          <w:p w14:paraId="52696BF3" w14:textId="77777777" w:rsidR="000820E3" w:rsidRPr="00FC21AA" w:rsidDel="00C538E8" w:rsidRDefault="000820E3" w:rsidP="008C6F95">
            <w:pPr>
              <w:pStyle w:val="TAC"/>
              <w:rPr>
                <w:rFonts w:cs="Arial"/>
                <w:lang w:eastAsia="zh-CN"/>
              </w:rPr>
            </w:pPr>
            <w:r w:rsidRPr="00FC21AA">
              <w:rPr>
                <w:rFonts w:cs="Arial"/>
                <w:lang w:eastAsia="zh-CN"/>
              </w:rPr>
              <w:t>0.3</w:t>
            </w:r>
          </w:p>
        </w:tc>
      </w:tr>
      <w:tr w:rsidR="000820E3" w:rsidRPr="00FC21AA" w:rsidDel="00C538E8" w14:paraId="68DA53E7" w14:textId="77777777" w:rsidTr="008C6F95">
        <w:trPr>
          <w:trHeight w:val="187"/>
          <w:jc w:val="center"/>
        </w:trPr>
        <w:tc>
          <w:tcPr>
            <w:tcW w:w="2155" w:type="dxa"/>
            <w:tcBorders>
              <w:bottom w:val="single" w:sz="4" w:space="0" w:color="auto"/>
            </w:tcBorders>
            <w:shd w:val="clear" w:color="auto" w:fill="auto"/>
          </w:tcPr>
          <w:p w14:paraId="29714BF8" w14:textId="77777777" w:rsidR="000820E3" w:rsidRPr="00FC21AA" w:rsidRDefault="000820E3" w:rsidP="008C6F95">
            <w:pPr>
              <w:pStyle w:val="TAC"/>
            </w:pPr>
            <w:r w:rsidRPr="00FC21AA">
              <w:t>DC_2-29-66_n30</w:t>
            </w:r>
          </w:p>
          <w:p w14:paraId="7A7C3525" w14:textId="77777777" w:rsidR="000820E3" w:rsidRPr="00FC21AA" w:rsidRDefault="000820E3" w:rsidP="008C6F95">
            <w:pPr>
              <w:pStyle w:val="TAC"/>
            </w:pPr>
            <w:r w:rsidRPr="00FC21AA">
              <w:t>DC_2-2-29-66_n30</w:t>
            </w:r>
          </w:p>
          <w:p w14:paraId="0A0FB44C" w14:textId="77777777" w:rsidR="000820E3" w:rsidRPr="00FC21AA" w:rsidDel="00C538E8" w:rsidRDefault="000820E3" w:rsidP="008C6F95">
            <w:pPr>
              <w:pStyle w:val="TAC"/>
            </w:pPr>
            <w:r w:rsidRPr="00FC21AA">
              <w:t>DC_2-29-66-66_n30</w:t>
            </w:r>
          </w:p>
        </w:tc>
        <w:tc>
          <w:tcPr>
            <w:tcW w:w="1488" w:type="dxa"/>
            <w:vAlign w:val="center"/>
          </w:tcPr>
          <w:p w14:paraId="178471CC" w14:textId="77777777" w:rsidR="000820E3" w:rsidRPr="00FC21AA" w:rsidRDefault="000820E3" w:rsidP="008C6F95">
            <w:pPr>
              <w:pStyle w:val="TAC"/>
              <w:rPr>
                <w:rFonts w:cs="Arial"/>
                <w:lang w:eastAsia="zh-CN"/>
              </w:rPr>
            </w:pPr>
            <w:r w:rsidRPr="00FC21AA">
              <w:rPr>
                <w:rFonts w:cs="Arial"/>
                <w:lang w:eastAsia="ja-JP"/>
              </w:rPr>
              <w:t>0.4</w:t>
            </w:r>
          </w:p>
        </w:tc>
        <w:tc>
          <w:tcPr>
            <w:tcW w:w="1489" w:type="dxa"/>
            <w:vAlign w:val="center"/>
          </w:tcPr>
          <w:p w14:paraId="4F0E5CB3"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50724B4" w14:textId="77777777" w:rsidR="000820E3" w:rsidRPr="00FC21AA" w:rsidDel="00C538E8" w:rsidRDefault="000820E3" w:rsidP="008C6F95">
            <w:pPr>
              <w:pStyle w:val="TAC"/>
              <w:rPr>
                <w:rFonts w:cs="Arial"/>
                <w:lang w:eastAsia="ja-JP"/>
              </w:rPr>
            </w:pPr>
            <w:r w:rsidRPr="00FC21AA">
              <w:t>0.4</w:t>
            </w:r>
          </w:p>
        </w:tc>
        <w:tc>
          <w:tcPr>
            <w:tcW w:w="1403" w:type="dxa"/>
            <w:vAlign w:val="center"/>
          </w:tcPr>
          <w:p w14:paraId="2E17F9E3" w14:textId="77777777" w:rsidR="000820E3" w:rsidRPr="00FC21AA" w:rsidDel="00C538E8" w:rsidRDefault="000820E3" w:rsidP="008C6F95">
            <w:pPr>
              <w:pStyle w:val="TAC"/>
              <w:rPr>
                <w:rFonts w:cs="Arial"/>
                <w:lang w:eastAsia="zh-CN"/>
              </w:rPr>
            </w:pPr>
            <w:r w:rsidRPr="00FC21AA">
              <w:rPr>
                <w:rFonts w:cs="Arial"/>
                <w:lang w:eastAsia="zh-CN"/>
              </w:rPr>
              <w:t>0.5</w:t>
            </w:r>
          </w:p>
        </w:tc>
      </w:tr>
      <w:tr w:rsidR="000820E3" w:rsidRPr="00FC21AA" w:rsidDel="00C538E8" w14:paraId="40AB06BC" w14:textId="77777777" w:rsidTr="008C6F95">
        <w:trPr>
          <w:trHeight w:val="187"/>
          <w:jc w:val="center"/>
        </w:trPr>
        <w:tc>
          <w:tcPr>
            <w:tcW w:w="2155" w:type="dxa"/>
            <w:tcBorders>
              <w:bottom w:val="single" w:sz="4" w:space="0" w:color="auto"/>
            </w:tcBorders>
            <w:shd w:val="clear" w:color="auto" w:fill="auto"/>
          </w:tcPr>
          <w:p w14:paraId="1AD1A7FA" w14:textId="77777777" w:rsidR="000820E3" w:rsidRPr="00FC21AA" w:rsidRDefault="000820E3" w:rsidP="008C6F95">
            <w:pPr>
              <w:pStyle w:val="TAC"/>
            </w:pPr>
            <w:r w:rsidRPr="00FC21AA">
              <w:t>DC_2-29-(n)66</w:t>
            </w:r>
          </w:p>
          <w:p w14:paraId="7825DA3D" w14:textId="77777777" w:rsidR="000820E3" w:rsidRPr="00FC21AA" w:rsidRDefault="000820E3" w:rsidP="008C6F95">
            <w:pPr>
              <w:pStyle w:val="TAC"/>
              <w:rPr>
                <w:rFonts w:eastAsia="MS Mincho"/>
                <w:lang w:eastAsia="ja-JP"/>
              </w:rPr>
            </w:pPr>
            <w:r w:rsidRPr="00FC21AA">
              <w:rPr>
                <w:lang w:eastAsia="ja-JP"/>
              </w:rPr>
              <w:t>DC_2-2-29-(n)66</w:t>
            </w:r>
          </w:p>
          <w:p w14:paraId="5F324DBE" w14:textId="77777777" w:rsidR="000820E3" w:rsidRPr="00FC21AA" w:rsidDel="00C538E8" w:rsidRDefault="000820E3" w:rsidP="008C6F95">
            <w:pPr>
              <w:pStyle w:val="TAC"/>
            </w:pPr>
            <w:r w:rsidRPr="00FC21AA">
              <w:rPr>
                <w:lang w:eastAsia="ja-JP"/>
              </w:rPr>
              <w:t>DC_2-29-66_n66</w:t>
            </w:r>
          </w:p>
        </w:tc>
        <w:tc>
          <w:tcPr>
            <w:tcW w:w="1488" w:type="dxa"/>
            <w:vAlign w:val="center"/>
          </w:tcPr>
          <w:p w14:paraId="27DD6E55" w14:textId="77777777" w:rsidR="000820E3" w:rsidRPr="00FC21AA" w:rsidRDefault="000820E3" w:rsidP="008C6F95">
            <w:pPr>
              <w:pStyle w:val="TAC"/>
              <w:rPr>
                <w:rFonts w:cs="Arial"/>
                <w:lang w:eastAsia="zh-CN"/>
              </w:rPr>
            </w:pPr>
            <w:r w:rsidRPr="00FC21AA">
              <w:rPr>
                <w:rFonts w:cs="Arial"/>
                <w:lang w:eastAsia="ja-JP"/>
              </w:rPr>
              <w:t>0.3</w:t>
            </w:r>
          </w:p>
        </w:tc>
        <w:tc>
          <w:tcPr>
            <w:tcW w:w="1489" w:type="dxa"/>
            <w:vAlign w:val="center"/>
          </w:tcPr>
          <w:p w14:paraId="74DE7377"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5008C1A" w14:textId="77777777" w:rsidR="000820E3" w:rsidRPr="00FC21AA" w:rsidDel="00C538E8" w:rsidRDefault="000820E3" w:rsidP="008C6F95">
            <w:pPr>
              <w:pStyle w:val="TAC"/>
              <w:rPr>
                <w:rFonts w:cs="Arial"/>
                <w:lang w:eastAsia="ja-JP"/>
              </w:rPr>
            </w:pPr>
            <w:r w:rsidRPr="00FC21AA">
              <w:rPr>
                <w:rFonts w:cs="Arial"/>
                <w:lang w:eastAsia="zh-CN"/>
              </w:rPr>
              <w:t>0.3</w:t>
            </w:r>
          </w:p>
        </w:tc>
        <w:tc>
          <w:tcPr>
            <w:tcW w:w="1403" w:type="dxa"/>
            <w:vAlign w:val="center"/>
          </w:tcPr>
          <w:p w14:paraId="510B7C43" w14:textId="77777777" w:rsidR="000820E3" w:rsidRPr="00FC21AA" w:rsidDel="00C538E8" w:rsidRDefault="000820E3" w:rsidP="008C6F95">
            <w:pPr>
              <w:pStyle w:val="TAC"/>
              <w:rPr>
                <w:rFonts w:cs="Arial"/>
                <w:lang w:eastAsia="zh-CN"/>
              </w:rPr>
            </w:pPr>
            <w:r w:rsidRPr="00FC21AA">
              <w:rPr>
                <w:rFonts w:cs="Arial"/>
                <w:lang w:eastAsia="zh-CN"/>
              </w:rPr>
              <w:t>0.3</w:t>
            </w:r>
          </w:p>
        </w:tc>
      </w:tr>
      <w:tr w:rsidR="000820E3" w:rsidRPr="00FC21AA" w14:paraId="0D8E6BA3" w14:textId="77777777" w:rsidTr="008C6F95">
        <w:trPr>
          <w:trHeight w:val="187"/>
          <w:jc w:val="center"/>
        </w:trPr>
        <w:tc>
          <w:tcPr>
            <w:tcW w:w="2155" w:type="dxa"/>
            <w:tcBorders>
              <w:bottom w:val="single" w:sz="4" w:space="0" w:color="auto"/>
            </w:tcBorders>
            <w:shd w:val="clear" w:color="auto" w:fill="auto"/>
          </w:tcPr>
          <w:p w14:paraId="7C2E1F74" w14:textId="77777777" w:rsidR="000820E3" w:rsidRPr="00FC21AA" w:rsidRDefault="000820E3" w:rsidP="008C6F95">
            <w:pPr>
              <w:pStyle w:val="TAC"/>
              <w:rPr>
                <w:rFonts w:cs="Arial"/>
              </w:rPr>
            </w:pPr>
            <w:r w:rsidRPr="00FC21AA">
              <w:t>DC_2-29-66_n77</w:t>
            </w:r>
          </w:p>
        </w:tc>
        <w:tc>
          <w:tcPr>
            <w:tcW w:w="1488" w:type="dxa"/>
            <w:vAlign w:val="center"/>
          </w:tcPr>
          <w:p w14:paraId="10799815" w14:textId="77777777" w:rsidR="000820E3" w:rsidRPr="00FC21AA" w:rsidRDefault="000820E3" w:rsidP="008C6F95">
            <w:pPr>
              <w:pStyle w:val="TAC"/>
              <w:rPr>
                <w:rFonts w:cs="Arial"/>
                <w:lang w:eastAsia="zh-CN"/>
              </w:rPr>
            </w:pPr>
            <w:r w:rsidRPr="00FC21AA">
              <w:rPr>
                <w:lang w:eastAsia="ja-JP"/>
              </w:rPr>
              <w:t>0.2</w:t>
            </w:r>
          </w:p>
        </w:tc>
        <w:tc>
          <w:tcPr>
            <w:tcW w:w="1489" w:type="dxa"/>
            <w:vAlign w:val="center"/>
          </w:tcPr>
          <w:p w14:paraId="23CC29AF"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6A67E00F" w14:textId="77777777" w:rsidR="000820E3" w:rsidRPr="00FC21AA" w:rsidRDefault="000820E3" w:rsidP="008C6F95">
            <w:pPr>
              <w:pStyle w:val="TAC"/>
              <w:rPr>
                <w:rFonts w:cs="Arial"/>
                <w:lang w:eastAsia="zh-CN"/>
              </w:rPr>
            </w:pPr>
            <w:r w:rsidRPr="00FC21AA">
              <w:rPr>
                <w:rFonts w:eastAsia="Yu Mincho"/>
                <w:lang w:eastAsia="ja-JP"/>
              </w:rPr>
              <w:t>0.5</w:t>
            </w:r>
          </w:p>
        </w:tc>
        <w:tc>
          <w:tcPr>
            <w:tcW w:w="1403" w:type="dxa"/>
            <w:vAlign w:val="center"/>
          </w:tcPr>
          <w:p w14:paraId="2E0B963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rsidDel="00C538E8" w14:paraId="57F1B2CB" w14:textId="77777777" w:rsidTr="008C6F95">
        <w:trPr>
          <w:trHeight w:val="187"/>
          <w:jc w:val="center"/>
        </w:trPr>
        <w:tc>
          <w:tcPr>
            <w:tcW w:w="2155" w:type="dxa"/>
            <w:tcBorders>
              <w:bottom w:val="single" w:sz="4" w:space="0" w:color="auto"/>
            </w:tcBorders>
            <w:shd w:val="clear" w:color="auto" w:fill="auto"/>
          </w:tcPr>
          <w:p w14:paraId="2BC413C6" w14:textId="77777777" w:rsidR="000820E3" w:rsidRPr="00FC21AA" w:rsidDel="00C538E8" w:rsidRDefault="000820E3" w:rsidP="008C6F95">
            <w:pPr>
              <w:pStyle w:val="TAC"/>
            </w:pPr>
            <w:r w:rsidRPr="00FC21AA">
              <w:rPr>
                <w:rFonts w:cs="Arial"/>
              </w:rPr>
              <w:t>DC_</w:t>
            </w:r>
            <w:r w:rsidRPr="00FC21AA">
              <w:rPr>
                <w:rFonts w:cs="Arial"/>
                <w:lang w:eastAsia="ja-JP"/>
              </w:rPr>
              <w:t>2-29-66_n78</w:t>
            </w:r>
          </w:p>
        </w:tc>
        <w:tc>
          <w:tcPr>
            <w:tcW w:w="1488" w:type="dxa"/>
            <w:vAlign w:val="center"/>
          </w:tcPr>
          <w:p w14:paraId="1C375851" w14:textId="77777777" w:rsidR="000820E3" w:rsidRPr="00FC21AA" w:rsidRDefault="000820E3" w:rsidP="008C6F95">
            <w:pPr>
              <w:pStyle w:val="TAC"/>
              <w:rPr>
                <w:rFonts w:cs="Arial"/>
                <w:lang w:eastAsia="zh-CN"/>
              </w:rPr>
            </w:pPr>
            <w:r w:rsidRPr="00FC21AA">
              <w:rPr>
                <w:rFonts w:cs="Arial"/>
                <w:lang w:eastAsia="zh-CN"/>
              </w:rPr>
              <w:t>0.3</w:t>
            </w:r>
          </w:p>
        </w:tc>
        <w:tc>
          <w:tcPr>
            <w:tcW w:w="1489" w:type="dxa"/>
            <w:vAlign w:val="center"/>
          </w:tcPr>
          <w:p w14:paraId="1243D68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F8A7866" w14:textId="77777777" w:rsidR="000820E3" w:rsidRPr="00FC21AA" w:rsidDel="00C538E8" w:rsidRDefault="000820E3" w:rsidP="008C6F95">
            <w:pPr>
              <w:pStyle w:val="TAC"/>
              <w:rPr>
                <w:rFonts w:cs="Arial"/>
                <w:lang w:eastAsia="ja-JP"/>
              </w:rPr>
            </w:pPr>
            <w:r w:rsidRPr="00FC21AA">
              <w:rPr>
                <w:rFonts w:cs="Arial"/>
                <w:lang w:eastAsia="zh-CN"/>
              </w:rPr>
              <w:t>0.3</w:t>
            </w:r>
          </w:p>
        </w:tc>
        <w:tc>
          <w:tcPr>
            <w:tcW w:w="1403" w:type="dxa"/>
            <w:vAlign w:val="center"/>
          </w:tcPr>
          <w:p w14:paraId="0E39BC19" w14:textId="77777777" w:rsidR="000820E3" w:rsidRPr="00FC21AA" w:rsidDel="00C538E8" w:rsidRDefault="000820E3" w:rsidP="008C6F95">
            <w:pPr>
              <w:pStyle w:val="TAC"/>
              <w:rPr>
                <w:rFonts w:cs="Arial"/>
                <w:lang w:eastAsia="zh-CN"/>
              </w:rPr>
            </w:pPr>
            <w:r w:rsidRPr="00FC21AA">
              <w:rPr>
                <w:rFonts w:cs="Arial"/>
                <w:lang w:eastAsia="zh-CN"/>
              </w:rPr>
              <w:t>0.5</w:t>
            </w:r>
          </w:p>
        </w:tc>
      </w:tr>
      <w:tr w:rsidR="000820E3" w:rsidRPr="00FC21AA" w14:paraId="5075E335" w14:textId="77777777" w:rsidTr="008C6F95">
        <w:trPr>
          <w:trHeight w:val="187"/>
          <w:jc w:val="center"/>
        </w:trPr>
        <w:tc>
          <w:tcPr>
            <w:tcW w:w="2155" w:type="dxa"/>
            <w:tcBorders>
              <w:bottom w:val="single" w:sz="4" w:space="0" w:color="auto"/>
            </w:tcBorders>
            <w:shd w:val="clear" w:color="auto" w:fill="auto"/>
          </w:tcPr>
          <w:p w14:paraId="6E64F9EC" w14:textId="77777777" w:rsidR="000820E3" w:rsidRPr="00FC21AA" w:rsidRDefault="000820E3" w:rsidP="008C6F95">
            <w:pPr>
              <w:pStyle w:val="TAC"/>
            </w:pPr>
            <w:r w:rsidRPr="00FC21AA">
              <w:t>DC_2-30-(n)5</w:t>
            </w:r>
          </w:p>
          <w:p w14:paraId="32D4CD51" w14:textId="77777777" w:rsidR="000820E3" w:rsidRPr="00FC21AA" w:rsidDel="00C538E8" w:rsidRDefault="000820E3" w:rsidP="008C6F95">
            <w:pPr>
              <w:pStyle w:val="TAC"/>
            </w:pPr>
            <w:r w:rsidRPr="00FC21AA">
              <w:t>DC_2-2-30-(n)5</w:t>
            </w:r>
          </w:p>
        </w:tc>
        <w:tc>
          <w:tcPr>
            <w:tcW w:w="1488" w:type="dxa"/>
            <w:vAlign w:val="center"/>
          </w:tcPr>
          <w:p w14:paraId="28D57C8F" w14:textId="77777777" w:rsidR="000820E3" w:rsidRPr="00FC21AA" w:rsidRDefault="000820E3" w:rsidP="008C6F95">
            <w:pPr>
              <w:pStyle w:val="TAC"/>
              <w:rPr>
                <w:rFonts w:cs="Arial"/>
                <w:lang w:eastAsia="zh-CN"/>
              </w:rPr>
            </w:pPr>
            <w:r w:rsidRPr="00FC21AA">
              <w:rPr>
                <w:lang w:eastAsia="ja-JP"/>
              </w:rPr>
              <w:t>0.4</w:t>
            </w:r>
          </w:p>
        </w:tc>
        <w:tc>
          <w:tcPr>
            <w:tcW w:w="1489" w:type="dxa"/>
            <w:vAlign w:val="center"/>
          </w:tcPr>
          <w:p w14:paraId="21185584"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D955B15" w14:textId="77777777" w:rsidR="000820E3" w:rsidRPr="00FC21AA" w:rsidRDefault="000820E3" w:rsidP="008C6F95">
            <w:pPr>
              <w:pStyle w:val="TAC"/>
              <w:rPr>
                <w:rFonts w:cs="Arial"/>
                <w:lang w:eastAsia="zh-CN"/>
              </w:rPr>
            </w:pPr>
            <w:r w:rsidRPr="00FC21AA">
              <w:rPr>
                <w:rFonts w:eastAsia="Yu Mincho"/>
                <w:lang w:eastAsia="ja-JP"/>
              </w:rPr>
              <w:t>0.5</w:t>
            </w:r>
          </w:p>
        </w:tc>
        <w:tc>
          <w:tcPr>
            <w:tcW w:w="1403" w:type="dxa"/>
            <w:vAlign w:val="center"/>
          </w:tcPr>
          <w:p w14:paraId="25D3FBF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rsidDel="00C538E8" w14:paraId="32B365D5" w14:textId="77777777" w:rsidTr="008C6F95">
        <w:trPr>
          <w:trHeight w:val="187"/>
          <w:jc w:val="center"/>
        </w:trPr>
        <w:tc>
          <w:tcPr>
            <w:tcW w:w="2155" w:type="dxa"/>
            <w:tcBorders>
              <w:bottom w:val="single" w:sz="4" w:space="0" w:color="auto"/>
            </w:tcBorders>
            <w:shd w:val="clear" w:color="auto" w:fill="auto"/>
          </w:tcPr>
          <w:p w14:paraId="559A5619" w14:textId="77777777" w:rsidR="000820E3" w:rsidRPr="00FC21AA" w:rsidRDefault="000820E3" w:rsidP="008C6F95">
            <w:pPr>
              <w:pStyle w:val="TAC"/>
              <w:rPr>
                <w:lang w:eastAsia="ja-JP"/>
              </w:rPr>
            </w:pPr>
            <w:r w:rsidRPr="00FC21AA">
              <w:rPr>
                <w:lang w:eastAsia="ja-JP"/>
              </w:rPr>
              <w:t>DC_2-30-66_n2</w:t>
            </w:r>
          </w:p>
          <w:p w14:paraId="1CE5E1DD" w14:textId="77777777" w:rsidR="000820E3" w:rsidRPr="00FC21AA" w:rsidDel="00C538E8" w:rsidRDefault="000820E3" w:rsidP="008C6F95">
            <w:pPr>
              <w:pStyle w:val="TAC"/>
            </w:pPr>
            <w:r w:rsidRPr="00FC21AA">
              <w:rPr>
                <w:lang w:eastAsia="ja-JP"/>
              </w:rPr>
              <w:t>DC_2-30-66-66_n2</w:t>
            </w:r>
          </w:p>
        </w:tc>
        <w:tc>
          <w:tcPr>
            <w:tcW w:w="1488" w:type="dxa"/>
            <w:vAlign w:val="center"/>
          </w:tcPr>
          <w:p w14:paraId="3A169A86" w14:textId="77777777" w:rsidR="000820E3" w:rsidRPr="00FC21AA" w:rsidRDefault="000820E3" w:rsidP="008C6F95">
            <w:pPr>
              <w:pStyle w:val="TAC"/>
              <w:rPr>
                <w:rFonts w:cs="Arial"/>
                <w:lang w:eastAsia="zh-CN"/>
              </w:rPr>
            </w:pPr>
            <w:r w:rsidRPr="00FC21AA">
              <w:rPr>
                <w:rFonts w:cs="Arial"/>
                <w:lang w:eastAsia="ja-JP"/>
              </w:rPr>
              <w:t>0.4</w:t>
            </w:r>
          </w:p>
        </w:tc>
        <w:tc>
          <w:tcPr>
            <w:tcW w:w="1489" w:type="dxa"/>
            <w:vAlign w:val="center"/>
          </w:tcPr>
          <w:p w14:paraId="1032EC36"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0C9C8BD1" w14:textId="77777777" w:rsidR="000820E3" w:rsidRPr="00FC21AA" w:rsidDel="00C538E8" w:rsidRDefault="000820E3" w:rsidP="008C6F95">
            <w:pPr>
              <w:pStyle w:val="TAC"/>
              <w:rPr>
                <w:rFonts w:cs="Arial"/>
                <w:lang w:eastAsia="ja-JP"/>
              </w:rPr>
            </w:pPr>
            <w:r w:rsidRPr="00FC21AA">
              <w:rPr>
                <w:lang w:eastAsia="fi-FI"/>
              </w:rPr>
              <w:t>0.4</w:t>
            </w:r>
          </w:p>
        </w:tc>
        <w:tc>
          <w:tcPr>
            <w:tcW w:w="1403" w:type="dxa"/>
            <w:vAlign w:val="center"/>
          </w:tcPr>
          <w:p w14:paraId="6CAC8D3E" w14:textId="77777777" w:rsidR="000820E3" w:rsidRPr="00FC21AA" w:rsidDel="00C538E8" w:rsidRDefault="000820E3" w:rsidP="008C6F95">
            <w:pPr>
              <w:pStyle w:val="TAC"/>
              <w:rPr>
                <w:rFonts w:cs="Arial"/>
                <w:lang w:eastAsia="zh-CN"/>
              </w:rPr>
            </w:pPr>
            <w:r w:rsidRPr="00FC21AA">
              <w:rPr>
                <w:rFonts w:cs="Arial"/>
                <w:lang w:eastAsia="zh-CN"/>
              </w:rPr>
              <w:t>0.4</w:t>
            </w:r>
          </w:p>
        </w:tc>
      </w:tr>
      <w:tr w:rsidR="000820E3" w:rsidRPr="00FC21AA" w:rsidDel="00C538E8" w14:paraId="4CAC87C8" w14:textId="77777777" w:rsidTr="008C6F95">
        <w:trPr>
          <w:trHeight w:val="187"/>
          <w:jc w:val="center"/>
        </w:trPr>
        <w:tc>
          <w:tcPr>
            <w:tcW w:w="2155" w:type="dxa"/>
            <w:tcBorders>
              <w:bottom w:val="single" w:sz="4" w:space="0" w:color="auto"/>
            </w:tcBorders>
            <w:shd w:val="clear" w:color="auto" w:fill="auto"/>
          </w:tcPr>
          <w:p w14:paraId="27565BD8" w14:textId="77777777" w:rsidR="000820E3" w:rsidRPr="00FC21AA" w:rsidDel="00C538E8" w:rsidRDefault="000820E3" w:rsidP="008C6F95">
            <w:pPr>
              <w:pStyle w:val="TAC"/>
              <w:rPr>
                <w:rFonts w:cs="Arial"/>
              </w:rPr>
            </w:pPr>
            <w:r w:rsidRPr="00FC21AA">
              <w:rPr>
                <w:lang w:eastAsia="fi-FI"/>
              </w:rPr>
              <w:t>DC_2-30-66_n5</w:t>
            </w:r>
          </w:p>
        </w:tc>
        <w:tc>
          <w:tcPr>
            <w:tcW w:w="1488" w:type="dxa"/>
            <w:vAlign w:val="center"/>
          </w:tcPr>
          <w:p w14:paraId="370E418A" w14:textId="77777777" w:rsidR="000820E3" w:rsidRPr="00FC21AA" w:rsidDel="00C538E8" w:rsidRDefault="000820E3" w:rsidP="008C6F95">
            <w:pPr>
              <w:pStyle w:val="TAC"/>
              <w:rPr>
                <w:rFonts w:cs="Arial"/>
                <w:lang w:eastAsia="ja-JP"/>
              </w:rPr>
            </w:pPr>
            <w:r w:rsidRPr="00FC21AA">
              <w:rPr>
                <w:rFonts w:cs="Arial"/>
                <w:lang w:eastAsia="zh-CN"/>
              </w:rPr>
              <w:t>0.4</w:t>
            </w:r>
          </w:p>
        </w:tc>
        <w:tc>
          <w:tcPr>
            <w:tcW w:w="1489" w:type="dxa"/>
            <w:vAlign w:val="center"/>
          </w:tcPr>
          <w:p w14:paraId="38F51D54" w14:textId="77777777" w:rsidR="000820E3" w:rsidRPr="00FC21AA" w:rsidDel="00C538E8" w:rsidRDefault="000820E3" w:rsidP="008C6F95">
            <w:pPr>
              <w:pStyle w:val="TAC"/>
              <w:rPr>
                <w:rFonts w:cs="Arial"/>
                <w:lang w:eastAsia="zh-CN"/>
              </w:rPr>
            </w:pPr>
            <w:r w:rsidRPr="00FC21AA">
              <w:rPr>
                <w:rFonts w:cs="Arial"/>
                <w:lang w:eastAsia="zh-CN"/>
              </w:rPr>
              <w:t>0.5</w:t>
            </w:r>
          </w:p>
        </w:tc>
        <w:tc>
          <w:tcPr>
            <w:tcW w:w="1403" w:type="dxa"/>
            <w:vAlign w:val="center"/>
          </w:tcPr>
          <w:p w14:paraId="2E730352" w14:textId="77777777" w:rsidR="000820E3" w:rsidRPr="00FC21AA" w:rsidDel="00C538E8" w:rsidRDefault="000820E3" w:rsidP="008C6F95">
            <w:pPr>
              <w:pStyle w:val="TAC"/>
              <w:rPr>
                <w:rFonts w:cs="Arial"/>
                <w:lang w:eastAsia="ja-JP"/>
              </w:rPr>
            </w:pPr>
            <w:r w:rsidRPr="00FC21AA">
              <w:rPr>
                <w:rFonts w:cs="Arial"/>
                <w:lang w:eastAsia="zh-CN"/>
              </w:rPr>
              <w:t>0.4</w:t>
            </w:r>
          </w:p>
        </w:tc>
        <w:tc>
          <w:tcPr>
            <w:tcW w:w="1403" w:type="dxa"/>
            <w:vAlign w:val="center"/>
          </w:tcPr>
          <w:p w14:paraId="0D533889" w14:textId="77777777" w:rsidR="000820E3" w:rsidRPr="00FC21AA" w:rsidDel="00C538E8" w:rsidRDefault="000820E3" w:rsidP="008C6F95">
            <w:pPr>
              <w:pStyle w:val="TAC"/>
              <w:rPr>
                <w:rFonts w:cs="Arial"/>
                <w:lang w:eastAsia="zh-CN"/>
              </w:rPr>
            </w:pPr>
            <w:r w:rsidRPr="00FC21AA">
              <w:rPr>
                <w:rFonts w:cs="Arial"/>
                <w:lang w:eastAsia="zh-CN"/>
              </w:rPr>
              <w:t>-</w:t>
            </w:r>
          </w:p>
        </w:tc>
      </w:tr>
      <w:tr w:rsidR="000820E3" w:rsidRPr="00FC21AA" w14:paraId="04A4CD45" w14:textId="77777777" w:rsidTr="008C6F95">
        <w:trPr>
          <w:trHeight w:val="187"/>
          <w:jc w:val="center"/>
        </w:trPr>
        <w:tc>
          <w:tcPr>
            <w:tcW w:w="2155" w:type="dxa"/>
            <w:tcBorders>
              <w:bottom w:val="single" w:sz="4" w:space="0" w:color="auto"/>
            </w:tcBorders>
            <w:shd w:val="clear" w:color="auto" w:fill="auto"/>
          </w:tcPr>
          <w:p w14:paraId="11E1DD59" w14:textId="77777777" w:rsidR="000820E3" w:rsidRPr="00FC21AA" w:rsidDel="00C538E8" w:rsidRDefault="000820E3" w:rsidP="008C6F95">
            <w:pPr>
              <w:pStyle w:val="TAC"/>
              <w:rPr>
                <w:rFonts w:cs="Arial"/>
              </w:rPr>
            </w:pPr>
            <w:r w:rsidRPr="00FC21AA">
              <w:rPr>
                <w:rFonts w:cs="Arial"/>
                <w:szCs w:val="18"/>
                <w:lang w:eastAsia="zh-CN"/>
              </w:rPr>
              <w:t>DC_2-30-66_n66</w:t>
            </w:r>
          </w:p>
        </w:tc>
        <w:tc>
          <w:tcPr>
            <w:tcW w:w="1488" w:type="dxa"/>
            <w:vAlign w:val="center"/>
          </w:tcPr>
          <w:p w14:paraId="20F56312" w14:textId="77777777" w:rsidR="000820E3" w:rsidRPr="00FC21AA" w:rsidRDefault="000820E3" w:rsidP="008C6F95">
            <w:pPr>
              <w:pStyle w:val="TAC"/>
              <w:rPr>
                <w:rFonts w:cs="Arial"/>
                <w:lang w:eastAsia="zh-CN"/>
              </w:rPr>
            </w:pPr>
            <w:r w:rsidRPr="00FC21AA">
              <w:rPr>
                <w:rFonts w:cs="Arial"/>
                <w:szCs w:val="18"/>
                <w:lang w:eastAsia="zh-CN"/>
              </w:rPr>
              <w:t>0.4</w:t>
            </w:r>
          </w:p>
        </w:tc>
        <w:tc>
          <w:tcPr>
            <w:tcW w:w="1489" w:type="dxa"/>
            <w:vAlign w:val="center"/>
          </w:tcPr>
          <w:p w14:paraId="00E664D0"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21B626AD" w14:textId="77777777" w:rsidR="000820E3" w:rsidRPr="00FC21AA" w:rsidRDefault="000820E3" w:rsidP="008C6F95">
            <w:pPr>
              <w:pStyle w:val="TAC"/>
              <w:rPr>
                <w:rFonts w:cs="Arial"/>
                <w:lang w:eastAsia="zh-CN"/>
              </w:rPr>
            </w:pPr>
            <w:r w:rsidRPr="00FC21AA">
              <w:rPr>
                <w:rFonts w:cs="Arial"/>
                <w:szCs w:val="18"/>
                <w:lang w:eastAsia="ja-JP"/>
              </w:rPr>
              <w:t>0.4</w:t>
            </w:r>
          </w:p>
        </w:tc>
        <w:tc>
          <w:tcPr>
            <w:tcW w:w="1403" w:type="dxa"/>
            <w:vAlign w:val="center"/>
          </w:tcPr>
          <w:p w14:paraId="63F68DA5"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0C265D61" w14:textId="77777777" w:rsidTr="008C6F95">
        <w:trPr>
          <w:trHeight w:val="187"/>
          <w:jc w:val="center"/>
        </w:trPr>
        <w:tc>
          <w:tcPr>
            <w:tcW w:w="2155" w:type="dxa"/>
            <w:tcBorders>
              <w:bottom w:val="single" w:sz="4" w:space="0" w:color="auto"/>
            </w:tcBorders>
            <w:shd w:val="clear" w:color="auto" w:fill="auto"/>
          </w:tcPr>
          <w:p w14:paraId="41639573" w14:textId="77777777" w:rsidR="000820E3" w:rsidRPr="00FC21AA" w:rsidRDefault="000820E3" w:rsidP="008C6F95">
            <w:pPr>
              <w:pStyle w:val="TAC"/>
              <w:rPr>
                <w:lang w:eastAsia="sv-SE"/>
              </w:rPr>
            </w:pPr>
            <w:r w:rsidRPr="00FC21AA">
              <w:rPr>
                <w:lang w:eastAsia="sv-SE"/>
              </w:rPr>
              <w:t>DC_2-30-66_n77</w:t>
            </w:r>
          </w:p>
          <w:p w14:paraId="24693E43" w14:textId="77777777" w:rsidR="000820E3" w:rsidRPr="00FC21AA" w:rsidRDefault="000820E3" w:rsidP="008C6F95">
            <w:pPr>
              <w:pStyle w:val="TAC"/>
              <w:rPr>
                <w:lang w:eastAsia="sv-SE"/>
              </w:rPr>
            </w:pPr>
            <w:r w:rsidRPr="00FC21AA">
              <w:rPr>
                <w:lang w:eastAsia="sv-SE"/>
              </w:rPr>
              <w:t>DC_2-2-30-66_n77</w:t>
            </w:r>
          </w:p>
          <w:p w14:paraId="74864FE0" w14:textId="77777777" w:rsidR="000820E3" w:rsidRPr="00FC21AA" w:rsidDel="00C538E8" w:rsidRDefault="000820E3" w:rsidP="008C6F95">
            <w:pPr>
              <w:pStyle w:val="TAC"/>
              <w:rPr>
                <w:rFonts w:cs="Arial"/>
              </w:rPr>
            </w:pPr>
            <w:r w:rsidRPr="00FC21AA">
              <w:rPr>
                <w:lang w:eastAsia="sv-SE"/>
              </w:rPr>
              <w:t>DC_2-30-66-66_n77</w:t>
            </w:r>
          </w:p>
        </w:tc>
        <w:tc>
          <w:tcPr>
            <w:tcW w:w="1488" w:type="dxa"/>
            <w:vAlign w:val="center"/>
          </w:tcPr>
          <w:p w14:paraId="5FB345C6" w14:textId="77777777" w:rsidR="000820E3" w:rsidRPr="00FC21AA" w:rsidRDefault="000820E3" w:rsidP="008C6F95">
            <w:pPr>
              <w:pStyle w:val="TAC"/>
              <w:rPr>
                <w:rFonts w:cs="Arial"/>
                <w:lang w:eastAsia="zh-CN"/>
              </w:rPr>
            </w:pPr>
            <w:r w:rsidRPr="00FC21AA">
              <w:rPr>
                <w:lang w:eastAsia="ja-JP"/>
              </w:rPr>
              <w:t>0.2</w:t>
            </w:r>
          </w:p>
        </w:tc>
        <w:tc>
          <w:tcPr>
            <w:tcW w:w="1489" w:type="dxa"/>
            <w:vAlign w:val="center"/>
          </w:tcPr>
          <w:p w14:paraId="7B88B171"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460C2733" w14:textId="77777777" w:rsidR="000820E3" w:rsidRPr="00FC21AA" w:rsidRDefault="000820E3" w:rsidP="008C6F95">
            <w:pPr>
              <w:pStyle w:val="TAC"/>
              <w:rPr>
                <w:rFonts w:cs="Arial"/>
                <w:lang w:eastAsia="zh-CN"/>
              </w:rPr>
            </w:pPr>
            <w:r w:rsidRPr="00FC21AA">
              <w:rPr>
                <w:rFonts w:eastAsia="Yu Mincho"/>
                <w:lang w:eastAsia="ja-JP"/>
              </w:rPr>
              <w:t>0.4</w:t>
            </w:r>
          </w:p>
        </w:tc>
        <w:tc>
          <w:tcPr>
            <w:tcW w:w="1403" w:type="dxa"/>
            <w:vAlign w:val="center"/>
          </w:tcPr>
          <w:p w14:paraId="5B489FC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8539DF5" w14:textId="77777777" w:rsidTr="008C6F95">
        <w:trPr>
          <w:trHeight w:val="187"/>
          <w:jc w:val="center"/>
        </w:trPr>
        <w:tc>
          <w:tcPr>
            <w:tcW w:w="2155" w:type="dxa"/>
            <w:tcBorders>
              <w:bottom w:val="single" w:sz="4" w:space="0" w:color="auto"/>
            </w:tcBorders>
            <w:shd w:val="clear" w:color="auto" w:fill="auto"/>
          </w:tcPr>
          <w:p w14:paraId="36D8FBAD" w14:textId="77777777" w:rsidR="000820E3" w:rsidRPr="00FC21AA" w:rsidDel="00C538E8" w:rsidRDefault="000820E3" w:rsidP="008C6F95">
            <w:pPr>
              <w:pStyle w:val="TAC"/>
              <w:rPr>
                <w:rFonts w:cs="Arial"/>
              </w:rPr>
            </w:pPr>
            <w:r w:rsidRPr="00FC21AA">
              <w:rPr>
                <w:rFonts w:eastAsia="Malgun Gothic" w:cs="Arial"/>
                <w:szCs w:val="18"/>
                <w:lang w:eastAsia="ko-KR"/>
              </w:rPr>
              <w:t>DC_2-46_n41-n66</w:t>
            </w:r>
          </w:p>
        </w:tc>
        <w:tc>
          <w:tcPr>
            <w:tcW w:w="1488" w:type="dxa"/>
            <w:vAlign w:val="center"/>
          </w:tcPr>
          <w:p w14:paraId="3D3BE07C" w14:textId="77777777" w:rsidR="000820E3" w:rsidRPr="00FC21AA" w:rsidRDefault="000820E3" w:rsidP="008C6F95">
            <w:pPr>
              <w:pStyle w:val="TAC"/>
              <w:rPr>
                <w:rFonts w:cs="Arial"/>
                <w:szCs w:val="18"/>
                <w:lang w:eastAsia="ja-JP"/>
              </w:rPr>
            </w:pPr>
            <w:r w:rsidRPr="00FC21AA">
              <w:rPr>
                <w:rFonts w:eastAsia="Malgun Gothic" w:cs="Arial"/>
                <w:szCs w:val="18"/>
                <w:lang w:eastAsia="ko-KR"/>
              </w:rPr>
              <w:t>0.3</w:t>
            </w:r>
          </w:p>
        </w:tc>
        <w:tc>
          <w:tcPr>
            <w:tcW w:w="1489" w:type="dxa"/>
            <w:vAlign w:val="center"/>
          </w:tcPr>
          <w:p w14:paraId="3D1FB736"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04C45502" w14:textId="77777777" w:rsidR="000820E3" w:rsidRPr="00FC21AA" w:rsidRDefault="000820E3" w:rsidP="008C6F95">
            <w:pPr>
              <w:pStyle w:val="TAC"/>
              <w:rPr>
                <w:rFonts w:cs="Arial"/>
                <w:szCs w:val="18"/>
                <w:lang w:eastAsia="ja-JP"/>
              </w:rPr>
            </w:pPr>
            <w:r w:rsidRPr="00FC21AA">
              <w:rPr>
                <w:rFonts w:eastAsia="Malgun Gothic" w:cs="Arial"/>
                <w:szCs w:val="18"/>
                <w:lang w:eastAsia="ko-KR"/>
              </w:rPr>
              <w:t>0.5</w:t>
            </w:r>
          </w:p>
        </w:tc>
        <w:tc>
          <w:tcPr>
            <w:tcW w:w="1403" w:type="dxa"/>
            <w:vAlign w:val="center"/>
          </w:tcPr>
          <w:p w14:paraId="7AFDDEA7"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5D17287" w14:textId="77777777" w:rsidTr="008C6F95">
        <w:trPr>
          <w:trHeight w:val="187"/>
          <w:jc w:val="center"/>
        </w:trPr>
        <w:tc>
          <w:tcPr>
            <w:tcW w:w="2155" w:type="dxa"/>
            <w:tcBorders>
              <w:bottom w:val="single" w:sz="4" w:space="0" w:color="auto"/>
            </w:tcBorders>
          </w:tcPr>
          <w:p w14:paraId="3ADFB26C" w14:textId="77777777" w:rsidR="000820E3" w:rsidRPr="00FC21AA" w:rsidDel="00C538E8" w:rsidRDefault="000820E3" w:rsidP="008C6F95">
            <w:pPr>
              <w:pStyle w:val="TAC"/>
              <w:rPr>
                <w:rFonts w:cs="Arial"/>
              </w:rPr>
            </w:pPr>
            <w:r w:rsidRPr="00FC21AA">
              <w:rPr>
                <w:rFonts w:cs="Arial"/>
                <w:szCs w:val="16"/>
                <w:lang w:eastAsia="zh-CN"/>
              </w:rPr>
              <w:t>DC_2-46_n41-n71</w:t>
            </w:r>
          </w:p>
        </w:tc>
        <w:tc>
          <w:tcPr>
            <w:tcW w:w="1488" w:type="dxa"/>
            <w:vAlign w:val="center"/>
          </w:tcPr>
          <w:p w14:paraId="32CC9ACC" w14:textId="77777777" w:rsidR="000820E3" w:rsidRPr="00FC21AA" w:rsidRDefault="000820E3" w:rsidP="008C6F95">
            <w:pPr>
              <w:pStyle w:val="TAC"/>
              <w:rPr>
                <w:rFonts w:cs="Arial"/>
                <w:szCs w:val="18"/>
                <w:lang w:eastAsia="ja-JP"/>
              </w:rPr>
            </w:pPr>
            <w:r w:rsidRPr="00FC21AA">
              <w:rPr>
                <w:rFonts w:eastAsia="Malgun Gothic" w:cs="Arial"/>
                <w:szCs w:val="18"/>
                <w:lang w:eastAsia="ko-KR"/>
              </w:rPr>
              <w:t>-</w:t>
            </w:r>
          </w:p>
        </w:tc>
        <w:tc>
          <w:tcPr>
            <w:tcW w:w="1489" w:type="dxa"/>
            <w:vAlign w:val="center"/>
          </w:tcPr>
          <w:p w14:paraId="6E5B5B79"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41D12938" w14:textId="77777777" w:rsidR="000820E3" w:rsidRPr="00FC21AA" w:rsidRDefault="000820E3" w:rsidP="008C6F95">
            <w:pPr>
              <w:pStyle w:val="TAC"/>
              <w:rPr>
                <w:rFonts w:cs="Arial"/>
                <w:szCs w:val="18"/>
                <w:lang w:eastAsia="ja-JP"/>
              </w:rPr>
            </w:pPr>
            <w:r w:rsidRPr="00FC21AA">
              <w:rPr>
                <w:rFonts w:eastAsia="Malgun Gothic" w:cs="Arial"/>
                <w:szCs w:val="18"/>
                <w:lang w:eastAsia="ko-KR"/>
              </w:rPr>
              <w:t>-</w:t>
            </w:r>
          </w:p>
        </w:tc>
        <w:tc>
          <w:tcPr>
            <w:tcW w:w="1403" w:type="dxa"/>
            <w:vAlign w:val="center"/>
          </w:tcPr>
          <w:p w14:paraId="1027115A" w14:textId="77777777" w:rsidR="000820E3" w:rsidRPr="00FC21AA" w:rsidRDefault="000820E3" w:rsidP="008C6F95">
            <w:pPr>
              <w:pStyle w:val="TAC"/>
              <w:rPr>
                <w:rFonts w:cs="Arial"/>
                <w:szCs w:val="18"/>
                <w:lang w:eastAsia="zh-CN"/>
              </w:rPr>
            </w:pPr>
            <w:r w:rsidRPr="00FC21AA">
              <w:rPr>
                <w:rFonts w:cs="Arial"/>
                <w:szCs w:val="18"/>
                <w:lang w:eastAsia="zh-CN"/>
              </w:rPr>
              <w:t>0.2</w:t>
            </w:r>
          </w:p>
        </w:tc>
      </w:tr>
      <w:tr w:rsidR="000820E3" w:rsidRPr="00FC21AA" w14:paraId="16EECD91" w14:textId="77777777" w:rsidTr="008C6F95">
        <w:trPr>
          <w:trHeight w:val="187"/>
          <w:jc w:val="center"/>
        </w:trPr>
        <w:tc>
          <w:tcPr>
            <w:tcW w:w="2155" w:type="dxa"/>
            <w:tcBorders>
              <w:bottom w:val="single" w:sz="4" w:space="0" w:color="auto"/>
            </w:tcBorders>
            <w:shd w:val="clear" w:color="auto" w:fill="auto"/>
          </w:tcPr>
          <w:p w14:paraId="0F236DCD" w14:textId="77777777" w:rsidR="000820E3" w:rsidRPr="00FC21AA" w:rsidRDefault="000820E3" w:rsidP="008C6F95">
            <w:pPr>
              <w:pStyle w:val="TAC"/>
              <w:rPr>
                <w:rFonts w:cs="Arial"/>
                <w:szCs w:val="16"/>
                <w:lang w:eastAsia="zh-CN"/>
              </w:rPr>
            </w:pPr>
            <w:r w:rsidRPr="00FC21AA">
              <w:rPr>
                <w:rFonts w:cs="Arial"/>
                <w:lang w:eastAsia="ja-JP"/>
              </w:rPr>
              <w:t>DC_2-46-48_n2</w:t>
            </w:r>
          </w:p>
        </w:tc>
        <w:tc>
          <w:tcPr>
            <w:tcW w:w="1488" w:type="dxa"/>
            <w:vAlign w:val="center"/>
          </w:tcPr>
          <w:p w14:paraId="5D381342" w14:textId="77777777" w:rsidR="000820E3" w:rsidRPr="00FC21AA" w:rsidRDefault="000820E3" w:rsidP="008C6F95">
            <w:pPr>
              <w:pStyle w:val="TAC"/>
              <w:rPr>
                <w:rFonts w:eastAsia="Malgun Gothic" w:cs="Arial"/>
                <w:szCs w:val="18"/>
                <w:lang w:eastAsia="ko-KR"/>
              </w:rPr>
            </w:pPr>
            <w:r w:rsidRPr="00FC21AA">
              <w:rPr>
                <w:rFonts w:cs="Arial"/>
                <w:lang w:eastAsia="zh-CN"/>
              </w:rPr>
              <w:t>0.3</w:t>
            </w:r>
          </w:p>
        </w:tc>
        <w:tc>
          <w:tcPr>
            <w:tcW w:w="1489" w:type="dxa"/>
            <w:vAlign w:val="center"/>
          </w:tcPr>
          <w:p w14:paraId="4B47B73F"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194DD7C9" w14:textId="77777777" w:rsidR="000820E3" w:rsidRPr="00FC21AA" w:rsidRDefault="000820E3" w:rsidP="008C6F95">
            <w:pPr>
              <w:pStyle w:val="TAC"/>
              <w:rPr>
                <w:rFonts w:eastAsia="Malgun Gothic" w:cs="Arial"/>
                <w:szCs w:val="18"/>
                <w:lang w:eastAsia="ko-KR"/>
              </w:rPr>
            </w:pPr>
            <w:r w:rsidRPr="00FC21AA">
              <w:rPr>
                <w:rFonts w:cs="Arial"/>
                <w:lang w:eastAsia="zh-CN"/>
              </w:rPr>
              <w:t>0.5</w:t>
            </w:r>
          </w:p>
        </w:tc>
        <w:tc>
          <w:tcPr>
            <w:tcW w:w="1403" w:type="dxa"/>
            <w:vAlign w:val="center"/>
          </w:tcPr>
          <w:p w14:paraId="5A5C0313"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29E763AE" w14:textId="77777777" w:rsidTr="008C6F95">
        <w:trPr>
          <w:trHeight w:val="187"/>
          <w:jc w:val="center"/>
        </w:trPr>
        <w:tc>
          <w:tcPr>
            <w:tcW w:w="2155" w:type="dxa"/>
            <w:tcBorders>
              <w:bottom w:val="single" w:sz="4" w:space="0" w:color="auto"/>
            </w:tcBorders>
            <w:shd w:val="clear" w:color="auto" w:fill="auto"/>
          </w:tcPr>
          <w:p w14:paraId="6250E919" w14:textId="77777777" w:rsidR="000820E3" w:rsidRPr="00FC21AA" w:rsidRDefault="000820E3" w:rsidP="008C6F95">
            <w:pPr>
              <w:pStyle w:val="TAC"/>
              <w:rPr>
                <w:rFonts w:cs="Arial"/>
                <w:szCs w:val="16"/>
                <w:lang w:eastAsia="zh-CN"/>
              </w:rPr>
            </w:pPr>
            <w:r w:rsidRPr="00FC21AA">
              <w:rPr>
                <w:lang w:eastAsia="fi-FI"/>
              </w:rPr>
              <w:t>DC_2-46-48_n5</w:t>
            </w:r>
          </w:p>
        </w:tc>
        <w:tc>
          <w:tcPr>
            <w:tcW w:w="1488" w:type="dxa"/>
            <w:vAlign w:val="center"/>
          </w:tcPr>
          <w:p w14:paraId="550B517A" w14:textId="77777777" w:rsidR="000820E3" w:rsidRPr="00FC21AA" w:rsidRDefault="000820E3" w:rsidP="008C6F95">
            <w:pPr>
              <w:pStyle w:val="TAC"/>
              <w:rPr>
                <w:rFonts w:eastAsia="Malgun Gothic" w:cs="Arial"/>
                <w:szCs w:val="18"/>
                <w:lang w:eastAsia="ko-KR"/>
              </w:rPr>
            </w:pPr>
            <w:r w:rsidRPr="00FC21AA">
              <w:rPr>
                <w:rFonts w:cs="Arial"/>
                <w:lang w:eastAsia="fi-FI"/>
              </w:rPr>
              <w:t>0.2</w:t>
            </w:r>
          </w:p>
        </w:tc>
        <w:tc>
          <w:tcPr>
            <w:tcW w:w="1489" w:type="dxa"/>
            <w:vAlign w:val="center"/>
          </w:tcPr>
          <w:p w14:paraId="2E4196A7"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253D5CA3" w14:textId="77777777" w:rsidR="000820E3" w:rsidRPr="00FC21AA" w:rsidRDefault="000820E3" w:rsidP="008C6F95">
            <w:pPr>
              <w:pStyle w:val="TAC"/>
              <w:rPr>
                <w:rFonts w:eastAsia="Malgun Gothic" w:cs="Arial"/>
                <w:szCs w:val="18"/>
                <w:lang w:eastAsia="ko-KR"/>
              </w:rPr>
            </w:pPr>
            <w:r w:rsidRPr="00FC21AA">
              <w:rPr>
                <w:rFonts w:cs="Arial"/>
                <w:lang w:eastAsia="fi-FI"/>
              </w:rPr>
              <w:t>0.5</w:t>
            </w:r>
          </w:p>
        </w:tc>
        <w:tc>
          <w:tcPr>
            <w:tcW w:w="1403" w:type="dxa"/>
            <w:vAlign w:val="center"/>
          </w:tcPr>
          <w:p w14:paraId="3E179622"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5980733C" w14:textId="77777777" w:rsidTr="008C6F95">
        <w:trPr>
          <w:trHeight w:val="187"/>
          <w:jc w:val="center"/>
        </w:trPr>
        <w:tc>
          <w:tcPr>
            <w:tcW w:w="2155" w:type="dxa"/>
            <w:tcBorders>
              <w:bottom w:val="single" w:sz="4" w:space="0" w:color="auto"/>
            </w:tcBorders>
            <w:shd w:val="clear" w:color="auto" w:fill="auto"/>
          </w:tcPr>
          <w:p w14:paraId="2CE7CF12" w14:textId="77777777" w:rsidR="000820E3" w:rsidRPr="00FC21AA" w:rsidRDefault="000820E3" w:rsidP="008C6F95">
            <w:pPr>
              <w:pStyle w:val="TAC"/>
              <w:rPr>
                <w:rFonts w:cs="Arial"/>
                <w:szCs w:val="16"/>
                <w:lang w:eastAsia="zh-CN"/>
              </w:rPr>
            </w:pPr>
            <w:r w:rsidRPr="00FC21AA">
              <w:rPr>
                <w:lang w:eastAsia="fi-FI"/>
              </w:rPr>
              <w:t>DC_2-46-48_n66</w:t>
            </w:r>
          </w:p>
        </w:tc>
        <w:tc>
          <w:tcPr>
            <w:tcW w:w="1488" w:type="dxa"/>
            <w:vAlign w:val="center"/>
          </w:tcPr>
          <w:p w14:paraId="53FFBC9B" w14:textId="77777777" w:rsidR="000820E3" w:rsidRPr="00FC21AA" w:rsidRDefault="000820E3" w:rsidP="008C6F95">
            <w:pPr>
              <w:pStyle w:val="TAC"/>
              <w:rPr>
                <w:rFonts w:eastAsia="Malgun Gothic" w:cs="Arial"/>
                <w:szCs w:val="18"/>
                <w:lang w:eastAsia="ko-KR"/>
              </w:rPr>
            </w:pPr>
            <w:r w:rsidRPr="00FC21AA">
              <w:rPr>
                <w:rFonts w:cs="Arial"/>
              </w:rPr>
              <w:t>0.3</w:t>
            </w:r>
          </w:p>
        </w:tc>
        <w:tc>
          <w:tcPr>
            <w:tcW w:w="1489" w:type="dxa"/>
            <w:vAlign w:val="center"/>
          </w:tcPr>
          <w:p w14:paraId="14F362B3"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581E1F14" w14:textId="77777777" w:rsidR="000820E3" w:rsidRPr="00FC21AA" w:rsidRDefault="000820E3" w:rsidP="008C6F95">
            <w:pPr>
              <w:pStyle w:val="TAC"/>
              <w:rPr>
                <w:rFonts w:eastAsia="Malgun Gothic" w:cs="Arial"/>
                <w:szCs w:val="18"/>
                <w:lang w:eastAsia="ko-KR"/>
              </w:rPr>
            </w:pPr>
            <w:r w:rsidRPr="00FC21AA">
              <w:rPr>
                <w:rFonts w:cs="Arial"/>
              </w:rPr>
              <w:t>0.5</w:t>
            </w:r>
          </w:p>
        </w:tc>
        <w:tc>
          <w:tcPr>
            <w:tcW w:w="1403" w:type="dxa"/>
            <w:vAlign w:val="center"/>
          </w:tcPr>
          <w:p w14:paraId="169B28FF"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615DFF65" w14:textId="77777777" w:rsidTr="008C6F95">
        <w:trPr>
          <w:trHeight w:val="187"/>
          <w:jc w:val="center"/>
        </w:trPr>
        <w:tc>
          <w:tcPr>
            <w:tcW w:w="2155" w:type="dxa"/>
            <w:tcBorders>
              <w:bottom w:val="single" w:sz="4" w:space="0" w:color="auto"/>
            </w:tcBorders>
            <w:shd w:val="clear" w:color="auto" w:fill="auto"/>
          </w:tcPr>
          <w:p w14:paraId="2FD1B245" w14:textId="77777777" w:rsidR="000820E3" w:rsidRPr="00FC21AA" w:rsidRDefault="000820E3" w:rsidP="008C6F95">
            <w:pPr>
              <w:pStyle w:val="TAC"/>
              <w:rPr>
                <w:rFonts w:cs="Arial"/>
                <w:szCs w:val="16"/>
                <w:lang w:eastAsia="zh-CN"/>
              </w:rPr>
            </w:pPr>
            <w:r w:rsidRPr="00FC21AA">
              <w:rPr>
                <w:rFonts w:cs="Arial"/>
                <w:szCs w:val="18"/>
                <w:lang w:eastAsia="ja-JP"/>
              </w:rPr>
              <w:t>DC_2-46-66_n5</w:t>
            </w:r>
          </w:p>
        </w:tc>
        <w:tc>
          <w:tcPr>
            <w:tcW w:w="1488" w:type="dxa"/>
            <w:vAlign w:val="center"/>
          </w:tcPr>
          <w:p w14:paraId="1AB0C302" w14:textId="77777777" w:rsidR="000820E3" w:rsidRPr="00FC21AA" w:rsidRDefault="000820E3" w:rsidP="008C6F95">
            <w:pPr>
              <w:pStyle w:val="TAC"/>
              <w:rPr>
                <w:rFonts w:eastAsia="Malgun Gothic" w:cs="Arial"/>
                <w:szCs w:val="18"/>
                <w:lang w:eastAsia="ko-KR"/>
              </w:rPr>
            </w:pPr>
            <w:r w:rsidRPr="00FC21AA">
              <w:rPr>
                <w:rFonts w:cs="Arial"/>
                <w:szCs w:val="18"/>
                <w:lang w:eastAsia="ja-JP"/>
              </w:rPr>
              <w:t>0.3</w:t>
            </w:r>
          </w:p>
        </w:tc>
        <w:tc>
          <w:tcPr>
            <w:tcW w:w="1489" w:type="dxa"/>
            <w:vAlign w:val="center"/>
          </w:tcPr>
          <w:p w14:paraId="0A35D136"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4DA7C1E8" w14:textId="77777777" w:rsidR="000820E3" w:rsidRPr="00FC21AA" w:rsidRDefault="000820E3" w:rsidP="008C6F95">
            <w:pPr>
              <w:pStyle w:val="TAC"/>
              <w:rPr>
                <w:rFonts w:eastAsia="Malgun Gothic" w:cs="Arial"/>
                <w:szCs w:val="18"/>
                <w:lang w:eastAsia="ko-KR"/>
              </w:rPr>
            </w:pPr>
            <w:r w:rsidRPr="00FC21AA">
              <w:t>0.3</w:t>
            </w:r>
          </w:p>
        </w:tc>
        <w:tc>
          <w:tcPr>
            <w:tcW w:w="1403" w:type="dxa"/>
            <w:vAlign w:val="center"/>
          </w:tcPr>
          <w:p w14:paraId="37C6D173"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2E540371" w14:textId="77777777" w:rsidTr="008C6F95">
        <w:trPr>
          <w:trHeight w:val="187"/>
          <w:jc w:val="center"/>
        </w:trPr>
        <w:tc>
          <w:tcPr>
            <w:tcW w:w="2155" w:type="dxa"/>
            <w:tcBorders>
              <w:bottom w:val="single" w:sz="4" w:space="0" w:color="auto"/>
            </w:tcBorders>
            <w:shd w:val="clear" w:color="auto" w:fill="auto"/>
          </w:tcPr>
          <w:p w14:paraId="6E1B9EA1" w14:textId="77777777" w:rsidR="000820E3" w:rsidRPr="00FC21AA" w:rsidDel="00C538E8" w:rsidRDefault="000820E3" w:rsidP="008C6F95">
            <w:pPr>
              <w:pStyle w:val="TAC"/>
              <w:rPr>
                <w:rFonts w:cs="Arial"/>
              </w:rPr>
            </w:pPr>
            <w:r w:rsidRPr="00FC21AA">
              <w:t>DC_2-46-66_n41</w:t>
            </w:r>
          </w:p>
        </w:tc>
        <w:tc>
          <w:tcPr>
            <w:tcW w:w="1488" w:type="dxa"/>
            <w:vAlign w:val="center"/>
          </w:tcPr>
          <w:p w14:paraId="34A177A2" w14:textId="77777777" w:rsidR="000820E3" w:rsidRPr="00FC21AA" w:rsidRDefault="000820E3" w:rsidP="008C6F95">
            <w:pPr>
              <w:pStyle w:val="TAC"/>
              <w:rPr>
                <w:rFonts w:cs="Arial"/>
                <w:lang w:eastAsia="zh-CN"/>
              </w:rPr>
            </w:pPr>
            <w:r w:rsidRPr="00FC21AA">
              <w:rPr>
                <w:rFonts w:cs="Arial"/>
                <w:lang w:eastAsia="zh-CN"/>
              </w:rPr>
              <w:t>0.3</w:t>
            </w:r>
          </w:p>
        </w:tc>
        <w:tc>
          <w:tcPr>
            <w:tcW w:w="1489" w:type="dxa"/>
            <w:vAlign w:val="center"/>
          </w:tcPr>
          <w:p w14:paraId="3177401E"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6E39690"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24140016" w14:textId="77777777" w:rsidR="000820E3" w:rsidRPr="00FC21AA" w:rsidRDefault="000820E3" w:rsidP="008C6F95">
            <w:pPr>
              <w:pStyle w:val="TAC"/>
              <w:rPr>
                <w:rFonts w:cs="Arial"/>
                <w:lang w:eastAsia="zh-CN"/>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r>
      <w:tr w:rsidR="000820E3" w:rsidRPr="00FC21AA" w14:paraId="47F40F5D" w14:textId="77777777" w:rsidTr="008C6F95">
        <w:trPr>
          <w:trHeight w:val="187"/>
          <w:jc w:val="center"/>
        </w:trPr>
        <w:tc>
          <w:tcPr>
            <w:tcW w:w="2155" w:type="dxa"/>
            <w:tcBorders>
              <w:bottom w:val="single" w:sz="4" w:space="0" w:color="auto"/>
            </w:tcBorders>
            <w:shd w:val="clear" w:color="auto" w:fill="auto"/>
          </w:tcPr>
          <w:p w14:paraId="6814C969" w14:textId="77777777" w:rsidR="000820E3" w:rsidRPr="00FC21AA" w:rsidDel="00C538E8" w:rsidRDefault="000820E3" w:rsidP="008C6F95">
            <w:pPr>
              <w:pStyle w:val="TAC"/>
              <w:rPr>
                <w:rFonts w:cs="Arial"/>
              </w:rPr>
            </w:pPr>
            <w:r w:rsidRPr="00FC21AA">
              <w:rPr>
                <w:rFonts w:cs="Arial"/>
              </w:rPr>
              <w:t>DC_2-48_(n)5</w:t>
            </w:r>
          </w:p>
        </w:tc>
        <w:tc>
          <w:tcPr>
            <w:tcW w:w="1488" w:type="dxa"/>
            <w:vAlign w:val="center"/>
          </w:tcPr>
          <w:p w14:paraId="007FA64D" w14:textId="77777777" w:rsidR="000820E3" w:rsidRPr="00FC21AA" w:rsidRDefault="000820E3" w:rsidP="008C6F95">
            <w:pPr>
              <w:pStyle w:val="TAC"/>
              <w:rPr>
                <w:lang w:eastAsia="zh-CN"/>
              </w:rPr>
            </w:pPr>
            <w:r w:rsidRPr="00FC21AA">
              <w:rPr>
                <w:lang w:eastAsia="zh-CN"/>
              </w:rPr>
              <w:t>0.2</w:t>
            </w:r>
          </w:p>
        </w:tc>
        <w:tc>
          <w:tcPr>
            <w:tcW w:w="1489" w:type="dxa"/>
            <w:vAlign w:val="center"/>
          </w:tcPr>
          <w:p w14:paraId="3C1B93B1" w14:textId="77777777" w:rsidR="000820E3" w:rsidRPr="00FC21AA" w:rsidRDefault="000820E3" w:rsidP="008C6F95">
            <w:pPr>
              <w:pStyle w:val="TAC"/>
              <w:rPr>
                <w:lang w:eastAsia="zh-CN"/>
              </w:rPr>
            </w:pPr>
            <w:r w:rsidRPr="00FC21AA">
              <w:rPr>
                <w:lang w:eastAsia="zh-CN"/>
              </w:rPr>
              <w:t>-</w:t>
            </w:r>
          </w:p>
        </w:tc>
        <w:tc>
          <w:tcPr>
            <w:tcW w:w="1403" w:type="dxa"/>
            <w:vAlign w:val="center"/>
          </w:tcPr>
          <w:p w14:paraId="08FDBE3A" w14:textId="77777777" w:rsidR="000820E3" w:rsidRPr="00FC21AA" w:rsidRDefault="000820E3" w:rsidP="008C6F95">
            <w:pPr>
              <w:pStyle w:val="TAC"/>
              <w:rPr>
                <w:rFonts w:cs="Arial"/>
                <w:lang w:eastAsia="ja-JP"/>
              </w:rPr>
            </w:pPr>
            <w:r w:rsidRPr="00FC21AA">
              <w:rPr>
                <w:rFonts w:cs="Arial"/>
                <w:lang w:eastAsia="fi-FI"/>
              </w:rPr>
              <w:t>0.5</w:t>
            </w:r>
          </w:p>
        </w:tc>
        <w:tc>
          <w:tcPr>
            <w:tcW w:w="1403" w:type="dxa"/>
            <w:vAlign w:val="center"/>
          </w:tcPr>
          <w:p w14:paraId="09777C9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9AB39A2" w14:textId="77777777" w:rsidTr="008C6F95">
        <w:trPr>
          <w:trHeight w:val="187"/>
          <w:jc w:val="center"/>
        </w:trPr>
        <w:tc>
          <w:tcPr>
            <w:tcW w:w="2155" w:type="dxa"/>
            <w:tcBorders>
              <w:top w:val="single" w:sz="4" w:space="0" w:color="auto"/>
              <w:bottom w:val="single" w:sz="4" w:space="0" w:color="auto"/>
            </w:tcBorders>
            <w:shd w:val="clear" w:color="auto" w:fill="auto"/>
          </w:tcPr>
          <w:p w14:paraId="78FE4071" w14:textId="77777777" w:rsidR="000820E3" w:rsidRPr="00FC21AA" w:rsidDel="00C538E8" w:rsidRDefault="000820E3" w:rsidP="008C6F95">
            <w:pPr>
              <w:pStyle w:val="TAC"/>
            </w:pPr>
            <w:r w:rsidRPr="00FC21AA">
              <w:rPr>
                <w:lang w:eastAsia="ko-KR"/>
              </w:rPr>
              <w:t>DC_2-48_n48-n66</w:t>
            </w:r>
          </w:p>
        </w:tc>
        <w:tc>
          <w:tcPr>
            <w:tcW w:w="1488" w:type="dxa"/>
            <w:vAlign w:val="center"/>
          </w:tcPr>
          <w:p w14:paraId="4CFB3133" w14:textId="77777777" w:rsidR="000820E3" w:rsidRPr="00FC21AA" w:rsidRDefault="000820E3" w:rsidP="008C6F95">
            <w:pPr>
              <w:pStyle w:val="TAC"/>
              <w:rPr>
                <w:lang w:eastAsia="zh-CN"/>
              </w:rPr>
            </w:pPr>
            <w:r w:rsidRPr="00FC21AA">
              <w:rPr>
                <w:lang w:eastAsia="ko-KR"/>
              </w:rPr>
              <w:t>0.3</w:t>
            </w:r>
          </w:p>
        </w:tc>
        <w:tc>
          <w:tcPr>
            <w:tcW w:w="1489" w:type="dxa"/>
            <w:vAlign w:val="center"/>
          </w:tcPr>
          <w:p w14:paraId="5B9B5EFF" w14:textId="77777777" w:rsidR="000820E3" w:rsidRPr="00FC21AA" w:rsidRDefault="000820E3" w:rsidP="008C6F95">
            <w:pPr>
              <w:pStyle w:val="TAC"/>
              <w:rPr>
                <w:lang w:eastAsia="zh-CN"/>
              </w:rPr>
            </w:pPr>
            <w:r w:rsidRPr="00FC21AA">
              <w:rPr>
                <w:lang w:eastAsia="zh-CN"/>
              </w:rPr>
              <w:t>0.4</w:t>
            </w:r>
          </w:p>
        </w:tc>
        <w:tc>
          <w:tcPr>
            <w:tcW w:w="1403" w:type="dxa"/>
            <w:vAlign w:val="center"/>
          </w:tcPr>
          <w:p w14:paraId="729844EF" w14:textId="77777777" w:rsidR="000820E3" w:rsidRPr="00FC21AA" w:rsidRDefault="000820E3" w:rsidP="008C6F95">
            <w:pPr>
              <w:pStyle w:val="TAC"/>
              <w:rPr>
                <w:lang w:eastAsia="fi-FI"/>
              </w:rPr>
            </w:pPr>
            <w:r w:rsidRPr="00FC21AA">
              <w:rPr>
                <w:lang w:eastAsia="ja-JP"/>
              </w:rPr>
              <w:t>0.4</w:t>
            </w:r>
          </w:p>
        </w:tc>
        <w:tc>
          <w:tcPr>
            <w:tcW w:w="1403" w:type="dxa"/>
            <w:vAlign w:val="center"/>
          </w:tcPr>
          <w:p w14:paraId="56997F08" w14:textId="77777777" w:rsidR="000820E3" w:rsidRPr="00FC21AA" w:rsidRDefault="000820E3" w:rsidP="008C6F95">
            <w:pPr>
              <w:pStyle w:val="TAC"/>
              <w:rPr>
                <w:lang w:eastAsia="zh-CN"/>
              </w:rPr>
            </w:pPr>
            <w:r w:rsidRPr="00FC21AA">
              <w:rPr>
                <w:lang w:eastAsia="zh-CN"/>
              </w:rPr>
              <w:t>0.3</w:t>
            </w:r>
          </w:p>
        </w:tc>
      </w:tr>
      <w:tr w:rsidR="000820E3" w:rsidRPr="00FC21AA" w14:paraId="7D43F648" w14:textId="77777777" w:rsidTr="008C6F95">
        <w:trPr>
          <w:trHeight w:val="187"/>
          <w:jc w:val="center"/>
        </w:trPr>
        <w:tc>
          <w:tcPr>
            <w:tcW w:w="2155" w:type="dxa"/>
            <w:tcBorders>
              <w:top w:val="single" w:sz="4" w:space="0" w:color="auto"/>
              <w:bottom w:val="single" w:sz="4" w:space="0" w:color="auto"/>
            </w:tcBorders>
            <w:shd w:val="clear" w:color="auto" w:fill="auto"/>
          </w:tcPr>
          <w:p w14:paraId="18CEF2FE" w14:textId="77777777" w:rsidR="000820E3" w:rsidRPr="00FC21AA" w:rsidDel="00C538E8" w:rsidRDefault="000820E3" w:rsidP="008C6F95">
            <w:pPr>
              <w:pStyle w:val="TAC"/>
            </w:pPr>
            <w:r w:rsidRPr="00FC21AA">
              <w:rPr>
                <w:rFonts w:cs="Arial"/>
                <w:lang w:eastAsia="ja-JP"/>
              </w:rPr>
              <w:t>DC_2-48-66_n2</w:t>
            </w:r>
          </w:p>
        </w:tc>
        <w:tc>
          <w:tcPr>
            <w:tcW w:w="1488" w:type="dxa"/>
            <w:vAlign w:val="center"/>
          </w:tcPr>
          <w:p w14:paraId="564CA668" w14:textId="77777777" w:rsidR="000820E3" w:rsidRPr="00FC21AA" w:rsidRDefault="000820E3" w:rsidP="008C6F95">
            <w:pPr>
              <w:pStyle w:val="TAC"/>
              <w:rPr>
                <w:lang w:eastAsia="zh-CN"/>
              </w:rPr>
            </w:pPr>
            <w:r w:rsidRPr="00FC21AA">
              <w:rPr>
                <w:rFonts w:cs="Arial"/>
                <w:lang w:eastAsia="zh-CN"/>
              </w:rPr>
              <w:t>0.3</w:t>
            </w:r>
          </w:p>
        </w:tc>
        <w:tc>
          <w:tcPr>
            <w:tcW w:w="1489" w:type="dxa"/>
            <w:vAlign w:val="center"/>
          </w:tcPr>
          <w:p w14:paraId="5598BD18" w14:textId="77777777" w:rsidR="000820E3" w:rsidRPr="00FC21AA" w:rsidRDefault="000820E3" w:rsidP="008C6F95">
            <w:pPr>
              <w:pStyle w:val="TAC"/>
              <w:rPr>
                <w:lang w:eastAsia="zh-CN"/>
              </w:rPr>
            </w:pPr>
            <w:r w:rsidRPr="00FC21AA">
              <w:rPr>
                <w:lang w:eastAsia="zh-CN"/>
              </w:rPr>
              <w:t>0.5</w:t>
            </w:r>
          </w:p>
        </w:tc>
        <w:tc>
          <w:tcPr>
            <w:tcW w:w="1403" w:type="dxa"/>
            <w:vAlign w:val="center"/>
          </w:tcPr>
          <w:p w14:paraId="5F9B2F56" w14:textId="77777777" w:rsidR="000820E3" w:rsidRPr="00FC21AA" w:rsidRDefault="000820E3" w:rsidP="008C6F95">
            <w:pPr>
              <w:pStyle w:val="TAC"/>
              <w:rPr>
                <w:lang w:eastAsia="fi-FI"/>
              </w:rPr>
            </w:pPr>
            <w:r w:rsidRPr="00FC21AA">
              <w:rPr>
                <w:rFonts w:cs="Arial"/>
                <w:lang w:eastAsia="zh-CN"/>
              </w:rPr>
              <w:t>0.3</w:t>
            </w:r>
          </w:p>
        </w:tc>
        <w:tc>
          <w:tcPr>
            <w:tcW w:w="1403" w:type="dxa"/>
            <w:vAlign w:val="center"/>
          </w:tcPr>
          <w:p w14:paraId="5F73EC7A" w14:textId="77777777" w:rsidR="000820E3" w:rsidRPr="00FC21AA" w:rsidRDefault="000820E3" w:rsidP="008C6F95">
            <w:pPr>
              <w:pStyle w:val="TAC"/>
              <w:rPr>
                <w:lang w:eastAsia="zh-CN"/>
              </w:rPr>
            </w:pPr>
            <w:r w:rsidRPr="00FC21AA">
              <w:rPr>
                <w:lang w:eastAsia="zh-CN"/>
              </w:rPr>
              <w:t>0.3</w:t>
            </w:r>
          </w:p>
        </w:tc>
      </w:tr>
      <w:tr w:rsidR="000820E3" w:rsidRPr="00FC21AA" w14:paraId="735E9BDA" w14:textId="77777777" w:rsidTr="008C6F95">
        <w:trPr>
          <w:trHeight w:val="187"/>
          <w:jc w:val="center"/>
        </w:trPr>
        <w:tc>
          <w:tcPr>
            <w:tcW w:w="2155" w:type="dxa"/>
            <w:tcBorders>
              <w:bottom w:val="single" w:sz="4" w:space="0" w:color="auto"/>
            </w:tcBorders>
            <w:shd w:val="clear" w:color="auto" w:fill="auto"/>
          </w:tcPr>
          <w:p w14:paraId="334C32ED" w14:textId="77777777" w:rsidR="000820E3" w:rsidRPr="00FC21AA" w:rsidDel="00C538E8" w:rsidRDefault="000820E3" w:rsidP="008C6F95">
            <w:pPr>
              <w:pStyle w:val="TAC"/>
              <w:rPr>
                <w:rFonts w:cs="Arial"/>
              </w:rPr>
            </w:pPr>
            <w:r w:rsidRPr="00FC21AA">
              <w:rPr>
                <w:rFonts w:cs="Arial"/>
              </w:rPr>
              <w:t>DC_2-48-66_n5</w:t>
            </w:r>
          </w:p>
        </w:tc>
        <w:tc>
          <w:tcPr>
            <w:tcW w:w="1488" w:type="dxa"/>
            <w:vAlign w:val="center"/>
          </w:tcPr>
          <w:p w14:paraId="0D4A70DD" w14:textId="77777777" w:rsidR="000820E3" w:rsidRPr="00FC21AA" w:rsidRDefault="000820E3" w:rsidP="008C6F95">
            <w:pPr>
              <w:pStyle w:val="TAC"/>
              <w:rPr>
                <w:rFonts w:cs="Arial"/>
                <w:lang w:eastAsia="zh-CN"/>
              </w:rPr>
            </w:pPr>
            <w:r w:rsidRPr="00FC21AA">
              <w:rPr>
                <w:rFonts w:cs="Arial"/>
                <w:lang w:eastAsia="zh-CN"/>
              </w:rPr>
              <w:t>0.3</w:t>
            </w:r>
          </w:p>
        </w:tc>
        <w:tc>
          <w:tcPr>
            <w:tcW w:w="1489" w:type="dxa"/>
            <w:vAlign w:val="center"/>
          </w:tcPr>
          <w:p w14:paraId="7BD87BB0"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3B0E11FD" w14:textId="77777777" w:rsidR="000820E3" w:rsidRPr="00FC21AA" w:rsidRDefault="000820E3" w:rsidP="008C6F95">
            <w:pPr>
              <w:pStyle w:val="TAC"/>
              <w:rPr>
                <w:rFonts w:cs="Arial"/>
                <w:lang w:eastAsia="ja-JP"/>
              </w:rPr>
            </w:pPr>
            <w:r w:rsidRPr="00FC21AA">
              <w:rPr>
                <w:rFonts w:cs="Arial"/>
                <w:lang w:eastAsia="zh-CN"/>
              </w:rPr>
              <w:t>0.3</w:t>
            </w:r>
          </w:p>
        </w:tc>
        <w:tc>
          <w:tcPr>
            <w:tcW w:w="1403" w:type="dxa"/>
            <w:vAlign w:val="center"/>
          </w:tcPr>
          <w:p w14:paraId="25D4E4EA"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DA74AAC" w14:textId="77777777" w:rsidTr="008C6F95">
        <w:trPr>
          <w:trHeight w:val="187"/>
          <w:jc w:val="center"/>
        </w:trPr>
        <w:tc>
          <w:tcPr>
            <w:tcW w:w="2155" w:type="dxa"/>
            <w:tcBorders>
              <w:bottom w:val="single" w:sz="4" w:space="0" w:color="auto"/>
            </w:tcBorders>
            <w:shd w:val="clear" w:color="auto" w:fill="auto"/>
          </w:tcPr>
          <w:p w14:paraId="0F8DF8E7" w14:textId="77777777" w:rsidR="000820E3" w:rsidRPr="00FC21AA" w:rsidDel="00C538E8" w:rsidRDefault="000820E3" w:rsidP="008C6F95">
            <w:pPr>
              <w:pStyle w:val="TAC"/>
              <w:rPr>
                <w:rFonts w:cs="Arial"/>
              </w:rPr>
            </w:pPr>
            <w:r w:rsidRPr="00FC21AA">
              <w:rPr>
                <w:rFonts w:cs="Arial"/>
                <w:szCs w:val="18"/>
                <w:lang w:eastAsia="zh-CN"/>
              </w:rPr>
              <w:lastRenderedPageBreak/>
              <w:t>DC_2-48-66_n12</w:t>
            </w:r>
          </w:p>
        </w:tc>
        <w:tc>
          <w:tcPr>
            <w:tcW w:w="1488" w:type="dxa"/>
            <w:vAlign w:val="center"/>
          </w:tcPr>
          <w:p w14:paraId="54926F63" w14:textId="77777777" w:rsidR="000820E3" w:rsidRPr="00FC21AA" w:rsidRDefault="000820E3" w:rsidP="008C6F95">
            <w:pPr>
              <w:pStyle w:val="TAC"/>
              <w:rPr>
                <w:rFonts w:cs="Arial"/>
                <w:lang w:eastAsia="zh-CN"/>
              </w:rPr>
            </w:pPr>
            <w:r w:rsidRPr="00FC21AA">
              <w:rPr>
                <w:rFonts w:cs="Arial"/>
                <w:lang w:eastAsia="zh-CN"/>
              </w:rPr>
              <w:t>0.3</w:t>
            </w:r>
          </w:p>
        </w:tc>
        <w:tc>
          <w:tcPr>
            <w:tcW w:w="1489" w:type="dxa"/>
            <w:vAlign w:val="center"/>
          </w:tcPr>
          <w:p w14:paraId="10C80F05"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65F4F56D" w14:textId="77777777" w:rsidR="000820E3" w:rsidRPr="00FC21AA" w:rsidRDefault="000820E3" w:rsidP="008C6F95">
            <w:pPr>
              <w:pStyle w:val="TAC"/>
              <w:rPr>
                <w:rFonts w:cs="Arial"/>
                <w:lang w:eastAsia="ja-JP"/>
              </w:rPr>
            </w:pPr>
            <w:r w:rsidRPr="00FC21AA">
              <w:rPr>
                <w:rFonts w:cs="Arial"/>
                <w:lang w:eastAsia="zh-CN"/>
              </w:rPr>
              <w:t>0.3</w:t>
            </w:r>
          </w:p>
        </w:tc>
        <w:tc>
          <w:tcPr>
            <w:tcW w:w="1403" w:type="dxa"/>
            <w:vAlign w:val="center"/>
          </w:tcPr>
          <w:p w14:paraId="017842CC" w14:textId="77777777" w:rsidR="000820E3" w:rsidRPr="00FC21AA" w:rsidRDefault="000820E3" w:rsidP="008C6F95">
            <w:pPr>
              <w:pStyle w:val="TAC"/>
              <w:rPr>
                <w:rFonts w:cs="Arial"/>
                <w:lang w:eastAsia="ja-JP"/>
              </w:rPr>
            </w:pPr>
            <w:r w:rsidRPr="00FC21AA">
              <w:rPr>
                <w:rFonts w:cs="Arial"/>
                <w:lang w:eastAsia="zh-CN"/>
              </w:rPr>
              <w:t>-</w:t>
            </w:r>
          </w:p>
        </w:tc>
      </w:tr>
      <w:tr w:rsidR="000820E3" w:rsidRPr="00FC21AA" w14:paraId="0A80C395" w14:textId="77777777" w:rsidTr="008C6F95">
        <w:trPr>
          <w:trHeight w:val="187"/>
          <w:jc w:val="center"/>
        </w:trPr>
        <w:tc>
          <w:tcPr>
            <w:tcW w:w="2155" w:type="dxa"/>
            <w:tcBorders>
              <w:top w:val="single" w:sz="4" w:space="0" w:color="auto"/>
              <w:bottom w:val="single" w:sz="4" w:space="0" w:color="auto"/>
            </w:tcBorders>
            <w:shd w:val="clear" w:color="auto" w:fill="auto"/>
          </w:tcPr>
          <w:p w14:paraId="15E89C07" w14:textId="77777777" w:rsidR="000820E3" w:rsidRPr="00FC21AA" w:rsidDel="00C538E8" w:rsidRDefault="000820E3" w:rsidP="008C6F95">
            <w:pPr>
              <w:pStyle w:val="TAC"/>
            </w:pPr>
            <w:r w:rsidRPr="00FC21AA">
              <w:rPr>
                <w:rFonts w:cs="Arial"/>
                <w:lang w:eastAsia="ja-JP"/>
              </w:rPr>
              <w:t>DC_2-48-66_n66</w:t>
            </w:r>
          </w:p>
        </w:tc>
        <w:tc>
          <w:tcPr>
            <w:tcW w:w="1488" w:type="dxa"/>
            <w:vAlign w:val="center"/>
          </w:tcPr>
          <w:p w14:paraId="17B67B02" w14:textId="77777777" w:rsidR="000820E3" w:rsidRPr="00FC21AA" w:rsidRDefault="000820E3" w:rsidP="008C6F95">
            <w:pPr>
              <w:pStyle w:val="TAC"/>
              <w:rPr>
                <w:lang w:eastAsia="zh-CN"/>
              </w:rPr>
            </w:pPr>
            <w:r w:rsidRPr="00FC21AA">
              <w:rPr>
                <w:rFonts w:cs="Arial"/>
                <w:lang w:eastAsia="zh-CN"/>
              </w:rPr>
              <w:t>0.3</w:t>
            </w:r>
          </w:p>
        </w:tc>
        <w:tc>
          <w:tcPr>
            <w:tcW w:w="1489" w:type="dxa"/>
            <w:vAlign w:val="center"/>
          </w:tcPr>
          <w:p w14:paraId="4E99B39F" w14:textId="77777777" w:rsidR="000820E3" w:rsidRPr="00FC21AA" w:rsidRDefault="000820E3" w:rsidP="008C6F95">
            <w:pPr>
              <w:pStyle w:val="TAC"/>
              <w:rPr>
                <w:lang w:eastAsia="zh-CN"/>
              </w:rPr>
            </w:pPr>
            <w:r w:rsidRPr="00FC21AA">
              <w:rPr>
                <w:lang w:eastAsia="zh-CN"/>
              </w:rPr>
              <w:t>0.5</w:t>
            </w:r>
          </w:p>
        </w:tc>
        <w:tc>
          <w:tcPr>
            <w:tcW w:w="1403" w:type="dxa"/>
            <w:vAlign w:val="center"/>
          </w:tcPr>
          <w:p w14:paraId="798CC7EE" w14:textId="77777777" w:rsidR="000820E3" w:rsidRPr="00FC21AA" w:rsidRDefault="000820E3" w:rsidP="008C6F95">
            <w:pPr>
              <w:pStyle w:val="TAC"/>
              <w:rPr>
                <w:lang w:eastAsia="fi-FI"/>
              </w:rPr>
            </w:pPr>
            <w:r w:rsidRPr="00FC21AA">
              <w:rPr>
                <w:rFonts w:cs="Arial"/>
                <w:lang w:eastAsia="zh-CN"/>
              </w:rPr>
              <w:t>0.3</w:t>
            </w:r>
          </w:p>
        </w:tc>
        <w:tc>
          <w:tcPr>
            <w:tcW w:w="1403" w:type="dxa"/>
            <w:vAlign w:val="center"/>
          </w:tcPr>
          <w:p w14:paraId="28DEE841" w14:textId="77777777" w:rsidR="000820E3" w:rsidRPr="00FC21AA" w:rsidRDefault="000820E3" w:rsidP="008C6F95">
            <w:pPr>
              <w:pStyle w:val="TAC"/>
              <w:rPr>
                <w:lang w:eastAsia="zh-CN"/>
              </w:rPr>
            </w:pPr>
            <w:r w:rsidRPr="00FC21AA">
              <w:rPr>
                <w:lang w:eastAsia="zh-CN"/>
              </w:rPr>
              <w:t>0.3</w:t>
            </w:r>
          </w:p>
        </w:tc>
      </w:tr>
      <w:tr w:rsidR="000820E3" w:rsidRPr="00FC21AA" w14:paraId="1513E145" w14:textId="77777777" w:rsidTr="008C6F95">
        <w:trPr>
          <w:trHeight w:val="187"/>
          <w:jc w:val="center"/>
        </w:trPr>
        <w:tc>
          <w:tcPr>
            <w:tcW w:w="2155" w:type="dxa"/>
            <w:tcBorders>
              <w:bottom w:val="single" w:sz="4" w:space="0" w:color="auto"/>
            </w:tcBorders>
            <w:shd w:val="clear" w:color="auto" w:fill="auto"/>
          </w:tcPr>
          <w:p w14:paraId="08DBE6ED" w14:textId="77777777" w:rsidR="000820E3" w:rsidRPr="00FC21AA" w:rsidDel="00C538E8" w:rsidRDefault="000820E3" w:rsidP="008C6F95">
            <w:pPr>
              <w:pStyle w:val="TAC"/>
              <w:rPr>
                <w:rFonts w:cs="Arial"/>
              </w:rPr>
            </w:pPr>
            <w:r w:rsidRPr="00FC21AA">
              <w:rPr>
                <w:rFonts w:cs="Arial"/>
                <w:szCs w:val="18"/>
                <w:lang w:eastAsia="zh-CN"/>
              </w:rPr>
              <w:t>DC_2-48-66_n71</w:t>
            </w:r>
          </w:p>
        </w:tc>
        <w:tc>
          <w:tcPr>
            <w:tcW w:w="1488" w:type="dxa"/>
            <w:vAlign w:val="center"/>
          </w:tcPr>
          <w:p w14:paraId="7736C39F" w14:textId="77777777" w:rsidR="000820E3" w:rsidRPr="00FC21AA" w:rsidRDefault="000820E3" w:rsidP="008C6F95">
            <w:pPr>
              <w:pStyle w:val="TAC"/>
              <w:rPr>
                <w:rFonts w:cs="Arial"/>
                <w:lang w:eastAsia="zh-CN"/>
              </w:rPr>
            </w:pPr>
            <w:r w:rsidRPr="00FC21AA">
              <w:rPr>
                <w:rFonts w:cs="Arial"/>
                <w:lang w:eastAsia="zh-CN"/>
              </w:rPr>
              <w:t>0.3</w:t>
            </w:r>
          </w:p>
        </w:tc>
        <w:tc>
          <w:tcPr>
            <w:tcW w:w="1489" w:type="dxa"/>
            <w:vAlign w:val="center"/>
          </w:tcPr>
          <w:p w14:paraId="0AFBAD71"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4397322" w14:textId="77777777" w:rsidR="000820E3" w:rsidRPr="00FC21AA" w:rsidRDefault="000820E3" w:rsidP="008C6F95">
            <w:pPr>
              <w:pStyle w:val="TAC"/>
              <w:rPr>
                <w:rFonts w:cs="Arial"/>
                <w:lang w:eastAsia="ja-JP"/>
              </w:rPr>
            </w:pPr>
            <w:r w:rsidRPr="00FC21AA">
              <w:rPr>
                <w:rFonts w:cs="Arial"/>
                <w:lang w:eastAsia="zh-CN"/>
              </w:rPr>
              <w:t>0.3</w:t>
            </w:r>
          </w:p>
        </w:tc>
        <w:tc>
          <w:tcPr>
            <w:tcW w:w="1403" w:type="dxa"/>
            <w:vAlign w:val="center"/>
          </w:tcPr>
          <w:p w14:paraId="5B02CA33" w14:textId="77777777" w:rsidR="000820E3" w:rsidRPr="00FC21AA" w:rsidRDefault="000820E3" w:rsidP="008C6F95">
            <w:pPr>
              <w:pStyle w:val="TAC"/>
              <w:rPr>
                <w:rFonts w:cs="Arial"/>
                <w:lang w:eastAsia="ja-JP"/>
              </w:rPr>
            </w:pPr>
            <w:r w:rsidRPr="00FC21AA">
              <w:rPr>
                <w:rFonts w:cs="Arial"/>
                <w:lang w:eastAsia="zh-CN"/>
              </w:rPr>
              <w:t>-</w:t>
            </w:r>
          </w:p>
        </w:tc>
      </w:tr>
      <w:tr w:rsidR="000820E3" w:rsidRPr="00FC21AA" w14:paraId="1EDF5348" w14:textId="77777777" w:rsidTr="008C6F95">
        <w:trPr>
          <w:trHeight w:val="187"/>
          <w:jc w:val="center"/>
        </w:trPr>
        <w:tc>
          <w:tcPr>
            <w:tcW w:w="2155" w:type="dxa"/>
            <w:tcBorders>
              <w:top w:val="single" w:sz="4" w:space="0" w:color="auto"/>
              <w:bottom w:val="single" w:sz="4" w:space="0" w:color="auto"/>
            </w:tcBorders>
            <w:shd w:val="clear" w:color="auto" w:fill="auto"/>
          </w:tcPr>
          <w:p w14:paraId="36B5C645" w14:textId="77777777" w:rsidR="000820E3" w:rsidRPr="00FC21AA" w:rsidDel="00C538E8" w:rsidRDefault="000820E3" w:rsidP="008C6F95">
            <w:pPr>
              <w:pStyle w:val="TAC"/>
              <w:rPr>
                <w:rFonts w:cs="Arial"/>
              </w:rPr>
            </w:pPr>
            <w:r w:rsidRPr="00FC21AA">
              <w:t>DC_2-48-66_n77</w:t>
            </w:r>
          </w:p>
        </w:tc>
        <w:tc>
          <w:tcPr>
            <w:tcW w:w="1488" w:type="dxa"/>
            <w:vAlign w:val="center"/>
          </w:tcPr>
          <w:p w14:paraId="7684135D" w14:textId="77777777" w:rsidR="000820E3" w:rsidRPr="00FC21AA" w:rsidRDefault="000820E3" w:rsidP="008C6F95">
            <w:pPr>
              <w:pStyle w:val="TAC"/>
              <w:rPr>
                <w:rFonts w:cs="Arial"/>
                <w:szCs w:val="18"/>
                <w:lang w:eastAsia="zh-CN"/>
              </w:rPr>
            </w:pPr>
            <w:r w:rsidRPr="00FC21AA">
              <w:rPr>
                <w:rFonts w:cs="Arial"/>
                <w:lang w:eastAsia="zh-CN"/>
              </w:rPr>
              <w:t>0.3</w:t>
            </w:r>
          </w:p>
        </w:tc>
        <w:tc>
          <w:tcPr>
            <w:tcW w:w="1489" w:type="dxa"/>
            <w:vAlign w:val="center"/>
          </w:tcPr>
          <w:p w14:paraId="43E7CFDF" w14:textId="77777777" w:rsidR="000820E3" w:rsidRPr="00FC21AA" w:rsidRDefault="000820E3" w:rsidP="008C6F95">
            <w:pPr>
              <w:pStyle w:val="TAC"/>
              <w:rPr>
                <w:rFonts w:cs="Arial"/>
                <w:szCs w:val="18"/>
                <w:lang w:eastAsia="zh-CN"/>
              </w:rPr>
            </w:pPr>
            <w:r w:rsidRPr="00FC21AA">
              <w:rPr>
                <w:rFonts w:cs="Arial"/>
                <w:lang w:eastAsia="zh-CN"/>
              </w:rPr>
              <w:t>0.5</w:t>
            </w:r>
          </w:p>
        </w:tc>
        <w:tc>
          <w:tcPr>
            <w:tcW w:w="1403" w:type="dxa"/>
            <w:vAlign w:val="center"/>
          </w:tcPr>
          <w:p w14:paraId="2F1E65DF" w14:textId="77777777" w:rsidR="000820E3" w:rsidRPr="00FC21AA" w:rsidRDefault="000820E3" w:rsidP="008C6F95">
            <w:pPr>
              <w:pStyle w:val="TAC"/>
              <w:rPr>
                <w:rFonts w:cs="Arial"/>
                <w:szCs w:val="18"/>
              </w:rPr>
            </w:pPr>
            <w:r w:rsidRPr="00FC21AA">
              <w:rPr>
                <w:rFonts w:cs="Arial"/>
                <w:lang w:eastAsia="zh-CN"/>
              </w:rPr>
              <w:t>0.3</w:t>
            </w:r>
          </w:p>
        </w:tc>
        <w:tc>
          <w:tcPr>
            <w:tcW w:w="1403" w:type="dxa"/>
            <w:vAlign w:val="center"/>
          </w:tcPr>
          <w:p w14:paraId="3C36D6E8" w14:textId="77777777" w:rsidR="000820E3" w:rsidRPr="00FC21AA" w:rsidRDefault="000820E3" w:rsidP="008C6F95">
            <w:pPr>
              <w:pStyle w:val="TAC"/>
              <w:rPr>
                <w:rFonts w:cs="Arial"/>
                <w:szCs w:val="18"/>
              </w:rPr>
            </w:pPr>
            <w:r w:rsidRPr="00FC21AA">
              <w:rPr>
                <w:rFonts w:cs="Arial"/>
                <w:lang w:eastAsia="zh-CN"/>
              </w:rPr>
              <w:t>0.5</w:t>
            </w:r>
          </w:p>
        </w:tc>
      </w:tr>
      <w:tr w:rsidR="000820E3" w:rsidRPr="00FC21AA" w14:paraId="70995F23" w14:textId="77777777" w:rsidTr="008C6F95">
        <w:trPr>
          <w:trHeight w:val="187"/>
          <w:jc w:val="center"/>
        </w:trPr>
        <w:tc>
          <w:tcPr>
            <w:tcW w:w="2155" w:type="dxa"/>
            <w:tcBorders>
              <w:top w:val="single" w:sz="4" w:space="0" w:color="auto"/>
              <w:bottom w:val="single" w:sz="4" w:space="0" w:color="auto"/>
            </w:tcBorders>
            <w:shd w:val="clear" w:color="auto" w:fill="auto"/>
          </w:tcPr>
          <w:p w14:paraId="788AB231" w14:textId="77777777" w:rsidR="000820E3" w:rsidRPr="00FC21AA" w:rsidRDefault="000820E3" w:rsidP="008C6F95">
            <w:pPr>
              <w:pStyle w:val="TAC"/>
            </w:pPr>
            <w:r w:rsidRPr="00FC21AA">
              <w:rPr>
                <w:lang w:eastAsia="zh-CN"/>
              </w:rPr>
              <w:t>DC_2-66_n2-n41</w:t>
            </w:r>
          </w:p>
        </w:tc>
        <w:tc>
          <w:tcPr>
            <w:tcW w:w="1488" w:type="dxa"/>
            <w:vAlign w:val="center"/>
          </w:tcPr>
          <w:p w14:paraId="7BE2F51D" w14:textId="77777777" w:rsidR="000820E3" w:rsidRPr="00FC21AA" w:rsidRDefault="000820E3" w:rsidP="008C6F95">
            <w:pPr>
              <w:pStyle w:val="TAC"/>
              <w:rPr>
                <w:rFonts w:cs="Arial"/>
                <w:lang w:eastAsia="zh-CN"/>
              </w:rPr>
            </w:pPr>
            <w:r w:rsidRPr="00FC21AA">
              <w:rPr>
                <w:rFonts w:cs="Arial"/>
                <w:lang w:eastAsia="zh-CN"/>
              </w:rPr>
              <w:t>0.3</w:t>
            </w:r>
          </w:p>
        </w:tc>
        <w:tc>
          <w:tcPr>
            <w:tcW w:w="1489" w:type="dxa"/>
            <w:vAlign w:val="center"/>
          </w:tcPr>
          <w:p w14:paraId="4CE2485B"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1FFE976A"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0503748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4F6F576" w14:textId="77777777" w:rsidTr="008C6F95">
        <w:trPr>
          <w:trHeight w:val="187"/>
          <w:jc w:val="center"/>
        </w:trPr>
        <w:tc>
          <w:tcPr>
            <w:tcW w:w="2155" w:type="dxa"/>
            <w:tcBorders>
              <w:top w:val="single" w:sz="4" w:space="0" w:color="auto"/>
              <w:bottom w:val="single" w:sz="4" w:space="0" w:color="auto"/>
            </w:tcBorders>
            <w:shd w:val="clear" w:color="auto" w:fill="auto"/>
          </w:tcPr>
          <w:p w14:paraId="46E3BF98" w14:textId="77777777" w:rsidR="000820E3" w:rsidRPr="00FC21AA" w:rsidRDefault="000820E3" w:rsidP="008C6F95">
            <w:pPr>
              <w:pStyle w:val="TAC"/>
              <w:rPr>
                <w:lang w:eastAsia="zh-CN"/>
              </w:rPr>
            </w:pPr>
            <w:r w:rsidRPr="00FC21AA">
              <w:rPr>
                <w:lang w:eastAsia="zh-CN"/>
              </w:rPr>
              <w:t>DC_2-66_n2-n66</w:t>
            </w:r>
          </w:p>
        </w:tc>
        <w:tc>
          <w:tcPr>
            <w:tcW w:w="1488" w:type="dxa"/>
            <w:vAlign w:val="center"/>
          </w:tcPr>
          <w:p w14:paraId="2A3A0A0E" w14:textId="77777777" w:rsidR="000820E3" w:rsidRPr="00FC21AA" w:rsidRDefault="000820E3" w:rsidP="008C6F95">
            <w:pPr>
              <w:pStyle w:val="TAC"/>
              <w:rPr>
                <w:rFonts w:cs="Arial"/>
                <w:lang w:eastAsia="zh-CN"/>
              </w:rPr>
            </w:pPr>
            <w:r w:rsidRPr="00FC21AA">
              <w:rPr>
                <w:rFonts w:cs="Arial"/>
                <w:szCs w:val="18"/>
                <w:lang w:eastAsia="ja-JP"/>
              </w:rPr>
              <w:t>0.3</w:t>
            </w:r>
          </w:p>
        </w:tc>
        <w:tc>
          <w:tcPr>
            <w:tcW w:w="1489" w:type="dxa"/>
            <w:vAlign w:val="center"/>
          </w:tcPr>
          <w:p w14:paraId="0FA07AC7" w14:textId="77777777" w:rsidR="000820E3" w:rsidRPr="00FC21AA" w:rsidRDefault="000820E3" w:rsidP="008C6F95">
            <w:pPr>
              <w:pStyle w:val="TAC"/>
              <w:rPr>
                <w:rFonts w:cs="Arial"/>
                <w:lang w:eastAsia="zh-CN"/>
              </w:rPr>
            </w:pPr>
            <w:r w:rsidRPr="00FC21AA">
              <w:rPr>
                <w:rFonts w:cs="Arial"/>
                <w:szCs w:val="18"/>
                <w:lang w:eastAsia="ja-JP"/>
              </w:rPr>
              <w:t>0.3</w:t>
            </w:r>
          </w:p>
        </w:tc>
        <w:tc>
          <w:tcPr>
            <w:tcW w:w="1403" w:type="dxa"/>
            <w:vAlign w:val="center"/>
          </w:tcPr>
          <w:p w14:paraId="1A92E6E8" w14:textId="77777777" w:rsidR="000820E3" w:rsidRPr="00FC21AA" w:rsidRDefault="000820E3" w:rsidP="008C6F95">
            <w:pPr>
              <w:pStyle w:val="TAC"/>
              <w:rPr>
                <w:rFonts w:cs="Arial"/>
                <w:lang w:eastAsia="zh-CN"/>
              </w:rPr>
            </w:pPr>
            <w:r w:rsidRPr="00FC21AA">
              <w:rPr>
                <w:rFonts w:cs="Arial"/>
                <w:szCs w:val="18"/>
                <w:lang w:eastAsia="ja-JP"/>
              </w:rPr>
              <w:t>0.3</w:t>
            </w:r>
          </w:p>
        </w:tc>
        <w:tc>
          <w:tcPr>
            <w:tcW w:w="1403" w:type="dxa"/>
            <w:vAlign w:val="center"/>
          </w:tcPr>
          <w:p w14:paraId="10B1181E" w14:textId="77777777" w:rsidR="000820E3" w:rsidRPr="00FC21AA" w:rsidRDefault="000820E3" w:rsidP="008C6F95">
            <w:pPr>
              <w:pStyle w:val="TAC"/>
              <w:rPr>
                <w:rFonts w:cs="Arial"/>
                <w:lang w:eastAsia="zh-CN"/>
              </w:rPr>
            </w:pPr>
            <w:r w:rsidRPr="00FC21AA">
              <w:rPr>
                <w:rFonts w:cs="Arial"/>
                <w:szCs w:val="18"/>
                <w:lang w:eastAsia="ja-JP"/>
              </w:rPr>
              <w:t>0.3</w:t>
            </w:r>
          </w:p>
        </w:tc>
      </w:tr>
      <w:tr w:rsidR="000820E3" w:rsidRPr="00FC21AA" w14:paraId="0C0B8501" w14:textId="77777777" w:rsidTr="008C6F95">
        <w:trPr>
          <w:trHeight w:val="187"/>
          <w:jc w:val="center"/>
        </w:trPr>
        <w:tc>
          <w:tcPr>
            <w:tcW w:w="2155" w:type="dxa"/>
            <w:tcBorders>
              <w:top w:val="single" w:sz="4" w:space="0" w:color="auto"/>
              <w:bottom w:val="single" w:sz="4" w:space="0" w:color="auto"/>
            </w:tcBorders>
            <w:shd w:val="clear" w:color="auto" w:fill="auto"/>
          </w:tcPr>
          <w:p w14:paraId="4133A368" w14:textId="77777777" w:rsidR="000820E3" w:rsidRPr="00FC21AA" w:rsidRDefault="000820E3" w:rsidP="008C6F95">
            <w:pPr>
              <w:pStyle w:val="TAC"/>
            </w:pPr>
            <w:r w:rsidRPr="00FC21AA">
              <w:rPr>
                <w:lang w:eastAsia="zh-CN"/>
              </w:rPr>
              <w:t>DC_2-66_n2-n71</w:t>
            </w:r>
          </w:p>
        </w:tc>
        <w:tc>
          <w:tcPr>
            <w:tcW w:w="1488" w:type="dxa"/>
            <w:vAlign w:val="center"/>
          </w:tcPr>
          <w:p w14:paraId="7510AA37" w14:textId="77777777" w:rsidR="000820E3" w:rsidRPr="00FC21AA" w:rsidRDefault="000820E3" w:rsidP="008C6F95">
            <w:pPr>
              <w:pStyle w:val="TAC"/>
              <w:rPr>
                <w:rFonts w:cs="Arial"/>
                <w:lang w:eastAsia="zh-CN"/>
              </w:rPr>
            </w:pPr>
            <w:r w:rsidRPr="00FC21AA">
              <w:rPr>
                <w:rFonts w:cs="Arial"/>
                <w:szCs w:val="18"/>
                <w:lang w:eastAsia="ja-JP"/>
              </w:rPr>
              <w:t>0.3</w:t>
            </w:r>
          </w:p>
        </w:tc>
        <w:tc>
          <w:tcPr>
            <w:tcW w:w="1489" w:type="dxa"/>
            <w:vAlign w:val="center"/>
          </w:tcPr>
          <w:p w14:paraId="1B5EED3A" w14:textId="77777777" w:rsidR="000820E3" w:rsidRPr="00FC21AA" w:rsidRDefault="000820E3" w:rsidP="008C6F95">
            <w:pPr>
              <w:pStyle w:val="TAC"/>
              <w:rPr>
                <w:rFonts w:cs="Arial"/>
                <w:lang w:eastAsia="zh-CN"/>
              </w:rPr>
            </w:pPr>
            <w:r w:rsidRPr="00FC21AA">
              <w:rPr>
                <w:rFonts w:cs="Arial"/>
                <w:szCs w:val="18"/>
                <w:lang w:eastAsia="ja-JP"/>
              </w:rPr>
              <w:t>0.3</w:t>
            </w:r>
          </w:p>
        </w:tc>
        <w:tc>
          <w:tcPr>
            <w:tcW w:w="1403" w:type="dxa"/>
            <w:vAlign w:val="center"/>
          </w:tcPr>
          <w:p w14:paraId="23BF9D9E" w14:textId="77777777" w:rsidR="000820E3" w:rsidRPr="00FC21AA" w:rsidRDefault="000820E3" w:rsidP="008C6F95">
            <w:pPr>
              <w:pStyle w:val="TAC"/>
              <w:rPr>
                <w:rFonts w:cs="Arial"/>
                <w:lang w:eastAsia="zh-CN"/>
              </w:rPr>
            </w:pPr>
            <w:r w:rsidRPr="00FC21AA">
              <w:rPr>
                <w:rFonts w:cs="Arial"/>
                <w:szCs w:val="18"/>
                <w:lang w:eastAsia="ja-JP"/>
              </w:rPr>
              <w:t>0.3</w:t>
            </w:r>
          </w:p>
        </w:tc>
        <w:tc>
          <w:tcPr>
            <w:tcW w:w="1403" w:type="dxa"/>
            <w:vAlign w:val="center"/>
          </w:tcPr>
          <w:p w14:paraId="090E7E2F" w14:textId="77777777" w:rsidR="000820E3" w:rsidRPr="00FC21AA" w:rsidRDefault="000820E3" w:rsidP="008C6F95">
            <w:pPr>
              <w:pStyle w:val="TAC"/>
              <w:rPr>
                <w:rFonts w:cs="Arial"/>
                <w:lang w:eastAsia="zh-CN"/>
              </w:rPr>
            </w:pPr>
            <w:r w:rsidRPr="00FC21AA">
              <w:rPr>
                <w:szCs w:val="18"/>
              </w:rPr>
              <w:t>-</w:t>
            </w:r>
          </w:p>
        </w:tc>
      </w:tr>
      <w:tr w:rsidR="000820E3" w:rsidRPr="00FC21AA" w14:paraId="061A15D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0FA261F" w14:textId="77777777" w:rsidR="000820E3" w:rsidRPr="00FC21AA" w:rsidRDefault="000820E3" w:rsidP="008C6F95">
            <w:pPr>
              <w:pStyle w:val="TAC"/>
              <w:rPr>
                <w:rFonts w:cs="Arial"/>
                <w:szCs w:val="18"/>
              </w:rPr>
            </w:pPr>
            <w:r w:rsidRPr="00FC21AA">
              <w:rPr>
                <w:rFonts w:cs="Arial"/>
                <w:szCs w:val="18"/>
              </w:rPr>
              <w:t>DC_2-66_n2-n77</w:t>
            </w:r>
          </w:p>
          <w:p w14:paraId="079533EE" w14:textId="77777777" w:rsidR="000820E3" w:rsidRPr="00FC21AA" w:rsidDel="00C538E8" w:rsidRDefault="000820E3" w:rsidP="008C6F95">
            <w:pPr>
              <w:pStyle w:val="TAC"/>
              <w:rPr>
                <w:rFonts w:cs="Arial"/>
              </w:rPr>
            </w:pPr>
            <w:r w:rsidRPr="00FC21AA">
              <w:rPr>
                <w:rFonts w:eastAsia="Malgun Gothic" w:cs="Arial"/>
                <w:szCs w:val="18"/>
              </w:rPr>
              <w:t>DC_2-66-66_n2-n77</w:t>
            </w:r>
          </w:p>
        </w:tc>
        <w:tc>
          <w:tcPr>
            <w:tcW w:w="1488" w:type="dxa"/>
            <w:vAlign w:val="center"/>
          </w:tcPr>
          <w:p w14:paraId="01F5DB93" w14:textId="77777777" w:rsidR="000820E3" w:rsidRPr="00FC21AA" w:rsidRDefault="000820E3" w:rsidP="008C6F95">
            <w:pPr>
              <w:pStyle w:val="TAC"/>
            </w:pPr>
            <w:r w:rsidRPr="00FC21AA">
              <w:t>0.2</w:t>
            </w:r>
          </w:p>
        </w:tc>
        <w:tc>
          <w:tcPr>
            <w:tcW w:w="1489" w:type="dxa"/>
            <w:vAlign w:val="center"/>
          </w:tcPr>
          <w:p w14:paraId="4FF54D06" w14:textId="77777777" w:rsidR="000820E3" w:rsidRPr="00FC21AA" w:rsidRDefault="000820E3" w:rsidP="008C6F95">
            <w:pPr>
              <w:pStyle w:val="TAC"/>
              <w:rPr>
                <w:lang w:eastAsia="zh-CN"/>
              </w:rPr>
            </w:pPr>
            <w:r w:rsidRPr="00FC21AA">
              <w:rPr>
                <w:lang w:eastAsia="zh-CN"/>
              </w:rPr>
              <w:t>0.3</w:t>
            </w:r>
          </w:p>
        </w:tc>
        <w:tc>
          <w:tcPr>
            <w:tcW w:w="1403" w:type="dxa"/>
            <w:vAlign w:val="center"/>
          </w:tcPr>
          <w:p w14:paraId="1098C8FC" w14:textId="77777777" w:rsidR="000820E3" w:rsidRPr="00FC21AA" w:rsidRDefault="000820E3" w:rsidP="008C6F95">
            <w:pPr>
              <w:pStyle w:val="TAC"/>
            </w:pPr>
            <w:r w:rsidRPr="00FC21AA">
              <w:rPr>
                <w:lang w:eastAsia="zh-CN"/>
              </w:rPr>
              <w:t>0.3</w:t>
            </w:r>
          </w:p>
        </w:tc>
        <w:tc>
          <w:tcPr>
            <w:tcW w:w="1403" w:type="dxa"/>
            <w:vAlign w:val="center"/>
          </w:tcPr>
          <w:p w14:paraId="506321F2" w14:textId="77777777" w:rsidR="000820E3" w:rsidRPr="00FC21AA" w:rsidRDefault="000820E3" w:rsidP="008C6F95">
            <w:pPr>
              <w:pStyle w:val="TAC"/>
              <w:rPr>
                <w:lang w:eastAsia="zh-CN"/>
              </w:rPr>
            </w:pPr>
            <w:r w:rsidRPr="00FC21AA">
              <w:rPr>
                <w:lang w:eastAsia="zh-CN"/>
              </w:rPr>
              <w:t>0.5</w:t>
            </w:r>
          </w:p>
        </w:tc>
      </w:tr>
      <w:tr w:rsidR="000820E3" w:rsidRPr="00FC21AA" w14:paraId="7107EAE5"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1C37852" w14:textId="77777777" w:rsidR="000820E3" w:rsidRPr="00FC21AA" w:rsidRDefault="000820E3" w:rsidP="008C6F95">
            <w:pPr>
              <w:pStyle w:val="TAC"/>
              <w:rPr>
                <w:rFonts w:cs="Arial"/>
                <w:szCs w:val="18"/>
              </w:rPr>
            </w:pPr>
            <w:r w:rsidRPr="00FC21AA">
              <w:rPr>
                <w:rFonts w:cs="Arial"/>
                <w:lang w:eastAsia="ja-JP"/>
              </w:rPr>
              <w:t>DC_2-66_n2-n78</w:t>
            </w:r>
          </w:p>
        </w:tc>
        <w:tc>
          <w:tcPr>
            <w:tcW w:w="1488" w:type="dxa"/>
            <w:vAlign w:val="center"/>
          </w:tcPr>
          <w:p w14:paraId="32EBBEA0" w14:textId="77777777" w:rsidR="000820E3" w:rsidRPr="00FC21AA" w:rsidRDefault="000820E3" w:rsidP="008C6F95">
            <w:pPr>
              <w:pStyle w:val="TAC"/>
            </w:pPr>
            <w:r w:rsidRPr="00FC21AA">
              <w:t>0.3</w:t>
            </w:r>
          </w:p>
        </w:tc>
        <w:tc>
          <w:tcPr>
            <w:tcW w:w="1489" w:type="dxa"/>
            <w:vAlign w:val="center"/>
          </w:tcPr>
          <w:p w14:paraId="18FCDBFD" w14:textId="77777777" w:rsidR="000820E3" w:rsidRPr="00FC21AA" w:rsidRDefault="000820E3" w:rsidP="008C6F95">
            <w:pPr>
              <w:pStyle w:val="TAC"/>
              <w:rPr>
                <w:lang w:eastAsia="zh-CN"/>
              </w:rPr>
            </w:pPr>
            <w:r w:rsidRPr="00FC21AA">
              <w:rPr>
                <w:lang w:eastAsia="zh-CN"/>
              </w:rPr>
              <w:t>0.3</w:t>
            </w:r>
          </w:p>
        </w:tc>
        <w:tc>
          <w:tcPr>
            <w:tcW w:w="1403" w:type="dxa"/>
            <w:vAlign w:val="center"/>
          </w:tcPr>
          <w:p w14:paraId="379046E9" w14:textId="77777777" w:rsidR="000820E3" w:rsidRPr="00FC21AA" w:rsidRDefault="000820E3" w:rsidP="008C6F95">
            <w:pPr>
              <w:pStyle w:val="TAC"/>
              <w:rPr>
                <w:lang w:eastAsia="zh-CN"/>
              </w:rPr>
            </w:pPr>
            <w:r w:rsidRPr="00FC21AA">
              <w:rPr>
                <w:rFonts w:cs="Arial"/>
                <w:lang w:eastAsia="ja-JP"/>
              </w:rPr>
              <w:t>0.</w:t>
            </w:r>
            <w:r w:rsidRPr="00FC21AA">
              <w:rPr>
                <w:rFonts w:cs="Arial"/>
                <w:lang w:eastAsia="zh-CN"/>
              </w:rPr>
              <w:t>3</w:t>
            </w:r>
          </w:p>
        </w:tc>
        <w:tc>
          <w:tcPr>
            <w:tcW w:w="1403" w:type="dxa"/>
            <w:vAlign w:val="center"/>
          </w:tcPr>
          <w:p w14:paraId="34FD35DB" w14:textId="77777777" w:rsidR="000820E3" w:rsidRPr="00FC21AA" w:rsidRDefault="000820E3" w:rsidP="008C6F95">
            <w:pPr>
              <w:pStyle w:val="TAC"/>
              <w:rPr>
                <w:lang w:eastAsia="zh-CN"/>
              </w:rPr>
            </w:pPr>
            <w:r w:rsidRPr="00FC21AA">
              <w:rPr>
                <w:lang w:eastAsia="zh-CN"/>
              </w:rPr>
              <w:t>0.5</w:t>
            </w:r>
          </w:p>
        </w:tc>
      </w:tr>
      <w:tr w:rsidR="000820E3" w:rsidRPr="00FC21AA" w14:paraId="4BDA0CED" w14:textId="77777777" w:rsidTr="008C6F95">
        <w:trPr>
          <w:trHeight w:val="187"/>
          <w:jc w:val="center"/>
        </w:trPr>
        <w:tc>
          <w:tcPr>
            <w:tcW w:w="2155" w:type="dxa"/>
            <w:tcBorders>
              <w:bottom w:val="single" w:sz="4" w:space="0" w:color="auto"/>
            </w:tcBorders>
            <w:shd w:val="clear" w:color="auto" w:fill="auto"/>
          </w:tcPr>
          <w:p w14:paraId="57CB5950" w14:textId="77777777" w:rsidR="000820E3" w:rsidRPr="00FC21AA" w:rsidRDefault="000820E3" w:rsidP="008C6F95">
            <w:pPr>
              <w:pStyle w:val="TAC"/>
            </w:pPr>
            <w:r w:rsidRPr="00FC21AA">
              <w:rPr>
                <w:rFonts w:cs="Arial"/>
              </w:rPr>
              <w:t>DC_2-66_(n)5</w:t>
            </w:r>
          </w:p>
          <w:p w14:paraId="2F2E314C" w14:textId="77777777" w:rsidR="000820E3" w:rsidRPr="00FC21AA" w:rsidRDefault="000820E3" w:rsidP="008C6F95">
            <w:pPr>
              <w:pStyle w:val="TAC"/>
            </w:pPr>
            <w:r w:rsidRPr="00FC21AA">
              <w:t>DC_2-2-66_(n)5</w:t>
            </w:r>
          </w:p>
          <w:p w14:paraId="1A260548" w14:textId="77777777" w:rsidR="000820E3" w:rsidRPr="00FC21AA" w:rsidDel="00C538E8" w:rsidRDefault="000820E3" w:rsidP="008C6F95">
            <w:pPr>
              <w:pStyle w:val="TAC"/>
              <w:rPr>
                <w:rFonts w:cs="Arial"/>
              </w:rPr>
            </w:pPr>
            <w:r w:rsidRPr="00FC21AA">
              <w:t>DC_2-66-66_(n)5</w:t>
            </w:r>
          </w:p>
        </w:tc>
        <w:tc>
          <w:tcPr>
            <w:tcW w:w="1488" w:type="dxa"/>
            <w:vAlign w:val="center"/>
          </w:tcPr>
          <w:p w14:paraId="3FA5585F" w14:textId="77777777" w:rsidR="000820E3" w:rsidRPr="00FC21AA" w:rsidRDefault="000820E3" w:rsidP="008C6F95">
            <w:pPr>
              <w:pStyle w:val="TAC"/>
              <w:rPr>
                <w:lang w:eastAsia="zh-CN"/>
              </w:rPr>
            </w:pPr>
            <w:r w:rsidRPr="00FC21AA">
              <w:rPr>
                <w:lang w:eastAsia="zh-CN"/>
              </w:rPr>
              <w:t>0.3</w:t>
            </w:r>
          </w:p>
        </w:tc>
        <w:tc>
          <w:tcPr>
            <w:tcW w:w="1489" w:type="dxa"/>
            <w:vAlign w:val="center"/>
          </w:tcPr>
          <w:p w14:paraId="453C1DB6" w14:textId="77777777" w:rsidR="000820E3" w:rsidRPr="00FC21AA" w:rsidRDefault="000820E3" w:rsidP="008C6F95">
            <w:pPr>
              <w:pStyle w:val="TAC"/>
              <w:rPr>
                <w:lang w:eastAsia="zh-CN"/>
              </w:rPr>
            </w:pPr>
            <w:r w:rsidRPr="00FC21AA">
              <w:rPr>
                <w:lang w:eastAsia="zh-CN"/>
              </w:rPr>
              <w:t>-</w:t>
            </w:r>
          </w:p>
        </w:tc>
        <w:tc>
          <w:tcPr>
            <w:tcW w:w="1403" w:type="dxa"/>
            <w:vAlign w:val="center"/>
          </w:tcPr>
          <w:p w14:paraId="2E4CA9DB" w14:textId="77777777" w:rsidR="000820E3" w:rsidRPr="00FC21AA" w:rsidRDefault="000820E3" w:rsidP="008C6F95">
            <w:pPr>
              <w:pStyle w:val="TAC"/>
              <w:rPr>
                <w:rFonts w:cs="Arial"/>
                <w:szCs w:val="18"/>
              </w:rPr>
            </w:pPr>
            <w:r w:rsidRPr="00FC21AA">
              <w:rPr>
                <w:rFonts w:cs="Arial"/>
                <w:lang w:eastAsia="fi-FI"/>
              </w:rPr>
              <w:t>0.3</w:t>
            </w:r>
          </w:p>
        </w:tc>
        <w:tc>
          <w:tcPr>
            <w:tcW w:w="1403" w:type="dxa"/>
            <w:vAlign w:val="center"/>
          </w:tcPr>
          <w:p w14:paraId="4E1D0F20"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475A63F3" w14:textId="77777777" w:rsidTr="008C6F95">
        <w:trPr>
          <w:trHeight w:val="187"/>
          <w:jc w:val="center"/>
        </w:trPr>
        <w:tc>
          <w:tcPr>
            <w:tcW w:w="2155" w:type="dxa"/>
            <w:tcBorders>
              <w:top w:val="single" w:sz="4" w:space="0" w:color="auto"/>
              <w:bottom w:val="single" w:sz="4" w:space="0" w:color="auto"/>
            </w:tcBorders>
            <w:shd w:val="clear" w:color="auto" w:fill="auto"/>
          </w:tcPr>
          <w:p w14:paraId="072EB2D3" w14:textId="77777777" w:rsidR="000820E3" w:rsidRPr="00FC21AA" w:rsidDel="00C538E8" w:rsidRDefault="000820E3" w:rsidP="008C6F95">
            <w:pPr>
              <w:pStyle w:val="TAC"/>
            </w:pPr>
            <w:r w:rsidRPr="00FC21AA">
              <w:t>DC_2-66_n5-n77</w:t>
            </w:r>
          </w:p>
        </w:tc>
        <w:tc>
          <w:tcPr>
            <w:tcW w:w="1488" w:type="dxa"/>
            <w:vAlign w:val="center"/>
          </w:tcPr>
          <w:p w14:paraId="258EEA26" w14:textId="77777777" w:rsidR="000820E3" w:rsidRPr="00FC21AA" w:rsidRDefault="000820E3" w:rsidP="008C6F95">
            <w:pPr>
              <w:pStyle w:val="TAC"/>
              <w:rPr>
                <w:lang w:eastAsia="zh-CN"/>
              </w:rPr>
            </w:pPr>
            <w:r w:rsidRPr="00FC21AA">
              <w:t>0.3</w:t>
            </w:r>
          </w:p>
        </w:tc>
        <w:tc>
          <w:tcPr>
            <w:tcW w:w="1489" w:type="dxa"/>
            <w:vAlign w:val="center"/>
          </w:tcPr>
          <w:p w14:paraId="76B96EB2" w14:textId="77777777" w:rsidR="000820E3" w:rsidRPr="00FC21AA" w:rsidRDefault="000820E3" w:rsidP="008C6F95">
            <w:pPr>
              <w:pStyle w:val="TAC"/>
              <w:rPr>
                <w:lang w:eastAsia="zh-CN"/>
              </w:rPr>
            </w:pPr>
            <w:r w:rsidRPr="00FC21AA">
              <w:rPr>
                <w:lang w:eastAsia="zh-CN"/>
              </w:rPr>
              <w:t>0.3</w:t>
            </w:r>
          </w:p>
        </w:tc>
        <w:tc>
          <w:tcPr>
            <w:tcW w:w="1403" w:type="dxa"/>
            <w:vAlign w:val="center"/>
          </w:tcPr>
          <w:p w14:paraId="42D89A06" w14:textId="77777777" w:rsidR="000820E3" w:rsidRPr="00FC21AA" w:rsidRDefault="000820E3" w:rsidP="008C6F95">
            <w:pPr>
              <w:pStyle w:val="TAC"/>
              <w:rPr>
                <w:lang w:eastAsia="fi-FI"/>
              </w:rPr>
            </w:pPr>
            <w:r w:rsidRPr="00FC21AA">
              <w:rPr>
                <w:lang w:eastAsia="zh-CN"/>
              </w:rPr>
              <w:t>-</w:t>
            </w:r>
          </w:p>
        </w:tc>
        <w:tc>
          <w:tcPr>
            <w:tcW w:w="1403" w:type="dxa"/>
            <w:vAlign w:val="center"/>
          </w:tcPr>
          <w:p w14:paraId="0A99BFA9" w14:textId="77777777" w:rsidR="000820E3" w:rsidRPr="00FC21AA" w:rsidRDefault="000820E3" w:rsidP="008C6F95">
            <w:pPr>
              <w:pStyle w:val="TAC"/>
              <w:rPr>
                <w:lang w:eastAsia="zh-CN"/>
              </w:rPr>
            </w:pPr>
            <w:r w:rsidRPr="00FC21AA">
              <w:rPr>
                <w:lang w:eastAsia="zh-CN"/>
              </w:rPr>
              <w:t>0.5</w:t>
            </w:r>
          </w:p>
        </w:tc>
      </w:tr>
      <w:tr w:rsidR="000820E3" w:rsidRPr="00FC21AA" w14:paraId="47FF4D1E" w14:textId="77777777" w:rsidTr="008C6F95">
        <w:trPr>
          <w:trHeight w:val="187"/>
          <w:jc w:val="center"/>
        </w:trPr>
        <w:tc>
          <w:tcPr>
            <w:tcW w:w="2155" w:type="dxa"/>
            <w:tcBorders>
              <w:top w:val="single" w:sz="4" w:space="0" w:color="auto"/>
              <w:bottom w:val="single" w:sz="4" w:space="0" w:color="auto"/>
            </w:tcBorders>
            <w:shd w:val="clear" w:color="auto" w:fill="auto"/>
          </w:tcPr>
          <w:p w14:paraId="71B94BE6" w14:textId="77777777" w:rsidR="000820E3" w:rsidRPr="00FC21AA" w:rsidRDefault="000820E3" w:rsidP="008C6F95">
            <w:pPr>
              <w:pStyle w:val="TAC"/>
            </w:pPr>
            <w:r w:rsidRPr="00FC21AA">
              <w:t>DC_2-66_n12-n77</w:t>
            </w:r>
          </w:p>
        </w:tc>
        <w:tc>
          <w:tcPr>
            <w:tcW w:w="1488" w:type="dxa"/>
            <w:vAlign w:val="center"/>
          </w:tcPr>
          <w:p w14:paraId="6CA1A299" w14:textId="77777777" w:rsidR="000820E3" w:rsidRPr="00FC21AA" w:rsidRDefault="000820E3" w:rsidP="008C6F95">
            <w:pPr>
              <w:pStyle w:val="TAC"/>
            </w:pPr>
            <w:r w:rsidRPr="00FC21AA">
              <w:t>0.2</w:t>
            </w:r>
          </w:p>
        </w:tc>
        <w:tc>
          <w:tcPr>
            <w:tcW w:w="1489" w:type="dxa"/>
          </w:tcPr>
          <w:p w14:paraId="0FE7C517" w14:textId="77777777" w:rsidR="000820E3" w:rsidRPr="00FC21AA" w:rsidRDefault="000820E3" w:rsidP="008C6F95">
            <w:pPr>
              <w:pStyle w:val="TAC"/>
              <w:rPr>
                <w:lang w:eastAsia="zh-CN"/>
              </w:rPr>
            </w:pPr>
            <w:r w:rsidRPr="00FC21AA">
              <w:rPr>
                <w:rFonts w:cs="Arial"/>
                <w:lang w:eastAsia="zh-CN"/>
              </w:rPr>
              <w:t>0.5</w:t>
            </w:r>
          </w:p>
        </w:tc>
        <w:tc>
          <w:tcPr>
            <w:tcW w:w="1403" w:type="dxa"/>
          </w:tcPr>
          <w:p w14:paraId="4980C06C" w14:textId="77777777" w:rsidR="000820E3" w:rsidRPr="00FC21AA" w:rsidRDefault="000820E3" w:rsidP="008C6F95">
            <w:pPr>
              <w:pStyle w:val="TAC"/>
              <w:rPr>
                <w:lang w:eastAsia="zh-CN"/>
              </w:rPr>
            </w:pPr>
            <w:r w:rsidRPr="00FC21AA">
              <w:rPr>
                <w:rFonts w:cs="Arial"/>
                <w:lang w:eastAsia="zh-CN"/>
              </w:rPr>
              <w:t>0.5</w:t>
            </w:r>
          </w:p>
        </w:tc>
        <w:tc>
          <w:tcPr>
            <w:tcW w:w="1403" w:type="dxa"/>
          </w:tcPr>
          <w:p w14:paraId="6B62CA7F" w14:textId="77777777" w:rsidR="000820E3" w:rsidRPr="00FC21AA" w:rsidRDefault="000820E3" w:rsidP="008C6F95">
            <w:pPr>
              <w:pStyle w:val="TAC"/>
              <w:rPr>
                <w:lang w:eastAsia="zh-CN"/>
              </w:rPr>
            </w:pPr>
            <w:r w:rsidRPr="00FC21AA">
              <w:rPr>
                <w:rFonts w:cs="Arial"/>
                <w:lang w:eastAsia="zh-CN"/>
              </w:rPr>
              <w:t>0.5</w:t>
            </w:r>
          </w:p>
        </w:tc>
      </w:tr>
      <w:tr w:rsidR="000820E3" w:rsidRPr="00FC21AA" w14:paraId="0270EB2D" w14:textId="77777777" w:rsidTr="008C6F95">
        <w:trPr>
          <w:trHeight w:val="187"/>
          <w:jc w:val="center"/>
        </w:trPr>
        <w:tc>
          <w:tcPr>
            <w:tcW w:w="2155" w:type="dxa"/>
            <w:tcBorders>
              <w:top w:val="single" w:sz="4" w:space="0" w:color="auto"/>
              <w:bottom w:val="single" w:sz="4" w:space="0" w:color="auto"/>
            </w:tcBorders>
            <w:shd w:val="clear" w:color="auto" w:fill="auto"/>
          </w:tcPr>
          <w:p w14:paraId="283E4FCB" w14:textId="77777777" w:rsidR="000820E3" w:rsidRPr="00FC21AA" w:rsidRDefault="000820E3" w:rsidP="008C6F95">
            <w:pPr>
              <w:pStyle w:val="TAC"/>
            </w:pPr>
            <w:r w:rsidRPr="00FC21AA">
              <w:rPr>
                <w:rFonts w:cs="Arial"/>
                <w:szCs w:val="18"/>
              </w:rPr>
              <w:t>DC_2-66_n12-n78</w:t>
            </w:r>
          </w:p>
        </w:tc>
        <w:tc>
          <w:tcPr>
            <w:tcW w:w="1488" w:type="dxa"/>
            <w:vAlign w:val="center"/>
          </w:tcPr>
          <w:p w14:paraId="7987D4B1" w14:textId="77777777" w:rsidR="000820E3" w:rsidRPr="00FC21AA" w:rsidRDefault="000820E3" w:rsidP="008C6F95">
            <w:pPr>
              <w:pStyle w:val="TAC"/>
            </w:pPr>
            <w:r w:rsidRPr="00FC21AA">
              <w:rPr>
                <w:lang w:eastAsia="zh-CN"/>
              </w:rPr>
              <w:t>0.3</w:t>
            </w:r>
          </w:p>
        </w:tc>
        <w:tc>
          <w:tcPr>
            <w:tcW w:w="1489" w:type="dxa"/>
            <w:vAlign w:val="center"/>
          </w:tcPr>
          <w:p w14:paraId="6AF7821C" w14:textId="77777777" w:rsidR="000820E3" w:rsidRPr="00FC21AA" w:rsidRDefault="000820E3" w:rsidP="008C6F95">
            <w:pPr>
              <w:pStyle w:val="TAC"/>
              <w:rPr>
                <w:lang w:eastAsia="zh-CN"/>
              </w:rPr>
            </w:pPr>
            <w:r w:rsidRPr="00FC21AA">
              <w:rPr>
                <w:lang w:eastAsia="zh-CN"/>
              </w:rPr>
              <w:t>0.3</w:t>
            </w:r>
          </w:p>
        </w:tc>
        <w:tc>
          <w:tcPr>
            <w:tcW w:w="1403" w:type="dxa"/>
            <w:vAlign w:val="center"/>
          </w:tcPr>
          <w:p w14:paraId="34475718" w14:textId="77777777" w:rsidR="000820E3" w:rsidRPr="00FC21AA" w:rsidRDefault="000820E3" w:rsidP="008C6F95">
            <w:pPr>
              <w:pStyle w:val="TAC"/>
              <w:rPr>
                <w:lang w:eastAsia="zh-CN"/>
              </w:rPr>
            </w:pPr>
            <w:r w:rsidRPr="00FC21AA">
              <w:rPr>
                <w:rFonts w:eastAsia="Malgun Gothic" w:cs="Arial"/>
                <w:szCs w:val="18"/>
                <w:lang w:eastAsia="ko-KR"/>
              </w:rPr>
              <w:t>-</w:t>
            </w:r>
          </w:p>
        </w:tc>
        <w:tc>
          <w:tcPr>
            <w:tcW w:w="1403" w:type="dxa"/>
            <w:vAlign w:val="center"/>
          </w:tcPr>
          <w:p w14:paraId="2FE5155A" w14:textId="77777777" w:rsidR="000820E3" w:rsidRPr="00FC21AA" w:rsidRDefault="000820E3" w:rsidP="008C6F95">
            <w:pPr>
              <w:pStyle w:val="TAC"/>
              <w:rPr>
                <w:lang w:eastAsia="zh-CN"/>
              </w:rPr>
            </w:pPr>
            <w:r w:rsidRPr="00FC21AA">
              <w:rPr>
                <w:rFonts w:cs="Arial"/>
                <w:lang w:eastAsia="zh-CN"/>
              </w:rPr>
              <w:t>0.5</w:t>
            </w:r>
          </w:p>
        </w:tc>
      </w:tr>
      <w:tr w:rsidR="000820E3" w:rsidRPr="00FC21AA" w14:paraId="74DB8D0A" w14:textId="77777777" w:rsidTr="008C6F95">
        <w:trPr>
          <w:trHeight w:val="187"/>
          <w:jc w:val="center"/>
        </w:trPr>
        <w:tc>
          <w:tcPr>
            <w:tcW w:w="2155" w:type="dxa"/>
            <w:tcBorders>
              <w:bottom w:val="single" w:sz="4" w:space="0" w:color="auto"/>
            </w:tcBorders>
            <w:shd w:val="clear" w:color="auto" w:fill="auto"/>
          </w:tcPr>
          <w:p w14:paraId="40FAC9C8" w14:textId="77777777" w:rsidR="000820E3" w:rsidRPr="00FC21AA" w:rsidRDefault="000820E3" w:rsidP="008C6F95">
            <w:pPr>
              <w:pStyle w:val="TAC"/>
              <w:rPr>
                <w:rFonts w:cs="Arial"/>
                <w:bCs/>
                <w:szCs w:val="18"/>
              </w:rPr>
            </w:pPr>
            <w:r w:rsidRPr="00FC21AA">
              <w:rPr>
                <w:rFonts w:cs="Arial"/>
                <w:lang w:eastAsia="ja-JP"/>
              </w:rPr>
              <w:t>DC_2-66_n25-n66</w:t>
            </w:r>
          </w:p>
        </w:tc>
        <w:tc>
          <w:tcPr>
            <w:tcW w:w="1488" w:type="dxa"/>
            <w:vAlign w:val="center"/>
          </w:tcPr>
          <w:p w14:paraId="701BCC7B" w14:textId="77777777" w:rsidR="000820E3" w:rsidRPr="00FC21AA" w:rsidRDefault="000820E3" w:rsidP="008C6F95">
            <w:pPr>
              <w:pStyle w:val="TAC"/>
              <w:rPr>
                <w:rFonts w:cs="Arial"/>
                <w:bCs/>
                <w:szCs w:val="18"/>
              </w:rPr>
            </w:pPr>
            <w:r w:rsidRPr="00FC21AA">
              <w:t>0.3</w:t>
            </w:r>
          </w:p>
        </w:tc>
        <w:tc>
          <w:tcPr>
            <w:tcW w:w="1489" w:type="dxa"/>
            <w:vAlign w:val="center"/>
          </w:tcPr>
          <w:p w14:paraId="75807ED2" w14:textId="77777777" w:rsidR="000820E3" w:rsidRPr="00FC21AA" w:rsidRDefault="000820E3" w:rsidP="008C6F95">
            <w:pPr>
              <w:pStyle w:val="TAC"/>
              <w:rPr>
                <w:rFonts w:cs="Arial"/>
                <w:bCs/>
                <w:szCs w:val="18"/>
                <w:lang w:eastAsia="zh-CN"/>
              </w:rPr>
            </w:pPr>
            <w:r w:rsidRPr="00FC21AA">
              <w:rPr>
                <w:rFonts w:cs="Arial"/>
                <w:bCs/>
                <w:szCs w:val="18"/>
                <w:lang w:eastAsia="zh-CN"/>
              </w:rPr>
              <w:t>0.3</w:t>
            </w:r>
          </w:p>
        </w:tc>
        <w:tc>
          <w:tcPr>
            <w:tcW w:w="1403" w:type="dxa"/>
            <w:vAlign w:val="center"/>
          </w:tcPr>
          <w:p w14:paraId="5D8E2D1B" w14:textId="77777777" w:rsidR="000820E3" w:rsidRPr="00FC21AA" w:rsidRDefault="000820E3" w:rsidP="008C6F95">
            <w:pPr>
              <w:pStyle w:val="TAC"/>
              <w:rPr>
                <w:rFonts w:cs="Arial"/>
                <w:bCs/>
                <w:szCs w:val="18"/>
              </w:rPr>
            </w:pPr>
            <w:r w:rsidRPr="00FC21AA">
              <w:rPr>
                <w:rFonts w:eastAsia="Malgun Gothic" w:cs="Arial"/>
                <w:szCs w:val="18"/>
                <w:lang w:eastAsia="ko-KR"/>
              </w:rPr>
              <w:t>0.3</w:t>
            </w:r>
          </w:p>
        </w:tc>
        <w:tc>
          <w:tcPr>
            <w:tcW w:w="1403" w:type="dxa"/>
            <w:vAlign w:val="center"/>
          </w:tcPr>
          <w:p w14:paraId="32655786" w14:textId="77777777" w:rsidR="000820E3" w:rsidRPr="00FC21AA" w:rsidRDefault="000820E3" w:rsidP="008C6F95">
            <w:pPr>
              <w:pStyle w:val="TAC"/>
              <w:rPr>
                <w:rFonts w:cs="Arial"/>
                <w:bCs/>
                <w:szCs w:val="18"/>
                <w:lang w:eastAsia="zh-CN"/>
              </w:rPr>
            </w:pPr>
            <w:r w:rsidRPr="00FC21AA">
              <w:rPr>
                <w:rFonts w:cs="Arial"/>
                <w:bCs/>
                <w:szCs w:val="18"/>
                <w:lang w:eastAsia="zh-CN"/>
              </w:rPr>
              <w:t>0.3</w:t>
            </w:r>
          </w:p>
        </w:tc>
      </w:tr>
      <w:tr w:rsidR="000820E3" w:rsidRPr="00FC21AA" w14:paraId="0288A504" w14:textId="77777777" w:rsidTr="008C6F95">
        <w:trPr>
          <w:trHeight w:val="187"/>
          <w:jc w:val="center"/>
        </w:trPr>
        <w:tc>
          <w:tcPr>
            <w:tcW w:w="2155" w:type="dxa"/>
            <w:tcBorders>
              <w:bottom w:val="single" w:sz="4" w:space="0" w:color="auto"/>
            </w:tcBorders>
            <w:shd w:val="clear" w:color="auto" w:fill="auto"/>
          </w:tcPr>
          <w:p w14:paraId="25BE9EE9" w14:textId="77777777" w:rsidR="000820E3" w:rsidRPr="00FC21AA" w:rsidDel="00C538E8" w:rsidRDefault="000820E3" w:rsidP="008C6F95">
            <w:pPr>
              <w:pStyle w:val="TAC"/>
              <w:rPr>
                <w:rFonts w:cs="Arial"/>
              </w:rPr>
            </w:pPr>
            <w:r w:rsidRPr="00FC21AA">
              <w:rPr>
                <w:rFonts w:cs="Arial"/>
                <w:bCs/>
                <w:szCs w:val="18"/>
              </w:rPr>
              <w:t>DC_2-66_n38-n78</w:t>
            </w:r>
          </w:p>
        </w:tc>
        <w:tc>
          <w:tcPr>
            <w:tcW w:w="1488" w:type="dxa"/>
            <w:vAlign w:val="center"/>
          </w:tcPr>
          <w:p w14:paraId="1CE3283D" w14:textId="77777777" w:rsidR="000820E3" w:rsidRPr="00FC21AA" w:rsidRDefault="000820E3" w:rsidP="008C6F95">
            <w:pPr>
              <w:pStyle w:val="TAC"/>
              <w:rPr>
                <w:rFonts w:cs="Arial"/>
                <w:szCs w:val="18"/>
                <w:lang w:eastAsia="zh-CN"/>
              </w:rPr>
            </w:pPr>
            <w:r w:rsidRPr="00FC21AA">
              <w:rPr>
                <w:rFonts w:cs="Arial"/>
                <w:bCs/>
                <w:szCs w:val="18"/>
              </w:rPr>
              <w:t>0.5</w:t>
            </w:r>
          </w:p>
        </w:tc>
        <w:tc>
          <w:tcPr>
            <w:tcW w:w="1489" w:type="dxa"/>
            <w:vAlign w:val="center"/>
          </w:tcPr>
          <w:p w14:paraId="518B6C99"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6CD20B83" w14:textId="77777777" w:rsidR="000820E3" w:rsidRPr="00FC21AA" w:rsidRDefault="000820E3" w:rsidP="008C6F95">
            <w:pPr>
              <w:pStyle w:val="TAC"/>
              <w:rPr>
                <w:rFonts w:cs="Arial"/>
                <w:szCs w:val="18"/>
              </w:rPr>
            </w:pPr>
            <w:r w:rsidRPr="00FC21AA">
              <w:rPr>
                <w:rFonts w:cs="Arial"/>
                <w:bCs/>
                <w:szCs w:val="18"/>
              </w:rPr>
              <w:t>0.5</w:t>
            </w:r>
          </w:p>
        </w:tc>
        <w:tc>
          <w:tcPr>
            <w:tcW w:w="1403" w:type="dxa"/>
            <w:vAlign w:val="center"/>
          </w:tcPr>
          <w:p w14:paraId="511089F0"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76CAC13" w14:textId="77777777" w:rsidTr="008C6F95">
        <w:trPr>
          <w:trHeight w:val="187"/>
          <w:jc w:val="center"/>
        </w:trPr>
        <w:tc>
          <w:tcPr>
            <w:tcW w:w="2155" w:type="dxa"/>
            <w:tcBorders>
              <w:bottom w:val="single" w:sz="4" w:space="0" w:color="auto"/>
            </w:tcBorders>
            <w:shd w:val="clear" w:color="auto" w:fill="auto"/>
          </w:tcPr>
          <w:p w14:paraId="4F2F4259" w14:textId="77777777" w:rsidR="000820E3" w:rsidRPr="00FC21AA" w:rsidRDefault="000820E3" w:rsidP="008C6F95">
            <w:pPr>
              <w:pStyle w:val="TAC"/>
              <w:rPr>
                <w:rFonts w:cs="Arial"/>
                <w:noProof/>
                <w:szCs w:val="18"/>
                <w:lang w:eastAsia="zh-CN"/>
              </w:rPr>
            </w:pPr>
            <w:r w:rsidRPr="00FC21AA">
              <w:rPr>
                <w:rFonts w:eastAsia="Malgun Gothic" w:cs="Arial"/>
                <w:szCs w:val="18"/>
                <w:lang w:eastAsia="ko-KR"/>
              </w:rPr>
              <w:t>DC_2-66_n41-n71</w:t>
            </w:r>
          </w:p>
        </w:tc>
        <w:tc>
          <w:tcPr>
            <w:tcW w:w="1488" w:type="dxa"/>
            <w:vAlign w:val="center"/>
          </w:tcPr>
          <w:p w14:paraId="63113D81" w14:textId="77777777" w:rsidR="000820E3" w:rsidRPr="00FC21AA" w:rsidRDefault="000820E3" w:rsidP="008C6F95">
            <w:pPr>
              <w:pStyle w:val="TAC"/>
              <w:rPr>
                <w:rFonts w:cs="Arial"/>
                <w:szCs w:val="18"/>
                <w:lang w:eastAsia="zh-CN"/>
              </w:rPr>
            </w:pPr>
            <w:r w:rsidRPr="00FC21AA">
              <w:rPr>
                <w:rFonts w:eastAsia="Malgun Gothic" w:cs="Arial"/>
                <w:szCs w:val="18"/>
                <w:lang w:eastAsia="ko-KR"/>
              </w:rPr>
              <w:t>0.3</w:t>
            </w:r>
          </w:p>
        </w:tc>
        <w:tc>
          <w:tcPr>
            <w:tcW w:w="1489" w:type="dxa"/>
            <w:vAlign w:val="center"/>
          </w:tcPr>
          <w:p w14:paraId="2771614C"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43AE5582" w14:textId="77777777" w:rsidR="000820E3" w:rsidRPr="00FC21AA" w:rsidRDefault="000820E3" w:rsidP="008C6F95">
            <w:pPr>
              <w:pStyle w:val="TAC"/>
              <w:rPr>
                <w:rFonts w:cs="Arial"/>
                <w:szCs w:val="18"/>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c>
          <w:tcPr>
            <w:tcW w:w="1403" w:type="dxa"/>
            <w:vAlign w:val="center"/>
          </w:tcPr>
          <w:p w14:paraId="12133F36"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0C3E4D3" w14:textId="77777777" w:rsidTr="008C6F95">
        <w:trPr>
          <w:trHeight w:val="187"/>
          <w:jc w:val="center"/>
        </w:trPr>
        <w:tc>
          <w:tcPr>
            <w:tcW w:w="2155" w:type="dxa"/>
            <w:tcBorders>
              <w:bottom w:val="single" w:sz="4" w:space="0" w:color="auto"/>
            </w:tcBorders>
            <w:shd w:val="clear" w:color="auto" w:fill="auto"/>
          </w:tcPr>
          <w:p w14:paraId="6F1203E1"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DC_2-66_n66-n71</w:t>
            </w:r>
          </w:p>
        </w:tc>
        <w:tc>
          <w:tcPr>
            <w:tcW w:w="1488" w:type="dxa"/>
            <w:vAlign w:val="center"/>
          </w:tcPr>
          <w:p w14:paraId="212BCAAC"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0.3</w:t>
            </w:r>
          </w:p>
        </w:tc>
        <w:tc>
          <w:tcPr>
            <w:tcW w:w="1489" w:type="dxa"/>
            <w:vAlign w:val="center"/>
          </w:tcPr>
          <w:p w14:paraId="280AECBF"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0.3</w:t>
            </w:r>
          </w:p>
        </w:tc>
        <w:tc>
          <w:tcPr>
            <w:tcW w:w="1403" w:type="dxa"/>
            <w:vAlign w:val="center"/>
          </w:tcPr>
          <w:p w14:paraId="46292112"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0.3</w:t>
            </w:r>
          </w:p>
        </w:tc>
        <w:tc>
          <w:tcPr>
            <w:tcW w:w="1403" w:type="dxa"/>
            <w:vAlign w:val="center"/>
          </w:tcPr>
          <w:p w14:paraId="32E68688"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r>
      <w:tr w:rsidR="000820E3" w:rsidRPr="00FC21AA" w14:paraId="58DFE61C" w14:textId="77777777" w:rsidTr="008C6F95">
        <w:trPr>
          <w:trHeight w:val="187"/>
          <w:jc w:val="center"/>
        </w:trPr>
        <w:tc>
          <w:tcPr>
            <w:tcW w:w="2155" w:type="dxa"/>
            <w:tcBorders>
              <w:bottom w:val="single" w:sz="4" w:space="0" w:color="auto"/>
            </w:tcBorders>
            <w:shd w:val="clear" w:color="auto" w:fill="auto"/>
          </w:tcPr>
          <w:p w14:paraId="062E4F31" w14:textId="77777777" w:rsidR="000820E3" w:rsidRPr="00FC21AA" w:rsidRDefault="000820E3" w:rsidP="008C6F95">
            <w:pPr>
              <w:pStyle w:val="TAC"/>
              <w:rPr>
                <w:rFonts w:eastAsia="MS Mincho" w:cs="Arial"/>
                <w:szCs w:val="18"/>
                <w:lang w:eastAsia="ja-JP"/>
              </w:rPr>
            </w:pPr>
            <w:r w:rsidRPr="00FC21AA">
              <w:rPr>
                <w:rFonts w:cs="Arial"/>
                <w:noProof/>
                <w:szCs w:val="18"/>
                <w:lang w:eastAsia="zh-CN"/>
              </w:rPr>
              <w:t>DC_</w:t>
            </w:r>
            <w:r w:rsidRPr="00FC21AA">
              <w:rPr>
                <w:rFonts w:eastAsia="MS Mincho" w:cs="Arial"/>
                <w:szCs w:val="18"/>
                <w:lang w:eastAsia="ja-JP"/>
              </w:rPr>
              <w:t>2-66-71_n38</w:t>
            </w:r>
          </w:p>
          <w:p w14:paraId="39A0CACA" w14:textId="77777777" w:rsidR="000820E3" w:rsidRPr="00FC21AA" w:rsidDel="00C538E8" w:rsidRDefault="000820E3" w:rsidP="008C6F95">
            <w:pPr>
              <w:pStyle w:val="TAC"/>
              <w:rPr>
                <w:rFonts w:cs="Arial"/>
              </w:rPr>
            </w:pPr>
            <w:r w:rsidRPr="00FC21AA">
              <w:rPr>
                <w:rFonts w:cs="Arial"/>
                <w:noProof/>
                <w:szCs w:val="18"/>
                <w:lang w:eastAsia="zh-CN"/>
              </w:rPr>
              <w:t>DC_2-</w:t>
            </w:r>
            <w:r w:rsidRPr="00FC21AA">
              <w:rPr>
                <w:rFonts w:eastAsia="MS Mincho" w:cs="Arial"/>
                <w:szCs w:val="18"/>
                <w:lang w:eastAsia="ja-JP"/>
              </w:rPr>
              <w:t>2-66-71_n38</w:t>
            </w:r>
          </w:p>
        </w:tc>
        <w:tc>
          <w:tcPr>
            <w:tcW w:w="1488" w:type="dxa"/>
            <w:vAlign w:val="center"/>
          </w:tcPr>
          <w:p w14:paraId="689085DE" w14:textId="77777777" w:rsidR="000820E3" w:rsidRPr="00FC21AA" w:rsidRDefault="000820E3" w:rsidP="008C6F95">
            <w:pPr>
              <w:pStyle w:val="TAC"/>
              <w:rPr>
                <w:rFonts w:cs="Arial"/>
                <w:lang w:eastAsia="zh-CN"/>
              </w:rPr>
            </w:pPr>
            <w:r w:rsidRPr="00FC21AA">
              <w:rPr>
                <w:rFonts w:cs="Arial"/>
                <w:szCs w:val="18"/>
                <w:lang w:eastAsia="zh-CN"/>
              </w:rPr>
              <w:t>0.3</w:t>
            </w:r>
          </w:p>
        </w:tc>
        <w:tc>
          <w:tcPr>
            <w:tcW w:w="1489" w:type="dxa"/>
            <w:vAlign w:val="center"/>
          </w:tcPr>
          <w:p w14:paraId="0B6C715D"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5A45BCD9" w14:textId="77777777" w:rsidR="000820E3" w:rsidRPr="00FC21AA" w:rsidRDefault="000820E3" w:rsidP="008C6F95">
            <w:pPr>
              <w:pStyle w:val="TAC"/>
              <w:rPr>
                <w:rFonts w:cs="Arial"/>
                <w:lang w:eastAsia="ja-JP"/>
              </w:rPr>
            </w:pPr>
            <w:r w:rsidRPr="00FC21AA">
              <w:rPr>
                <w:rFonts w:cs="Arial"/>
                <w:szCs w:val="18"/>
              </w:rPr>
              <w:t>-</w:t>
            </w:r>
          </w:p>
        </w:tc>
        <w:tc>
          <w:tcPr>
            <w:tcW w:w="1403" w:type="dxa"/>
            <w:vAlign w:val="center"/>
          </w:tcPr>
          <w:p w14:paraId="406AB64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1DBD477" w14:textId="77777777" w:rsidTr="008C6F95">
        <w:trPr>
          <w:trHeight w:val="187"/>
          <w:jc w:val="center"/>
        </w:trPr>
        <w:tc>
          <w:tcPr>
            <w:tcW w:w="2155" w:type="dxa"/>
            <w:tcBorders>
              <w:bottom w:val="single" w:sz="4" w:space="0" w:color="auto"/>
            </w:tcBorders>
            <w:shd w:val="clear" w:color="auto" w:fill="auto"/>
          </w:tcPr>
          <w:p w14:paraId="208BA6FA" w14:textId="77777777" w:rsidR="000820E3" w:rsidRPr="00FC21AA" w:rsidDel="00C538E8" w:rsidRDefault="000820E3" w:rsidP="008C6F95">
            <w:pPr>
              <w:pStyle w:val="TAC"/>
              <w:rPr>
                <w:rFonts w:cs="Arial"/>
              </w:rPr>
            </w:pPr>
            <w:r w:rsidRPr="00FC21AA">
              <w:rPr>
                <w:rFonts w:cs="Arial"/>
                <w:szCs w:val="18"/>
                <w:lang w:eastAsia="ja-JP"/>
              </w:rPr>
              <w:t>DC_2-66-71_n41</w:t>
            </w:r>
            <w:r w:rsidRPr="00FC21AA">
              <w:rPr>
                <w:rFonts w:cs="Arial"/>
                <w:szCs w:val="18"/>
                <w:lang w:eastAsia="ja-JP"/>
              </w:rPr>
              <w:br/>
            </w:r>
            <w:r w:rsidRPr="00FC21AA">
              <w:rPr>
                <w:color w:val="000000"/>
              </w:rPr>
              <w:t>DC_2-2-66-71_n41</w:t>
            </w:r>
          </w:p>
        </w:tc>
        <w:tc>
          <w:tcPr>
            <w:tcW w:w="1488" w:type="dxa"/>
            <w:vAlign w:val="center"/>
          </w:tcPr>
          <w:p w14:paraId="28918064" w14:textId="77777777" w:rsidR="000820E3" w:rsidRPr="00FC21AA" w:rsidRDefault="000820E3" w:rsidP="008C6F95">
            <w:pPr>
              <w:pStyle w:val="TAC"/>
              <w:rPr>
                <w:rFonts w:cs="Arial"/>
                <w:lang w:eastAsia="zh-CN"/>
              </w:rPr>
            </w:pPr>
            <w:r w:rsidRPr="00FC21AA">
              <w:rPr>
                <w:rFonts w:cs="Arial"/>
                <w:szCs w:val="18"/>
                <w:lang w:eastAsia="ja-JP"/>
              </w:rPr>
              <w:t>0.3</w:t>
            </w:r>
          </w:p>
        </w:tc>
        <w:tc>
          <w:tcPr>
            <w:tcW w:w="1489" w:type="dxa"/>
            <w:vAlign w:val="center"/>
          </w:tcPr>
          <w:p w14:paraId="70F73F50"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5844C8BC" w14:textId="77777777" w:rsidR="000820E3" w:rsidRPr="00FC21AA" w:rsidRDefault="000820E3" w:rsidP="008C6F95">
            <w:pPr>
              <w:pStyle w:val="TAC"/>
              <w:rPr>
                <w:rFonts w:cs="Arial"/>
                <w:lang w:eastAsia="ja-JP"/>
              </w:rPr>
            </w:pPr>
            <w:r w:rsidRPr="00FC21AA">
              <w:rPr>
                <w:rFonts w:cs="Arial"/>
                <w:szCs w:val="18"/>
                <w:lang w:eastAsia="zh-CN"/>
              </w:rPr>
              <w:t>0.5</w:t>
            </w:r>
          </w:p>
        </w:tc>
        <w:tc>
          <w:tcPr>
            <w:tcW w:w="1403" w:type="dxa"/>
            <w:vAlign w:val="center"/>
          </w:tcPr>
          <w:p w14:paraId="61D5CB0E" w14:textId="77777777" w:rsidR="000820E3" w:rsidRPr="00FC21AA" w:rsidRDefault="000820E3" w:rsidP="008C6F95">
            <w:pPr>
              <w:pStyle w:val="TAC"/>
              <w:rPr>
                <w:rFonts w:cs="Arial"/>
                <w:lang w:eastAsia="ja-JP"/>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r>
      <w:tr w:rsidR="000820E3" w:rsidRPr="00FC21AA" w14:paraId="2B56FF99" w14:textId="77777777" w:rsidTr="008C6F95">
        <w:trPr>
          <w:trHeight w:val="187"/>
          <w:jc w:val="center"/>
        </w:trPr>
        <w:tc>
          <w:tcPr>
            <w:tcW w:w="2155" w:type="dxa"/>
            <w:tcBorders>
              <w:bottom w:val="single" w:sz="4" w:space="0" w:color="auto"/>
            </w:tcBorders>
            <w:shd w:val="clear" w:color="auto" w:fill="auto"/>
          </w:tcPr>
          <w:p w14:paraId="4972C726" w14:textId="77777777" w:rsidR="000820E3" w:rsidRPr="00FC21AA" w:rsidDel="00C538E8" w:rsidRDefault="000820E3" w:rsidP="008C6F95">
            <w:pPr>
              <w:pStyle w:val="TAC"/>
              <w:rPr>
                <w:rFonts w:cs="Arial"/>
              </w:rPr>
            </w:pPr>
            <w:r w:rsidRPr="00FC21AA">
              <w:rPr>
                <w:rFonts w:cs="Arial"/>
                <w:noProof/>
                <w:szCs w:val="18"/>
                <w:lang w:eastAsia="zh-CN"/>
              </w:rPr>
              <w:t>DC_</w:t>
            </w:r>
            <w:r w:rsidRPr="00FC21AA">
              <w:rPr>
                <w:rFonts w:eastAsia="MS Mincho" w:cs="Arial"/>
                <w:szCs w:val="18"/>
                <w:lang w:eastAsia="ja-JP"/>
              </w:rPr>
              <w:t>2-66-71_n66</w:t>
            </w:r>
          </w:p>
        </w:tc>
        <w:tc>
          <w:tcPr>
            <w:tcW w:w="1488" w:type="dxa"/>
            <w:vAlign w:val="center"/>
          </w:tcPr>
          <w:p w14:paraId="534EE88D" w14:textId="77777777" w:rsidR="000820E3" w:rsidRPr="00FC21AA" w:rsidRDefault="000820E3" w:rsidP="008C6F95">
            <w:pPr>
              <w:pStyle w:val="TAC"/>
              <w:rPr>
                <w:rFonts w:cs="Arial"/>
                <w:lang w:eastAsia="zh-CN"/>
              </w:rPr>
            </w:pPr>
            <w:r w:rsidRPr="00FC21AA">
              <w:rPr>
                <w:rFonts w:cs="Arial"/>
                <w:szCs w:val="18"/>
                <w:lang w:eastAsia="zh-CN"/>
              </w:rPr>
              <w:t>0.3</w:t>
            </w:r>
          </w:p>
        </w:tc>
        <w:tc>
          <w:tcPr>
            <w:tcW w:w="1489" w:type="dxa"/>
            <w:vAlign w:val="center"/>
          </w:tcPr>
          <w:p w14:paraId="153C4AB5"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450AC14B" w14:textId="77777777" w:rsidR="000820E3" w:rsidRPr="00FC21AA" w:rsidRDefault="000820E3" w:rsidP="008C6F95">
            <w:pPr>
              <w:pStyle w:val="TAC"/>
              <w:rPr>
                <w:rFonts w:cs="Arial"/>
                <w:lang w:eastAsia="ja-JP"/>
              </w:rPr>
            </w:pPr>
            <w:r w:rsidRPr="00FC21AA">
              <w:rPr>
                <w:rFonts w:cs="Arial"/>
                <w:szCs w:val="18"/>
              </w:rPr>
              <w:t>-</w:t>
            </w:r>
          </w:p>
        </w:tc>
        <w:tc>
          <w:tcPr>
            <w:tcW w:w="1403" w:type="dxa"/>
            <w:vAlign w:val="center"/>
          </w:tcPr>
          <w:p w14:paraId="48A63549"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5BA00BFB" w14:textId="77777777" w:rsidTr="008C6F95">
        <w:trPr>
          <w:trHeight w:val="187"/>
          <w:jc w:val="center"/>
        </w:trPr>
        <w:tc>
          <w:tcPr>
            <w:tcW w:w="2155" w:type="dxa"/>
            <w:tcBorders>
              <w:top w:val="single" w:sz="4" w:space="0" w:color="auto"/>
              <w:bottom w:val="single" w:sz="4" w:space="0" w:color="auto"/>
            </w:tcBorders>
            <w:shd w:val="clear" w:color="auto" w:fill="auto"/>
          </w:tcPr>
          <w:p w14:paraId="43984E66" w14:textId="77777777" w:rsidR="000820E3" w:rsidRPr="00FC21AA" w:rsidRDefault="000820E3" w:rsidP="008C6F95">
            <w:pPr>
              <w:pStyle w:val="TAC"/>
            </w:pPr>
            <w:r w:rsidRPr="00FC21AA">
              <w:t>DC_2-66-(n)71</w:t>
            </w:r>
          </w:p>
        </w:tc>
        <w:tc>
          <w:tcPr>
            <w:tcW w:w="1488" w:type="dxa"/>
            <w:vAlign w:val="center"/>
          </w:tcPr>
          <w:p w14:paraId="45047346" w14:textId="77777777" w:rsidR="000820E3" w:rsidRPr="00FC21AA" w:rsidRDefault="000820E3" w:rsidP="008C6F95">
            <w:pPr>
              <w:pStyle w:val="TAC"/>
            </w:pPr>
            <w:r w:rsidRPr="00FC21AA">
              <w:t>0.3</w:t>
            </w:r>
          </w:p>
        </w:tc>
        <w:tc>
          <w:tcPr>
            <w:tcW w:w="1489" w:type="dxa"/>
            <w:vAlign w:val="center"/>
          </w:tcPr>
          <w:p w14:paraId="56C72490" w14:textId="77777777" w:rsidR="000820E3" w:rsidRPr="00FC21AA" w:rsidRDefault="000820E3" w:rsidP="008C6F95">
            <w:pPr>
              <w:pStyle w:val="TAC"/>
              <w:rPr>
                <w:lang w:eastAsia="zh-CN"/>
              </w:rPr>
            </w:pPr>
            <w:r w:rsidRPr="00FC21AA">
              <w:rPr>
                <w:lang w:eastAsia="zh-CN"/>
              </w:rPr>
              <w:t>0.3</w:t>
            </w:r>
          </w:p>
        </w:tc>
        <w:tc>
          <w:tcPr>
            <w:tcW w:w="1403" w:type="dxa"/>
            <w:vAlign w:val="center"/>
          </w:tcPr>
          <w:p w14:paraId="30D283E0" w14:textId="77777777" w:rsidR="000820E3" w:rsidRPr="00FC21AA" w:rsidRDefault="000820E3" w:rsidP="008C6F95">
            <w:pPr>
              <w:pStyle w:val="TAC"/>
              <w:rPr>
                <w:rFonts w:cs="Arial"/>
                <w:szCs w:val="18"/>
              </w:rPr>
            </w:pPr>
            <w:r w:rsidRPr="00FC21AA">
              <w:t>-</w:t>
            </w:r>
          </w:p>
        </w:tc>
        <w:tc>
          <w:tcPr>
            <w:tcW w:w="1403" w:type="dxa"/>
            <w:vAlign w:val="center"/>
          </w:tcPr>
          <w:p w14:paraId="171A00DE"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69272C4D" w14:textId="77777777" w:rsidTr="008C6F95">
        <w:trPr>
          <w:trHeight w:val="187"/>
          <w:jc w:val="center"/>
        </w:trPr>
        <w:tc>
          <w:tcPr>
            <w:tcW w:w="2155" w:type="dxa"/>
            <w:tcBorders>
              <w:top w:val="single" w:sz="4" w:space="0" w:color="auto"/>
              <w:bottom w:val="single" w:sz="4" w:space="0" w:color="auto"/>
            </w:tcBorders>
            <w:shd w:val="clear" w:color="auto" w:fill="auto"/>
          </w:tcPr>
          <w:p w14:paraId="25F87307" w14:textId="77777777" w:rsidR="000820E3" w:rsidRPr="00FC21AA" w:rsidDel="00C538E8" w:rsidRDefault="000820E3" w:rsidP="008C6F95">
            <w:pPr>
              <w:pStyle w:val="TAC"/>
              <w:rPr>
                <w:rFonts w:cs="Arial"/>
              </w:rPr>
            </w:pPr>
            <w:r w:rsidRPr="00FC21AA">
              <w:t>DC_2-66-71_n71</w:t>
            </w:r>
          </w:p>
        </w:tc>
        <w:tc>
          <w:tcPr>
            <w:tcW w:w="1488" w:type="dxa"/>
            <w:vAlign w:val="center"/>
          </w:tcPr>
          <w:p w14:paraId="47619B06" w14:textId="77777777" w:rsidR="000820E3" w:rsidRPr="00FC21AA" w:rsidRDefault="000820E3" w:rsidP="008C6F95">
            <w:pPr>
              <w:pStyle w:val="TAC"/>
              <w:rPr>
                <w:rFonts w:cs="Arial"/>
                <w:szCs w:val="18"/>
                <w:lang w:eastAsia="zh-CN"/>
              </w:rPr>
            </w:pPr>
            <w:r w:rsidRPr="00FC21AA">
              <w:t>0.3</w:t>
            </w:r>
          </w:p>
        </w:tc>
        <w:tc>
          <w:tcPr>
            <w:tcW w:w="1489" w:type="dxa"/>
            <w:vAlign w:val="center"/>
          </w:tcPr>
          <w:p w14:paraId="068519F6"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3B41B19B" w14:textId="77777777" w:rsidR="000820E3" w:rsidRPr="00FC21AA" w:rsidRDefault="000820E3" w:rsidP="008C6F95">
            <w:pPr>
              <w:pStyle w:val="TAC"/>
              <w:rPr>
                <w:rFonts w:cs="Arial"/>
                <w:szCs w:val="18"/>
              </w:rPr>
            </w:pPr>
            <w:r w:rsidRPr="00FC21AA">
              <w:rPr>
                <w:rFonts w:cs="Arial"/>
                <w:szCs w:val="18"/>
              </w:rPr>
              <w:t>-</w:t>
            </w:r>
          </w:p>
        </w:tc>
        <w:tc>
          <w:tcPr>
            <w:tcW w:w="1403" w:type="dxa"/>
            <w:vAlign w:val="center"/>
          </w:tcPr>
          <w:p w14:paraId="62476CD6"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57533F87" w14:textId="77777777" w:rsidTr="008C6F95">
        <w:trPr>
          <w:trHeight w:val="187"/>
          <w:jc w:val="center"/>
        </w:trPr>
        <w:tc>
          <w:tcPr>
            <w:tcW w:w="2155" w:type="dxa"/>
            <w:tcBorders>
              <w:top w:val="single" w:sz="4" w:space="0" w:color="auto"/>
              <w:bottom w:val="single" w:sz="4" w:space="0" w:color="auto"/>
            </w:tcBorders>
            <w:shd w:val="clear" w:color="auto" w:fill="auto"/>
          </w:tcPr>
          <w:p w14:paraId="1EDB68A8" w14:textId="77777777" w:rsidR="000820E3" w:rsidRPr="00FC21AA" w:rsidRDefault="000820E3" w:rsidP="008C6F95">
            <w:pPr>
              <w:pStyle w:val="TAC"/>
            </w:pPr>
            <w:r w:rsidRPr="00FC21AA">
              <w:t>DC_2-66-71_n77</w:t>
            </w:r>
          </w:p>
        </w:tc>
        <w:tc>
          <w:tcPr>
            <w:tcW w:w="1488" w:type="dxa"/>
            <w:vAlign w:val="center"/>
          </w:tcPr>
          <w:p w14:paraId="624AB0F9" w14:textId="77777777" w:rsidR="000820E3" w:rsidRPr="00FC21AA" w:rsidRDefault="000820E3" w:rsidP="008C6F95">
            <w:pPr>
              <w:pStyle w:val="TAC"/>
            </w:pPr>
            <w:r w:rsidRPr="00FC21AA">
              <w:t>0.3</w:t>
            </w:r>
          </w:p>
        </w:tc>
        <w:tc>
          <w:tcPr>
            <w:tcW w:w="1489" w:type="dxa"/>
            <w:vAlign w:val="center"/>
          </w:tcPr>
          <w:p w14:paraId="66742648" w14:textId="77777777" w:rsidR="000820E3" w:rsidRPr="00FC21AA" w:rsidRDefault="000820E3" w:rsidP="008C6F95">
            <w:pPr>
              <w:pStyle w:val="TAC"/>
            </w:pPr>
            <w:r w:rsidRPr="00FC21AA">
              <w:t>0.3</w:t>
            </w:r>
          </w:p>
        </w:tc>
        <w:tc>
          <w:tcPr>
            <w:tcW w:w="1403" w:type="dxa"/>
            <w:vAlign w:val="center"/>
          </w:tcPr>
          <w:p w14:paraId="10ED9298" w14:textId="77777777" w:rsidR="000820E3" w:rsidRPr="00FC21AA" w:rsidRDefault="000820E3" w:rsidP="008C6F95">
            <w:pPr>
              <w:pStyle w:val="TAC"/>
            </w:pPr>
            <w:r w:rsidRPr="00FC21AA">
              <w:t>0.2</w:t>
            </w:r>
          </w:p>
        </w:tc>
        <w:tc>
          <w:tcPr>
            <w:tcW w:w="1403" w:type="dxa"/>
            <w:vAlign w:val="center"/>
          </w:tcPr>
          <w:p w14:paraId="051D7D0E" w14:textId="77777777" w:rsidR="000820E3" w:rsidRPr="00FC21AA" w:rsidRDefault="000820E3" w:rsidP="008C6F95">
            <w:pPr>
              <w:pStyle w:val="TAC"/>
            </w:pPr>
            <w:r w:rsidRPr="00FC21AA">
              <w:t>0.5</w:t>
            </w:r>
          </w:p>
        </w:tc>
      </w:tr>
      <w:tr w:rsidR="000820E3" w:rsidRPr="00FC21AA" w14:paraId="541017DA" w14:textId="77777777" w:rsidTr="008C6F95">
        <w:trPr>
          <w:trHeight w:val="187"/>
          <w:jc w:val="center"/>
        </w:trPr>
        <w:tc>
          <w:tcPr>
            <w:tcW w:w="2155" w:type="dxa"/>
            <w:tcBorders>
              <w:top w:val="single" w:sz="4" w:space="0" w:color="auto"/>
              <w:bottom w:val="single" w:sz="4" w:space="0" w:color="auto"/>
            </w:tcBorders>
            <w:shd w:val="clear" w:color="auto" w:fill="auto"/>
          </w:tcPr>
          <w:p w14:paraId="2FB8F5C9" w14:textId="77777777" w:rsidR="000820E3" w:rsidRPr="00FC21AA" w:rsidRDefault="000820E3" w:rsidP="008C6F95">
            <w:pPr>
              <w:pStyle w:val="TAC"/>
            </w:pPr>
            <w:r w:rsidRPr="00FC21AA">
              <w:t>DC_2-66_n71-n77</w:t>
            </w:r>
          </w:p>
        </w:tc>
        <w:tc>
          <w:tcPr>
            <w:tcW w:w="1488" w:type="dxa"/>
            <w:vAlign w:val="center"/>
          </w:tcPr>
          <w:p w14:paraId="65B9EE64" w14:textId="77777777" w:rsidR="000820E3" w:rsidRPr="00FC21AA" w:rsidRDefault="000820E3" w:rsidP="008C6F95">
            <w:pPr>
              <w:pStyle w:val="TAC"/>
            </w:pPr>
            <w:r w:rsidRPr="00FC21AA">
              <w:t>0.3</w:t>
            </w:r>
          </w:p>
        </w:tc>
        <w:tc>
          <w:tcPr>
            <w:tcW w:w="1489" w:type="dxa"/>
            <w:vAlign w:val="center"/>
          </w:tcPr>
          <w:p w14:paraId="28FB7262" w14:textId="77777777" w:rsidR="000820E3" w:rsidRPr="00FC21AA" w:rsidRDefault="000820E3" w:rsidP="008C6F95">
            <w:pPr>
              <w:pStyle w:val="TAC"/>
            </w:pPr>
            <w:r w:rsidRPr="00FC21AA">
              <w:t>0.3</w:t>
            </w:r>
          </w:p>
        </w:tc>
        <w:tc>
          <w:tcPr>
            <w:tcW w:w="1403" w:type="dxa"/>
            <w:vAlign w:val="center"/>
          </w:tcPr>
          <w:p w14:paraId="515FDD56" w14:textId="77777777" w:rsidR="000820E3" w:rsidRPr="00FC21AA" w:rsidRDefault="000820E3" w:rsidP="008C6F95">
            <w:pPr>
              <w:pStyle w:val="TAC"/>
            </w:pPr>
            <w:r w:rsidRPr="00FC21AA">
              <w:t>0.2</w:t>
            </w:r>
          </w:p>
        </w:tc>
        <w:tc>
          <w:tcPr>
            <w:tcW w:w="1403" w:type="dxa"/>
            <w:vAlign w:val="center"/>
          </w:tcPr>
          <w:p w14:paraId="65BB0DDF" w14:textId="77777777" w:rsidR="000820E3" w:rsidRPr="00FC21AA" w:rsidRDefault="000820E3" w:rsidP="008C6F95">
            <w:pPr>
              <w:pStyle w:val="TAC"/>
            </w:pPr>
            <w:r w:rsidRPr="00FC21AA">
              <w:t>0.5</w:t>
            </w:r>
          </w:p>
        </w:tc>
      </w:tr>
      <w:tr w:rsidR="000820E3" w:rsidRPr="00FC21AA" w14:paraId="43D5AA9B" w14:textId="77777777" w:rsidTr="008C6F95">
        <w:trPr>
          <w:trHeight w:val="187"/>
          <w:jc w:val="center"/>
        </w:trPr>
        <w:tc>
          <w:tcPr>
            <w:tcW w:w="2155" w:type="dxa"/>
            <w:tcBorders>
              <w:bottom w:val="single" w:sz="4" w:space="0" w:color="auto"/>
            </w:tcBorders>
            <w:shd w:val="clear" w:color="auto" w:fill="auto"/>
          </w:tcPr>
          <w:p w14:paraId="086FD8FF" w14:textId="77777777" w:rsidR="000820E3" w:rsidRPr="00FC21AA" w:rsidRDefault="000820E3" w:rsidP="008C6F95">
            <w:pPr>
              <w:pStyle w:val="TAC"/>
              <w:rPr>
                <w:rFonts w:eastAsia="MS Mincho" w:cs="Arial"/>
                <w:szCs w:val="18"/>
                <w:lang w:eastAsia="ja-JP"/>
              </w:rPr>
            </w:pPr>
            <w:r w:rsidRPr="00FC21AA">
              <w:rPr>
                <w:rFonts w:cs="Arial"/>
                <w:noProof/>
                <w:szCs w:val="18"/>
                <w:lang w:eastAsia="zh-CN"/>
              </w:rPr>
              <w:t>DC_</w:t>
            </w:r>
            <w:r w:rsidRPr="00FC21AA">
              <w:rPr>
                <w:rFonts w:eastAsia="MS Mincho" w:cs="Arial"/>
                <w:szCs w:val="18"/>
                <w:lang w:eastAsia="ja-JP"/>
              </w:rPr>
              <w:t>2-66-71_n78</w:t>
            </w:r>
          </w:p>
          <w:p w14:paraId="45E45719" w14:textId="77777777" w:rsidR="000820E3" w:rsidRPr="00FC21AA" w:rsidDel="00C538E8" w:rsidRDefault="000820E3" w:rsidP="008C6F95">
            <w:pPr>
              <w:pStyle w:val="TAC"/>
              <w:rPr>
                <w:rFonts w:cs="Arial"/>
              </w:rPr>
            </w:pPr>
            <w:r w:rsidRPr="00FC21AA">
              <w:rPr>
                <w:rFonts w:cs="Arial"/>
                <w:noProof/>
                <w:szCs w:val="18"/>
                <w:lang w:eastAsia="zh-CN"/>
              </w:rPr>
              <w:t>DC_2-</w:t>
            </w:r>
            <w:r w:rsidRPr="00FC21AA">
              <w:rPr>
                <w:rFonts w:eastAsia="MS Mincho" w:cs="Arial"/>
                <w:szCs w:val="18"/>
                <w:lang w:eastAsia="ja-JP"/>
              </w:rPr>
              <w:t>2-66-71_n78</w:t>
            </w:r>
          </w:p>
        </w:tc>
        <w:tc>
          <w:tcPr>
            <w:tcW w:w="1488" w:type="dxa"/>
            <w:vAlign w:val="center"/>
          </w:tcPr>
          <w:p w14:paraId="63EE3737" w14:textId="77777777" w:rsidR="000820E3" w:rsidRPr="00FC21AA" w:rsidRDefault="000820E3" w:rsidP="008C6F95">
            <w:pPr>
              <w:pStyle w:val="TAC"/>
              <w:rPr>
                <w:rFonts w:cs="Arial"/>
                <w:lang w:eastAsia="zh-CN"/>
              </w:rPr>
            </w:pPr>
            <w:r w:rsidRPr="00FC21AA">
              <w:rPr>
                <w:rFonts w:cs="Arial"/>
                <w:szCs w:val="18"/>
                <w:lang w:eastAsia="zh-CN"/>
              </w:rPr>
              <w:t>0.3</w:t>
            </w:r>
          </w:p>
        </w:tc>
        <w:tc>
          <w:tcPr>
            <w:tcW w:w="1489" w:type="dxa"/>
            <w:vAlign w:val="center"/>
          </w:tcPr>
          <w:p w14:paraId="44C930B7"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55EC05B" w14:textId="77777777" w:rsidR="000820E3" w:rsidRPr="00FC21AA" w:rsidRDefault="000820E3" w:rsidP="008C6F95">
            <w:pPr>
              <w:pStyle w:val="TAC"/>
              <w:rPr>
                <w:rFonts w:cs="Arial"/>
                <w:lang w:eastAsia="ja-JP"/>
              </w:rPr>
            </w:pPr>
            <w:r w:rsidRPr="00FC21AA">
              <w:rPr>
                <w:rFonts w:cs="Arial"/>
                <w:szCs w:val="18"/>
              </w:rPr>
              <w:t>-</w:t>
            </w:r>
          </w:p>
        </w:tc>
        <w:tc>
          <w:tcPr>
            <w:tcW w:w="1403" w:type="dxa"/>
            <w:vAlign w:val="center"/>
          </w:tcPr>
          <w:p w14:paraId="4F06682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CDF371B" w14:textId="77777777" w:rsidTr="008C6F95">
        <w:trPr>
          <w:trHeight w:val="187"/>
          <w:jc w:val="center"/>
        </w:trPr>
        <w:tc>
          <w:tcPr>
            <w:tcW w:w="2155" w:type="dxa"/>
            <w:tcBorders>
              <w:top w:val="single" w:sz="4" w:space="0" w:color="auto"/>
              <w:bottom w:val="single" w:sz="4" w:space="0" w:color="auto"/>
            </w:tcBorders>
            <w:shd w:val="clear" w:color="auto" w:fill="auto"/>
          </w:tcPr>
          <w:p w14:paraId="76FED65F" w14:textId="77777777" w:rsidR="000820E3" w:rsidRPr="00FC21AA" w:rsidDel="00C538E8" w:rsidRDefault="000820E3" w:rsidP="008C6F95">
            <w:pPr>
              <w:pStyle w:val="TAC"/>
              <w:rPr>
                <w:rFonts w:cs="Arial"/>
              </w:rPr>
            </w:pPr>
            <w:r w:rsidRPr="00FC21AA">
              <w:rPr>
                <w:rFonts w:cs="Arial"/>
                <w:lang w:eastAsia="ja-JP"/>
              </w:rPr>
              <w:t>DC_2-66_n71-n78</w:t>
            </w:r>
          </w:p>
        </w:tc>
        <w:tc>
          <w:tcPr>
            <w:tcW w:w="1488" w:type="dxa"/>
            <w:vAlign w:val="center"/>
          </w:tcPr>
          <w:p w14:paraId="2972E117" w14:textId="77777777" w:rsidR="000820E3" w:rsidRPr="00FC21AA" w:rsidRDefault="000820E3" w:rsidP="008C6F95">
            <w:pPr>
              <w:pStyle w:val="TAC"/>
              <w:rPr>
                <w:rFonts w:cs="Arial"/>
                <w:szCs w:val="18"/>
                <w:lang w:eastAsia="zh-CN"/>
              </w:rPr>
            </w:pPr>
            <w:r w:rsidRPr="00FC21AA">
              <w:t>0.3</w:t>
            </w:r>
          </w:p>
        </w:tc>
        <w:tc>
          <w:tcPr>
            <w:tcW w:w="1489" w:type="dxa"/>
            <w:vAlign w:val="center"/>
          </w:tcPr>
          <w:p w14:paraId="3731FC75"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13AEEAD3" w14:textId="77777777" w:rsidR="000820E3" w:rsidRPr="00FC21AA" w:rsidRDefault="000820E3" w:rsidP="008C6F95">
            <w:pPr>
              <w:pStyle w:val="TAC"/>
              <w:rPr>
                <w:rFonts w:cs="Arial"/>
                <w:szCs w:val="18"/>
              </w:rPr>
            </w:pPr>
            <w:r w:rsidRPr="00FC21AA">
              <w:rPr>
                <w:rFonts w:cs="Arial"/>
              </w:rPr>
              <w:t>-</w:t>
            </w:r>
          </w:p>
        </w:tc>
        <w:tc>
          <w:tcPr>
            <w:tcW w:w="1403" w:type="dxa"/>
            <w:vAlign w:val="center"/>
          </w:tcPr>
          <w:p w14:paraId="38735DB8"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73B2B944" w14:textId="77777777" w:rsidTr="008C6F95">
        <w:trPr>
          <w:trHeight w:val="187"/>
          <w:jc w:val="center"/>
        </w:trPr>
        <w:tc>
          <w:tcPr>
            <w:tcW w:w="2155" w:type="dxa"/>
            <w:tcBorders>
              <w:top w:val="single" w:sz="4" w:space="0" w:color="auto"/>
              <w:bottom w:val="single" w:sz="4" w:space="0" w:color="auto"/>
            </w:tcBorders>
            <w:shd w:val="clear" w:color="auto" w:fill="auto"/>
          </w:tcPr>
          <w:p w14:paraId="5A51E9CA" w14:textId="77777777" w:rsidR="000820E3" w:rsidRPr="00FC21AA" w:rsidDel="00C538E8" w:rsidRDefault="000820E3" w:rsidP="008C6F95">
            <w:pPr>
              <w:pStyle w:val="TAC"/>
            </w:pPr>
            <w:r w:rsidRPr="00FC21AA">
              <w:t>DC_</w:t>
            </w:r>
            <w:r w:rsidRPr="00FC21AA">
              <w:rPr>
                <w:lang w:eastAsia="zh-CN"/>
              </w:rPr>
              <w:t>2-66</w:t>
            </w:r>
            <w:r w:rsidRPr="00FC21AA">
              <w:t>_n</w:t>
            </w:r>
            <w:r w:rsidRPr="00FC21AA">
              <w:rPr>
                <w:lang w:eastAsia="zh-CN"/>
              </w:rPr>
              <w:t>66</w:t>
            </w:r>
            <w:r w:rsidRPr="00FC21AA">
              <w:t>-n77</w:t>
            </w:r>
          </w:p>
        </w:tc>
        <w:tc>
          <w:tcPr>
            <w:tcW w:w="1488" w:type="dxa"/>
            <w:vAlign w:val="center"/>
          </w:tcPr>
          <w:p w14:paraId="1382C234" w14:textId="77777777" w:rsidR="000820E3" w:rsidRPr="00FC21AA" w:rsidRDefault="000820E3" w:rsidP="008C6F95">
            <w:pPr>
              <w:pStyle w:val="TAC"/>
              <w:rPr>
                <w:lang w:eastAsia="ja-JP"/>
              </w:rPr>
            </w:pPr>
            <w:r w:rsidRPr="00FC21AA">
              <w:rPr>
                <w:lang w:eastAsia="zh-CN"/>
              </w:rPr>
              <w:t>0.3</w:t>
            </w:r>
          </w:p>
        </w:tc>
        <w:tc>
          <w:tcPr>
            <w:tcW w:w="1489" w:type="dxa"/>
            <w:vAlign w:val="center"/>
          </w:tcPr>
          <w:p w14:paraId="1A60F3E0" w14:textId="77777777" w:rsidR="000820E3" w:rsidRPr="00FC21AA" w:rsidRDefault="000820E3" w:rsidP="008C6F95">
            <w:pPr>
              <w:pStyle w:val="TAC"/>
              <w:rPr>
                <w:lang w:eastAsia="zh-CN"/>
              </w:rPr>
            </w:pPr>
            <w:r w:rsidRPr="00FC21AA">
              <w:rPr>
                <w:lang w:eastAsia="zh-CN"/>
              </w:rPr>
              <w:t>0.3</w:t>
            </w:r>
          </w:p>
        </w:tc>
        <w:tc>
          <w:tcPr>
            <w:tcW w:w="1403" w:type="dxa"/>
            <w:vAlign w:val="center"/>
          </w:tcPr>
          <w:p w14:paraId="14788795" w14:textId="77777777" w:rsidR="000820E3" w:rsidRPr="00FC21AA" w:rsidRDefault="000820E3" w:rsidP="008C6F95">
            <w:pPr>
              <w:pStyle w:val="TAC"/>
              <w:rPr>
                <w:lang w:eastAsia="zh-CN"/>
              </w:rPr>
            </w:pPr>
            <w:r w:rsidRPr="00FC21AA">
              <w:rPr>
                <w:lang w:eastAsia="zh-CN"/>
              </w:rPr>
              <w:t>0.3</w:t>
            </w:r>
          </w:p>
        </w:tc>
        <w:tc>
          <w:tcPr>
            <w:tcW w:w="1403" w:type="dxa"/>
            <w:vAlign w:val="center"/>
          </w:tcPr>
          <w:p w14:paraId="6EF6233C" w14:textId="77777777" w:rsidR="000820E3" w:rsidRPr="00FC21AA" w:rsidRDefault="000820E3" w:rsidP="008C6F95">
            <w:pPr>
              <w:pStyle w:val="TAC"/>
              <w:rPr>
                <w:lang w:eastAsia="zh-CN"/>
              </w:rPr>
            </w:pPr>
            <w:r w:rsidRPr="00FC21AA">
              <w:rPr>
                <w:lang w:eastAsia="zh-CN"/>
              </w:rPr>
              <w:t>0.5</w:t>
            </w:r>
          </w:p>
        </w:tc>
      </w:tr>
      <w:tr w:rsidR="000820E3" w:rsidRPr="00FC21AA" w14:paraId="7C57C9ED" w14:textId="77777777" w:rsidTr="008C6F95">
        <w:trPr>
          <w:trHeight w:val="187"/>
          <w:jc w:val="center"/>
        </w:trPr>
        <w:tc>
          <w:tcPr>
            <w:tcW w:w="2155" w:type="dxa"/>
            <w:tcBorders>
              <w:bottom w:val="single" w:sz="4" w:space="0" w:color="auto"/>
            </w:tcBorders>
            <w:shd w:val="clear" w:color="auto" w:fill="auto"/>
          </w:tcPr>
          <w:p w14:paraId="2A7A6B4D" w14:textId="77777777" w:rsidR="000820E3" w:rsidRPr="00FC21AA" w:rsidRDefault="000820E3" w:rsidP="008C6F95">
            <w:pPr>
              <w:pStyle w:val="TAC"/>
              <w:rPr>
                <w:rFonts w:eastAsia="MS Mincho" w:cs="Arial"/>
                <w:bCs/>
                <w:szCs w:val="18"/>
              </w:rPr>
            </w:pPr>
            <w:r w:rsidRPr="00FC21AA">
              <w:rPr>
                <w:rFonts w:eastAsia="MS Mincho" w:cs="Arial"/>
                <w:bCs/>
                <w:szCs w:val="18"/>
              </w:rPr>
              <w:t>DC_2-(n)66-n78</w:t>
            </w:r>
          </w:p>
          <w:p w14:paraId="35733DB8" w14:textId="77777777" w:rsidR="000820E3" w:rsidRPr="00FC21AA" w:rsidDel="00C538E8" w:rsidRDefault="000820E3" w:rsidP="008C6F95">
            <w:pPr>
              <w:pStyle w:val="TAC"/>
              <w:rPr>
                <w:rFonts w:cs="Arial"/>
              </w:rPr>
            </w:pPr>
            <w:r w:rsidRPr="00FC21AA">
              <w:rPr>
                <w:rFonts w:eastAsia="MS Mincho" w:cs="Arial"/>
                <w:bCs/>
                <w:szCs w:val="18"/>
              </w:rPr>
              <w:t>DC_</w:t>
            </w:r>
            <w:r w:rsidRPr="00FC21AA">
              <w:rPr>
                <w:rFonts w:cs="Arial"/>
                <w:bCs/>
                <w:szCs w:val="18"/>
                <w:lang w:eastAsia="zh-CN"/>
              </w:rPr>
              <w:t>2-66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488" w:type="dxa"/>
            <w:vAlign w:val="center"/>
          </w:tcPr>
          <w:p w14:paraId="21138008" w14:textId="77777777" w:rsidR="000820E3" w:rsidRPr="00FC21AA" w:rsidRDefault="000820E3" w:rsidP="008C6F95">
            <w:pPr>
              <w:pStyle w:val="TAC"/>
              <w:rPr>
                <w:rFonts w:cs="Arial"/>
                <w:szCs w:val="18"/>
                <w:lang w:eastAsia="ja-JP"/>
              </w:rPr>
            </w:pPr>
            <w:r w:rsidRPr="00FC21AA">
              <w:rPr>
                <w:lang w:eastAsia="zh-CN"/>
              </w:rPr>
              <w:t>0.3</w:t>
            </w:r>
          </w:p>
        </w:tc>
        <w:tc>
          <w:tcPr>
            <w:tcW w:w="1489" w:type="dxa"/>
            <w:vAlign w:val="center"/>
          </w:tcPr>
          <w:p w14:paraId="042371A0" w14:textId="77777777" w:rsidR="000820E3" w:rsidRPr="00FC21AA" w:rsidRDefault="000820E3" w:rsidP="008C6F95">
            <w:pPr>
              <w:pStyle w:val="TAC"/>
              <w:rPr>
                <w:rFonts w:cs="Arial"/>
                <w:szCs w:val="18"/>
                <w:lang w:eastAsia="ja-JP"/>
              </w:rPr>
            </w:pPr>
            <w:r w:rsidRPr="00FC21AA">
              <w:rPr>
                <w:lang w:eastAsia="zh-CN"/>
              </w:rPr>
              <w:t>0.3</w:t>
            </w:r>
          </w:p>
        </w:tc>
        <w:tc>
          <w:tcPr>
            <w:tcW w:w="1403" w:type="dxa"/>
            <w:vAlign w:val="center"/>
          </w:tcPr>
          <w:p w14:paraId="5ECABBDF" w14:textId="77777777" w:rsidR="000820E3" w:rsidRPr="00FC21AA" w:rsidRDefault="000820E3" w:rsidP="008C6F95">
            <w:pPr>
              <w:pStyle w:val="TAC"/>
              <w:rPr>
                <w:rFonts w:cs="Arial"/>
                <w:szCs w:val="18"/>
                <w:lang w:eastAsia="zh-CN"/>
              </w:rPr>
            </w:pPr>
            <w:r w:rsidRPr="00FC21AA">
              <w:rPr>
                <w:lang w:eastAsia="zh-CN"/>
              </w:rPr>
              <w:t>0.3</w:t>
            </w:r>
          </w:p>
        </w:tc>
        <w:tc>
          <w:tcPr>
            <w:tcW w:w="1403" w:type="dxa"/>
            <w:vAlign w:val="center"/>
          </w:tcPr>
          <w:p w14:paraId="2296556C" w14:textId="77777777" w:rsidR="000820E3" w:rsidRPr="00FC21AA" w:rsidRDefault="000820E3" w:rsidP="008C6F95">
            <w:pPr>
              <w:pStyle w:val="TAC"/>
              <w:rPr>
                <w:rFonts w:cs="Arial"/>
                <w:szCs w:val="18"/>
                <w:lang w:eastAsia="zh-CN"/>
              </w:rPr>
            </w:pPr>
            <w:r w:rsidRPr="00FC21AA">
              <w:rPr>
                <w:lang w:eastAsia="zh-CN"/>
              </w:rPr>
              <w:t>0.5</w:t>
            </w:r>
          </w:p>
        </w:tc>
      </w:tr>
      <w:tr w:rsidR="000820E3" w:rsidRPr="00FC21AA" w14:paraId="43522935" w14:textId="77777777" w:rsidTr="008C6F95">
        <w:trPr>
          <w:trHeight w:val="187"/>
          <w:jc w:val="center"/>
        </w:trPr>
        <w:tc>
          <w:tcPr>
            <w:tcW w:w="2155" w:type="dxa"/>
            <w:tcBorders>
              <w:bottom w:val="single" w:sz="4" w:space="0" w:color="auto"/>
            </w:tcBorders>
            <w:shd w:val="clear" w:color="auto" w:fill="auto"/>
          </w:tcPr>
          <w:p w14:paraId="4EEA840E" w14:textId="77777777" w:rsidR="000820E3" w:rsidRPr="00FC21AA" w:rsidDel="00C538E8" w:rsidRDefault="000820E3" w:rsidP="008C6F95">
            <w:pPr>
              <w:pStyle w:val="TAC"/>
              <w:rPr>
                <w:rFonts w:cs="Arial"/>
              </w:rPr>
            </w:pPr>
            <w:r w:rsidRPr="00FC21AA">
              <w:rPr>
                <w:rFonts w:cs="Arial"/>
                <w:szCs w:val="18"/>
                <w:lang w:eastAsia="ja-JP"/>
              </w:rPr>
              <w:t>DC_2-66-71_n2</w:t>
            </w:r>
          </w:p>
        </w:tc>
        <w:tc>
          <w:tcPr>
            <w:tcW w:w="1488" w:type="dxa"/>
            <w:vAlign w:val="center"/>
          </w:tcPr>
          <w:p w14:paraId="15D8E9C6" w14:textId="77777777" w:rsidR="000820E3" w:rsidRPr="00FC21AA" w:rsidRDefault="000820E3" w:rsidP="008C6F95">
            <w:pPr>
              <w:pStyle w:val="TAC"/>
              <w:rPr>
                <w:rFonts w:cs="Arial"/>
                <w:szCs w:val="18"/>
                <w:lang w:eastAsia="ja-JP"/>
              </w:rPr>
            </w:pPr>
            <w:r w:rsidRPr="00FC21AA">
              <w:rPr>
                <w:rFonts w:cs="Arial"/>
                <w:szCs w:val="18"/>
                <w:lang w:eastAsia="ja-JP"/>
              </w:rPr>
              <w:t>0.3</w:t>
            </w:r>
          </w:p>
        </w:tc>
        <w:tc>
          <w:tcPr>
            <w:tcW w:w="1489" w:type="dxa"/>
            <w:vAlign w:val="center"/>
          </w:tcPr>
          <w:p w14:paraId="3D8D1EDB"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69E58DCC" w14:textId="77777777" w:rsidR="000820E3" w:rsidRPr="00FC21AA" w:rsidRDefault="000820E3" w:rsidP="008C6F95">
            <w:pPr>
              <w:pStyle w:val="TAC"/>
              <w:rPr>
                <w:rFonts w:cs="Arial"/>
                <w:szCs w:val="18"/>
                <w:lang w:eastAsia="zh-CN"/>
              </w:rPr>
            </w:pPr>
            <w:r w:rsidRPr="00FC21AA">
              <w:rPr>
                <w:lang w:eastAsia="zh-CN"/>
              </w:rPr>
              <w:t>-</w:t>
            </w:r>
          </w:p>
        </w:tc>
        <w:tc>
          <w:tcPr>
            <w:tcW w:w="1403" w:type="dxa"/>
            <w:vAlign w:val="center"/>
          </w:tcPr>
          <w:p w14:paraId="267DCDF0"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0F242F48" w14:textId="77777777" w:rsidTr="008C6F95">
        <w:trPr>
          <w:trHeight w:val="187"/>
          <w:jc w:val="center"/>
        </w:trPr>
        <w:tc>
          <w:tcPr>
            <w:tcW w:w="2155" w:type="dxa"/>
            <w:tcBorders>
              <w:bottom w:val="single" w:sz="4" w:space="0" w:color="auto"/>
            </w:tcBorders>
            <w:shd w:val="clear" w:color="auto" w:fill="auto"/>
          </w:tcPr>
          <w:p w14:paraId="4203B8DC" w14:textId="77777777" w:rsidR="000820E3" w:rsidRPr="00FC21AA" w:rsidRDefault="000820E3" w:rsidP="008C6F95">
            <w:pPr>
              <w:pStyle w:val="TAC"/>
              <w:rPr>
                <w:rFonts w:cs="Arial"/>
                <w:szCs w:val="18"/>
                <w:lang w:eastAsia="ja-JP"/>
              </w:rPr>
            </w:pPr>
            <w:r w:rsidRPr="00FC21AA">
              <w:rPr>
                <w:rFonts w:cs="Arial"/>
                <w:szCs w:val="18"/>
                <w:lang w:eastAsia="ja-JP"/>
              </w:rPr>
              <w:t>DC_2-71_n2-n41</w:t>
            </w:r>
          </w:p>
        </w:tc>
        <w:tc>
          <w:tcPr>
            <w:tcW w:w="1488" w:type="dxa"/>
            <w:vAlign w:val="center"/>
          </w:tcPr>
          <w:p w14:paraId="23D7AB43"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89" w:type="dxa"/>
            <w:vAlign w:val="center"/>
          </w:tcPr>
          <w:p w14:paraId="23D1ECED"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vAlign w:val="center"/>
          </w:tcPr>
          <w:p w14:paraId="477B13CB"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03" w:type="dxa"/>
            <w:vAlign w:val="center"/>
          </w:tcPr>
          <w:p w14:paraId="57B32877" w14:textId="77777777" w:rsidR="000820E3" w:rsidRPr="00FC21AA" w:rsidRDefault="000820E3" w:rsidP="008C6F95">
            <w:pPr>
              <w:pStyle w:val="TAC"/>
              <w:rPr>
                <w:rFonts w:cs="Arial"/>
                <w:szCs w:val="18"/>
                <w:lang w:eastAsia="ja-JP"/>
              </w:rPr>
            </w:pPr>
            <w:r w:rsidRPr="00FC21AA">
              <w:rPr>
                <w:rFonts w:cs="Arial"/>
                <w:szCs w:val="18"/>
                <w:lang w:eastAsia="ja-JP"/>
              </w:rPr>
              <w:t>-</w:t>
            </w:r>
          </w:p>
        </w:tc>
      </w:tr>
      <w:tr w:rsidR="000820E3" w:rsidRPr="00FC21AA" w14:paraId="0A534939" w14:textId="77777777" w:rsidTr="008C6F95">
        <w:trPr>
          <w:trHeight w:val="187"/>
          <w:jc w:val="center"/>
        </w:trPr>
        <w:tc>
          <w:tcPr>
            <w:tcW w:w="2155" w:type="dxa"/>
            <w:tcBorders>
              <w:bottom w:val="single" w:sz="4" w:space="0" w:color="auto"/>
            </w:tcBorders>
            <w:shd w:val="clear" w:color="auto" w:fill="auto"/>
          </w:tcPr>
          <w:p w14:paraId="7A368CA8" w14:textId="77777777" w:rsidR="000820E3" w:rsidRPr="00FC21AA" w:rsidRDefault="000820E3" w:rsidP="008C6F95">
            <w:pPr>
              <w:pStyle w:val="TAC"/>
              <w:rPr>
                <w:rFonts w:cs="Arial"/>
                <w:szCs w:val="18"/>
                <w:lang w:eastAsia="ja-JP"/>
              </w:rPr>
            </w:pPr>
            <w:r w:rsidRPr="00FC21AA">
              <w:rPr>
                <w:rFonts w:cs="Arial"/>
                <w:szCs w:val="18"/>
                <w:lang w:eastAsia="ja-JP"/>
              </w:rPr>
              <w:t>DC_2-71_n2-n66</w:t>
            </w:r>
          </w:p>
        </w:tc>
        <w:tc>
          <w:tcPr>
            <w:tcW w:w="1488" w:type="dxa"/>
            <w:vAlign w:val="center"/>
          </w:tcPr>
          <w:p w14:paraId="19BF0F61" w14:textId="77777777" w:rsidR="000820E3" w:rsidRPr="00FC21AA" w:rsidRDefault="000820E3" w:rsidP="008C6F95">
            <w:pPr>
              <w:pStyle w:val="TAC"/>
              <w:rPr>
                <w:rFonts w:cs="Arial"/>
                <w:szCs w:val="18"/>
                <w:lang w:eastAsia="ja-JP"/>
              </w:rPr>
            </w:pPr>
            <w:r w:rsidRPr="00FC21AA">
              <w:rPr>
                <w:rFonts w:cs="Arial"/>
                <w:szCs w:val="18"/>
                <w:lang w:eastAsia="ja-JP"/>
              </w:rPr>
              <w:t>0.3</w:t>
            </w:r>
          </w:p>
        </w:tc>
        <w:tc>
          <w:tcPr>
            <w:tcW w:w="1489" w:type="dxa"/>
            <w:vAlign w:val="center"/>
          </w:tcPr>
          <w:p w14:paraId="51BDC9F0"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03" w:type="dxa"/>
          </w:tcPr>
          <w:p w14:paraId="78F8E3E3" w14:textId="77777777" w:rsidR="000820E3" w:rsidRPr="00FC21AA" w:rsidRDefault="000820E3" w:rsidP="008C6F95">
            <w:pPr>
              <w:pStyle w:val="TAC"/>
              <w:rPr>
                <w:rFonts w:cs="Arial"/>
                <w:szCs w:val="18"/>
                <w:lang w:eastAsia="ja-JP"/>
              </w:rPr>
            </w:pPr>
            <w:r w:rsidRPr="00FC21AA">
              <w:rPr>
                <w:rFonts w:cs="Arial"/>
                <w:szCs w:val="18"/>
                <w:lang w:eastAsia="ja-JP"/>
              </w:rPr>
              <w:t>0.3</w:t>
            </w:r>
          </w:p>
        </w:tc>
        <w:tc>
          <w:tcPr>
            <w:tcW w:w="1403" w:type="dxa"/>
          </w:tcPr>
          <w:p w14:paraId="7F4B6449" w14:textId="77777777" w:rsidR="000820E3" w:rsidRPr="00FC21AA" w:rsidRDefault="000820E3" w:rsidP="008C6F95">
            <w:pPr>
              <w:pStyle w:val="TAC"/>
              <w:rPr>
                <w:rFonts w:cs="Arial"/>
                <w:szCs w:val="18"/>
                <w:lang w:eastAsia="ja-JP"/>
              </w:rPr>
            </w:pPr>
            <w:r w:rsidRPr="00FC21AA">
              <w:rPr>
                <w:rFonts w:cs="Arial"/>
                <w:szCs w:val="18"/>
                <w:lang w:eastAsia="ja-JP"/>
              </w:rPr>
              <w:t>0.3</w:t>
            </w:r>
          </w:p>
        </w:tc>
      </w:tr>
      <w:tr w:rsidR="000820E3" w:rsidRPr="00FC21AA" w14:paraId="172B5A90" w14:textId="77777777" w:rsidTr="008C6F95">
        <w:trPr>
          <w:trHeight w:val="187"/>
          <w:jc w:val="center"/>
        </w:trPr>
        <w:tc>
          <w:tcPr>
            <w:tcW w:w="2155" w:type="dxa"/>
            <w:tcBorders>
              <w:bottom w:val="single" w:sz="4" w:space="0" w:color="auto"/>
            </w:tcBorders>
            <w:shd w:val="clear" w:color="auto" w:fill="auto"/>
          </w:tcPr>
          <w:p w14:paraId="382CB732" w14:textId="77777777" w:rsidR="000820E3" w:rsidRPr="00FC21AA" w:rsidRDefault="000820E3" w:rsidP="008C6F95">
            <w:pPr>
              <w:pStyle w:val="TAC"/>
              <w:rPr>
                <w:rFonts w:cs="Arial"/>
                <w:szCs w:val="18"/>
                <w:lang w:eastAsia="ja-JP"/>
              </w:rPr>
            </w:pPr>
            <w:r w:rsidRPr="00FC21AA">
              <w:rPr>
                <w:rFonts w:cs="Arial"/>
                <w:lang w:eastAsia="ja-JP"/>
              </w:rPr>
              <w:t>DC_2-71_n2-n77</w:t>
            </w:r>
          </w:p>
        </w:tc>
        <w:tc>
          <w:tcPr>
            <w:tcW w:w="1488" w:type="dxa"/>
            <w:vAlign w:val="center"/>
          </w:tcPr>
          <w:p w14:paraId="267CC871" w14:textId="77777777" w:rsidR="000820E3" w:rsidRPr="00FC21AA" w:rsidRDefault="000820E3" w:rsidP="008C6F95">
            <w:pPr>
              <w:pStyle w:val="TAC"/>
              <w:rPr>
                <w:rFonts w:cs="Arial"/>
                <w:szCs w:val="18"/>
                <w:lang w:eastAsia="ja-JP"/>
              </w:rPr>
            </w:pPr>
            <w:r w:rsidRPr="00FC21AA">
              <w:t>0.2</w:t>
            </w:r>
          </w:p>
        </w:tc>
        <w:tc>
          <w:tcPr>
            <w:tcW w:w="1489" w:type="dxa"/>
            <w:vAlign w:val="center"/>
          </w:tcPr>
          <w:p w14:paraId="1C225146" w14:textId="77777777" w:rsidR="000820E3" w:rsidRPr="00FC21AA" w:rsidRDefault="000820E3" w:rsidP="008C6F95">
            <w:pPr>
              <w:pStyle w:val="TAC"/>
              <w:rPr>
                <w:rFonts w:cs="Arial"/>
                <w:szCs w:val="18"/>
                <w:lang w:eastAsia="ja-JP"/>
              </w:rPr>
            </w:pPr>
            <w:r w:rsidRPr="00FC21AA">
              <w:rPr>
                <w:rFonts w:cs="Arial"/>
                <w:szCs w:val="18"/>
                <w:lang w:eastAsia="zh-CN"/>
              </w:rPr>
              <w:t>0.2</w:t>
            </w:r>
          </w:p>
        </w:tc>
        <w:tc>
          <w:tcPr>
            <w:tcW w:w="1403" w:type="dxa"/>
            <w:vAlign w:val="center"/>
          </w:tcPr>
          <w:p w14:paraId="6B94A313" w14:textId="77777777" w:rsidR="000820E3" w:rsidRPr="00FC21AA" w:rsidRDefault="000820E3" w:rsidP="008C6F95">
            <w:pPr>
              <w:pStyle w:val="TAC"/>
              <w:rPr>
                <w:rFonts w:cs="Arial"/>
                <w:szCs w:val="18"/>
                <w:lang w:eastAsia="ja-JP"/>
              </w:rPr>
            </w:pPr>
            <w:r w:rsidRPr="00FC21AA">
              <w:rPr>
                <w:rFonts w:cs="Arial"/>
              </w:rPr>
              <w:t>0.2</w:t>
            </w:r>
          </w:p>
        </w:tc>
        <w:tc>
          <w:tcPr>
            <w:tcW w:w="1403" w:type="dxa"/>
            <w:vAlign w:val="center"/>
          </w:tcPr>
          <w:p w14:paraId="4040F608" w14:textId="77777777" w:rsidR="000820E3" w:rsidRPr="00FC21AA" w:rsidRDefault="000820E3" w:rsidP="008C6F95">
            <w:pPr>
              <w:pStyle w:val="TAC"/>
              <w:rPr>
                <w:rFonts w:cs="Arial"/>
                <w:szCs w:val="18"/>
                <w:lang w:eastAsia="ja-JP"/>
              </w:rPr>
            </w:pPr>
            <w:r w:rsidRPr="00FC21AA">
              <w:rPr>
                <w:lang w:eastAsia="zh-CN"/>
              </w:rPr>
              <w:t>0.5</w:t>
            </w:r>
          </w:p>
        </w:tc>
      </w:tr>
      <w:tr w:rsidR="000820E3" w:rsidRPr="00FC21AA" w14:paraId="08D0D3BE" w14:textId="77777777" w:rsidTr="008C6F95">
        <w:trPr>
          <w:trHeight w:val="187"/>
          <w:jc w:val="center"/>
        </w:trPr>
        <w:tc>
          <w:tcPr>
            <w:tcW w:w="2155" w:type="dxa"/>
            <w:tcBorders>
              <w:top w:val="single" w:sz="4" w:space="0" w:color="auto"/>
              <w:bottom w:val="single" w:sz="4" w:space="0" w:color="auto"/>
            </w:tcBorders>
            <w:shd w:val="clear" w:color="auto" w:fill="auto"/>
          </w:tcPr>
          <w:p w14:paraId="753E0EFD" w14:textId="77777777" w:rsidR="000820E3" w:rsidRPr="00FC21AA" w:rsidDel="00C538E8" w:rsidRDefault="000820E3" w:rsidP="008C6F95">
            <w:pPr>
              <w:pStyle w:val="TAC"/>
              <w:rPr>
                <w:rFonts w:cs="Arial"/>
              </w:rPr>
            </w:pPr>
            <w:r w:rsidRPr="00FC21AA">
              <w:rPr>
                <w:rFonts w:cs="Arial"/>
                <w:lang w:eastAsia="ja-JP"/>
              </w:rPr>
              <w:t>DC_2-71_n2-n78</w:t>
            </w:r>
          </w:p>
        </w:tc>
        <w:tc>
          <w:tcPr>
            <w:tcW w:w="1488" w:type="dxa"/>
            <w:vAlign w:val="center"/>
          </w:tcPr>
          <w:p w14:paraId="68D20774" w14:textId="77777777" w:rsidR="000820E3" w:rsidRPr="00FC21AA" w:rsidRDefault="000820E3" w:rsidP="008C6F95">
            <w:pPr>
              <w:pStyle w:val="TAC"/>
              <w:rPr>
                <w:rFonts w:cs="Arial"/>
                <w:szCs w:val="18"/>
                <w:lang w:eastAsia="ja-JP"/>
              </w:rPr>
            </w:pPr>
            <w:r w:rsidRPr="00FC21AA">
              <w:t>0.2</w:t>
            </w:r>
          </w:p>
        </w:tc>
        <w:tc>
          <w:tcPr>
            <w:tcW w:w="1489" w:type="dxa"/>
            <w:vAlign w:val="center"/>
          </w:tcPr>
          <w:p w14:paraId="5C74DD9B"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0A6675CD" w14:textId="77777777" w:rsidR="000820E3" w:rsidRPr="00FC21AA" w:rsidRDefault="000820E3" w:rsidP="008C6F95">
            <w:pPr>
              <w:pStyle w:val="TAC"/>
            </w:pPr>
            <w:r w:rsidRPr="00FC21AA">
              <w:rPr>
                <w:rFonts w:cs="Arial"/>
              </w:rPr>
              <w:t>0.2</w:t>
            </w:r>
          </w:p>
        </w:tc>
        <w:tc>
          <w:tcPr>
            <w:tcW w:w="1403" w:type="dxa"/>
            <w:vAlign w:val="center"/>
          </w:tcPr>
          <w:p w14:paraId="17C201EE" w14:textId="77777777" w:rsidR="000820E3" w:rsidRPr="00FC21AA" w:rsidRDefault="000820E3" w:rsidP="008C6F95">
            <w:pPr>
              <w:pStyle w:val="TAC"/>
              <w:rPr>
                <w:lang w:eastAsia="zh-CN"/>
              </w:rPr>
            </w:pPr>
            <w:r w:rsidRPr="00FC21AA">
              <w:rPr>
                <w:lang w:eastAsia="zh-CN"/>
              </w:rPr>
              <w:t>0.5</w:t>
            </w:r>
          </w:p>
        </w:tc>
      </w:tr>
      <w:tr w:rsidR="000820E3" w:rsidRPr="00FC21AA" w14:paraId="229CBCCF" w14:textId="77777777" w:rsidTr="008C6F95">
        <w:trPr>
          <w:trHeight w:val="187"/>
          <w:jc w:val="center"/>
        </w:trPr>
        <w:tc>
          <w:tcPr>
            <w:tcW w:w="2155" w:type="dxa"/>
            <w:tcBorders>
              <w:top w:val="single" w:sz="4" w:space="0" w:color="auto"/>
              <w:bottom w:val="single" w:sz="4" w:space="0" w:color="auto"/>
            </w:tcBorders>
            <w:shd w:val="clear" w:color="auto" w:fill="auto"/>
          </w:tcPr>
          <w:p w14:paraId="4E57D00D" w14:textId="77777777" w:rsidR="000820E3" w:rsidRPr="00FC21AA" w:rsidRDefault="000820E3" w:rsidP="008C6F95">
            <w:pPr>
              <w:pStyle w:val="TAC"/>
              <w:rPr>
                <w:rFonts w:cs="Arial"/>
                <w:lang w:eastAsia="ja-JP"/>
              </w:rPr>
            </w:pPr>
            <w:r w:rsidRPr="00FC21AA">
              <w:rPr>
                <w:rFonts w:cs="Arial"/>
                <w:lang w:eastAsia="ja-JP"/>
              </w:rPr>
              <w:t>DC_2-71_n41-n66</w:t>
            </w:r>
          </w:p>
        </w:tc>
        <w:tc>
          <w:tcPr>
            <w:tcW w:w="1488" w:type="dxa"/>
            <w:vAlign w:val="center"/>
          </w:tcPr>
          <w:p w14:paraId="19D56D20" w14:textId="77777777" w:rsidR="000820E3" w:rsidRPr="00FC21AA" w:rsidRDefault="000820E3" w:rsidP="008C6F95">
            <w:pPr>
              <w:pStyle w:val="TAC"/>
            </w:pPr>
            <w:r w:rsidRPr="00FC21AA">
              <w:t>0.3</w:t>
            </w:r>
          </w:p>
        </w:tc>
        <w:tc>
          <w:tcPr>
            <w:tcW w:w="1489" w:type="dxa"/>
            <w:vAlign w:val="center"/>
          </w:tcPr>
          <w:p w14:paraId="2BC81568" w14:textId="77777777" w:rsidR="000820E3" w:rsidRPr="00FC21AA" w:rsidRDefault="000820E3" w:rsidP="008C6F95">
            <w:pPr>
              <w:pStyle w:val="TAC"/>
              <w:rPr>
                <w:rFonts w:cs="Arial"/>
                <w:szCs w:val="18"/>
                <w:lang w:eastAsia="zh-CN"/>
              </w:rPr>
            </w:pPr>
            <w:r w:rsidRPr="00FC21AA">
              <w:t>0.5</w:t>
            </w:r>
          </w:p>
        </w:tc>
        <w:tc>
          <w:tcPr>
            <w:tcW w:w="1403" w:type="dxa"/>
            <w:vAlign w:val="center"/>
          </w:tcPr>
          <w:p w14:paraId="35E9F3C6" w14:textId="77777777" w:rsidR="000820E3" w:rsidRPr="00FC21AA" w:rsidRDefault="000820E3" w:rsidP="008C6F95">
            <w:pPr>
              <w:pStyle w:val="TAC"/>
              <w:rPr>
                <w:rFonts w:cs="Arial"/>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c>
          <w:tcPr>
            <w:tcW w:w="1403" w:type="dxa"/>
            <w:vAlign w:val="center"/>
          </w:tcPr>
          <w:p w14:paraId="6B39C739" w14:textId="77777777" w:rsidR="000820E3" w:rsidRPr="00FC21AA" w:rsidRDefault="000820E3" w:rsidP="008C6F95">
            <w:pPr>
              <w:pStyle w:val="TAC"/>
              <w:rPr>
                <w:lang w:eastAsia="zh-CN"/>
              </w:rPr>
            </w:pPr>
            <w:r w:rsidRPr="00FC21AA">
              <w:t>0.3</w:t>
            </w:r>
          </w:p>
        </w:tc>
      </w:tr>
      <w:tr w:rsidR="000820E3" w:rsidRPr="00FC21AA" w14:paraId="3F752867" w14:textId="77777777" w:rsidTr="008C6F95">
        <w:trPr>
          <w:trHeight w:val="187"/>
          <w:jc w:val="center"/>
        </w:trPr>
        <w:tc>
          <w:tcPr>
            <w:tcW w:w="2155" w:type="dxa"/>
            <w:tcBorders>
              <w:top w:val="single" w:sz="4" w:space="0" w:color="auto"/>
              <w:bottom w:val="single" w:sz="4" w:space="0" w:color="auto"/>
            </w:tcBorders>
            <w:shd w:val="clear" w:color="auto" w:fill="auto"/>
          </w:tcPr>
          <w:p w14:paraId="720428A3" w14:textId="77777777" w:rsidR="000820E3" w:rsidRPr="00FC21AA" w:rsidRDefault="000820E3" w:rsidP="008C6F95">
            <w:pPr>
              <w:pStyle w:val="TAC"/>
              <w:rPr>
                <w:rFonts w:cs="Arial"/>
                <w:lang w:eastAsia="ja-JP"/>
              </w:rPr>
            </w:pPr>
            <w:r w:rsidRPr="00FC21AA">
              <w:rPr>
                <w:rFonts w:cs="Arial"/>
                <w:lang w:eastAsia="ja-JP"/>
              </w:rPr>
              <w:t>DC_2-71_n66-n77</w:t>
            </w:r>
          </w:p>
        </w:tc>
        <w:tc>
          <w:tcPr>
            <w:tcW w:w="1488" w:type="dxa"/>
            <w:vAlign w:val="center"/>
          </w:tcPr>
          <w:p w14:paraId="2497F472" w14:textId="77777777" w:rsidR="000820E3" w:rsidRPr="00FC21AA" w:rsidRDefault="000820E3" w:rsidP="008C6F95">
            <w:pPr>
              <w:pStyle w:val="TAC"/>
            </w:pPr>
            <w:r w:rsidRPr="00FC21AA">
              <w:t>0.3</w:t>
            </w:r>
          </w:p>
        </w:tc>
        <w:tc>
          <w:tcPr>
            <w:tcW w:w="1489" w:type="dxa"/>
            <w:vAlign w:val="center"/>
          </w:tcPr>
          <w:p w14:paraId="74897D5F" w14:textId="77777777" w:rsidR="000820E3" w:rsidRPr="00FC21AA" w:rsidRDefault="000820E3" w:rsidP="008C6F95">
            <w:pPr>
              <w:pStyle w:val="TAC"/>
              <w:rPr>
                <w:rFonts w:cs="Arial"/>
                <w:szCs w:val="18"/>
                <w:lang w:eastAsia="zh-CN"/>
              </w:rPr>
            </w:pPr>
            <w:r w:rsidRPr="00FC21AA">
              <w:rPr>
                <w:lang w:eastAsia="zh-CN"/>
              </w:rPr>
              <w:t>-</w:t>
            </w:r>
          </w:p>
        </w:tc>
        <w:tc>
          <w:tcPr>
            <w:tcW w:w="1403" w:type="dxa"/>
            <w:vAlign w:val="center"/>
          </w:tcPr>
          <w:p w14:paraId="599B9C0C" w14:textId="77777777" w:rsidR="000820E3" w:rsidRPr="00FC21AA" w:rsidRDefault="000820E3" w:rsidP="008C6F95">
            <w:pPr>
              <w:pStyle w:val="TAC"/>
              <w:rPr>
                <w:rFonts w:cs="Arial"/>
              </w:rPr>
            </w:pPr>
            <w:r w:rsidRPr="00FC21AA">
              <w:rPr>
                <w:rFonts w:cs="Arial"/>
              </w:rPr>
              <w:t>0.5</w:t>
            </w:r>
          </w:p>
        </w:tc>
        <w:tc>
          <w:tcPr>
            <w:tcW w:w="1403" w:type="dxa"/>
            <w:vAlign w:val="center"/>
          </w:tcPr>
          <w:p w14:paraId="41BE5FFC" w14:textId="77777777" w:rsidR="000820E3" w:rsidRPr="00FC21AA" w:rsidRDefault="000820E3" w:rsidP="008C6F95">
            <w:pPr>
              <w:pStyle w:val="TAC"/>
              <w:rPr>
                <w:lang w:eastAsia="zh-CN"/>
              </w:rPr>
            </w:pPr>
            <w:r w:rsidRPr="00FC21AA">
              <w:rPr>
                <w:lang w:eastAsia="zh-CN"/>
              </w:rPr>
              <w:t>0.5</w:t>
            </w:r>
          </w:p>
        </w:tc>
      </w:tr>
      <w:tr w:rsidR="000820E3" w:rsidRPr="00FC21AA" w14:paraId="31AEF271" w14:textId="77777777" w:rsidTr="008C6F95">
        <w:trPr>
          <w:trHeight w:val="187"/>
          <w:jc w:val="center"/>
        </w:trPr>
        <w:tc>
          <w:tcPr>
            <w:tcW w:w="2155" w:type="dxa"/>
            <w:tcBorders>
              <w:bottom w:val="single" w:sz="4" w:space="0" w:color="auto"/>
            </w:tcBorders>
            <w:shd w:val="clear" w:color="auto" w:fill="auto"/>
          </w:tcPr>
          <w:p w14:paraId="0C9BD9CD" w14:textId="77777777" w:rsidR="000820E3" w:rsidRPr="00FC21AA" w:rsidDel="00C538E8" w:rsidRDefault="000820E3" w:rsidP="008C6F95">
            <w:pPr>
              <w:pStyle w:val="TAC"/>
              <w:rPr>
                <w:rFonts w:cs="Arial"/>
              </w:rPr>
            </w:pPr>
            <w:r w:rsidRPr="00FC21AA">
              <w:rPr>
                <w:rFonts w:cs="Arial"/>
                <w:lang w:eastAsia="ja-JP"/>
              </w:rPr>
              <w:t>DC_2-71_n66-n78</w:t>
            </w:r>
          </w:p>
        </w:tc>
        <w:tc>
          <w:tcPr>
            <w:tcW w:w="1488" w:type="dxa"/>
            <w:vAlign w:val="center"/>
          </w:tcPr>
          <w:p w14:paraId="51FF53E8" w14:textId="77777777" w:rsidR="000820E3" w:rsidRPr="00FC21AA" w:rsidRDefault="000820E3" w:rsidP="008C6F95">
            <w:pPr>
              <w:pStyle w:val="TAC"/>
            </w:pPr>
            <w:r w:rsidRPr="00FC21AA">
              <w:t>0.3</w:t>
            </w:r>
          </w:p>
        </w:tc>
        <w:tc>
          <w:tcPr>
            <w:tcW w:w="1489" w:type="dxa"/>
            <w:vAlign w:val="center"/>
          </w:tcPr>
          <w:p w14:paraId="4B42BB3B" w14:textId="77777777" w:rsidR="000820E3" w:rsidRPr="00FC21AA" w:rsidRDefault="000820E3" w:rsidP="008C6F95">
            <w:pPr>
              <w:pStyle w:val="TAC"/>
              <w:rPr>
                <w:lang w:eastAsia="zh-CN"/>
              </w:rPr>
            </w:pPr>
            <w:r w:rsidRPr="00FC21AA">
              <w:rPr>
                <w:lang w:eastAsia="zh-CN"/>
              </w:rPr>
              <w:t>-</w:t>
            </w:r>
          </w:p>
        </w:tc>
        <w:tc>
          <w:tcPr>
            <w:tcW w:w="1403" w:type="dxa"/>
            <w:vAlign w:val="center"/>
          </w:tcPr>
          <w:p w14:paraId="5A159901" w14:textId="77777777" w:rsidR="000820E3" w:rsidRPr="00FC21AA" w:rsidRDefault="000820E3" w:rsidP="008C6F95">
            <w:pPr>
              <w:pStyle w:val="TAC"/>
            </w:pPr>
            <w:r w:rsidRPr="00FC21AA">
              <w:rPr>
                <w:rFonts w:cs="Arial"/>
              </w:rPr>
              <w:t>0.5</w:t>
            </w:r>
          </w:p>
        </w:tc>
        <w:tc>
          <w:tcPr>
            <w:tcW w:w="1403" w:type="dxa"/>
            <w:vAlign w:val="center"/>
          </w:tcPr>
          <w:p w14:paraId="099B9BA6" w14:textId="77777777" w:rsidR="000820E3" w:rsidRPr="00FC21AA" w:rsidRDefault="000820E3" w:rsidP="008C6F95">
            <w:pPr>
              <w:pStyle w:val="TAC"/>
              <w:rPr>
                <w:lang w:eastAsia="zh-CN"/>
              </w:rPr>
            </w:pPr>
            <w:r w:rsidRPr="00FC21AA">
              <w:rPr>
                <w:lang w:eastAsia="zh-CN"/>
              </w:rPr>
              <w:t>0.5</w:t>
            </w:r>
          </w:p>
        </w:tc>
      </w:tr>
      <w:tr w:rsidR="000820E3" w:rsidRPr="00FC21AA" w14:paraId="4C028E22" w14:textId="77777777" w:rsidTr="008C6F95">
        <w:trPr>
          <w:trHeight w:val="187"/>
          <w:jc w:val="center"/>
        </w:trPr>
        <w:tc>
          <w:tcPr>
            <w:tcW w:w="2155" w:type="dxa"/>
            <w:tcBorders>
              <w:bottom w:val="single" w:sz="4" w:space="0" w:color="auto"/>
            </w:tcBorders>
            <w:shd w:val="clear" w:color="auto" w:fill="auto"/>
            <w:vAlign w:val="center"/>
          </w:tcPr>
          <w:p w14:paraId="1F97A94D" w14:textId="77777777" w:rsidR="000820E3" w:rsidRPr="00FC21AA" w:rsidRDefault="000820E3" w:rsidP="008C6F95">
            <w:pPr>
              <w:pStyle w:val="TAC"/>
              <w:rPr>
                <w:rFonts w:cs="Arial"/>
                <w:lang w:eastAsia="ja-JP"/>
              </w:rPr>
            </w:pPr>
            <w:r w:rsidRPr="00FC21AA">
              <w:rPr>
                <w:lang w:eastAsia="ja-JP"/>
              </w:rPr>
              <w:t>DC_3_n1-n28-n75</w:t>
            </w:r>
          </w:p>
        </w:tc>
        <w:tc>
          <w:tcPr>
            <w:tcW w:w="1488" w:type="dxa"/>
            <w:vAlign w:val="center"/>
          </w:tcPr>
          <w:p w14:paraId="1846B70E" w14:textId="77777777" w:rsidR="000820E3" w:rsidRPr="00FC21AA" w:rsidRDefault="000820E3" w:rsidP="008C6F95">
            <w:pPr>
              <w:pStyle w:val="TAC"/>
            </w:pPr>
            <w:r w:rsidRPr="00FC21AA">
              <w:t>0.3</w:t>
            </w:r>
          </w:p>
        </w:tc>
        <w:tc>
          <w:tcPr>
            <w:tcW w:w="1489" w:type="dxa"/>
            <w:vAlign w:val="center"/>
          </w:tcPr>
          <w:p w14:paraId="6BE963E2" w14:textId="77777777" w:rsidR="000820E3" w:rsidRPr="00FC21AA" w:rsidRDefault="000820E3" w:rsidP="008C6F95">
            <w:pPr>
              <w:pStyle w:val="TAC"/>
              <w:rPr>
                <w:lang w:eastAsia="zh-CN"/>
              </w:rPr>
            </w:pPr>
            <w:r w:rsidRPr="00FC21AA">
              <w:rPr>
                <w:lang w:eastAsia="zh-CN"/>
              </w:rPr>
              <w:t>0.3</w:t>
            </w:r>
          </w:p>
        </w:tc>
        <w:tc>
          <w:tcPr>
            <w:tcW w:w="1403" w:type="dxa"/>
            <w:vAlign w:val="center"/>
          </w:tcPr>
          <w:p w14:paraId="73A9C019" w14:textId="77777777" w:rsidR="000820E3" w:rsidRPr="00FC21AA" w:rsidRDefault="000820E3" w:rsidP="008C6F95">
            <w:pPr>
              <w:pStyle w:val="TAC"/>
              <w:rPr>
                <w:rFonts w:cs="Arial"/>
              </w:rPr>
            </w:pPr>
            <w:r w:rsidRPr="00FC21AA">
              <w:rPr>
                <w:lang w:eastAsia="ja-JP"/>
              </w:rPr>
              <w:t>0.7</w:t>
            </w:r>
          </w:p>
        </w:tc>
        <w:tc>
          <w:tcPr>
            <w:tcW w:w="1403" w:type="dxa"/>
            <w:vAlign w:val="center"/>
          </w:tcPr>
          <w:p w14:paraId="523B679B" w14:textId="77777777" w:rsidR="000820E3" w:rsidRPr="00FC21AA" w:rsidRDefault="000820E3" w:rsidP="008C6F95">
            <w:pPr>
              <w:pStyle w:val="TAC"/>
              <w:rPr>
                <w:lang w:eastAsia="zh-CN"/>
              </w:rPr>
            </w:pPr>
            <w:r w:rsidRPr="00FC21AA">
              <w:rPr>
                <w:lang w:eastAsia="zh-CN"/>
              </w:rPr>
              <w:t>-</w:t>
            </w:r>
          </w:p>
        </w:tc>
      </w:tr>
      <w:tr w:rsidR="000820E3" w:rsidRPr="00FC21AA" w14:paraId="1E5751B9" w14:textId="77777777" w:rsidTr="008C6F95">
        <w:trPr>
          <w:trHeight w:val="187"/>
          <w:jc w:val="center"/>
        </w:trPr>
        <w:tc>
          <w:tcPr>
            <w:tcW w:w="2155" w:type="dxa"/>
            <w:tcBorders>
              <w:bottom w:val="single" w:sz="4" w:space="0" w:color="auto"/>
            </w:tcBorders>
            <w:shd w:val="clear" w:color="auto" w:fill="auto"/>
            <w:vAlign w:val="center"/>
          </w:tcPr>
          <w:p w14:paraId="19138C9D" w14:textId="77777777" w:rsidR="000820E3" w:rsidRPr="00FC21AA" w:rsidRDefault="000820E3" w:rsidP="008C6F95">
            <w:pPr>
              <w:pStyle w:val="TAC"/>
              <w:rPr>
                <w:rFonts w:cs="Arial"/>
                <w:lang w:eastAsia="ja-JP"/>
              </w:rPr>
            </w:pPr>
            <w:r w:rsidRPr="00FC21AA">
              <w:rPr>
                <w:lang w:eastAsia="ja-JP"/>
              </w:rPr>
              <w:t>DC_3_n1-n75-n78</w:t>
            </w:r>
          </w:p>
        </w:tc>
        <w:tc>
          <w:tcPr>
            <w:tcW w:w="1488" w:type="dxa"/>
            <w:vAlign w:val="center"/>
          </w:tcPr>
          <w:p w14:paraId="1E0629D8" w14:textId="77777777" w:rsidR="000820E3" w:rsidRPr="00FC21AA" w:rsidRDefault="000820E3" w:rsidP="008C6F95">
            <w:pPr>
              <w:pStyle w:val="TAC"/>
            </w:pPr>
            <w:r w:rsidRPr="00FC21AA">
              <w:t>0.6</w:t>
            </w:r>
          </w:p>
        </w:tc>
        <w:tc>
          <w:tcPr>
            <w:tcW w:w="1489" w:type="dxa"/>
            <w:vAlign w:val="center"/>
          </w:tcPr>
          <w:p w14:paraId="6D800FE5" w14:textId="77777777" w:rsidR="000820E3" w:rsidRPr="00FC21AA" w:rsidRDefault="000820E3" w:rsidP="008C6F95">
            <w:pPr>
              <w:pStyle w:val="TAC"/>
              <w:rPr>
                <w:lang w:eastAsia="zh-CN"/>
              </w:rPr>
            </w:pPr>
            <w:r w:rsidRPr="00FC21AA">
              <w:rPr>
                <w:lang w:eastAsia="zh-CN"/>
              </w:rPr>
              <w:t>0.6</w:t>
            </w:r>
          </w:p>
        </w:tc>
        <w:tc>
          <w:tcPr>
            <w:tcW w:w="1403" w:type="dxa"/>
            <w:vAlign w:val="center"/>
          </w:tcPr>
          <w:p w14:paraId="64EEA885" w14:textId="77777777" w:rsidR="000820E3" w:rsidRPr="00FC21AA" w:rsidRDefault="000820E3" w:rsidP="008C6F95">
            <w:pPr>
              <w:pStyle w:val="TAC"/>
              <w:rPr>
                <w:rFonts w:cs="Arial"/>
              </w:rPr>
            </w:pPr>
            <w:r w:rsidRPr="00FC21AA">
              <w:rPr>
                <w:lang w:eastAsia="ja-JP"/>
              </w:rPr>
              <w:t>-</w:t>
            </w:r>
          </w:p>
        </w:tc>
        <w:tc>
          <w:tcPr>
            <w:tcW w:w="1403" w:type="dxa"/>
            <w:vAlign w:val="center"/>
          </w:tcPr>
          <w:p w14:paraId="32C3D88C" w14:textId="77777777" w:rsidR="000820E3" w:rsidRPr="00FC21AA" w:rsidRDefault="000820E3" w:rsidP="008C6F95">
            <w:pPr>
              <w:pStyle w:val="TAC"/>
              <w:rPr>
                <w:lang w:eastAsia="zh-CN"/>
              </w:rPr>
            </w:pPr>
            <w:r w:rsidRPr="00FC21AA">
              <w:rPr>
                <w:lang w:eastAsia="zh-CN"/>
              </w:rPr>
              <w:t>0.8</w:t>
            </w:r>
          </w:p>
        </w:tc>
      </w:tr>
      <w:tr w:rsidR="000820E3" w:rsidRPr="00FC21AA" w14:paraId="44184026" w14:textId="77777777" w:rsidTr="008C6F95">
        <w:trPr>
          <w:trHeight w:val="187"/>
          <w:jc w:val="center"/>
        </w:trPr>
        <w:tc>
          <w:tcPr>
            <w:tcW w:w="2155" w:type="dxa"/>
            <w:tcBorders>
              <w:bottom w:val="single" w:sz="4" w:space="0" w:color="auto"/>
            </w:tcBorders>
            <w:shd w:val="clear" w:color="auto" w:fill="auto"/>
            <w:vAlign w:val="center"/>
          </w:tcPr>
          <w:p w14:paraId="16E6D80A" w14:textId="77777777" w:rsidR="000820E3" w:rsidRPr="00FC21AA" w:rsidDel="00C538E8" w:rsidRDefault="000820E3" w:rsidP="008C6F95">
            <w:pPr>
              <w:pStyle w:val="TAC"/>
              <w:rPr>
                <w:rFonts w:cs="Arial"/>
              </w:rPr>
            </w:pPr>
            <w:r w:rsidRPr="00FC21AA">
              <w:rPr>
                <w:lang w:eastAsia="ja-JP"/>
              </w:rPr>
              <w:t>DC_3_n1-n40-n78</w:t>
            </w:r>
          </w:p>
        </w:tc>
        <w:tc>
          <w:tcPr>
            <w:tcW w:w="1488" w:type="dxa"/>
            <w:vAlign w:val="center"/>
          </w:tcPr>
          <w:p w14:paraId="30FAA318" w14:textId="77777777" w:rsidR="000820E3" w:rsidRPr="00FC21AA" w:rsidRDefault="000820E3" w:rsidP="008C6F95">
            <w:pPr>
              <w:pStyle w:val="TAC"/>
            </w:pPr>
            <w:r w:rsidRPr="00FC21AA">
              <w:t>0.2</w:t>
            </w:r>
          </w:p>
        </w:tc>
        <w:tc>
          <w:tcPr>
            <w:tcW w:w="1489" w:type="dxa"/>
            <w:vAlign w:val="center"/>
          </w:tcPr>
          <w:p w14:paraId="1A4F90AF"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96E4F8E" w14:textId="77777777" w:rsidR="000820E3" w:rsidRPr="00FC21AA" w:rsidRDefault="000820E3" w:rsidP="008C6F95">
            <w:pPr>
              <w:pStyle w:val="TAC"/>
            </w:pPr>
            <w:r w:rsidRPr="00FC21AA">
              <w:rPr>
                <w:lang w:eastAsia="ja-JP"/>
              </w:rPr>
              <w:t>0.4</w:t>
            </w:r>
            <w:r w:rsidRPr="00FC21AA">
              <w:rPr>
                <w:vertAlign w:val="superscript"/>
                <w:lang w:eastAsia="ja-JP"/>
              </w:rPr>
              <w:t>8</w:t>
            </w:r>
          </w:p>
        </w:tc>
        <w:tc>
          <w:tcPr>
            <w:tcW w:w="1403" w:type="dxa"/>
            <w:vAlign w:val="center"/>
          </w:tcPr>
          <w:p w14:paraId="17EEED74" w14:textId="77777777" w:rsidR="000820E3" w:rsidRPr="00FC21AA" w:rsidRDefault="000820E3" w:rsidP="008C6F95">
            <w:pPr>
              <w:pStyle w:val="TAC"/>
              <w:rPr>
                <w:lang w:eastAsia="zh-CN"/>
              </w:rPr>
            </w:pPr>
            <w:r w:rsidRPr="00FC21AA">
              <w:rPr>
                <w:lang w:eastAsia="zh-CN"/>
              </w:rPr>
              <w:t>0.5</w:t>
            </w:r>
          </w:p>
        </w:tc>
      </w:tr>
      <w:tr w:rsidR="000820E3" w:rsidRPr="00FC21AA" w14:paraId="1C69EA19" w14:textId="77777777" w:rsidTr="008C6F95">
        <w:trPr>
          <w:trHeight w:val="187"/>
          <w:jc w:val="center"/>
        </w:trPr>
        <w:tc>
          <w:tcPr>
            <w:tcW w:w="2155" w:type="dxa"/>
            <w:tcBorders>
              <w:top w:val="single" w:sz="4" w:space="0" w:color="auto"/>
              <w:bottom w:val="nil"/>
            </w:tcBorders>
            <w:shd w:val="clear" w:color="auto" w:fill="auto"/>
            <w:vAlign w:val="center"/>
          </w:tcPr>
          <w:p w14:paraId="7161D6CE" w14:textId="77777777" w:rsidR="000820E3" w:rsidRPr="00FC21AA" w:rsidRDefault="000820E3" w:rsidP="008C6F95">
            <w:pPr>
              <w:pStyle w:val="TAC"/>
              <w:rPr>
                <w:lang w:eastAsia="ja-JP"/>
              </w:rPr>
            </w:pPr>
            <w:r w:rsidRPr="00FC21AA">
              <w:t>DC_3_n1-</w:t>
            </w:r>
            <w:r w:rsidRPr="00FC21AA">
              <w:rPr>
                <w:lang w:eastAsia="ja-JP"/>
              </w:rPr>
              <w:t>n77</w:t>
            </w:r>
            <w:r w:rsidRPr="00FC21AA">
              <w:t>-</w:t>
            </w:r>
            <w:r w:rsidRPr="00FC21AA">
              <w:rPr>
                <w:lang w:eastAsia="ja-JP"/>
              </w:rPr>
              <w:t>n79</w:t>
            </w:r>
          </w:p>
        </w:tc>
        <w:tc>
          <w:tcPr>
            <w:tcW w:w="1488" w:type="dxa"/>
            <w:vAlign w:val="center"/>
          </w:tcPr>
          <w:p w14:paraId="517A9758" w14:textId="77777777" w:rsidR="000820E3" w:rsidRPr="00FC21AA" w:rsidRDefault="000820E3" w:rsidP="008C6F95">
            <w:pPr>
              <w:pStyle w:val="TAC"/>
            </w:pPr>
            <w:r w:rsidRPr="00FC21AA">
              <w:t>0.2</w:t>
            </w:r>
          </w:p>
        </w:tc>
        <w:tc>
          <w:tcPr>
            <w:tcW w:w="1489" w:type="dxa"/>
            <w:vAlign w:val="center"/>
          </w:tcPr>
          <w:p w14:paraId="670CE435"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49BABE7" w14:textId="77777777" w:rsidR="000820E3" w:rsidRPr="00FC21AA" w:rsidRDefault="000820E3" w:rsidP="008C6F95">
            <w:pPr>
              <w:pStyle w:val="TAC"/>
              <w:rPr>
                <w:lang w:eastAsia="zh-CN"/>
              </w:rPr>
            </w:pPr>
            <w:r w:rsidRPr="00FC21AA">
              <w:rPr>
                <w:lang w:eastAsia="zh-CN"/>
              </w:rPr>
              <w:t>0.5</w:t>
            </w:r>
          </w:p>
        </w:tc>
        <w:tc>
          <w:tcPr>
            <w:tcW w:w="1403" w:type="dxa"/>
            <w:vAlign w:val="center"/>
          </w:tcPr>
          <w:p w14:paraId="131EB747" w14:textId="77777777" w:rsidR="000820E3" w:rsidRPr="00FC21AA" w:rsidRDefault="000820E3" w:rsidP="008C6F95">
            <w:pPr>
              <w:pStyle w:val="TAC"/>
              <w:rPr>
                <w:lang w:eastAsia="zh-CN"/>
              </w:rPr>
            </w:pPr>
            <w:r w:rsidRPr="00FC21AA">
              <w:rPr>
                <w:lang w:eastAsia="zh-CN"/>
              </w:rPr>
              <w:t>-</w:t>
            </w:r>
          </w:p>
        </w:tc>
      </w:tr>
      <w:tr w:rsidR="000820E3" w:rsidRPr="00FC21AA" w14:paraId="672D25E1" w14:textId="77777777" w:rsidTr="008C6F95">
        <w:trPr>
          <w:trHeight w:val="187"/>
          <w:jc w:val="center"/>
        </w:trPr>
        <w:tc>
          <w:tcPr>
            <w:tcW w:w="2155" w:type="dxa"/>
            <w:tcBorders>
              <w:top w:val="single" w:sz="4" w:space="0" w:color="auto"/>
              <w:bottom w:val="nil"/>
            </w:tcBorders>
            <w:shd w:val="clear" w:color="auto" w:fill="auto"/>
            <w:vAlign w:val="center"/>
          </w:tcPr>
          <w:p w14:paraId="2646899D" w14:textId="77777777" w:rsidR="000820E3" w:rsidRPr="00FC21AA" w:rsidRDefault="000820E3" w:rsidP="008C6F95">
            <w:pPr>
              <w:pStyle w:val="TAC"/>
            </w:pPr>
            <w:r w:rsidRPr="00FC21AA">
              <w:t>DC_3_n1-</w:t>
            </w:r>
            <w:r w:rsidRPr="00FC21AA">
              <w:rPr>
                <w:lang w:eastAsia="ja-JP"/>
              </w:rPr>
              <w:t>n78</w:t>
            </w:r>
            <w:r w:rsidRPr="00FC21AA">
              <w:t>-</w:t>
            </w:r>
            <w:r w:rsidRPr="00FC21AA">
              <w:rPr>
                <w:lang w:eastAsia="ja-JP"/>
              </w:rPr>
              <w:t>n79</w:t>
            </w:r>
          </w:p>
        </w:tc>
        <w:tc>
          <w:tcPr>
            <w:tcW w:w="1488" w:type="dxa"/>
            <w:vAlign w:val="center"/>
          </w:tcPr>
          <w:p w14:paraId="7B1A1F47" w14:textId="77777777" w:rsidR="000820E3" w:rsidRPr="00FC21AA" w:rsidRDefault="000820E3" w:rsidP="008C6F95">
            <w:pPr>
              <w:pStyle w:val="TAC"/>
            </w:pPr>
            <w:r w:rsidRPr="00FC21AA">
              <w:t>0.2</w:t>
            </w:r>
          </w:p>
        </w:tc>
        <w:tc>
          <w:tcPr>
            <w:tcW w:w="1489" w:type="dxa"/>
            <w:vAlign w:val="center"/>
          </w:tcPr>
          <w:p w14:paraId="342EDF6E" w14:textId="77777777" w:rsidR="000820E3" w:rsidRPr="00FC21AA" w:rsidRDefault="000820E3" w:rsidP="008C6F95">
            <w:pPr>
              <w:pStyle w:val="TAC"/>
              <w:rPr>
                <w:lang w:eastAsia="zh-CN"/>
              </w:rPr>
            </w:pPr>
            <w:r w:rsidRPr="00FC21AA">
              <w:rPr>
                <w:lang w:eastAsia="zh-CN"/>
              </w:rPr>
              <w:t>0.2</w:t>
            </w:r>
          </w:p>
        </w:tc>
        <w:tc>
          <w:tcPr>
            <w:tcW w:w="1403" w:type="dxa"/>
            <w:vAlign w:val="center"/>
          </w:tcPr>
          <w:p w14:paraId="053E4386"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0B126E0" w14:textId="77777777" w:rsidR="000820E3" w:rsidRPr="00FC21AA" w:rsidRDefault="000820E3" w:rsidP="008C6F95">
            <w:pPr>
              <w:pStyle w:val="TAC"/>
              <w:rPr>
                <w:lang w:eastAsia="zh-CN"/>
              </w:rPr>
            </w:pPr>
            <w:r w:rsidRPr="00FC21AA">
              <w:rPr>
                <w:lang w:eastAsia="zh-CN"/>
              </w:rPr>
              <w:t>-</w:t>
            </w:r>
          </w:p>
        </w:tc>
      </w:tr>
      <w:tr w:rsidR="000820E3" w:rsidRPr="00FC21AA" w14:paraId="0063A6C5" w14:textId="77777777" w:rsidTr="008C6F95">
        <w:trPr>
          <w:trHeight w:val="187"/>
          <w:jc w:val="center"/>
        </w:trPr>
        <w:tc>
          <w:tcPr>
            <w:tcW w:w="2155" w:type="dxa"/>
            <w:tcBorders>
              <w:top w:val="single" w:sz="4" w:space="0" w:color="auto"/>
              <w:bottom w:val="nil"/>
            </w:tcBorders>
            <w:shd w:val="clear" w:color="auto" w:fill="auto"/>
          </w:tcPr>
          <w:p w14:paraId="4A132605" w14:textId="77777777" w:rsidR="000820E3" w:rsidRPr="00FC21AA" w:rsidRDefault="000820E3" w:rsidP="008C6F95">
            <w:pPr>
              <w:pStyle w:val="TAC"/>
            </w:pPr>
            <w:r w:rsidRPr="00FC21AA">
              <w:rPr>
                <w:rFonts w:eastAsia="Yu Mincho" w:cs="Arial"/>
                <w:lang w:eastAsia="ja-JP"/>
              </w:rPr>
              <w:t>DC_3-5-7_n28</w:t>
            </w:r>
          </w:p>
        </w:tc>
        <w:tc>
          <w:tcPr>
            <w:tcW w:w="1488" w:type="dxa"/>
            <w:vAlign w:val="center"/>
          </w:tcPr>
          <w:p w14:paraId="5BA65C44" w14:textId="77777777" w:rsidR="000820E3" w:rsidRPr="00FC21AA" w:rsidRDefault="000820E3" w:rsidP="008C6F95">
            <w:pPr>
              <w:pStyle w:val="TAC"/>
            </w:pPr>
            <w:r w:rsidRPr="00FC21AA">
              <w:rPr>
                <w:rFonts w:eastAsiaTheme="minorEastAsia" w:cs="Arial"/>
                <w:lang w:eastAsia="ko-KR"/>
              </w:rPr>
              <w:t>-</w:t>
            </w:r>
          </w:p>
        </w:tc>
        <w:tc>
          <w:tcPr>
            <w:tcW w:w="1489" w:type="dxa"/>
            <w:vAlign w:val="center"/>
          </w:tcPr>
          <w:p w14:paraId="182E7D5D" w14:textId="77777777" w:rsidR="000820E3" w:rsidRPr="00FC21AA" w:rsidRDefault="000820E3" w:rsidP="008C6F95">
            <w:pPr>
              <w:pStyle w:val="TAC"/>
              <w:rPr>
                <w:lang w:eastAsia="zh-CN"/>
              </w:rPr>
            </w:pPr>
            <w:r w:rsidRPr="00FC21AA">
              <w:rPr>
                <w:lang w:eastAsia="zh-CN"/>
              </w:rPr>
              <w:t>0.2</w:t>
            </w:r>
          </w:p>
        </w:tc>
        <w:tc>
          <w:tcPr>
            <w:tcW w:w="1403" w:type="dxa"/>
            <w:vAlign w:val="center"/>
          </w:tcPr>
          <w:p w14:paraId="4A8C1866" w14:textId="77777777" w:rsidR="000820E3" w:rsidRPr="00FC21AA" w:rsidRDefault="000820E3" w:rsidP="008C6F95">
            <w:pPr>
              <w:pStyle w:val="TAC"/>
              <w:rPr>
                <w:lang w:eastAsia="zh-CN"/>
              </w:rPr>
            </w:pPr>
            <w:r w:rsidRPr="00FC21AA">
              <w:rPr>
                <w:rFonts w:eastAsiaTheme="minorEastAsia" w:cs="Arial"/>
                <w:lang w:eastAsia="ko-KR"/>
              </w:rPr>
              <w:t>-</w:t>
            </w:r>
          </w:p>
        </w:tc>
        <w:tc>
          <w:tcPr>
            <w:tcW w:w="1403" w:type="dxa"/>
            <w:vAlign w:val="center"/>
          </w:tcPr>
          <w:p w14:paraId="7B90E30F" w14:textId="77777777" w:rsidR="000820E3" w:rsidRPr="00FC21AA" w:rsidRDefault="000820E3" w:rsidP="008C6F95">
            <w:pPr>
              <w:pStyle w:val="TAC"/>
              <w:rPr>
                <w:lang w:eastAsia="zh-CN"/>
              </w:rPr>
            </w:pPr>
            <w:r w:rsidRPr="00FC21AA">
              <w:rPr>
                <w:lang w:eastAsia="zh-CN"/>
              </w:rPr>
              <w:t>0.2</w:t>
            </w:r>
          </w:p>
        </w:tc>
      </w:tr>
      <w:tr w:rsidR="000820E3" w:rsidRPr="00FC21AA" w14:paraId="35F25C9E" w14:textId="77777777" w:rsidTr="008C6F95">
        <w:trPr>
          <w:trHeight w:val="187"/>
          <w:jc w:val="center"/>
        </w:trPr>
        <w:tc>
          <w:tcPr>
            <w:tcW w:w="2155" w:type="dxa"/>
            <w:tcBorders>
              <w:top w:val="single" w:sz="4" w:space="0" w:color="auto"/>
              <w:bottom w:val="nil"/>
            </w:tcBorders>
            <w:shd w:val="clear" w:color="auto" w:fill="auto"/>
          </w:tcPr>
          <w:p w14:paraId="0A0191D6" w14:textId="77777777" w:rsidR="000820E3" w:rsidRPr="00FC21AA" w:rsidRDefault="000820E3" w:rsidP="008C6F95">
            <w:pPr>
              <w:pStyle w:val="TAC"/>
              <w:rPr>
                <w:rFonts w:eastAsia="Yu Mincho" w:cs="Arial"/>
                <w:lang w:eastAsia="ja-JP"/>
              </w:rPr>
            </w:pPr>
            <w:r w:rsidRPr="00FC21AA">
              <w:rPr>
                <w:rFonts w:eastAsia="Yu Mincho" w:cs="Arial"/>
                <w:lang w:eastAsia="ja-JP"/>
              </w:rPr>
              <w:t>DC_3-5-7_n40</w:t>
            </w:r>
          </w:p>
          <w:p w14:paraId="7944700B" w14:textId="77777777" w:rsidR="000820E3" w:rsidRPr="00FC21AA" w:rsidRDefault="000820E3" w:rsidP="008C6F95">
            <w:pPr>
              <w:pStyle w:val="TAC"/>
            </w:pPr>
            <w:r w:rsidRPr="00FC21AA">
              <w:rPr>
                <w:rFonts w:eastAsia="Yu Mincho" w:cs="Arial"/>
                <w:lang w:eastAsia="ja-JP"/>
              </w:rPr>
              <w:t>DC_3-5-7-7_n40</w:t>
            </w:r>
          </w:p>
        </w:tc>
        <w:tc>
          <w:tcPr>
            <w:tcW w:w="1488" w:type="dxa"/>
            <w:vAlign w:val="center"/>
          </w:tcPr>
          <w:p w14:paraId="518B5224" w14:textId="77777777" w:rsidR="000820E3" w:rsidRPr="00FC21AA" w:rsidRDefault="000820E3" w:rsidP="008C6F95">
            <w:pPr>
              <w:pStyle w:val="TAC"/>
            </w:pPr>
            <w:r w:rsidRPr="00FC21AA">
              <w:rPr>
                <w:rFonts w:eastAsiaTheme="minorEastAsia" w:cs="Arial"/>
                <w:lang w:eastAsia="ko-KR"/>
              </w:rPr>
              <w:t>-</w:t>
            </w:r>
          </w:p>
        </w:tc>
        <w:tc>
          <w:tcPr>
            <w:tcW w:w="1489" w:type="dxa"/>
            <w:vAlign w:val="center"/>
          </w:tcPr>
          <w:p w14:paraId="68DB1F3E" w14:textId="77777777" w:rsidR="000820E3" w:rsidRPr="00FC21AA" w:rsidRDefault="000820E3" w:rsidP="008C6F95">
            <w:pPr>
              <w:pStyle w:val="TAC"/>
              <w:rPr>
                <w:lang w:eastAsia="zh-CN"/>
              </w:rPr>
            </w:pPr>
            <w:r w:rsidRPr="00FC21AA">
              <w:rPr>
                <w:rFonts w:eastAsiaTheme="minorEastAsia" w:cs="Arial"/>
                <w:lang w:eastAsia="ko-KR"/>
              </w:rPr>
              <w:t>0.2</w:t>
            </w:r>
          </w:p>
        </w:tc>
        <w:tc>
          <w:tcPr>
            <w:tcW w:w="1403" w:type="dxa"/>
            <w:vAlign w:val="center"/>
          </w:tcPr>
          <w:p w14:paraId="394A8A81" w14:textId="77777777" w:rsidR="000820E3" w:rsidRPr="00FC21AA" w:rsidRDefault="000820E3" w:rsidP="008C6F95">
            <w:pPr>
              <w:pStyle w:val="TAC"/>
              <w:rPr>
                <w:lang w:eastAsia="zh-CN"/>
              </w:rPr>
            </w:pPr>
            <w:r w:rsidRPr="00FC21AA">
              <w:rPr>
                <w:rFonts w:eastAsiaTheme="minorEastAsia" w:cs="Arial"/>
                <w:lang w:eastAsia="ko-KR"/>
              </w:rPr>
              <w:t>0.3</w:t>
            </w:r>
          </w:p>
        </w:tc>
        <w:tc>
          <w:tcPr>
            <w:tcW w:w="1403" w:type="dxa"/>
            <w:vAlign w:val="center"/>
          </w:tcPr>
          <w:p w14:paraId="7BB04FCD" w14:textId="77777777" w:rsidR="000820E3" w:rsidRPr="00FC21AA" w:rsidRDefault="000820E3" w:rsidP="008C6F95">
            <w:pPr>
              <w:pStyle w:val="TAC"/>
              <w:rPr>
                <w:lang w:eastAsia="zh-CN"/>
              </w:rPr>
            </w:pPr>
            <w:r w:rsidRPr="00FC21AA">
              <w:rPr>
                <w:rFonts w:eastAsiaTheme="minorEastAsia" w:cs="Arial"/>
                <w:lang w:eastAsia="ko-KR"/>
              </w:rPr>
              <w:t>0.8</w:t>
            </w:r>
          </w:p>
        </w:tc>
      </w:tr>
      <w:tr w:rsidR="000820E3" w:rsidRPr="00FC21AA" w14:paraId="225EC2E9" w14:textId="77777777" w:rsidTr="008C6F95">
        <w:trPr>
          <w:trHeight w:val="187"/>
          <w:jc w:val="center"/>
        </w:trPr>
        <w:tc>
          <w:tcPr>
            <w:tcW w:w="2155" w:type="dxa"/>
            <w:tcBorders>
              <w:bottom w:val="nil"/>
            </w:tcBorders>
            <w:shd w:val="clear" w:color="auto" w:fill="auto"/>
          </w:tcPr>
          <w:p w14:paraId="2DD7D7AA" w14:textId="77777777" w:rsidR="000820E3" w:rsidRPr="00FC21AA" w:rsidRDefault="000820E3" w:rsidP="008C6F95">
            <w:pPr>
              <w:pStyle w:val="TAC"/>
              <w:rPr>
                <w:rFonts w:cs="Arial"/>
              </w:rPr>
            </w:pPr>
            <w:r w:rsidRPr="00FC21AA">
              <w:rPr>
                <w:rFonts w:eastAsia="Yu Mincho" w:cs="Arial"/>
                <w:lang w:eastAsia="ja-JP"/>
              </w:rPr>
              <w:t>DC_3-5-7_n77</w:t>
            </w:r>
          </w:p>
        </w:tc>
        <w:tc>
          <w:tcPr>
            <w:tcW w:w="1488" w:type="dxa"/>
            <w:vAlign w:val="center"/>
          </w:tcPr>
          <w:p w14:paraId="4C796C6C" w14:textId="77777777" w:rsidR="000820E3" w:rsidRPr="00FC21AA" w:rsidRDefault="000820E3" w:rsidP="008C6F95">
            <w:pPr>
              <w:pStyle w:val="TAC"/>
              <w:rPr>
                <w:rFonts w:cs="Arial"/>
              </w:rPr>
            </w:pPr>
            <w:r w:rsidRPr="00FC21AA">
              <w:rPr>
                <w:rFonts w:cs="Arial"/>
                <w:lang w:eastAsia="zh-CN"/>
              </w:rPr>
              <w:t>0.2</w:t>
            </w:r>
          </w:p>
        </w:tc>
        <w:tc>
          <w:tcPr>
            <w:tcW w:w="1489" w:type="dxa"/>
            <w:vAlign w:val="center"/>
          </w:tcPr>
          <w:p w14:paraId="6941590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B00592D"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2769D6B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09C2443" w14:textId="77777777" w:rsidTr="008C6F95">
        <w:trPr>
          <w:trHeight w:val="187"/>
          <w:jc w:val="center"/>
        </w:trPr>
        <w:tc>
          <w:tcPr>
            <w:tcW w:w="2155" w:type="dxa"/>
            <w:tcBorders>
              <w:bottom w:val="nil"/>
            </w:tcBorders>
            <w:shd w:val="clear" w:color="auto" w:fill="auto"/>
          </w:tcPr>
          <w:p w14:paraId="2868205D" w14:textId="77777777" w:rsidR="000820E3" w:rsidRPr="00FC21AA" w:rsidRDefault="000820E3" w:rsidP="008C6F95">
            <w:pPr>
              <w:pStyle w:val="TAC"/>
              <w:rPr>
                <w:rFonts w:cs="Arial"/>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5-7_</w:t>
            </w:r>
            <w:r w:rsidRPr="00FC21AA">
              <w:rPr>
                <w:rFonts w:cs="Arial"/>
                <w:lang w:eastAsia="ja-JP"/>
              </w:rPr>
              <w:t>n</w:t>
            </w:r>
            <w:r w:rsidRPr="00FC21AA">
              <w:rPr>
                <w:rFonts w:eastAsia="Malgun Gothic" w:cs="Arial"/>
                <w:lang w:eastAsia="ko-KR"/>
              </w:rPr>
              <w:t>78</w:t>
            </w:r>
          </w:p>
          <w:p w14:paraId="3DAE60B5" w14:textId="77777777" w:rsidR="000820E3" w:rsidRPr="00FC21AA" w:rsidRDefault="000820E3" w:rsidP="008C6F95">
            <w:pPr>
              <w:pStyle w:val="TAC"/>
              <w:rPr>
                <w:rFonts w:cs="Arial"/>
              </w:rPr>
            </w:pPr>
            <w:r w:rsidRPr="00FC21AA">
              <w:t>DC_</w:t>
            </w:r>
            <w:r w:rsidRPr="00FC21AA">
              <w:rPr>
                <w:rFonts w:eastAsia="Malgun Gothic"/>
                <w:lang w:eastAsia="ko-KR"/>
              </w:rPr>
              <w:t>3</w:t>
            </w:r>
            <w:r w:rsidRPr="00FC21AA">
              <w:t>-</w:t>
            </w:r>
            <w:r w:rsidRPr="00FC21AA">
              <w:rPr>
                <w:rFonts w:eastAsia="Malgun Gothic"/>
                <w:lang w:eastAsia="ko-KR"/>
              </w:rPr>
              <w:t>5-7-7_n78</w:t>
            </w:r>
          </w:p>
        </w:tc>
        <w:tc>
          <w:tcPr>
            <w:tcW w:w="1488" w:type="dxa"/>
            <w:vAlign w:val="center"/>
          </w:tcPr>
          <w:p w14:paraId="65C0E02F" w14:textId="77777777" w:rsidR="000820E3" w:rsidRPr="00FC21AA" w:rsidRDefault="000820E3" w:rsidP="008C6F95">
            <w:pPr>
              <w:pStyle w:val="TAC"/>
              <w:rPr>
                <w:rFonts w:cs="Arial"/>
              </w:rPr>
            </w:pPr>
            <w:r w:rsidRPr="00FC21AA">
              <w:rPr>
                <w:rFonts w:cs="Arial"/>
                <w:lang w:eastAsia="zh-CN"/>
              </w:rPr>
              <w:t>0.2</w:t>
            </w:r>
          </w:p>
        </w:tc>
        <w:tc>
          <w:tcPr>
            <w:tcW w:w="1489" w:type="dxa"/>
            <w:vAlign w:val="center"/>
          </w:tcPr>
          <w:p w14:paraId="33656283"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53810398"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1773CD6A" w14:textId="77777777" w:rsidR="000820E3" w:rsidRPr="00FC21AA" w:rsidRDefault="000820E3" w:rsidP="008C6F95">
            <w:pPr>
              <w:pStyle w:val="TAC"/>
              <w:rPr>
                <w:rFonts w:cs="Arial"/>
              </w:rPr>
            </w:pPr>
            <w:r w:rsidRPr="00FC21AA">
              <w:rPr>
                <w:rFonts w:cs="Arial"/>
                <w:lang w:eastAsia="zh-CN"/>
              </w:rPr>
              <w:t>0.5</w:t>
            </w:r>
          </w:p>
        </w:tc>
      </w:tr>
      <w:tr w:rsidR="000820E3" w:rsidRPr="00FC21AA" w14:paraId="7B2E6AB8"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1128067E" w14:textId="77777777" w:rsidR="000820E3" w:rsidRPr="00FC21AA" w:rsidRDefault="000820E3" w:rsidP="008C6F95">
            <w:pPr>
              <w:pStyle w:val="TAC"/>
              <w:rPr>
                <w:rFonts w:cs="Arial"/>
              </w:rPr>
            </w:pPr>
            <w:r w:rsidRPr="00FC21AA">
              <w:rPr>
                <w:noProof/>
                <w:szCs w:val="18"/>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DD5AE" w14:textId="77777777" w:rsidR="000820E3" w:rsidRPr="00FC21AA" w:rsidRDefault="000820E3" w:rsidP="008C6F95">
            <w:pPr>
              <w:pStyle w:val="TAC"/>
              <w:rPr>
                <w:rFonts w:cs="Arial"/>
                <w:lang w:eastAsia="zh-CN"/>
              </w:rPr>
            </w:pPr>
            <w:r w:rsidRPr="00FC21AA">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B601C" w14:textId="77777777" w:rsidR="000820E3" w:rsidRPr="00FC21AA" w:rsidRDefault="000820E3" w:rsidP="008C6F95">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B2DB3B" w14:textId="77777777" w:rsidR="000820E3" w:rsidRPr="00FC21AA" w:rsidRDefault="000820E3" w:rsidP="008C6F95">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911DBC"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1F788778" w14:textId="77777777" w:rsidTr="008C6F95">
        <w:trPr>
          <w:trHeight w:val="187"/>
          <w:jc w:val="center"/>
        </w:trPr>
        <w:tc>
          <w:tcPr>
            <w:tcW w:w="2155" w:type="dxa"/>
            <w:tcBorders>
              <w:bottom w:val="nil"/>
            </w:tcBorders>
            <w:shd w:val="clear" w:color="auto" w:fill="auto"/>
          </w:tcPr>
          <w:p w14:paraId="3EC1023D" w14:textId="77777777" w:rsidR="000820E3" w:rsidRPr="00FC21AA" w:rsidRDefault="000820E3" w:rsidP="008C6F95">
            <w:pPr>
              <w:pStyle w:val="TAC"/>
              <w:rPr>
                <w:rFonts w:cs="Arial"/>
              </w:rPr>
            </w:pPr>
            <w:r w:rsidRPr="00FC21AA">
              <w:rPr>
                <w:lang w:eastAsia="ko-KR"/>
              </w:rPr>
              <w:t>DC_3-5_n40-n77</w:t>
            </w:r>
          </w:p>
        </w:tc>
        <w:tc>
          <w:tcPr>
            <w:tcW w:w="1488" w:type="dxa"/>
            <w:vAlign w:val="center"/>
          </w:tcPr>
          <w:p w14:paraId="0D7FBF7F" w14:textId="77777777" w:rsidR="000820E3" w:rsidRPr="00FC21AA" w:rsidRDefault="000820E3" w:rsidP="008C6F95">
            <w:pPr>
              <w:pStyle w:val="TAC"/>
              <w:rPr>
                <w:rFonts w:cs="Arial"/>
                <w:lang w:eastAsia="zh-CN"/>
              </w:rPr>
            </w:pPr>
            <w:r w:rsidRPr="00FC21AA">
              <w:rPr>
                <w:lang w:eastAsia="ko-KR"/>
              </w:rPr>
              <w:t>0.2</w:t>
            </w:r>
          </w:p>
        </w:tc>
        <w:tc>
          <w:tcPr>
            <w:tcW w:w="1489" w:type="dxa"/>
            <w:vAlign w:val="center"/>
          </w:tcPr>
          <w:p w14:paraId="78E21CBC" w14:textId="77777777" w:rsidR="000820E3" w:rsidRPr="00FC21AA" w:rsidRDefault="000820E3" w:rsidP="008C6F95">
            <w:pPr>
              <w:pStyle w:val="TAC"/>
              <w:rPr>
                <w:rFonts w:cs="Arial"/>
                <w:lang w:eastAsia="zh-CN"/>
              </w:rPr>
            </w:pPr>
            <w:r w:rsidRPr="00FC21AA">
              <w:t>0.2</w:t>
            </w:r>
          </w:p>
        </w:tc>
        <w:tc>
          <w:tcPr>
            <w:tcW w:w="1403" w:type="dxa"/>
            <w:vAlign w:val="center"/>
          </w:tcPr>
          <w:p w14:paraId="157561F1" w14:textId="77777777" w:rsidR="000820E3" w:rsidRPr="00FC21AA" w:rsidRDefault="000820E3" w:rsidP="008C6F95">
            <w:pPr>
              <w:pStyle w:val="TAC"/>
              <w:rPr>
                <w:rFonts w:cs="Arial"/>
                <w:lang w:eastAsia="zh-CN"/>
              </w:rPr>
            </w:pPr>
            <w:r w:rsidRPr="00FC21AA">
              <w:t>0.4</w:t>
            </w:r>
            <w:r w:rsidRPr="00FC21AA">
              <w:rPr>
                <w:vertAlign w:val="superscript"/>
              </w:rPr>
              <w:t>8</w:t>
            </w:r>
          </w:p>
        </w:tc>
        <w:tc>
          <w:tcPr>
            <w:tcW w:w="1403" w:type="dxa"/>
            <w:vAlign w:val="center"/>
          </w:tcPr>
          <w:p w14:paraId="533B27F3" w14:textId="77777777" w:rsidR="000820E3" w:rsidRPr="00FC21AA" w:rsidRDefault="000820E3" w:rsidP="008C6F95">
            <w:pPr>
              <w:pStyle w:val="TAC"/>
              <w:rPr>
                <w:rFonts w:cs="Arial"/>
                <w:lang w:eastAsia="zh-CN"/>
              </w:rPr>
            </w:pPr>
            <w:r w:rsidRPr="00FC21AA">
              <w:rPr>
                <w:szCs w:val="18"/>
              </w:rPr>
              <w:t>0.5</w:t>
            </w:r>
          </w:p>
        </w:tc>
      </w:tr>
      <w:tr w:rsidR="000820E3" w:rsidRPr="00FC21AA" w14:paraId="71AB3ED1" w14:textId="77777777" w:rsidTr="008C6F95">
        <w:trPr>
          <w:trHeight w:val="187"/>
          <w:jc w:val="center"/>
        </w:trPr>
        <w:tc>
          <w:tcPr>
            <w:tcW w:w="2155" w:type="dxa"/>
            <w:tcBorders>
              <w:bottom w:val="nil"/>
            </w:tcBorders>
            <w:shd w:val="clear" w:color="auto" w:fill="auto"/>
          </w:tcPr>
          <w:p w14:paraId="6DF1D989" w14:textId="77777777" w:rsidR="000820E3" w:rsidRPr="00FC21AA" w:rsidRDefault="000820E3" w:rsidP="008C6F95">
            <w:pPr>
              <w:pStyle w:val="TAC"/>
              <w:rPr>
                <w:lang w:eastAsia="ko-KR"/>
              </w:rPr>
            </w:pPr>
            <w:r w:rsidRPr="00FC21AA">
              <w:rPr>
                <w:lang w:eastAsia="ko-KR"/>
              </w:rPr>
              <w:t>DC_3-5_n40-n78</w:t>
            </w:r>
          </w:p>
        </w:tc>
        <w:tc>
          <w:tcPr>
            <w:tcW w:w="1488" w:type="dxa"/>
            <w:vAlign w:val="center"/>
          </w:tcPr>
          <w:p w14:paraId="72335FE4" w14:textId="77777777" w:rsidR="000820E3" w:rsidRPr="00FC21AA" w:rsidRDefault="000820E3" w:rsidP="008C6F95">
            <w:pPr>
              <w:pStyle w:val="TAC"/>
              <w:rPr>
                <w:lang w:eastAsia="ko-KR"/>
              </w:rPr>
            </w:pPr>
            <w:r w:rsidRPr="00FC21AA">
              <w:rPr>
                <w:lang w:eastAsia="ko-KR"/>
              </w:rPr>
              <w:t>0.2</w:t>
            </w:r>
          </w:p>
        </w:tc>
        <w:tc>
          <w:tcPr>
            <w:tcW w:w="1489" w:type="dxa"/>
            <w:vAlign w:val="center"/>
          </w:tcPr>
          <w:p w14:paraId="37F2A93C" w14:textId="77777777" w:rsidR="000820E3" w:rsidRPr="00FC21AA" w:rsidRDefault="000820E3" w:rsidP="008C6F95">
            <w:pPr>
              <w:pStyle w:val="TAC"/>
            </w:pPr>
            <w:r w:rsidRPr="00FC21AA">
              <w:t>0.2</w:t>
            </w:r>
          </w:p>
        </w:tc>
        <w:tc>
          <w:tcPr>
            <w:tcW w:w="1403" w:type="dxa"/>
            <w:vAlign w:val="center"/>
          </w:tcPr>
          <w:p w14:paraId="735342ED" w14:textId="77777777" w:rsidR="000820E3" w:rsidRPr="00FC21AA" w:rsidRDefault="000820E3" w:rsidP="008C6F95">
            <w:pPr>
              <w:pStyle w:val="TAC"/>
            </w:pPr>
            <w:r w:rsidRPr="00FC21AA">
              <w:t>0.4</w:t>
            </w:r>
            <w:r w:rsidRPr="00FC21AA">
              <w:rPr>
                <w:vertAlign w:val="superscript"/>
              </w:rPr>
              <w:t>8</w:t>
            </w:r>
          </w:p>
        </w:tc>
        <w:tc>
          <w:tcPr>
            <w:tcW w:w="1403" w:type="dxa"/>
            <w:vAlign w:val="center"/>
          </w:tcPr>
          <w:p w14:paraId="5C3B8006" w14:textId="77777777" w:rsidR="000820E3" w:rsidRPr="00FC21AA" w:rsidRDefault="000820E3" w:rsidP="008C6F95">
            <w:pPr>
              <w:pStyle w:val="TAC"/>
              <w:rPr>
                <w:szCs w:val="18"/>
              </w:rPr>
            </w:pPr>
            <w:r w:rsidRPr="00FC21AA">
              <w:rPr>
                <w:szCs w:val="18"/>
              </w:rPr>
              <w:t>0.5</w:t>
            </w:r>
          </w:p>
        </w:tc>
      </w:tr>
      <w:tr w:rsidR="000820E3" w:rsidRPr="00FC21AA" w14:paraId="60ABD8C8" w14:textId="77777777" w:rsidTr="008C6F95">
        <w:trPr>
          <w:trHeight w:val="187"/>
          <w:jc w:val="center"/>
        </w:trPr>
        <w:tc>
          <w:tcPr>
            <w:tcW w:w="2155" w:type="dxa"/>
            <w:tcBorders>
              <w:top w:val="single" w:sz="4" w:space="0" w:color="auto"/>
              <w:bottom w:val="nil"/>
            </w:tcBorders>
            <w:shd w:val="clear" w:color="auto" w:fill="auto"/>
            <w:vAlign w:val="center"/>
          </w:tcPr>
          <w:p w14:paraId="5195D38F" w14:textId="77777777" w:rsidR="000820E3" w:rsidRPr="00FC21AA" w:rsidRDefault="000820E3" w:rsidP="008C6F95">
            <w:pPr>
              <w:pStyle w:val="TAC"/>
              <w:rPr>
                <w:rFonts w:cs="Arial"/>
              </w:rPr>
            </w:pPr>
            <w:r w:rsidRPr="00FC21AA">
              <w:rPr>
                <w:lang w:eastAsia="ja-JP"/>
              </w:rPr>
              <w:t>DC_3_n5-n40-n78</w:t>
            </w:r>
          </w:p>
        </w:tc>
        <w:tc>
          <w:tcPr>
            <w:tcW w:w="1488" w:type="dxa"/>
            <w:vAlign w:val="center"/>
          </w:tcPr>
          <w:p w14:paraId="7BE1E3B2" w14:textId="77777777" w:rsidR="000820E3" w:rsidRPr="00FC21AA" w:rsidRDefault="000820E3" w:rsidP="008C6F95">
            <w:pPr>
              <w:pStyle w:val="TAC"/>
              <w:rPr>
                <w:rFonts w:cs="Arial"/>
                <w:lang w:eastAsia="ja-JP"/>
              </w:rPr>
            </w:pPr>
            <w:r w:rsidRPr="00FC21AA">
              <w:t>0.2</w:t>
            </w:r>
          </w:p>
        </w:tc>
        <w:tc>
          <w:tcPr>
            <w:tcW w:w="1489" w:type="dxa"/>
            <w:vAlign w:val="center"/>
          </w:tcPr>
          <w:p w14:paraId="23E92032"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184F3CF" w14:textId="77777777" w:rsidR="000820E3" w:rsidRPr="00FC21AA" w:rsidRDefault="000820E3" w:rsidP="008C6F95">
            <w:pPr>
              <w:pStyle w:val="TAC"/>
              <w:rPr>
                <w:rFonts w:eastAsia="Malgun Gothic" w:cs="Arial"/>
                <w:lang w:eastAsia="ko-KR"/>
              </w:rPr>
            </w:pPr>
            <w:r w:rsidRPr="00FC21AA">
              <w:rPr>
                <w:lang w:eastAsia="ja-JP"/>
              </w:rPr>
              <w:t>0.4</w:t>
            </w:r>
            <w:r w:rsidRPr="00FC21AA">
              <w:rPr>
                <w:vertAlign w:val="superscript"/>
                <w:lang w:eastAsia="ja-JP"/>
              </w:rPr>
              <w:t>8</w:t>
            </w:r>
          </w:p>
        </w:tc>
        <w:tc>
          <w:tcPr>
            <w:tcW w:w="1403" w:type="dxa"/>
            <w:vAlign w:val="center"/>
          </w:tcPr>
          <w:p w14:paraId="248A174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6F25060" w14:textId="77777777" w:rsidTr="008C6F95">
        <w:trPr>
          <w:trHeight w:val="187"/>
          <w:jc w:val="center"/>
        </w:trPr>
        <w:tc>
          <w:tcPr>
            <w:tcW w:w="2155" w:type="dxa"/>
            <w:tcBorders>
              <w:bottom w:val="single" w:sz="4" w:space="0" w:color="auto"/>
            </w:tcBorders>
          </w:tcPr>
          <w:p w14:paraId="3BA85044" w14:textId="77777777" w:rsidR="000820E3" w:rsidRPr="00FC21AA" w:rsidRDefault="000820E3" w:rsidP="008C6F95">
            <w:pPr>
              <w:pStyle w:val="TAC"/>
              <w:rPr>
                <w:rFonts w:cs="Arial"/>
              </w:rPr>
            </w:pPr>
            <w:r w:rsidRPr="00FC21AA">
              <w:rPr>
                <w:rFonts w:cs="Arial"/>
                <w:lang w:eastAsia="zh-CN"/>
              </w:rPr>
              <w:t>DC_3-5-41_n79</w:t>
            </w:r>
          </w:p>
        </w:tc>
        <w:tc>
          <w:tcPr>
            <w:tcW w:w="1488" w:type="dxa"/>
            <w:vAlign w:val="center"/>
          </w:tcPr>
          <w:p w14:paraId="431C11DA"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26E5A72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34B07B1" w14:textId="77777777" w:rsidR="000820E3" w:rsidRPr="00FC21AA" w:rsidRDefault="000820E3" w:rsidP="008C6F95">
            <w:pPr>
              <w:pStyle w:val="TAC"/>
              <w:rPr>
                <w:rFonts w:eastAsia="Malgun Gothic" w:cs="Arial"/>
                <w:lang w:eastAsia="ko-KR"/>
              </w:rPr>
            </w:pPr>
            <w:r w:rsidRPr="00FC21AA">
              <w:rPr>
                <w:lang w:eastAsia="zh-CN"/>
              </w:rPr>
              <w:t>0</w:t>
            </w:r>
            <w:r w:rsidRPr="00FC21AA">
              <w:rPr>
                <w:vertAlign w:val="superscript"/>
                <w:lang w:eastAsia="zh-CN"/>
              </w:rPr>
              <w:t xml:space="preserve">3 </w:t>
            </w:r>
            <w:r w:rsidRPr="00FC21AA">
              <w:rPr>
                <w:rFonts w:cs="Arial"/>
                <w:lang w:eastAsia="zh-CN"/>
              </w:rPr>
              <w:t xml:space="preserve">/ </w:t>
            </w:r>
            <w:r w:rsidRPr="00FC21AA">
              <w:rPr>
                <w:lang w:eastAsia="zh-CN"/>
              </w:rPr>
              <w:t>0.5</w:t>
            </w:r>
            <w:r w:rsidRPr="00FC21AA">
              <w:rPr>
                <w:vertAlign w:val="superscript"/>
                <w:lang w:eastAsia="zh-CN"/>
              </w:rPr>
              <w:t>4</w:t>
            </w:r>
          </w:p>
        </w:tc>
        <w:tc>
          <w:tcPr>
            <w:tcW w:w="1403" w:type="dxa"/>
            <w:vAlign w:val="center"/>
          </w:tcPr>
          <w:p w14:paraId="007300C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7AEBC9D" w14:textId="77777777" w:rsidTr="008C6F95">
        <w:trPr>
          <w:trHeight w:val="187"/>
          <w:jc w:val="center"/>
        </w:trPr>
        <w:tc>
          <w:tcPr>
            <w:tcW w:w="2155" w:type="dxa"/>
            <w:tcBorders>
              <w:bottom w:val="single" w:sz="4" w:space="0" w:color="auto"/>
            </w:tcBorders>
            <w:vAlign w:val="center"/>
          </w:tcPr>
          <w:p w14:paraId="29024A8B" w14:textId="77777777" w:rsidR="000820E3" w:rsidRPr="00FC21AA" w:rsidRDefault="000820E3" w:rsidP="008C6F95">
            <w:pPr>
              <w:keepNext/>
              <w:keepLines/>
              <w:spacing w:after="0"/>
              <w:jc w:val="center"/>
              <w:rPr>
                <w:rFonts w:ascii="Arial" w:hAnsi="Arial" w:cs="Arial"/>
                <w:sz w:val="18"/>
              </w:rPr>
            </w:pPr>
            <w:r w:rsidRPr="00FC21AA">
              <w:rPr>
                <w:rFonts w:ascii="Arial" w:hAnsi="Arial" w:cs="Arial"/>
                <w:sz w:val="18"/>
              </w:rPr>
              <w:t>DC_3-7_n1-n8</w:t>
            </w:r>
          </w:p>
          <w:p w14:paraId="57F2895E" w14:textId="77777777" w:rsidR="000820E3" w:rsidRPr="00FC21AA" w:rsidRDefault="000820E3" w:rsidP="008C6F95">
            <w:pPr>
              <w:pStyle w:val="TAC"/>
              <w:rPr>
                <w:rFonts w:cs="Arial"/>
              </w:rPr>
            </w:pPr>
            <w:r w:rsidRPr="00FC21AA">
              <w:rPr>
                <w:rFonts w:cs="Arial"/>
              </w:rPr>
              <w:t>DC_3-3-7_n1-n8</w:t>
            </w:r>
          </w:p>
          <w:p w14:paraId="0E8CB0F2" w14:textId="77777777" w:rsidR="000820E3" w:rsidRPr="00FC21AA" w:rsidRDefault="000820E3" w:rsidP="008C6F95">
            <w:pPr>
              <w:pStyle w:val="TAC"/>
              <w:rPr>
                <w:rFonts w:cs="Arial"/>
              </w:rPr>
            </w:pPr>
            <w:r w:rsidRPr="00FC21AA">
              <w:rPr>
                <w:rFonts w:cs="Arial"/>
              </w:rPr>
              <w:t>DC_3-7-7_n1-n8</w:t>
            </w:r>
          </w:p>
          <w:p w14:paraId="466CE691" w14:textId="77777777" w:rsidR="000820E3" w:rsidRPr="00FC21AA" w:rsidRDefault="000820E3" w:rsidP="008C6F95">
            <w:pPr>
              <w:pStyle w:val="TAC"/>
              <w:rPr>
                <w:lang w:eastAsia="ko-KR"/>
              </w:rPr>
            </w:pPr>
            <w:r w:rsidRPr="00FC21AA">
              <w:rPr>
                <w:rFonts w:cs="Arial"/>
              </w:rPr>
              <w:t>DC_3-3-7-7_n1-n8</w:t>
            </w:r>
          </w:p>
        </w:tc>
        <w:tc>
          <w:tcPr>
            <w:tcW w:w="1488" w:type="dxa"/>
            <w:vAlign w:val="center"/>
          </w:tcPr>
          <w:p w14:paraId="5AD61A6C" w14:textId="77777777" w:rsidR="000820E3" w:rsidRPr="00FC21AA" w:rsidRDefault="000820E3" w:rsidP="008C6F95">
            <w:pPr>
              <w:pStyle w:val="TAC"/>
              <w:rPr>
                <w:lang w:eastAsia="zh-TW"/>
              </w:rPr>
            </w:pPr>
            <w:r w:rsidRPr="00FC21AA">
              <w:rPr>
                <w:rFonts w:cs="Arial"/>
                <w:lang w:eastAsia="zh-TW"/>
              </w:rPr>
              <w:t>-</w:t>
            </w:r>
          </w:p>
        </w:tc>
        <w:tc>
          <w:tcPr>
            <w:tcW w:w="1489" w:type="dxa"/>
            <w:vAlign w:val="center"/>
          </w:tcPr>
          <w:p w14:paraId="62C08197" w14:textId="77777777" w:rsidR="000820E3" w:rsidRPr="00FC21AA" w:rsidRDefault="000820E3" w:rsidP="008C6F95">
            <w:pPr>
              <w:pStyle w:val="TAC"/>
              <w:rPr>
                <w:lang w:eastAsia="zh-CN"/>
              </w:rPr>
            </w:pPr>
            <w:r w:rsidRPr="00FC21AA">
              <w:rPr>
                <w:lang w:eastAsia="zh-CN"/>
              </w:rPr>
              <w:t>-</w:t>
            </w:r>
          </w:p>
        </w:tc>
        <w:tc>
          <w:tcPr>
            <w:tcW w:w="1403" w:type="dxa"/>
            <w:vAlign w:val="center"/>
          </w:tcPr>
          <w:p w14:paraId="0E386E54" w14:textId="77777777" w:rsidR="000820E3" w:rsidRPr="00FC21AA" w:rsidRDefault="000820E3" w:rsidP="008C6F95">
            <w:pPr>
              <w:pStyle w:val="TAC"/>
              <w:rPr>
                <w:lang w:eastAsia="ja-JP"/>
              </w:rPr>
            </w:pPr>
            <w:r w:rsidRPr="00FC21AA">
              <w:rPr>
                <w:rFonts w:cs="Arial"/>
                <w:lang w:eastAsia="zh-CN"/>
              </w:rPr>
              <w:t>-</w:t>
            </w:r>
          </w:p>
        </w:tc>
        <w:tc>
          <w:tcPr>
            <w:tcW w:w="1403" w:type="dxa"/>
            <w:vAlign w:val="center"/>
          </w:tcPr>
          <w:p w14:paraId="25ED3248" w14:textId="77777777" w:rsidR="000820E3" w:rsidRPr="00FC21AA" w:rsidRDefault="000820E3" w:rsidP="008C6F95">
            <w:pPr>
              <w:pStyle w:val="TAC"/>
              <w:rPr>
                <w:lang w:eastAsia="zh-CN"/>
              </w:rPr>
            </w:pPr>
            <w:r w:rsidRPr="00FC21AA">
              <w:rPr>
                <w:lang w:eastAsia="zh-CN"/>
              </w:rPr>
              <w:t>0.2</w:t>
            </w:r>
          </w:p>
        </w:tc>
      </w:tr>
      <w:tr w:rsidR="000820E3" w:rsidRPr="00FC21AA" w14:paraId="31F13277" w14:textId="77777777" w:rsidTr="008C6F95">
        <w:trPr>
          <w:trHeight w:val="187"/>
          <w:jc w:val="center"/>
        </w:trPr>
        <w:tc>
          <w:tcPr>
            <w:tcW w:w="2155" w:type="dxa"/>
            <w:tcBorders>
              <w:bottom w:val="single" w:sz="4" w:space="0" w:color="auto"/>
            </w:tcBorders>
          </w:tcPr>
          <w:p w14:paraId="25869F50" w14:textId="77777777" w:rsidR="000820E3" w:rsidRPr="00FC21AA" w:rsidRDefault="000820E3" w:rsidP="008C6F95">
            <w:pPr>
              <w:pStyle w:val="TAC"/>
              <w:rPr>
                <w:lang w:eastAsia="ko-KR"/>
              </w:rPr>
            </w:pPr>
            <w:r w:rsidRPr="00FC21AA">
              <w:rPr>
                <w:lang w:eastAsia="ko-KR"/>
              </w:rPr>
              <w:t>DC_3-7_n1-n28</w:t>
            </w:r>
          </w:p>
        </w:tc>
        <w:tc>
          <w:tcPr>
            <w:tcW w:w="1488" w:type="dxa"/>
            <w:vAlign w:val="center"/>
          </w:tcPr>
          <w:p w14:paraId="389A9675" w14:textId="77777777" w:rsidR="000820E3" w:rsidRPr="00FC21AA" w:rsidRDefault="000820E3" w:rsidP="008C6F95">
            <w:pPr>
              <w:pStyle w:val="TAC"/>
              <w:rPr>
                <w:lang w:eastAsia="zh-TW"/>
              </w:rPr>
            </w:pPr>
            <w:r w:rsidRPr="00FC21AA">
              <w:rPr>
                <w:lang w:eastAsia="zh-TW"/>
              </w:rPr>
              <w:t>-</w:t>
            </w:r>
          </w:p>
        </w:tc>
        <w:tc>
          <w:tcPr>
            <w:tcW w:w="1489" w:type="dxa"/>
            <w:vAlign w:val="center"/>
          </w:tcPr>
          <w:p w14:paraId="1D8ACA8B" w14:textId="77777777" w:rsidR="000820E3" w:rsidRPr="00FC21AA" w:rsidRDefault="000820E3" w:rsidP="008C6F95">
            <w:pPr>
              <w:pStyle w:val="TAC"/>
              <w:rPr>
                <w:lang w:eastAsia="zh-CN"/>
              </w:rPr>
            </w:pPr>
            <w:r w:rsidRPr="00FC21AA">
              <w:rPr>
                <w:lang w:eastAsia="zh-CN"/>
              </w:rPr>
              <w:t>-</w:t>
            </w:r>
          </w:p>
        </w:tc>
        <w:tc>
          <w:tcPr>
            <w:tcW w:w="1403" w:type="dxa"/>
            <w:vAlign w:val="center"/>
          </w:tcPr>
          <w:p w14:paraId="7088E746" w14:textId="77777777" w:rsidR="000820E3" w:rsidRPr="00FC21AA" w:rsidRDefault="000820E3" w:rsidP="008C6F95">
            <w:pPr>
              <w:pStyle w:val="TAC"/>
              <w:rPr>
                <w:lang w:eastAsia="ja-JP"/>
              </w:rPr>
            </w:pPr>
            <w:r w:rsidRPr="00FC21AA">
              <w:rPr>
                <w:lang w:eastAsia="ja-JP"/>
              </w:rPr>
              <w:t>-</w:t>
            </w:r>
          </w:p>
        </w:tc>
        <w:tc>
          <w:tcPr>
            <w:tcW w:w="1403" w:type="dxa"/>
            <w:vAlign w:val="center"/>
          </w:tcPr>
          <w:p w14:paraId="4F1D4BC9" w14:textId="77777777" w:rsidR="000820E3" w:rsidRPr="00FC21AA" w:rsidRDefault="000820E3" w:rsidP="008C6F95">
            <w:pPr>
              <w:pStyle w:val="TAC"/>
              <w:rPr>
                <w:lang w:eastAsia="zh-CN"/>
              </w:rPr>
            </w:pPr>
            <w:r w:rsidRPr="00FC21AA">
              <w:rPr>
                <w:lang w:eastAsia="zh-CN"/>
              </w:rPr>
              <w:t>0.2</w:t>
            </w:r>
          </w:p>
        </w:tc>
      </w:tr>
      <w:tr w:rsidR="000820E3" w:rsidRPr="00FC21AA" w14:paraId="413A319C" w14:textId="77777777" w:rsidTr="008C6F95">
        <w:trPr>
          <w:trHeight w:val="187"/>
          <w:jc w:val="center"/>
        </w:trPr>
        <w:tc>
          <w:tcPr>
            <w:tcW w:w="2155" w:type="dxa"/>
            <w:tcBorders>
              <w:bottom w:val="single" w:sz="4" w:space="0" w:color="auto"/>
            </w:tcBorders>
          </w:tcPr>
          <w:p w14:paraId="0D29CDE9" w14:textId="77777777" w:rsidR="000820E3" w:rsidRPr="00FC21AA" w:rsidRDefault="000820E3" w:rsidP="008C6F95">
            <w:pPr>
              <w:pStyle w:val="TAC"/>
              <w:rPr>
                <w:lang w:eastAsia="zh-CN"/>
              </w:rPr>
            </w:pPr>
            <w:r w:rsidRPr="00FC21AA">
              <w:rPr>
                <w:lang w:eastAsia="ko-KR"/>
              </w:rPr>
              <w:lastRenderedPageBreak/>
              <w:t>DC_3-7_n1-n40</w:t>
            </w:r>
          </w:p>
        </w:tc>
        <w:tc>
          <w:tcPr>
            <w:tcW w:w="1488" w:type="dxa"/>
            <w:vAlign w:val="center"/>
          </w:tcPr>
          <w:p w14:paraId="17CD0C7C" w14:textId="77777777" w:rsidR="000820E3" w:rsidRPr="00FC21AA" w:rsidRDefault="000820E3" w:rsidP="008C6F95">
            <w:pPr>
              <w:pStyle w:val="TAC"/>
              <w:rPr>
                <w:lang w:eastAsia="zh-CN"/>
              </w:rPr>
            </w:pPr>
            <w:r w:rsidRPr="00FC21AA">
              <w:rPr>
                <w:lang w:eastAsia="zh-TW"/>
              </w:rPr>
              <w:t>-</w:t>
            </w:r>
          </w:p>
        </w:tc>
        <w:tc>
          <w:tcPr>
            <w:tcW w:w="1489" w:type="dxa"/>
            <w:vAlign w:val="center"/>
          </w:tcPr>
          <w:p w14:paraId="3064A44D" w14:textId="77777777" w:rsidR="000820E3" w:rsidRPr="00FC21AA" w:rsidRDefault="000820E3" w:rsidP="008C6F95">
            <w:pPr>
              <w:pStyle w:val="TAC"/>
              <w:rPr>
                <w:lang w:eastAsia="zh-CN"/>
              </w:rPr>
            </w:pPr>
            <w:r w:rsidRPr="00FC21AA">
              <w:rPr>
                <w:lang w:eastAsia="zh-CN"/>
              </w:rPr>
              <w:t>0.3</w:t>
            </w:r>
          </w:p>
        </w:tc>
        <w:tc>
          <w:tcPr>
            <w:tcW w:w="1403" w:type="dxa"/>
            <w:vAlign w:val="center"/>
          </w:tcPr>
          <w:p w14:paraId="1FFFDABE" w14:textId="77777777" w:rsidR="000820E3" w:rsidRPr="00FC21AA" w:rsidRDefault="000820E3" w:rsidP="008C6F95">
            <w:pPr>
              <w:pStyle w:val="TAC"/>
              <w:rPr>
                <w:lang w:eastAsia="zh-CN"/>
              </w:rPr>
            </w:pPr>
            <w:r w:rsidRPr="00FC21AA">
              <w:rPr>
                <w:lang w:eastAsia="ja-JP"/>
              </w:rPr>
              <w:t>-</w:t>
            </w:r>
          </w:p>
        </w:tc>
        <w:tc>
          <w:tcPr>
            <w:tcW w:w="1403" w:type="dxa"/>
            <w:vAlign w:val="center"/>
          </w:tcPr>
          <w:p w14:paraId="35776A6A" w14:textId="77777777" w:rsidR="000820E3" w:rsidRPr="00FC21AA" w:rsidRDefault="000820E3" w:rsidP="008C6F95">
            <w:pPr>
              <w:pStyle w:val="TAC"/>
              <w:rPr>
                <w:lang w:eastAsia="zh-CN"/>
              </w:rPr>
            </w:pPr>
            <w:r w:rsidRPr="00FC21AA">
              <w:rPr>
                <w:lang w:eastAsia="zh-CN"/>
              </w:rPr>
              <w:t>0.8</w:t>
            </w:r>
          </w:p>
        </w:tc>
      </w:tr>
      <w:tr w:rsidR="000820E3" w:rsidRPr="00FC21AA" w14:paraId="74F2E49F" w14:textId="77777777" w:rsidTr="008C6F95">
        <w:trPr>
          <w:trHeight w:val="187"/>
          <w:jc w:val="center"/>
        </w:trPr>
        <w:tc>
          <w:tcPr>
            <w:tcW w:w="2155" w:type="dxa"/>
            <w:tcBorders>
              <w:bottom w:val="single" w:sz="4" w:space="0" w:color="auto"/>
            </w:tcBorders>
            <w:shd w:val="clear" w:color="auto" w:fill="auto"/>
          </w:tcPr>
          <w:p w14:paraId="708E03FD" w14:textId="77777777" w:rsidR="000820E3" w:rsidRPr="00FC21AA" w:rsidRDefault="000820E3" w:rsidP="008C6F95">
            <w:pPr>
              <w:pStyle w:val="TAC"/>
              <w:rPr>
                <w:rFonts w:cs="Arial"/>
              </w:rPr>
            </w:pPr>
            <w:r w:rsidRPr="00FC21AA">
              <w:rPr>
                <w:rFonts w:eastAsia="MS Mincho" w:cs="Arial"/>
                <w:bCs/>
                <w:szCs w:val="18"/>
              </w:rPr>
              <w:t>DC_3-7_n1-n78</w:t>
            </w:r>
          </w:p>
        </w:tc>
        <w:tc>
          <w:tcPr>
            <w:tcW w:w="1488" w:type="dxa"/>
            <w:vAlign w:val="center"/>
          </w:tcPr>
          <w:p w14:paraId="133BE458" w14:textId="77777777" w:rsidR="000820E3" w:rsidRPr="00FC21AA" w:rsidRDefault="000820E3" w:rsidP="008C6F95">
            <w:pPr>
              <w:pStyle w:val="TAC"/>
              <w:rPr>
                <w:rFonts w:cs="Arial"/>
              </w:rPr>
            </w:pPr>
            <w:r w:rsidRPr="00FC21AA">
              <w:rPr>
                <w:rFonts w:eastAsia="MS Mincho" w:cs="Arial"/>
                <w:bCs/>
                <w:szCs w:val="18"/>
              </w:rPr>
              <w:t>0.3</w:t>
            </w:r>
          </w:p>
        </w:tc>
        <w:tc>
          <w:tcPr>
            <w:tcW w:w="1489" w:type="dxa"/>
            <w:vAlign w:val="center"/>
          </w:tcPr>
          <w:p w14:paraId="7BB3B8F1"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38CADF80" w14:textId="77777777" w:rsidR="000820E3" w:rsidRPr="00FC21AA" w:rsidRDefault="000820E3" w:rsidP="008C6F95">
            <w:pPr>
              <w:pStyle w:val="TAC"/>
              <w:rPr>
                <w:rFonts w:cs="Arial"/>
              </w:rPr>
            </w:pPr>
            <w:r w:rsidRPr="00FC21AA">
              <w:rPr>
                <w:rFonts w:eastAsia="MS Mincho" w:cs="Arial"/>
                <w:bCs/>
                <w:szCs w:val="18"/>
              </w:rPr>
              <w:t>0.3</w:t>
            </w:r>
          </w:p>
        </w:tc>
        <w:tc>
          <w:tcPr>
            <w:tcW w:w="1403" w:type="dxa"/>
            <w:vAlign w:val="center"/>
          </w:tcPr>
          <w:p w14:paraId="59ED055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D1CC211" w14:textId="77777777" w:rsidTr="008C6F95">
        <w:trPr>
          <w:trHeight w:val="187"/>
          <w:jc w:val="center"/>
        </w:trPr>
        <w:tc>
          <w:tcPr>
            <w:tcW w:w="2155" w:type="dxa"/>
            <w:tcBorders>
              <w:top w:val="single" w:sz="4" w:space="0" w:color="auto"/>
              <w:bottom w:val="single" w:sz="4" w:space="0" w:color="auto"/>
            </w:tcBorders>
            <w:shd w:val="clear" w:color="auto" w:fill="auto"/>
          </w:tcPr>
          <w:p w14:paraId="253997EE" w14:textId="77777777" w:rsidR="000820E3" w:rsidRPr="00FC21AA" w:rsidRDefault="000820E3" w:rsidP="008C6F95">
            <w:pPr>
              <w:pStyle w:val="TAC"/>
              <w:rPr>
                <w:rFonts w:cs="Arial"/>
              </w:rPr>
            </w:pPr>
            <w:r w:rsidRPr="00FC21AA">
              <w:rPr>
                <w:rFonts w:cs="Arial"/>
                <w:lang w:eastAsia="ja-JP"/>
              </w:rPr>
              <w:t>DC_3-7_n3-n78</w:t>
            </w:r>
          </w:p>
        </w:tc>
        <w:tc>
          <w:tcPr>
            <w:tcW w:w="1488" w:type="dxa"/>
            <w:vAlign w:val="center"/>
          </w:tcPr>
          <w:p w14:paraId="2D865C28" w14:textId="77777777" w:rsidR="000820E3" w:rsidRPr="00FC21AA" w:rsidRDefault="000820E3" w:rsidP="008C6F95">
            <w:pPr>
              <w:pStyle w:val="TAC"/>
              <w:rPr>
                <w:rFonts w:eastAsia="MS Mincho" w:cs="Arial"/>
                <w:bCs/>
                <w:szCs w:val="18"/>
              </w:rPr>
            </w:pPr>
            <w:r w:rsidRPr="00FC21AA">
              <w:t>0.2</w:t>
            </w:r>
          </w:p>
        </w:tc>
        <w:tc>
          <w:tcPr>
            <w:tcW w:w="1489" w:type="dxa"/>
            <w:vAlign w:val="center"/>
          </w:tcPr>
          <w:p w14:paraId="168A2414"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403" w:type="dxa"/>
            <w:vAlign w:val="center"/>
          </w:tcPr>
          <w:p w14:paraId="4C96D9EC" w14:textId="77777777" w:rsidR="000820E3" w:rsidRPr="00FC21AA" w:rsidRDefault="000820E3" w:rsidP="008C6F95">
            <w:pPr>
              <w:pStyle w:val="TAC"/>
              <w:rPr>
                <w:rFonts w:eastAsia="MS Mincho" w:cs="Arial"/>
                <w:bCs/>
                <w:szCs w:val="18"/>
              </w:rPr>
            </w:pPr>
            <w:r w:rsidRPr="00FC21AA">
              <w:rPr>
                <w:rFonts w:eastAsia="Malgun Gothic" w:cs="Arial"/>
                <w:szCs w:val="18"/>
                <w:lang w:eastAsia="ko-KR"/>
              </w:rPr>
              <w:t>0.2</w:t>
            </w:r>
          </w:p>
        </w:tc>
        <w:tc>
          <w:tcPr>
            <w:tcW w:w="1403" w:type="dxa"/>
            <w:vAlign w:val="center"/>
          </w:tcPr>
          <w:p w14:paraId="52331796" w14:textId="77777777" w:rsidR="000820E3" w:rsidRPr="00FC21AA" w:rsidRDefault="000820E3" w:rsidP="008C6F95">
            <w:pPr>
              <w:pStyle w:val="TAC"/>
              <w:rPr>
                <w:rFonts w:cs="Arial"/>
                <w:bCs/>
                <w:szCs w:val="18"/>
                <w:lang w:eastAsia="zh-CN"/>
              </w:rPr>
            </w:pPr>
            <w:r w:rsidRPr="00FC21AA">
              <w:rPr>
                <w:rFonts w:cs="Arial"/>
                <w:bCs/>
                <w:szCs w:val="18"/>
                <w:lang w:eastAsia="zh-CN"/>
              </w:rPr>
              <w:t>0.5</w:t>
            </w:r>
          </w:p>
        </w:tc>
      </w:tr>
      <w:tr w:rsidR="000820E3" w:rsidRPr="00FC21AA" w14:paraId="240EB1F2" w14:textId="77777777" w:rsidTr="008C6F95">
        <w:trPr>
          <w:trHeight w:val="187"/>
          <w:jc w:val="center"/>
        </w:trPr>
        <w:tc>
          <w:tcPr>
            <w:tcW w:w="2155" w:type="dxa"/>
            <w:tcBorders>
              <w:bottom w:val="single" w:sz="4" w:space="0" w:color="auto"/>
            </w:tcBorders>
            <w:shd w:val="clear" w:color="auto" w:fill="auto"/>
          </w:tcPr>
          <w:p w14:paraId="234DC139" w14:textId="77777777" w:rsidR="000820E3" w:rsidRPr="00FC21AA" w:rsidRDefault="000820E3" w:rsidP="008C6F95">
            <w:pPr>
              <w:pStyle w:val="TAC"/>
              <w:rPr>
                <w:rFonts w:cs="Arial"/>
              </w:rPr>
            </w:pPr>
            <w:r w:rsidRPr="00FC21AA">
              <w:rPr>
                <w:rFonts w:cs="Arial"/>
                <w:lang w:eastAsia="ja-JP"/>
              </w:rPr>
              <w:t>DC_3-7_n5-n40</w:t>
            </w:r>
          </w:p>
        </w:tc>
        <w:tc>
          <w:tcPr>
            <w:tcW w:w="1488" w:type="dxa"/>
            <w:vAlign w:val="center"/>
          </w:tcPr>
          <w:p w14:paraId="78FA6046" w14:textId="77777777" w:rsidR="000820E3" w:rsidRPr="00FC21AA" w:rsidRDefault="000820E3" w:rsidP="008C6F95">
            <w:pPr>
              <w:pStyle w:val="TAC"/>
              <w:rPr>
                <w:rFonts w:eastAsia="Malgun Gothic" w:cs="Arial"/>
                <w:lang w:eastAsia="ko-KR"/>
              </w:rPr>
            </w:pPr>
            <w:r w:rsidRPr="00FC21AA">
              <w:rPr>
                <w:lang w:eastAsia="zh-CN"/>
              </w:rPr>
              <w:t>-</w:t>
            </w:r>
          </w:p>
        </w:tc>
        <w:tc>
          <w:tcPr>
            <w:tcW w:w="1489" w:type="dxa"/>
            <w:vAlign w:val="center"/>
          </w:tcPr>
          <w:p w14:paraId="384C62F4" w14:textId="77777777" w:rsidR="000820E3" w:rsidRPr="00FC21AA" w:rsidRDefault="000820E3" w:rsidP="008C6F95">
            <w:pPr>
              <w:pStyle w:val="TAC"/>
              <w:rPr>
                <w:rFonts w:cs="Arial"/>
                <w:lang w:eastAsia="zh-CN"/>
              </w:rPr>
            </w:pPr>
            <w:r w:rsidRPr="00FC21AA">
              <w:rPr>
                <w:rFonts w:cs="Arial"/>
                <w:bCs/>
                <w:szCs w:val="18"/>
                <w:lang w:eastAsia="zh-CN"/>
              </w:rPr>
              <w:t>0.3</w:t>
            </w:r>
          </w:p>
        </w:tc>
        <w:tc>
          <w:tcPr>
            <w:tcW w:w="1403" w:type="dxa"/>
            <w:vAlign w:val="center"/>
          </w:tcPr>
          <w:p w14:paraId="657CF87D" w14:textId="77777777" w:rsidR="000820E3" w:rsidRPr="00FC21AA" w:rsidRDefault="000820E3" w:rsidP="008C6F95">
            <w:pPr>
              <w:pStyle w:val="TAC"/>
              <w:rPr>
                <w:rFonts w:eastAsia="Malgun Gothic" w:cs="Arial"/>
                <w:lang w:eastAsia="ko-KR"/>
              </w:rPr>
            </w:pPr>
            <w:r w:rsidRPr="00FC21AA">
              <w:rPr>
                <w:rFonts w:cs="Arial"/>
                <w:szCs w:val="18"/>
                <w:lang w:eastAsia="zh-CN"/>
              </w:rPr>
              <w:t>0.2</w:t>
            </w:r>
          </w:p>
        </w:tc>
        <w:tc>
          <w:tcPr>
            <w:tcW w:w="1403" w:type="dxa"/>
            <w:vAlign w:val="center"/>
          </w:tcPr>
          <w:p w14:paraId="0655C90D" w14:textId="77777777" w:rsidR="000820E3" w:rsidRPr="00FC21AA" w:rsidRDefault="000820E3" w:rsidP="008C6F95">
            <w:pPr>
              <w:pStyle w:val="TAC"/>
              <w:rPr>
                <w:rFonts w:cs="Arial"/>
                <w:lang w:eastAsia="zh-CN"/>
              </w:rPr>
            </w:pPr>
            <w:r w:rsidRPr="00FC21AA">
              <w:rPr>
                <w:rFonts w:cs="Arial"/>
                <w:bCs/>
                <w:szCs w:val="18"/>
                <w:lang w:eastAsia="zh-CN"/>
              </w:rPr>
              <w:t>0.8</w:t>
            </w:r>
          </w:p>
        </w:tc>
      </w:tr>
      <w:tr w:rsidR="000820E3" w:rsidRPr="00FC21AA" w14:paraId="53B291E8" w14:textId="77777777" w:rsidTr="008C6F95">
        <w:trPr>
          <w:trHeight w:val="187"/>
          <w:jc w:val="center"/>
        </w:trPr>
        <w:tc>
          <w:tcPr>
            <w:tcW w:w="2155" w:type="dxa"/>
            <w:tcBorders>
              <w:bottom w:val="single" w:sz="4" w:space="0" w:color="auto"/>
            </w:tcBorders>
            <w:shd w:val="clear" w:color="auto" w:fill="auto"/>
          </w:tcPr>
          <w:p w14:paraId="62CD498F" w14:textId="77777777" w:rsidR="000820E3" w:rsidRPr="00FC21AA" w:rsidRDefault="000820E3" w:rsidP="008C6F95">
            <w:pPr>
              <w:pStyle w:val="TAC"/>
              <w:rPr>
                <w:rFonts w:cs="Arial"/>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7-7_</w:t>
            </w:r>
            <w:r w:rsidRPr="00FC21AA">
              <w:rPr>
                <w:rFonts w:cs="Arial"/>
                <w:lang w:eastAsia="ja-JP"/>
              </w:rPr>
              <w:t>n</w:t>
            </w:r>
            <w:r w:rsidRPr="00FC21AA">
              <w:rPr>
                <w:rFonts w:eastAsia="Malgun Gothic" w:cs="Arial"/>
                <w:lang w:eastAsia="ko-KR"/>
              </w:rPr>
              <w:t>78</w:t>
            </w:r>
          </w:p>
        </w:tc>
        <w:tc>
          <w:tcPr>
            <w:tcW w:w="1488" w:type="dxa"/>
            <w:vAlign w:val="center"/>
          </w:tcPr>
          <w:p w14:paraId="788BD913" w14:textId="77777777" w:rsidR="000820E3" w:rsidRPr="00FC21AA" w:rsidRDefault="000820E3" w:rsidP="008C6F95">
            <w:pPr>
              <w:pStyle w:val="TAC"/>
              <w:rPr>
                <w:rFonts w:cs="Arial"/>
              </w:rPr>
            </w:pPr>
            <w:r w:rsidRPr="00FC21AA">
              <w:rPr>
                <w:rFonts w:eastAsia="Malgun Gothic" w:cs="Arial"/>
                <w:lang w:eastAsia="ko-KR"/>
              </w:rPr>
              <w:t>0.2</w:t>
            </w:r>
          </w:p>
        </w:tc>
        <w:tc>
          <w:tcPr>
            <w:tcW w:w="1489" w:type="dxa"/>
            <w:vAlign w:val="center"/>
          </w:tcPr>
          <w:p w14:paraId="28139DD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39B4FB2" w14:textId="77777777" w:rsidR="000820E3" w:rsidRPr="00FC21AA" w:rsidRDefault="000820E3" w:rsidP="008C6F95">
            <w:pPr>
              <w:pStyle w:val="TAC"/>
              <w:rPr>
                <w:rFonts w:cs="Arial"/>
              </w:rPr>
            </w:pPr>
            <w:r w:rsidRPr="00FC21AA">
              <w:rPr>
                <w:rFonts w:eastAsia="Malgun Gothic" w:cs="Arial"/>
                <w:lang w:eastAsia="ko-KR"/>
              </w:rPr>
              <w:t>0.2</w:t>
            </w:r>
          </w:p>
        </w:tc>
        <w:tc>
          <w:tcPr>
            <w:tcW w:w="1403" w:type="dxa"/>
            <w:vAlign w:val="center"/>
          </w:tcPr>
          <w:p w14:paraId="484D2C8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E109794" w14:textId="77777777" w:rsidTr="008C6F95">
        <w:trPr>
          <w:trHeight w:val="187"/>
          <w:jc w:val="center"/>
        </w:trPr>
        <w:tc>
          <w:tcPr>
            <w:tcW w:w="2155" w:type="dxa"/>
            <w:tcBorders>
              <w:bottom w:val="single" w:sz="4" w:space="0" w:color="auto"/>
            </w:tcBorders>
          </w:tcPr>
          <w:p w14:paraId="04946114" w14:textId="77777777" w:rsidR="000820E3" w:rsidRPr="00FC21AA" w:rsidRDefault="000820E3" w:rsidP="008C6F95">
            <w:pPr>
              <w:pStyle w:val="TAC"/>
              <w:rPr>
                <w:rFonts w:cs="Arial"/>
                <w:lang w:eastAsia="zh-TW"/>
              </w:rPr>
            </w:pPr>
            <w:r w:rsidRPr="00FC21AA">
              <w:rPr>
                <w:rFonts w:cs="Arial"/>
                <w:lang w:eastAsia="zh-TW"/>
              </w:rPr>
              <w:t>DC_3-7-8_n1</w:t>
            </w:r>
          </w:p>
          <w:p w14:paraId="4B5CF00A" w14:textId="77777777" w:rsidR="000820E3" w:rsidRPr="00FC21AA" w:rsidRDefault="000820E3" w:rsidP="008C6F95">
            <w:pPr>
              <w:pStyle w:val="TAC"/>
            </w:pPr>
            <w:r w:rsidRPr="00FC21AA">
              <w:t>DC_3-3-7-8_n1</w:t>
            </w:r>
          </w:p>
          <w:p w14:paraId="47719D2E" w14:textId="77777777" w:rsidR="000820E3" w:rsidRPr="00FC21AA" w:rsidRDefault="000820E3" w:rsidP="008C6F95">
            <w:pPr>
              <w:pStyle w:val="TAC"/>
            </w:pPr>
            <w:r w:rsidRPr="00FC21AA">
              <w:t>DC_3-7-7-8_n1</w:t>
            </w:r>
          </w:p>
          <w:p w14:paraId="6CA7B69D" w14:textId="77777777" w:rsidR="000820E3" w:rsidRPr="00FC21AA" w:rsidRDefault="000820E3" w:rsidP="008C6F95">
            <w:pPr>
              <w:pStyle w:val="TAC"/>
              <w:rPr>
                <w:rFonts w:cs="Arial"/>
                <w:lang w:eastAsia="zh-TW"/>
              </w:rPr>
            </w:pPr>
            <w:r w:rsidRPr="00FC21AA">
              <w:t>DC_3-3-7-7-8_n1</w:t>
            </w:r>
          </w:p>
        </w:tc>
        <w:tc>
          <w:tcPr>
            <w:tcW w:w="1488" w:type="dxa"/>
            <w:vAlign w:val="center"/>
          </w:tcPr>
          <w:p w14:paraId="79159B1E" w14:textId="77777777" w:rsidR="000820E3" w:rsidRPr="00FC21AA" w:rsidRDefault="000820E3" w:rsidP="008C6F95">
            <w:pPr>
              <w:pStyle w:val="TAC"/>
              <w:rPr>
                <w:rFonts w:cs="Arial"/>
                <w:lang w:eastAsia="zh-TW"/>
              </w:rPr>
            </w:pPr>
            <w:r w:rsidRPr="00FC21AA">
              <w:rPr>
                <w:rFonts w:cs="Arial"/>
                <w:lang w:eastAsia="zh-TW"/>
              </w:rPr>
              <w:t>-</w:t>
            </w:r>
          </w:p>
        </w:tc>
        <w:tc>
          <w:tcPr>
            <w:tcW w:w="1489" w:type="dxa"/>
            <w:vAlign w:val="center"/>
          </w:tcPr>
          <w:p w14:paraId="4CECD84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5327B9B" w14:textId="77777777" w:rsidR="000820E3" w:rsidRPr="00FC21AA" w:rsidRDefault="000820E3" w:rsidP="008C6F95">
            <w:pPr>
              <w:pStyle w:val="TAC"/>
              <w:rPr>
                <w:rFonts w:cs="Arial"/>
                <w:lang w:eastAsia="zh-TW"/>
              </w:rPr>
            </w:pPr>
            <w:r w:rsidRPr="00FC21AA">
              <w:rPr>
                <w:rFonts w:cs="Arial"/>
                <w:lang w:eastAsia="zh-TW"/>
              </w:rPr>
              <w:t>0.2</w:t>
            </w:r>
          </w:p>
        </w:tc>
        <w:tc>
          <w:tcPr>
            <w:tcW w:w="1403" w:type="dxa"/>
            <w:vAlign w:val="center"/>
          </w:tcPr>
          <w:p w14:paraId="6CBCB249"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E49F078" w14:textId="77777777" w:rsidTr="008C6F95">
        <w:trPr>
          <w:trHeight w:val="187"/>
          <w:jc w:val="center"/>
        </w:trPr>
        <w:tc>
          <w:tcPr>
            <w:tcW w:w="2155" w:type="dxa"/>
            <w:tcBorders>
              <w:bottom w:val="single" w:sz="4" w:space="0" w:color="auto"/>
            </w:tcBorders>
          </w:tcPr>
          <w:p w14:paraId="7D93C262" w14:textId="77777777" w:rsidR="000820E3" w:rsidRPr="00FC21AA" w:rsidRDefault="000820E3" w:rsidP="008C6F95">
            <w:pPr>
              <w:pStyle w:val="TAC"/>
              <w:rPr>
                <w:rFonts w:cs="Arial"/>
                <w:lang w:eastAsia="zh-TW"/>
              </w:rPr>
            </w:pPr>
            <w:r w:rsidRPr="00FC21AA">
              <w:t>DC_3-7-8_n</w:t>
            </w:r>
            <w:r w:rsidRPr="00FC21AA">
              <w:rPr>
                <w:rFonts w:eastAsia="PMingLiU"/>
                <w:lang w:eastAsia="zh-TW"/>
              </w:rPr>
              <w:t>7</w:t>
            </w:r>
          </w:p>
        </w:tc>
        <w:tc>
          <w:tcPr>
            <w:tcW w:w="1488" w:type="dxa"/>
            <w:vAlign w:val="center"/>
          </w:tcPr>
          <w:p w14:paraId="28951D98" w14:textId="77777777" w:rsidR="000820E3" w:rsidRPr="00FC21AA" w:rsidRDefault="000820E3" w:rsidP="008C6F95">
            <w:pPr>
              <w:pStyle w:val="TAC"/>
              <w:rPr>
                <w:rFonts w:cs="Arial"/>
                <w:lang w:eastAsia="zh-TW"/>
              </w:rPr>
            </w:pPr>
            <w:r w:rsidRPr="00FC21AA">
              <w:rPr>
                <w:rFonts w:eastAsia="PMingLiU" w:cs="Arial"/>
                <w:lang w:eastAsia="zh-TW"/>
              </w:rPr>
              <w:t>-</w:t>
            </w:r>
          </w:p>
        </w:tc>
        <w:tc>
          <w:tcPr>
            <w:tcW w:w="1489" w:type="dxa"/>
            <w:vAlign w:val="center"/>
          </w:tcPr>
          <w:p w14:paraId="7B9D0A96" w14:textId="77777777" w:rsidR="000820E3" w:rsidRPr="00FC21AA" w:rsidRDefault="000820E3" w:rsidP="008C6F95">
            <w:pPr>
              <w:pStyle w:val="TAC"/>
              <w:rPr>
                <w:rFonts w:cs="Arial"/>
                <w:lang w:eastAsia="zh-CN"/>
              </w:rPr>
            </w:pPr>
            <w:r w:rsidRPr="00FC21AA">
              <w:rPr>
                <w:rFonts w:eastAsia="PMingLiU" w:cs="Arial"/>
                <w:lang w:eastAsia="zh-TW"/>
              </w:rPr>
              <w:t>-</w:t>
            </w:r>
          </w:p>
        </w:tc>
        <w:tc>
          <w:tcPr>
            <w:tcW w:w="1403" w:type="dxa"/>
            <w:vAlign w:val="center"/>
          </w:tcPr>
          <w:p w14:paraId="52AC0970" w14:textId="77777777" w:rsidR="000820E3" w:rsidRPr="00FC21AA" w:rsidRDefault="000820E3" w:rsidP="008C6F95">
            <w:pPr>
              <w:pStyle w:val="TAC"/>
              <w:rPr>
                <w:rFonts w:cs="Arial"/>
                <w:lang w:eastAsia="zh-TW"/>
              </w:rPr>
            </w:pPr>
            <w:r w:rsidRPr="00FC21AA">
              <w:rPr>
                <w:rFonts w:eastAsia="PMingLiU" w:cs="Arial"/>
                <w:lang w:eastAsia="zh-TW"/>
              </w:rPr>
              <w:t>0.2</w:t>
            </w:r>
          </w:p>
        </w:tc>
        <w:tc>
          <w:tcPr>
            <w:tcW w:w="1403" w:type="dxa"/>
            <w:vAlign w:val="center"/>
          </w:tcPr>
          <w:p w14:paraId="2CF2EBB9" w14:textId="77777777" w:rsidR="000820E3" w:rsidRPr="00FC21AA" w:rsidRDefault="000820E3" w:rsidP="008C6F95">
            <w:pPr>
              <w:pStyle w:val="TAC"/>
              <w:rPr>
                <w:rFonts w:cs="Arial"/>
                <w:lang w:eastAsia="zh-CN"/>
              </w:rPr>
            </w:pPr>
            <w:r w:rsidRPr="00FC21AA">
              <w:rPr>
                <w:rFonts w:eastAsia="PMingLiU" w:cs="Arial"/>
                <w:lang w:eastAsia="zh-TW"/>
              </w:rPr>
              <w:t>-</w:t>
            </w:r>
          </w:p>
        </w:tc>
      </w:tr>
      <w:tr w:rsidR="000820E3" w:rsidRPr="00FC21AA" w14:paraId="2070A748" w14:textId="77777777" w:rsidTr="008C6F95">
        <w:trPr>
          <w:trHeight w:val="187"/>
          <w:jc w:val="center"/>
        </w:trPr>
        <w:tc>
          <w:tcPr>
            <w:tcW w:w="2155" w:type="dxa"/>
            <w:tcBorders>
              <w:bottom w:val="single" w:sz="4" w:space="0" w:color="auto"/>
            </w:tcBorders>
            <w:shd w:val="clear" w:color="auto" w:fill="auto"/>
          </w:tcPr>
          <w:p w14:paraId="759B2ABE" w14:textId="77777777" w:rsidR="000820E3" w:rsidRPr="00FC21AA" w:rsidRDefault="000820E3" w:rsidP="008C6F95">
            <w:pPr>
              <w:pStyle w:val="TAC"/>
              <w:tabs>
                <w:tab w:val="left" w:pos="365"/>
                <w:tab w:val="center" w:pos="969"/>
              </w:tabs>
            </w:pPr>
            <w:r w:rsidRPr="00FC21AA">
              <w:t>DC_3-7-8_n28</w:t>
            </w:r>
          </w:p>
          <w:p w14:paraId="5CC3C4AA" w14:textId="77777777" w:rsidR="000820E3" w:rsidRPr="00FC21AA" w:rsidRDefault="000820E3" w:rsidP="008C6F95">
            <w:pPr>
              <w:pStyle w:val="TAC"/>
              <w:tabs>
                <w:tab w:val="left" w:pos="365"/>
                <w:tab w:val="center" w:pos="969"/>
              </w:tabs>
            </w:pPr>
            <w:r w:rsidRPr="00FC21AA">
              <w:t>DC_3-7-</w:t>
            </w:r>
            <w:r w:rsidRPr="00FC21AA">
              <w:rPr>
                <w:rFonts w:eastAsia="PMingLiU"/>
                <w:lang w:eastAsia="zh-TW"/>
              </w:rPr>
              <w:t>7-</w:t>
            </w:r>
            <w:r w:rsidRPr="00FC21AA">
              <w:t>8_n28</w:t>
            </w:r>
          </w:p>
        </w:tc>
        <w:tc>
          <w:tcPr>
            <w:tcW w:w="1488" w:type="dxa"/>
            <w:vAlign w:val="center"/>
          </w:tcPr>
          <w:p w14:paraId="5D5CA185" w14:textId="77777777" w:rsidR="000820E3" w:rsidRPr="00FC21AA" w:rsidRDefault="000820E3" w:rsidP="008C6F95">
            <w:pPr>
              <w:pStyle w:val="TAC"/>
              <w:rPr>
                <w:lang w:eastAsia="zh-TW"/>
              </w:rPr>
            </w:pPr>
            <w:r w:rsidRPr="00FC21AA">
              <w:rPr>
                <w:lang w:eastAsia="zh-CN"/>
              </w:rPr>
              <w:t>-</w:t>
            </w:r>
          </w:p>
        </w:tc>
        <w:tc>
          <w:tcPr>
            <w:tcW w:w="1489" w:type="dxa"/>
            <w:vAlign w:val="center"/>
          </w:tcPr>
          <w:p w14:paraId="45AD5D82" w14:textId="77777777" w:rsidR="000820E3" w:rsidRPr="00FC21AA" w:rsidRDefault="000820E3" w:rsidP="008C6F95">
            <w:pPr>
              <w:pStyle w:val="TAC"/>
              <w:rPr>
                <w:lang w:eastAsia="zh-CN"/>
              </w:rPr>
            </w:pPr>
            <w:r w:rsidRPr="00FC21AA">
              <w:rPr>
                <w:lang w:eastAsia="zh-CN"/>
              </w:rPr>
              <w:t>-</w:t>
            </w:r>
          </w:p>
        </w:tc>
        <w:tc>
          <w:tcPr>
            <w:tcW w:w="1403" w:type="dxa"/>
            <w:vAlign w:val="center"/>
          </w:tcPr>
          <w:p w14:paraId="26E9172D" w14:textId="77777777" w:rsidR="000820E3" w:rsidRPr="00FC21AA" w:rsidRDefault="000820E3" w:rsidP="008C6F95">
            <w:pPr>
              <w:pStyle w:val="TAC"/>
              <w:rPr>
                <w:lang w:eastAsia="zh-TW"/>
              </w:rPr>
            </w:pPr>
            <w:r w:rsidRPr="00FC21AA">
              <w:rPr>
                <w:lang w:eastAsia="zh-CN"/>
              </w:rPr>
              <w:t>0.2</w:t>
            </w:r>
          </w:p>
        </w:tc>
        <w:tc>
          <w:tcPr>
            <w:tcW w:w="1403" w:type="dxa"/>
            <w:vAlign w:val="center"/>
          </w:tcPr>
          <w:p w14:paraId="572ACFBF" w14:textId="77777777" w:rsidR="000820E3" w:rsidRPr="00FC21AA" w:rsidRDefault="000820E3" w:rsidP="008C6F95">
            <w:pPr>
              <w:pStyle w:val="TAC"/>
              <w:rPr>
                <w:lang w:eastAsia="zh-CN"/>
              </w:rPr>
            </w:pPr>
            <w:r w:rsidRPr="00FC21AA">
              <w:rPr>
                <w:lang w:eastAsia="zh-CN"/>
              </w:rPr>
              <w:t>0.1</w:t>
            </w:r>
          </w:p>
        </w:tc>
      </w:tr>
      <w:tr w:rsidR="000820E3" w:rsidRPr="00FC21AA" w14:paraId="598B6FB7" w14:textId="77777777" w:rsidTr="008C6F95">
        <w:trPr>
          <w:trHeight w:val="187"/>
          <w:jc w:val="center"/>
        </w:trPr>
        <w:tc>
          <w:tcPr>
            <w:tcW w:w="2155" w:type="dxa"/>
            <w:tcBorders>
              <w:top w:val="single" w:sz="4" w:space="0" w:color="auto"/>
              <w:bottom w:val="single" w:sz="4" w:space="0" w:color="auto"/>
            </w:tcBorders>
            <w:shd w:val="clear" w:color="auto" w:fill="auto"/>
          </w:tcPr>
          <w:p w14:paraId="1CCE4748" w14:textId="77777777" w:rsidR="000820E3" w:rsidRPr="00FC21AA" w:rsidRDefault="000820E3" w:rsidP="008C6F95">
            <w:pPr>
              <w:pStyle w:val="TAC"/>
              <w:rPr>
                <w:lang w:eastAsia="zh-TW"/>
              </w:rPr>
            </w:pPr>
            <w:r w:rsidRPr="00FC21AA">
              <w:t>DC_3-7-8_n40</w:t>
            </w:r>
          </w:p>
        </w:tc>
        <w:tc>
          <w:tcPr>
            <w:tcW w:w="1488" w:type="dxa"/>
            <w:vAlign w:val="center"/>
          </w:tcPr>
          <w:p w14:paraId="30914BA1" w14:textId="77777777" w:rsidR="000820E3" w:rsidRPr="00FC21AA" w:rsidRDefault="000820E3" w:rsidP="008C6F95">
            <w:pPr>
              <w:pStyle w:val="TAC"/>
              <w:rPr>
                <w:lang w:eastAsia="zh-TW"/>
              </w:rPr>
            </w:pPr>
            <w:r w:rsidRPr="00FC21AA">
              <w:t>-</w:t>
            </w:r>
          </w:p>
        </w:tc>
        <w:tc>
          <w:tcPr>
            <w:tcW w:w="1489" w:type="dxa"/>
            <w:vAlign w:val="center"/>
          </w:tcPr>
          <w:p w14:paraId="510F3B5A" w14:textId="77777777" w:rsidR="000820E3" w:rsidRPr="00FC21AA" w:rsidRDefault="000820E3" w:rsidP="008C6F95">
            <w:pPr>
              <w:pStyle w:val="TAC"/>
              <w:rPr>
                <w:lang w:eastAsia="zh-CN"/>
              </w:rPr>
            </w:pPr>
            <w:r w:rsidRPr="00FC21AA">
              <w:rPr>
                <w:lang w:eastAsia="zh-CN"/>
              </w:rPr>
              <w:t>-</w:t>
            </w:r>
          </w:p>
        </w:tc>
        <w:tc>
          <w:tcPr>
            <w:tcW w:w="1403" w:type="dxa"/>
            <w:vAlign w:val="center"/>
          </w:tcPr>
          <w:p w14:paraId="5064B9B2" w14:textId="77777777" w:rsidR="000820E3" w:rsidRPr="00FC21AA" w:rsidRDefault="000820E3" w:rsidP="008C6F95">
            <w:pPr>
              <w:pStyle w:val="TAC"/>
              <w:rPr>
                <w:lang w:eastAsia="zh-TW"/>
              </w:rPr>
            </w:pPr>
            <w:r w:rsidRPr="00FC21AA">
              <w:rPr>
                <w:szCs w:val="18"/>
                <w:lang w:eastAsia="ja-JP"/>
              </w:rPr>
              <w:t>0.2</w:t>
            </w:r>
          </w:p>
        </w:tc>
        <w:tc>
          <w:tcPr>
            <w:tcW w:w="1403" w:type="dxa"/>
            <w:vAlign w:val="center"/>
          </w:tcPr>
          <w:p w14:paraId="4334BEE0" w14:textId="77777777" w:rsidR="000820E3" w:rsidRPr="00FC21AA" w:rsidRDefault="000820E3" w:rsidP="008C6F95">
            <w:pPr>
              <w:pStyle w:val="TAC"/>
              <w:rPr>
                <w:lang w:eastAsia="zh-CN"/>
              </w:rPr>
            </w:pPr>
            <w:r w:rsidRPr="00FC21AA">
              <w:rPr>
                <w:lang w:eastAsia="zh-CN"/>
              </w:rPr>
              <w:t>0.5</w:t>
            </w:r>
          </w:p>
        </w:tc>
      </w:tr>
      <w:tr w:rsidR="000820E3" w:rsidRPr="00FC21AA" w14:paraId="3E61C387" w14:textId="77777777" w:rsidTr="008C6F95">
        <w:trPr>
          <w:trHeight w:val="187"/>
          <w:jc w:val="center"/>
        </w:trPr>
        <w:tc>
          <w:tcPr>
            <w:tcW w:w="2155" w:type="dxa"/>
            <w:tcBorders>
              <w:top w:val="single" w:sz="4" w:space="0" w:color="auto"/>
              <w:bottom w:val="single" w:sz="4" w:space="0" w:color="auto"/>
            </w:tcBorders>
            <w:shd w:val="clear" w:color="auto" w:fill="auto"/>
          </w:tcPr>
          <w:p w14:paraId="55499F3D" w14:textId="77777777" w:rsidR="000820E3" w:rsidRPr="00FC21AA" w:rsidRDefault="000820E3" w:rsidP="008C6F95">
            <w:pPr>
              <w:pStyle w:val="TAC"/>
              <w:rPr>
                <w:lang w:eastAsia="zh-TW"/>
              </w:rPr>
            </w:pPr>
            <w:r w:rsidRPr="00FC21AA">
              <w:rPr>
                <w:lang w:eastAsia="zh-TW"/>
              </w:rPr>
              <w:t>DC_3-7-8_n77</w:t>
            </w:r>
          </w:p>
        </w:tc>
        <w:tc>
          <w:tcPr>
            <w:tcW w:w="1488" w:type="dxa"/>
            <w:vAlign w:val="center"/>
          </w:tcPr>
          <w:p w14:paraId="046EC640" w14:textId="77777777" w:rsidR="000820E3" w:rsidRPr="00FC21AA" w:rsidRDefault="000820E3" w:rsidP="008C6F95">
            <w:pPr>
              <w:pStyle w:val="TAC"/>
              <w:rPr>
                <w:lang w:eastAsia="zh-TW"/>
              </w:rPr>
            </w:pPr>
            <w:r w:rsidRPr="00FC21AA">
              <w:rPr>
                <w:lang w:eastAsia="zh-TW"/>
              </w:rPr>
              <w:t>0.2</w:t>
            </w:r>
          </w:p>
        </w:tc>
        <w:tc>
          <w:tcPr>
            <w:tcW w:w="1489" w:type="dxa"/>
            <w:vAlign w:val="center"/>
          </w:tcPr>
          <w:p w14:paraId="28B8259F" w14:textId="77777777" w:rsidR="000820E3" w:rsidRPr="00FC21AA" w:rsidRDefault="000820E3" w:rsidP="008C6F95">
            <w:pPr>
              <w:pStyle w:val="TAC"/>
              <w:rPr>
                <w:lang w:eastAsia="zh-CN"/>
              </w:rPr>
            </w:pPr>
            <w:r w:rsidRPr="00FC21AA">
              <w:rPr>
                <w:lang w:eastAsia="zh-CN"/>
              </w:rPr>
              <w:t>0.2</w:t>
            </w:r>
          </w:p>
        </w:tc>
        <w:tc>
          <w:tcPr>
            <w:tcW w:w="1403" w:type="dxa"/>
            <w:vAlign w:val="center"/>
          </w:tcPr>
          <w:p w14:paraId="3B880A39" w14:textId="77777777" w:rsidR="000820E3" w:rsidRPr="00FC21AA" w:rsidRDefault="000820E3" w:rsidP="008C6F95">
            <w:pPr>
              <w:pStyle w:val="TAC"/>
              <w:rPr>
                <w:lang w:eastAsia="zh-TW"/>
              </w:rPr>
            </w:pPr>
            <w:r w:rsidRPr="00FC21AA">
              <w:rPr>
                <w:lang w:eastAsia="zh-TW"/>
              </w:rPr>
              <w:t>0.2</w:t>
            </w:r>
          </w:p>
        </w:tc>
        <w:tc>
          <w:tcPr>
            <w:tcW w:w="1403" w:type="dxa"/>
            <w:vAlign w:val="center"/>
          </w:tcPr>
          <w:p w14:paraId="6CFCEECB" w14:textId="77777777" w:rsidR="000820E3" w:rsidRPr="00FC21AA" w:rsidRDefault="000820E3" w:rsidP="008C6F95">
            <w:pPr>
              <w:pStyle w:val="TAC"/>
              <w:rPr>
                <w:lang w:eastAsia="zh-CN"/>
              </w:rPr>
            </w:pPr>
            <w:r w:rsidRPr="00FC21AA">
              <w:rPr>
                <w:lang w:eastAsia="zh-CN"/>
              </w:rPr>
              <w:t>0.5</w:t>
            </w:r>
          </w:p>
        </w:tc>
      </w:tr>
      <w:tr w:rsidR="000820E3" w:rsidRPr="00FC21AA" w14:paraId="341C4734" w14:textId="77777777" w:rsidTr="008C6F95">
        <w:trPr>
          <w:trHeight w:val="187"/>
          <w:jc w:val="center"/>
        </w:trPr>
        <w:tc>
          <w:tcPr>
            <w:tcW w:w="2155" w:type="dxa"/>
            <w:tcBorders>
              <w:top w:val="single" w:sz="4" w:space="0" w:color="auto"/>
              <w:bottom w:val="single" w:sz="4" w:space="0" w:color="auto"/>
            </w:tcBorders>
            <w:shd w:val="clear" w:color="auto" w:fill="auto"/>
          </w:tcPr>
          <w:p w14:paraId="4796ED88" w14:textId="77777777" w:rsidR="000820E3" w:rsidRPr="00FC21AA" w:rsidRDefault="000820E3" w:rsidP="008C6F95">
            <w:pPr>
              <w:pStyle w:val="TAC"/>
              <w:rPr>
                <w:rFonts w:cs="Arial"/>
                <w:lang w:eastAsia="zh-TW"/>
              </w:rPr>
            </w:pPr>
            <w:r w:rsidRPr="00FC21AA">
              <w:rPr>
                <w:rFonts w:cs="Arial"/>
                <w:lang w:eastAsia="zh-TW"/>
              </w:rPr>
              <w:t>DC_3-7-8_n78</w:t>
            </w:r>
          </w:p>
          <w:p w14:paraId="04234BEF" w14:textId="77777777" w:rsidR="000820E3" w:rsidRPr="00FC21AA" w:rsidRDefault="000820E3" w:rsidP="008C6F95">
            <w:pPr>
              <w:pStyle w:val="TAC"/>
              <w:rPr>
                <w:rFonts w:cs="Arial"/>
                <w:lang w:eastAsia="zh-TW"/>
              </w:rPr>
            </w:pPr>
            <w:r w:rsidRPr="00FC21AA">
              <w:rPr>
                <w:rFonts w:cs="Arial"/>
                <w:lang w:eastAsia="zh-TW"/>
              </w:rPr>
              <w:t>DC_3-3-7-8_n78</w:t>
            </w:r>
          </w:p>
          <w:p w14:paraId="5924B4EA" w14:textId="77777777" w:rsidR="000820E3" w:rsidRPr="00FC21AA" w:rsidRDefault="000820E3" w:rsidP="008C6F95">
            <w:pPr>
              <w:pStyle w:val="TAC"/>
              <w:rPr>
                <w:rFonts w:cs="Arial"/>
                <w:lang w:eastAsia="zh-TW"/>
              </w:rPr>
            </w:pPr>
            <w:r w:rsidRPr="00FC21AA">
              <w:rPr>
                <w:rFonts w:cs="Arial"/>
                <w:lang w:eastAsia="zh-TW"/>
              </w:rPr>
              <w:t>DC_3-7-7-8_n78</w:t>
            </w:r>
          </w:p>
          <w:p w14:paraId="703D4B79" w14:textId="77777777" w:rsidR="000820E3" w:rsidRPr="00FC21AA" w:rsidRDefault="000820E3" w:rsidP="008C6F95">
            <w:pPr>
              <w:pStyle w:val="TAC"/>
              <w:rPr>
                <w:lang w:eastAsia="zh-TW"/>
              </w:rPr>
            </w:pPr>
            <w:r w:rsidRPr="00FC21AA">
              <w:rPr>
                <w:rFonts w:cs="Arial"/>
                <w:lang w:eastAsia="zh-TW"/>
              </w:rPr>
              <w:t>DC_3-3-7-7-8_n78</w:t>
            </w:r>
          </w:p>
        </w:tc>
        <w:tc>
          <w:tcPr>
            <w:tcW w:w="1488" w:type="dxa"/>
            <w:vAlign w:val="center"/>
          </w:tcPr>
          <w:p w14:paraId="7A855252" w14:textId="77777777" w:rsidR="000820E3" w:rsidRPr="00FC21AA" w:rsidRDefault="000820E3" w:rsidP="008C6F95">
            <w:pPr>
              <w:pStyle w:val="TAC"/>
              <w:rPr>
                <w:lang w:eastAsia="zh-CN"/>
              </w:rPr>
            </w:pPr>
            <w:r w:rsidRPr="00FC21AA">
              <w:rPr>
                <w:lang w:eastAsia="zh-CN"/>
              </w:rPr>
              <w:t>0.2</w:t>
            </w:r>
          </w:p>
        </w:tc>
        <w:tc>
          <w:tcPr>
            <w:tcW w:w="1489" w:type="dxa"/>
            <w:vAlign w:val="center"/>
          </w:tcPr>
          <w:p w14:paraId="67B40D3F" w14:textId="77777777" w:rsidR="000820E3" w:rsidRPr="00FC21AA" w:rsidRDefault="000820E3" w:rsidP="008C6F95">
            <w:pPr>
              <w:pStyle w:val="TAC"/>
              <w:rPr>
                <w:lang w:eastAsia="zh-CN"/>
              </w:rPr>
            </w:pPr>
            <w:r w:rsidRPr="00FC21AA">
              <w:rPr>
                <w:lang w:eastAsia="zh-CN"/>
              </w:rPr>
              <w:t>0.2</w:t>
            </w:r>
          </w:p>
        </w:tc>
        <w:tc>
          <w:tcPr>
            <w:tcW w:w="1403" w:type="dxa"/>
            <w:vAlign w:val="center"/>
          </w:tcPr>
          <w:p w14:paraId="016D14A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50BE6B04" w14:textId="77777777" w:rsidR="000820E3" w:rsidRPr="00FC21AA" w:rsidRDefault="000820E3" w:rsidP="008C6F95">
            <w:pPr>
              <w:pStyle w:val="TAC"/>
              <w:rPr>
                <w:lang w:eastAsia="zh-CN"/>
              </w:rPr>
            </w:pPr>
            <w:r w:rsidRPr="00FC21AA">
              <w:rPr>
                <w:lang w:eastAsia="zh-CN"/>
              </w:rPr>
              <w:t>0.5</w:t>
            </w:r>
          </w:p>
        </w:tc>
      </w:tr>
      <w:tr w:rsidR="000820E3" w:rsidRPr="00FC21AA" w14:paraId="1647FFCA" w14:textId="77777777" w:rsidTr="008C6F95">
        <w:trPr>
          <w:trHeight w:val="187"/>
          <w:jc w:val="center"/>
        </w:trPr>
        <w:tc>
          <w:tcPr>
            <w:tcW w:w="2155" w:type="dxa"/>
            <w:tcBorders>
              <w:top w:val="single" w:sz="4" w:space="0" w:color="auto"/>
              <w:bottom w:val="single" w:sz="4" w:space="0" w:color="auto"/>
            </w:tcBorders>
            <w:shd w:val="clear" w:color="auto" w:fill="auto"/>
          </w:tcPr>
          <w:p w14:paraId="3BE47786" w14:textId="77777777" w:rsidR="000820E3" w:rsidRPr="00FC21AA" w:rsidRDefault="000820E3" w:rsidP="008C6F95">
            <w:pPr>
              <w:keepNext/>
              <w:keepLines/>
              <w:spacing w:after="0"/>
              <w:jc w:val="center"/>
              <w:rPr>
                <w:rFonts w:ascii="Arial" w:hAnsi="Arial" w:cs="Arial"/>
                <w:sz w:val="18"/>
              </w:rPr>
            </w:pPr>
            <w:r w:rsidRPr="00FC21AA">
              <w:rPr>
                <w:rFonts w:ascii="Arial" w:hAnsi="Arial" w:cs="Arial"/>
                <w:sz w:val="18"/>
              </w:rPr>
              <w:t>DC_3-7_n8-n78,</w:t>
            </w:r>
          </w:p>
          <w:p w14:paraId="46CA1D28" w14:textId="77777777" w:rsidR="000820E3" w:rsidRPr="00FC21AA" w:rsidRDefault="000820E3" w:rsidP="008C6F95">
            <w:pPr>
              <w:pStyle w:val="TAC"/>
              <w:rPr>
                <w:rFonts w:cs="Arial"/>
              </w:rPr>
            </w:pPr>
            <w:r w:rsidRPr="00FC21AA">
              <w:rPr>
                <w:rFonts w:cs="Arial"/>
              </w:rPr>
              <w:t xml:space="preserve">DC_3-3-7_n8-n78, </w:t>
            </w:r>
          </w:p>
          <w:p w14:paraId="52CD5A54" w14:textId="77777777" w:rsidR="000820E3" w:rsidRPr="00FC21AA" w:rsidRDefault="000820E3" w:rsidP="008C6F95">
            <w:pPr>
              <w:pStyle w:val="TAC"/>
              <w:rPr>
                <w:rFonts w:cs="Arial"/>
              </w:rPr>
            </w:pPr>
            <w:r w:rsidRPr="00FC21AA">
              <w:rPr>
                <w:rFonts w:cs="Arial"/>
              </w:rPr>
              <w:t xml:space="preserve">DC_3-7-7_n8-n78, </w:t>
            </w:r>
          </w:p>
          <w:p w14:paraId="2B0F1757" w14:textId="77777777" w:rsidR="000820E3" w:rsidRPr="00FC21AA" w:rsidRDefault="000820E3" w:rsidP="008C6F95">
            <w:pPr>
              <w:pStyle w:val="TAC"/>
              <w:rPr>
                <w:rFonts w:cs="Arial"/>
                <w:lang w:eastAsia="zh-TW"/>
              </w:rPr>
            </w:pPr>
            <w:r w:rsidRPr="00FC21AA">
              <w:rPr>
                <w:rFonts w:cs="Arial"/>
              </w:rPr>
              <w:t>DC_3-3-7-7_n8-n78</w:t>
            </w:r>
          </w:p>
        </w:tc>
        <w:tc>
          <w:tcPr>
            <w:tcW w:w="1488" w:type="dxa"/>
            <w:vAlign w:val="center"/>
          </w:tcPr>
          <w:p w14:paraId="7CFF41BD" w14:textId="77777777" w:rsidR="000820E3" w:rsidRPr="00FC21AA" w:rsidRDefault="000820E3" w:rsidP="008C6F95">
            <w:pPr>
              <w:pStyle w:val="TAC"/>
              <w:rPr>
                <w:lang w:eastAsia="zh-CN"/>
              </w:rPr>
            </w:pPr>
            <w:r w:rsidRPr="00FC21AA">
              <w:rPr>
                <w:lang w:eastAsia="zh-CN"/>
              </w:rPr>
              <w:t>0.2</w:t>
            </w:r>
          </w:p>
        </w:tc>
        <w:tc>
          <w:tcPr>
            <w:tcW w:w="1489" w:type="dxa"/>
            <w:vAlign w:val="center"/>
          </w:tcPr>
          <w:p w14:paraId="6789E765" w14:textId="77777777" w:rsidR="000820E3" w:rsidRPr="00FC21AA" w:rsidRDefault="000820E3" w:rsidP="008C6F95">
            <w:pPr>
              <w:pStyle w:val="TAC"/>
              <w:rPr>
                <w:lang w:eastAsia="zh-CN"/>
              </w:rPr>
            </w:pPr>
            <w:r w:rsidRPr="00FC21AA">
              <w:rPr>
                <w:lang w:eastAsia="zh-CN"/>
              </w:rPr>
              <w:t>0.2</w:t>
            </w:r>
          </w:p>
        </w:tc>
        <w:tc>
          <w:tcPr>
            <w:tcW w:w="1403" w:type="dxa"/>
            <w:vAlign w:val="center"/>
          </w:tcPr>
          <w:p w14:paraId="307EF1B9"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10C0C7E" w14:textId="77777777" w:rsidR="000820E3" w:rsidRPr="00FC21AA" w:rsidRDefault="000820E3" w:rsidP="008C6F95">
            <w:pPr>
              <w:pStyle w:val="TAC"/>
              <w:rPr>
                <w:lang w:eastAsia="zh-CN"/>
              </w:rPr>
            </w:pPr>
            <w:r w:rsidRPr="00FC21AA">
              <w:rPr>
                <w:lang w:eastAsia="zh-CN"/>
              </w:rPr>
              <w:t>0.5</w:t>
            </w:r>
          </w:p>
        </w:tc>
      </w:tr>
      <w:tr w:rsidR="000820E3" w:rsidRPr="00FC21AA" w14:paraId="68D73575" w14:textId="77777777" w:rsidTr="008C6F95">
        <w:trPr>
          <w:trHeight w:val="187"/>
          <w:jc w:val="center"/>
        </w:trPr>
        <w:tc>
          <w:tcPr>
            <w:tcW w:w="2155" w:type="dxa"/>
            <w:tcBorders>
              <w:bottom w:val="single" w:sz="4" w:space="0" w:color="auto"/>
            </w:tcBorders>
            <w:shd w:val="clear" w:color="auto" w:fill="auto"/>
          </w:tcPr>
          <w:p w14:paraId="632C9CD5" w14:textId="77777777" w:rsidR="000820E3" w:rsidRPr="00FC21AA" w:rsidRDefault="000820E3" w:rsidP="008C6F95">
            <w:pPr>
              <w:pStyle w:val="TAC"/>
              <w:rPr>
                <w:rFonts w:cs="Arial"/>
              </w:rPr>
            </w:pPr>
            <w:r w:rsidRPr="00FC21AA">
              <w:rPr>
                <w:rFonts w:eastAsia="Malgun Gothic" w:cs="Arial"/>
                <w:szCs w:val="18"/>
                <w:lang w:eastAsia="ko-KR"/>
              </w:rPr>
              <w:t>DC_3-7_n7-n78</w:t>
            </w:r>
          </w:p>
        </w:tc>
        <w:tc>
          <w:tcPr>
            <w:tcW w:w="1488" w:type="dxa"/>
            <w:vAlign w:val="center"/>
          </w:tcPr>
          <w:p w14:paraId="418976EA" w14:textId="77777777" w:rsidR="000820E3" w:rsidRPr="00FC21AA" w:rsidRDefault="000820E3" w:rsidP="008C6F95">
            <w:pPr>
              <w:pStyle w:val="TAC"/>
              <w:rPr>
                <w:rFonts w:cs="Arial"/>
                <w:lang w:eastAsia="zh-TW"/>
              </w:rPr>
            </w:pPr>
            <w:r w:rsidRPr="00FC21AA">
              <w:rPr>
                <w:lang w:eastAsia="zh-CN"/>
              </w:rPr>
              <w:t>0.2</w:t>
            </w:r>
          </w:p>
        </w:tc>
        <w:tc>
          <w:tcPr>
            <w:tcW w:w="1489" w:type="dxa"/>
            <w:vAlign w:val="center"/>
          </w:tcPr>
          <w:p w14:paraId="51A3B930" w14:textId="77777777" w:rsidR="000820E3" w:rsidRPr="00FC21AA" w:rsidRDefault="000820E3" w:rsidP="008C6F95">
            <w:pPr>
              <w:pStyle w:val="TAC"/>
              <w:rPr>
                <w:rFonts w:cs="Arial"/>
                <w:lang w:eastAsia="zh-TW"/>
              </w:rPr>
            </w:pPr>
            <w:r w:rsidRPr="00FC21AA">
              <w:rPr>
                <w:lang w:eastAsia="zh-CN"/>
              </w:rPr>
              <w:t>0.2</w:t>
            </w:r>
          </w:p>
        </w:tc>
        <w:tc>
          <w:tcPr>
            <w:tcW w:w="1403" w:type="dxa"/>
            <w:vAlign w:val="center"/>
          </w:tcPr>
          <w:p w14:paraId="11043989" w14:textId="77777777" w:rsidR="000820E3" w:rsidRPr="00FC21AA" w:rsidRDefault="000820E3" w:rsidP="008C6F95">
            <w:pPr>
              <w:pStyle w:val="TAC"/>
              <w:rPr>
                <w:rFonts w:cs="Arial"/>
                <w:lang w:eastAsia="zh-TW"/>
              </w:rPr>
            </w:pPr>
            <w:r w:rsidRPr="00FC21AA">
              <w:rPr>
                <w:lang w:eastAsia="zh-CN"/>
              </w:rPr>
              <w:t>0.2</w:t>
            </w:r>
          </w:p>
        </w:tc>
        <w:tc>
          <w:tcPr>
            <w:tcW w:w="1403" w:type="dxa"/>
            <w:vAlign w:val="center"/>
          </w:tcPr>
          <w:p w14:paraId="6A20011A" w14:textId="77777777" w:rsidR="000820E3" w:rsidRPr="00FC21AA" w:rsidRDefault="000820E3" w:rsidP="008C6F95">
            <w:pPr>
              <w:pStyle w:val="TAC"/>
              <w:rPr>
                <w:rFonts w:cs="Arial"/>
                <w:lang w:eastAsia="zh-TW"/>
              </w:rPr>
            </w:pPr>
            <w:r w:rsidRPr="00FC21AA">
              <w:rPr>
                <w:lang w:eastAsia="zh-CN"/>
              </w:rPr>
              <w:t>0.5</w:t>
            </w:r>
          </w:p>
        </w:tc>
      </w:tr>
      <w:tr w:rsidR="000820E3" w:rsidRPr="00FC21AA" w14:paraId="18F95AD0" w14:textId="77777777" w:rsidTr="008C6F95">
        <w:trPr>
          <w:trHeight w:val="187"/>
          <w:jc w:val="center"/>
        </w:trPr>
        <w:tc>
          <w:tcPr>
            <w:tcW w:w="2155" w:type="dxa"/>
            <w:tcBorders>
              <w:bottom w:val="single" w:sz="4" w:space="0" w:color="auto"/>
            </w:tcBorders>
            <w:shd w:val="clear" w:color="auto" w:fill="auto"/>
          </w:tcPr>
          <w:p w14:paraId="232AC2BD" w14:textId="77777777" w:rsidR="000820E3" w:rsidRPr="00FC21AA" w:rsidRDefault="000820E3" w:rsidP="008C6F95">
            <w:pPr>
              <w:pStyle w:val="TAC"/>
              <w:rPr>
                <w:rFonts w:cs="Arial"/>
              </w:rPr>
            </w:pPr>
            <w:r w:rsidRPr="00FC21AA">
              <w:rPr>
                <w:rFonts w:cs="Arial"/>
                <w:lang w:eastAsia="ja-JP"/>
              </w:rPr>
              <w:t>DC_3-7-20_n28</w:t>
            </w:r>
          </w:p>
        </w:tc>
        <w:tc>
          <w:tcPr>
            <w:tcW w:w="1488" w:type="dxa"/>
            <w:vAlign w:val="center"/>
          </w:tcPr>
          <w:p w14:paraId="3A7DA274" w14:textId="77777777" w:rsidR="000820E3" w:rsidRPr="00FC21AA" w:rsidRDefault="000820E3" w:rsidP="008C6F95">
            <w:pPr>
              <w:pStyle w:val="TAC"/>
              <w:rPr>
                <w:rFonts w:cs="Arial"/>
                <w:lang w:eastAsia="ja-JP"/>
              </w:rPr>
            </w:pPr>
            <w:r w:rsidRPr="00FC21AA">
              <w:rPr>
                <w:rFonts w:cs="Arial"/>
                <w:lang w:eastAsia="zh-TW"/>
              </w:rPr>
              <w:t>-</w:t>
            </w:r>
          </w:p>
        </w:tc>
        <w:tc>
          <w:tcPr>
            <w:tcW w:w="1489" w:type="dxa"/>
            <w:vAlign w:val="center"/>
          </w:tcPr>
          <w:p w14:paraId="00CE1529"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D0E7146"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03" w:type="dxa"/>
            <w:vAlign w:val="center"/>
          </w:tcPr>
          <w:p w14:paraId="2E1C9127" w14:textId="77777777" w:rsidR="000820E3" w:rsidRPr="00FC21AA" w:rsidRDefault="000820E3" w:rsidP="008C6F95">
            <w:pPr>
              <w:pStyle w:val="TAC"/>
              <w:rPr>
                <w:rFonts w:cs="Arial"/>
                <w:lang w:eastAsia="zh-CN"/>
              </w:rPr>
            </w:pPr>
            <w:r w:rsidRPr="00FC21AA">
              <w:rPr>
                <w:rFonts w:cs="Arial"/>
                <w:lang w:eastAsia="zh-CN"/>
              </w:rPr>
              <w:t>0.1</w:t>
            </w:r>
          </w:p>
        </w:tc>
      </w:tr>
      <w:tr w:rsidR="000820E3" w:rsidRPr="00FC21AA" w14:paraId="40DEE6F1" w14:textId="77777777" w:rsidTr="008C6F95">
        <w:trPr>
          <w:trHeight w:val="187"/>
          <w:jc w:val="center"/>
        </w:trPr>
        <w:tc>
          <w:tcPr>
            <w:tcW w:w="2155" w:type="dxa"/>
            <w:tcBorders>
              <w:bottom w:val="single" w:sz="4" w:space="0" w:color="auto"/>
            </w:tcBorders>
            <w:shd w:val="clear" w:color="auto" w:fill="auto"/>
          </w:tcPr>
          <w:p w14:paraId="311DA8A4" w14:textId="77777777" w:rsidR="000820E3" w:rsidRPr="00FC21AA" w:rsidRDefault="000820E3" w:rsidP="008C6F95">
            <w:pPr>
              <w:pStyle w:val="TAC"/>
              <w:rPr>
                <w:rFonts w:eastAsia="MS Mincho" w:cs="Arial"/>
                <w:lang w:eastAsia="ja-JP"/>
              </w:rPr>
            </w:pPr>
            <w:r w:rsidRPr="00FC21AA">
              <w:rPr>
                <w:color w:val="000000"/>
                <w:szCs w:val="18"/>
                <w:lang w:eastAsia="zh-CN" w:bidi="ar"/>
              </w:rPr>
              <w:t>DC_3-7-20_n38</w:t>
            </w:r>
          </w:p>
        </w:tc>
        <w:tc>
          <w:tcPr>
            <w:tcW w:w="1488" w:type="dxa"/>
            <w:vAlign w:val="center"/>
          </w:tcPr>
          <w:p w14:paraId="59DB7591" w14:textId="77777777" w:rsidR="000820E3" w:rsidRPr="00FC21AA" w:rsidRDefault="000820E3" w:rsidP="008C6F95">
            <w:pPr>
              <w:pStyle w:val="TAC"/>
              <w:rPr>
                <w:rFonts w:eastAsia="MS Mincho" w:cs="Arial"/>
                <w:lang w:eastAsia="ja-JP"/>
              </w:rPr>
            </w:pPr>
            <w:r w:rsidRPr="00FC21AA">
              <w:t>-</w:t>
            </w:r>
          </w:p>
        </w:tc>
        <w:tc>
          <w:tcPr>
            <w:tcW w:w="1489" w:type="dxa"/>
            <w:vAlign w:val="center"/>
          </w:tcPr>
          <w:p w14:paraId="533A1B49"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73590AA" w14:textId="77777777" w:rsidR="000820E3" w:rsidRPr="00FC21AA" w:rsidRDefault="000820E3" w:rsidP="008C6F95">
            <w:pPr>
              <w:pStyle w:val="TAC"/>
              <w:rPr>
                <w:rFonts w:eastAsia="MS Mincho" w:cs="Arial"/>
                <w:lang w:eastAsia="ja-JP"/>
              </w:rPr>
            </w:pPr>
            <w:r w:rsidRPr="00FC21AA">
              <w:rPr>
                <w:szCs w:val="18"/>
              </w:rPr>
              <w:t>-</w:t>
            </w:r>
          </w:p>
        </w:tc>
        <w:tc>
          <w:tcPr>
            <w:tcW w:w="1403" w:type="dxa"/>
            <w:vAlign w:val="center"/>
          </w:tcPr>
          <w:p w14:paraId="5CFBBF18"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6246FC74" w14:textId="77777777" w:rsidTr="008C6F95">
        <w:trPr>
          <w:trHeight w:val="187"/>
          <w:jc w:val="center"/>
        </w:trPr>
        <w:tc>
          <w:tcPr>
            <w:tcW w:w="2155" w:type="dxa"/>
            <w:tcBorders>
              <w:bottom w:val="single" w:sz="4" w:space="0" w:color="auto"/>
            </w:tcBorders>
            <w:shd w:val="clear" w:color="auto" w:fill="auto"/>
          </w:tcPr>
          <w:p w14:paraId="424E829E" w14:textId="77777777" w:rsidR="000820E3" w:rsidRPr="00FC21AA" w:rsidRDefault="000820E3" w:rsidP="008C6F95">
            <w:pPr>
              <w:pStyle w:val="TAC"/>
              <w:rPr>
                <w:rFonts w:cs="Arial"/>
                <w:lang w:eastAsia="ja-JP"/>
              </w:rPr>
            </w:pPr>
            <w:r w:rsidRPr="00FC21AA">
              <w:rPr>
                <w:rFonts w:cs="Arial"/>
              </w:rPr>
              <w:t>DC_</w:t>
            </w:r>
            <w:r w:rsidRPr="00FC21AA">
              <w:rPr>
                <w:rFonts w:cs="Arial"/>
                <w:lang w:eastAsia="ja-JP"/>
              </w:rPr>
              <w:t>3-7-20_n78</w:t>
            </w:r>
          </w:p>
          <w:p w14:paraId="58F5C3C9" w14:textId="77777777" w:rsidR="000820E3" w:rsidRPr="00FC21AA" w:rsidRDefault="000820E3" w:rsidP="008C6F95">
            <w:pPr>
              <w:pStyle w:val="TAC"/>
              <w:rPr>
                <w:rFonts w:cs="Arial"/>
                <w:lang w:eastAsia="ja-JP"/>
              </w:rPr>
            </w:pPr>
            <w:r w:rsidRPr="00FC21AA">
              <w:rPr>
                <w:rFonts w:cs="Arial"/>
                <w:lang w:eastAsia="ja-JP"/>
              </w:rPr>
              <w:t>DC_3-3-7-20_n78</w:t>
            </w:r>
          </w:p>
          <w:p w14:paraId="6764CE6F" w14:textId="77777777" w:rsidR="000820E3" w:rsidRPr="00FC21AA" w:rsidRDefault="000820E3" w:rsidP="008C6F95">
            <w:pPr>
              <w:pStyle w:val="TAC"/>
              <w:rPr>
                <w:rFonts w:cs="Arial"/>
              </w:rPr>
            </w:pPr>
            <w:r w:rsidRPr="00FC21AA">
              <w:rPr>
                <w:rFonts w:cs="Arial"/>
                <w:lang w:eastAsia="ja-JP"/>
              </w:rPr>
              <w:t>DC_3-7-7-20_n78</w:t>
            </w:r>
          </w:p>
        </w:tc>
        <w:tc>
          <w:tcPr>
            <w:tcW w:w="1488" w:type="dxa"/>
            <w:vAlign w:val="center"/>
          </w:tcPr>
          <w:p w14:paraId="21505F0E" w14:textId="77777777" w:rsidR="000820E3" w:rsidRPr="00FC21AA" w:rsidRDefault="000820E3" w:rsidP="008C6F95">
            <w:pPr>
              <w:pStyle w:val="TAC"/>
              <w:rPr>
                <w:rFonts w:cs="Arial"/>
                <w:lang w:eastAsia="ja-JP"/>
              </w:rPr>
            </w:pPr>
            <w:r w:rsidRPr="00FC21AA">
              <w:rPr>
                <w:rFonts w:eastAsia="MS Mincho" w:cs="Arial"/>
                <w:lang w:eastAsia="ja-JP"/>
              </w:rPr>
              <w:t>0.2</w:t>
            </w:r>
          </w:p>
        </w:tc>
        <w:tc>
          <w:tcPr>
            <w:tcW w:w="1489" w:type="dxa"/>
            <w:vAlign w:val="center"/>
          </w:tcPr>
          <w:p w14:paraId="235B50B0"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133370C" w14:textId="77777777" w:rsidR="000820E3" w:rsidRPr="00FC21AA" w:rsidRDefault="000820E3" w:rsidP="008C6F95">
            <w:pPr>
              <w:pStyle w:val="TAC"/>
              <w:rPr>
                <w:rFonts w:eastAsia="Malgun Gothic" w:cs="Arial"/>
                <w:lang w:eastAsia="ko-KR"/>
              </w:rPr>
            </w:pPr>
            <w:r w:rsidRPr="00FC21AA">
              <w:rPr>
                <w:rFonts w:eastAsia="MS Mincho" w:cs="Arial"/>
                <w:lang w:eastAsia="ja-JP"/>
              </w:rPr>
              <w:t>-</w:t>
            </w:r>
          </w:p>
        </w:tc>
        <w:tc>
          <w:tcPr>
            <w:tcW w:w="1403" w:type="dxa"/>
            <w:vAlign w:val="center"/>
          </w:tcPr>
          <w:p w14:paraId="24D3894C"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0035B93" w14:textId="77777777" w:rsidTr="008C6F95">
        <w:trPr>
          <w:trHeight w:val="187"/>
          <w:jc w:val="center"/>
        </w:trPr>
        <w:tc>
          <w:tcPr>
            <w:tcW w:w="2155" w:type="dxa"/>
            <w:tcBorders>
              <w:bottom w:val="single" w:sz="4" w:space="0" w:color="auto"/>
            </w:tcBorders>
            <w:shd w:val="clear" w:color="auto" w:fill="auto"/>
          </w:tcPr>
          <w:p w14:paraId="584FDD4C" w14:textId="77777777" w:rsidR="000820E3" w:rsidRPr="00FC21AA" w:rsidRDefault="000820E3" w:rsidP="008C6F95">
            <w:pPr>
              <w:pStyle w:val="TAC"/>
              <w:rPr>
                <w:rFonts w:cs="Arial"/>
              </w:rPr>
            </w:pPr>
            <w:r w:rsidRPr="00FC21AA">
              <w:rPr>
                <w:rFonts w:cs="Arial"/>
              </w:rPr>
              <w:t>DC_3-7_n26-n78</w:t>
            </w:r>
          </w:p>
        </w:tc>
        <w:tc>
          <w:tcPr>
            <w:tcW w:w="1488" w:type="dxa"/>
            <w:vAlign w:val="center"/>
          </w:tcPr>
          <w:p w14:paraId="0AE98507" w14:textId="77777777" w:rsidR="000820E3" w:rsidRPr="00FC21AA" w:rsidRDefault="000820E3" w:rsidP="008C6F95">
            <w:pPr>
              <w:pStyle w:val="TAC"/>
              <w:rPr>
                <w:rFonts w:cs="Arial"/>
                <w:lang w:eastAsia="ko-KR"/>
              </w:rPr>
            </w:pPr>
            <w:r w:rsidRPr="00FC21AA">
              <w:rPr>
                <w:rFonts w:cs="Arial"/>
                <w:lang w:eastAsia="ko-KR"/>
              </w:rPr>
              <w:t>0.2</w:t>
            </w:r>
          </w:p>
        </w:tc>
        <w:tc>
          <w:tcPr>
            <w:tcW w:w="1489" w:type="dxa"/>
            <w:vAlign w:val="center"/>
          </w:tcPr>
          <w:p w14:paraId="3BA11DE8"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2F05283F"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73E5BFFE"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2182FDE4" w14:textId="77777777" w:rsidTr="008C6F95">
        <w:trPr>
          <w:trHeight w:val="187"/>
          <w:jc w:val="center"/>
        </w:trPr>
        <w:tc>
          <w:tcPr>
            <w:tcW w:w="2155" w:type="dxa"/>
            <w:tcBorders>
              <w:bottom w:val="single" w:sz="4" w:space="0" w:color="auto"/>
            </w:tcBorders>
            <w:shd w:val="clear" w:color="auto" w:fill="auto"/>
          </w:tcPr>
          <w:p w14:paraId="2BDCEA40" w14:textId="77777777" w:rsidR="000820E3" w:rsidRPr="00FC21AA" w:rsidRDefault="000820E3" w:rsidP="008C6F95">
            <w:pPr>
              <w:pStyle w:val="TAC"/>
              <w:rPr>
                <w:rFonts w:cs="Arial"/>
              </w:rPr>
            </w:pPr>
            <w:r w:rsidRPr="00FC21AA">
              <w:rPr>
                <w:rFonts w:cs="Arial"/>
              </w:rPr>
              <w:t>DC_3-7-26_n78</w:t>
            </w:r>
          </w:p>
        </w:tc>
        <w:tc>
          <w:tcPr>
            <w:tcW w:w="1488" w:type="dxa"/>
            <w:vAlign w:val="center"/>
          </w:tcPr>
          <w:p w14:paraId="5513568A" w14:textId="77777777" w:rsidR="000820E3" w:rsidRPr="00FC21AA" w:rsidRDefault="000820E3" w:rsidP="008C6F95">
            <w:pPr>
              <w:pStyle w:val="TAC"/>
              <w:rPr>
                <w:rFonts w:cs="Arial"/>
                <w:lang w:eastAsia="ko-KR"/>
              </w:rPr>
            </w:pPr>
            <w:r w:rsidRPr="00FC21AA">
              <w:rPr>
                <w:rFonts w:eastAsia="MS Mincho" w:cs="Arial"/>
                <w:lang w:eastAsia="ja-JP"/>
              </w:rPr>
              <w:t>0.2</w:t>
            </w:r>
          </w:p>
        </w:tc>
        <w:tc>
          <w:tcPr>
            <w:tcW w:w="1489" w:type="dxa"/>
            <w:vAlign w:val="center"/>
          </w:tcPr>
          <w:p w14:paraId="61EBDC4C" w14:textId="77777777" w:rsidR="000820E3" w:rsidRPr="00FC21AA" w:rsidRDefault="000820E3" w:rsidP="008C6F95">
            <w:pPr>
              <w:pStyle w:val="TAC"/>
              <w:rPr>
                <w:rFonts w:cs="Arial"/>
                <w:lang w:eastAsia="ko-KR"/>
              </w:rPr>
            </w:pPr>
            <w:r w:rsidRPr="00FC21AA">
              <w:rPr>
                <w:rFonts w:cs="Arial"/>
                <w:lang w:eastAsia="zh-CN"/>
              </w:rPr>
              <w:t>0.2</w:t>
            </w:r>
          </w:p>
        </w:tc>
        <w:tc>
          <w:tcPr>
            <w:tcW w:w="1403" w:type="dxa"/>
            <w:vAlign w:val="center"/>
          </w:tcPr>
          <w:p w14:paraId="306F4C97" w14:textId="77777777" w:rsidR="000820E3" w:rsidRPr="00FC21AA" w:rsidRDefault="000820E3" w:rsidP="008C6F95">
            <w:pPr>
              <w:pStyle w:val="TAC"/>
              <w:rPr>
                <w:rFonts w:cs="Arial"/>
                <w:lang w:eastAsia="ko-KR"/>
              </w:rPr>
            </w:pPr>
            <w:r w:rsidRPr="00FC21AA">
              <w:rPr>
                <w:rFonts w:eastAsia="MS Mincho" w:cs="Arial"/>
                <w:lang w:eastAsia="ja-JP"/>
              </w:rPr>
              <w:t>0.2</w:t>
            </w:r>
          </w:p>
        </w:tc>
        <w:tc>
          <w:tcPr>
            <w:tcW w:w="1403" w:type="dxa"/>
            <w:vAlign w:val="center"/>
          </w:tcPr>
          <w:p w14:paraId="38DA15CC" w14:textId="77777777" w:rsidR="000820E3" w:rsidRPr="00FC21AA" w:rsidRDefault="000820E3" w:rsidP="008C6F95">
            <w:pPr>
              <w:pStyle w:val="TAC"/>
              <w:rPr>
                <w:rFonts w:cs="Arial"/>
                <w:lang w:eastAsia="ko-KR"/>
              </w:rPr>
            </w:pPr>
            <w:r w:rsidRPr="00FC21AA">
              <w:rPr>
                <w:rFonts w:cs="Arial"/>
                <w:lang w:eastAsia="zh-CN"/>
              </w:rPr>
              <w:t>0.5</w:t>
            </w:r>
          </w:p>
        </w:tc>
      </w:tr>
      <w:tr w:rsidR="000820E3" w:rsidRPr="00FC21AA" w14:paraId="7FE074CB" w14:textId="77777777" w:rsidTr="008C6F95">
        <w:trPr>
          <w:trHeight w:val="187"/>
          <w:jc w:val="center"/>
        </w:trPr>
        <w:tc>
          <w:tcPr>
            <w:tcW w:w="2155" w:type="dxa"/>
            <w:tcBorders>
              <w:top w:val="single" w:sz="4" w:space="0" w:color="auto"/>
              <w:bottom w:val="single" w:sz="4" w:space="0" w:color="auto"/>
            </w:tcBorders>
            <w:shd w:val="clear" w:color="auto" w:fill="auto"/>
          </w:tcPr>
          <w:p w14:paraId="3952D1F2" w14:textId="77777777" w:rsidR="000820E3" w:rsidRPr="00FC21AA" w:rsidRDefault="000820E3" w:rsidP="008C6F95">
            <w:pPr>
              <w:pStyle w:val="TAC"/>
            </w:pPr>
            <w:r w:rsidRPr="00FC21AA">
              <w:t>DC_3-7-28_n1</w:t>
            </w:r>
          </w:p>
          <w:p w14:paraId="394CFAA5" w14:textId="77777777" w:rsidR="000820E3" w:rsidRPr="00FC21AA" w:rsidRDefault="000820E3" w:rsidP="008C6F95">
            <w:pPr>
              <w:pStyle w:val="TAC"/>
              <w:rPr>
                <w:rFonts w:cs="Arial"/>
              </w:rPr>
            </w:pPr>
            <w:r w:rsidRPr="00FC21AA">
              <w:t>DC_3-7-7-28_n1</w:t>
            </w:r>
          </w:p>
        </w:tc>
        <w:tc>
          <w:tcPr>
            <w:tcW w:w="1488" w:type="dxa"/>
            <w:vAlign w:val="center"/>
          </w:tcPr>
          <w:p w14:paraId="59385B97" w14:textId="77777777" w:rsidR="000820E3" w:rsidRPr="00FC21AA" w:rsidRDefault="000820E3" w:rsidP="008C6F95">
            <w:pPr>
              <w:pStyle w:val="TAC"/>
              <w:rPr>
                <w:rFonts w:eastAsia="MS Mincho" w:cs="Arial"/>
                <w:lang w:eastAsia="ja-JP"/>
              </w:rPr>
            </w:pPr>
            <w:r w:rsidRPr="00FC21AA">
              <w:t>-</w:t>
            </w:r>
          </w:p>
        </w:tc>
        <w:tc>
          <w:tcPr>
            <w:tcW w:w="1489" w:type="dxa"/>
            <w:vAlign w:val="center"/>
          </w:tcPr>
          <w:p w14:paraId="621E8CE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910DDC6" w14:textId="77777777" w:rsidR="000820E3" w:rsidRPr="00FC21AA" w:rsidRDefault="000820E3" w:rsidP="008C6F95">
            <w:pPr>
              <w:pStyle w:val="TAC"/>
              <w:rPr>
                <w:rFonts w:eastAsia="MS Mincho" w:cs="Arial"/>
                <w:lang w:eastAsia="ja-JP"/>
              </w:rPr>
            </w:pPr>
            <w:r w:rsidRPr="00FC21AA">
              <w:rPr>
                <w:rFonts w:cs="Arial"/>
                <w:szCs w:val="18"/>
                <w:lang w:eastAsia="ja-JP"/>
              </w:rPr>
              <w:t>0.2</w:t>
            </w:r>
          </w:p>
        </w:tc>
        <w:tc>
          <w:tcPr>
            <w:tcW w:w="1403" w:type="dxa"/>
            <w:vAlign w:val="center"/>
          </w:tcPr>
          <w:p w14:paraId="2718DCE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E1C47C6" w14:textId="77777777" w:rsidTr="008C6F95">
        <w:trPr>
          <w:trHeight w:val="187"/>
          <w:jc w:val="center"/>
        </w:trPr>
        <w:tc>
          <w:tcPr>
            <w:tcW w:w="2155" w:type="dxa"/>
            <w:tcBorders>
              <w:bottom w:val="single" w:sz="4" w:space="0" w:color="auto"/>
            </w:tcBorders>
            <w:shd w:val="clear" w:color="auto" w:fill="auto"/>
          </w:tcPr>
          <w:p w14:paraId="60ED83E2" w14:textId="77777777" w:rsidR="000820E3" w:rsidRPr="00FC21AA" w:rsidRDefault="000820E3" w:rsidP="008C6F95">
            <w:pPr>
              <w:pStyle w:val="TAC"/>
              <w:rPr>
                <w:rFonts w:cs="Arial"/>
              </w:rPr>
            </w:pPr>
            <w:r w:rsidRPr="00FC21AA">
              <w:rPr>
                <w:rFonts w:eastAsia="Malgun Gothic"/>
                <w:lang w:eastAsia="ko-KR"/>
              </w:rPr>
              <w:t>DC_3-7-28_n40</w:t>
            </w:r>
          </w:p>
        </w:tc>
        <w:tc>
          <w:tcPr>
            <w:tcW w:w="1488" w:type="dxa"/>
            <w:vAlign w:val="center"/>
          </w:tcPr>
          <w:p w14:paraId="12E963EC" w14:textId="77777777" w:rsidR="000820E3" w:rsidRPr="00FC21AA" w:rsidRDefault="000820E3" w:rsidP="008C6F95">
            <w:pPr>
              <w:pStyle w:val="TAC"/>
              <w:rPr>
                <w:rFonts w:eastAsia="MS Mincho" w:cs="Arial"/>
                <w:lang w:eastAsia="ja-JP"/>
              </w:rPr>
            </w:pPr>
            <w:r w:rsidRPr="00FC21AA">
              <w:rPr>
                <w:rFonts w:cs="Arial"/>
                <w:lang w:eastAsia="fi-FI"/>
              </w:rPr>
              <w:t>-</w:t>
            </w:r>
          </w:p>
        </w:tc>
        <w:tc>
          <w:tcPr>
            <w:tcW w:w="1489" w:type="dxa"/>
            <w:vAlign w:val="center"/>
          </w:tcPr>
          <w:p w14:paraId="1EAB2104"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261E467C" w14:textId="77777777" w:rsidR="000820E3" w:rsidRPr="00FC21AA" w:rsidRDefault="000820E3" w:rsidP="008C6F95">
            <w:pPr>
              <w:pStyle w:val="TAC"/>
              <w:rPr>
                <w:rFonts w:eastAsia="MS Mincho" w:cs="Arial"/>
                <w:lang w:eastAsia="ja-JP"/>
              </w:rPr>
            </w:pPr>
            <w:r w:rsidRPr="00FC21AA">
              <w:rPr>
                <w:rFonts w:cs="Arial"/>
              </w:rPr>
              <w:t>-</w:t>
            </w:r>
          </w:p>
        </w:tc>
        <w:tc>
          <w:tcPr>
            <w:tcW w:w="1403" w:type="dxa"/>
            <w:vAlign w:val="center"/>
          </w:tcPr>
          <w:p w14:paraId="7282C714"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62EB0B62" w14:textId="77777777" w:rsidTr="008C6F95">
        <w:trPr>
          <w:trHeight w:val="187"/>
          <w:jc w:val="center"/>
        </w:trPr>
        <w:tc>
          <w:tcPr>
            <w:tcW w:w="2155" w:type="dxa"/>
            <w:tcBorders>
              <w:bottom w:val="single" w:sz="4" w:space="0" w:color="auto"/>
            </w:tcBorders>
            <w:shd w:val="clear" w:color="auto" w:fill="auto"/>
          </w:tcPr>
          <w:p w14:paraId="3DFA33FF" w14:textId="77777777" w:rsidR="000820E3" w:rsidRPr="00FC21AA" w:rsidRDefault="000820E3" w:rsidP="008C6F95">
            <w:pPr>
              <w:pStyle w:val="TAC"/>
              <w:rPr>
                <w:rFonts w:eastAsia="Malgun Gothic"/>
                <w:lang w:eastAsia="ko-KR"/>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7-28_</w:t>
            </w:r>
            <w:r w:rsidRPr="00FC21AA">
              <w:rPr>
                <w:rFonts w:cs="Arial"/>
                <w:lang w:eastAsia="ja-JP"/>
              </w:rPr>
              <w:t>n</w:t>
            </w:r>
            <w:r w:rsidRPr="00FC21AA">
              <w:rPr>
                <w:rFonts w:eastAsia="Malgun Gothic" w:cs="Arial"/>
                <w:lang w:eastAsia="ko-KR"/>
              </w:rPr>
              <w:t>78</w:t>
            </w:r>
          </w:p>
        </w:tc>
        <w:tc>
          <w:tcPr>
            <w:tcW w:w="1488" w:type="dxa"/>
            <w:vAlign w:val="center"/>
          </w:tcPr>
          <w:p w14:paraId="42A998E6" w14:textId="77777777" w:rsidR="000820E3" w:rsidRPr="00FC21AA" w:rsidRDefault="000820E3" w:rsidP="008C6F95">
            <w:pPr>
              <w:pStyle w:val="TAC"/>
              <w:rPr>
                <w:rFonts w:cs="Arial"/>
                <w:lang w:eastAsia="fi-FI"/>
              </w:rPr>
            </w:pPr>
            <w:r w:rsidRPr="00FC21AA">
              <w:rPr>
                <w:rFonts w:cs="Arial"/>
                <w:lang w:eastAsia="ja-JP"/>
              </w:rPr>
              <w:t>0.2</w:t>
            </w:r>
          </w:p>
        </w:tc>
        <w:tc>
          <w:tcPr>
            <w:tcW w:w="1489" w:type="dxa"/>
            <w:vAlign w:val="center"/>
          </w:tcPr>
          <w:p w14:paraId="7F5B9288"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7116995" w14:textId="77777777" w:rsidR="000820E3" w:rsidRPr="00FC21AA" w:rsidRDefault="000820E3" w:rsidP="008C6F95">
            <w:pPr>
              <w:pStyle w:val="TAC"/>
              <w:rPr>
                <w:rFonts w:cs="Arial"/>
              </w:rPr>
            </w:pPr>
            <w:r w:rsidRPr="00FC21AA">
              <w:rPr>
                <w:rFonts w:eastAsia="Malgun Gothic" w:cs="Arial"/>
                <w:lang w:eastAsia="ko-KR"/>
              </w:rPr>
              <w:t>0.2</w:t>
            </w:r>
          </w:p>
        </w:tc>
        <w:tc>
          <w:tcPr>
            <w:tcW w:w="1403" w:type="dxa"/>
            <w:vAlign w:val="center"/>
          </w:tcPr>
          <w:p w14:paraId="720C74D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697C238" w14:textId="77777777" w:rsidTr="008C6F95">
        <w:trPr>
          <w:trHeight w:val="187"/>
          <w:jc w:val="center"/>
        </w:trPr>
        <w:tc>
          <w:tcPr>
            <w:tcW w:w="2155" w:type="dxa"/>
            <w:tcBorders>
              <w:bottom w:val="single" w:sz="4" w:space="0" w:color="auto"/>
            </w:tcBorders>
            <w:shd w:val="clear" w:color="auto" w:fill="auto"/>
          </w:tcPr>
          <w:p w14:paraId="6E20A01E" w14:textId="77777777" w:rsidR="000820E3" w:rsidRPr="00FC21AA" w:rsidRDefault="000820E3" w:rsidP="008C6F95">
            <w:pPr>
              <w:pStyle w:val="TAC"/>
              <w:rPr>
                <w:rFonts w:cs="Arial"/>
              </w:rPr>
            </w:pPr>
            <w:r w:rsidRPr="00FC21AA">
              <w:rPr>
                <w:rFonts w:cs="Arial"/>
              </w:rPr>
              <w:t>DC_</w:t>
            </w:r>
            <w:r w:rsidRPr="00FC21AA">
              <w:rPr>
                <w:rFonts w:eastAsia="Malgun Gothic" w:cs="Arial"/>
                <w:lang w:eastAsia="ko-KR"/>
              </w:rPr>
              <w:t>3</w:t>
            </w:r>
            <w:r w:rsidRPr="00FC21AA">
              <w:rPr>
                <w:rFonts w:cs="Arial"/>
              </w:rPr>
              <w:t>-</w:t>
            </w:r>
            <w:r w:rsidRPr="00FC21AA">
              <w:rPr>
                <w:rFonts w:eastAsia="Malgun Gothic" w:cs="Arial"/>
                <w:lang w:eastAsia="ko-KR"/>
              </w:rPr>
              <w:t>7_n28-</w:t>
            </w:r>
            <w:r w:rsidRPr="00FC21AA">
              <w:rPr>
                <w:rFonts w:cs="Arial"/>
                <w:lang w:eastAsia="ja-JP"/>
              </w:rPr>
              <w:t>n</w:t>
            </w:r>
            <w:r w:rsidRPr="00FC21AA">
              <w:rPr>
                <w:rFonts w:eastAsia="Malgun Gothic" w:cs="Arial"/>
                <w:lang w:eastAsia="ko-KR"/>
              </w:rPr>
              <w:t>78</w:t>
            </w:r>
          </w:p>
        </w:tc>
        <w:tc>
          <w:tcPr>
            <w:tcW w:w="1488" w:type="dxa"/>
            <w:vAlign w:val="center"/>
          </w:tcPr>
          <w:p w14:paraId="74AB7FDA" w14:textId="77777777" w:rsidR="000820E3" w:rsidRPr="00FC21AA" w:rsidRDefault="000820E3" w:rsidP="008C6F95">
            <w:pPr>
              <w:pStyle w:val="TAC"/>
              <w:rPr>
                <w:rFonts w:cs="Arial"/>
                <w:lang w:eastAsia="ja-JP"/>
              </w:rPr>
            </w:pPr>
            <w:r w:rsidRPr="00FC21AA">
              <w:rPr>
                <w:rFonts w:cs="Arial"/>
                <w:lang w:eastAsia="ja-JP"/>
              </w:rPr>
              <w:t>0.2</w:t>
            </w:r>
          </w:p>
        </w:tc>
        <w:tc>
          <w:tcPr>
            <w:tcW w:w="1489" w:type="dxa"/>
            <w:vAlign w:val="center"/>
          </w:tcPr>
          <w:p w14:paraId="7254D03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AC3EDB3"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03" w:type="dxa"/>
            <w:vAlign w:val="center"/>
          </w:tcPr>
          <w:p w14:paraId="0982B64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5C57134" w14:textId="77777777" w:rsidTr="008C6F95">
        <w:trPr>
          <w:trHeight w:val="187"/>
          <w:jc w:val="center"/>
        </w:trPr>
        <w:tc>
          <w:tcPr>
            <w:tcW w:w="2155" w:type="dxa"/>
            <w:tcBorders>
              <w:bottom w:val="single" w:sz="4" w:space="0" w:color="auto"/>
            </w:tcBorders>
            <w:shd w:val="clear" w:color="auto" w:fill="auto"/>
          </w:tcPr>
          <w:p w14:paraId="3702C4EC" w14:textId="77777777" w:rsidR="000820E3" w:rsidRPr="00FC21AA" w:rsidRDefault="000820E3" w:rsidP="008C6F95">
            <w:pPr>
              <w:pStyle w:val="TAC"/>
              <w:rPr>
                <w:rFonts w:cs="Arial"/>
              </w:rPr>
            </w:pPr>
            <w:r w:rsidRPr="00FC21AA">
              <w:rPr>
                <w:rFonts w:cs="Arial"/>
              </w:rPr>
              <w:t>DC_3-7-32_n28</w:t>
            </w:r>
          </w:p>
        </w:tc>
        <w:tc>
          <w:tcPr>
            <w:tcW w:w="1488" w:type="dxa"/>
            <w:vAlign w:val="center"/>
          </w:tcPr>
          <w:p w14:paraId="00495ED7" w14:textId="77777777" w:rsidR="000820E3" w:rsidRPr="00FC21AA" w:rsidRDefault="000820E3" w:rsidP="008C6F95">
            <w:pPr>
              <w:pStyle w:val="TAC"/>
              <w:rPr>
                <w:rFonts w:eastAsia="MS Mincho" w:cs="Arial"/>
                <w:lang w:eastAsia="ja-JP"/>
              </w:rPr>
            </w:pPr>
            <w:r w:rsidRPr="00FC21AA">
              <w:rPr>
                <w:rFonts w:cs="Arial"/>
                <w:lang w:eastAsia="zh-CN"/>
              </w:rPr>
              <w:t>0.5</w:t>
            </w:r>
          </w:p>
        </w:tc>
        <w:tc>
          <w:tcPr>
            <w:tcW w:w="1489" w:type="dxa"/>
            <w:vAlign w:val="center"/>
          </w:tcPr>
          <w:p w14:paraId="19C80E1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AD038E2" w14:textId="77777777" w:rsidR="000820E3" w:rsidRPr="00FC21AA" w:rsidRDefault="000820E3" w:rsidP="008C6F95">
            <w:pPr>
              <w:pStyle w:val="TAC"/>
              <w:rPr>
                <w:rFonts w:eastAsia="MS Mincho" w:cs="Arial"/>
                <w:lang w:eastAsia="ja-JP"/>
              </w:rPr>
            </w:pPr>
            <w:r w:rsidRPr="00FC21AA">
              <w:rPr>
                <w:rFonts w:cs="Arial"/>
                <w:lang w:eastAsia="zh-CN"/>
              </w:rPr>
              <w:t>-</w:t>
            </w:r>
          </w:p>
        </w:tc>
        <w:tc>
          <w:tcPr>
            <w:tcW w:w="1403" w:type="dxa"/>
            <w:vAlign w:val="center"/>
          </w:tcPr>
          <w:p w14:paraId="1122F95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E3FCA90" w14:textId="77777777" w:rsidTr="008C6F95">
        <w:trPr>
          <w:trHeight w:val="187"/>
          <w:jc w:val="center"/>
        </w:trPr>
        <w:tc>
          <w:tcPr>
            <w:tcW w:w="2155" w:type="dxa"/>
            <w:tcBorders>
              <w:top w:val="single" w:sz="4" w:space="0" w:color="auto"/>
              <w:bottom w:val="single" w:sz="4" w:space="0" w:color="auto"/>
            </w:tcBorders>
            <w:shd w:val="clear" w:color="auto" w:fill="auto"/>
          </w:tcPr>
          <w:p w14:paraId="02949A82" w14:textId="77777777" w:rsidR="000820E3" w:rsidRPr="00FC21AA" w:rsidRDefault="000820E3" w:rsidP="008C6F95">
            <w:pPr>
              <w:pStyle w:val="TAC"/>
              <w:rPr>
                <w:rFonts w:cs="Arial"/>
              </w:rPr>
            </w:pPr>
            <w:r w:rsidRPr="00FC21AA">
              <w:rPr>
                <w:rFonts w:cs="Arial"/>
              </w:rPr>
              <w:t>DC_3-7-32_n78</w:t>
            </w:r>
          </w:p>
        </w:tc>
        <w:tc>
          <w:tcPr>
            <w:tcW w:w="1488" w:type="dxa"/>
            <w:vAlign w:val="center"/>
          </w:tcPr>
          <w:p w14:paraId="19F80CB3"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489" w:type="dxa"/>
            <w:vAlign w:val="center"/>
          </w:tcPr>
          <w:p w14:paraId="5C0BED98"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0A6C466"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03" w:type="dxa"/>
            <w:vAlign w:val="center"/>
          </w:tcPr>
          <w:p w14:paraId="28C9514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AFCBB1E" w14:textId="77777777" w:rsidTr="008C6F95">
        <w:trPr>
          <w:trHeight w:val="187"/>
          <w:jc w:val="center"/>
        </w:trPr>
        <w:tc>
          <w:tcPr>
            <w:tcW w:w="2155" w:type="dxa"/>
            <w:tcBorders>
              <w:bottom w:val="single" w:sz="4" w:space="0" w:color="auto"/>
            </w:tcBorders>
            <w:shd w:val="clear" w:color="auto" w:fill="auto"/>
          </w:tcPr>
          <w:p w14:paraId="004AD1E1" w14:textId="77777777" w:rsidR="000820E3" w:rsidRPr="00FC21AA" w:rsidRDefault="000820E3" w:rsidP="008C6F95">
            <w:pPr>
              <w:pStyle w:val="TAC"/>
              <w:rPr>
                <w:rFonts w:cs="Arial"/>
              </w:rPr>
            </w:pPr>
            <w:r w:rsidRPr="00FC21AA">
              <w:rPr>
                <w:rFonts w:cs="Arial"/>
              </w:rPr>
              <w:t>DC_3-7-38_n28</w:t>
            </w:r>
          </w:p>
        </w:tc>
        <w:tc>
          <w:tcPr>
            <w:tcW w:w="1488" w:type="dxa"/>
            <w:vAlign w:val="center"/>
          </w:tcPr>
          <w:p w14:paraId="516256DD"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44AB49F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A420769"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vAlign w:val="center"/>
          </w:tcPr>
          <w:p w14:paraId="52233031"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439745C7" w14:textId="77777777" w:rsidTr="008C6F95">
        <w:trPr>
          <w:trHeight w:val="187"/>
          <w:jc w:val="center"/>
        </w:trPr>
        <w:tc>
          <w:tcPr>
            <w:tcW w:w="2155" w:type="dxa"/>
            <w:tcBorders>
              <w:bottom w:val="single" w:sz="4" w:space="0" w:color="auto"/>
            </w:tcBorders>
            <w:shd w:val="clear" w:color="auto" w:fill="auto"/>
          </w:tcPr>
          <w:p w14:paraId="3CA33648" w14:textId="77777777" w:rsidR="000820E3" w:rsidRPr="00FC21AA" w:rsidRDefault="000820E3" w:rsidP="008C6F95">
            <w:pPr>
              <w:pStyle w:val="TAC"/>
              <w:rPr>
                <w:rFonts w:cs="Arial"/>
              </w:rPr>
            </w:pPr>
            <w:r w:rsidRPr="00FC21AA">
              <w:rPr>
                <w:rFonts w:cs="Arial"/>
              </w:rPr>
              <w:t>DC_3-7-38_n78</w:t>
            </w:r>
          </w:p>
        </w:tc>
        <w:tc>
          <w:tcPr>
            <w:tcW w:w="1488" w:type="dxa"/>
            <w:vAlign w:val="center"/>
          </w:tcPr>
          <w:p w14:paraId="5C662D77"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56EB08BE"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1BB4B0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93AE60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6AF059D" w14:textId="77777777" w:rsidTr="008C6F95">
        <w:trPr>
          <w:trHeight w:val="187"/>
          <w:jc w:val="center"/>
        </w:trPr>
        <w:tc>
          <w:tcPr>
            <w:tcW w:w="2155" w:type="dxa"/>
            <w:tcBorders>
              <w:bottom w:val="single" w:sz="4" w:space="0" w:color="auto"/>
            </w:tcBorders>
            <w:shd w:val="clear" w:color="auto" w:fill="auto"/>
          </w:tcPr>
          <w:p w14:paraId="1D5CB5B7" w14:textId="77777777" w:rsidR="000820E3" w:rsidRPr="00FC21AA" w:rsidRDefault="000820E3" w:rsidP="008C6F95">
            <w:pPr>
              <w:pStyle w:val="TAC"/>
              <w:rPr>
                <w:rFonts w:cs="Arial"/>
              </w:rPr>
            </w:pPr>
            <w:r w:rsidRPr="00FC21AA">
              <w:rPr>
                <w:rFonts w:cs="Arial"/>
              </w:rPr>
              <w:t>DC_</w:t>
            </w:r>
            <w:r w:rsidRPr="00FC21AA">
              <w:rPr>
                <w:rFonts w:cs="Arial"/>
                <w:lang w:eastAsia="ja-JP"/>
              </w:rPr>
              <w:t>3</w:t>
            </w:r>
            <w:r w:rsidRPr="00FC21AA">
              <w:rPr>
                <w:rFonts w:cs="Arial"/>
              </w:rPr>
              <w:t>-7-</w:t>
            </w:r>
            <w:r w:rsidRPr="00FC21AA">
              <w:rPr>
                <w:rFonts w:cs="Arial"/>
                <w:lang w:eastAsia="ja-JP"/>
              </w:rPr>
              <w:t>40_n1</w:t>
            </w:r>
          </w:p>
        </w:tc>
        <w:tc>
          <w:tcPr>
            <w:tcW w:w="1488" w:type="dxa"/>
            <w:vAlign w:val="center"/>
          </w:tcPr>
          <w:p w14:paraId="08B3FFD5"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7C6A3364"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11427932" w14:textId="77777777" w:rsidR="000820E3" w:rsidRPr="00FC21AA" w:rsidRDefault="000820E3" w:rsidP="008C6F95">
            <w:pPr>
              <w:pStyle w:val="TAC"/>
              <w:rPr>
                <w:rFonts w:eastAsia="Malgun Gothic" w:cs="Arial"/>
                <w:lang w:eastAsia="ko-KR"/>
              </w:rPr>
            </w:pPr>
            <w:r w:rsidRPr="00FC21AA">
              <w:rPr>
                <w:rFonts w:cs="Arial"/>
                <w:lang w:eastAsia="zh-CN"/>
              </w:rPr>
              <w:t>0.8</w:t>
            </w:r>
          </w:p>
        </w:tc>
        <w:tc>
          <w:tcPr>
            <w:tcW w:w="1403" w:type="dxa"/>
            <w:vAlign w:val="center"/>
          </w:tcPr>
          <w:p w14:paraId="3E301C00"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269FA45" w14:textId="77777777" w:rsidTr="008C6F95">
        <w:trPr>
          <w:trHeight w:val="187"/>
          <w:jc w:val="center"/>
        </w:trPr>
        <w:tc>
          <w:tcPr>
            <w:tcW w:w="2155" w:type="dxa"/>
            <w:tcBorders>
              <w:bottom w:val="single" w:sz="4" w:space="0" w:color="auto"/>
            </w:tcBorders>
            <w:shd w:val="clear" w:color="auto" w:fill="auto"/>
          </w:tcPr>
          <w:p w14:paraId="13773B2B" w14:textId="77777777" w:rsidR="000820E3" w:rsidRPr="00FC21AA" w:rsidRDefault="000820E3" w:rsidP="008C6F95">
            <w:pPr>
              <w:pStyle w:val="TAC"/>
              <w:rPr>
                <w:lang w:eastAsia="ko-KR"/>
              </w:rPr>
            </w:pPr>
            <w:r w:rsidRPr="00FC21AA">
              <w:rPr>
                <w:lang w:eastAsia="ko-KR"/>
              </w:rPr>
              <w:t>DC_3-7_n40-n77</w:t>
            </w:r>
          </w:p>
          <w:p w14:paraId="6025A002" w14:textId="77777777" w:rsidR="000820E3" w:rsidRPr="00FC21AA" w:rsidRDefault="000820E3" w:rsidP="008C6F95">
            <w:pPr>
              <w:pStyle w:val="TAC"/>
              <w:rPr>
                <w:rFonts w:cs="Arial"/>
              </w:rPr>
            </w:pPr>
            <w:r w:rsidRPr="00FC21AA">
              <w:rPr>
                <w:lang w:eastAsia="ko-KR"/>
              </w:rPr>
              <w:t>DC_3-7-7_n40-n77</w:t>
            </w:r>
          </w:p>
        </w:tc>
        <w:tc>
          <w:tcPr>
            <w:tcW w:w="1488" w:type="dxa"/>
            <w:vAlign w:val="center"/>
          </w:tcPr>
          <w:p w14:paraId="1E786032" w14:textId="77777777" w:rsidR="000820E3" w:rsidRPr="00FC21AA" w:rsidRDefault="000820E3" w:rsidP="008C6F95">
            <w:pPr>
              <w:pStyle w:val="TAC"/>
              <w:rPr>
                <w:rFonts w:cs="Arial"/>
                <w:lang w:eastAsia="zh-CN"/>
              </w:rPr>
            </w:pPr>
            <w:r w:rsidRPr="00FC21AA">
              <w:rPr>
                <w:lang w:eastAsia="ko-KR"/>
              </w:rPr>
              <w:t>0.2</w:t>
            </w:r>
          </w:p>
        </w:tc>
        <w:tc>
          <w:tcPr>
            <w:tcW w:w="1489" w:type="dxa"/>
            <w:vAlign w:val="center"/>
          </w:tcPr>
          <w:p w14:paraId="0B0F0E1F" w14:textId="77777777" w:rsidR="000820E3" w:rsidRPr="00FC21AA" w:rsidRDefault="000820E3" w:rsidP="008C6F95">
            <w:pPr>
              <w:pStyle w:val="TAC"/>
              <w:rPr>
                <w:rFonts w:cs="Arial"/>
                <w:lang w:eastAsia="zh-CN"/>
              </w:rPr>
            </w:pPr>
            <w:r w:rsidRPr="00FC21AA">
              <w:t>-</w:t>
            </w:r>
          </w:p>
        </w:tc>
        <w:tc>
          <w:tcPr>
            <w:tcW w:w="1403" w:type="dxa"/>
            <w:vAlign w:val="center"/>
          </w:tcPr>
          <w:p w14:paraId="5B9D7854" w14:textId="77777777" w:rsidR="000820E3" w:rsidRPr="00FC21AA" w:rsidRDefault="000820E3" w:rsidP="008C6F95">
            <w:pPr>
              <w:pStyle w:val="TAC"/>
              <w:rPr>
                <w:rFonts w:cs="Arial"/>
                <w:lang w:eastAsia="zh-CN"/>
              </w:rPr>
            </w:pPr>
            <w:r w:rsidRPr="00FC21AA">
              <w:t>0.4</w:t>
            </w:r>
            <w:r w:rsidRPr="00FC21AA">
              <w:rPr>
                <w:vertAlign w:val="superscript"/>
              </w:rPr>
              <w:t>8</w:t>
            </w:r>
          </w:p>
        </w:tc>
        <w:tc>
          <w:tcPr>
            <w:tcW w:w="1403" w:type="dxa"/>
            <w:vAlign w:val="center"/>
          </w:tcPr>
          <w:p w14:paraId="431E09C7" w14:textId="77777777" w:rsidR="000820E3" w:rsidRPr="00FC21AA" w:rsidRDefault="000820E3" w:rsidP="008C6F95">
            <w:pPr>
              <w:pStyle w:val="TAC"/>
              <w:rPr>
                <w:rFonts w:cs="Arial"/>
                <w:lang w:eastAsia="zh-CN"/>
              </w:rPr>
            </w:pPr>
            <w:r w:rsidRPr="00FC21AA">
              <w:rPr>
                <w:szCs w:val="18"/>
              </w:rPr>
              <w:t>0.5</w:t>
            </w:r>
            <w:r w:rsidRPr="00FC21AA">
              <w:rPr>
                <w:szCs w:val="18"/>
                <w:vertAlign w:val="superscript"/>
              </w:rPr>
              <w:t>8</w:t>
            </w:r>
          </w:p>
        </w:tc>
      </w:tr>
      <w:tr w:rsidR="000820E3" w:rsidRPr="00FC21AA" w14:paraId="74F3D83F" w14:textId="77777777" w:rsidTr="008C6F95">
        <w:trPr>
          <w:trHeight w:val="187"/>
          <w:jc w:val="center"/>
        </w:trPr>
        <w:tc>
          <w:tcPr>
            <w:tcW w:w="2155" w:type="dxa"/>
            <w:tcBorders>
              <w:top w:val="single" w:sz="4" w:space="0" w:color="auto"/>
              <w:bottom w:val="single" w:sz="4" w:space="0" w:color="auto"/>
            </w:tcBorders>
            <w:shd w:val="clear" w:color="auto" w:fill="auto"/>
          </w:tcPr>
          <w:p w14:paraId="66B3273E" w14:textId="77777777" w:rsidR="000820E3" w:rsidRPr="00FC21AA" w:rsidRDefault="000820E3" w:rsidP="008C6F95">
            <w:pPr>
              <w:pStyle w:val="TAC"/>
            </w:pPr>
            <w:r w:rsidRPr="00FC21AA">
              <w:t>DC_3-7_n40-n78</w:t>
            </w:r>
          </w:p>
          <w:p w14:paraId="01F5713C" w14:textId="77777777" w:rsidR="000820E3" w:rsidRPr="00FC21AA" w:rsidRDefault="000820E3" w:rsidP="008C6F95">
            <w:pPr>
              <w:pStyle w:val="TAC"/>
              <w:rPr>
                <w:rFonts w:cs="Arial"/>
              </w:rPr>
            </w:pPr>
            <w:r w:rsidRPr="00FC21AA">
              <w:t>DC_3-7-7_n40-n78</w:t>
            </w:r>
          </w:p>
        </w:tc>
        <w:tc>
          <w:tcPr>
            <w:tcW w:w="1488" w:type="dxa"/>
            <w:vAlign w:val="center"/>
          </w:tcPr>
          <w:p w14:paraId="4005BA01" w14:textId="77777777" w:rsidR="000820E3" w:rsidRPr="00FC21AA" w:rsidRDefault="000820E3" w:rsidP="008C6F95">
            <w:pPr>
              <w:pStyle w:val="TAC"/>
              <w:rPr>
                <w:rFonts w:cs="Arial"/>
                <w:lang w:eastAsia="zh-CN"/>
              </w:rPr>
            </w:pPr>
            <w:r w:rsidRPr="00FC21AA">
              <w:t>0.2</w:t>
            </w:r>
          </w:p>
        </w:tc>
        <w:tc>
          <w:tcPr>
            <w:tcW w:w="1489" w:type="dxa"/>
            <w:vAlign w:val="center"/>
          </w:tcPr>
          <w:p w14:paraId="36BD7C7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E5D2313" w14:textId="77777777" w:rsidR="000820E3" w:rsidRPr="00FC21AA" w:rsidRDefault="000820E3" w:rsidP="008C6F95">
            <w:pPr>
              <w:pStyle w:val="TAC"/>
              <w:rPr>
                <w:rFonts w:cs="Arial"/>
                <w:lang w:eastAsia="zh-CN"/>
              </w:rPr>
            </w:pPr>
            <w:r w:rsidRPr="00FC21AA">
              <w:rPr>
                <w:rFonts w:cs="Arial"/>
                <w:szCs w:val="18"/>
                <w:lang w:eastAsia="ja-JP"/>
              </w:rPr>
              <w:t>0.4</w:t>
            </w:r>
            <w:r w:rsidRPr="00FC21AA">
              <w:rPr>
                <w:rFonts w:cs="Arial"/>
                <w:vertAlign w:val="superscript"/>
                <w:lang w:eastAsia="zh-CN"/>
              </w:rPr>
              <w:t>8</w:t>
            </w:r>
          </w:p>
        </w:tc>
        <w:tc>
          <w:tcPr>
            <w:tcW w:w="1403" w:type="dxa"/>
            <w:vAlign w:val="center"/>
          </w:tcPr>
          <w:p w14:paraId="76173FB4" w14:textId="77777777" w:rsidR="000820E3" w:rsidRPr="00FC21AA" w:rsidRDefault="000820E3" w:rsidP="008C6F95">
            <w:pPr>
              <w:pStyle w:val="TAC"/>
              <w:rPr>
                <w:rFonts w:cs="Arial"/>
                <w:lang w:eastAsia="zh-CN"/>
              </w:rPr>
            </w:pPr>
            <w:r w:rsidRPr="00FC21AA">
              <w:rPr>
                <w:rFonts w:cs="Arial"/>
                <w:szCs w:val="18"/>
                <w:lang w:eastAsia="ja-JP"/>
              </w:rPr>
              <w:t>0.5</w:t>
            </w:r>
            <w:r w:rsidRPr="00FC21AA">
              <w:rPr>
                <w:rFonts w:cs="Arial"/>
                <w:vertAlign w:val="superscript"/>
                <w:lang w:eastAsia="zh-CN"/>
              </w:rPr>
              <w:t>8</w:t>
            </w:r>
          </w:p>
        </w:tc>
      </w:tr>
      <w:tr w:rsidR="000820E3" w:rsidRPr="00FC21AA" w14:paraId="622AA468" w14:textId="77777777" w:rsidTr="008C6F95">
        <w:trPr>
          <w:trHeight w:val="187"/>
          <w:jc w:val="center"/>
        </w:trPr>
        <w:tc>
          <w:tcPr>
            <w:tcW w:w="2155" w:type="dxa"/>
            <w:tcBorders>
              <w:top w:val="single" w:sz="4" w:space="0" w:color="auto"/>
              <w:bottom w:val="single" w:sz="4" w:space="0" w:color="auto"/>
            </w:tcBorders>
            <w:shd w:val="clear" w:color="auto" w:fill="auto"/>
          </w:tcPr>
          <w:p w14:paraId="49BBCC77" w14:textId="77777777" w:rsidR="000820E3" w:rsidRPr="00FC21AA" w:rsidRDefault="000820E3" w:rsidP="008C6F95">
            <w:pPr>
              <w:pStyle w:val="TAC"/>
            </w:pPr>
            <w:r w:rsidRPr="00FC21AA">
              <w:t>DC_3-7_n40-n105</w:t>
            </w:r>
          </w:p>
        </w:tc>
        <w:tc>
          <w:tcPr>
            <w:tcW w:w="1488" w:type="dxa"/>
            <w:vAlign w:val="center"/>
          </w:tcPr>
          <w:p w14:paraId="449FDA81" w14:textId="77777777" w:rsidR="000820E3" w:rsidRPr="00FC21AA" w:rsidRDefault="000820E3" w:rsidP="008C6F95">
            <w:pPr>
              <w:pStyle w:val="TAC"/>
            </w:pPr>
            <w:r w:rsidRPr="00FC21AA">
              <w:t>0.2</w:t>
            </w:r>
          </w:p>
        </w:tc>
        <w:tc>
          <w:tcPr>
            <w:tcW w:w="1489" w:type="dxa"/>
            <w:vAlign w:val="center"/>
          </w:tcPr>
          <w:p w14:paraId="438E6892"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94E7D7C" w14:textId="77777777" w:rsidR="000820E3" w:rsidRPr="00FC21AA" w:rsidRDefault="000820E3" w:rsidP="008C6F95">
            <w:pPr>
              <w:pStyle w:val="TAC"/>
              <w:rPr>
                <w:rFonts w:cs="Arial"/>
                <w:szCs w:val="18"/>
                <w:lang w:eastAsia="ja-JP"/>
              </w:rPr>
            </w:pPr>
            <w:r w:rsidRPr="00FC21AA">
              <w:rPr>
                <w:rFonts w:cs="Arial"/>
                <w:szCs w:val="18"/>
                <w:lang w:eastAsia="ja-JP"/>
              </w:rPr>
              <w:t>0.4</w:t>
            </w:r>
          </w:p>
        </w:tc>
        <w:tc>
          <w:tcPr>
            <w:tcW w:w="1403" w:type="dxa"/>
            <w:vAlign w:val="center"/>
          </w:tcPr>
          <w:p w14:paraId="6330CCB8" w14:textId="77777777" w:rsidR="000820E3" w:rsidRPr="00FC21AA" w:rsidRDefault="000820E3" w:rsidP="008C6F95">
            <w:pPr>
              <w:pStyle w:val="TAC"/>
              <w:rPr>
                <w:rFonts w:cs="Arial"/>
                <w:szCs w:val="18"/>
                <w:lang w:eastAsia="ja-JP"/>
              </w:rPr>
            </w:pPr>
            <w:r w:rsidRPr="00FC21AA">
              <w:rPr>
                <w:rFonts w:cs="Arial"/>
                <w:szCs w:val="18"/>
                <w:lang w:eastAsia="ja-JP"/>
              </w:rPr>
              <w:t>0.3</w:t>
            </w:r>
          </w:p>
        </w:tc>
      </w:tr>
      <w:tr w:rsidR="000820E3" w:rsidRPr="00FC21AA" w14:paraId="2BF14A7C" w14:textId="77777777" w:rsidTr="008C6F95">
        <w:trPr>
          <w:trHeight w:val="187"/>
          <w:jc w:val="center"/>
        </w:trPr>
        <w:tc>
          <w:tcPr>
            <w:tcW w:w="2155" w:type="dxa"/>
            <w:tcBorders>
              <w:top w:val="single" w:sz="4" w:space="0" w:color="auto"/>
              <w:bottom w:val="single" w:sz="4" w:space="0" w:color="auto"/>
            </w:tcBorders>
            <w:shd w:val="clear" w:color="auto" w:fill="auto"/>
          </w:tcPr>
          <w:p w14:paraId="18F20366" w14:textId="77777777" w:rsidR="000820E3" w:rsidRPr="00FC21AA" w:rsidRDefault="000820E3" w:rsidP="008C6F95">
            <w:pPr>
              <w:pStyle w:val="TAC"/>
            </w:pPr>
            <w:r w:rsidRPr="00FC21AA">
              <w:t>DC_3-7_n75-n78</w:t>
            </w:r>
          </w:p>
        </w:tc>
        <w:tc>
          <w:tcPr>
            <w:tcW w:w="1488" w:type="dxa"/>
            <w:vAlign w:val="center"/>
          </w:tcPr>
          <w:p w14:paraId="17791CD3" w14:textId="77777777" w:rsidR="000820E3" w:rsidRPr="00FC21AA" w:rsidRDefault="000820E3" w:rsidP="008C6F95">
            <w:pPr>
              <w:pStyle w:val="TAC"/>
              <w:rPr>
                <w:lang w:eastAsia="ko-KR"/>
              </w:rPr>
            </w:pPr>
            <w:r w:rsidRPr="00FC21AA">
              <w:rPr>
                <w:lang w:eastAsia="ko-KR"/>
              </w:rPr>
              <w:t>0.2</w:t>
            </w:r>
          </w:p>
        </w:tc>
        <w:tc>
          <w:tcPr>
            <w:tcW w:w="1489" w:type="dxa"/>
            <w:vAlign w:val="center"/>
          </w:tcPr>
          <w:p w14:paraId="1C538A0B"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4BE39519"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403" w:type="dxa"/>
            <w:vAlign w:val="center"/>
          </w:tcPr>
          <w:p w14:paraId="74DBB666" w14:textId="77777777" w:rsidR="000820E3" w:rsidRPr="00FC21AA" w:rsidRDefault="000820E3" w:rsidP="008C6F95">
            <w:pPr>
              <w:pStyle w:val="TAC"/>
              <w:rPr>
                <w:rFonts w:cs="Arial"/>
                <w:szCs w:val="18"/>
                <w:lang w:eastAsia="ko-KR"/>
              </w:rPr>
            </w:pPr>
            <w:r w:rsidRPr="00FC21AA">
              <w:rPr>
                <w:rFonts w:cs="Arial"/>
                <w:szCs w:val="18"/>
                <w:lang w:eastAsia="ko-KR"/>
              </w:rPr>
              <w:t>0.5</w:t>
            </w:r>
          </w:p>
        </w:tc>
      </w:tr>
      <w:tr w:rsidR="000820E3" w:rsidRPr="00FC21AA" w14:paraId="2CA089B2" w14:textId="77777777" w:rsidTr="008C6F95">
        <w:trPr>
          <w:trHeight w:val="187"/>
          <w:jc w:val="center"/>
        </w:trPr>
        <w:tc>
          <w:tcPr>
            <w:tcW w:w="2155" w:type="dxa"/>
            <w:tcBorders>
              <w:top w:val="single" w:sz="4" w:space="0" w:color="auto"/>
              <w:bottom w:val="single" w:sz="4" w:space="0" w:color="auto"/>
            </w:tcBorders>
            <w:shd w:val="clear" w:color="auto" w:fill="auto"/>
          </w:tcPr>
          <w:p w14:paraId="62C35262" w14:textId="77777777" w:rsidR="000820E3" w:rsidRPr="00FC21AA" w:rsidRDefault="000820E3" w:rsidP="008C6F95">
            <w:pPr>
              <w:pStyle w:val="TAC"/>
              <w:rPr>
                <w:lang w:eastAsia="zh-TW"/>
              </w:rPr>
            </w:pPr>
            <w:r w:rsidRPr="00FC21AA">
              <w:t>DC_3-7_n7</w:t>
            </w:r>
            <w:r w:rsidRPr="00FC21AA">
              <w:rPr>
                <w:lang w:eastAsia="zh-TW"/>
              </w:rPr>
              <w:t>8</w:t>
            </w:r>
            <w:r w:rsidRPr="00FC21AA">
              <w:t>-n7</w:t>
            </w:r>
            <w:r w:rsidRPr="00FC21AA">
              <w:rPr>
                <w:lang w:eastAsia="zh-TW"/>
              </w:rPr>
              <w:t>9</w:t>
            </w:r>
          </w:p>
          <w:p w14:paraId="7A3C638C" w14:textId="77777777" w:rsidR="000820E3" w:rsidRPr="00FC21AA" w:rsidRDefault="000820E3" w:rsidP="008C6F95">
            <w:pPr>
              <w:pStyle w:val="TAC"/>
              <w:rPr>
                <w:lang w:eastAsia="zh-TW"/>
              </w:rPr>
            </w:pPr>
            <w:r w:rsidRPr="00FC21AA">
              <w:t>DC_3-</w:t>
            </w:r>
            <w:r w:rsidRPr="00FC21AA">
              <w:rPr>
                <w:lang w:eastAsia="zh-TW"/>
              </w:rPr>
              <w:t>3-</w:t>
            </w:r>
            <w:r w:rsidRPr="00FC21AA">
              <w:t>7_n7</w:t>
            </w:r>
            <w:r w:rsidRPr="00FC21AA">
              <w:rPr>
                <w:lang w:eastAsia="zh-TW"/>
              </w:rPr>
              <w:t>8</w:t>
            </w:r>
            <w:r w:rsidRPr="00FC21AA">
              <w:t>-n7</w:t>
            </w:r>
            <w:r w:rsidRPr="00FC21AA">
              <w:rPr>
                <w:lang w:eastAsia="zh-TW"/>
              </w:rPr>
              <w:t>9</w:t>
            </w:r>
          </w:p>
          <w:p w14:paraId="79C3EBEA" w14:textId="77777777" w:rsidR="000820E3" w:rsidRPr="00FC21AA" w:rsidRDefault="000820E3" w:rsidP="008C6F95">
            <w:pPr>
              <w:pStyle w:val="TAC"/>
              <w:rPr>
                <w:lang w:eastAsia="zh-TW"/>
              </w:rPr>
            </w:pPr>
            <w:r w:rsidRPr="00FC21AA">
              <w:t>DC_3-7</w:t>
            </w:r>
            <w:r w:rsidRPr="00FC21AA">
              <w:rPr>
                <w:lang w:eastAsia="zh-TW"/>
              </w:rPr>
              <w:t>-7</w:t>
            </w:r>
            <w:r w:rsidRPr="00FC21AA">
              <w:t>_n7</w:t>
            </w:r>
            <w:r w:rsidRPr="00FC21AA">
              <w:rPr>
                <w:lang w:eastAsia="zh-TW"/>
              </w:rPr>
              <w:t>8</w:t>
            </w:r>
            <w:r w:rsidRPr="00FC21AA">
              <w:t>-n7</w:t>
            </w:r>
            <w:r w:rsidRPr="00FC21AA">
              <w:rPr>
                <w:lang w:eastAsia="zh-TW"/>
              </w:rPr>
              <w:t>9</w:t>
            </w:r>
          </w:p>
          <w:p w14:paraId="6C3E6C29" w14:textId="77777777" w:rsidR="000820E3" w:rsidRPr="00FC21AA" w:rsidRDefault="000820E3" w:rsidP="008C6F95">
            <w:pPr>
              <w:pStyle w:val="TAC"/>
            </w:pPr>
            <w:r w:rsidRPr="00FC21AA">
              <w:t>DC_3-</w:t>
            </w:r>
            <w:r w:rsidRPr="00FC21AA">
              <w:rPr>
                <w:lang w:eastAsia="zh-TW"/>
              </w:rPr>
              <w:t>3-7-</w:t>
            </w:r>
            <w:r w:rsidRPr="00FC21AA">
              <w:t>7_n7</w:t>
            </w:r>
            <w:r w:rsidRPr="00FC21AA">
              <w:rPr>
                <w:lang w:eastAsia="zh-TW"/>
              </w:rPr>
              <w:t>8</w:t>
            </w:r>
            <w:r w:rsidRPr="00FC21AA">
              <w:t>-n7</w:t>
            </w:r>
            <w:r w:rsidRPr="00FC21AA">
              <w:rPr>
                <w:lang w:eastAsia="zh-TW"/>
              </w:rPr>
              <w:t>9</w:t>
            </w:r>
          </w:p>
        </w:tc>
        <w:tc>
          <w:tcPr>
            <w:tcW w:w="1488" w:type="dxa"/>
            <w:vAlign w:val="center"/>
          </w:tcPr>
          <w:p w14:paraId="31C86059" w14:textId="77777777" w:rsidR="000820E3" w:rsidRPr="00FC21AA" w:rsidRDefault="000820E3" w:rsidP="008C6F95">
            <w:pPr>
              <w:pStyle w:val="TAC"/>
              <w:rPr>
                <w:lang w:eastAsia="ko-KR"/>
              </w:rPr>
            </w:pPr>
            <w:r w:rsidRPr="00FC21AA">
              <w:rPr>
                <w:lang w:eastAsia="zh-TW"/>
              </w:rPr>
              <w:t>0.2</w:t>
            </w:r>
          </w:p>
        </w:tc>
        <w:tc>
          <w:tcPr>
            <w:tcW w:w="1489" w:type="dxa"/>
            <w:vAlign w:val="center"/>
          </w:tcPr>
          <w:p w14:paraId="6F250F1F" w14:textId="77777777" w:rsidR="000820E3" w:rsidRPr="00FC21AA" w:rsidRDefault="000820E3" w:rsidP="008C6F95">
            <w:pPr>
              <w:pStyle w:val="TAC"/>
              <w:rPr>
                <w:rFonts w:cs="Arial"/>
                <w:lang w:eastAsia="ko-KR"/>
              </w:rPr>
            </w:pPr>
            <w:r w:rsidRPr="00FC21AA">
              <w:rPr>
                <w:rFonts w:cs="Arial"/>
                <w:lang w:eastAsia="zh-TW"/>
              </w:rPr>
              <w:t>0.2</w:t>
            </w:r>
          </w:p>
        </w:tc>
        <w:tc>
          <w:tcPr>
            <w:tcW w:w="1403" w:type="dxa"/>
            <w:vAlign w:val="center"/>
          </w:tcPr>
          <w:p w14:paraId="7BC1FB77" w14:textId="77777777" w:rsidR="000820E3" w:rsidRPr="00FC21AA" w:rsidRDefault="000820E3" w:rsidP="008C6F95">
            <w:pPr>
              <w:pStyle w:val="TAC"/>
              <w:rPr>
                <w:rFonts w:cs="Arial"/>
                <w:szCs w:val="18"/>
                <w:lang w:eastAsia="ko-KR"/>
              </w:rPr>
            </w:pPr>
            <w:r w:rsidRPr="00FC21AA">
              <w:rPr>
                <w:rFonts w:cs="Arial"/>
                <w:szCs w:val="18"/>
                <w:lang w:eastAsia="zh-TW"/>
              </w:rPr>
              <w:t>0.5</w:t>
            </w:r>
          </w:p>
        </w:tc>
        <w:tc>
          <w:tcPr>
            <w:tcW w:w="1403" w:type="dxa"/>
            <w:vAlign w:val="center"/>
          </w:tcPr>
          <w:p w14:paraId="5BD8F0F3" w14:textId="77777777" w:rsidR="000820E3" w:rsidRPr="00FC21AA" w:rsidRDefault="000820E3" w:rsidP="008C6F95">
            <w:pPr>
              <w:pStyle w:val="TAC"/>
              <w:rPr>
                <w:rFonts w:cs="Arial"/>
                <w:szCs w:val="18"/>
                <w:lang w:eastAsia="ko-KR"/>
              </w:rPr>
            </w:pPr>
            <w:r w:rsidRPr="00FC21AA">
              <w:rPr>
                <w:rFonts w:cs="Arial"/>
                <w:szCs w:val="18"/>
                <w:lang w:eastAsia="zh-TW"/>
              </w:rPr>
              <w:t>0.5</w:t>
            </w:r>
          </w:p>
        </w:tc>
      </w:tr>
      <w:tr w:rsidR="000820E3" w:rsidRPr="00FC21AA" w14:paraId="18C4EBD0" w14:textId="77777777" w:rsidTr="008C6F95">
        <w:trPr>
          <w:trHeight w:val="187"/>
          <w:jc w:val="center"/>
        </w:trPr>
        <w:tc>
          <w:tcPr>
            <w:tcW w:w="2155" w:type="dxa"/>
            <w:tcBorders>
              <w:top w:val="single" w:sz="4" w:space="0" w:color="auto"/>
              <w:bottom w:val="single" w:sz="4" w:space="0" w:color="auto"/>
            </w:tcBorders>
            <w:shd w:val="clear" w:color="auto" w:fill="auto"/>
          </w:tcPr>
          <w:p w14:paraId="25CF4F54" w14:textId="77777777" w:rsidR="000820E3" w:rsidRPr="00FC21AA" w:rsidRDefault="000820E3" w:rsidP="008C6F95">
            <w:pPr>
              <w:pStyle w:val="TAC"/>
            </w:pPr>
            <w:r w:rsidRPr="00FC21AA">
              <w:t>DC_3-7_n78-n105</w:t>
            </w:r>
          </w:p>
        </w:tc>
        <w:tc>
          <w:tcPr>
            <w:tcW w:w="1488" w:type="dxa"/>
            <w:vAlign w:val="center"/>
          </w:tcPr>
          <w:p w14:paraId="1D22FEF1" w14:textId="77777777" w:rsidR="000820E3" w:rsidRPr="00FC21AA" w:rsidRDefault="000820E3" w:rsidP="008C6F95">
            <w:pPr>
              <w:pStyle w:val="TAC"/>
              <w:rPr>
                <w:lang w:eastAsia="ko-KR"/>
              </w:rPr>
            </w:pPr>
            <w:r w:rsidRPr="00FC21AA">
              <w:rPr>
                <w:lang w:eastAsia="ko-KR"/>
              </w:rPr>
              <w:t>0.2</w:t>
            </w:r>
          </w:p>
        </w:tc>
        <w:tc>
          <w:tcPr>
            <w:tcW w:w="1489" w:type="dxa"/>
            <w:vAlign w:val="center"/>
          </w:tcPr>
          <w:p w14:paraId="629B2A95"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75BD7775" w14:textId="77777777" w:rsidR="000820E3" w:rsidRPr="00FC21AA" w:rsidRDefault="000820E3" w:rsidP="008C6F95">
            <w:pPr>
              <w:pStyle w:val="TAC"/>
              <w:rPr>
                <w:rFonts w:cs="Arial"/>
                <w:szCs w:val="18"/>
                <w:lang w:eastAsia="ko-KR"/>
              </w:rPr>
            </w:pPr>
            <w:r w:rsidRPr="00FC21AA">
              <w:rPr>
                <w:rFonts w:cs="Arial"/>
                <w:szCs w:val="18"/>
                <w:lang w:eastAsia="ko-KR"/>
              </w:rPr>
              <w:t>0.5</w:t>
            </w:r>
          </w:p>
        </w:tc>
        <w:tc>
          <w:tcPr>
            <w:tcW w:w="1403" w:type="dxa"/>
            <w:vAlign w:val="center"/>
          </w:tcPr>
          <w:p w14:paraId="009CC1D6" w14:textId="77777777" w:rsidR="000820E3" w:rsidRPr="00FC21AA" w:rsidRDefault="000820E3" w:rsidP="008C6F95">
            <w:pPr>
              <w:pStyle w:val="TAC"/>
              <w:rPr>
                <w:rFonts w:cs="Arial"/>
                <w:szCs w:val="18"/>
                <w:lang w:eastAsia="ko-KR"/>
              </w:rPr>
            </w:pPr>
            <w:r w:rsidRPr="00FC21AA">
              <w:rPr>
                <w:rFonts w:cs="Arial"/>
                <w:szCs w:val="18"/>
                <w:lang w:eastAsia="ko-KR"/>
              </w:rPr>
              <w:t>0.3</w:t>
            </w:r>
          </w:p>
        </w:tc>
      </w:tr>
      <w:tr w:rsidR="000820E3" w:rsidRPr="00FC21AA" w14:paraId="7B69FEB9" w14:textId="77777777" w:rsidTr="008C6F95">
        <w:trPr>
          <w:trHeight w:val="187"/>
          <w:jc w:val="center"/>
        </w:trPr>
        <w:tc>
          <w:tcPr>
            <w:tcW w:w="2155" w:type="dxa"/>
            <w:tcBorders>
              <w:bottom w:val="single" w:sz="4" w:space="0" w:color="auto"/>
            </w:tcBorders>
            <w:shd w:val="clear" w:color="auto" w:fill="auto"/>
          </w:tcPr>
          <w:p w14:paraId="55973F76" w14:textId="77777777" w:rsidR="000820E3" w:rsidRPr="00FC21AA" w:rsidRDefault="000820E3" w:rsidP="008C6F95">
            <w:pPr>
              <w:pStyle w:val="TAC"/>
              <w:rPr>
                <w:rFonts w:cs="Arial"/>
              </w:rPr>
            </w:pPr>
            <w:r w:rsidRPr="00FC21AA">
              <w:rPr>
                <w:rFonts w:cs="Arial"/>
                <w:kern w:val="2"/>
                <w:szCs w:val="24"/>
                <w:lang w:eastAsia="ja-JP"/>
              </w:rPr>
              <w:t>DC_3-7_SUL_n78-n80</w:t>
            </w:r>
          </w:p>
        </w:tc>
        <w:tc>
          <w:tcPr>
            <w:tcW w:w="1488" w:type="dxa"/>
            <w:vAlign w:val="center"/>
          </w:tcPr>
          <w:p w14:paraId="266A805A" w14:textId="77777777" w:rsidR="000820E3" w:rsidRPr="00FC21AA" w:rsidRDefault="000820E3" w:rsidP="008C6F95">
            <w:pPr>
              <w:pStyle w:val="TAC"/>
              <w:rPr>
                <w:rFonts w:cs="Arial"/>
                <w:lang w:eastAsia="ja-JP"/>
              </w:rPr>
            </w:pPr>
            <w:r w:rsidRPr="00FC21AA">
              <w:rPr>
                <w:rFonts w:cs="Arial"/>
              </w:rPr>
              <w:t>0.2</w:t>
            </w:r>
          </w:p>
        </w:tc>
        <w:tc>
          <w:tcPr>
            <w:tcW w:w="1489" w:type="dxa"/>
            <w:vAlign w:val="center"/>
          </w:tcPr>
          <w:p w14:paraId="5ECABCD5"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2BB23CD" w14:textId="77777777" w:rsidR="000820E3" w:rsidRPr="00FC21AA" w:rsidRDefault="000820E3" w:rsidP="008C6F95">
            <w:pPr>
              <w:pStyle w:val="TAC"/>
              <w:rPr>
                <w:rFonts w:eastAsia="Malgun Gothic" w:cs="Arial"/>
                <w:lang w:eastAsia="ko-KR"/>
              </w:rPr>
            </w:pPr>
            <w:r w:rsidRPr="00FC21AA">
              <w:rPr>
                <w:rFonts w:cs="Arial"/>
              </w:rPr>
              <w:t>0</w:t>
            </w:r>
            <w:r w:rsidRPr="00FC21AA">
              <w:rPr>
                <w:rFonts w:cs="Arial"/>
                <w:lang w:eastAsia="ja-JP"/>
              </w:rPr>
              <w:t>.5</w:t>
            </w:r>
          </w:p>
        </w:tc>
        <w:tc>
          <w:tcPr>
            <w:tcW w:w="1403" w:type="dxa"/>
            <w:vAlign w:val="center"/>
          </w:tcPr>
          <w:p w14:paraId="005942F2"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352DD38" w14:textId="77777777" w:rsidTr="008C6F95">
        <w:trPr>
          <w:trHeight w:val="187"/>
          <w:jc w:val="center"/>
        </w:trPr>
        <w:tc>
          <w:tcPr>
            <w:tcW w:w="2155" w:type="dxa"/>
            <w:tcBorders>
              <w:top w:val="single" w:sz="4" w:space="0" w:color="auto"/>
              <w:bottom w:val="single" w:sz="4" w:space="0" w:color="auto"/>
            </w:tcBorders>
            <w:shd w:val="clear" w:color="auto" w:fill="auto"/>
          </w:tcPr>
          <w:p w14:paraId="2C5E03FC" w14:textId="77777777" w:rsidR="000820E3" w:rsidRPr="00FC21AA" w:rsidRDefault="000820E3" w:rsidP="008C6F95">
            <w:pPr>
              <w:pStyle w:val="TAC"/>
              <w:rPr>
                <w:rFonts w:cs="Arial"/>
              </w:rPr>
            </w:pPr>
            <w:r w:rsidRPr="00FC21AA">
              <w:t>DC_3-8_n77-n79</w:t>
            </w:r>
          </w:p>
        </w:tc>
        <w:tc>
          <w:tcPr>
            <w:tcW w:w="1488" w:type="dxa"/>
            <w:vAlign w:val="center"/>
          </w:tcPr>
          <w:p w14:paraId="2DCB9751" w14:textId="77777777" w:rsidR="000820E3" w:rsidRPr="00FC21AA" w:rsidRDefault="000820E3" w:rsidP="008C6F95">
            <w:pPr>
              <w:pStyle w:val="TAC"/>
            </w:pPr>
            <w:r w:rsidRPr="00FC21AA">
              <w:t>0.6</w:t>
            </w:r>
          </w:p>
        </w:tc>
        <w:tc>
          <w:tcPr>
            <w:tcW w:w="1489" w:type="dxa"/>
            <w:vAlign w:val="center"/>
          </w:tcPr>
          <w:p w14:paraId="7678BDD0" w14:textId="77777777" w:rsidR="000820E3" w:rsidRPr="00FC21AA" w:rsidRDefault="000820E3" w:rsidP="008C6F95">
            <w:pPr>
              <w:pStyle w:val="TAC"/>
              <w:rPr>
                <w:lang w:eastAsia="zh-CN"/>
              </w:rPr>
            </w:pPr>
            <w:r w:rsidRPr="00FC21AA">
              <w:rPr>
                <w:lang w:eastAsia="zh-CN"/>
              </w:rPr>
              <w:t>0.3</w:t>
            </w:r>
          </w:p>
        </w:tc>
        <w:tc>
          <w:tcPr>
            <w:tcW w:w="1403" w:type="dxa"/>
            <w:vAlign w:val="center"/>
          </w:tcPr>
          <w:p w14:paraId="1116C808" w14:textId="77777777" w:rsidR="000820E3" w:rsidRPr="00FC21AA" w:rsidRDefault="000820E3" w:rsidP="008C6F95">
            <w:pPr>
              <w:pStyle w:val="TAC"/>
              <w:rPr>
                <w:rFonts w:cs="Arial"/>
                <w:lang w:eastAsia="ja-JP"/>
              </w:rPr>
            </w:pPr>
            <w:r w:rsidRPr="00FC21AA">
              <w:t>0.8</w:t>
            </w:r>
          </w:p>
        </w:tc>
        <w:tc>
          <w:tcPr>
            <w:tcW w:w="1403" w:type="dxa"/>
            <w:vAlign w:val="center"/>
          </w:tcPr>
          <w:p w14:paraId="32048AF0"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90FDE5A"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CFDAAD9" w14:textId="77777777" w:rsidR="000820E3" w:rsidRPr="00FC21AA" w:rsidRDefault="000820E3" w:rsidP="008C6F95">
            <w:pPr>
              <w:pStyle w:val="TAC"/>
              <w:rPr>
                <w:rFonts w:cs="Arial"/>
              </w:rPr>
            </w:pPr>
            <w:r w:rsidRPr="00FC21AA">
              <w:rPr>
                <w:rFonts w:cs="Arial"/>
              </w:rPr>
              <w:t>DC_3-8_n1-n28</w:t>
            </w:r>
          </w:p>
        </w:tc>
        <w:tc>
          <w:tcPr>
            <w:tcW w:w="1488" w:type="dxa"/>
            <w:vAlign w:val="center"/>
          </w:tcPr>
          <w:p w14:paraId="3A902A43" w14:textId="77777777" w:rsidR="000820E3" w:rsidRPr="00FC21AA" w:rsidRDefault="000820E3" w:rsidP="008C6F95">
            <w:pPr>
              <w:pStyle w:val="TAC"/>
            </w:pPr>
            <w:r w:rsidRPr="00FC21AA">
              <w:rPr>
                <w:rFonts w:cs="Arial"/>
                <w:lang w:eastAsia="zh-CN"/>
              </w:rPr>
              <w:t>-</w:t>
            </w:r>
          </w:p>
        </w:tc>
        <w:tc>
          <w:tcPr>
            <w:tcW w:w="1489" w:type="dxa"/>
            <w:vAlign w:val="center"/>
          </w:tcPr>
          <w:p w14:paraId="47B2279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8A621EE" w14:textId="77777777" w:rsidR="000820E3" w:rsidRPr="00FC21AA" w:rsidRDefault="000820E3" w:rsidP="008C6F95">
            <w:pPr>
              <w:pStyle w:val="TAC"/>
              <w:rPr>
                <w:rFonts w:cs="Arial"/>
                <w:lang w:eastAsia="ja-JP"/>
              </w:rPr>
            </w:pPr>
            <w:r w:rsidRPr="00FC21AA">
              <w:rPr>
                <w:rFonts w:cs="Arial"/>
                <w:lang w:eastAsia="zh-CN"/>
              </w:rPr>
              <w:t>-</w:t>
            </w:r>
          </w:p>
        </w:tc>
        <w:tc>
          <w:tcPr>
            <w:tcW w:w="1403" w:type="dxa"/>
            <w:vAlign w:val="center"/>
          </w:tcPr>
          <w:p w14:paraId="387058EA"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43C8F459"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00D1F845" w14:textId="77777777" w:rsidR="000820E3" w:rsidRPr="00FC21AA" w:rsidRDefault="000820E3" w:rsidP="008C6F95">
            <w:pPr>
              <w:pStyle w:val="TAC"/>
              <w:rPr>
                <w:rFonts w:cs="Arial"/>
              </w:rPr>
            </w:pPr>
            <w:r w:rsidRPr="00FC21AA">
              <w:rPr>
                <w:rFonts w:cs="Arial"/>
                <w:lang w:eastAsia="zh-TW"/>
              </w:rPr>
              <w:t>DC_3-8_n1-n40</w:t>
            </w:r>
          </w:p>
        </w:tc>
        <w:tc>
          <w:tcPr>
            <w:tcW w:w="1488" w:type="dxa"/>
            <w:vAlign w:val="center"/>
          </w:tcPr>
          <w:p w14:paraId="122E0CD1" w14:textId="77777777" w:rsidR="000820E3" w:rsidRPr="00FC21AA" w:rsidRDefault="000820E3" w:rsidP="008C6F95">
            <w:pPr>
              <w:pStyle w:val="TAC"/>
            </w:pPr>
            <w:r w:rsidRPr="00FC21AA">
              <w:rPr>
                <w:rFonts w:eastAsia="Malgun Gothic" w:cs="Arial"/>
                <w:szCs w:val="18"/>
              </w:rPr>
              <w:t>-</w:t>
            </w:r>
          </w:p>
        </w:tc>
        <w:tc>
          <w:tcPr>
            <w:tcW w:w="1489" w:type="dxa"/>
            <w:vAlign w:val="center"/>
          </w:tcPr>
          <w:p w14:paraId="0BAE65AD" w14:textId="77777777" w:rsidR="000820E3" w:rsidRPr="00FC21AA" w:rsidRDefault="000820E3" w:rsidP="008C6F95">
            <w:pPr>
              <w:pStyle w:val="TAC"/>
              <w:rPr>
                <w:lang w:eastAsia="zh-CN"/>
              </w:rPr>
            </w:pPr>
            <w:r w:rsidRPr="00FC21AA">
              <w:rPr>
                <w:lang w:eastAsia="zh-CN"/>
              </w:rPr>
              <w:t>-</w:t>
            </w:r>
          </w:p>
        </w:tc>
        <w:tc>
          <w:tcPr>
            <w:tcW w:w="1403" w:type="dxa"/>
            <w:vAlign w:val="center"/>
          </w:tcPr>
          <w:p w14:paraId="3C7F6238" w14:textId="77777777" w:rsidR="000820E3" w:rsidRPr="00FC21AA" w:rsidRDefault="000820E3" w:rsidP="008C6F95">
            <w:pPr>
              <w:pStyle w:val="TAC"/>
              <w:rPr>
                <w:rFonts w:cs="Arial"/>
                <w:lang w:eastAsia="ja-JP"/>
              </w:rPr>
            </w:pPr>
            <w:r w:rsidRPr="00FC21AA">
              <w:rPr>
                <w:rFonts w:cs="Arial"/>
                <w:szCs w:val="18"/>
                <w:lang w:eastAsia="ja-JP"/>
              </w:rPr>
              <w:t>0.1</w:t>
            </w:r>
          </w:p>
        </w:tc>
        <w:tc>
          <w:tcPr>
            <w:tcW w:w="1403" w:type="dxa"/>
            <w:vAlign w:val="center"/>
          </w:tcPr>
          <w:p w14:paraId="7DE7E1A8"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70F2ECA8"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F52E02A" w14:textId="77777777" w:rsidR="000820E3" w:rsidRPr="00FC21AA" w:rsidRDefault="000820E3" w:rsidP="008C6F95">
            <w:pPr>
              <w:pStyle w:val="TAC"/>
              <w:rPr>
                <w:rFonts w:cs="Arial"/>
                <w:lang w:eastAsia="zh-TW"/>
              </w:rPr>
            </w:pPr>
            <w:r w:rsidRPr="00FC21AA">
              <w:rPr>
                <w:rFonts w:cs="Arial"/>
                <w:lang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796E58F6" w14:textId="77777777" w:rsidR="000820E3" w:rsidRPr="00FC21AA" w:rsidRDefault="000820E3" w:rsidP="008C6F95">
            <w:pPr>
              <w:pStyle w:val="TAC"/>
              <w:rPr>
                <w:rFonts w:eastAsiaTheme="minorEastAsia" w:cs="Arial"/>
                <w:lang w:eastAsia="zh-TW"/>
              </w:rPr>
            </w:pPr>
            <w:r w:rsidRPr="00FC21AA">
              <w:rPr>
                <w:rFonts w:cs="Arial"/>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57CDEE" w14:textId="77777777" w:rsidR="000820E3" w:rsidRPr="00FC21AA" w:rsidRDefault="000820E3" w:rsidP="008C6F95">
            <w:pPr>
              <w:pStyle w:val="TAC"/>
              <w:rPr>
                <w:rFonts w:cs="Arial"/>
                <w:lang w:eastAsia="zh-TW"/>
              </w:rPr>
            </w:pPr>
            <w:r w:rsidRPr="00FC21AA">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83E0FA" w14:textId="77777777" w:rsidR="000820E3" w:rsidRPr="00FC21AA" w:rsidRDefault="000820E3" w:rsidP="008C6F95">
            <w:pPr>
              <w:pStyle w:val="TAC"/>
              <w:rPr>
                <w:rFonts w:cs="Arial"/>
                <w:lang w:eastAsia="zh-TW"/>
              </w:rPr>
            </w:pPr>
            <w:r w:rsidRPr="00FC21AA">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5AB587" w14:textId="77777777" w:rsidR="000820E3" w:rsidRPr="00FC21AA" w:rsidRDefault="000820E3" w:rsidP="008C6F95">
            <w:pPr>
              <w:pStyle w:val="TAC"/>
              <w:rPr>
                <w:rFonts w:cs="Arial"/>
                <w:lang w:eastAsia="zh-TW"/>
              </w:rPr>
            </w:pPr>
            <w:r w:rsidRPr="00FC21AA">
              <w:rPr>
                <w:rFonts w:cs="Arial"/>
                <w:lang w:eastAsia="zh-TW"/>
              </w:rPr>
              <w:t>0.5</w:t>
            </w:r>
          </w:p>
        </w:tc>
      </w:tr>
      <w:tr w:rsidR="000820E3" w:rsidRPr="00FC21AA" w14:paraId="64465561" w14:textId="77777777" w:rsidTr="008C6F95">
        <w:trPr>
          <w:trHeight w:val="187"/>
          <w:jc w:val="center"/>
        </w:trPr>
        <w:tc>
          <w:tcPr>
            <w:tcW w:w="2155" w:type="dxa"/>
            <w:tcBorders>
              <w:bottom w:val="single" w:sz="4" w:space="0" w:color="auto"/>
            </w:tcBorders>
            <w:shd w:val="clear" w:color="auto" w:fill="auto"/>
          </w:tcPr>
          <w:p w14:paraId="326DE976" w14:textId="77777777" w:rsidR="000820E3" w:rsidRPr="00FC21AA" w:rsidRDefault="000820E3" w:rsidP="008C6F95">
            <w:pPr>
              <w:pStyle w:val="TAC"/>
              <w:rPr>
                <w:rFonts w:eastAsia="MS Mincho" w:cs="Arial"/>
                <w:bCs/>
                <w:szCs w:val="18"/>
              </w:rPr>
            </w:pPr>
            <w:r w:rsidRPr="00FC21AA">
              <w:rPr>
                <w:rFonts w:eastAsia="MS Mincho" w:cs="Arial"/>
                <w:bCs/>
                <w:szCs w:val="18"/>
              </w:rPr>
              <w:t>DC_3-</w:t>
            </w:r>
            <w:r w:rsidRPr="00FC21AA">
              <w:rPr>
                <w:rFonts w:cs="Arial"/>
                <w:bCs/>
                <w:szCs w:val="18"/>
                <w:lang w:eastAsia="zh-TW"/>
              </w:rPr>
              <w:t>8</w:t>
            </w:r>
            <w:r w:rsidRPr="00FC21AA">
              <w:rPr>
                <w:rFonts w:eastAsia="MS Mincho" w:cs="Arial"/>
                <w:bCs/>
                <w:szCs w:val="18"/>
              </w:rPr>
              <w:t>_n1-n78</w:t>
            </w:r>
          </w:p>
          <w:p w14:paraId="3DA2143B" w14:textId="77777777" w:rsidR="000820E3" w:rsidRPr="00FC21AA" w:rsidRDefault="000820E3" w:rsidP="008C6F95">
            <w:pPr>
              <w:pStyle w:val="TAC"/>
              <w:rPr>
                <w:rFonts w:cs="Arial"/>
              </w:rPr>
            </w:pPr>
            <w:r w:rsidRPr="00FC21AA">
              <w:rPr>
                <w:rFonts w:eastAsia="MS Mincho" w:cs="Arial"/>
                <w:bCs/>
                <w:szCs w:val="18"/>
              </w:rPr>
              <w:t>DC_3-3-8_n1-n78</w:t>
            </w:r>
          </w:p>
        </w:tc>
        <w:tc>
          <w:tcPr>
            <w:tcW w:w="1488" w:type="dxa"/>
            <w:vAlign w:val="center"/>
          </w:tcPr>
          <w:p w14:paraId="0DEEF666" w14:textId="77777777" w:rsidR="000820E3" w:rsidRPr="00FC21AA" w:rsidRDefault="000820E3" w:rsidP="008C6F95">
            <w:pPr>
              <w:pStyle w:val="TAC"/>
            </w:pPr>
            <w:r w:rsidRPr="00FC21AA">
              <w:rPr>
                <w:rFonts w:eastAsia="MS Mincho" w:cs="Arial"/>
                <w:bCs/>
                <w:szCs w:val="18"/>
              </w:rPr>
              <w:t>0.2</w:t>
            </w:r>
          </w:p>
        </w:tc>
        <w:tc>
          <w:tcPr>
            <w:tcW w:w="1489" w:type="dxa"/>
            <w:vAlign w:val="center"/>
          </w:tcPr>
          <w:p w14:paraId="236F6E2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04E20333" w14:textId="77777777" w:rsidR="000820E3" w:rsidRPr="00FC21AA" w:rsidRDefault="000820E3" w:rsidP="008C6F95">
            <w:pPr>
              <w:pStyle w:val="TAC"/>
              <w:rPr>
                <w:rFonts w:cs="Arial"/>
                <w:lang w:eastAsia="ja-JP"/>
              </w:rPr>
            </w:pPr>
            <w:r w:rsidRPr="00FC21AA">
              <w:rPr>
                <w:rFonts w:eastAsia="MS Mincho" w:cs="Arial"/>
                <w:bCs/>
                <w:szCs w:val="18"/>
              </w:rPr>
              <w:t>0.</w:t>
            </w:r>
            <w:r w:rsidRPr="00FC21AA">
              <w:rPr>
                <w:rFonts w:cs="Arial"/>
                <w:bCs/>
                <w:szCs w:val="18"/>
                <w:lang w:eastAsia="zh-TW"/>
              </w:rPr>
              <w:t>2</w:t>
            </w:r>
          </w:p>
        </w:tc>
        <w:tc>
          <w:tcPr>
            <w:tcW w:w="1403" w:type="dxa"/>
            <w:vAlign w:val="center"/>
          </w:tcPr>
          <w:p w14:paraId="6DA1690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56EB3DB"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79465A8D" w14:textId="77777777" w:rsidR="000820E3" w:rsidRPr="00FC21AA" w:rsidRDefault="000820E3" w:rsidP="008C6F95">
            <w:pPr>
              <w:pStyle w:val="TAC"/>
              <w:rPr>
                <w:rFonts w:eastAsia="MS Mincho" w:cs="Arial"/>
                <w:bCs/>
                <w:szCs w:val="18"/>
              </w:rPr>
            </w:pPr>
            <w:r w:rsidRPr="00FC21A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1B0CDE24" w14:textId="77777777" w:rsidR="000820E3" w:rsidRPr="00FC21AA" w:rsidRDefault="000820E3" w:rsidP="008C6F95">
            <w:pPr>
              <w:pStyle w:val="TAC"/>
              <w:rPr>
                <w:rFonts w:eastAsia="MS Mincho" w:cs="Arial"/>
                <w:bCs/>
                <w:szCs w:val="18"/>
              </w:rPr>
            </w:pPr>
            <w:r w:rsidRPr="00FC21A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B2DBED" w14:textId="77777777" w:rsidR="000820E3" w:rsidRPr="00FC21AA" w:rsidRDefault="000820E3" w:rsidP="008C6F95">
            <w:pPr>
              <w:pStyle w:val="TAC"/>
              <w:rPr>
                <w:rFonts w:eastAsia="MS Mincho" w:cs="Arial"/>
                <w:bCs/>
                <w:szCs w:val="18"/>
              </w:rPr>
            </w:pPr>
            <w:r w:rsidRPr="00FC21A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ABEC91" w14:textId="77777777" w:rsidR="000820E3" w:rsidRPr="00FC21AA" w:rsidRDefault="000820E3" w:rsidP="008C6F95">
            <w:pPr>
              <w:pStyle w:val="TAC"/>
              <w:rPr>
                <w:rFonts w:eastAsia="MS Mincho" w:cs="Arial"/>
                <w:bCs/>
                <w:szCs w:val="18"/>
              </w:rPr>
            </w:pPr>
            <w:r w:rsidRPr="00FC21A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9F2581" w14:textId="77777777" w:rsidR="000820E3" w:rsidRPr="00FC21AA" w:rsidRDefault="000820E3" w:rsidP="008C6F95">
            <w:pPr>
              <w:pStyle w:val="TAC"/>
              <w:rPr>
                <w:rFonts w:eastAsia="MS Mincho" w:cs="Arial"/>
                <w:bCs/>
                <w:szCs w:val="18"/>
              </w:rPr>
            </w:pPr>
            <w:r w:rsidRPr="00FC21AA">
              <w:rPr>
                <w:rFonts w:eastAsia="MS Mincho" w:cs="Arial"/>
                <w:bCs/>
                <w:szCs w:val="18"/>
              </w:rPr>
              <w:t>0.5</w:t>
            </w:r>
          </w:p>
        </w:tc>
      </w:tr>
      <w:tr w:rsidR="000820E3" w:rsidRPr="00FC21AA" w14:paraId="4955A1BE" w14:textId="77777777" w:rsidTr="008C6F95">
        <w:trPr>
          <w:trHeight w:val="187"/>
          <w:jc w:val="center"/>
        </w:trPr>
        <w:tc>
          <w:tcPr>
            <w:tcW w:w="2155" w:type="dxa"/>
            <w:tcBorders>
              <w:top w:val="single" w:sz="4" w:space="0" w:color="auto"/>
              <w:bottom w:val="single" w:sz="4" w:space="0" w:color="auto"/>
            </w:tcBorders>
            <w:shd w:val="clear" w:color="auto" w:fill="auto"/>
          </w:tcPr>
          <w:p w14:paraId="32F6CB46" w14:textId="77777777" w:rsidR="000820E3" w:rsidRPr="00FC21AA" w:rsidRDefault="000820E3" w:rsidP="008C6F95">
            <w:pPr>
              <w:pStyle w:val="TAC"/>
              <w:rPr>
                <w:rFonts w:cs="Arial"/>
              </w:rPr>
            </w:pPr>
            <w:r w:rsidRPr="00FC21AA">
              <w:t>DC_3-8-11_n28</w:t>
            </w:r>
          </w:p>
        </w:tc>
        <w:tc>
          <w:tcPr>
            <w:tcW w:w="1488" w:type="dxa"/>
            <w:vAlign w:val="center"/>
          </w:tcPr>
          <w:p w14:paraId="40E119DE" w14:textId="77777777" w:rsidR="000820E3" w:rsidRPr="00FC21AA" w:rsidRDefault="000820E3" w:rsidP="008C6F95">
            <w:pPr>
              <w:pStyle w:val="TAC"/>
              <w:rPr>
                <w:rFonts w:eastAsia="MS Mincho" w:cs="Arial"/>
                <w:bCs/>
                <w:szCs w:val="18"/>
              </w:rPr>
            </w:pPr>
            <w:r w:rsidRPr="00FC21AA">
              <w:t>0.3</w:t>
            </w:r>
          </w:p>
        </w:tc>
        <w:tc>
          <w:tcPr>
            <w:tcW w:w="1489" w:type="dxa"/>
            <w:vAlign w:val="center"/>
          </w:tcPr>
          <w:p w14:paraId="16AA2089"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403" w:type="dxa"/>
            <w:vAlign w:val="center"/>
          </w:tcPr>
          <w:p w14:paraId="17AED4CE" w14:textId="77777777" w:rsidR="000820E3" w:rsidRPr="00FC21AA" w:rsidRDefault="000820E3" w:rsidP="008C6F95">
            <w:pPr>
              <w:pStyle w:val="TAC"/>
              <w:rPr>
                <w:rFonts w:eastAsia="MS Mincho" w:cs="Arial"/>
                <w:bCs/>
                <w:szCs w:val="18"/>
              </w:rPr>
            </w:pPr>
            <w:r w:rsidRPr="00FC21AA">
              <w:rPr>
                <w:rFonts w:cs="Arial"/>
                <w:szCs w:val="18"/>
              </w:rPr>
              <w:t>0.5</w:t>
            </w:r>
          </w:p>
        </w:tc>
        <w:tc>
          <w:tcPr>
            <w:tcW w:w="1403" w:type="dxa"/>
            <w:vAlign w:val="center"/>
          </w:tcPr>
          <w:p w14:paraId="29269CAF"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r>
      <w:tr w:rsidR="000820E3" w:rsidRPr="00FC21AA" w14:paraId="09FDECA3" w14:textId="77777777" w:rsidTr="008C6F95">
        <w:trPr>
          <w:trHeight w:val="187"/>
          <w:jc w:val="center"/>
        </w:trPr>
        <w:tc>
          <w:tcPr>
            <w:tcW w:w="2155" w:type="dxa"/>
            <w:tcBorders>
              <w:top w:val="single" w:sz="4" w:space="0" w:color="auto"/>
              <w:bottom w:val="single" w:sz="4" w:space="0" w:color="auto"/>
            </w:tcBorders>
            <w:shd w:val="clear" w:color="auto" w:fill="auto"/>
          </w:tcPr>
          <w:p w14:paraId="752ACA64" w14:textId="77777777" w:rsidR="000820E3" w:rsidRPr="00FC21AA" w:rsidRDefault="000820E3" w:rsidP="008C6F95">
            <w:pPr>
              <w:pStyle w:val="TAC"/>
              <w:rPr>
                <w:rFonts w:cs="Arial"/>
              </w:rPr>
            </w:pPr>
            <w:r w:rsidRPr="00FC21AA">
              <w:t>DC_3-8-11_n77</w:t>
            </w:r>
          </w:p>
        </w:tc>
        <w:tc>
          <w:tcPr>
            <w:tcW w:w="1488" w:type="dxa"/>
            <w:vAlign w:val="center"/>
          </w:tcPr>
          <w:p w14:paraId="05A34C67" w14:textId="77777777" w:rsidR="000820E3" w:rsidRPr="00FC21AA" w:rsidRDefault="000820E3" w:rsidP="008C6F95">
            <w:pPr>
              <w:pStyle w:val="TAC"/>
              <w:rPr>
                <w:rFonts w:eastAsia="MS Mincho" w:cs="Arial"/>
                <w:bCs/>
                <w:szCs w:val="18"/>
              </w:rPr>
            </w:pPr>
            <w:r w:rsidRPr="00FC21AA">
              <w:t>0.3</w:t>
            </w:r>
          </w:p>
        </w:tc>
        <w:tc>
          <w:tcPr>
            <w:tcW w:w="1489" w:type="dxa"/>
            <w:vAlign w:val="center"/>
          </w:tcPr>
          <w:p w14:paraId="64B6B873" w14:textId="77777777" w:rsidR="000820E3" w:rsidRPr="00FC21AA" w:rsidRDefault="000820E3" w:rsidP="008C6F95">
            <w:pPr>
              <w:pStyle w:val="TAC"/>
              <w:rPr>
                <w:rFonts w:eastAsia="MS Mincho" w:cs="Arial"/>
                <w:bCs/>
                <w:szCs w:val="18"/>
              </w:rPr>
            </w:pPr>
            <w:r w:rsidRPr="00FC21AA">
              <w:rPr>
                <w:rFonts w:cs="Arial"/>
                <w:bCs/>
                <w:szCs w:val="18"/>
                <w:lang w:eastAsia="zh-CN"/>
              </w:rPr>
              <w:t>0.2</w:t>
            </w:r>
          </w:p>
        </w:tc>
        <w:tc>
          <w:tcPr>
            <w:tcW w:w="1403" w:type="dxa"/>
            <w:vAlign w:val="center"/>
          </w:tcPr>
          <w:p w14:paraId="50CEF3FC" w14:textId="77777777" w:rsidR="000820E3" w:rsidRPr="00FC21AA" w:rsidRDefault="000820E3" w:rsidP="008C6F95">
            <w:pPr>
              <w:pStyle w:val="TAC"/>
              <w:rPr>
                <w:rFonts w:eastAsia="MS Mincho" w:cs="Arial"/>
                <w:bCs/>
                <w:szCs w:val="18"/>
              </w:rPr>
            </w:pPr>
            <w:r w:rsidRPr="00FC21AA">
              <w:rPr>
                <w:rFonts w:cs="Arial"/>
                <w:szCs w:val="18"/>
              </w:rPr>
              <w:t>0.5</w:t>
            </w:r>
          </w:p>
        </w:tc>
        <w:tc>
          <w:tcPr>
            <w:tcW w:w="1403" w:type="dxa"/>
            <w:vAlign w:val="center"/>
          </w:tcPr>
          <w:p w14:paraId="2E72ED14" w14:textId="77777777" w:rsidR="000820E3" w:rsidRPr="00FC21AA" w:rsidRDefault="000820E3" w:rsidP="008C6F95">
            <w:pPr>
              <w:pStyle w:val="TAC"/>
              <w:rPr>
                <w:rFonts w:eastAsia="MS Mincho" w:cs="Arial"/>
                <w:bCs/>
                <w:szCs w:val="18"/>
              </w:rPr>
            </w:pPr>
            <w:r w:rsidRPr="00FC21AA">
              <w:rPr>
                <w:rFonts w:cs="Arial"/>
                <w:bCs/>
                <w:szCs w:val="18"/>
                <w:lang w:eastAsia="zh-CN"/>
              </w:rPr>
              <w:t>0.5</w:t>
            </w:r>
          </w:p>
        </w:tc>
      </w:tr>
      <w:tr w:rsidR="000820E3" w:rsidRPr="00FC21AA" w14:paraId="2D71D19C" w14:textId="77777777" w:rsidTr="008C6F95">
        <w:trPr>
          <w:trHeight w:val="187"/>
          <w:jc w:val="center"/>
        </w:trPr>
        <w:tc>
          <w:tcPr>
            <w:tcW w:w="2155" w:type="dxa"/>
            <w:tcBorders>
              <w:top w:val="single" w:sz="4" w:space="0" w:color="auto"/>
              <w:bottom w:val="single" w:sz="4" w:space="0" w:color="auto"/>
            </w:tcBorders>
            <w:shd w:val="clear" w:color="auto" w:fill="auto"/>
          </w:tcPr>
          <w:p w14:paraId="6D6BF0EB" w14:textId="77777777" w:rsidR="000820E3" w:rsidRPr="00FC21AA" w:rsidRDefault="000820E3" w:rsidP="008C6F95">
            <w:pPr>
              <w:pStyle w:val="TAC"/>
            </w:pPr>
            <w:r w:rsidRPr="00FC21AA">
              <w:rPr>
                <w:szCs w:val="18"/>
              </w:rPr>
              <w:t>DC_3-8-20_n28</w:t>
            </w:r>
          </w:p>
        </w:tc>
        <w:tc>
          <w:tcPr>
            <w:tcW w:w="1488" w:type="dxa"/>
            <w:vAlign w:val="center"/>
          </w:tcPr>
          <w:p w14:paraId="6106610E" w14:textId="77777777" w:rsidR="000820E3" w:rsidRPr="00FC21AA" w:rsidRDefault="000820E3" w:rsidP="008C6F95">
            <w:pPr>
              <w:pStyle w:val="TAC"/>
            </w:pPr>
            <w:r w:rsidRPr="00FC21AA">
              <w:rPr>
                <w:lang w:eastAsia="zh-CN"/>
              </w:rPr>
              <w:t>-</w:t>
            </w:r>
          </w:p>
        </w:tc>
        <w:tc>
          <w:tcPr>
            <w:tcW w:w="1489" w:type="dxa"/>
            <w:vAlign w:val="center"/>
          </w:tcPr>
          <w:p w14:paraId="4CC62F53"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403" w:type="dxa"/>
            <w:vAlign w:val="center"/>
          </w:tcPr>
          <w:p w14:paraId="6A1269CD" w14:textId="77777777" w:rsidR="000820E3" w:rsidRPr="00FC21AA" w:rsidRDefault="000820E3" w:rsidP="008C6F95">
            <w:pPr>
              <w:pStyle w:val="TAC"/>
              <w:rPr>
                <w:rFonts w:cs="Arial"/>
                <w:szCs w:val="18"/>
              </w:rPr>
            </w:pPr>
            <w:r w:rsidRPr="00FC21AA">
              <w:rPr>
                <w:rFonts w:cs="Arial"/>
                <w:szCs w:val="18"/>
                <w:lang w:eastAsia="zh-CN"/>
              </w:rPr>
              <w:t>0.1</w:t>
            </w:r>
          </w:p>
        </w:tc>
        <w:tc>
          <w:tcPr>
            <w:tcW w:w="1403" w:type="dxa"/>
            <w:vAlign w:val="center"/>
          </w:tcPr>
          <w:p w14:paraId="5F71D7D4" w14:textId="77777777" w:rsidR="000820E3" w:rsidRPr="00FC21AA" w:rsidRDefault="000820E3" w:rsidP="008C6F95">
            <w:pPr>
              <w:pStyle w:val="TAC"/>
              <w:rPr>
                <w:rFonts w:cs="Arial"/>
                <w:bCs/>
                <w:szCs w:val="18"/>
                <w:lang w:eastAsia="zh-CN"/>
              </w:rPr>
            </w:pPr>
            <w:r w:rsidRPr="00FC21AA">
              <w:rPr>
                <w:rFonts w:cs="Arial"/>
                <w:bCs/>
                <w:szCs w:val="18"/>
                <w:lang w:eastAsia="zh-CN"/>
              </w:rPr>
              <w:t>0.1</w:t>
            </w:r>
          </w:p>
        </w:tc>
      </w:tr>
      <w:tr w:rsidR="000820E3" w:rsidRPr="00FC21AA" w14:paraId="3CDA0C07" w14:textId="77777777" w:rsidTr="008C6F95">
        <w:trPr>
          <w:trHeight w:val="187"/>
          <w:jc w:val="center"/>
        </w:trPr>
        <w:tc>
          <w:tcPr>
            <w:tcW w:w="2155" w:type="dxa"/>
            <w:tcBorders>
              <w:bottom w:val="single" w:sz="4" w:space="0" w:color="auto"/>
            </w:tcBorders>
            <w:shd w:val="clear" w:color="auto" w:fill="auto"/>
          </w:tcPr>
          <w:p w14:paraId="02830F3D" w14:textId="77777777" w:rsidR="000820E3" w:rsidRPr="00FC21AA" w:rsidRDefault="000820E3" w:rsidP="008C6F95">
            <w:pPr>
              <w:pStyle w:val="TAC"/>
              <w:rPr>
                <w:rFonts w:cs="Arial"/>
              </w:rPr>
            </w:pPr>
            <w:r w:rsidRPr="00FC21AA">
              <w:rPr>
                <w:szCs w:val="18"/>
              </w:rPr>
              <w:t>DC_3-8-20_n78</w:t>
            </w:r>
          </w:p>
        </w:tc>
        <w:tc>
          <w:tcPr>
            <w:tcW w:w="1488" w:type="dxa"/>
            <w:vAlign w:val="center"/>
          </w:tcPr>
          <w:p w14:paraId="78EC4829" w14:textId="77777777" w:rsidR="000820E3" w:rsidRPr="00FC21AA" w:rsidRDefault="000820E3" w:rsidP="008C6F95">
            <w:pPr>
              <w:pStyle w:val="TAC"/>
              <w:rPr>
                <w:rFonts w:cs="Arial"/>
              </w:rPr>
            </w:pPr>
            <w:r w:rsidRPr="00FC21AA">
              <w:rPr>
                <w:szCs w:val="18"/>
                <w:lang w:eastAsia="ja-JP"/>
              </w:rPr>
              <w:t>0.2</w:t>
            </w:r>
          </w:p>
        </w:tc>
        <w:tc>
          <w:tcPr>
            <w:tcW w:w="1489" w:type="dxa"/>
            <w:vAlign w:val="center"/>
          </w:tcPr>
          <w:p w14:paraId="1B99452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61FEEE77" w14:textId="77777777" w:rsidR="000820E3" w:rsidRPr="00FC21AA" w:rsidRDefault="000820E3" w:rsidP="008C6F95">
            <w:pPr>
              <w:pStyle w:val="TAC"/>
              <w:rPr>
                <w:rFonts w:cs="Arial"/>
              </w:rPr>
            </w:pPr>
            <w:r w:rsidRPr="00FC21AA">
              <w:rPr>
                <w:szCs w:val="18"/>
              </w:rPr>
              <w:t>-</w:t>
            </w:r>
          </w:p>
        </w:tc>
        <w:tc>
          <w:tcPr>
            <w:tcW w:w="1403" w:type="dxa"/>
            <w:vAlign w:val="center"/>
          </w:tcPr>
          <w:p w14:paraId="0C0F2A6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FF7BB6C" w14:textId="77777777" w:rsidTr="008C6F95">
        <w:trPr>
          <w:trHeight w:val="187"/>
          <w:jc w:val="center"/>
        </w:trPr>
        <w:tc>
          <w:tcPr>
            <w:tcW w:w="2155" w:type="dxa"/>
            <w:tcBorders>
              <w:bottom w:val="single" w:sz="4" w:space="0" w:color="auto"/>
            </w:tcBorders>
            <w:shd w:val="clear" w:color="auto" w:fill="auto"/>
          </w:tcPr>
          <w:p w14:paraId="140C503F" w14:textId="77777777" w:rsidR="000820E3" w:rsidRPr="00FC21AA" w:rsidRDefault="000820E3" w:rsidP="008C6F95">
            <w:pPr>
              <w:pStyle w:val="TAC"/>
              <w:rPr>
                <w:rFonts w:cs="Arial"/>
              </w:rPr>
            </w:pPr>
            <w:r w:rsidRPr="00FC21AA">
              <w:t>DC_3-8_n28-n77</w:t>
            </w:r>
          </w:p>
        </w:tc>
        <w:tc>
          <w:tcPr>
            <w:tcW w:w="1488" w:type="dxa"/>
            <w:vAlign w:val="center"/>
          </w:tcPr>
          <w:p w14:paraId="376F4359" w14:textId="77777777" w:rsidR="000820E3" w:rsidRPr="00FC21AA" w:rsidRDefault="000820E3" w:rsidP="008C6F95">
            <w:pPr>
              <w:pStyle w:val="TAC"/>
              <w:rPr>
                <w:szCs w:val="18"/>
                <w:lang w:eastAsia="ja-JP"/>
              </w:rPr>
            </w:pPr>
            <w:r w:rsidRPr="00FC21AA">
              <w:rPr>
                <w:rFonts w:eastAsia="MS Mincho" w:cs="Arial"/>
                <w:bCs/>
                <w:szCs w:val="18"/>
              </w:rPr>
              <w:t>0.2</w:t>
            </w:r>
          </w:p>
        </w:tc>
        <w:tc>
          <w:tcPr>
            <w:tcW w:w="1489" w:type="dxa"/>
            <w:vAlign w:val="center"/>
          </w:tcPr>
          <w:p w14:paraId="42778B98" w14:textId="77777777" w:rsidR="000820E3" w:rsidRPr="00FC21AA" w:rsidRDefault="000820E3" w:rsidP="008C6F95">
            <w:pPr>
              <w:pStyle w:val="TAC"/>
              <w:rPr>
                <w:szCs w:val="18"/>
                <w:lang w:eastAsia="ja-JP"/>
              </w:rPr>
            </w:pPr>
            <w:r w:rsidRPr="00FC21AA">
              <w:rPr>
                <w:lang w:eastAsia="zh-CN"/>
              </w:rPr>
              <w:t>0.2</w:t>
            </w:r>
          </w:p>
        </w:tc>
        <w:tc>
          <w:tcPr>
            <w:tcW w:w="1403" w:type="dxa"/>
            <w:vAlign w:val="center"/>
          </w:tcPr>
          <w:p w14:paraId="7F330D06" w14:textId="77777777" w:rsidR="000820E3" w:rsidRPr="00FC21AA" w:rsidRDefault="000820E3" w:rsidP="008C6F95">
            <w:pPr>
              <w:pStyle w:val="TAC"/>
              <w:rPr>
                <w:szCs w:val="18"/>
              </w:rPr>
            </w:pPr>
            <w:r w:rsidRPr="00FC21AA">
              <w:rPr>
                <w:rFonts w:eastAsia="MS Mincho" w:cs="Arial"/>
                <w:bCs/>
                <w:szCs w:val="18"/>
              </w:rPr>
              <w:t>0.</w:t>
            </w:r>
            <w:r w:rsidRPr="00FC21AA">
              <w:rPr>
                <w:rFonts w:cs="Arial"/>
                <w:bCs/>
                <w:szCs w:val="18"/>
                <w:lang w:eastAsia="zh-TW"/>
              </w:rPr>
              <w:t>2</w:t>
            </w:r>
          </w:p>
        </w:tc>
        <w:tc>
          <w:tcPr>
            <w:tcW w:w="1403" w:type="dxa"/>
            <w:vAlign w:val="center"/>
          </w:tcPr>
          <w:p w14:paraId="648791F8" w14:textId="77777777" w:rsidR="000820E3" w:rsidRPr="00FC21AA" w:rsidRDefault="000820E3" w:rsidP="008C6F95">
            <w:pPr>
              <w:pStyle w:val="TAC"/>
              <w:rPr>
                <w:szCs w:val="18"/>
              </w:rPr>
            </w:pPr>
            <w:r w:rsidRPr="00FC21AA">
              <w:rPr>
                <w:rFonts w:cs="Arial"/>
                <w:lang w:eastAsia="zh-CN"/>
              </w:rPr>
              <w:t>0.5</w:t>
            </w:r>
          </w:p>
        </w:tc>
      </w:tr>
      <w:tr w:rsidR="000820E3" w:rsidRPr="00FC21AA" w14:paraId="5A4C7514"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DDE0065" w14:textId="77777777" w:rsidR="000820E3" w:rsidRPr="00FC21AA" w:rsidRDefault="000820E3" w:rsidP="008C6F95">
            <w:pPr>
              <w:pStyle w:val="TAC"/>
              <w:rPr>
                <w:rFonts w:cs="Arial"/>
              </w:rPr>
            </w:pPr>
            <w:r w:rsidRPr="00FC21AA">
              <w:lastRenderedPageBreak/>
              <w:t>DC_3-8-28_n78</w:t>
            </w:r>
          </w:p>
        </w:tc>
        <w:tc>
          <w:tcPr>
            <w:tcW w:w="1488" w:type="dxa"/>
            <w:vAlign w:val="center"/>
          </w:tcPr>
          <w:p w14:paraId="68C1D438" w14:textId="77777777" w:rsidR="000820E3" w:rsidRPr="00FC21AA" w:rsidRDefault="000820E3" w:rsidP="008C6F95">
            <w:pPr>
              <w:pStyle w:val="TAC"/>
              <w:rPr>
                <w:rFonts w:cs="Arial"/>
                <w:lang w:eastAsia="zh-CN"/>
              </w:rPr>
            </w:pPr>
            <w:r w:rsidRPr="00FC21AA">
              <w:rPr>
                <w:rFonts w:eastAsia="MS Mincho" w:cs="Arial"/>
                <w:bCs/>
                <w:szCs w:val="18"/>
              </w:rPr>
              <w:t>0.2</w:t>
            </w:r>
          </w:p>
        </w:tc>
        <w:tc>
          <w:tcPr>
            <w:tcW w:w="1489" w:type="dxa"/>
            <w:vAlign w:val="center"/>
          </w:tcPr>
          <w:p w14:paraId="6EF744A7" w14:textId="77777777" w:rsidR="000820E3" w:rsidRPr="00FC21AA" w:rsidRDefault="000820E3" w:rsidP="008C6F95">
            <w:pPr>
              <w:pStyle w:val="TAC"/>
              <w:rPr>
                <w:rFonts w:cs="Arial"/>
                <w:lang w:eastAsia="zh-CN"/>
              </w:rPr>
            </w:pPr>
            <w:r w:rsidRPr="00FC21AA">
              <w:rPr>
                <w:lang w:eastAsia="zh-CN"/>
              </w:rPr>
              <w:t>0.2</w:t>
            </w:r>
          </w:p>
        </w:tc>
        <w:tc>
          <w:tcPr>
            <w:tcW w:w="1403" w:type="dxa"/>
            <w:vAlign w:val="center"/>
          </w:tcPr>
          <w:p w14:paraId="1F11B27B" w14:textId="77777777" w:rsidR="000820E3" w:rsidRPr="00FC21AA" w:rsidRDefault="000820E3" w:rsidP="008C6F95">
            <w:pPr>
              <w:pStyle w:val="TAC"/>
              <w:rPr>
                <w:rFonts w:cs="Arial"/>
                <w:lang w:eastAsia="zh-CN"/>
              </w:rPr>
            </w:pPr>
            <w:r w:rsidRPr="00FC21AA">
              <w:rPr>
                <w:rFonts w:eastAsia="MS Mincho" w:cs="Arial"/>
                <w:bCs/>
                <w:szCs w:val="18"/>
              </w:rPr>
              <w:t>0.</w:t>
            </w:r>
            <w:r w:rsidRPr="00FC21AA">
              <w:rPr>
                <w:rFonts w:cs="Arial"/>
                <w:bCs/>
                <w:szCs w:val="18"/>
                <w:lang w:eastAsia="zh-TW"/>
              </w:rPr>
              <w:t>2</w:t>
            </w:r>
          </w:p>
        </w:tc>
        <w:tc>
          <w:tcPr>
            <w:tcW w:w="1403" w:type="dxa"/>
            <w:vAlign w:val="center"/>
          </w:tcPr>
          <w:p w14:paraId="04F8DD3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716002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2346D23" w14:textId="77777777" w:rsidR="000820E3" w:rsidRPr="00FC21AA" w:rsidRDefault="000820E3" w:rsidP="008C6F95">
            <w:pPr>
              <w:pStyle w:val="TAC"/>
              <w:rPr>
                <w:rFonts w:cs="Arial"/>
              </w:rPr>
            </w:pPr>
            <w:r w:rsidRPr="00FC21AA">
              <w:rPr>
                <w:rFonts w:cs="Arial"/>
              </w:rPr>
              <w:t>DC_3-8_n28-n78</w:t>
            </w:r>
          </w:p>
        </w:tc>
        <w:tc>
          <w:tcPr>
            <w:tcW w:w="1488" w:type="dxa"/>
            <w:vAlign w:val="center"/>
          </w:tcPr>
          <w:p w14:paraId="704BAEA1" w14:textId="77777777" w:rsidR="000820E3" w:rsidRPr="00FC21AA" w:rsidRDefault="000820E3" w:rsidP="008C6F95">
            <w:pPr>
              <w:pStyle w:val="TAC"/>
              <w:rPr>
                <w:rFonts w:cs="Arial"/>
                <w:lang w:eastAsia="zh-CN"/>
              </w:rPr>
            </w:pPr>
            <w:r w:rsidRPr="00FC21AA">
              <w:rPr>
                <w:rFonts w:eastAsia="MS Mincho" w:cs="Arial"/>
                <w:bCs/>
                <w:szCs w:val="18"/>
              </w:rPr>
              <w:t>0.2</w:t>
            </w:r>
          </w:p>
        </w:tc>
        <w:tc>
          <w:tcPr>
            <w:tcW w:w="1489" w:type="dxa"/>
            <w:vAlign w:val="center"/>
          </w:tcPr>
          <w:p w14:paraId="22774B4E" w14:textId="77777777" w:rsidR="000820E3" w:rsidRPr="00FC21AA" w:rsidRDefault="000820E3" w:rsidP="008C6F95">
            <w:pPr>
              <w:pStyle w:val="TAC"/>
              <w:rPr>
                <w:rFonts w:cs="Arial"/>
                <w:lang w:eastAsia="zh-CN"/>
              </w:rPr>
            </w:pPr>
            <w:r w:rsidRPr="00FC21AA">
              <w:rPr>
                <w:lang w:eastAsia="zh-CN"/>
              </w:rPr>
              <w:t>0.2</w:t>
            </w:r>
          </w:p>
        </w:tc>
        <w:tc>
          <w:tcPr>
            <w:tcW w:w="1403" w:type="dxa"/>
            <w:vAlign w:val="center"/>
          </w:tcPr>
          <w:p w14:paraId="5590A9B4" w14:textId="77777777" w:rsidR="000820E3" w:rsidRPr="00FC21AA" w:rsidRDefault="000820E3" w:rsidP="008C6F95">
            <w:pPr>
              <w:pStyle w:val="TAC"/>
              <w:rPr>
                <w:rFonts w:cs="Arial"/>
                <w:lang w:eastAsia="zh-CN"/>
              </w:rPr>
            </w:pPr>
            <w:r w:rsidRPr="00FC21AA">
              <w:rPr>
                <w:rFonts w:eastAsia="MS Mincho" w:cs="Arial"/>
                <w:bCs/>
                <w:szCs w:val="18"/>
              </w:rPr>
              <w:t>0.</w:t>
            </w:r>
            <w:r w:rsidRPr="00FC21AA">
              <w:rPr>
                <w:rFonts w:cs="Arial"/>
                <w:bCs/>
                <w:szCs w:val="18"/>
                <w:lang w:eastAsia="zh-TW"/>
              </w:rPr>
              <w:t>2</w:t>
            </w:r>
          </w:p>
        </w:tc>
        <w:tc>
          <w:tcPr>
            <w:tcW w:w="1403" w:type="dxa"/>
            <w:vAlign w:val="center"/>
          </w:tcPr>
          <w:p w14:paraId="29CB4B5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3133EA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20FBC52" w14:textId="77777777" w:rsidR="000820E3" w:rsidRPr="00FC21AA" w:rsidRDefault="000820E3" w:rsidP="008C6F95">
            <w:pPr>
              <w:pStyle w:val="TAC"/>
              <w:rPr>
                <w:rFonts w:cs="Arial"/>
              </w:rPr>
            </w:pPr>
            <w:r w:rsidRPr="00FC21AA">
              <w:t>DC_3-8-32_n1</w:t>
            </w:r>
          </w:p>
        </w:tc>
        <w:tc>
          <w:tcPr>
            <w:tcW w:w="1488" w:type="dxa"/>
            <w:vAlign w:val="center"/>
          </w:tcPr>
          <w:p w14:paraId="50B85075" w14:textId="77777777" w:rsidR="000820E3" w:rsidRPr="00FC21AA" w:rsidRDefault="000820E3" w:rsidP="008C6F95">
            <w:pPr>
              <w:pStyle w:val="TAC"/>
            </w:pPr>
            <w:r w:rsidRPr="00FC21AA">
              <w:rPr>
                <w:rFonts w:cs="Arial"/>
                <w:lang w:eastAsia="ja-JP"/>
              </w:rPr>
              <w:t>-</w:t>
            </w:r>
          </w:p>
        </w:tc>
        <w:tc>
          <w:tcPr>
            <w:tcW w:w="1489" w:type="dxa"/>
            <w:vAlign w:val="center"/>
          </w:tcPr>
          <w:p w14:paraId="49F37AF6" w14:textId="77777777" w:rsidR="000820E3" w:rsidRPr="00FC21AA" w:rsidRDefault="000820E3" w:rsidP="008C6F95">
            <w:pPr>
              <w:pStyle w:val="TAC"/>
              <w:rPr>
                <w:lang w:eastAsia="zh-CN"/>
              </w:rPr>
            </w:pPr>
            <w:r w:rsidRPr="00FC21AA">
              <w:rPr>
                <w:lang w:eastAsia="zh-CN"/>
              </w:rPr>
              <w:t>-</w:t>
            </w:r>
          </w:p>
        </w:tc>
        <w:tc>
          <w:tcPr>
            <w:tcW w:w="1403" w:type="dxa"/>
            <w:vAlign w:val="center"/>
          </w:tcPr>
          <w:p w14:paraId="1CC0FCC5" w14:textId="77777777" w:rsidR="000820E3" w:rsidRPr="00FC21AA" w:rsidRDefault="000820E3" w:rsidP="008C6F95">
            <w:pPr>
              <w:pStyle w:val="TAC"/>
            </w:pPr>
            <w:r w:rsidRPr="00FC21AA">
              <w:rPr>
                <w:rFonts w:eastAsia="Malgun Gothic" w:cs="Arial"/>
                <w:lang w:eastAsia="ko-KR"/>
              </w:rPr>
              <w:t>0.5</w:t>
            </w:r>
          </w:p>
        </w:tc>
        <w:tc>
          <w:tcPr>
            <w:tcW w:w="1403" w:type="dxa"/>
            <w:vAlign w:val="center"/>
          </w:tcPr>
          <w:p w14:paraId="32ADDD65" w14:textId="77777777" w:rsidR="000820E3" w:rsidRPr="00FC21AA" w:rsidRDefault="000820E3" w:rsidP="008C6F95">
            <w:pPr>
              <w:pStyle w:val="TAC"/>
              <w:rPr>
                <w:lang w:eastAsia="zh-CN"/>
              </w:rPr>
            </w:pPr>
            <w:r w:rsidRPr="00FC21AA">
              <w:rPr>
                <w:lang w:eastAsia="zh-CN"/>
              </w:rPr>
              <w:t>0.3</w:t>
            </w:r>
          </w:p>
        </w:tc>
      </w:tr>
      <w:tr w:rsidR="000820E3" w:rsidRPr="00FC21AA" w14:paraId="35664451"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456CFFA" w14:textId="77777777" w:rsidR="000820E3" w:rsidRPr="00FC21AA" w:rsidRDefault="000820E3" w:rsidP="008C6F95">
            <w:pPr>
              <w:pStyle w:val="TAC"/>
              <w:rPr>
                <w:rFonts w:cs="Arial"/>
              </w:rPr>
            </w:pPr>
            <w:r w:rsidRPr="00FC21AA">
              <w:rPr>
                <w:rFonts w:cs="Arial"/>
              </w:rPr>
              <w:t>DC_3-8-32_n28</w:t>
            </w:r>
          </w:p>
        </w:tc>
        <w:tc>
          <w:tcPr>
            <w:tcW w:w="1488" w:type="dxa"/>
            <w:vAlign w:val="center"/>
          </w:tcPr>
          <w:p w14:paraId="31757EB7" w14:textId="77777777" w:rsidR="000820E3" w:rsidRPr="00FC21AA" w:rsidRDefault="000820E3" w:rsidP="008C6F95">
            <w:pPr>
              <w:pStyle w:val="TAC"/>
              <w:rPr>
                <w:rFonts w:cs="Arial"/>
                <w:lang w:eastAsia="ja-JP"/>
              </w:rPr>
            </w:pPr>
            <w:r w:rsidRPr="00FC21AA">
              <w:rPr>
                <w:rFonts w:cs="Arial"/>
              </w:rPr>
              <w:t>-</w:t>
            </w:r>
          </w:p>
        </w:tc>
        <w:tc>
          <w:tcPr>
            <w:tcW w:w="1489" w:type="dxa"/>
            <w:vAlign w:val="center"/>
          </w:tcPr>
          <w:p w14:paraId="038B049B"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73C64C9" w14:textId="77777777" w:rsidR="000820E3" w:rsidRPr="00FC21AA" w:rsidRDefault="000820E3" w:rsidP="008C6F95">
            <w:pPr>
              <w:pStyle w:val="TAC"/>
              <w:rPr>
                <w:rFonts w:eastAsia="Malgun Gothic" w:cs="Arial"/>
                <w:lang w:eastAsia="ko-KR"/>
              </w:rPr>
            </w:pPr>
            <w:r w:rsidRPr="00FC21AA">
              <w:rPr>
                <w:rFonts w:eastAsia="Yu Mincho" w:cs="Arial"/>
                <w:lang w:eastAsia="ja-JP"/>
              </w:rPr>
              <w:t>-</w:t>
            </w:r>
          </w:p>
        </w:tc>
        <w:tc>
          <w:tcPr>
            <w:tcW w:w="1403" w:type="dxa"/>
            <w:vAlign w:val="center"/>
          </w:tcPr>
          <w:p w14:paraId="32F32885"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11EAC3C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F57B4A3" w14:textId="77777777" w:rsidR="000820E3" w:rsidRPr="00FC21AA" w:rsidRDefault="000820E3" w:rsidP="008C6F95">
            <w:pPr>
              <w:pStyle w:val="TAC"/>
              <w:rPr>
                <w:rFonts w:cs="Arial"/>
              </w:rPr>
            </w:pPr>
            <w:r w:rsidRPr="00FC21AA">
              <w:t>DC_3-8-32_n78</w:t>
            </w:r>
          </w:p>
        </w:tc>
        <w:tc>
          <w:tcPr>
            <w:tcW w:w="1488" w:type="dxa"/>
            <w:vAlign w:val="center"/>
          </w:tcPr>
          <w:p w14:paraId="52B9A98E" w14:textId="77777777" w:rsidR="000820E3" w:rsidRPr="00FC21AA" w:rsidRDefault="000820E3" w:rsidP="008C6F95">
            <w:pPr>
              <w:pStyle w:val="TAC"/>
              <w:rPr>
                <w:rFonts w:cs="Arial"/>
                <w:lang w:eastAsia="zh-CN"/>
              </w:rPr>
            </w:pPr>
            <w:r w:rsidRPr="00FC21AA">
              <w:rPr>
                <w:rFonts w:eastAsia="Malgun Gothic" w:cs="Arial"/>
                <w:lang w:eastAsia="ko-KR"/>
              </w:rPr>
              <w:t>0.3</w:t>
            </w:r>
          </w:p>
        </w:tc>
        <w:tc>
          <w:tcPr>
            <w:tcW w:w="1489" w:type="dxa"/>
            <w:vAlign w:val="center"/>
          </w:tcPr>
          <w:p w14:paraId="37AA8C58"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4D6EB0E" w14:textId="77777777" w:rsidR="000820E3" w:rsidRPr="00FC21AA" w:rsidRDefault="000820E3" w:rsidP="008C6F95">
            <w:pPr>
              <w:pStyle w:val="TAC"/>
              <w:rPr>
                <w:rFonts w:cs="Arial"/>
                <w:lang w:eastAsia="zh-CN"/>
              </w:rPr>
            </w:pPr>
            <w:r w:rsidRPr="00FC21AA">
              <w:rPr>
                <w:rFonts w:eastAsia="Malgun Gothic" w:cs="Arial"/>
                <w:lang w:eastAsia="ko-KR"/>
              </w:rPr>
              <w:t>0.5</w:t>
            </w:r>
          </w:p>
        </w:tc>
        <w:tc>
          <w:tcPr>
            <w:tcW w:w="1403" w:type="dxa"/>
            <w:vAlign w:val="center"/>
          </w:tcPr>
          <w:p w14:paraId="64043ED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DC219A9" w14:textId="77777777" w:rsidTr="008C6F95">
        <w:trPr>
          <w:trHeight w:val="187"/>
          <w:jc w:val="center"/>
        </w:trPr>
        <w:tc>
          <w:tcPr>
            <w:tcW w:w="2155" w:type="dxa"/>
            <w:tcBorders>
              <w:top w:val="single" w:sz="4" w:space="0" w:color="auto"/>
              <w:bottom w:val="single" w:sz="4" w:space="0" w:color="auto"/>
            </w:tcBorders>
            <w:shd w:val="clear" w:color="auto" w:fill="auto"/>
          </w:tcPr>
          <w:p w14:paraId="76645ED5" w14:textId="77777777" w:rsidR="000820E3" w:rsidRPr="00FC21AA" w:rsidRDefault="000820E3" w:rsidP="008C6F95">
            <w:pPr>
              <w:pStyle w:val="TAC"/>
            </w:pPr>
            <w:r w:rsidRPr="00FC21AA">
              <w:rPr>
                <w:lang w:eastAsia="zh-TW"/>
              </w:rPr>
              <w:t>DC_3-8_n40-n</w:t>
            </w:r>
            <w:r w:rsidRPr="00FC21AA">
              <w:rPr>
                <w:lang w:eastAsia="zh-CN"/>
              </w:rPr>
              <w:t>41</w:t>
            </w:r>
          </w:p>
        </w:tc>
        <w:tc>
          <w:tcPr>
            <w:tcW w:w="1488" w:type="dxa"/>
            <w:vAlign w:val="center"/>
          </w:tcPr>
          <w:p w14:paraId="03971987" w14:textId="77777777" w:rsidR="000820E3" w:rsidRPr="00FC21AA" w:rsidRDefault="000820E3" w:rsidP="008C6F95">
            <w:pPr>
              <w:pStyle w:val="TAC"/>
              <w:rPr>
                <w:rFonts w:eastAsia="Malgun Gothic" w:cs="Arial"/>
                <w:lang w:eastAsia="ko-KR"/>
              </w:rPr>
            </w:pPr>
            <w:r w:rsidRPr="00FC21AA">
              <w:rPr>
                <w:lang w:eastAsia="zh-CN"/>
              </w:rPr>
              <w:t>-</w:t>
            </w:r>
          </w:p>
        </w:tc>
        <w:tc>
          <w:tcPr>
            <w:tcW w:w="1489" w:type="dxa"/>
            <w:vAlign w:val="center"/>
          </w:tcPr>
          <w:p w14:paraId="56BB052B" w14:textId="77777777" w:rsidR="000820E3" w:rsidRPr="00FC21AA" w:rsidRDefault="000820E3" w:rsidP="008C6F95">
            <w:pPr>
              <w:pStyle w:val="TAC"/>
              <w:rPr>
                <w:rFonts w:cs="Arial"/>
                <w:lang w:eastAsia="zh-CN"/>
              </w:rPr>
            </w:pPr>
            <w:r w:rsidRPr="00FC21AA">
              <w:rPr>
                <w:lang w:eastAsia="zh-CN"/>
              </w:rPr>
              <w:t>-</w:t>
            </w:r>
          </w:p>
        </w:tc>
        <w:tc>
          <w:tcPr>
            <w:tcW w:w="1403" w:type="dxa"/>
            <w:vAlign w:val="center"/>
          </w:tcPr>
          <w:p w14:paraId="5FC21424" w14:textId="77777777" w:rsidR="000820E3" w:rsidRPr="00FC21AA" w:rsidRDefault="000820E3" w:rsidP="008C6F95">
            <w:pPr>
              <w:pStyle w:val="TAC"/>
              <w:rPr>
                <w:rFonts w:eastAsia="Malgun Gothic" w:cs="Arial"/>
                <w:lang w:eastAsia="ko-KR"/>
              </w:rPr>
            </w:pPr>
            <w:r w:rsidRPr="00FC21AA">
              <w:rPr>
                <w:szCs w:val="18"/>
                <w:lang w:eastAsia="zh-CN"/>
              </w:rPr>
              <w:t>-</w:t>
            </w:r>
          </w:p>
        </w:tc>
        <w:tc>
          <w:tcPr>
            <w:tcW w:w="1403" w:type="dxa"/>
            <w:vAlign w:val="center"/>
          </w:tcPr>
          <w:p w14:paraId="338B9AE5" w14:textId="77777777" w:rsidR="000820E3" w:rsidRPr="00FC21AA" w:rsidRDefault="000820E3" w:rsidP="008C6F95">
            <w:pPr>
              <w:pStyle w:val="TAC"/>
              <w:rPr>
                <w:rFonts w:cs="Arial"/>
                <w:lang w:eastAsia="zh-CN"/>
              </w:rPr>
            </w:pPr>
            <w:r w:rsidRPr="00FC21AA">
              <w:rPr>
                <w:lang w:eastAsia="zh-CN"/>
              </w:rPr>
              <w:t>0</w:t>
            </w:r>
            <w:r w:rsidRPr="00FC21AA">
              <w:rPr>
                <w:vertAlign w:val="superscript"/>
                <w:lang w:eastAsia="zh-CN"/>
              </w:rPr>
              <w:t>3</w:t>
            </w:r>
            <w:r w:rsidRPr="00FC21AA">
              <w:rPr>
                <w:lang w:eastAsia="zh-CN"/>
              </w:rPr>
              <w:t>/0.5</w:t>
            </w:r>
            <w:r w:rsidRPr="00FC21AA">
              <w:rPr>
                <w:vertAlign w:val="superscript"/>
                <w:lang w:eastAsia="zh-CN"/>
              </w:rPr>
              <w:t>4</w:t>
            </w:r>
          </w:p>
        </w:tc>
      </w:tr>
      <w:tr w:rsidR="000820E3" w:rsidRPr="00FC21AA" w14:paraId="589D754D"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A5F3365" w14:textId="77777777" w:rsidR="000820E3" w:rsidRPr="00FC21AA" w:rsidRDefault="000820E3" w:rsidP="008C6F95">
            <w:pPr>
              <w:pStyle w:val="TAC"/>
              <w:rPr>
                <w:rFonts w:eastAsia="MS Mincho" w:cs="Arial"/>
                <w:bCs/>
                <w:szCs w:val="18"/>
              </w:rPr>
            </w:pPr>
            <w:r w:rsidRPr="00FC21AA">
              <w:rPr>
                <w:rFonts w:eastAsia="MS Mincho" w:cs="Arial"/>
                <w:bCs/>
                <w:szCs w:val="18"/>
              </w:rPr>
              <w:t>DC_3-</w:t>
            </w:r>
            <w:r w:rsidRPr="00FC21AA">
              <w:rPr>
                <w:rFonts w:cs="Arial"/>
                <w:bCs/>
                <w:szCs w:val="18"/>
                <w:lang w:eastAsia="zh-TW"/>
              </w:rPr>
              <w:t>8-41</w:t>
            </w:r>
            <w:r w:rsidRPr="00FC21AA">
              <w:rPr>
                <w:rFonts w:eastAsia="MS Mincho" w:cs="Arial"/>
                <w:bCs/>
                <w:szCs w:val="18"/>
              </w:rPr>
              <w:t>_n78</w:t>
            </w:r>
          </w:p>
          <w:p w14:paraId="6143A313" w14:textId="77777777" w:rsidR="000820E3" w:rsidRPr="00FC21AA" w:rsidRDefault="000820E3" w:rsidP="008C6F95">
            <w:pPr>
              <w:pStyle w:val="TAC"/>
            </w:pPr>
            <w:r w:rsidRPr="00FC21AA">
              <w:rPr>
                <w:rFonts w:eastAsia="MS Mincho" w:cs="Arial"/>
                <w:bCs/>
                <w:szCs w:val="18"/>
              </w:rPr>
              <w:t>DC_3-3-8-41_n78</w:t>
            </w:r>
          </w:p>
        </w:tc>
        <w:tc>
          <w:tcPr>
            <w:tcW w:w="1488" w:type="dxa"/>
            <w:vAlign w:val="center"/>
          </w:tcPr>
          <w:p w14:paraId="7AD3F3A1"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89" w:type="dxa"/>
            <w:vAlign w:val="center"/>
          </w:tcPr>
          <w:p w14:paraId="30365EA0"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0D8F2C6"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03" w:type="dxa"/>
            <w:vAlign w:val="center"/>
          </w:tcPr>
          <w:p w14:paraId="0DE656D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671342C"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BAA01F6" w14:textId="77777777" w:rsidR="000820E3" w:rsidRPr="00FC21AA" w:rsidRDefault="000820E3" w:rsidP="008C6F95">
            <w:pPr>
              <w:pStyle w:val="TAC"/>
              <w:rPr>
                <w:rFonts w:cs="Arial"/>
              </w:rPr>
            </w:pPr>
            <w:r w:rsidRPr="00FC21AA">
              <w:rPr>
                <w:rFonts w:cs="Arial"/>
              </w:rPr>
              <w:t>DC_3-8-40_n1</w:t>
            </w:r>
          </w:p>
        </w:tc>
        <w:tc>
          <w:tcPr>
            <w:tcW w:w="1488" w:type="dxa"/>
            <w:vAlign w:val="center"/>
          </w:tcPr>
          <w:p w14:paraId="3419FEED" w14:textId="77777777" w:rsidR="000820E3" w:rsidRPr="00FC21AA" w:rsidRDefault="000820E3" w:rsidP="008C6F95">
            <w:pPr>
              <w:pStyle w:val="TAC"/>
            </w:pPr>
            <w:r w:rsidRPr="00FC21AA">
              <w:rPr>
                <w:rFonts w:cs="Arial"/>
                <w:lang w:eastAsia="zh-CN"/>
              </w:rPr>
              <w:t>-</w:t>
            </w:r>
          </w:p>
        </w:tc>
        <w:tc>
          <w:tcPr>
            <w:tcW w:w="1489" w:type="dxa"/>
            <w:vAlign w:val="center"/>
          </w:tcPr>
          <w:p w14:paraId="6455ABA7" w14:textId="77777777" w:rsidR="000820E3" w:rsidRPr="00FC21AA" w:rsidRDefault="000820E3" w:rsidP="008C6F95">
            <w:pPr>
              <w:pStyle w:val="TAC"/>
              <w:rPr>
                <w:lang w:eastAsia="zh-CN"/>
              </w:rPr>
            </w:pPr>
            <w:r w:rsidRPr="00FC21AA">
              <w:rPr>
                <w:lang w:eastAsia="zh-CN"/>
              </w:rPr>
              <w:t>-</w:t>
            </w:r>
          </w:p>
        </w:tc>
        <w:tc>
          <w:tcPr>
            <w:tcW w:w="1403" w:type="dxa"/>
            <w:vAlign w:val="center"/>
          </w:tcPr>
          <w:p w14:paraId="45A7128A" w14:textId="77777777" w:rsidR="000820E3" w:rsidRPr="00FC21AA" w:rsidRDefault="000820E3" w:rsidP="008C6F95">
            <w:pPr>
              <w:pStyle w:val="TAC"/>
            </w:pPr>
            <w:r w:rsidRPr="00FC21AA">
              <w:rPr>
                <w:rFonts w:cs="Arial"/>
                <w:lang w:eastAsia="zh-CN"/>
              </w:rPr>
              <w:t>0.2</w:t>
            </w:r>
          </w:p>
        </w:tc>
        <w:tc>
          <w:tcPr>
            <w:tcW w:w="1403" w:type="dxa"/>
            <w:vAlign w:val="center"/>
          </w:tcPr>
          <w:p w14:paraId="357F0F0D" w14:textId="77777777" w:rsidR="000820E3" w:rsidRPr="00FC21AA" w:rsidRDefault="000820E3" w:rsidP="008C6F95">
            <w:pPr>
              <w:pStyle w:val="TAC"/>
              <w:rPr>
                <w:lang w:eastAsia="zh-CN"/>
              </w:rPr>
            </w:pPr>
            <w:r w:rsidRPr="00FC21AA">
              <w:rPr>
                <w:lang w:eastAsia="zh-CN"/>
              </w:rPr>
              <w:t>0.1</w:t>
            </w:r>
          </w:p>
        </w:tc>
      </w:tr>
      <w:tr w:rsidR="000820E3" w:rsidRPr="00FC21AA" w14:paraId="620805B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FEB5CA5" w14:textId="77777777" w:rsidR="000820E3" w:rsidRPr="00FC21AA" w:rsidRDefault="000820E3" w:rsidP="008C6F95">
            <w:pPr>
              <w:pStyle w:val="TAC"/>
              <w:rPr>
                <w:rFonts w:cs="Arial"/>
              </w:rPr>
            </w:pPr>
            <w:r w:rsidRPr="00FC21AA">
              <w:rPr>
                <w:rFonts w:cs="Arial"/>
              </w:rPr>
              <w:t>DC_</w:t>
            </w:r>
            <w:r w:rsidRPr="00FC21AA">
              <w:rPr>
                <w:rFonts w:cs="Arial"/>
                <w:lang w:eastAsia="ja-JP"/>
              </w:rPr>
              <w:t>3-8</w:t>
            </w:r>
            <w:r w:rsidRPr="00FC21AA">
              <w:rPr>
                <w:rFonts w:cs="Arial"/>
              </w:rPr>
              <w:t>-</w:t>
            </w:r>
            <w:r w:rsidRPr="00FC21AA">
              <w:rPr>
                <w:rFonts w:cs="Arial"/>
                <w:lang w:eastAsia="ja-JP"/>
              </w:rPr>
              <w:t>40_n78</w:t>
            </w:r>
          </w:p>
        </w:tc>
        <w:tc>
          <w:tcPr>
            <w:tcW w:w="1488" w:type="dxa"/>
            <w:vAlign w:val="center"/>
          </w:tcPr>
          <w:p w14:paraId="234DE58F" w14:textId="77777777" w:rsidR="000820E3" w:rsidRPr="00FC21AA" w:rsidRDefault="000820E3" w:rsidP="008C6F95">
            <w:pPr>
              <w:pStyle w:val="TAC"/>
            </w:pPr>
            <w:r w:rsidRPr="00FC21AA">
              <w:rPr>
                <w:rFonts w:cs="Arial"/>
                <w:lang w:eastAsia="zh-CN"/>
              </w:rPr>
              <w:t>0.2</w:t>
            </w:r>
          </w:p>
        </w:tc>
        <w:tc>
          <w:tcPr>
            <w:tcW w:w="1489" w:type="dxa"/>
            <w:vAlign w:val="center"/>
          </w:tcPr>
          <w:p w14:paraId="7E6C5A97"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DDC432D" w14:textId="77777777" w:rsidR="000820E3" w:rsidRPr="00FC21AA" w:rsidRDefault="000820E3" w:rsidP="008C6F95">
            <w:pPr>
              <w:pStyle w:val="TAC"/>
            </w:pPr>
            <w:r w:rsidRPr="00FC21AA">
              <w:rPr>
                <w:rFonts w:cs="Arial"/>
                <w:lang w:eastAsia="zh-CN"/>
              </w:rPr>
              <w:t>0.4</w:t>
            </w:r>
            <w:r w:rsidRPr="00FC21AA">
              <w:rPr>
                <w:rFonts w:cs="Arial"/>
                <w:vertAlign w:val="superscript"/>
                <w:lang w:eastAsia="zh-CN"/>
              </w:rPr>
              <w:t>8</w:t>
            </w:r>
          </w:p>
        </w:tc>
        <w:tc>
          <w:tcPr>
            <w:tcW w:w="1403" w:type="dxa"/>
            <w:vAlign w:val="center"/>
          </w:tcPr>
          <w:p w14:paraId="2609D39D" w14:textId="77777777" w:rsidR="000820E3" w:rsidRPr="00FC21AA" w:rsidRDefault="000820E3" w:rsidP="008C6F95">
            <w:pPr>
              <w:pStyle w:val="TAC"/>
            </w:pPr>
            <w:r w:rsidRPr="00FC21AA">
              <w:rPr>
                <w:rFonts w:cs="Arial"/>
                <w:lang w:eastAsia="zh-CN"/>
              </w:rPr>
              <w:t>0.5</w:t>
            </w:r>
            <w:r w:rsidRPr="00FC21AA">
              <w:rPr>
                <w:rFonts w:cs="Arial"/>
                <w:vertAlign w:val="superscript"/>
                <w:lang w:eastAsia="zh-CN"/>
              </w:rPr>
              <w:t>8</w:t>
            </w:r>
          </w:p>
        </w:tc>
      </w:tr>
      <w:tr w:rsidR="000820E3" w:rsidRPr="00FC21AA" w14:paraId="594E7288" w14:textId="77777777" w:rsidTr="008C6F95">
        <w:trPr>
          <w:trHeight w:val="187"/>
          <w:jc w:val="center"/>
        </w:trPr>
        <w:tc>
          <w:tcPr>
            <w:tcW w:w="2155" w:type="dxa"/>
            <w:tcBorders>
              <w:top w:val="single" w:sz="4" w:space="0" w:color="auto"/>
              <w:bottom w:val="single" w:sz="4" w:space="0" w:color="auto"/>
            </w:tcBorders>
            <w:shd w:val="clear" w:color="auto" w:fill="auto"/>
          </w:tcPr>
          <w:p w14:paraId="68CF91CC" w14:textId="77777777" w:rsidR="000820E3" w:rsidRPr="00FC21AA" w:rsidRDefault="000820E3" w:rsidP="008C6F95">
            <w:pPr>
              <w:pStyle w:val="TAC"/>
            </w:pPr>
            <w:r w:rsidRPr="00FC21AA">
              <w:rPr>
                <w:lang w:eastAsia="zh-TW"/>
              </w:rPr>
              <w:t>DC_3-8_n40-n78</w:t>
            </w:r>
          </w:p>
        </w:tc>
        <w:tc>
          <w:tcPr>
            <w:tcW w:w="1488" w:type="dxa"/>
            <w:vAlign w:val="center"/>
          </w:tcPr>
          <w:p w14:paraId="7E191CEB" w14:textId="77777777" w:rsidR="000820E3" w:rsidRPr="00FC21AA" w:rsidRDefault="000820E3" w:rsidP="008C6F95">
            <w:pPr>
              <w:pStyle w:val="TAC"/>
            </w:pPr>
            <w:r w:rsidRPr="00FC21AA">
              <w:rPr>
                <w:lang w:eastAsia="zh-TW"/>
              </w:rPr>
              <w:t>0.2</w:t>
            </w:r>
          </w:p>
        </w:tc>
        <w:tc>
          <w:tcPr>
            <w:tcW w:w="1489" w:type="dxa"/>
            <w:vAlign w:val="center"/>
          </w:tcPr>
          <w:p w14:paraId="24774D19" w14:textId="77777777" w:rsidR="000820E3" w:rsidRPr="00FC21AA" w:rsidRDefault="000820E3" w:rsidP="008C6F95">
            <w:pPr>
              <w:pStyle w:val="TAC"/>
              <w:rPr>
                <w:lang w:eastAsia="zh-CN"/>
              </w:rPr>
            </w:pPr>
            <w:r w:rsidRPr="00FC21AA">
              <w:rPr>
                <w:lang w:eastAsia="zh-CN"/>
              </w:rPr>
              <w:t>0.2</w:t>
            </w:r>
          </w:p>
        </w:tc>
        <w:tc>
          <w:tcPr>
            <w:tcW w:w="1403" w:type="dxa"/>
            <w:vAlign w:val="center"/>
          </w:tcPr>
          <w:p w14:paraId="0FD576F3" w14:textId="77777777" w:rsidR="000820E3" w:rsidRPr="00FC21AA" w:rsidRDefault="000820E3" w:rsidP="008C6F95">
            <w:pPr>
              <w:pStyle w:val="TAC"/>
            </w:pPr>
            <w:r w:rsidRPr="00FC21AA">
              <w:rPr>
                <w:szCs w:val="18"/>
                <w:lang w:eastAsia="ja-JP"/>
              </w:rPr>
              <w:t>0.4</w:t>
            </w:r>
          </w:p>
        </w:tc>
        <w:tc>
          <w:tcPr>
            <w:tcW w:w="1403" w:type="dxa"/>
            <w:vAlign w:val="center"/>
          </w:tcPr>
          <w:p w14:paraId="0B410AF8" w14:textId="77777777" w:rsidR="000820E3" w:rsidRPr="00FC21AA" w:rsidRDefault="000820E3" w:rsidP="008C6F95">
            <w:pPr>
              <w:pStyle w:val="TAC"/>
              <w:rPr>
                <w:lang w:eastAsia="zh-CN"/>
              </w:rPr>
            </w:pPr>
            <w:r w:rsidRPr="00FC21AA">
              <w:rPr>
                <w:lang w:eastAsia="zh-CN"/>
              </w:rPr>
              <w:t>0.5</w:t>
            </w:r>
          </w:p>
        </w:tc>
      </w:tr>
      <w:tr w:rsidR="000820E3" w:rsidRPr="00FC21AA" w14:paraId="13AFCA2C" w14:textId="77777777" w:rsidTr="008C6F95">
        <w:trPr>
          <w:trHeight w:val="187"/>
          <w:jc w:val="center"/>
        </w:trPr>
        <w:tc>
          <w:tcPr>
            <w:tcW w:w="2155" w:type="dxa"/>
            <w:tcBorders>
              <w:top w:val="single" w:sz="4" w:space="0" w:color="auto"/>
              <w:bottom w:val="single" w:sz="4" w:space="0" w:color="auto"/>
            </w:tcBorders>
            <w:shd w:val="clear" w:color="auto" w:fill="auto"/>
          </w:tcPr>
          <w:p w14:paraId="318CAC37" w14:textId="77777777" w:rsidR="000820E3" w:rsidRPr="00FC21AA" w:rsidRDefault="000820E3" w:rsidP="008C6F95">
            <w:pPr>
              <w:pStyle w:val="TAC"/>
              <w:rPr>
                <w:noProof/>
              </w:rPr>
            </w:pPr>
            <w:r w:rsidRPr="00FC21AA">
              <w:rPr>
                <w:noProof/>
              </w:rPr>
              <w:t>DC_3-8-41_n1</w:t>
            </w:r>
          </w:p>
          <w:p w14:paraId="7CB78787" w14:textId="77777777" w:rsidR="000820E3" w:rsidRPr="00FC21AA" w:rsidRDefault="000820E3" w:rsidP="008C6F95">
            <w:pPr>
              <w:pStyle w:val="TAC"/>
              <w:rPr>
                <w:lang w:eastAsia="zh-TW"/>
              </w:rPr>
            </w:pPr>
            <w:r w:rsidRPr="00FC21AA">
              <w:rPr>
                <w:noProof/>
              </w:rPr>
              <w:t>DC_3-3-8-41_n1</w:t>
            </w:r>
          </w:p>
        </w:tc>
        <w:tc>
          <w:tcPr>
            <w:tcW w:w="1488" w:type="dxa"/>
            <w:vAlign w:val="center"/>
          </w:tcPr>
          <w:p w14:paraId="27D7462C" w14:textId="77777777" w:rsidR="000820E3" w:rsidRPr="00FC21AA" w:rsidRDefault="000820E3" w:rsidP="008C6F95">
            <w:pPr>
              <w:pStyle w:val="TAC"/>
              <w:rPr>
                <w:lang w:eastAsia="zh-TW"/>
              </w:rPr>
            </w:pPr>
            <w:r w:rsidRPr="00FC21AA">
              <w:rPr>
                <w:lang w:eastAsia="zh-TW"/>
              </w:rPr>
              <w:t>-</w:t>
            </w:r>
          </w:p>
        </w:tc>
        <w:tc>
          <w:tcPr>
            <w:tcW w:w="1489" w:type="dxa"/>
            <w:vAlign w:val="center"/>
          </w:tcPr>
          <w:p w14:paraId="08ABD0D7" w14:textId="77777777" w:rsidR="000820E3" w:rsidRPr="00FC21AA" w:rsidRDefault="000820E3" w:rsidP="008C6F95">
            <w:pPr>
              <w:pStyle w:val="TAC"/>
              <w:rPr>
                <w:lang w:eastAsia="zh-CN"/>
              </w:rPr>
            </w:pPr>
            <w:r w:rsidRPr="00FC21AA">
              <w:rPr>
                <w:lang w:eastAsia="zh-CN"/>
              </w:rPr>
              <w:t>0.2</w:t>
            </w:r>
          </w:p>
        </w:tc>
        <w:tc>
          <w:tcPr>
            <w:tcW w:w="1403" w:type="dxa"/>
            <w:vAlign w:val="center"/>
          </w:tcPr>
          <w:p w14:paraId="42778D31" w14:textId="77777777" w:rsidR="000820E3" w:rsidRPr="00FC21AA" w:rsidRDefault="000820E3" w:rsidP="008C6F95">
            <w:pPr>
              <w:pStyle w:val="TAC"/>
              <w:rPr>
                <w:szCs w:val="18"/>
                <w:lang w:eastAsia="ja-JP"/>
              </w:rPr>
            </w:pPr>
            <w:r w:rsidRPr="00FC21AA">
              <w:rPr>
                <w:szCs w:val="18"/>
                <w:lang w:eastAsia="ja-JP"/>
              </w:rPr>
              <w:t>-</w:t>
            </w:r>
          </w:p>
        </w:tc>
        <w:tc>
          <w:tcPr>
            <w:tcW w:w="1403" w:type="dxa"/>
            <w:vAlign w:val="center"/>
          </w:tcPr>
          <w:p w14:paraId="7F705668" w14:textId="77777777" w:rsidR="000820E3" w:rsidRPr="00FC21AA" w:rsidRDefault="000820E3" w:rsidP="008C6F95">
            <w:pPr>
              <w:pStyle w:val="TAC"/>
              <w:rPr>
                <w:lang w:eastAsia="zh-CN"/>
              </w:rPr>
            </w:pPr>
            <w:r w:rsidRPr="00FC21AA">
              <w:rPr>
                <w:lang w:eastAsia="zh-CN"/>
              </w:rPr>
              <w:t>-</w:t>
            </w:r>
          </w:p>
        </w:tc>
      </w:tr>
      <w:tr w:rsidR="00B72364" w:rsidRPr="00FC21AA" w14:paraId="178057AB" w14:textId="77777777" w:rsidTr="008C6F95">
        <w:trPr>
          <w:trHeight w:val="187"/>
          <w:jc w:val="center"/>
          <w:ins w:id="918" w:author="Nokia" w:date="2024-08-26T15:17:00Z"/>
        </w:trPr>
        <w:tc>
          <w:tcPr>
            <w:tcW w:w="2155" w:type="dxa"/>
            <w:tcBorders>
              <w:top w:val="single" w:sz="4" w:space="0" w:color="auto"/>
              <w:bottom w:val="single" w:sz="4" w:space="0" w:color="auto"/>
            </w:tcBorders>
            <w:shd w:val="clear" w:color="auto" w:fill="auto"/>
          </w:tcPr>
          <w:p w14:paraId="670C8F13" w14:textId="50A26D2E" w:rsidR="00B72364" w:rsidRPr="00FC21AA" w:rsidRDefault="00B72364" w:rsidP="00B72364">
            <w:pPr>
              <w:pStyle w:val="TAC"/>
              <w:rPr>
                <w:ins w:id="919" w:author="Nokia" w:date="2024-08-26T15:17:00Z" w16du:dateUtc="2024-08-26T13:17:00Z"/>
                <w:noProof/>
              </w:rPr>
            </w:pPr>
            <w:ins w:id="920" w:author="Nokia" w:date="2024-08-26T15:17:00Z" w16du:dateUtc="2024-08-26T13:17:00Z">
              <w:r w:rsidRPr="00FC21AA">
                <w:rPr>
                  <w:noProof/>
                </w:rPr>
                <w:t>DC_3-8_n41-n78</w:t>
              </w:r>
            </w:ins>
          </w:p>
        </w:tc>
        <w:tc>
          <w:tcPr>
            <w:tcW w:w="1488" w:type="dxa"/>
            <w:vAlign w:val="center"/>
          </w:tcPr>
          <w:p w14:paraId="67D9C62F" w14:textId="02435F0C" w:rsidR="00B72364" w:rsidRPr="00FC21AA" w:rsidRDefault="00B72364" w:rsidP="00B72364">
            <w:pPr>
              <w:pStyle w:val="TAC"/>
              <w:rPr>
                <w:ins w:id="921" w:author="Nokia" w:date="2024-08-26T15:17:00Z" w16du:dateUtc="2024-08-26T13:17:00Z"/>
                <w:lang w:eastAsia="zh-TW"/>
              </w:rPr>
            </w:pPr>
            <w:ins w:id="922" w:author="Nokia" w:date="2024-08-26T15:17:00Z" w16du:dateUtc="2024-08-26T13:17:00Z">
              <w:r w:rsidRPr="00FC21AA">
                <w:rPr>
                  <w:lang w:eastAsia="zh-CN"/>
                </w:rPr>
                <w:t>0.2</w:t>
              </w:r>
            </w:ins>
          </w:p>
        </w:tc>
        <w:tc>
          <w:tcPr>
            <w:tcW w:w="1489" w:type="dxa"/>
            <w:vAlign w:val="center"/>
          </w:tcPr>
          <w:p w14:paraId="2894E3B3" w14:textId="6DA200F6" w:rsidR="00B72364" w:rsidRPr="00FC21AA" w:rsidRDefault="00B72364" w:rsidP="00B72364">
            <w:pPr>
              <w:pStyle w:val="TAC"/>
              <w:rPr>
                <w:ins w:id="923" w:author="Nokia" w:date="2024-08-26T15:17:00Z" w16du:dateUtc="2024-08-26T13:17:00Z"/>
                <w:lang w:eastAsia="zh-CN"/>
              </w:rPr>
            </w:pPr>
            <w:ins w:id="924" w:author="Nokia" w:date="2024-08-26T15:17:00Z" w16du:dateUtc="2024-08-26T13:17:00Z">
              <w:r w:rsidRPr="00FC21AA">
                <w:rPr>
                  <w:lang w:eastAsia="zh-CN"/>
                </w:rPr>
                <w:t>0.2</w:t>
              </w:r>
            </w:ins>
          </w:p>
        </w:tc>
        <w:tc>
          <w:tcPr>
            <w:tcW w:w="1403" w:type="dxa"/>
            <w:vAlign w:val="center"/>
          </w:tcPr>
          <w:p w14:paraId="72F00FB5" w14:textId="7B0BC0A5" w:rsidR="00B72364" w:rsidRPr="00FC21AA" w:rsidRDefault="00B72364" w:rsidP="00B72364">
            <w:pPr>
              <w:pStyle w:val="TAC"/>
              <w:rPr>
                <w:ins w:id="925" w:author="Nokia" w:date="2024-08-26T15:17:00Z" w16du:dateUtc="2024-08-26T13:17:00Z"/>
                <w:szCs w:val="18"/>
                <w:lang w:eastAsia="ja-JP"/>
              </w:rPr>
            </w:pPr>
            <w:ins w:id="926" w:author="Nokia" w:date="2024-08-26T15:17:00Z" w16du:dateUtc="2024-08-26T13:17:00Z">
              <w:r w:rsidRPr="00FC21AA">
                <w:rPr>
                  <w:lang w:eastAsia="zh-CN"/>
                </w:rPr>
                <w:t>0.2</w:t>
              </w:r>
            </w:ins>
          </w:p>
        </w:tc>
        <w:tc>
          <w:tcPr>
            <w:tcW w:w="1403" w:type="dxa"/>
            <w:vAlign w:val="center"/>
          </w:tcPr>
          <w:p w14:paraId="7E97901B" w14:textId="0CEA84A3" w:rsidR="00B72364" w:rsidRPr="00FC21AA" w:rsidRDefault="00B72364" w:rsidP="00B72364">
            <w:pPr>
              <w:pStyle w:val="TAC"/>
              <w:rPr>
                <w:ins w:id="927" w:author="Nokia" w:date="2024-08-26T15:17:00Z" w16du:dateUtc="2024-08-26T13:17:00Z"/>
                <w:lang w:eastAsia="zh-CN"/>
              </w:rPr>
            </w:pPr>
            <w:ins w:id="928" w:author="Nokia" w:date="2024-08-26T15:17:00Z" w16du:dateUtc="2024-08-26T13:17:00Z">
              <w:r w:rsidRPr="00FC21AA">
                <w:rPr>
                  <w:lang w:eastAsia="zh-CN"/>
                </w:rPr>
                <w:t>0.5</w:t>
              </w:r>
            </w:ins>
          </w:p>
        </w:tc>
      </w:tr>
      <w:tr w:rsidR="000820E3" w:rsidRPr="00FC21AA" w14:paraId="6A89279E"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59EBAD29" w14:textId="77777777" w:rsidR="000820E3" w:rsidRPr="00FC21AA" w:rsidRDefault="000820E3" w:rsidP="008C6F95">
            <w:pPr>
              <w:pStyle w:val="TAC"/>
              <w:rPr>
                <w:noProof/>
              </w:rPr>
            </w:pPr>
            <w:r w:rsidRPr="00FC21AA">
              <w:rPr>
                <w:lang w:eastAsia="zh-TW"/>
              </w:rPr>
              <w:t>DC_3-8_n4</w:t>
            </w:r>
            <w:r w:rsidRPr="00FC21AA">
              <w:rPr>
                <w:lang w:eastAsia="zh-CN"/>
              </w:rPr>
              <w:t>1</w:t>
            </w:r>
            <w:r w:rsidRPr="00FC21AA">
              <w:rPr>
                <w:lang w:eastAsia="zh-TW"/>
              </w:rPr>
              <w:t>-n</w:t>
            </w:r>
            <w:r w:rsidRPr="00FC21AA">
              <w:rPr>
                <w:lang w:eastAsia="zh-CN"/>
              </w:rPr>
              <w:t>79</w:t>
            </w:r>
          </w:p>
        </w:tc>
        <w:tc>
          <w:tcPr>
            <w:tcW w:w="1488" w:type="dxa"/>
            <w:vAlign w:val="center"/>
          </w:tcPr>
          <w:p w14:paraId="415EDA0E" w14:textId="77777777" w:rsidR="000820E3" w:rsidRPr="00FC21AA" w:rsidRDefault="000820E3" w:rsidP="008C6F95">
            <w:pPr>
              <w:pStyle w:val="TAC"/>
              <w:rPr>
                <w:lang w:eastAsia="zh-TW"/>
              </w:rPr>
            </w:pPr>
            <w:r w:rsidRPr="00FC21AA">
              <w:rPr>
                <w:lang w:eastAsia="zh-CN"/>
              </w:rPr>
              <w:t>0.2</w:t>
            </w:r>
          </w:p>
        </w:tc>
        <w:tc>
          <w:tcPr>
            <w:tcW w:w="1489" w:type="dxa"/>
            <w:vAlign w:val="center"/>
          </w:tcPr>
          <w:p w14:paraId="6EE034F5" w14:textId="77777777" w:rsidR="000820E3" w:rsidRPr="00FC21AA" w:rsidRDefault="000820E3" w:rsidP="008C6F95">
            <w:pPr>
              <w:pStyle w:val="TAC"/>
              <w:rPr>
                <w:lang w:eastAsia="zh-CN"/>
              </w:rPr>
            </w:pPr>
            <w:r w:rsidRPr="00FC21AA">
              <w:rPr>
                <w:lang w:eastAsia="zh-CN"/>
              </w:rPr>
              <w:t>-</w:t>
            </w:r>
          </w:p>
        </w:tc>
        <w:tc>
          <w:tcPr>
            <w:tcW w:w="1403" w:type="dxa"/>
            <w:vAlign w:val="center"/>
          </w:tcPr>
          <w:p w14:paraId="2A5C8E18" w14:textId="77777777" w:rsidR="000820E3" w:rsidRPr="00FC21AA" w:rsidRDefault="000820E3" w:rsidP="008C6F95">
            <w:pPr>
              <w:pStyle w:val="TAC"/>
              <w:rPr>
                <w:szCs w:val="18"/>
                <w:lang w:eastAsia="ja-JP"/>
              </w:rPr>
            </w:pPr>
            <w:r w:rsidRPr="00FC21AA">
              <w:rPr>
                <w:lang w:eastAsia="zh-CN"/>
              </w:rPr>
              <w:t>0</w:t>
            </w:r>
            <w:r w:rsidRPr="00FC21AA">
              <w:rPr>
                <w:vertAlign w:val="superscript"/>
                <w:lang w:eastAsia="zh-CN"/>
              </w:rPr>
              <w:t>3</w:t>
            </w:r>
            <w:r w:rsidRPr="00FC21AA">
              <w:rPr>
                <w:lang w:eastAsia="zh-CN"/>
              </w:rPr>
              <w:t>/0.5</w:t>
            </w:r>
            <w:r w:rsidRPr="00FC21AA">
              <w:rPr>
                <w:vertAlign w:val="superscript"/>
                <w:lang w:eastAsia="zh-CN"/>
              </w:rPr>
              <w:t>4</w:t>
            </w:r>
          </w:p>
        </w:tc>
        <w:tc>
          <w:tcPr>
            <w:tcW w:w="1403" w:type="dxa"/>
            <w:vAlign w:val="center"/>
          </w:tcPr>
          <w:p w14:paraId="3BC4088F" w14:textId="77777777" w:rsidR="000820E3" w:rsidRPr="00FC21AA" w:rsidRDefault="000820E3" w:rsidP="008C6F95">
            <w:pPr>
              <w:pStyle w:val="TAC"/>
              <w:rPr>
                <w:lang w:eastAsia="zh-CN"/>
              </w:rPr>
            </w:pPr>
            <w:r w:rsidRPr="00FC21AA">
              <w:rPr>
                <w:lang w:eastAsia="zh-CN"/>
              </w:rPr>
              <w:t>-</w:t>
            </w:r>
          </w:p>
        </w:tc>
      </w:tr>
      <w:tr w:rsidR="000820E3" w:rsidRPr="00FC21AA" w14:paraId="6E290222" w14:textId="77777777" w:rsidTr="008C6F95">
        <w:trPr>
          <w:trHeight w:val="187"/>
          <w:jc w:val="center"/>
        </w:trPr>
        <w:tc>
          <w:tcPr>
            <w:tcW w:w="2155" w:type="dxa"/>
            <w:tcBorders>
              <w:bottom w:val="single" w:sz="4" w:space="0" w:color="auto"/>
            </w:tcBorders>
            <w:shd w:val="clear" w:color="auto" w:fill="auto"/>
          </w:tcPr>
          <w:p w14:paraId="2AC1D827" w14:textId="77777777" w:rsidR="000820E3" w:rsidRPr="00FC21AA" w:rsidRDefault="000820E3" w:rsidP="008C6F95">
            <w:pPr>
              <w:pStyle w:val="TAC"/>
              <w:rPr>
                <w:rFonts w:cs="Arial"/>
              </w:rPr>
            </w:pPr>
            <w:r w:rsidRPr="00FC21AA">
              <w:rPr>
                <w:rFonts w:cs="Arial"/>
                <w:szCs w:val="18"/>
              </w:rPr>
              <w:t>DC_3-8-42_n77</w:t>
            </w:r>
          </w:p>
        </w:tc>
        <w:tc>
          <w:tcPr>
            <w:tcW w:w="1488" w:type="dxa"/>
            <w:vAlign w:val="center"/>
          </w:tcPr>
          <w:p w14:paraId="698E1E64" w14:textId="77777777" w:rsidR="000820E3" w:rsidRPr="00FC21AA" w:rsidRDefault="000820E3" w:rsidP="008C6F95">
            <w:pPr>
              <w:pStyle w:val="TAC"/>
              <w:rPr>
                <w:szCs w:val="18"/>
                <w:lang w:eastAsia="ja-JP"/>
              </w:rPr>
            </w:pPr>
            <w:r w:rsidRPr="00FC21AA">
              <w:rPr>
                <w:rFonts w:cs="Arial"/>
                <w:szCs w:val="18"/>
              </w:rPr>
              <w:t>0.2</w:t>
            </w:r>
          </w:p>
        </w:tc>
        <w:tc>
          <w:tcPr>
            <w:tcW w:w="1489" w:type="dxa"/>
            <w:vAlign w:val="center"/>
          </w:tcPr>
          <w:p w14:paraId="0C30D473"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
          <w:p w14:paraId="4852E564" w14:textId="77777777" w:rsidR="000820E3" w:rsidRPr="00FC21AA" w:rsidRDefault="000820E3" w:rsidP="008C6F95">
            <w:pPr>
              <w:pStyle w:val="TAC"/>
              <w:rPr>
                <w:szCs w:val="18"/>
              </w:rPr>
            </w:pPr>
            <w:r w:rsidRPr="00FC21AA">
              <w:rPr>
                <w:rFonts w:cs="Arial"/>
                <w:szCs w:val="18"/>
              </w:rPr>
              <w:t>0.5</w:t>
            </w:r>
          </w:p>
        </w:tc>
        <w:tc>
          <w:tcPr>
            <w:tcW w:w="1403" w:type="dxa"/>
            <w:vAlign w:val="center"/>
          </w:tcPr>
          <w:p w14:paraId="2F370E36"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438C5F13" w14:textId="77777777" w:rsidTr="008C6F95">
        <w:trPr>
          <w:trHeight w:val="187"/>
          <w:jc w:val="center"/>
        </w:trPr>
        <w:tc>
          <w:tcPr>
            <w:tcW w:w="2155" w:type="dxa"/>
            <w:tcBorders>
              <w:bottom w:val="single" w:sz="4" w:space="0" w:color="auto"/>
            </w:tcBorders>
            <w:shd w:val="clear" w:color="auto" w:fill="auto"/>
          </w:tcPr>
          <w:p w14:paraId="3643CE5C" w14:textId="77777777" w:rsidR="000820E3" w:rsidRPr="00FC21AA" w:rsidRDefault="000820E3" w:rsidP="008C6F95">
            <w:pPr>
              <w:pStyle w:val="TAC"/>
              <w:rPr>
                <w:rFonts w:cs="Arial"/>
                <w:szCs w:val="18"/>
              </w:rPr>
            </w:pPr>
            <w:r w:rsidRPr="00FC21AA">
              <w:rPr>
                <w:lang w:eastAsia="zh-CN"/>
              </w:rPr>
              <w:t>DC_(n)3-n8-n77</w:t>
            </w:r>
          </w:p>
        </w:tc>
        <w:tc>
          <w:tcPr>
            <w:tcW w:w="1488" w:type="dxa"/>
            <w:vAlign w:val="center"/>
          </w:tcPr>
          <w:p w14:paraId="62506A93" w14:textId="77777777" w:rsidR="000820E3" w:rsidRPr="00FC21AA" w:rsidRDefault="000820E3" w:rsidP="008C6F95">
            <w:pPr>
              <w:pStyle w:val="TAC"/>
              <w:rPr>
                <w:rFonts w:cs="Arial"/>
                <w:szCs w:val="18"/>
              </w:rPr>
            </w:pPr>
            <w:r w:rsidRPr="00FC21AA">
              <w:rPr>
                <w:rFonts w:cs="Arial"/>
                <w:lang w:eastAsia="ja-JP"/>
              </w:rPr>
              <w:t>0.6</w:t>
            </w:r>
          </w:p>
        </w:tc>
        <w:tc>
          <w:tcPr>
            <w:tcW w:w="1489" w:type="dxa"/>
            <w:vAlign w:val="center"/>
          </w:tcPr>
          <w:p w14:paraId="42156A5C" w14:textId="77777777" w:rsidR="000820E3" w:rsidRPr="00FC21AA" w:rsidRDefault="000820E3" w:rsidP="008C6F95">
            <w:pPr>
              <w:pStyle w:val="TAC"/>
              <w:rPr>
                <w:szCs w:val="18"/>
                <w:lang w:eastAsia="zh-CN"/>
              </w:rPr>
            </w:pPr>
            <w:r w:rsidRPr="00FC21AA">
              <w:rPr>
                <w:rFonts w:cs="Arial"/>
                <w:lang w:eastAsia="ja-JP"/>
              </w:rPr>
              <w:t>0.6</w:t>
            </w:r>
          </w:p>
        </w:tc>
        <w:tc>
          <w:tcPr>
            <w:tcW w:w="1403" w:type="dxa"/>
            <w:vAlign w:val="center"/>
          </w:tcPr>
          <w:p w14:paraId="4A9E26E9" w14:textId="77777777" w:rsidR="000820E3" w:rsidRPr="00FC21AA" w:rsidRDefault="000820E3" w:rsidP="008C6F95">
            <w:pPr>
              <w:pStyle w:val="TAC"/>
              <w:rPr>
                <w:rFonts w:cs="Arial"/>
                <w:szCs w:val="18"/>
              </w:rPr>
            </w:pPr>
            <w:r w:rsidRPr="00FC21AA">
              <w:t>0.3</w:t>
            </w:r>
          </w:p>
        </w:tc>
        <w:tc>
          <w:tcPr>
            <w:tcW w:w="1403" w:type="dxa"/>
            <w:vAlign w:val="center"/>
          </w:tcPr>
          <w:p w14:paraId="30478A2B" w14:textId="77777777" w:rsidR="000820E3" w:rsidRPr="00FC21AA" w:rsidRDefault="000820E3" w:rsidP="008C6F95">
            <w:pPr>
              <w:pStyle w:val="TAC"/>
              <w:rPr>
                <w:szCs w:val="18"/>
                <w:lang w:eastAsia="zh-CN"/>
              </w:rPr>
            </w:pPr>
            <w:r w:rsidRPr="00FC21AA">
              <w:t>0.8</w:t>
            </w:r>
          </w:p>
        </w:tc>
      </w:tr>
      <w:tr w:rsidR="000820E3" w:rsidRPr="00FC21AA" w14:paraId="7783CB50" w14:textId="77777777" w:rsidTr="008C6F95">
        <w:trPr>
          <w:trHeight w:val="187"/>
          <w:jc w:val="center"/>
        </w:trPr>
        <w:tc>
          <w:tcPr>
            <w:tcW w:w="2155" w:type="dxa"/>
            <w:tcBorders>
              <w:bottom w:val="single" w:sz="4" w:space="0" w:color="auto"/>
            </w:tcBorders>
            <w:shd w:val="clear" w:color="auto" w:fill="auto"/>
          </w:tcPr>
          <w:p w14:paraId="7B28325E" w14:textId="77777777" w:rsidR="000820E3" w:rsidRPr="00FC21AA" w:rsidRDefault="000820E3" w:rsidP="008C6F95">
            <w:pPr>
              <w:pStyle w:val="TAC"/>
              <w:rPr>
                <w:rFonts w:cs="Arial"/>
              </w:rPr>
            </w:pPr>
            <w:r w:rsidRPr="00FC21AA">
              <w:rPr>
                <w:rFonts w:cs="Arial"/>
                <w:kern w:val="2"/>
                <w:szCs w:val="24"/>
                <w:lang w:eastAsia="ja-JP"/>
              </w:rPr>
              <w:t>DC_3-8_SUL_n78-n80</w:t>
            </w:r>
          </w:p>
        </w:tc>
        <w:tc>
          <w:tcPr>
            <w:tcW w:w="1488" w:type="dxa"/>
            <w:vAlign w:val="center"/>
          </w:tcPr>
          <w:p w14:paraId="50213184" w14:textId="77777777" w:rsidR="000820E3" w:rsidRPr="00FC21AA" w:rsidRDefault="000820E3" w:rsidP="008C6F95">
            <w:pPr>
              <w:pStyle w:val="TAC"/>
              <w:rPr>
                <w:lang w:eastAsia="ja-JP"/>
              </w:rPr>
            </w:pPr>
            <w:r w:rsidRPr="00FC21AA">
              <w:rPr>
                <w:rFonts w:cs="Arial"/>
              </w:rPr>
              <w:t>0.2</w:t>
            </w:r>
          </w:p>
        </w:tc>
        <w:tc>
          <w:tcPr>
            <w:tcW w:w="1489" w:type="dxa"/>
            <w:vAlign w:val="center"/>
          </w:tcPr>
          <w:p w14:paraId="2475680D" w14:textId="77777777" w:rsidR="000820E3" w:rsidRPr="00FC21AA" w:rsidRDefault="000820E3" w:rsidP="008C6F95">
            <w:pPr>
              <w:pStyle w:val="TAC"/>
              <w:rPr>
                <w:lang w:eastAsia="zh-CN"/>
              </w:rPr>
            </w:pPr>
            <w:r w:rsidRPr="00FC21AA">
              <w:rPr>
                <w:lang w:eastAsia="zh-CN"/>
              </w:rPr>
              <w:t>0.2</w:t>
            </w:r>
          </w:p>
        </w:tc>
        <w:tc>
          <w:tcPr>
            <w:tcW w:w="1403" w:type="dxa"/>
            <w:vAlign w:val="center"/>
          </w:tcPr>
          <w:p w14:paraId="47257F0F" w14:textId="77777777" w:rsidR="000820E3" w:rsidRPr="00FC21AA" w:rsidRDefault="000820E3" w:rsidP="008C6F95">
            <w:pPr>
              <w:pStyle w:val="TAC"/>
              <w:rPr>
                <w:rFonts w:cs="Arial"/>
                <w:szCs w:val="18"/>
                <w:lang w:eastAsia="ja-JP"/>
              </w:rPr>
            </w:pPr>
            <w:r w:rsidRPr="00FC21AA">
              <w:rPr>
                <w:rFonts w:cs="Arial"/>
              </w:rPr>
              <w:t>0</w:t>
            </w:r>
            <w:r w:rsidRPr="00FC21AA">
              <w:rPr>
                <w:rFonts w:cs="Arial"/>
                <w:lang w:eastAsia="ja-JP"/>
              </w:rPr>
              <w:t>.5</w:t>
            </w:r>
          </w:p>
        </w:tc>
        <w:tc>
          <w:tcPr>
            <w:tcW w:w="1403" w:type="dxa"/>
            <w:vAlign w:val="center"/>
          </w:tcPr>
          <w:p w14:paraId="04882F1B"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2E91EA61"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61BB839" w14:textId="77777777" w:rsidR="000820E3" w:rsidRPr="00FC21AA" w:rsidRDefault="000820E3" w:rsidP="008C6F95">
            <w:pPr>
              <w:pStyle w:val="TAC"/>
              <w:rPr>
                <w:rFonts w:cs="Arial"/>
              </w:rPr>
            </w:pPr>
            <w:r w:rsidRPr="00FC21AA">
              <w:t>DC_3-11_n28-n77</w:t>
            </w:r>
          </w:p>
        </w:tc>
        <w:tc>
          <w:tcPr>
            <w:tcW w:w="1488" w:type="dxa"/>
            <w:vAlign w:val="center"/>
          </w:tcPr>
          <w:p w14:paraId="4077156F" w14:textId="77777777" w:rsidR="000820E3" w:rsidRPr="00FC21AA" w:rsidRDefault="000820E3" w:rsidP="008C6F95">
            <w:pPr>
              <w:pStyle w:val="TAC"/>
              <w:rPr>
                <w:rFonts w:cs="Arial"/>
                <w:szCs w:val="18"/>
                <w:lang w:eastAsia="ja-JP"/>
              </w:rPr>
            </w:pPr>
            <w:r w:rsidRPr="00FC21AA">
              <w:t>0.3</w:t>
            </w:r>
          </w:p>
        </w:tc>
        <w:tc>
          <w:tcPr>
            <w:tcW w:w="1489" w:type="dxa"/>
            <w:vAlign w:val="center"/>
          </w:tcPr>
          <w:p w14:paraId="337E1C0A"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080687E0" w14:textId="77777777" w:rsidR="000820E3" w:rsidRPr="00FC21AA" w:rsidRDefault="000820E3" w:rsidP="008C6F95">
            <w:pPr>
              <w:pStyle w:val="TAC"/>
              <w:rPr>
                <w:rFonts w:cs="Arial"/>
                <w:szCs w:val="18"/>
                <w:lang w:eastAsia="ja-JP"/>
              </w:rPr>
            </w:pPr>
            <w:r w:rsidRPr="00FC21AA">
              <w:t>0.2</w:t>
            </w:r>
          </w:p>
        </w:tc>
        <w:tc>
          <w:tcPr>
            <w:tcW w:w="1403" w:type="dxa"/>
            <w:vAlign w:val="center"/>
          </w:tcPr>
          <w:p w14:paraId="7D97407D"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CD6E0F6"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ED96587" w14:textId="77777777" w:rsidR="000820E3" w:rsidRPr="00FC21AA" w:rsidRDefault="000820E3" w:rsidP="008C6F95">
            <w:pPr>
              <w:pStyle w:val="TAC"/>
              <w:rPr>
                <w:rFonts w:cs="Arial"/>
              </w:rPr>
            </w:pPr>
            <w:r w:rsidRPr="00FC21AA">
              <w:rPr>
                <w:rFonts w:eastAsia="MS Mincho" w:cs="Arial"/>
                <w:bCs/>
                <w:szCs w:val="18"/>
              </w:rPr>
              <w:t>DC_3-18_n3-n41</w:t>
            </w:r>
          </w:p>
        </w:tc>
        <w:tc>
          <w:tcPr>
            <w:tcW w:w="1488" w:type="dxa"/>
            <w:vAlign w:val="center"/>
          </w:tcPr>
          <w:p w14:paraId="6518C129" w14:textId="77777777" w:rsidR="000820E3" w:rsidRPr="00FC21AA" w:rsidRDefault="000820E3" w:rsidP="008C6F95">
            <w:pPr>
              <w:pStyle w:val="TAC"/>
            </w:pPr>
            <w:r w:rsidRPr="00FC21AA">
              <w:rPr>
                <w:rFonts w:eastAsia="DengXian" w:cs="Arial"/>
                <w:bCs/>
                <w:szCs w:val="18"/>
                <w:lang w:eastAsia="zh-CN"/>
              </w:rPr>
              <w:t>0.2</w:t>
            </w:r>
          </w:p>
        </w:tc>
        <w:tc>
          <w:tcPr>
            <w:tcW w:w="1489" w:type="dxa"/>
            <w:vAlign w:val="center"/>
          </w:tcPr>
          <w:p w14:paraId="01B728ED" w14:textId="77777777" w:rsidR="000820E3" w:rsidRPr="00FC21AA" w:rsidRDefault="000820E3" w:rsidP="008C6F95">
            <w:pPr>
              <w:pStyle w:val="TAC"/>
              <w:rPr>
                <w:lang w:eastAsia="zh-CN"/>
              </w:rPr>
            </w:pPr>
            <w:r w:rsidRPr="00FC21AA">
              <w:rPr>
                <w:lang w:eastAsia="zh-CN"/>
              </w:rPr>
              <w:t>-</w:t>
            </w:r>
          </w:p>
        </w:tc>
        <w:tc>
          <w:tcPr>
            <w:tcW w:w="1403" w:type="dxa"/>
            <w:vAlign w:val="center"/>
          </w:tcPr>
          <w:p w14:paraId="6AA9B635"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0BBFEC3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811829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A81206C" w14:textId="77777777" w:rsidR="000820E3" w:rsidRPr="00FC21AA" w:rsidRDefault="000820E3" w:rsidP="008C6F95">
            <w:pPr>
              <w:pStyle w:val="TAC"/>
              <w:rPr>
                <w:rFonts w:cs="Arial"/>
              </w:rPr>
            </w:pPr>
            <w:r w:rsidRPr="00FC21AA">
              <w:rPr>
                <w:rFonts w:eastAsia="MS Mincho" w:cs="Arial"/>
                <w:bCs/>
                <w:szCs w:val="18"/>
              </w:rPr>
              <w:t>DC_3-18_n3-n77</w:t>
            </w:r>
          </w:p>
        </w:tc>
        <w:tc>
          <w:tcPr>
            <w:tcW w:w="1488" w:type="dxa"/>
            <w:vAlign w:val="center"/>
          </w:tcPr>
          <w:p w14:paraId="06C5AE06" w14:textId="77777777" w:rsidR="000820E3" w:rsidRPr="00FC21AA" w:rsidRDefault="000820E3" w:rsidP="008C6F95">
            <w:pPr>
              <w:pStyle w:val="TAC"/>
            </w:pPr>
            <w:r w:rsidRPr="00FC21AA">
              <w:rPr>
                <w:rFonts w:eastAsia="DengXian" w:cs="Arial"/>
                <w:bCs/>
                <w:szCs w:val="18"/>
                <w:lang w:eastAsia="zh-CN"/>
              </w:rPr>
              <w:t>0.2</w:t>
            </w:r>
          </w:p>
        </w:tc>
        <w:tc>
          <w:tcPr>
            <w:tcW w:w="1489" w:type="dxa"/>
            <w:vAlign w:val="center"/>
          </w:tcPr>
          <w:p w14:paraId="68B1C709" w14:textId="77777777" w:rsidR="000820E3" w:rsidRPr="00FC21AA" w:rsidRDefault="000820E3" w:rsidP="008C6F95">
            <w:pPr>
              <w:pStyle w:val="TAC"/>
              <w:rPr>
                <w:lang w:eastAsia="zh-CN"/>
              </w:rPr>
            </w:pPr>
            <w:r w:rsidRPr="00FC21AA">
              <w:rPr>
                <w:lang w:eastAsia="zh-CN"/>
              </w:rPr>
              <w:t>-</w:t>
            </w:r>
          </w:p>
        </w:tc>
        <w:tc>
          <w:tcPr>
            <w:tcW w:w="1403" w:type="dxa"/>
            <w:vAlign w:val="center"/>
          </w:tcPr>
          <w:p w14:paraId="072DA094" w14:textId="77777777" w:rsidR="000820E3" w:rsidRPr="00FC21AA" w:rsidRDefault="000820E3" w:rsidP="008C6F95">
            <w:pPr>
              <w:pStyle w:val="TAC"/>
              <w:rPr>
                <w:rFonts w:cs="Arial"/>
                <w:lang w:eastAsia="ja-JP"/>
              </w:rPr>
            </w:pPr>
            <w:r w:rsidRPr="00FC21AA">
              <w:rPr>
                <w:rFonts w:cs="Arial"/>
              </w:rPr>
              <w:t>0</w:t>
            </w:r>
            <w:r w:rsidRPr="00FC21AA">
              <w:rPr>
                <w:rFonts w:cs="Arial"/>
                <w:lang w:eastAsia="ja-JP"/>
              </w:rPr>
              <w:t>.2</w:t>
            </w:r>
          </w:p>
        </w:tc>
        <w:tc>
          <w:tcPr>
            <w:tcW w:w="1403" w:type="dxa"/>
            <w:vAlign w:val="center"/>
          </w:tcPr>
          <w:p w14:paraId="7C760E5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F1DE1F2"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2CAAF7F" w14:textId="77777777" w:rsidR="000820E3" w:rsidRPr="00FC21AA" w:rsidRDefault="000820E3" w:rsidP="008C6F95">
            <w:pPr>
              <w:pStyle w:val="TAC"/>
              <w:rPr>
                <w:rFonts w:cs="Arial"/>
              </w:rPr>
            </w:pPr>
            <w:r w:rsidRPr="00FC21AA">
              <w:rPr>
                <w:rFonts w:eastAsia="MS Mincho" w:cs="Arial"/>
                <w:bCs/>
                <w:szCs w:val="18"/>
              </w:rPr>
              <w:t>DC_3-18_n3-n78</w:t>
            </w:r>
          </w:p>
        </w:tc>
        <w:tc>
          <w:tcPr>
            <w:tcW w:w="1488" w:type="dxa"/>
            <w:vAlign w:val="center"/>
          </w:tcPr>
          <w:p w14:paraId="24BB652B" w14:textId="77777777" w:rsidR="000820E3" w:rsidRPr="00FC21AA" w:rsidRDefault="000820E3" w:rsidP="008C6F95">
            <w:pPr>
              <w:pStyle w:val="TAC"/>
            </w:pPr>
            <w:r w:rsidRPr="00FC21AA">
              <w:rPr>
                <w:rFonts w:eastAsia="DengXian" w:cs="Arial"/>
                <w:bCs/>
                <w:szCs w:val="18"/>
                <w:lang w:eastAsia="zh-CN"/>
              </w:rPr>
              <w:t>0.2</w:t>
            </w:r>
          </w:p>
        </w:tc>
        <w:tc>
          <w:tcPr>
            <w:tcW w:w="1489" w:type="dxa"/>
            <w:vAlign w:val="center"/>
          </w:tcPr>
          <w:p w14:paraId="4424E7C8" w14:textId="77777777" w:rsidR="000820E3" w:rsidRPr="00FC21AA" w:rsidRDefault="000820E3" w:rsidP="008C6F95">
            <w:pPr>
              <w:pStyle w:val="TAC"/>
              <w:rPr>
                <w:lang w:eastAsia="zh-CN"/>
              </w:rPr>
            </w:pPr>
            <w:r w:rsidRPr="00FC21AA">
              <w:rPr>
                <w:lang w:eastAsia="zh-CN"/>
              </w:rPr>
              <w:t>-</w:t>
            </w:r>
          </w:p>
        </w:tc>
        <w:tc>
          <w:tcPr>
            <w:tcW w:w="1403" w:type="dxa"/>
            <w:vAlign w:val="center"/>
          </w:tcPr>
          <w:p w14:paraId="56DCB03B" w14:textId="77777777" w:rsidR="000820E3" w:rsidRPr="00FC21AA" w:rsidRDefault="000820E3" w:rsidP="008C6F95">
            <w:pPr>
              <w:pStyle w:val="TAC"/>
              <w:rPr>
                <w:rFonts w:cs="Arial"/>
                <w:lang w:eastAsia="ja-JP"/>
              </w:rPr>
            </w:pPr>
            <w:r w:rsidRPr="00FC21AA">
              <w:rPr>
                <w:rFonts w:cs="Arial"/>
              </w:rPr>
              <w:t>0</w:t>
            </w:r>
            <w:r w:rsidRPr="00FC21AA">
              <w:rPr>
                <w:rFonts w:cs="Arial"/>
                <w:lang w:eastAsia="ja-JP"/>
              </w:rPr>
              <w:t>.2</w:t>
            </w:r>
          </w:p>
        </w:tc>
        <w:tc>
          <w:tcPr>
            <w:tcW w:w="1403" w:type="dxa"/>
            <w:vAlign w:val="center"/>
          </w:tcPr>
          <w:p w14:paraId="6B61B9B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8AD3715"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5871B331" w14:textId="77777777" w:rsidR="000820E3" w:rsidRPr="00FC21AA" w:rsidRDefault="000820E3" w:rsidP="008C6F95">
            <w:pPr>
              <w:pStyle w:val="TAC"/>
              <w:rPr>
                <w:rFonts w:cs="Arial"/>
              </w:rPr>
            </w:pPr>
            <w:r w:rsidRPr="00FC21AA">
              <w:rPr>
                <w:rFonts w:eastAsia="MS Mincho" w:cs="Arial"/>
                <w:bCs/>
                <w:szCs w:val="18"/>
              </w:rPr>
              <w:t>DC_3-18_n28-n41</w:t>
            </w:r>
          </w:p>
        </w:tc>
        <w:tc>
          <w:tcPr>
            <w:tcW w:w="1488" w:type="dxa"/>
            <w:vAlign w:val="center"/>
          </w:tcPr>
          <w:p w14:paraId="1CF43412" w14:textId="77777777" w:rsidR="000820E3" w:rsidRPr="00FC21AA" w:rsidRDefault="000820E3" w:rsidP="008C6F95">
            <w:pPr>
              <w:pStyle w:val="TAC"/>
            </w:pPr>
            <w:r w:rsidRPr="00FC21AA">
              <w:rPr>
                <w:rFonts w:eastAsia="DengXian" w:cs="Arial"/>
                <w:szCs w:val="18"/>
                <w:lang w:eastAsia="zh-CN"/>
              </w:rPr>
              <w:t>0.2</w:t>
            </w:r>
          </w:p>
        </w:tc>
        <w:tc>
          <w:tcPr>
            <w:tcW w:w="1489" w:type="dxa"/>
            <w:vAlign w:val="center"/>
          </w:tcPr>
          <w:p w14:paraId="5F7E6523" w14:textId="77777777" w:rsidR="000820E3" w:rsidRPr="00FC21AA" w:rsidRDefault="000820E3" w:rsidP="008C6F95">
            <w:pPr>
              <w:pStyle w:val="TAC"/>
              <w:rPr>
                <w:lang w:eastAsia="zh-CN"/>
              </w:rPr>
            </w:pPr>
            <w:r w:rsidRPr="00FC21AA">
              <w:rPr>
                <w:lang w:eastAsia="zh-CN"/>
              </w:rPr>
              <w:t>-</w:t>
            </w:r>
          </w:p>
        </w:tc>
        <w:tc>
          <w:tcPr>
            <w:tcW w:w="1403" w:type="dxa"/>
            <w:vAlign w:val="center"/>
          </w:tcPr>
          <w:p w14:paraId="0EFADE50"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492F5A6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4B5FCCE"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826E38A" w14:textId="77777777" w:rsidR="000820E3" w:rsidRPr="00FC21AA" w:rsidRDefault="000820E3" w:rsidP="008C6F95">
            <w:pPr>
              <w:pStyle w:val="TAC"/>
              <w:rPr>
                <w:rFonts w:cs="Arial"/>
              </w:rPr>
            </w:pPr>
            <w:r w:rsidRPr="00FC21AA">
              <w:rPr>
                <w:rFonts w:eastAsia="MS Mincho" w:cs="Arial"/>
                <w:bCs/>
                <w:szCs w:val="18"/>
              </w:rPr>
              <w:t>DC_3-18_n28-n77</w:t>
            </w:r>
          </w:p>
        </w:tc>
        <w:tc>
          <w:tcPr>
            <w:tcW w:w="1488" w:type="dxa"/>
            <w:vAlign w:val="center"/>
          </w:tcPr>
          <w:p w14:paraId="36F406D7" w14:textId="77777777" w:rsidR="000820E3" w:rsidRPr="00FC21AA" w:rsidRDefault="000820E3" w:rsidP="008C6F95">
            <w:pPr>
              <w:pStyle w:val="TAC"/>
            </w:pPr>
            <w:r w:rsidRPr="00FC21AA">
              <w:rPr>
                <w:rFonts w:eastAsia="DengXian" w:cs="Arial"/>
                <w:szCs w:val="18"/>
                <w:lang w:eastAsia="zh-CN"/>
              </w:rPr>
              <w:t>0.2</w:t>
            </w:r>
          </w:p>
        </w:tc>
        <w:tc>
          <w:tcPr>
            <w:tcW w:w="1489" w:type="dxa"/>
            <w:vAlign w:val="center"/>
          </w:tcPr>
          <w:p w14:paraId="4AB73A8D" w14:textId="77777777" w:rsidR="000820E3" w:rsidRPr="00FC21AA" w:rsidRDefault="000820E3" w:rsidP="008C6F95">
            <w:pPr>
              <w:pStyle w:val="TAC"/>
              <w:rPr>
                <w:lang w:eastAsia="zh-CN"/>
              </w:rPr>
            </w:pPr>
            <w:r w:rsidRPr="00FC21AA">
              <w:rPr>
                <w:lang w:eastAsia="zh-CN"/>
              </w:rPr>
              <w:t>-</w:t>
            </w:r>
          </w:p>
        </w:tc>
        <w:tc>
          <w:tcPr>
            <w:tcW w:w="1403" w:type="dxa"/>
            <w:vAlign w:val="center"/>
          </w:tcPr>
          <w:p w14:paraId="724E01E5"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35ABA3C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3B97BC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4B02E93" w14:textId="77777777" w:rsidR="000820E3" w:rsidRPr="00FC21AA" w:rsidRDefault="000820E3" w:rsidP="008C6F95">
            <w:pPr>
              <w:pStyle w:val="TAC"/>
              <w:rPr>
                <w:rFonts w:cs="Arial"/>
              </w:rPr>
            </w:pPr>
            <w:r w:rsidRPr="00FC21AA">
              <w:rPr>
                <w:rFonts w:eastAsia="MS Mincho" w:cs="Arial"/>
                <w:bCs/>
                <w:szCs w:val="18"/>
              </w:rPr>
              <w:t>DC_3-18_n28-n78</w:t>
            </w:r>
          </w:p>
        </w:tc>
        <w:tc>
          <w:tcPr>
            <w:tcW w:w="1488" w:type="dxa"/>
            <w:vAlign w:val="center"/>
          </w:tcPr>
          <w:p w14:paraId="15F778AC" w14:textId="77777777" w:rsidR="000820E3" w:rsidRPr="00FC21AA" w:rsidRDefault="000820E3" w:rsidP="008C6F95">
            <w:pPr>
              <w:pStyle w:val="TAC"/>
            </w:pPr>
            <w:r w:rsidRPr="00FC21AA">
              <w:rPr>
                <w:rFonts w:eastAsia="DengXian" w:cs="Arial"/>
                <w:szCs w:val="18"/>
                <w:lang w:eastAsia="zh-CN"/>
              </w:rPr>
              <w:t>0.2</w:t>
            </w:r>
          </w:p>
        </w:tc>
        <w:tc>
          <w:tcPr>
            <w:tcW w:w="1489" w:type="dxa"/>
            <w:vAlign w:val="center"/>
          </w:tcPr>
          <w:p w14:paraId="51DD2BF6" w14:textId="77777777" w:rsidR="000820E3" w:rsidRPr="00FC21AA" w:rsidRDefault="000820E3" w:rsidP="008C6F95">
            <w:pPr>
              <w:pStyle w:val="TAC"/>
              <w:rPr>
                <w:lang w:eastAsia="zh-CN"/>
              </w:rPr>
            </w:pPr>
            <w:r w:rsidRPr="00FC21AA">
              <w:rPr>
                <w:lang w:eastAsia="zh-CN"/>
              </w:rPr>
              <w:t>-</w:t>
            </w:r>
          </w:p>
        </w:tc>
        <w:tc>
          <w:tcPr>
            <w:tcW w:w="1403" w:type="dxa"/>
            <w:vAlign w:val="center"/>
          </w:tcPr>
          <w:p w14:paraId="2CEC4F2A"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00A5CD1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57EC176"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DCDDF94" w14:textId="77777777" w:rsidR="000820E3" w:rsidRPr="00FC21AA" w:rsidRDefault="000820E3" w:rsidP="008C6F95">
            <w:pPr>
              <w:pStyle w:val="TAC"/>
              <w:rPr>
                <w:rFonts w:cs="Arial"/>
              </w:rPr>
            </w:pPr>
            <w:r w:rsidRPr="00FC21AA">
              <w:rPr>
                <w:rFonts w:eastAsia="MS Mincho" w:cs="Arial"/>
                <w:bCs/>
                <w:szCs w:val="18"/>
              </w:rPr>
              <w:t>DC_3-18_n41-n77</w:t>
            </w:r>
          </w:p>
        </w:tc>
        <w:tc>
          <w:tcPr>
            <w:tcW w:w="1488" w:type="dxa"/>
            <w:vAlign w:val="center"/>
          </w:tcPr>
          <w:p w14:paraId="4E06F9D2" w14:textId="77777777" w:rsidR="000820E3" w:rsidRPr="00FC21AA" w:rsidRDefault="000820E3" w:rsidP="008C6F95">
            <w:pPr>
              <w:pStyle w:val="TAC"/>
            </w:pPr>
            <w:r w:rsidRPr="00FC21AA">
              <w:rPr>
                <w:rFonts w:eastAsia="DengXian" w:cs="Arial"/>
                <w:bCs/>
                <w:szCs w:val="18"/>
                <w:lang w:eastAsia="zh-CN"/>
              </w:rPr>
              <w:t>0.2</w:t>
            </w:r>
          </w:p>
        </w:tc>
        <w:tc>
          <w:tcPr>
            <w:tcW w:w="1489" w:type="dxa"/>
            <w:vAlign w:val="center"/>
          </w:tcPr>
          <w:p w14:paraId="7CAACAF2" w14:textId="77777777" w:rsidR="000820E3" w:rsidRPr="00FC21AA" w:rsidRDefault="000820E3" w:rsidP="008C6F95">
            <w:pPr>
              <w:pStyle w:val="TAC"/>
              <w:rPr>
                <w:lang w:eastAsia="zh-CN"/>
              </w:rPr>
            </w:pPr>
            <w:r w:rsidRPr="00FC21AA">
              <w:rPr>
                <w:lang w:eastAsia="zh-CN"/>
              </w:rPr>
              <w:t>-</w:t>
            </w:r>
          </w:p>
        </w:tc>
        <w:tc>
          <w:tcPr>
            <w:tcW w:w="1403" w:type="dxa"/>
            <w:vAlign w:val="center"/>
          </w:tcPr>
          <w:p w14:paraId="3F38A811" w14:textId="77777777" w:rsidR="000820E3" w:rsidRPr="00FC21AA" w:rsidRDefault="000820E3" w:rsidP="008C6F95">
            <w:pPr>
              <w:pStyle w:val="TAC"/>
              <w:rPr>
                <w:rFonts w:cs="Arial"/>
                <w:lang w:eastAsia="ja-JP"/>
              </w:rPr>
            </w:pPr>
            <w:r w:rsidRPr="00FC21AA">
              <w:rPr>
                <w:rFonts w:cs="Arial"/>
                <w:lang w:eastAsia="zh-CN"/>
              </w:rPr>
              <w:t>-</w:t>
            </w:r>
          </w:p>
        </w:tc>
        <w:tc>
          <w:tcPr>
            <w:tcW w:w="1403" w:type="dxa"/>
            <w:vAlign w:val="center"/>
          </w:tcPr>
          <w:p w14:paraId="7B945B4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A5A315E"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AD07959" w14:textId="77777777" w:rsidR="000820E3" w:rsidRPr="00FC21AA" w:rsidRDefault="000820E3" w:rsidP="008C6F95">
            <w:pPr>
              <w:pStyle w:val="TAC"/>
              <w:rPr>
                <w:rFonts w:cs="Arial"/>
              </w:rPr>
            </w:pPr>
            <w:r w:rsidRPr="00FC21AA">
              <w:rPr>
                <w:rFonts w:eastAsia="MS Mincho" w:cs="Arial"/>
                <w:bCs/>
                <w:szCs w:val="18"/>
              </w:rPr>
              <w:t>DC_3-18_n41-n78</w:t>
            </w:r>
          </w:p>
        </w:tc>
        <w:tc>
          <w:tcPr>
            <w:tcW w:w="1488" w:type="dxa"/>
            <w:tcBorders>
              <w:top w:val="single" w:sz="4" w:space="0" w:color="auto"/>
            </w:tcBorders>
            <w:vAlign w:val="center"/>
          </w:tcPr>
          <w:p w14:paraId="5ACC2EFC" w14:textId="77777777" w:rsidR="000820E3" w:rsidRPr="00FC21AA" w:rsidRDefault="000820E3" w:rsidP="008C6F95">
            <w:pPr>
              <w:pStyle w:val="TAC"/>
            </w:pPr>
            <w:r w:rsidRPr="00FC21AA">
              <w:rPr>
                <w:rFonts w:eastAsia="DengXian" w:cs="Arial"/>
                <w:bCs/>
                <w:szCs w:val="18"/>
                <w:lang w:eastAsia="zh-CN"/>
              </w:rPr>
              <w:t>0.2</w:t>
            </w:r>
          </w:p>
        </w:tc>
        <w:tc>
          <w:tcPr>
            <w:tcW w:w="1489" w:type="dxa"/>
            <w:tcBorders>
              <w:top w:val="single" w:sz="4" w:space="0" w:color="auto"/>
            </w:tcBorders>
            <w:vAlign w:val="center"/>
          </w:tcPr>
          <w:p w14:paraId="663369DD"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tcBorders>
            <w:vAlign w:val="center"/>
          </w:tcPr>
          <w:p w14:paraId="5D7127D6" w14:textId="77777777" w:rsidR="000820E3" w:rsidRPr="00FC21AA" w:rsidRDefault="000820E3" w:rsidP="008C6F95">
            <w:pPr>
              <w:pStyle w:val="TAC"/>
              <w:rPr>
                <w:rFonts w:cs="Arial"/>
                <w:lang w:eastAsia="ja-JP"/>
              </w:rPr>
            </w:pPr>
            <w:r w:rsidRPr="00FC21AA">
              <w:rPr>
                <w:rFonts w:cs="Arial"/>
                <w:lang w:eastAsia="zh-CN"/>
              </w:rPr>
              <w:t>-</w:t>
            </w:r>
          </w:p>
        </w:tc>
        <w:tc>
          <w:tcPr>
            <w:tcW w:w="1403" w:type="dxa"/>
            <w:tcBorders>
              <w:top w:val="single" w:sz="4" w:space="0" w:color="auto"/>
            </w:tcBorders>
            <w:vAlign w:val="center"/>
          </w:tcPr>
          <w:p w14:paraId="591233C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EC572A4" w14:textId="77777777" w:rsidTr="008C6F95">
        <w:trPr>
          <w:trHeight w:val="187"/>
          <w:jc w:val="center"/>
        </w:trPr>
        <w:tc>
          <w:tcPr>
            <w:tcW w:w="2155" w:type="dxa"/>
            <w:tcBorders>
              <w:bottom w:val="single" w:sz="4" w:space="0" w:color="auto"/>
            </w:tcBorders>
            <w:shd w:val="clear" w:color="auto" w:fill="auto"/>
          </w:tcPr>
          <w:p w14:paraId="61249A38" w14:textId="77777777" w:rsidR="000820E3" w:rsidRPr="00FC21AA" w:rsidRDefault="000820E3" w:rsidP="008C6F95">
            <w:pPr>
              <w:pStyle w:val="TAC"/>
              <w:rPr>
                <w:rFonts w:cs="Arial"/>
              </w:rPr>
            </w:pPr>
            <w:r w:rsidRPr="00FC21AA">
              <w:rPr>
                <w:rFonts w:cs="Arial"/>
              </w:rPr>
              <w:t>DC_</w:t>
            </w:r>
            <w:r w:rsidRPr="00FC21AA">
              <w:rPr>
                <w:rFonts w:cs="Arial"/>
                <w:lang w:eastAsia="ja-JP"/>
              </w:rPr>
              <w:t>3-18</w:t>
            </w:r>
            <w:r w:rsidRPr="00FC21AA">
              <w:rPr>
                <w:rFonts w:cs="Arial"/>
              </w:rPr>
              <w:t>-</w:t>
            </w:r>
            <w:r w:rsidRPr="00FC21AA">
              <w:rPr>
                <w:rFonts w:cs="Arial"/>
                <w:lang w:eastAsia="ja-JP"/>
              </w:rPr>
              <w:t>42_n77</w:t>
            </w:r>
          </w:p>
        </w:tc>
        <w:tc>
          <w:tcPr>
            <w:tcW w:w="1488" w:type="dxa"/>
            <w:vAlign w:val="center"/>
          </w:tcPr>
          <w:p w14:paraId="543D4397" w14:textId="77777777" w:rsidR="000820E3" w:rsidRPr="00FC21AA" w:rsidRDefault="000820E3" w:rsidP="008C6F95">
            <w:pPr>
              <w:pStyle w:val="TAC"/>
              <w:rPr>
                <w:rFonts w:cs="Arial"/>
              </w:rPr>
            </w:pPr>
            <w:r w:rsidRPr="00FC21AA">
              <w:rPr>
                <w:lang w:eastAsia="ja-JP"/>
              </w:rPr>
              <w:t>-</w:t>
            </w:r>
          </w:p>
        </w:tc>
        <w:tc>
          <w:tcPr>
            <w:tcW w:w="1489" w:type="dxa"/>
            <w:vAlign w:val="center"/>
          </w:tcPr>
          <w:p w14:paraId="4D56CB4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5C03676"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09F6090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C53B7B4" w14:textId="77777777" w:rsidTr="008C6F95">
        <w:trPr>
          <w:trHeight w:val="187"/>
          <w:jc w:val="center"/>
        </w:trPr>
        <w:tc>
          <w:tcPr>
            <w:tcW w:w="2155" w:type="dxa"/>
            <w:tcBorders>
              <w:bottom w:val="single" w:sz="4" w:space="0" w:color="auto"/>
            </w:tcBorders>
            <w:shd w:val="clear" w:color="auto" w:fill="auto"/>
          </w:tcPr>
          <w:p w14:paraId="37CBC549" w14:textId="77777777" w:rsidR="000820E3" w:rsidRPr="00FC21AA" w:rsidRDefault="000820E3" w:rsidP="008C6F95">
            <w:pPr>
              <w:pStyle w:val="TAC"/>
              <w:rPr>
                <w:rFonts w:cs="Arial"/>
              </w:rPr>
            </w:pPr>
            <w:r w:rsidRPr="00FC21AA">
              <w:rPr>
                <w:rFonts w:cs="Arial"/>
              </w:rPr>
              <w:t>DC_</w:t>
            </w:r>
            <w:r w:rsidRPr="00FC21AA">
              <w:rPr>
                <w:rFonts w:cs="Arial"/>
                <w:lang w:eastAsia="ja-JP"/>
              </w:rPr>
              <w:t>3-18</w:t>
            </w:r>
            <w:r w:rsidRPr="00FC21AA">
              <w:rPr>
                <w:rFonts w:cs="Arial"/>
              </w:rPr>
              <w:t>-</w:t>
            </w:r>
            <w:r w:rsidRPr="00FC21AA">
              <w:rPr>
                <w:rFonts w:cs="Arial"/>
                <w:lang w:eastAsia="ja-JP"/>
              </w:rPr>
              <w:t>42_n78</w:t>
            </w:r>
          </w:p>
        </w:tc>
        <w:tc>
          <w:tcPr>
            <w:tcW w:w="1488" w:type="dxa"/>
            <w:vAlign w:val="center"/>
          </w:tcPr>
          <w:p w14:paraId="1F5C54D8" w14:textId="77777777" w:rsidR="000820E3" w:rsidRPr="00FC21AA" w:rsidRDefault="000820E3" w:rsidP="008C6F95">
            <w:pPr>
              <w:pStyle w:val="TAC"/>
              <w:rPr>
                <w:rFonts w:cs="Arial"/>
              </w:rPr>
            </w:pPr>
            <w:r w:rsidRPr="00FC21AA">
              <w:rPr>
                <w:lang w:eastAsia="ja-JP"/>
              </w:rPr>
              <w:t>-</w:t>
            </w:r>
          </w:p>
        </w:tc>
        <w:tc>
          <w:tcPr>
            <w:tcW w:w="1489" w:type="dxa"/>
            <w:vAlign w:val="center"/>
          </w:tcPr>
          <w:p w14:paraId="342F9559"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081379F"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183FA2C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469D80A" w14:textId="77777777" w:rsidTr="008C6F95">
        <w:trPr>
          <w:trHeight w:val="187"/>
          <w:jc w:val="center"/>
        </w:trPr>
        <w:tc>
          <w:tcPr>
            <w:tcW w:w="2155" w:type="dxa"/>
            <w:tcBorders>
              <w:bottom w:val="single" w:sz="4" w:space="0" w:color="auto"/>
            </w:tcBorders>
            <w:shd w:val="clear" w:color="auto" w:fill="auto"/>
          </w:tcPr>
          <w:p w14:paraId="12BB5C52" w14:textId="77777777" w:rsidR="000820E3" w:rsidRPr="00FC21AA" w:rsidRDefault="000820E3" w:rsidP="008C6F95">
            <w:pPr>
              <w:pStyle w:val="TAC"/>
              <w:rPr>
                <w:rFonts w:cs="Arial"/>
              </w:rPr>
            </w:pPr>
            <w:r w:rsidRPr="00FC21AA">
              <w:rPr>
                <w:rFonts w:cs="Arial"/>
              </w:rPr>
              <w:t>DC_</w:t>
            </w:r>
            <w:r w:rsidRPr="00FC21AA">
              <w:rPr>
                <w:rFonts w:cs="Arial"/>
                <w:lang w:eastAsia="ja-JP"/>
              </w:rPr>
              <w:t>3-18</w:t>
            </w:r>
            <w:r w:rsidRPr="00FC21AA">
              <w:rPr>
                <w:rFonts w:cs="Arial"/>
              </w:rPr>
              <w:t>-</w:t>
            </w:r>
            <w:r w:rsidRPr="00FC21AA">
              <w:rPr>
                <w:rFonts w:cs="Arial"/>
                <w:lang w:eastAsia="ja-JP"/>
              </w:rPr>
              <w:t>42_n79</w:t>
            </w:r>
          </w:p>
        </w:tc>
        <w:tc>
          <w:tcPr>
            <w:tcW w:w="1488" w:type="dxa"/>
            <w:vAlign w:val="center"/>
          </w:tcPr>
          <w:p w14:paraId="38D166CB" w14:textId="77777777" w:rsidR="000820E3" w:rsidRPr="00FC21AA" w:rsidRDefault="000820E3" w:rsidP="008C6F95">
            <w:pPr>
              <w:pStyle w:val="TAC"/>
              <w:rPr>
                <w:rFonts w:cs="Arial"/>
              </w:rPr>
            </w:pPr>
            <w:r w:rsidRPr="00FC21AA">
              <w:rPr>
                <w:lang w:eastAsia="ja-JP"/>
              </w:rPr>
              <w:t>0.2</w:t>
            </w:r>
          </w:p>
        </w:tc>
        <w:tc>
          <w:tcPr>
            <w:tcW w:w="1489" w:type="dxa"/>
            <w:vAlign w:val="center"/>
          </w:tcPr>
          <w:p w14:paraId="54614BA4"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39FC0E0"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12B7133D"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003A4A45" w14:textId="77777777" w:rsidTr="008C6F95">
        <w:trPr>
          <w:trHeight w:val="187"/>
          <w:jc w:val="center"/>
        </w:trPr>
        <w:tc>
          <w:tcPr>
            <w:tcW w:w="2155" w:type="dxa"/>
            <w:tcBorders>
              <w:top w:val="single" w:sz="4" w:space="0" w:color="auto"/>
              <w:bottom w:val="single" w:sz="4" w:space="0" w:color="auto"/>
            </w:tcBorders>
            <w:shd w:val="clear" w:color="auto" w:fill="auto"/>
          </w:tcPr>
          <w:p w14:paraId="3B91B90C" w14:textId="77777777" w:rsidR="000820E3" w:rsidRPr="00FC21AA" w:rsidRDefault="000820E3" w:rsidP="008C6F95">
            <w:pPr>
              <w:pStyle w:val="TAC"/>
            </w:pPr>
            <w:r w:rsidRPr="00FC21AA">
              <w:t>DC_</w:t>
            </w:r>
            <w:r w:rsidRPr="00FC21AA">
              <w:rPr>
                <w:lang w:eastAsia="ja-JP"/>
              </w:rPr>
              <w:t>3-19_n1-n77</w:t>
            </w:r>
          </w:p>
        </w:tc>
        <w:tc>
          <w:tcPr>
            <w:tcW w:w="1488" w:type="dxa"/>
            <w:vAlign w:val="center"/>
          </w:tcPr>
          <w:p w14:paraId="6074CACA" w14:textId="77777777" w:rsidR="000820E3" w:rsidRPr="00FC21AA" w:rsidRDefault="000820E3" w:rsidP="008C6F95">
            <w:pPr>
              <w:pStyle w:val="TAC"/>
              <w:rPr>
                <w:lang w:eastAsia="ja-JP"/>
              </w:rPr>
            </w:pPr>
            <w:r w:rsidRPr="00FC21AA">
              <w:rPr>
                <w:lang w:eastAsia="ja-JP"/>
              </w:rPr>
              <w:t>0.2</w:t>
            </w:r>
          </w:p>
        </w:tc>
        <w:tc>
          <w:tcPr>
            <w:tcW w:w="1489" w:type="dxa"/>
            <w:vAlign w:val="center"/>
          </w:tcPr>
          <w:p w14:paraId="7B948185" w14:textId="77777777" w:rsidR="000820E3" w:rsidRPr="00FC21AA" w:rsidRDefault="000820E3" w:rsidP="008C6F95">
            <w:pPr>
              <w:pStyle w:val="TAC"/>
              <w:rPr>
                <w:lang w:eastAsia="zh-CN"/>
              </w:rPr>
            </w:pPr>
            <w:r w:rsidRPr="00FC21AA">
              <w:rPr>
                <w:lang w:eastAsia="zh-CN"/>
              </w:rPr>
              <w:t>-</w:t>
            </w:r>
          </w:p>
        </w:tc>
        <w:tc>
          <w:tcPr>
            <w:tcW w:w="1403" w:type="dxa"/>
            <w:vAlign w:val="center"/>
          </w:tcPr>
          <w:p w14:paraId="0B39B8DD" w14:textId="77777777" w:rsidR="000820E3" w:rsidRPr="00FC21AA" w:rsidRDefault="000820E3" w:rsidP="008C6F95">
            <w:pPr>
              <w:pStyle w:val="TAC"/>
              <w:rPr>
                <w:szCs w:val="18"/>
                <w:lang w:eastAsia="ja-JP"/>
              </w:rPr>
            </w:pPr>
            <w:r w:rsidRPr="00FC21AA">
              <w:rPr>
                <w:lang w:eastAsia="ja-JP"/>
              </w:rPr>
              <w:t>0.2</w:t>
            </w:r>
          </w:p>
        </w:tc>
        <w:tc>
          <w:tcPr>
            <w:tcW w:w="1403" w:type="dxa"/>
            <w:vAlign w:val="center"/>
          </w:tcPr>
          <w:p w14:paraId="4075BF57"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7A5EB7ED" w14:textId="77777777" w:rsidTr="008C6F95">
        <w:trPr>
          <w:trHeight w:val="187"/>
          <w:jc w:val="center"/>
        </w:trPr>
        <w:tc>
          <w:tcPr>
            <w:tcW w:w="2155" w:type="dxa"/>
            <w:tcBorders>
              <w:top w:val="single" w:sz="4" w:space="0" w:color="auto"/>
              <w:bottom w:val="single" w:sz="4" w:space="0" w:color="auto"/>
            </w:tcBorders>
            <w:shd w:val="clear" w:color="auto" w:fill="auto"/>
          </w:tcPr>
          <w:p w14:paraId="573FEE7D" w14:textId="77777777" w:rsidR="000820E3" w:rsidRPr="00FC21AA" w:rsidRDefault="000820E3" w:rsidP="008C6F95">
            <w:pPr>
              <w:pStyle w:val="TAC"/>
            </w:pPr>
            <w:r w:rsidRPr="00FC21AA">
              <w:t>DC_</w:t>
            </w:r>
            <w:r w:rsidRPr="00FC21AA">
              <w:rPr>
                <w:lang w:eastAsia="ja-JP"/>
              </w:rPr>
              <w:t>3-19_n1-n78</w:t>
            </w:r>
          </w:p>
        </w:tc>
        <w:tc>
          <w:tcPr>
            <w:tcW w:w="1488" w:type="dxa"/>
            <w:vAlign w:val="center"/>
          </w:tcPr>
          <w:p w14:paraId="4AAD1ECE" w14:textId="77777777" w:rsidR="000820E3" w:rsidRPr="00FC21AA" w:rsidRDefault="000820E3" w:rsidP="008C6F95">
            <w:pPr>
              <w:pStyle w:val="TAC"/>
              <w:rPr>
                <w:lang w:eastAsia="ja-JP"/>
              </w:rPr>
            </w:pPr>
            <w:r w:rsidRPr="00FC21AA">
              <w:rPr>
                <w:lang w:eastAsia="ja-JP"/>
              </w:rPr>
              <w:t>0.2</w:t>
            </w:r>
          </w:p>
        </w:tc>
        <w:tc>
          <w:tcPr>
            <w:tcW w:w="1489" w:type="dxa"/>
            <w:vAlign w:val="center"/>
          </w:tcPr>
          <w:p w14:paraId="6E83B48D" w14:textId="77777777" w:rsidR="000820E3" w:rsidRPr="00FC21AA" w:rsidRDefault="000820E3" w:rsidP="008C6F95">
            <w:pPr>
              <w:pStyle w:val="TAC"/>
              <w:rPr>
                <w:lang w:eastAsia="ja-JP"/>
              </w:rPr>
            </w:pPr>
            <w:r w:rsidRPr="00FC21AA">
              <w:rPr>
                <w:lang w:eastAsia="zh-CN"/>
              </w:rPr>
              <w:t>-</w:t>
            </w:r>
          </w:p>
        </w:tc>
        <w:tc>
          <w:tcPr>
            <w:tcW w:w="1403" w:type="dxa"/>
            <w:vAlign w:val="center"/>
          </w:tcPr>
          <w:p w14:paraId="4DB27EC1" w14:textId="77777777" w:rsidR="000820E3" w:rsidRPr="00FC21AA" w:rsidRDefault="000820E3" w:rsidP="008C6F95">
            <w:pPr>
              <w:pStyle w:val="TAC"/>
              <w:rPr>
                <w:szCs w:val="18"/>
                <w:lang w:eastAsia="ja-JP"/>
              </w:rPr>
            </w:pPr>
            <w:r w:rsidRPr="00FC21AA">
              <w:rPr>
                <w:lang w:eastAsia="ja-JP"/>
              </w:rPr>
              <w:t>0.2</w:t>
            </w:r>
          </w:p>
        </w:tc>
        <w:tc>
          <w:tcPr>
            <w:tcW w:w="1403" w:type="dxa"/>
            <w:vAlign w:val="center"/>
          </w:tcPr>
          <w:p w14:paraId="53B5A3EE" w14:textId="77777777" w:rsidR="000820E3" w:rsidRPr="00FC21AA" w:rsidRDefault="000820E3" w:rsidP="008C6F95">
            <w:pPr>
              <w:pStyle w:val="TAC"/>
              <w:rPr>
                <w:szCs w:val="18"/>
                <w:lang w:eastAsia="ja-JP"/>
              </w:rPr>
            </w:pPr>
            <w:r w:rsidRPr="00FC21AA">
              <w:rPr>
                <w:szCs w:val="18"/>
                <w:lang w:eastAsia="zh-CN"/>
              </w:rPr>
              <w:t>0.5</w:t>
            </w:r>
          </w:p>
        </w:tc>
      </w:tr>
      <w:tr w:rsidR="000820E3" w:rsidRPr="00FC21AA" w14:paraId="263DF32F" w14:textId="77777777" w:rsidTr="008C6F95">
        <w:trPr>
          <w:trHeight w:val="187"/>
          <w:jc w:val="center"/>
        </w:trPr>
        <w:tc>
          <w:tcPr>
            <w:tcW w:w="2155" w:type="dxa"/>
            <w:tcBorders>
              <w:bottom w:val="single" w:sz="4" w:space="0" w:color="auto"/>
            </w:tcBorders>
            <w:shd w:val="clear" w:color="auto" w:fill="auto"/>
          </w:tcPr>
          <w:p w14:paraId="1EC2F077" w14:textId="77777777" w:rsidR="000820E3" w:rsidRPr="00FC21AA" w:rsidRDefault="000820E3" w:rsidP="008C6F95">
            <w:pPr>
              <w:pStyle w:val="TAC"/>
              <w:rPr>
                <w:rFonts w:cs="Arial"/>
              </w:rPr>
            </w:pPr>
            <w:r w:rsidRPr="00FC21AA">
              <w:rPr>
                <w:rFonts w:cs="Arial"/>
              </w:rPr>
              <w:t>DC_</w:t>
            </w:r>
            <w:r w:rsidRPr="00FC21AA">
              <w:rPr>
                <w:rFonts w:cs="Arial"/>
                <w:lang w:eastAsia="ja-JP"/>
              </w:rPr>
              <w:t>3-19-21_n77</w:t>
            </w:r>
          </w:p>
        </w:tc>
        <w:tc>
          <w:tcPr>
            <w:tcW w:w="1488" w:type="dxa"/>
            <w:vAlign w:val="center"/>
          </w:tcPr>
          <w:p w14:paraId="378FD854" w14:textId="77777777" w:rsidR="000820E3" w:rsidRPr="00FC21AA" w:rsidRDefault="000820E3" w:rsidP="008C6F95">
            <w:pPr>
              <w:pStyle w:val="TAC"/>
              <w:rPr>
                <w:rFonts w:cs="Arial"/>
              </w:rPr>
            </w:pPr>
            <w:r w:rsidRPr="00FC21AA">
              <w:rPr>
                <w:rFonts w:cs="Arial"/>
                <w:lang w:eastAsia="ja-JP"/>
              </w:rPr>
              <w:t>0.3</w:t>
            </w:r>
          </w:p>
        </w:tc>
        <w:tc>
          <w:tcPr>
            <w:tcW w:w="1489" w:type="dxa"/>
            <w:vAlign w:val="center"/>
          </w:tcPr>
          <w:p w14:paraId="246AD2D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127C1D9"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5D4474B4"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C93689A" w14:textId="77777777" w:rsidTr="008C6F95">
        <w:trPr>
          <w:trHeight w:val="187"/>
          <w:jc w:val="center"/>
        </w:trPr>
        <w:tc>
          <w:tcPr>
            <w:tcW w:w="2155" w:type="dxa"/>
            <w:tcBorders>
              <w:bottom w:val="single" w:sz="4" w:space="0" w:color="auto"/>
            </w:tcBorders>
            <w:shd w:val="clear" w:color="auto" w:fill="auto"/>
          </w:tcPr>
          <w:p w14:paraId="31A72B17" w14:textId="77777777" w:rsidR="000820E3" w:rsidRPr="00FC21AA" w:rsidRDefault="000820E3" w:rsidP="008C6F95">
            <w:pPr>
              <w:pStyle w:val="TAC"/>
              <w:rPr>
                <w:rFonts w:cs="Arial"/>
              </w:rPr>
            </w:pPr>
            <w:r w:rsidRPr="00FC21AA">
              <w:rPr>
                <w:rFonts w:cs="Arial"/>
              </w:rPr>
              <w:t>DC_</w:t>
            </w:r>
            <w:r w:rsidRPr="00FC21AA">
              <w:rPr>
                <w:rFonts w:cs="Arial"/>
                <w:lang w:eastAsia="ja-JP"/>
              </w:rPr>
              <w:t>3-19-21_n78</w:t>
            </w:r>
          </w:p>
        </w:tc>
        <w:tc>
          <w:tcPr>
            <w:tcW w:w="1488" w:type="dxa"/>
            <w:vAlign w:val="center"/>
          </w:tcPr>
          <w:p w14:paraId="752CE319" w14:textId="77777777" w:rsidR="000820E3" w:rsidRPr="00FC21AA" w:rsidRDefault="000820E3" w:rsidP="008C6F95">
            <w:pPr>
              <w:pStyle w:val="TAC"/>
              <w:rPr>
                <w:rFonts w:cs="Arial"/>
              </w:rPr>
            </w:pPr>
            <w:r w:rsidRPr="00FC21AA">
              <w:rPr>
                <w:rFonts w:cs="Arial"/>
                <w:lang w:eastAsia="ja-JP"/>
              </w:rPr>
              <w:t>0.3</w:t>
            </w:r>
          </w:p>
        </w:tc>
        <w:tc>
          <w:tcPr>
            <w:tcW w:w="1489" w:type="dxa"/>
            <w:vAlign w:val="center"/>
          </w:tcPr>
          <w:p w14:paraId="56113CCD" w14:textId="77777777" w:rsidR="000820E3" w:rsidRPr="00FC21AA" w:rsidRDefault="000820E3" w:rsidP="008C6F95">
            <w:pPr>
              <w:pStyle w:val="TAC"/>
              <w:rPr>
                <w:rFonts w:cs="Arial"/>
              </w:rPr>
            </w:pPr>
            <w:r w:rsidRPr="00FC21AA">
              <w:rPr>
                <w:rFonts w:cs="Arial"/>
                <w:lang w:eastAsia="zh-CN"/>
              </w:rPr>
              <w:t>-</w:t>
            </w:r>
          </w:p>
        </w:tc>
        <w:tc>
          <w:tcPr>
            <w:tcW w:w="1403" w:type="dxa"/>
            <w:vAlign w:val="center"/>
          </w:tcPr>
          <w:p w14:paraId="6E567516"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05D6CD6C" w14:textId="77777777" w:rsidR="000820E3" w:rsidRPr="00FC21AA" w:rsidRDefault="000820E3" w:rsidP="008C6F95">
            <w:pPr>
              <w:pStyle w:val="TAC"/>
              <w:rPr>
                <w:rFonts w:cs="Arial"/>
              </w:rPr>
            </w:pPr>
            <w:r w:rsidRPr="00FC21AA">
              <w:rPr>
                <w:rFonts w:cs="Arial"/>
                <w:lang w:eastAsia="zh-CN"/>
              </w:rPr>
              <w:t>0.5</w:t>
            </w:r>
          </w:p>
        </w:tc>
      </w:tr>
      <w:tr w:rsidR="000820E3" w:rsidRPr="00FC21AA" w14:paraId="1039F797" w14:textId="77777777" w:rsidTr="008C6F95">
        <w:trPr>
          <w:trHeight w:val="187"/>
          <w:jc w:val="center"/>
        </w:trPr>
        <w:tc>
          <w:tcPr>
            <w:tcW w:w="2155" w:type="dxa"/>
            <w:tcBorders>
              <w:bottom w:val="single" w:sz="4" w:space="0" w:color="auto"/>
            </w:tcBorders>
            <w:shd w:val="clear" w:color="auto" w:fill="auto"/>
          </w:tcPr>
          <w:p w14:paraId="5E20908B" w14:textId="77777777" w:rsidR="000820E3" w:rsidRPr="00FC21AA" w:rsidRDefault="000820E3" w:rsidP="008C6F95">
            <w:pPr>
              <w:pStyle w:val="TAC"/>
              <w:rPr>
                <w:rFonts w:cs="Arial"/>
              </w:rPr>
            </w:pPr>
            <w:r w:rsidRPr="00FC21AA">
              <w:rPr>
                <w:rFonts w:cs="Arial"/>
              </w:rPr>
              <w:t>DC_</w:t>
            </w:r>
            <w:r w:rsidRPr="00FC21AA">
              <w:rPr>
                <w:rFonts w:cs="Arial"/>
                <w:lang w:eastAsia="ja-JP"/>
              </w:rPr>
              <w:t>3-19-21_n79</w:t>
            </w:r>
          </w:p>
        </w:tc>
        <w:tc>
          <w:tcPr>
            <w:tcW w:w="1488" w:type="dxa"/>
            <w:vAlign w:val="center"/>
          </w:tcPr>
          <w:p w14:paraId="225611F8" w14:textId="77777777" w:rsidR="000820E3" w:rsidRPr="00FC21AA" w:rsidRDefault="000820E3" w:rsidP="008C6F95">
            <w:pPr>
              <w:pStyle w:val="TAC"/>
              <w:rPr>
                <w:rFonts w:cs="Arial"/>
              </w:rPr>
            </w:pPr>
            <w:r w:rsidRPr="00FC21AA">
              <w:rPr>
                <w:rFonts w:cs="Arial"/>
                <w:lang w:eastAsia="ja-JP"/>
              </w:rPr>
              <w:t>0.3</w:t>
            </w:r>
          </w:p>
        </w:tc>
        <w:tc>
          <w:tcPr>
            <w:tcW w:w="1489" w:type="dxa"/>
            <w:vAlign w:val="center"/>
          </w:tcPr>
          <w:p w14:paraId="5AFC1908"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4591BC1" w14:textId="77777777" w:rsidR="000820E3" w:rsidRPr="00FC21AA" w:rsidRDefault="000820E3" w:rsidP="008C6F95">
            <w:pPr>
              <w:pStyle w:val="TAC"/>
              <w:rPr>
                <w:rFonts w:cs="Arial"/>
              </w:rPr>
            </w:pPr>
            <w:r w:rsidRPr="00FC21AA">
              <w:rPr>
                <w:rFonts w:cs="Arial"/>
                <w:lang w:eastAsia="ja-JP"/>
              </w:rPr>
              <w:t>0.5</w:t>
            </w:r>
          </w:p>
        </w:tc>
        <w:tc>
          <w:tcPr>
            <w:tcW w:w="1403" w:type="dxa"/>
            <w:vAlign w:val="center"/>
          </w:tcPr>
          <w:p w14:paraId="398A7868"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DF43597" w14:textId="77777777" w:rsidTr="008C6F95">
        <w:trPr>
          <w:trHeight w:val="187"/>
          <w:jc w:val="center"/>
        </w:trPr>
        <w:tc>
          <w:tcPr>
            <w:tcW w:w="2155" w:type="dxa"/>
            <w:tcBorders>
              <w:top w:val="single" w:sz="4" w:space="0" w:color="auto"/>
              <w:bottom w:val="single" w:sz="4" w:space="0" w:color="auto"/>
            </w:tcBorders>
            <w:shd w:val="clear" w:color="auto" w:fill="auto"/>
          </w:tcPr>
          <w:p w14:paraId="1ADC0C1D" w14:textId="77777777" w:rsidR="000820E3" w:rsidRPr="00FC21AA" w:rsidRDefault="000820E3" w:rsidP="008C6F95">
            <w:pPr>
              <w:pStyle w:val="TAC"/>
              <w:rPr>
                <w:rFonts w:cs="Arial"/>
              </w:rPr>
            </w:pPr>
            <w:r w:rsidRPr="00FC21AA">
              <w:t>DC_3-19-42_n1</w:t>
            </w:r>
          </w:p>
        </w:tc>
        <w:tc>
          <w:tcPr>
            <w:tcW w:w="1488" w:type="dxa"/>
            <w:vAlign w:val="center"/>
          </w:tcPr>
          <w:p w14:paraId="06C9671E" w14:textId="77777777" w:rsidR="000820E3" w:rsidRPr="00FC21AA" w:rsidRDefault="000820E3" w:rsidP="008C6F95">
            <w:pPr>
              <w:pStyle w:val="TAC"/>
              <w:rPr>
                <w:rFonts w:cs="Arial"/>
                <w:lang w:eastAsia="ja-JP"/>
              </w:rPr>
            </w:pPr>
            <w:r w:rsidRPr="00FC21AA">
              <w:rPr>
                <w:lang w:eastAsia="ja-JP"/>
              </w:rPr>
              <w:t>0.2</w:t>
            </w:r>
          </w:p>
        </w:tc>
        <w:tc>
          <w:tcPr>
            <w:tcW w:w="1489" w:type="dxa"/>
            <w:vAlign w:val="center"/>
          </w:tcPr>
          <w:p w14:paraId="77858E4F"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9B1778A" w14:textId="77777777" w:rsidR="000820E3" w:rsidRPr="00FC21AA" w:rsidRDefault="000820E3" w:rsidP="008C6F95">
            <w:pPr>
              <w:pStyle w:val="TAC"/>
              <w:rPr>
                <w:rFonts w:cs="Arial"/>
                <w:lang w:eastAsia="ja-JP"/>
              </w:rPr>
            </w:pPr>
            <w:r w:rsidRPr="00FC21AA">
              <w:rPr>
                <w:rFonts w:eastAsia="Yu Mincho"/>
                <w:lang w:eastAsia="ja-JP"/>
              </w:rPr>
              <w:t>0.5</w:t>
            </w:r>
          </w:p>
        </w:tc>
        <w:tc>
          <w:tcPr>
            <w:tcW w:w="1403" w:type="dxa"/>
            <w:vAlign w:val="center"/>
          </w:tcPr>
          <w:p w14:paraId="0843D94E"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2E694DEB" w14:textId="77777777" w:rsidTr="008C6F95">
        <w:trPr>
          <w:trHeight w:val="187"/>
          <w:jc w:val="center"/>
        </w:trPr>
        <w:tc>
          <w:tcPr>
            <w:tcW w:w="2155" w:type="dxa"/>
            <w:tcBorders>
              <w:bottom w:val="single" w:sz="4" w:space="0" w:color="auto"/>
            </w:tcBorders>
            <w:shd w:val="clear" w:color="auto" w:fill="auto"/>
          </w:tcPr>
          <w:p w14:paraId="0CB8BACC" w14:textId="77777777" w:rsidR="000820E3" w:rsidRPr="00FC21AA" w:rsidRDefault="000820E3" w:rsidP="008C6F95">
            <w:pPr>
              <w:pStyle w:val="TAC"/>
              <w:rPr>
                <w:rFonts w:cs="Arial"/>
              </w:rPr>
            </w:pPr>
            <w:r w:rsidRPr="00FC21AA">
              <w:rPr>
                <w:rFonts w:cs="Arial"/>
              </w:rPr>
              <w:t>DC_</w:t>
            </w:r>
            <w:r w:rsidRPr="00FC21AA">
              <w:rPr>
                <w:rFonts w:cs="Arial"/>
                <w:lang w:eastAsia="ja-JP"/>
              </w:rPr>
              <w:t>3-19-42_n77</w:t>
            </w:r>
          </w:p>
        </w:tc>
        <w:tc>
          <w:tcPr>
            <w:tcW w:w="1488" w:type="dxa"/>
            <w:vAlign w:val="center"/>
          </w:tcPr>
          <w:p w14:paraId="25E2EEE4"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0DF35EF2"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C8E33A5"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0660109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3C7FA04" w14:textId="77777777" w:rsidTr="008C6F95">
        <w:trPr>
          <w:trHeight w:val="187"/>
          <w:jc w:val="center"/>
        </w:trPr>
        <w:tc>
          <w:tcPr>
            <w:tcW w:w="2155" w:type="dxa"/>
            <w:tcBorders>
              <w:bottom w:val="single" w:sz="4" w:space="0" w:color="auto"/>
            </w:tcBorders>
            <w:shd w:val="clear" w:color="auto" w:fill="auto"/>
          </w:tcPr>
          <w:p w14:paraId="18DEFAC7" w14:textId="77777777" w:rsidR="000820E3" w:rsidRPr="00FC21AA" w:rsidRDefault="000820E3" w:rsidP="008C6F95">
            <w:pPr>
              <w:pStyle w:val="TAC"/>
              <w:rPr>
                <w:rFonts w:cs="Arial"/>
              </w:rPr>
            </w:pPr>
            <w:r w:rsidRPr="00FC21AA">
              <w:rPr>
                <w:rFonts w:cs="Arial"/>
              </w:rPr>
              <w:t>DC_</w:t>
            </w:r>
            <w:r w:rsidRPr="00FC21AA">
              <w:rPr>
                <w:rFonts w:cs="Arial"/>
                <w:lang w:eastAsia="ja-JP"/>
              </w:rPr>
              <w:t>3-19-42_n78</w:t>
            </w:r>
          </w:p>
        </w:tc>
        <w:tc>
          <w:tcPr>
            <w:tcW w:w="1488" w:type="dxa"/>
            <w:vAlign w:val="center"/>
          </w:tcPr>
          <w:p w14:paraId="3D4765EE"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771E39CB" w14:textId="77777777" w:rsidR="000820E3" w:rsidRPr="00FC21AA" w:rsidRDefault="000820E3" w:rsidP="008C6F95">
            <w:pPr>
              <w:pStyle w:val="TAC"/>
              <w:rPr>
                <w:rFonts w:cs="Arial"/>
              </w:rPr>
            </w:pPr>
            <w:r w:rsidRPr="00FC21AA">
              <w:rPr>
                <w:rFonts w:cs="Arial"/>
                <w:lang w:eastAsia="zh-CN"/>
              </w:rPr>
              <w:t>-</w:t>
            </w:r>
          </w:p>
        </w:tc>
        <w:tc>
          <w:tcPr>
            <w:tcW w:w="1403" w:type="dxa"/>
            <w:vAlign w:val="center"/>
          </w:tcPr>
          <w:p w14:paraId="5D9C14E2"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47DA10EC" w14:textId="77777777" w:rsidR="000820E3" w:rsidRPr="00FC21AA" w:rsidRDefault="000820E3" w:rsidP="008C6F95">
            <w:pPr>
              <w:pStyle w:val="TAC"/>
              <w:rPr>
                <w:rFonts w:cs="Arial"/>
              </w:rPr>
            </w:pPr>
            <w:r w:rsidRPr="00FC21AA">
              <w:rPr>
                <w:rFonts w:cs="Arial"/>
                <w:lang w:eastAsia="zh-CN"/>
              </w:rPr>
              <w:t>0.5</w:t>
            </w:r>
          </w:p>
        </w:tc>
      </w:tr>
      <w:tr w:rsidR="000820E3" w:rsidRPr="00FC21AA" w14:paraId="2E3659A5" w14:textId="77777777" w:rsidTr="008C6F95">
        <w:trPr>
          <w:trHeight w:val="187"/>
          <w:jc w:val="center"/>
        </w:trPr>
        <w:tc>
          <w:tcPr>
            <w:tcW w:w="2155" w:type="dxa"/>
            <w:tcBorders>
              <w:bottom w:val="single" w:sz="4" w:space="0" w:color="auto"/>
            </w:tcBorders>
            <w:shd w:val="clear" w:color="auto" w:fill="auto"/>
          </w:tcPr>
          <w:p w14:paraId="79CF1B7B" w14:textId="77777777" w:rsidR="000820E3" w:rsidRPr="00FC21AA" w:rsidRDefault="000820E3" w:rsidP="008C6F95">
            <w:pPr>
              <w:pStyle w:val="TAC"/>
              <w:rPr>
                <w:rFonts w:cs="Arial"/>
              </w:rPr>
            </w:pPr>
            <w:r w:rsidRPr="00FC21AA">
              <w:rPr>
                <w:rFonts w:cs="Arial"/>
              </w:rPr>
              <w:t>DC_</w:t>
            </w:r>
            <w:r w:rsidRPr="00FC21AA">
              <w:rPr>
                <w:rFonts w:cs="Arial"/>
                <w:lang w:eastAsia="ja-JP"/>
              </w:rPr>
              <w:t>3-19-42_n79</w:t>
            </w:r>
          </w:p>
        </w:tc>
        <w:tc>
          <w:tcPr>
            <w:tcW w:w="1488" w:type="dxa"/>
            <w:vAlign w:val="center"/>
          </w:tcPr>
          <w:p w14:paraId="195E2816"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4C3484C5" w14:textId="77777777" w:rsidR="000820E3" w:rsidRPr="00FC21AA" w:rsidRDefault="000820E3" w:rsidP="008C6F95">
            <w:pPr>
              <w:pStyle w:val="TAC"/>
              <w:rPr>
                <w:rFonts w:cs="Arial"/>
              </w:rPr>
            </w:pPr>
            <w:r w:rsidRPr="00FC21AA">
              <w:rPr>
                <w:rFonts w:cs="Arial"/>
                <w:lang w:eastAsia="zh-CN"/>
              </w:rPr>
              <w:t>-</w:t>
            </w:r>
          </w:p>
        </w:tc>
        <w:tc>
          <w:tcPr>
            <w:tcW w:w="1403" w:type="dxa"/>
            <w:vAlign w:val="center"/>
          </w:tcPr>
          <w:p w14:paraId="15D65CED"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5BB79E07" w14:textId="77777777" w:rsidR="000820E3" w:rsidRPr="00FC21AA" w:rsidRDefault="000820E3" w:rsidP="008C6F95">
            <w:pPr>
              <w:pStyle w:val="TAC"/>
              <w:rPr>
                <w:rFonts w:cs="Arial"/>
              </w:rPr>
            </w:pPr>
            <w:r w:rsidRPr="00FC21AA">
              <w:rPr>
                <w:rFonts w:cs="Arial"/>
                <w:lang w:eastAsia="zh-CN"/>
              </w:rPr>
              <w:t>-</w:t>
            </w:r>
          </w:p>
        </w:tc>
      </w:tr>
      <w:tr w:rsidR="000820E3" w:rsidRPr="00FC21AA" w14:paraId="3411594D" w14:textId="77777777" w:rsidTr="008C6F95">
        <w:trPr>
          <w:trHeight w:val="187"/>
          <w:jc w:val="center"/>
        </w:trPr>
        <w:tc>
          <w:tcPr>
            <w:tcW w:w="2155" w:type="dxa"/>
            <w:tcBorders>
              <w:bottom w:val="single" w:sz="4" w:space="0" w:color="auto"/>
            </w:tcBorders>
            <w:shd w:val="clear" w:color="auto" w:fill="auto"/>
          </w:tcPr>
          <w:p w14:paraId="7619E661" w14:textId="77777777" w:rsidR="000820E3" w:rsidRPr="00FC21AA" w:rsidRDefault="000820E3" w:rsidP="008C6F95">
            <w:pPr>
              <w:pStyle w:val="TAC"/>
              <w:rPr>
                <w:rFonts w:cs="Arial"/>
              </w:rPr>
            </w:pPr>
            <w:r w:rsidRPr="00FC21AA">
              <w:rPr>
                <w:rFonts w:cs="Arial"/>
                <w:szCs w:val="18"/>
                <w:lang w:eastAsia="ja-JP"/>
              </w:rPr>
              <w:t>DC_3-19_n77-n79</w:t>
            </w:r>
          </w:p>
        </w:tc>
        <w:tc>
          <w:tcPr>
            <w:tcW w:w="1488" w:type="dxa"/>
            <w:vAlign w:val="center"/>
          </w:tcPr>
          <w:p w14:paraId="5AA81677"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7D72BD8D" w14:textId="77777777" w:rsidR="000820E3" w:rsidRPr="00FC21AA" w:rsidRDefault="000820E3" w:rsidP="008C6F95">
            <w:pPr>
              <w:pStyle w:val="TAC"/>
              <w:rPr>
                <w:rFonts w:cs="Arial"/>
              </w:rPr>
            </w:pPr>
            <w:r w:rsidRPr="00FC21AA">
              <w:rPr>
                <w:rFonts w:cs="Arial"/>
                <w:lang w:eastAsia="zh-CN"/>
              </w:rPr>
              <w:t>-</w:t>
            </w:r>
          </w:p>
        </w:tc>
        <w:tc>
          <w:tcPr>
            <w:tcW w:w="1403" w:type="dxa"/>
            <w:vAlign w:val="center"/>
          </w:tcPr>
          <w:p w14:paraId="35DEC0C3"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3D95BA1A" w14:textId="77777777" w:rsidR="000820E3" w:rsidRPr="00FC21AA" w:rsidRDefault="000820E3" w:rsidP="008C6F95">
            <w:pPr>
              <w:pStyle w:val="TAC"/>
              <w:rPr>
                <w:rFonts w:cs="Arial"/>
              </w:rPr>
            </w:pPr>
            <w:r w:rsidRPr="00FC21AA">
              <w:rPr>
                <w:rFonts w:cs="Arial"/>
                <w:lang w:eastAsia="zh-CN"/>
              </w:rPr>
              <w:t>-</w:t>
            </w:r>
          </w:p>
        </w:tc>
      </w:tr>
      <w:tr w:rsidR="000820E3" w:rsidRPr="00FC21AA" w14:paraId="2C2898E7" w14:textId="77777777" w:rsidTr="008C6F95">
        <w:trPr>
          <w:trHeight w:val="187"/>
          <w:jc w:val="center"/>
        </w:trPr>
        <w:tc>
          <w:tcPr>
            <w:tcW w:w="2155" w:type="dxa"/>
            <w:tcBorders>
              <w:bottom w:val="single" w:sz="4" w:space="0" w:color="auto"/>
            </w:tcBorders>
            <w:shd w:val="clear" w:color="auto" w:fill="auto"/>
          </w:tcPr>
          <w:p w14:paraId="189BC15B" w14:textId="77777777" w:rsidR="000820E3" w:rsidRPr="00FC21AA" w:rsidRDefault="000820E3" w:rsidP="008C6F95">
            <w:pPr>
              <w:pStyle w:val="TAC"/>
              <w:rPr>
                <w:rFonts w:cs="Arial"/>
              </w:rPr>
            </w:pPr>
            <w:r w:rsidRPr="00FC21AA">
              <w:rPr>
                <w:rFonts w:cs="Arial"/>
                <w:szCs w:val="18"/>
                <w:lang w:eastAsia="ja-JP"/>
              </w:rPr>
              <w:t>DC_3-19_n78-n79</w:t>
            </w:r>
          </w:p>
        </w:tc>
        <w:tc>
          <w:tcPr>
            <w:tcW w:w="1488" w:type="dxa"/>
            <w:vAlign w:val="center"/>
          </w:tcPr>
          <w:p w14:paraId="2A55867E"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2E155FB9" w14:textId="77777777" w:rsidR="000820E3" w:rsidRPr="00FC21AA" w:rsidRDefault="000820E3" w:rsidP="008C6F95">
            <w:pPr>
              <w:pStyle w:val="TAC"/>
              <w:rPr>
                <w:rFonts w:cs="Arial"/>
              </w:rPr>
            </w:pPr>
            <w:r w:rsidRPr="00FC21AA">
              <w:rPr>
                <w:rFonts w:cs="Arial"/>
                <w:lang w:eastAsia="zh-CN"/>
              </w:rPr>
              <w:t>-</w:t>
            </w:r>
          </w:p>
        </w:tc>
        <w:tc>
          <w:tcPr>
            <w:tcW w:w="1403" w:type="dxa"/>
            <w:vAlign w:val="center"/>
          </w:tcPr>
          <w:p w14:paraId="05060EC8"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5471C893" w14:textId="77777777" w:rsidR="000820E3" w:rsidRPr="00FC21AA" w:rsidRDefault="000820E3" w:rsidP="008C6F95">
            <w:pPr>
              <w:pStyle w:val="TAC"/>
              <w:rPr>
                <w:rFonts w:cs="Arial"/>
              </w:rPr>
            </w:pPr>
            <w:r w:rsidRPr="00FC21AA">
              <w:rPr>
                <w:rFonts w:cs="Arial"/>
                <w:lang w:eastAsia="zh-CN"/>
              </w:rPr>
              <w:t>-</w:t>
            </w:r>
          </w:p>
        </w:tc>
      </w:tr>
      <w:tr w:rsidR="000820E3" w:rsidRPr="00FC21AA" w14:paraId="1C71AFA9" w14:textId="77777777" w:rsidTr="008C6F95">
        <w:trPr>
          <w:trHeight w:val="187"/>
          <w:jc w:val="center"/>
        </w:trPr>
        <w:tc>
          <w:tcPr>
            <w:tcW w:w="2155" w:type="dxa"/>
            <w:tcBorders>
              <w:bottom w:val="single" w:sz="4" w:space="0" w:color="auto"/>
            </w:tcBorders>
            <w:shd w:val="clear" w:color="auto" w:fill="auto"/>
          </w:tcPr>
          <w:p w14:paraId="2C7EA62B" w14:textId="77777777" w:rsidR="000820E3" w:rsidRPr="00FC21AA" w:rsidRDefault="000820E3" w:rsidP="008C6F95">
            <w:pPr>
              <w:pStyle w:val="TAC"/>
              <w:rPr>
                <w:rFonts w:cs="Arial"/>
              </w:rPr>
            </w:pPr>
            <w:r w:rsidRPr="00FC21AA">
              <w:rPr>
                <w:rFonts w:cs="Arial"/>
                <w:szCs w:val="16"/>
                <w:lang w:eastAsia="zh-CN"/>
              </w:rPr>
              <w:t>DC_3-20_n1-n28</w:t>
            </w:r>
          </w:p>
        </w:tc>
        <w:tc>
          <w:tcPr>
            <w:tcW w:w="1488" w:type="dxa"/>
            <w:vAlign w:val="center"/>
          </w:tcPr>
          <w:p w14:paraId="11B987B5" w14:textId="77777777" w:rsidR="000820E3" w:rsidRPr="00FC21AA" w:rsidRDefault="000820E3" w:rsidP="008C6F95">
            <w:pPr>
              <w:pStyle w:val="TAC"/>
              <w:rPr>
                <w:lang w:eastAsia="ja-JP"/>
              </w:rPr>
            </w:pPr>
            <w:r w:rsidRPr="00FC21AA">
              <w:rPr>
                <w:lang w:eastAsia="ja-JP"/>
              </w:rPr>
              <w:t>-</w:t>
            </w:r>
          </w:p>
        </w:tc>
        <w:tc>
          <w:tcPr>
            <w:tcW w:w="1489" w:type="dxa"/>
            <w:vAlign w:val="center"/>
          </w:tcPr>
          <w:p w14:paraId="1597D431" w14:textId="77777777" w:rsidR="000820E3" w:rsidRPr="00FC21AA" w:rsidRDefault="000820E3" w:rsidP="008C6F95">
            <w:pPr>
              <w:pStyle w:val="TAC"/>
              <w:rPr>
                <w:lang w:eastAsia="zh-CN"/>
              </w:rPr>
            </w:pPr>
            <w:r w:rsidRPr="00FC21AA">
              <w:rPr>
                <w:lang w:eastAsia="zh-CN"/>
              </w:rPr>
              <w:t>-</w:t>
            </w:r>
          </w:p>
        </w:tc>
        <w:tc>
          <w:tcPr>
            <w:tcW w:w="1403" w:type="dxa"/>
            <w:vAlign w:val="center"/>
          </w:tcPr>
          <w:p w14:paraId="7CB4206F" w14:textId="77777777" w:rsidR="000820E3" w:rsidRPr="00FC21AA" w:rsidRDefault="000820E3" w:rsidP="008C6F95">
            <w:pPr>
              <w:pStyle w:val="TAC"/>
              <w:rPr>
                <w:rFonts w:eastAsia="Yu Mincho" w:cs="Arial"/>
                <w:lang w:eastAsia="ja-JP"/>
              </w:rPr>
            </w:pPr>
            <w:r w:rsidRPr="00FC21AA">
              <w:rPr>
                <w:rFonts w:cs="Arial"/>
                <w:lang w:eastAsia="ja-JP"/>
              </w:rPr>
              <w:t>0.2</w:t>
            </w:r>
          </w:p>
        </w:tc>
        <w:tc>
          <w:tcPr>
            <w:tcW w:w="1403" w:type="dxa"/>
            <w:vAlign w:val="center"/>
          </w:tcPr>
          <w:p w14:paraId="254D2ADA"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770997EE" w14:textId="77777777" w:rsidTr="008C6F95">
        <w:trPr>
          <w:trHeight w:val="187"/>
          <w:jc w:val="center"/>
        </w:trPr>
        <w:tc>
          <w:tcPr>
            <w:tcW w:w="2155" w:type="dxa"/>
            <w:tcBorders>
              <w:top w:val="single" w:sz="4" w:space="0" w:color="auto"/>
              <w:bottom w:val="single" w:sz="4" w:space="0" w:color="auto"/>
            </w:tcBorders>
            <w:shd w:val="clear" w:color="auto" w:fill="auto"/>
          </w:tcPr>
          <w:p w14:paraId="506C9E4A" w14:textId="77777777" w:rsidR="000820E3" w:rsidRPr="00FC21AA" w:rsidRDefault="000820E3" w:rsidP="008C6F95">
            <w:pPr>
              <w:pStyle w:val="TAC"/>
              <w:rPr>
                <w:rFonts w:cs="Arial"/>
              </w:rPr>
            </w:pPr>
            <w:r w:rsidRPr="00FC21AA">
              <w:t>DC_3-20_n1-n78</w:t>
            </w:r>
          </w:p>
        </w:tc>
        <w:tc>
          <w:tcPr>
            <w:tcW w:w="1488" w:type="dxa"/>
            <w:vAlign w:val="center"/>
          </w:tcPr>
          <w:p w14:paraId="72016A0D" w14:textId="77777777" w:rsidR="000820E3" w:rsidRPr="00FC21AA" w:rsidRDefault="000820E3" w:rsidP="008C6F95">
            <w:pPr>
              <w:pStyle w:val="TAC"/>
              <w:rPr>
                <w:lang w:eastAsia="ja-JP"/>
              </w:rPr>
            </w:pPr>
            <w:r w:rsidRPr="00FC21AA">
              <w:rPr>
                <w:rFonts w:eastAsia="DengXian"/>
                <w:lang w:eastAsia="zh-CN"/>
              </w:rPr>
              <w:t>0.2</w:t>
            </w:r>
          </w:p>
        </w:tc>
        <w:tc>
          <w:tcPr>
            <w:tcW w:w="1489" w:type="dxa"/>
            <w:vAlign w:val="center"/>
          </w:tcPr>
          <w:p w14:paraId="3B4E6783" w14:textId="77777777" w:rsidR="000820E3" w:rsidRPr="00FC21AA" w:rsidRDefault="000820E3" w:rsidP="008C6F95">
            <w:pPr>
              <w:pStyle w:val="TAC"/>
              <w:rPr>
                <w:lang w:eastAsia="zh-CN"/>
              </w:rPr>
            </w:pPr>
            <w:r w:rsidRPr="00FC21AA">
              <w:rPr>
                <w:lang w:eastAsia="zh-CN"/>
              </w:rPr>
              <w:t>-</w:t>
            </w:r>
          </w:p>
        </w:tc>
        <w:tc>
          <w:tcPr>
            <w:tcW w:w="1403" w:type="dxa"/>
            <w:vAlign w:val="center"/>
          </w:tcPr>
          <w:p w14:paraId="49E5F0EB" w14:textId="77777777" w:rsidR="000820E3" w:rsidRPr="00FC21AA" w:rsidRDefault="000820E3" w:rsidP="008C6F95">
            <w:pPr>
              <w:pStyle w:val="TAC"/>
              <w:rPr>
                <w:lang w:eastAsia="ko-KR"/>
              </w:rPr>
            </w:pPr>
            <w:r w:rsidRPr="00FC21AA">
              <w:rPr>
                <w:lang w:eastAsia="ja-JP"/>
              </w:rPr>
              <w:t>0.2</w:t>
            </w:r>
          </w:p>
        </w:tc>
        <w:tc>
          <w:tcPr>
            <w:tcW w:w="1403" w:type="dxa"/>
            <w:vAlign w:val="center"/>
          </w:tcPr>
          <w:p w14:paraId="15584988" w14:textId="77777777" w:rsidR="000820E3" w:rsidRPr="00FC21AA" w:rsidRDefault="000820E3" w:rsidP="008C6F95">
            <w:pPr>
              <w:pStyle w:val="TAC"/>
              <w:rPr>
                <w:lang w:eastAsia="zh-CN"/>
              </w:rPr>
            </w:pPr>
            <w:r w:rsidRPr="00FC21AA">
              <w:rPr>
                <w:lang w:eastAsia="zh-CN"/>
              </w:rPr>
              <w:t>0.5</w:t>
            </w:r>
          </w:p>
        </w:tc>
      </w:tr>
      <w:tr w:rsidR="000820E3" w:rsidRPr="00FC21AA" w14:paraId="23192B4D" w14:textId="77777777" w:rsidTr="008C6F95">
        <w:trPr>
          <w:trHeight w:val="187"/>
          <w:jc w:val="center"/>
        </w:trPr>
        <w:tc>
          <w:tcPr>
            <w:tcW w:w="2155" w:type="dxa"/>
            <w:tcBorders>
              <w:bottom w:val="single" w:sz="4" w:space="0" w:color="auto"/>
            </w:tcBorders>
            <w:shd w:val="clear" w:color="auto" w:fill="auto"/>
          </w:tcPr>
          <w:p w14:paraId="46168823" w14:textId="77777777" w:rsidR="000820E3" w:rsidRPr="00FC21AA" w:rsidRDefault="000820E3" w:rsidP="008C6F95">
            <w:pPr>
              <w:pStyle w:val="TAC"/>
              <w:rPr>
                <w:rFonts w:cs="Arial"/>
              </w:rPr>
            </w:pPr>
            <w:r w:rsidRPr="00FC21AA">
              <w:rPr>
                <w:rFonts w:cs="Arial"/>
                <w:szCs w:val="16"/>
                <w:lang w:eastAsia="zh-CN"/>
              </w:rPr>
              <w:t>DC_3-20_n7-n28</w:t>
            </w:r>
          </w:p>
        </w:tc>
        <w:tc>
          <w:tcPr>
            <w:tcW w:w="1488" w:type="dxa"/>
            <w:vAlign w:val="center"/>
          </w:tcPr>
          <w:p w14:paraId="69717829" w14:textId="77777777" w:rsidR="000820E3" w:rsidRPr="00FC21AA" w:rsidRDefault="000820E3" w:rsidP="008C6F95">
            <w:pPr>
              <w:pStyle w:val="TAC"/>
              <w:rPr>
                <w:lang w:eastAsia="ja-JP"/>
              </w:rPr>
            </w:pPr>
            <w:r w:rsidRPr="00FC21AA">
              <w:rPr>
                <w:lang w:eastAsia="ja-JP"/>
              </w:rPr>
              <w:t>-</w:t>
            </w:r>
          </w:p>
        </w:tc>
        <w:tc>
          <w:tcPr>
            <w:tcW w:w="1489" w:type="dxa"/>
            <w:vAlign w:val="center"/>
          </w:tcPr>
          <w:p w14:paraId="411BA7BE" w14:textId="77777777" w:rsidR="000820E3" w:rsidRPr="00FC21AA" w:rsidRDefault="000820E3" w:rsidP="008C6F95">
            <w:pPr>
              <w:pStyle w:val="TAC"/>
              <w:rPr>
                <w:lang w:eastAsia="zh-CN"/>
              </w:rPr>
            </w:pPr>
            <w:r w:rsidRPr="00FC21AA">
              <w:rPr>
                <w:lang w:eastAsia="zh-CN"/>
              </w:rPr>
              <w:t>0.1</w:t>
            </w:r>
          </w:p>
        </w:tc>
        <w:tc>
          <w:tcPr>
            <w:tcW w:w="1403" w:type="dxa"/>
            <w:vAlign w:val="center"/>
          </w:tcPr>
          <w:p w14:paraId="5CFEFE9C" w14:textId="77777777" w:rsidR="000820E3" w:rsidRPr="00FC21AA" w:rsidRDefault="000820E3" w:rsidP="008C6F95">
            <w:pPr>
              <w:pStyle w:val="TAC"/>
              <w:rPr>
                <w:lang w:eastAsia="ko-KR"/>
              </w:rPr>
            </w:pPr>
            <w:r w:rsidRPr="00FC21AA">
              <w:rPr>
                <w:rFonts w:cs="Arial"/>
                <w:lang w:eastAsia="ja-JP"/>
              </w:rPr>
              <w:t>-</w:t>
            </w:r>
          </w:p>
        </w:tc>
        <w:tc>
          <w:tcPr>
            <w:tcW w:w="1403" w:type="dxa"/>
            <w:vAlign w:val="center"/>
          </w:tcPr>
          <w:p w14:paraId="3D7A97AA" w14:textId="77777777" w:rsidR="000820E3" w:rsidRPr="00FC21AA" w:rsidRDefault="000820E3" w:rsidP="008C6F95">
            <w:pPr>
              <w:pStyle w:val="TAC"/>
              <w:rPr>
                <w:lang w:eastAsia="zh-CN"/>
              </w:rPr>
            </w:pPr>
            <w:r w:rsidRPr="00FC21AA">
              <w:rPr>
                <w:lang w:eastAsia="zh-CN"/>
              </w:rPr>
              <w:t>0.1</w:t>
            </w:r>
          </w:p>
        </w:tc>
      </w:tr>
      <w:tr w:rsidR="000820E3" w:rsidRPr="00FC21AA" w14:paraId="0910DE65" w14:textId="77777777" w:rsidTr="008C6F95">
        <w:trPr>
          <w:trHeight w:val="187"/>
          <w:jc w:val="center"/>
        </w:trPr>
        <w:tc>
          <w:tcPr>
            <w:tcW w:w="2155" w:type="dxa"/>
            <w:tcBorders>
              <w:bottom w:val="single" w:sz="4" w:space="0" w:color="auto"/>
            </w:tcBorders>
            <w:shd w:val="clear" w:color="auto" w:fill="auto"/>
          </w:tcPr>
          <w:p w14:paraId="179EFAF2" w14:textId="77777777" w:rsidR="000820E3" w:rsidRPr="00FC21AA" w:rsidRDefault="000820E3" w:rsidP="008C6F95">
            <w:pPr>
              <w:pStyle w:val="TAC"/>
              <w:rPr>
                <w:rFonts w:cs="Arial"/>
                <w:szCs w:val="16"/>
                <w:lang w:eastAsia="zh-CN"/>
              </w:rPr>
            </w:pPr>
            <w:r w:rsidRPr="00FC21AA">
              <w:rPr>
                <w:rFonts w:cs="Arial"/>
                <w:szCs w:val="16"/>
                <w:lang w:eastAsia="zh-CN"/>
              </w:rPr>
              <w:t>DC_3-20_n3-n67</w:t>
            </w:r>
          </w:p>
        </w:tc>
        <w:tc>
          <w:tcPr>
            <w:tcW w:w="1488" w:type="dxa"/>
            <w:vAlign w:val="center"/>
          </w:tcPr>
          <w:p w14:paraId="490DE4D0" w14:textId="77777777" w:rsidR="000820E3" w:rsidRPr="00FC21AA" w:rsidRDefault="000820E3" w:rsidP="008C6F95">
            <w:pPr>
              <w:pStyle w:val="TAC"/>
              <w:rPr>
                <w:lang w:eastAsia="ja-JP"/>
              </w:rPr>
            </w:pPr>
            <w:r w:rsidRPr="00FC21AA">
              <w:t>-</w:t>
            </w:r>
          </w:p>
        </w:tc>
        <w:tc>
          <w:tcPr>
            <w:tcW w:w="1489" w:type="dxa"/>
            <w:vAlign w:val="center"/>
          </w:tcPr>
          <w:p w14:paraId="350FE3AB" w14:textId="77777777" w:rsidR="000820E3" w:rsidRPr="00FC21AA" w:rsidRDefault="000820E3" w:rsidP="008C6F95">
            <w:pPr>
              <w:pStyle w:val="TAC"/>
              <w:rPr>
                <w:lang w:eastAsia="zh-CN"/>
              </w:rPr>
            </w:pPr>
            <w:r w:rsidRPr="00FC21AA">
              <w:rPr>
                <w:lang w:eastAsia="zh-CN"/>
              </w:rPr>
              <w:t>0.1</w:t>
            </w:r>
          </w:p>
        </w:tc>
        <w:tc>
          <w:tcPr>
            <w:tcW w:w="1403" w:type="dxa"/>
            <w:vAlign w:val="center"/>
          </w:tcPr>
          <w:p w14:paraId="3D9DE45F" w14:textId="77777777" w:rsidR="000820E3" w:rsidRPr="00FC21AA" w:rsidRDefault="000820E3" w:rsidP="008C6F95">
            <w:pPr>
              <w:pStyle w:val="TAC"/>
              <w:rPr>
                <w:rFonts w:cs="Arial"/>
                <w:lang w:eastAsia="ja-JP"/>
              </w:rPr>
            </w:pPr>
            <w:r w:rsidRPr="00FC21AA">
              <w:rPr>
                <w:rFonts w:cs="Arial"/>
                <w:lang w:eastAsia="ja-JP"/>
              </w:rPr>
              <w:t>-</w:t>
            </w:r>
          </w:p>
        </w:tc>
        <w:tc>
          <w:tcPr>
            <w:tcW w:w="1403" w:type="dxa"/>
            <w:vAlign w:val="center"/>
          </w:tcPr>
          <w:p w14:paraId="6D4EF4C3" w14:textId="77777777" w:rsidR="000820E3" w:rsidRPr="00FC21AA" w:rsidRDefault="000820E3" w:rsidP="008C6F95">
            <w:pPr>
              <w:pStyle w:val="TAC"/>
              <w:rPr>
                <w:lang w:eastAsia="zh-CN"/>
              </w:rPr>
            </w:pPr>
            <w:r w:rsidRPr="00FC21AA">
              <w:rPr>
                <w:lang w:eastAsia="zh-CN"/>
              </w:rPr>
              <w:t>0.1</w:t>
            </w:r>
          </w:p>
        </w:tc>
      </w:tr>
      <w:tr w:rsidR="000820E3" w:rsidRPr="00FC21AA" w14:paraId="4CA45415"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7307E6A" w14:textId="77777777" w:rsidR="000820E3" w:rsidRPr="00FC21AA" w:rsidRDefault="000820E3" w:rsidP="008C6F95">
            <w:pPr>
              <w:pStyle w:val="TAC"/>
              <w:rPr>
                <w:rFonts w:cs="Arial"/>
              </w:rPr>
            </w:pPr>
            <w:r w:rsidRPr="00FC21AA">
              <w:rPr>
                <w:rFonts w:cs="Arial"/>
              </w:rPr>
              <w:t>DC_3-20_n8-n78</w:t>
            </w:r>
          </w:p>
        </w:tc>
        <w:tc>
          <w:tcPr>
            <w:tcW w:w="1488" w:type="dxa"/>
            <w:vAlign w:val="center"/>
          </w:tcPr>
          <w:p w14:paraId="4A6E8B6A" w14:textId="77777777" w:rsidR="000820E3" w:rsidRPr="00FC21AA" w:rsidRDefault="000820E3" w:rsidP="008C6F95">
            <w:pPr>
              <w:pStyle w:val="TAC"/>
              <w:rPr>
                <w:lang w:eastAsia="ja-JP"/>
              </w:rPr>
            </w:pPr>
            <w:r w:rsidRPr="00FC21AA">
              <w:rPr>
                <w:rFonts w:cs="Arial"/>
                <w:lang w:eastAsia="zh-CN"/>
              </w:rPr>
              <w:t>0.2</w:t>
            </w:r>
          </w:p>
        </w:tc>
        <w:tc>
          <w:tcPr>
            <w:tcW w:w="1489" w:type="dxa"/>
            <w:vAlign w:val="center"/>
          </w:tcPr>
          <w:p w14:paraId="0DE7325C"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983A685" w14:textId="77777777" w:rsidR="000820E3" w:rsidRPr="00FC21AA" w:rsidRDefault="000820E3" w:rsidP="008C6F95">
            <w:pPr>
              <w:pStyle w:val="TAC"/>
              <w:rPr>
                <w:lang w:eastAsia="ko-KR"/>
              </w:rPr>
            </w:pPr>
            <w:r w:rsidRPr="00FC21AA">
              <w:rPr>
                <w:rFonts w:cs="Arial"/>
                <w:lang w:eastAsia="zh-CN"/>
              </w:rPr>
              <w:t>0.2</w:t>
            </w:r>
          </w:p>
        </w:tc>
        <w:tc>
          <w:tcPr>
            <w:tcW w:w="1403" w:type="dxa"/>
            <w:vAlign w:val="center"/>
          </w:tcPr>
          <w:p w14:paraId="4A9837DF" w14:textId="77777777" w:rsidR="000820E3" w:rsidRPr="00FC21AA" w:rsidRDefault="000820E3" w:rsidP="008C6F95">
            <w:pPr>
              <w:pStyle w:val="TAC"/>
              <w:rPr>
                <w:lang w:eastAsia="zh-CN"/>
              </w:rPr>
            </w:pPr>
            <w:r w:rsidRPr="00FC21AA">
              <w:rPr>
                <w:lang w:eastAsia="zh-CN"/>
              </w:rPr>
              <w:t>0.5</w:t>
            </w:r>
          </w:p>
        </w:tc>
      </w:tr>
      <w:tr w:rsidR="000820E3" w:rsidRPr="00FC21AA" w14:paraId="2C72C1E4" w14:textId="77777777" w:rsidTr="008C6F95">
        <w:trPr>
          <w:trHeight w:val="187"/>
          <w:jc w:val="center"/>
        </w:trPr>
        <w:tc>
          <w:tcPr>
            <w:tcW w:w="2155" w:type="dxa"/>
            <w:tcBorders>
              <w:bottom w:val="single" w:sz="4" w:space="0" w:color="auto"/>
            </w:tcBorders>
            <w:shd w:val="clear" w:color="auto" w:fill="auto"/>
          </w:tcPr>
          <w:p w14:paraId="573A7CF3" w14:textId="77777777" w:rsidR="000820E3" w:rsidRPr="00FC21AA" w:rsidRDefault="000820E3" w:rsidP="008C6F95">
            <w:pPr>
              <w:pStyle w:val="TAC"/>
              <w:rPr>
                <w:rFonts w:cs="Arial"/>
              </w:rPr>
            </w:pPr>
            <w:r w:rsidRPr="00FC21AA">
              <w:rPr>
                <w:rFonts w:cs="Arial"/>
              </w:rPr>
              <w:t>DC_3-20-28_n1</w:t>
            </w:r>
          </w:p>
        </w:tc>
        <w:tc>
          <w:tcPr>
            <w:tcW w:w="1488" w:type="dxa"/>
            <w:vAlign w:val="center"/>
          </w:tcPr>
          <w:p w14:paraId="79D84F84" w14:textId="77777777" w:rsidR="000820E3" w:rsidRPr="00FC21AA" w:rsidRDefault="000820E3" w:rsidP="008C6F95">
            <w:pPr>
              <w:pStyle w:val="TAC"/>
              <w:rPr>
                <w:lang w:eastAsia="ja-JP"/>
              </w:rPr>
            </w:pPr>
            <w:r w:rsidRPr="00FC21AA">
              <w:rPr>
                <w:rFonts w:cs="Arial"/>
                <w:lang w:eastAsia="zh-CN"/>
              </w:rPr>
              <w:t>-</w:t>
            </w:r>
          </w:p>
        </w:tc>
        <w:tc>
          <w:tcPr>
            <w:tcW w:w="1489" w:type="dxa"/>
            <w:vAlign w:val="center"/>
          </w:tcPr>
          <w:p w14:paraId="7A6F619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E004B75" w14:textId="77777777" w:rsidR="000820E3" w:rsidRPr="00FC21AA" w:rsidRDefault="000820E3" w:rsidP="008C6F95">
            <w:pPr>
              <w:pStyle w:val="TAC"/>
              <w:rPr>
                <w:lang w:eastAsia="ko-KR"/>
              </w:rPr>
            </w:pPr>
            <w:r w:rsidRPr="00FC21AA">
              <w:rPr>
                <w:rFonts w:cs="Arial"/>
                <w:lang w:eastAsia="zh-CN"/>
              </w:rPr>
              <w:t>0.2</w:t>
            </w:r>
          </w:p>
        </w:tc>
        <w:tc>
          <w:tcPr>
            <w:tcW w:w="1403" w:type="dxa"/>
            <w:vAlign w:val="center"/>
          </w:tcPr>
          <w:p w14:paraId="0C5B7A62" w14:textId="77777777" w:rsidR="000820E3" w:rsidRPr="00FC21AA" w:rsidRDefault="000820E3" w:rsidP="008C6F95">
            <w:pPr>
              <w:pStyle w:val="TAC"/>
              <w:rPr>
                <w:lang w:eastAsia="zh-CN"/>
              </w:rPr>
            </w:pPr>
            <w:r w:rsidRPr="00FC21AA">
              <w:rPr>
                <w:lang w:eastAsia="zh-CN"/>
              </w:rPr>
              <w:t>-</w:t>
            </w:r>
          </w:p>
        </w:tc>
      </w:tr>
      <w:tr w:rsidR="000820E3" w:rsidRPr="00FC21AA" w14:paraId="7067519C" w14:textId="77777777" w:rsidTr="008C6F95">
        <w:trPr>
          <w:trHeight w:val="187"/>
          <w:jc w:val="center"/>
        </w:trPr>
        <w:tc>
          <w:tcPr>
            <w:tcW w:w="2155" w:type="dxa"/>
            <w:tcBorders>
              <w:top w:val="single" w:sz="4" w:space="0" w:color="auto"/>
              <w:bottom w:val="single" w:sz="4" w:space="0" w:color="auto"/>
            </w:tcBorders>
            <w:shd w:val="clear" w:color="auto" w:fill="auto"/>
          </w:tcPr>
          <w:p w14:paraId="49851BD3" w14:textId="77777777" w:rsidR="000820E3" w:rsidRPr="00FC21AA" w:rsidRDefault="000820E3" w:rsidP="008C6F95">
            <w:pPr>
              <w:pStyle w:val="TAC"/>
              <w:rPr>
                <w:rFonts w:cs="Arial"/>
              </w:rPr>
            </w:pPr>
            <w:r w:rsidRPr="00FC21AA">
              <w:rPr>
                <w:rFonts w:cs="Arial"/>
              </w:rPr>
              <w:t>DC_3-20_n28-n75</w:t>
            </w:r>
          </w:p>
        </w:tc>
        <w:tc>
          <w:tcPr>
            <w:tcW w:w="1488" w:type="dxa"/>
            <w:vAlign w:val="center"/>
          </w:tcPr>
          <w:p w14:paraId="128938E2" w14:textId="77777777" w:rsidR="000820E3" w:rsidRPr="00FC21AA" w:rsidRDefault="000820E3" w:rsidP="008C6F95">
            <w:pPr>
              <w:pStyle w:val="TAC"/>
              <w:rPr>
                <w:rFonts w:cs="Arial"/>
                <w:lang w:eastAsia="zh-CN"/>
              </w:rPr>
            </w:pPr>
            <w:r w:rsidRPr="00FC21AA">
              <w:rPr>
                <w:rFonts w:cs="Arial"/>
                <w:lang w:eastAsia="zh-CN"/>
              </w:rPr>
              <w:t>0.5</w:t>
            </w:r>
          </w:p>
        </w:tc>
        <w:tc>
          <w:tcPr>
            <w:tcW w:w="1489" w:type="dxa"/>
            <w:vAlign w:val="center"/>
          </w:tcPr>
          <w:p w14:paraId="3557F7A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AC50C21"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446EF98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CAB9E7E" w14:textId="77777777" w:rsidTr="008C6F95">
        <w:trPr>
          <w:trHeight w:val="187"/>
          <w:jc w:val="center"/>
        </w:trPr>
        <w:tc>
          <w:tcPr>
            <w:tcW w:w="2155" w:type="dxa"/>
            <w:tcBorders>
              <w:top w:val="single" w:sz="4" w:space="0" w:color="auto"/>
              <w:bottom w:val="single" w:sz="4" w:space="0" w:color="auto"/>
            </w:tcBorders>
            <w:shd w:val="clear" w:color="auto" w:fill="auto"/>
          </w:tcPr>
          <w:p w14:paraId="46B2B5E6" w14:textId="77777777" w:rsidR="000820E3" w:rsidRPr="00FC21AA" w:rsidRDefault="000820E3" w:rsidP="008C6F95">
            <w:pPr>
              <w:pStyle w:val="TAC"/>
            </w:pPr>
            <w:r w:rsidRPr="00FC21AA">
              <w:t>DC_3-20-28_n78</w:t>
            </w:r>
          </w:p>
          <w:p w14:paraId="50F90581" w14:textId="77777777" w:rsidR="000820E3" w:rsidRPr="00FC21AA" w:rsidRDefault="000820E3" w:rsidP="008C6F95">
            <w:pPr>
              <w:pStyle w:val="TAC"/>
            </w:pPr>
            <w:r w:rsidRPr="00FC21AA">
              <w:t>DC_3-3-20-28_n78</w:t>
            </w:r>
          </w:p>
        </w:tc>
        <w:tc>
          <w:tcPr>
            <w:tcW w:w="1488" w:type="dxa"/>
            <w:vAlign w:val="center"/>
          </w:tcPr>
          <w:p w14:paraId="7C55149B" w14:textId="77777777" w:rsidR="000820E3" w:rsidRPr="00FC21AA" w:rsidRDefault="000820E3" w:rsidP="008C6F95">
            <w:pPr>
              <w:pStyle w:val="TAC"/>
              <w:rPr>
                <w:rFonts w:cs="Arial"/>
                <w:lang w:eastAsia="ja-JP"/>
              </w:rPr>
            </w:pPr>
            <w:r w:rsidRPr="00FC21AA">
              <w:rPr>
                <w:lang w:eastAsia="ja-JP"/>
              </w:rPr>
              <w:t>0.2</w:t>
            </w:r>
          </w:p>
        </w:tc>
        <w:tc>
          <w:tcPr>
            <w:tcW w:w="1489" w:type="dxa"/>
            <w:vAlign w:val="center"/>
          </w:tcPr>
          <w:p w14:paraId="670469FA" w14:textId="77777777" w:rsidR="000820E3" w:rsidRPr="00FC21AA" w:rsidRDefault="000820E3" w:rsidP="008C6F95">
            <w:pPr>
              <w:pStyle w:val="TAC"/>
              <w:rPr>
                <w:rFonts w:cs="Arial"/>
                <w:lang w:eastAsia="zh-CN"/>
              </w:rPr>
            </w:pPr>
            <w:r w:rsidRPr="00FC21AA">
              <w:rPr>
                <w:rFonts w:cs="Arial"/>
                <w:lang w:eastAsia="zh-CN"/>
              </w:rPr>
              <w:t>0.1</w:t>
            </w:r>
          </w:p>
        </w:tc>
        <w:tc>
          <w:tcPr>
            <w:tcW w:w="1403" w:type="dxa"/>
            <w:vAlign w:val="center"/>
          </w:tcPr>
          <w:p w14:paraId="2F629CC6"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03" w:type="dxa"/>
            <w:vAlign w:val="center"/>
          </w:tcPr>
          <w:p w14:paraId="7525228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2D13116" w14:textId="77777777" w:rsidTr="008C6F95">
        <w:trPr>
          <w:trHeight w:val="187"/>
          <w:jc w:val="center"/>
        </w:trPr>
        <w:tc>
          <w:tcPr>
            <w:tcW w:w="2155" w:type="dxa"/>
            <w:tcBorders>
              <w:bottom w:val="single" w:sz="4" w:space="0" w:color="auto"/>
            </w:tcBorders>
            <w:shd w:val="clear" w:color="auto" w:fill="auto"/>
          </w:tcPr>
          <w:p w14:paraId="4EEC19D2" w14:textId="77777777" w:rsidR="000820E3" w:rsidRPr="00FC21AA" w:rsidRDefault="000820E3" w:rsidP="008C6F95">
            <w:pPr>
              <w:pStyle w:val="TAC"/>
            </w:pPr>
            <w:r w:rsidRPr="00FC21AA">
              <w:rPr>
                <w:rFonts w:eastAsia="Malgun Gothic" w:cs="Arial"/>
                <w:lang w:eastAsia="ko-KR"/>
              </w:rPr>
              <w:t>DC_3-20_n28-n78</w:t>
            </w:r>
          </w:p>
        </w:tc>
        <w:tc>
          <w:tcPr>
            <w:tcW w:w="1488" w:type="dxa"/>
            <w:vAlign w:val="center"/>
          </w:tcPr>
          <w:p w14:paraId="52A76328" w14:textId="77777777" w:rsidR="000820E3" w:rsidRPr="00FC21AA" w:rsidRDefault="000820E3" w:rsidP="008C6F95">
            <w:pPr>
              <w:pStyle w:val="TAC"/>
              <w:rPr>
                <w:rFonts w:cs="Arial"/>
                <w:lang w:eastAsia="ja-JP"/>
              </w:rPr>
            </w:pPr>
            <w:r w:rsidRPr="00FC21AA">
              <w:rPr>
                <w:rFonts w:cs="Arial"/>
                <w:lang w:eastAsia="ja-JP"/>
              </w:rPr>
              <w:t>0.2</w:t>
            </w:r>
          </w:p>
        </w:tc>
        <w:tc>
          <w:tcPr>
            <w:tcW w:w="1489" w:type="dxa"/>
            <w:vAlign w:val="center"/>
          </w:tcPr>
          <w:p w14:paraId="7A93D583"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472F695"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03" w:type="dxa"/>
            <w:vAlign w:val="center"/>
          </w:tcPr>
          <w:p w14:paraId="196A6C80"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F277D1F" w14:textId="77777777" w:rsidTr="008C6F95">
        <w:trPr>
          <w:trHeight w:val="187"/>
          <w:jc w:val="center"/>
        </w:trPr>
        <w:tc>
          <w:tcPr>
            <w:tcW w:w="2155" w:type="dxa"/>
            <w:tcBorders>
              <w:bottom w:val="single" w:sz="4" w:space="0" w:color="auto"/>
            </w:tcBorders>
            <w:shd w:val="clear" w:color="auto" w:fill="auto"/>
          </w:tcPr>
          <w:p w14:paraId="4E54D083" w14:textId="77777777" w:rsidR="000820E3" w:rsidRPr="00FC21AA" w:rsidRDefault="000820E3" w:rsidP="008C6F95">
            <w:pPr>
              <w:pStyle w:val="TAC"/>
              <w:rPr>
                <w:rFonts w:cs="Arial"/>
              </w:rPr>
            </w:pPr>
            <w:r w:rsidRPr="00FC21AA">
              <w:rPr>
                <w:rFonts w:cs="Arial"/>
              </w:rPr>
              <w:t>DC_3-20-32_n28</w:t>
            </w:r>
          </w:p>
        </w:tc>
        <w:tc>
          <w:tcPr>
            <w:tcW w:w="1488" w:type="dxa"/>
            <w:vAlign w:val="center"/>
          </w:tcPr>
          <w:p w14:paraId="26D02249" w14:textId="77777777" w:rsidR="000820E3" w:rsidRPr="00FC21AA" w:rsidRDefault="000820E3" w:rsidP="008C6F95">
            <w:pPr>
              <w:pStyle w:val="TAC"/>
              <w:rPr>
                <w:lang w:eastAsia="ja-JP"/>
              </w:rPr>
            </w:pPr>
            <w:r w:rsidRPr="00FC21AA">
              <w:rPr>
                <w:rFonts w:cs="Arial"/>
                <w:lang w:eastAsia="zh-CN"/>
              </w:rPr>
              <w:t>0.5</w:t>
            </w:r>
          </w:p>
        </w:tc>
        <w:tc>
          <w:tcPr>
            <w:tcW w:w="1489" w:type="dxa"/>
            <w:vAlign w:val="center"/>
          </w:tcPr>
          <w:p w14:paraId="19C00531" w14:textId="77777777" w:rsidR="000820E3" w:rsidRPr="00FC21AA" w:rsidRDefault="000820E3" w:rsidP="008C6F95">
            <w:pPr>
              <w:pStyle w:val="TAC"/>
              <w:rPr>
                <w:lang w:eastAsia="zh-CN"/>
              </w:rPr>
            </w:pPr>
            <w:r w:rsidRPr="00FC21AA">
              <w:rPr>
                <w:lang w:eastAsia="zh-CN"/>
              </w:rPr>
              <w:t>-</w:t>
            </w:r>
          </w:p>
        </w:tc>
        <w:tc>
          <w:tcPr>
            <w:tcW w:w="1403" w:type="dxa"/>
            <w:vAlign w:val="center"/>
          </w:tcPr>
          <w:p w14:paraId="7693E4E4" w14:textId="77777777" w:rsidR="000820E3" w:rsidRPr="00FC21AA" w:rsidRDefault="000820E3" w:rsidP="008C6F95">
            <w:pPr>
              <w:pStyle w:val="TAC"/>
              <w:rPr>
                <w:lang w:eastAsia="ko-KR"/>
              </w:rPr>
            </w:pPr>
            <w:r w:rsidRPr="00FC21AA">
              <w:rPr>
                <w:rFonts w:cs="Arial"/>
                <w:lang w:eastAsia="zh-CN"/>
              </w:rPr>
              <w:t>-</w:t>
            </w:r>
          </w:p>
        </w:tc>
        <w:tc>
          <w:tcPr>
            <w:tcW w:w="1403" w:type="dxa"/>
            <w:vAlign w:val="center"/>
          </w:tcPr>
          <w:p w14:paraId="22C0F298" w14:textId="77777777" w:rsidR="000820E3" w:rsidRPr="00FC21AA" w:rsidRDefault="000820E3" w:rsidP="008C6F95">
            <w:pPr>
              <w:pStyle w:val="TAC"/>
              <w:rPr>
                <w:lang w:eastAsia="zh-CN"/>
              </w:rPr>
            </w:pPr>
            <w:r w:rsidRPr="00FC21AA">
              <w:rPr>
                <w:lang w:eastAsia="zh-CN"/>
              </w:rPr>
              <w:t>0.5</w:t>
            </w:r>
          </w:p>
        </w:tc>
      </w:tr>
      <w:tr w:rsidR="000820E3" w:rsidRPr="00FC21AA" w14:paraId="5D6346FC" w14:textId="77777777" w:rsidTr="008C6F95">
        <w:trPr>
          <w:trHeight w:val="187"/>
          <w:jc w:val="center"/>
        </w:trPr>
        <w:tc>
          <w:tcPr>
            <w:tcW w:w="2155" w:type="dxa"/>
            <w:tcBorders>
              <w:bottom w:val="single" w:sz="4" w:space="0" w:color="auto"/>
            </w:tcBorders>
            <w:shd w:val="clear" w:color="auto" w:fill="auto"/>
          </w:tcPr>
          <w:p w14:paraId="08F7E82E" w14:textId="77777777" w:rsidR="000820E3" w:rsidRPr="00FC21AA" w:rsidRDefault="000820E3" w:rsidP="008C6F95">
            <w:pPr>
              <w:pStyle w:val="TAC"/>
              <w:rPr>
                <w:rFonts w:cs="Arial"/>
              </w:rPr>
            </w:pPr>
            <w:r w:rsidRPr="00FC21AA">
              <w:t>DC_3-20-32_n78</w:t>
            </w:r>
          </w:p>
        </w:tc>
        <w:tc>
          <w:tcPr>
            <w:tcW w:w="1488" w:type="dxa"/>
            <w:vAlign w:val="center"/>
          </w:tcPr>
          <w:p w14:paraId="2992DEFD" w14:textId="77777777" w:rsidR="000820E3" w:rsidRPr="00FC21AA" w:rsidRDefault="000820E3" w:rsidP="008C6F95">
            <w:pPr>
              <w:pStyle w:val="TAC"/>
              <w:rPr>
                <w:lang w:eastAsia="ja-JP"/>
              </w:rPr>
            </w:pPr>
            <w:r w:rsidRPr="00FC21AA">
              <w:rPr>
                <w:rFonts w:eastAsia="Malgun Gothic" w:cs="Arial"/>
                <w:lang w:eastAsia="ko-KR"/>
              </w:rPr>
              <w:t>0.2</w:t>
            </w:r>
          </w:p>
        </w:tc>
        <w:tc>
          <w:tcPr>
            <w:tcW w:w="1489" w:type="dxa"/>
            <w:vAlign w:val="center"/>
          </w:tcPr>
          <w:p w14:paraId="0281652F" w14:textId="77777777" w:rsidR="000820E3" w:rsidRPr="00FC21AA" w:rsidRDefault="000820E3" w:rsidP="008C6F95">
            <w:pPr>
              <w:pStyle w:val="TAC"/>
              <w:rPr>
                <w:lang w:eastAsia="zh-CN"/>
              </w:rPr>
            </w:pPr>
            <w:r w:rsidRPr="00FC21AA">
              <w:rPr>
                <w:lang w:eastAsia="zh-CN"/>
              </w:rPr>
              <w:t>-</w:t>
            </w:r>
          </w:p>
        </w:tc>
        <w:tc>
          <w:tcPr>
            <w:tcW w:w="1403" w:type="dxa"/>
            <w:vAlign w:val="center"/>
          </w:tcPr>
          <w:p w14:paraId="39136450" w14:textId="77777777" w:rsidR="000820E3" w:rsidRPr="00FC21AA" w:rsidRDefault="000820E3" w:rsidP="008C6F95">
            <w:pPr>
              <w:pStyle w:val="TAC"/>
              <w:rPr>
                <w:lang w:eastAsia="ko-KR"/>
              </w:rPr>
            </w:pPr>
            <w:r w:rsidRPr="00FC21AA">
              <w:rPr>
                <w:rFonts w:eastAsia="Malgun Gothic" w:cs="Arial"/>
                <w:lang w:eastAsia="ko-KR"/>
              </w:rPr>
              <w:t>-</w:t>
            </w:r>
          </w:p>
        </w:tc>
        <w:tc>
          <w:tcPr>
            <w:tcW w:w="1403" w:type="dxa"/>
            <w:vAlign w:val="center"/>
          </w:tcPr>
          <w:p w14:paraId="37FC194C" w14:textId="77777777" w:rsidR="000820E3" w:rsidRPr="00FC21AA" w:rsidRDefault="000820E3" w:rsidP="008C6F95">
            <w:pPr>
              <w:pStyle w:val="TAC"/>
              <w:rPr>
                <w:lang w:eastAsia="zh-CN"/>
              </w:rPr>
            </w:pPr>
            <w:r w:rsidRPr="00FC21AA">
              <w:rPr>
                <w:lang w:eastAsia="zh-CN"/>
              </w:rPr>
              <w:t>0.5</w:t>
            </w:r>
          </w:p>
        </w:tc>
      </w:tr>
      <w:tr w:rsidR="000820E3" w:rsidRPr="00FC21AA" w14:paraId="67DBADD8" w14:textId="77777777" w:rsidTr="008C6F95">
        <w:trPr>
          <w:trHeight w:val="187"/>
          <w:jc w:val="center"/>
        </w:trPr>
        <w:tc>
          <w:tcPr>
            <w:tcW w:w="2155" w:type="dxa"/>
            <w:tcBorders>
              <w:bottom w:val="single" w:sz="4" w:space="0" w:color="auto"/>
            </w:tcBorders>
            <w:shd w:val="clear" w:color="auto" w:fill="auto"/>
          </w:tcPr>
          <w:p w14:paraId="44A70B3C" w14:textId="77777777" w:rsidR="000820E3" w:rsidRPr="00FC21AA" w:rsidRDefault="000820E3" w:rsidP="008C6F95">
            <w:pPr>
              <w:pStyle w:val="TAC"/>
            </w:pPr>
            <w:r w:rsidRPr="00FC21AA">
              <w:rPr>
                <w:rFonts w:cs="Arial"/>
                <w:kern w:val="2"/>
                <w:szCs w:val="22"/>
                <w:lang w:eastAsia="zh-CN"/>
              </w:rPr>
              <w:t>DC_3-20-38_n78</w:t>
            </w:r>
          </w:p>
        </w:tc>
        <w:tc>
          <w:tcPr>
            <w:tcW w:w="1488" w:type="dxa"/>
            <w:vAlign w:val="center"/>
          </w:tcPr>
          <w:p w14:paraId="5766E6E5"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89" w:type="dxa"/>
            <w:vAlign w:val="center"/>
          </w:tcPr>
          <w:p w14:paraId="21B4C0D3" w14:textId="77777777" w:rsidR="000820E3" w:rsidRPr="00FC21AA" w:rsidRDefault="000820E3" w:rsidP="008C6F95">
            <w:pPr>
              <w:pStyle w:val="TAC"/>
              <w:rPr>
                <w:lang w:eastAsia="zh-CN"/>
              </w:rPr>
            </w:pPr>
            <w:r w:rsidRPr="00FC21AA">
              <w:rPr>
                <w:rFonts w:cs="Arial"/>
                <w:lang w:eastAsia="zh-CN"/>
              </w:rPr>
              <w:t>0.2</w:t>
            </w:r>
          </w:p>
        </w:tc>
        <w:tc>
          <w:tcPr>
            <w:tcW w:w="1403" w:type="dxa"/>
            <w:vAlign w:val="center"/>
          </w:tcPr>
          <w:p w14:paraId="2E562C21" w14:textId="77777777" w:rsidR="000820E3" w:rsidRPr="00FC21AA" w:rsidRDefault="000820E3" w:rsidP="008C6F95">
            <w:pPr>
              <w:pStyle w:val="TAC"/>
              <w:rPr>
                <w:rFonts w:eastAsia="Malgun Gothic" w:cs="Arial"/>
                <w:lang w:eastAsia="ko-KR"/>
              </w:rPr>
            </w:pPr>
            <w:r w:rsidRPr="00FC21AA">
              <w:rPr>
                <w:rFonts w:cs="Arial"/>
                <w:lang w:eastAsia="zh-CN"/>
              </w:rPr>
              <w:t>0.4</w:t>
            </w:r>
          </w:p>
        </w:tc>
        <w:tc>
          <w:tcPr>
            <w:tcW w:w="1403" w:type="dxa"/>
            <w:vAlign w:val="center"/>
          </w:tcPr>
          <w:p w14:paraId="3AE7C0C9" w14:textId="77777777" w:rsidR="000820E3" w:rsidRPr="00FC21AA" w:rsidRDefault="000820E3" w:rsidP="008C6F95">
            <w:pPr>
              <w:pStyle w:val="TAC"/>
              <w:rPr>
                <w:lang w:eastAsia="zh-CN"/>
              </w:rPr>
            </w:pPr>
            <w:r w:rsidRPr="00FC21AA">
              <w:rPr>
                <w:rFonts w:cs="Arial"/>
                <w:lang w:eastAsia="zh-CN"/>
              </w:rPr>
              <w:t>0.5</w:t>
            </w:r>
          </w:p>
        </w:tc>
      </w:tr>
      <w:tr w:rsidR="000820E3" w:rsidRPr="00FC21AA" w14:paraId="78BB8951" w14:textId="77777777" w:rsidTr="008C6F95">
        <w:trPr>
          <w:trHeight w:val="187"/>
          <w:jc w:val="center"/>
        </w:trPr>
        <w:tc>
          <w:tcPr>
            <w:tcW w:w="2155" w:type="dxa"/>
            <w:tcBorders>
              <w:bottom w:val="single" w:sz="4" w:space="0" w:color="auto"/>
            </w:tcBorders>
            <w:shd w:val="clear" w:color="auto" w:fill="auto"/>
          </w:tcPr>
          <w:p w14:paraId="71A9149A" w14:textId="77777777" w:rsidR="000820E3" w:rsidRPr="00FC21AA" w:rsidRDefault="000820E3" w:rsidP="008C6F95">
            <w:pPr>
              <w:pStyle w:val="TAC"/>
            </w:pPr>
            <w:r w:rsidRPr="00FC21AA">
              <w:rPr>
                <w:rFonts w:cs="Arial"/>
                <w:kern w:val="2"/>
                <w:szCs w:val="22"/>
                <w:lang w:eastAsia="zh-CN"/>
              </w:rPr>
              <w:t>DC_3-20_n38-n78</w:t>
            </w:r>
          </w:p>
        </w:tc>
        <w:tc>
          <w:tcPr>
            <w:tcW w:w="1488" w:type="dxa"/>
            <w:vAlign w:val="center"/>
          </w:tcPr>
          <w:p w14:paraId="7E884FAD"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89" w:type="dxa"/>
            <w:vAlign w:val="center"/>
          </w:tcPr>
          <w:p w14:paraId="4E65AA3D" w14:textId="77777777" w:rsidR="000820E3" w:rsidRPr="00FC21AA" w:rsidRDefault="000820E3" w:rsidP="008C6F95">
            <w:pPr>
              <w:pStyle w:val="TAC"/>
              <w:rPr>
                <w:lang w:eastAsia="zh-CN"/>
              </w:rPr>
            </w:pPr>
            <w:r w:rsidRPr="00FC21AA">
              <w:rPr>
                <w:rFonts w:cs="Arial"/>
                <w:lang w:eastAsia="zh-CN"/>
              </w:rPr>
              <w:t>0.2</w:t>
            </w:r>
          </w:p>
        </w:tc>
        <w:tc>
          <w:tcPr>
            <w:tcW w:w="1403" w:type="dxa"/>
            <w:vAlign w:val="center"/>
          </w:tcPr>
          <w:p w14:paraId="2D40D2E2" w14:textId="77777777" w:rsidR="000820E3" w:rsidRPr="00FC21AA" w:rsidRDefault="000820E3" w:rsidP="008C6F95">
            <w:pPr>
              <w:pStyle w:val="TAC"/>
              <w:rPr>
                <w:rFonts w:eastAsia="Malgun Gothic" w:cs="Arial"/>
                <w:lang w:eastAsia="ko-KR"/>
              </w:rPr>
            </w:pPr>
            <w:r w:rsidRPr="00FC21AA">
              <w:rPr>
                <w:rFonts w:cs="Arial"/>
                <w:lang w:eastAsia="zh-CN"/>
              </w:rPr>
              <w:t>0.4</w:t>
            </w:r>
          </w:p>
        </w:tc>
        <w:tc>
          <w:tcPr>
            <w:tcW w:w="1403" w:type="dxa"/>
            <w:vAlign w:val="center"/>
          </w:tcPr>
          <w:p w14:paraId="2AE6F115" w14:textId="77777777" w:rsidR="000820E3" w:rsidRPr="00FC21AA" w:rsidRDefault="000820E3" w:rsidP="008C6F95">
            <w:pPr>
              <w:pStyle w:val="TAC"/>
              <w:rPr>
                <w:lang w:eastAsia="zh-CN"/>
              </w:rPr>
            </w:pPr>
            <w:r w:rsidRPr="00FC21AA">
              <w:rPr>
                <w:rFonts w:cs="Arial"/>
                <w:lang w:eastAsia="zh-CN"/>
              </w:rPr>
              <w:t>0.5</w:t>
            </w:r>
          </w:p>
        </w:tc>
      </w:tr>
      <w:tr w:rsidR="000820E3" w:rsidRPr="00FC21AA" w14:paraId="4135B97A" w14:textId="77777777" w:rsidTr="008C6F95">
        <w:trPr>
          <w:trHeight w:val="187"/>
          <w:jc w:val="center"/>
        </w:trPr>
        <w:tc>
          <w:tcPr>
            <w:tcW w:w="2155" w:type="dxa"/>
            <w:tcBorders>
              <w:bottom w:val="single" w:sz="4" w:space="0" w:color="auto"/>
            </w:tcBorders>
            <w:shd w:val="clear" w:color="auto" w:fill="auto"/>
          </w:tcPr>
          <w:p w14:paraId="4D8FEEB2" w14:textId="77777777" w:rsidR="000820E3" w:rsidRPr="00FC21AA" w:rsidRDefault="000820E3" w:rsidP="008C6F95">
            <w:pPr>
              <w:pStyle w:val="TAC"/>
            </w:pPr>
            <w:r w:rsidRPr="00FC21AA">
              <w:rPr>
                <w:rFonts w:cs="Arial"/>
                <w:szCs w:val="18"/>
                <w:lang w:eastAsia="ja-JP"/>
              </w:rPr>
              <w:t>DC_3-20-40_n78</w:t>
            </w:r>
          </w:p>
        </w:tc>
        <w:tc>
          <w:tcPr>
            <w:tcW w:w="1488" w:type="dxa"/>
            <w:vAlign w:val="center"/>
          </w:tcPr>
          <w:p w14:paraId="25C50FB0" w14:textId="77777777" w:rsidR="000820E3" w:rsidRPr="00FC21AA" w:rsidRDefault="000820E3" w:rsidP="008C6F95">
            <w:pPr>
              <w:pStyle w:val="TAC"/>
              <w:rPr>
                <w:rFonts w:cs="Arial"/>
                <w:lang w:eastAsia="ja-JP"/>
              </w:rPr>
            </w:pPr>
            <w:r w:rsidRPr="00FC21AA">
              <w:rPr>
                <w:rFonts w:eastAsia="Malgun Gothic" w:cs="Arial"/>
                <w:szCs w:val="18"/>
                <w:lang w:eastAsia="ko-KR"/>
              </w:rPr>
              <w:t>0.2</w:t>
            </w:r>
          </w:p>
        </w:tc>
        <w:tc>
          <w:tcPr>
            <w:tcW w:w="1489" w:type="dxa"/>
            <w:vAlign w:val="center"/>
          </w:tcPr>
          <w:p w14:paraId="13F7916E"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B92EF2C" w14:textId="77777777" w:rsidR="000820E3" w:rsidRPr="00FC21AA" w:rsidRDefault="000820E3" w:rsidP="008C6F95">
            <w:pPr>
              <w:pStyle w:val="TAC"/>
              <w:rPr>
                <w:rFonts w:cs="Arial"/>
                <w:lang w:eastAsia="ja-JP"/>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6EEE2606" w14:textId="77777777" w:rsidR="000820E3" w:rsidRPr="00FC21AA" w:rsidRDefault="000820E3" w:rsidP="008C6F95">
            <w:pPr>
              <w:pStyle w:val="TAC"/>
              <w:rPr>
                <w:rFonts w:cs="Arial"/>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178D36A7" w14:textId="77777777" w:rsidTr="008C6F95">
        <w:trPr>
          <w:trHeight w:val="187"/>
          <w:jc w:val="center"/>
        </w:trPr>
        <w:tc>
          <w:tcPr>
            <w:tcW w:w="2155" w:type="dxa"/>
            <w:tcBorders>
              <w:bottom w:val="single" w:sz="4" w:space="0" w:color="auto"/>
            </w:tcBorders>
            <w:shd w:val="clear" w:color="auto" w:fill="auto"/>
          </w:tcPr>
          <w:p w14:paraId="45195C8E" w14:textId="77777777" w:rsidR="000820E3" w:rsidRPr="00FC21AA" w:rsidRDefault="000820E3" w:rsidP="008C6F95">
            <w:pPr>
              <w:pStyle w:val="TAC"/>
              <w:rPr>
                <w:noProof/>
              </w:rPr>
            </w:pPr>
            <w:r w:rsidRPr="00FC21AA">
              <w:rPr>
                <w:noProof/>
              </w:rPr>
              <w:t>DC_3-20-41_n1</w:t>
            </w:r>
          </w:p>
          <w:p w14:paraId="79008840" w14:textId="77777777" w:rsidR="000820E3" w:rsidRPr="00FC21AA" w:rsidRDefault="000820E3" w:rsidP="008C6F95">
            <w:pPr>
              <w:pStyle w:val="TAC"/>
              <w:rPr>
                <w:rFonts w:cs="Arial"/>
                <w:szCs w:val="18"/>
                <w:lang w:eastAsia="ja-JP"/>
              </w:rPr>
            </w:pPr>
            <w:r w:rsidRPr="00FC21AA">
              <w:rPr>
                <w:noProof/>
              </w:rPr>
              <w:t>DC_3-3-20-41_n1</w:t>
            </w:r>
          </w:p>
        </w:tc>
        <w:tc>
          <w:tcPr>
            <w:tcW w:w="1488" w:type="dxa"/>
            <w:vAlign w:val="center"/>
          </w:tcPr>
          <w:p w14:paraId="24780932"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0.2</w:t>
            </w:r>
          </w:p>
        </w:tc>
        <w:tc>
          <w:tcPr>
            <w:tcW w:w="1489" w:type="dxa"/>
            <w:vAlign w:val="center"/>
          </w:tcPr>
          <w:p w14:paraId="2C058614"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6AF5689B"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vAlign w:val="center"/>
          </w:tcPr>
          <w:p w14:paraId="63BAFD1D" w14:textId="77777777" w:rsidR="000820E3" w:rsidRPr="00FC21AA" w:rsidRDefault="000820E3" w:rsidP="008C6F95">
            <w:pPr>
              <w:pStyle w:val="TAC"/>
              <w:rPr>
                <w:rFonts w:cs="Arial"/>
                <w:szCs w:val="18"/>
                <w:lang w:eastAsia="ja-JP"/>
              </w:rPr>
            </w:pPr>
            <w:r w:rsidRPr="00FC21AA">
              <w:rPr>
                <w:rFonts w:cs="Arial"/>
                <w:szCs w:val="18"/>
                <w:lang w:eastAsia="ja-JP"/>
              </w:rPr>
              <w:t>0.5</w:t>
            </w:r>
          </w:p>
        </w:tc>
      </w:tr>
      <w:tr w:rsidR="000820E3" w:rsidRPr="00FC21AA" w14:paraId="1558BA36" w14:textId="77777777" w:rsidTr="008C6F95">
        <w:trPr>
          <w:trHeight w:val="187"/>
          <w:jc w:val="center"/>
        </w:trPr>
        <w:tc>
          <w:tcPr>
            <w:tcW w:w="2155" w:type="dxa"/>
            <w:tcBorders>
              <w:bottom w:val="single" w:sz="4" w:space="0" w:color="auto"/>
            </w:tcBorders>
          </w:tcPr>
          <w:p w14:paraId="1F765479" w14:textId="77777777" w:rsidR="000820E3" w:rsidRPr="00FC21AA" w:rsidRDefault="000820E3" w:rsidP="008C6F95">
            <w:pPr>
              <w:pStyle w:val="TAC"/>
              <w:rPr>
                <w:noProof/>
              </w:rPr>
            </w:pPr>
            <w:r w:rsidRPr="00FC21AA">
              <w:rPr>
                <w:noProof/>
              </w:rPr>
              <w:t>DC_3-20-41_n78</w:t>
            </w:r>
          </w:p>
          <w:p w14:paraId="19937B74" w14:textId="77777777" w:rsidR="000820E3" w:rsidRPr="00FC21AA" w:rsidRDefault="000820E3" w:rsidP="008C6F95">
            <w:pPr>
              <w:pStyle w:val="TAC"/>
              <w:rPr>
                <w:noProof/>
              </w:rPr>
            </w:pPr>
            <w:r w:rsidRPr="00FC21AA">
              <w:rPr>
                <w:noProof/>
              </w:rPr>
              <w:t>DC_3-3-20-41_n78</w:t>
            </w:r>
          </w:p>
          <w:p w14:paraId="49F3CE48" w14:textId="77777777" w:rsidR="000820E3" w:rsidRPr="00FC21AA" w:rsidRDefault="000820E3" w:rsidP="008C6F95">
            <w:pPr>
              <w:pStyle w:val="TAC"/>
              <w:rPr>
                <w:rFonts w:cs="Arial"/>
                <w:kern w:val="2"/>
                <w:szCs w:val="24"/>
                <w:lang w:eastAsia="ja-JP"/>
              </w:rPr>
            </w:pPr>
            <w:r w:rsidRPr="00FC21AA">
              <w:rPr>
                <w:rFonts w:eastAsia="Malgun Gothic" w:cs="Arial"/>
                <w:kern w:val="2"/>
                <w:szCs w:val="24"/>
                <w:lang w:eastAsia="ko-KR"/>
              </w:rPr>
              <w:t>DC_3-20_n41-n78</w:t>
            </w:r>
          </w:p>
        </w:tc>
        <w:tc>
          <w:tcPr>
            <w:tcW w:w="1488" w:type="dxa"/>
            <w:vAlign w:val="center"/>
          </w:tcPr>
          <w:p w14:paraId="293D8264"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89" w:type="dxa"/>
            <w:vAlign w:val="center"/>
          </w:tcPr>
          <w:p w14:paraId="37BFEED3"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939ECD7" w14:textId="77777777" w:rsidR="000820E3" w:rsidRPr="00FC21AA" w:rsidRDefault="000820E3" w:rsidP="008C6F95">
            <w:pPr>
              <w:pStyle w:val="TAC"/>
              <w:rPr>
                <w:rFonts w:cs="Arial"/>
                <w:lang w:eastAsia="zh-CN"/>
              </w:rPr>
            </w:pPr>
            <w:r w:rsidRPr="00FC21AA">
              <w:rPr>
                <w:rFonts w:eastAsia="Malgun Gothic" w:cs="Arial"/>
                <w:lang w:eastAsia="ko-KR"/>
              </w:rPr>
              <w:t>-</w:t>
            </w:r>
          </w:p>
        </w:tc>
        <w:tc>
          <w:tcPr>
            <w:tcW w:w="1403" w:type="dxa"/>
            <w:vAlign w:val="center"/>
          </w:tcPr>
          <w:p w14:paraId="1E3FEC4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086521E" w14:textId="77777777" w:rsidTr="008C6F95">
        <w:trPr>
          <w:trHeight w:val="187"/>
          <w:jc w:val="center"/>
        </w:trPr>
        <w:tc>
          <w:tcPr>
            <w:tcW w:w="2155" w:type="dxa"/>
            <w:tcBorders>
              <w:bottom w:val="single" w:sz="4" w:space="0" w:color="auto"/>
            </w:tcBorders>
          </w:tcPr>
          <w:p w14:paraId="07EC6F9B" w14:textId="77777777" w:rsidR="000820E3" w:rsidRPr="00FC21AA" w:rsidRDefault="000820E3" w:rsidP="008C6F95">
            <w:pPr>
              <w:pStyle w:val="TAC"/>
              <w:rPr>
                <w:noProof/>
              </w:rPr>
            </w:pPr>
            <w:r w:rsidRPr="00FC21AA">
              <w:rPr>
                <w:noProof/>
              </w:rPr>
              <w:t>DC_3-20-67_n3</w:t>
            </w:r>
          </w:p>
        </w:tc>
        <w:tc>
          <w:tcPr>
            <w:tcW w:w="1488" w:type="dxa"/>
            <w:vAlign w:val="center"/>
          </w:tcPr>
          <w:p w14:paraId="14823373" w14:textId="77777777" w:rsidR="000820E3" w:rsidRPr="00FC21AA" w:rsidRDefault="000820E3" w:rsidP="008C6F95">
            <w:pPr>
              <w:pStyle w:val="TAC"/>
              <w:rPr>
                <w:rFonts w:eastAsia="Malgun Gothic" w:cs="Arial"/>
                <w:lang w:eastAsia="ko-KR"/>
              </w:rPr>
            </w:pPr>
            <w:r w:rsidRPr="00FC21AA">
              <w:t>-</w:t>
            </w:r>
          </w:p>
        </w:tc>
        <w:tc>
          <w:tcPr>
            <w:tcW w:w="1489" w:type="dxa"/>
            <w:vAlign w:val="center"/>
          </w:tcPr>
          <w:p w14:paraId="61FC87B6" w14:textId="77777777" w:rsidR="000820E3" w:rsidRPr="00FC21AA" w:rsidRDefault="000820E3" w:rsidP="008C6F95">
            <w:pPr>
              <w:pStyle w:val="TAC"/>
              <w:rPr>
                <w:rFonts w:cs="Arial"/>
                <w:lang w:eastAsia="zh-CN"/>
              </w:rPr>
            </w:pPr>
            <w:r w:rsidRPr="00FC21AA">
              <w:rPr>
                <w:lang w:eastAsia="zh-CN"/>
              </w:rPr>
              <w:t>0.1</w:t>
            </w:r>
          </w:p>
        </w:tc>
        <w:tc>
          <w:tcPr>
            <w:tcW w:w="1403" w:type="dxa"/>
            <w:vAlign w:val="center"/>
          </w:tcPr>
          <w:p w14:paraId="2FEF2F27" w14:textId="77777777" w:rsidR="000820E3" w:rsidRPr="00FC21AA" w:rsidRDefault="000820E3" w:rsidP="008C6F95">
            <w:pPr>
              <w:pStyle w:val="TAC"/>
              <w:rPr>
                <w:rFonts w:eastAsia="Malgun Gothic" w:cs="Arial"/>
                <w:lang w:eastAsia="ko-KR"/>
              </w:rPr>
            </w:pPr>
            <w:r w:rsidRPr="00FC21AA">
              <w:t>0.1</w:t>
            </w:r>
          </w:p>
        </w:tc>
        <w:tc>
          <w:tcPr>
            <w:tcW w:w="1403" w:type="dxa"/>
            <w:vAlign w:val="center"/>
          </w:tcPr>
          <w:p w14:paraId="05F0C370" w14:textId="77777777" w:rsidR="000820E3" w:rsidRPr="00FC21AA" w:rsidRDefault="000820E3" w:rsidP="008C6F95">
            <w:pPr>
              <w:pStyle w:val="TAC"/>
              <w:rPr>
                <w:rFonts w:cs="Arial"/>
                <w:lang w:eastAsia="zh-CN"/>
              </w:rPr>
            </w:pPr>
            <w:r w:rsidRPr="00FC21AA">
              <w:t>-</w:t>
            </w:r>
          </w:p>
        </w:tc>
      </w:tr>
      <w:tr w:rsidR="000820E3" w:rsidRPr="00FC21AA" w14:paraId="46CEB435" w14:textId="77777777" w:rsidTr="008C6F95">
        <w:trPr>
          <w:trHeight w:val="187"/>
          <w:jc w:val="center"/>
        </w:trPr>
        <w:tc>
          <w:tcPr>
            <w:tcW w:w="2155" w:type="dxa"/>
            <w:tcBorders>
              <w:bottom w:val="single" w:sz="4" w:space="0" w:color="auto"/>
            </w:tcBorders>
            <w:shd w:val="clear" w:color="auto" w:fill="auto"/>
          </w:tcPr>
          <w:p w14:paraId="3C0905BE" w14:textId="77777777" w:rsidR="000820E3" w:rsidRPr="00FC21AA" w:rsidRDefault="000820E3" w:rsidP="008C6F95">
            <w:pPr>
              <w:pStyle w:val="TAC"/>
            </w:pPr>
            <w:r w:rsidRPr="00FC21AA">
              <w:rPr>
                <w:rFonts w:cs="Arial"/>
                <w:kern w:val="2"/>
                <w:szCs w:val="24"/>
                <w:lang w:eastAsia="ja-JP"/>
              </w:rPr>
              <w:t>DC_3_20_SUL_n78-n80</w:t>
            </w:r>
          </w:p>
        </w:tc>
        <w:tc>
          <w:tcPr>
            <w:tcW w:w="1488" w:type="dxa"/>
            <w:vAlign w:val="center"/>
          </w:tcPr>
          <w:p w14:paraId="412E1062" w14:textId="77777777" w:rsidR="000820E3" w:rsidRPr="00FC21AA" w:rsidRDefault="000820E3" w:rsidP="008C6F95">
            <w:pPr>
              <w:pStyle w:val="TAC"/>
              <w:rPr>
                <w:rFonts w:cs="Arial"/>
                <w:lang w:eastAsia="ja-JP"/>
              </w:rPr>
            </w:pPr>
            <w:r w:rsidRPr="00FC21AA">
              <w:rPr>
                <w:rFonts w:cs="Arial"/>
              </w:rPr>
              <w:t>0.2</w:t>
            </w:r>
          </w:p>
        </w:tc>
        <w:tc>
          <w:tcPr>
            <w:tcW w:w="1489" w:type="dxa"/>
            <w:vAlign w:val="center"/>
          </w:tcPr>
          <w:p w14:paraId="1F37540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8A01F09" w14:textId="77777777" w:rsidR="000820E3" w:rsidRPr="00FC21AA" w:rsidRDefault="000820E3" w:rsidP="008C6F95">
            <w:pPr>
              <w:pStyle w:val="TAC"/>
              <w:rPr>
                <w:rFonts w:eastAsia="Malgun Gothic" w:cs="Arial"/>
                <w:lang w:eastAsia="ko-KR"/>
              </w:rPr>
            </w:pPr>
            <w:r w:rsidRPr="00FC21AA">
              <w:rPr>
                <w:rFonts w:cs="Arial"/>
                <w:lang w:eastAsia="ja-JP"/>
              </w:rPr>
              <w:t>0.5</w:t>
            </w:r>
          </w:p>
        </w:tc>
        <w:tc>
          <w:tcPr>
            <w:tcW w:w="1403" w:type="dxa"/>
            <w:vAlign w:val="center"/>
          </w:tcPr>
          <w:p w14:paraId="21D36B79"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9B221CD" w14:textId="77777777" w:rsidTr="008C6F95">
        <w:trPr>
          <w:trHeight w:val="187"/>
          <w:jc w:val="center"/>
        </w:trPr>
        <w:tc>
          <w:tcPr>
            <w:tcW w:w="2155" w:type="dxa"/>
            <w:tcBorders>
              <w:top w:val="single" w:sz="4" w:space="0" w:color="auto"/>
              <w:bottom w:val="single" w:sz="4" w:space="0" w:color="auto"/>
            </w:tcBorders>
            <w:shd w:val="clear" w:color="auto" w:fill="auto"/>
          </w:tcPr>
          <w:p w14:paraId="02E43863" w14:textId="77777777" w:rsidR="000820E3" w:rsidRPr="00FC21AA" w:rsidRDefault="000820E3" w:rsidP="008C6F95">
            <w:pPr>
              <w:pStyle w:val="TAC"/>
            </w:pPr>
            <w:r w:rsidRPr="00FC21AA">
              <w:rPr>
                <w:lang w:eastAsia="zh-TW"/>
              </w:rPr>
              <w:lastRenderedPageBreak/>
              <w:t>DC_3-21_n1-n77</w:t>
            </w:r>
          </w:p>
        </w:tc>
        <w:tc>
          <w:tcPr>
            <w:tcW w:w="1488" w:type="dxa"/>
            <w:vAlign w:val="center"/>
          </w:tcPr>
          <w:p w14:paraId="0853ED5C" w14:textId="77777777" w:rsidR="000820E3" w:rsidRPr="00FC21AA" w:rsidRDefault="000820E3" w:rsidP="008C6F95">
            <w:pPr>
              <w:pStyle w:val="TAC"/>
            </w:pPr>
            <w:r w:rsidRPr="00FC21AA">
              <w:rPr>
                <w:lang w:eastAsia="zh-TW"/>
              </w:rPr>
              <w:t>0.3</w:t>
            </w:r>
          </w:p>
        </w:tc>
        <w:tc>
          <w:tcPr>
            <w:tcW w:w="1489" w:type="dxa"/>
            <w:vAlign w:val="center"/>
          </w:tcPr>
          <w:p w14:paraId="16C5892A" w14:textId="77777777" w:rsidR="000820E3" w:rsidRPr="00FC21AA" w:rsidRDefault="000820E3" w:rsidP="008C6F95">
            <w:pPr>
              <w:pStyle w:val="TAC"/>
              <w:rPr>
                <w:lang w:eastAsia="zh-CN"/>
              </w:rPr>
            </w:pPr>
            <w:r w:rsidRPr="00FC21AA">
              <w:rPr>
                <w:lang w:eastAsia="zh-CN"/>
              </w:rPr>
              <w:t>0.5</w:t>
            </w:r>
          </w:p>
        </w:tc>
        <w:tc>
          <w:tcPr>
            <w:tcW w:w="1403" w:type="dxa"/>
            <w:vAlign w:val="center"/>
          </w:tcPr>
          <w:p w14:paraId="332BD735" w14:textId="77777777" w:rsidR="000820E3" w:rsidRPr="00FC21AA" w:rsidRDefault="000820E3" w:rsidP="008C6F95">
            <w:pPr>
              <w:pStyle w:val="TAC"/>
              <w:rPr>
                <w:lang w:eastAsia="ja-JP"/>
              </w:rPr>
            </w:pPr>
            <w:r w:rsidRPr="00FC21AA">
              <w:rPr>
                <w:szCs w:val="18"/>
                <w:lang w:eastAsia="ja-JP"/>
              </w:rPr>
              <w:t>0.2</w:t>
            </w:r>
          </w:p>
        </w:tc>
        <w:tc>
          <w:tcPr>
            <w:tcW w:w="1403" w:type="dxa"/>
            <w:vAlign w:val="center"/>
          </w:tcPr>
          <w:p w14:paraId="33EBD75F" w14:textId="77777777" w:rsidR="000820E3" w:rsidRPr="00FC21AA" w:rsidRDefault="000820E3" w:rsidP="008C6F95">
            <w:pPr>
              <w:pStyle w:val="TAC"/>
              <w:rPr>
                <w:lang w:eastAsia="zh-CN"/>
              </w:rPr>
            </w:pPr>
            <w:r w:rsidRPr="00FC21AA">
              <w:rPr>
                <w:lang w:eastAsia="zh-CN"/>
              </w:rPr>
              <w:t>0.5</w:t>
            </w:r>
          </w:p>
        </w:tc>
      </w:tr>
      <w:tr w:rsidR="000820E3" w:rsidRPr="00FC21AA" w14:paraId="78B47D09" w14:textId="77777777" w:rsidTr="008C6F95">
        <w:trPr>
          <w:trHeight w:val="187"/>
          <w:jc w:val="center"/>
        </w:trPr>
        <w:tc>
          <w:tcPr>
            <w:tcW w:w="2155" w:type="dxa"/>
            <w:tcBorders>
              <w:top w:val="single" w:sz="4" w:space="0" w:color="auto"/>
              <w:bottom w:val="single" w:sz="4" w:space="0" w:color="auto"/>
            </w:tcBorders>
            <w:shd w:val="clear" w:color="auto" w:fill="auto"/>
          </w:tcPr>
          <w:p w14:paraId="41C7A634" w14:textId="77777777" w:rsidR="000820E3" w:rsidRPr="00FC21AA" w:rsidRDefault="000820E3" w:rsidP="008C6F95">
            <w:pPr>
              <w:pStyle w:val="TAC"/>
            </w:pPr>
            <w:r w:rsidRPr="00FC21AA">
              <w:rPr>
                <w:lang w:eastAsia="zh-TW"/>
              </w:rPr>
              <w:t>DC_3-21_n1-n78</w:t>
            </w:r>
          </w:p>
        </w:tc>
        <w:tc>
          <w:tcPr>
            <w:tcW w:w="1488" w:type="dxa"/>
            <w:vAlign w:val="center"/>
          </w:tcPr>
          <w:p w14:paraId="233FEA57" w14:textId="77777777" w:rsidR="000820E3" w:rsidRPr="00FC21AA" w:rsidRDefault="000820E3" w:rsidP="008C6F95">
            <w:pPr>
              <w:pStyle w:val="TAC"/>
            </w:pPr>
            <w:r w:rsidRPr="00FC21AA">
              <w:rPr>
                <w:lang w:eastAsia="zh-TW"/>
              </w:rPr>
              <w:t>0.3</w:t>
            </w:r>
          </w:p>
        </w:tc>
        <w:tc>
          <w:tcPr>
            <w:tcW w:w="1489" w:type="dxa"/>
            <w:vAlign w:val="center"/>
          </w:tcPr>
          <w:p w14:paraId="660DD017" w14:textId="77777777" w:rsidR="000820E3" w:rsidRPr="00FC21AA" w:rsidRDefault="000820E3" w:rsidP="008C6F95">
            <w:pPr>
              <w:pStyle w:val="TAC"/>
            </w:pPr>
            <w:r w:rsidRPr="00FC21AA">
              <w:rPr>
                <w:lang w:eastAsia="zh-CN"/>
              </w:rPr>
              <w:t>0.5</w:t>
            </w:r>
          </w:p>
        </w:tc>
        <w:tc>
          <w:tcPr>
            <w:tcW w:w="1403" w:type="dxa"/>
            <w:vAlign w:val="center"/>
          </w:tcPr>
          <w:p w14:paraId="3AF4DCF2" w14:textId="77777777" w:rsidR="000820E3" w:rsidRPr="00FC21AA" w:rsidRDefault="000820E3" w:rsidP="008C6F95">
            <w:pPr>
              <w:pStyle w:val="TAC"/>
              <w:rPr>
                <w:lang w:eastAsia="ja-JP"/>
              </w:rPr>
            </w:pPr>
            <w:r w:rsidRPr="00FC21AA">
              <w:rPr>
                <w:szCs w:val="18"/>
                <w:lang w:eastAsia="ja-JP"/>
              </w:rPr>
              <w:t>0.2</w:t>
            </w:r>
          </w:p>
        </w:tc>
        <w:tc>
          <w:tcPr>
            <w:tcW w:w="1403" w:type="dxa"/>
            <w:vAlign w:val="center"/>
          </w:tcPr>
          <w:p w14:paraId="5ECCFA8B" w14:textId="77777777" w:rsidR="000820E3" w:rsidRPr="00FC21AA" w:rsidRDefault="000820E3" w:rsidP="008C6F95">
            <w:pPr>
              <w:pStyle w:val="TAC"/>
              <w:rPr>
                <w:lang w:eastAsia="ja-JP"/>
              </w:rPr>
            </w:pPr>
            <w:r w:rsidRPr="00FC21AA">
              <w:rPr>
                <w:lang w:eastAsia="zh-CN"/>
              </w:rPr>
              <w:t>0.5</w:t>
            </w:r>
          </w:p>
        </w:tc>
      </w:tr>
      <w:tr w:rsidR="000820E3" w:rsidRPr="00FC21AA" w14:paraId="381AF875" w14:textId="77777777" w:rsidTr="008C6F95">
        <w:trPr>
          <w:trHeight w:val="187"/>
          <w:jc w:val="center"/>
        </w:trPr>
        <w:tc>
          <w:tcPr>
            <w:tcW w:w="2155" w:type="dxa"/>
            <w:tcBorders>
              <w:top w:val="single" w:sz="4" w:space="0" w:color="auto"/>
              <w:bottom w:val="single" w:sz="4" w:space="0" w:color="auto"/>
            </w:tcBorders>
            <w:shd w:val="clear" w:color="auto" w:fill="auto"/>
          </w:tcPr>
          <w:p w14:paraId="3F2DBA9B" w14:textId="77777777" w:rsidR="000820E3" w:rsidRPr="00FC21AA" w:rsidRDefault="000820E3" w:rsidP="008C6F95">
            <w:pPr>
              <w:pStyle w:val="TAC"/>
            </w:pPr>
            <w:r w:rsidRPr="00FC21AA">
              <w:rPr>
                <w:lang w:eastAsia="zh-TW"/>
              </w:rPr>
              <w:t>DC_3-21_n1-n79</w:t>
            </w:r>
          </w:p>
        </w:tc>
        <w:tc>
          <w:tcPr>
            <w:tcW w:w="1488" w:type="dxa"/>
            <w:vAlign w:val="center"/>
          </w:tcPr>
          <w:p w14:paraId="585C9B5B" w14:textId="77777777" w:rsidR="000820E3" w:rsidRPr="00FC21AA" w:rsidRDefault="000820E3" w:rsidP="008C6F95">
            <w:pPr>
              <w:pStyle w:val="TAC"/>
            </w:pPr>
            <w:r w:rsidRPr="00FC21AA">
              <w:rPr>
                <w:lang w:eastAsia="zh-TW"/>
              </w:rPr>
              <w:t>0.3</w:t>
            </w:r>
          </w:p>
        </w:tc>
        <w:tc>
          <w:tcPr>
            <w:tcW w:w="1489" w:type="dxa"/>
            <w:vAlign w:val="center"/>
          </w:tcPr>
          <w:p w14:paraId="73C0E419"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9FB7E74" w14:textId="77777777" w:rsidR="000820E3" w:rsidRPr="00FC21AA" w:rsidRDefault="000820E3" w:rsidP="008C6F95">
            <w:pPr>
              <w:pStyle w:val="TAC"/>
              <w:rPr>
                <w:lang w:eastAsia="ja-JP"/>
              </w:rPr>
            </w:pPr>
            <w:r w:rsidRPr="00FC21AA">
              <w:rPr>
                <w:szCs w:val="18"/>
                <w:lang w:eastAsia="ja-JP"/>
              </w:rPr>
              <w:t>-</w:t>
            </w:r>
          </w:p>
        </w:tc>
        <w:tc>
          <w:tcPr>
            <w:tcW w:w="1403" w:type="dxa"/>
            <w:vAlign w:val="center"/>
          </w:tcPr>
          <w:p w14:paraId="502F0D38" w14:textId="77777777" w:rsidR="000820E3" w:rsidRPr="00FC21AA" w:rsidRDefault="000820E3" w:rsidP="008C6F95">
            <w:pPr>
              <w:pStyle w:val="TAC"/>
              <w:rPr>
                <w:lang w:eastAsia="zh-CN"/>
              </w:rPr>
            </w:pPr>
            <w:r w:rsidRPr="00FC21AA">
              <w:rPr>
                <w:lang w:eastAsia="zh-CN"/>
              </w:rPr>
              <w:t>-</w:t>
            </w:r>
          </w:p>
        </w:tc>
      </w:tr>
      <w:tr w:rsidR="000820E3" w:rsidRPr="00FC21AA" w14:paraId="0FF628C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7DBA758B" w14:textId="77777777" w:rsidR="000820E3" w:rsidRPr="00FC21AA" w:rsidRDefault="000820E3" w:rsidP="008C6F95">
            <w:pPr>
              <w:pStyle w:val="TAC"/>
              <w:rPr>
                <w:rFonts w:cs="Arial"/>
              </w:rPr>
            </w:pPr>
            <w:r w:rsidRPr="00FC21AA">
              <w:rPr>
                <w:rFonts w:cs="Arial"/>
                <w:lang w:eastAsia="zh-TW"/>
              </w:rPr>
              <w:t>DC_3-21_n28-n77</w:t>
            </w:r>
          </w:p>
        </w:tc>
        <w:tc>
          <w:tcPr>
            <w:tcW w:w="1488" w:type="dxa"/>
            <w:vAlign w:val="center"/>
          </w:tcPr>
          <w:p w14:paraId="753C5BEA" w14:textId="77777777" w:rsidR="000820E3" w:rsidRPr="00FC21AA" w:rsidRDefault="000820E3" w:rsidP="008C6F95">
            <w:pPr>
              <w:pStyle w:val="TAC"/>
              <w:rPr>
                <w:rFonts w:cs="Arial"/>
                <w:lang w:eastAsia="zh-TW"/>
              </w:rPr>
            </w:pPr>
            <w:r w:rsidRPr="00FC21AA">
              <w:rPr>
                <w:lang w:eastAsia="zh-TW"/>
              </w:rPr>
              <w:t>0.3</w:t>
            </w:r>
          </w:p>
        </w:tc>
        <w:tc>
          <w:tcPr>
            <w:tcW w:w="1489" w:type="dxa"/>
            <w:vAlign w:val="center"/>
          </w:tcPr>
          <w:p w14:paraId="279F1B1E" w14:textId="77777777" w:rsidR="000820E3" w:rsidRPr="00FC21AA" w:rsidRDefault="000820E3" w:rsidP="008C6F95">
            <w:pPr>
              <w:pStyle w:val="TAC"/>
              <w:rPr>
                <w:rFonts w:cs="Arial"/>
                <w:lang w:eastAsia="zh-TW"/>
              </w:rPr>
            </w:pPr>
            <w:r w:rsidRPr="00FC21AA">
              <w:rPr>
                <w:lang w:eastAsia="zh-CN"/>
              </w:rPr>
              <w:t>0.5</w:t>
            </w:r>
          </w:p>
        </w:tc>
        <w:tc>
          <w:tcPr>
            <w:tcW w:w="1403" w:type="dxa"/>
            <w:vAlign w:val="center"/>
          </w:tcPr>
          <w:p w14:paraId="1DE01229" w14:textId="77777777" w:rsidR="000820E3" w:rsidRPr="00FC21AA" w:rsidRDefault="000820E3" w:rsidP="008C6F95">
            <w:pPr>
              <w:pStyle w:val="TAC"/>
              <w:rPr>
                <w:rFonts w:eastAsia="Yu Mincho" w:cs="Arial"/>
                <w:szCs w:val="18"/>
                <w:lang w:eastAsia="ja-JP"/>
              </w:rPr>
            </w:pPr>
            <w:r w:rsidRPr="00FC21AA">
              <w:rPr>
                <w:szCs w:val="18"/>
                <w:lang w:eastAsia="ja-JP"/>
              </w:rPr>
              <w:t>0.2</w:t>
            </w:r>
          </w:p>
        </w:tc>
        <w:tc>
          <w:tcPr>
            <w:tcW w:w="1403" w:type="dxa"/>
            <w:vAlign w:val="center"/>
          </w:tcPr>
          <w:p w14:paraId="38257494" w14:textId="77777777" w:rsidR="000820E3" w:rsidRPr="00FC21AA" w:rsidRDefault="000820E3" w:rsidP="008C6F95">
            <w:pPr>
              <w:pStyle w:val="TAC"/>
              <w:rPr>
                <w:rFonts w:eastAsia="Yu Mincho" w:cs="Arial"/>
                <w:szCs w:val="18"/>
                <w:lang w:eastAsia="ja-JP"/>
              </w:rPr>
            </w:pPr>
            <w:r w:rsidRPr="00FC21AA">
              <w:rPr>
                <w:lang w:eastAsia="zh-CN"/>
              </w:rPr>
              <w:t>0.5</w:t>
            </w:r>
          </w:p>
        </w:tc>
      </w:tr>
      <w:tr w:rsidR="000820E3" w:rsidRPr="00FC21AA" w14:paraId="280A04B8"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71866FE4" w14:textId="77777777" w:rsidR="000820E3" w:rsidRPr="00FC21AA" w:rsidRDefault="000820E3" w:rsidP="008C6F95">
            <w:pPr>
              <w:pStyle w:val="TAC"/>
              <w:rPr>
                <w:rFonts w:cs="Arial"/>
              </w:rPr>
            </w:pPr>
            <w:r w:rsidRPr="00FC21AA">
              <w:rPr>
                <w:rFonts w:cs="Arial"/>
                <w:lang w:eastAsia="zh-TW"/>
              </w:rPr>
              <w:t>DC_3-21_n28-n78</w:t>
            </w:r>
          </w:p>
        </w:tc>
        <w:tc>
          <w:tcPr>
            <w:tcW w:w="1488" w:type="dxa"/>
            <w:vAlign w:val="center"/>
          </w:tcPr>
          <w:p w14:paraId="4D7F80BA" w14:textId="77777777" w:rsidR="000820E3" w:rsidRPr="00FC21AA" w:rsidRDefault="000820E3" w:rsidP="008C6F95">
            <w:pPr>
              <w:pStyle w:val="TAC"/>
              <w:rPr>
                <w:rFonts w:cs="Arial"/>
                <w:lang w:eastAsia="zh-TW"/>
              </w:rPr>
            </w:pPr>
            <w:r w:rsidRPr="00FC21AA">
              <w:rPr>
                <w:lang w:eastAsia="zh-TW"/>
              </w:rPr>
              <w:t>0.3</w:t>
            </w:r>
          </w:p>
        </w:tc>
        <w:tc>
          <w:tcPr>
            <w:tcW w:w="1489" w:type="dxa"/>
            <w:vAlign w:val="center"/>
          </w:tcPr>
          <w:p w14:paraId="2F7A4600" w14:textId="77777777" w:rsidR="000820E3" w:rsidRPr="00FC21AA" w:rsidRDefault="000820E3" w:rsidP="008C6F95">
            <w:pPr>
              <w:pStyle w:val="TAC"/>
              <w:rPr>
                <w:rFonts w:cs="Arial"/>
                <w:lang w:eastAsia="zh-TW"/>
              </w:rPr>
            </w:pPr>
            <w:r w:rsidRPr="00FC21AA">
              <w:rPr>
                <w:lang w:eastAsia="zh-CN"/>
              </w:rPr>
              <w:t>0.5</w:t>
            </w:r>
          </w:p>
        </w:tc>
        <w:tc>
          <w:tcPr>
            <w:tcW w:w="1403" w:type="dxa"/>
            <w:vAlign w:val="center"/>
          </w:tcPr>
          <w:p w14:paraId="00DC2D18" w14:textId="77777777" w:rsidR="000820E3" w:rsidRPr="00FC21AA" w:rsidRDefault="000820E3" w:rsidP="008C6F95">
            <w:pPr>
              <w:pStyle w:val="TAC"/>
              <w:rPr>
                <w:rFonts w:eastAsia="Yu Mincho" w:cs="Arial"/>
                <w:szCs w:val="18"/>
                <w:lang w:eastAsia="ja-JP"/>
              </w:rPr>
            </w:pPr>
            <w:r w:rsidRPr="00FC21AA">
              <w:rPr>
                <w:szCs w:val="18"/>
                <w:lang w:eastAsia="ja-JP"/>
              </w:rPr>
              <w:t>0.2</w:t>
            </w:r>
          </w:p>
        </w:tc>
        <w:tc>
          <w:tcPr>
            <w:tcW w:w="1403" w:type="dxa"/>
            <w:vAlign w:val="center"/>
          </w:tcPr>
          <w:p w14:paraId="19BAA2F3" w14:textId="77777777" w:rsidR="000820E3" w:rsidRPr="00FC21AA" w:rsidRDefault="000820E3" w:rsidP="008C6F95">
            <w:pPr>
              <w:pStyle w:val="TAC"/>
              <w:rPr>
                <w:rFonts w:eastAsia="Yu Mincho" w:cs="Arial"/>
                <w:szCs w:val="18"/>
                <w:lang w:eastAsia="ja-JP"/>
              </w:rPr>
            </w:pPr>
            <w:r w:rsidRPr="00FC21AA">
              <w:rPr>
                <w:lang w:eastAsia="zh-CN"/>
              </w:rPr>
              <w:t>0.5</w:t>
            </w:r>
          </w:p>
        </w:tc>
      </w:tr>
      <w:tr w:rsidR="000820E3" w:rsidRPr="00FC21AA" w14:paraId="7ED84EE6"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363CDEA" w14:textId="77777777" w:rsidR="000820E3" w:rsidRPr="00FC21AA" w:rsidRDefault="000820E3" w:rsidP="008C6F95">
            <w:pPr>
              <w:pStyle w:val="TAC"/>
              <w:rPr>
                <w:rFonts w:cs="Arial"/>
              </w:rPr>
            </w:pPr>
            <w:r w:rsidRPr="00FC21AA">
              <w:rPr>
                <w:rFonts w:cs="Arial"/>
                <w:lang w:eastAsia="zh-TW"/>
              </w:rPr>
              <w:t>DC_3-21_n28-n79</w:t>
            </w:r>
          </w:p>
        </w:tc>
        <w:tc>
          <w:tcPr>
            <w:tcW w:w="1488" w:type="dxa"/>
            <w:vAlign w:val="center"/>
          </w:tcPr>
          <w:p w14:paraId="46DF5BA4" w14:textId="77777777" w:rsidR="000820E3" w:rsidRPr="00FC21AA" w:rsidRDefault="000820E3" w:rsidP="008C6F95">
            <w:pPr>
              <w:pStyle w:val="TAC"/>
              <w:rPr>
                <w:rFonts w:cs="Arial"/>
                <w:lang w:eastAsia="zh-TW"/>
              </w:rPr>
            </w:pPr>
            <w:r w:rsidRPr="00FC21AA">
              <w:rPr>
                <w:rFonts w:cs="Arial"/>
                <w:lang w:eastAsia="zh-TW"/>
              </w:rPr>
              <w:t>0.3</w:t>
            </w:r>
          </w:p>
        </w:tc>
        <w:tc>
          <w:tcPr>
            <w:tcW w:w="1489" w:type="dxa"/>
            <w:vAlign w:val="center"/>
          </w:tcPr>
          <w:p w14:paraId="01CB8BAB"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8B9DC42"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0.3</w:t>
            </w:r>
          </w:p>
        </w:tc>
        <w:tc>
          <w:tcPr>
            <w:tcW w:w="1403" w:type="dxa"/>
            <w:vAlign w:val="center"/>
          </w:tcPr>
          <w:p w14:paraId="0D43D894"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4535982A" w14:textId="77777777" w:rsidTr="008C6F95">
        <w:trPr>
          <w:trHeight w:val="187"/>
          <w:jc w:val="center"/>
        </w:trPr>
        <w:tc>
          <w:tcPr>
            <w:tcW w:w="2155" w:type="dxa"/>
            <w:tcBorders>
              <w:bottom w:val="single" w:sz="4" w:space="0" w:color="auto"/>
            </w:tcBorders>
            <w:shd w:val="clear" w:color="auto" w:fill="auto"/>
          </w:tcPr>
          <w:p w14:paraId="4B57C30B" w14:textId="77777777" w:rsidR="000820E3" w:rsidRPr="00FC21AA" w:rsidRDefault="000820E3" w:rsidP="008C6F95">
            <w:pPr>
              <w:pStyle w:val="TAC"/>
            </w:pPr>
            <w:r w:rsidRPr="00FC21AA">
              <w:t>DC_3-21-42_n1</w:t>
            </w:r>
          </w:p>
        </w:tc>
        <w:tc>
          <w:tcPr>
            <w:tcW w:w="1488" w:type="dxa"/>
            <w:vAlign w:val="center"/>
          </w:tcPr>
          <w:p w14:paraId="00E24FA5" w14:textId="77777777" w:rsidR="000820E3" w:rsidRPr="00FC21AA" w:rsidRDefault="000820E3" w:rsidP="008C6F95">
            <w:pPr>
              <w:pStyle w:val="TAC"/>
              <w:rPr>
                <w:rFonts w:cs="Arial"/>
                <w:lang w:eastAsia="ja-JP"/>
              </w:rPr>
            </w:pPr>
            <w:r w:rsidRPr="00FC21AA">
              <w:rPr>
                <w:lang w:eastAsia="ja-JP"/>
              </w:rPr>
              <w:t>0.3</w:t>
            </w:r>
          </w:p>
        </w:tc>
        <w:tc>
          <w:tcPr>
            <w:tcW w:w="1489" w:type="dxa"/>
            <w:vAlign w:val="center"/>
          </w:tcPr>
          <w:p w14:paraId="05162DD5"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3EE90365" w14:textId="77777777" w:rsidR="000820E3" w:rsidRPr="00FC21AA" w:rsidRDefault="000820E3" w:rsidP="008C6F95">
            <w:pPr>
              <w:pStyle w:val="TAC"/>
              <w:rPr>
                <w:rFonts w:cs="Arial"/>
                <w:lang w:eastAsia="ja-JP"/>
              </w:rPr>
            </w:pPr>
            <w:r w:rsidRPr="00FC21AA">
              <w:rPr>
                <w:rFonts w:eastAsia="Yu Mincho"/>
                <w:lang w:eastAsia="ja-JP"/>
              </w:rPr>
              <w:t>0.5</w:t>
            </w:r>
          </w:p>
        </w:tc>
        <w:tc>
          <w:tcPr>
            <w:tcW w:w="1403" w:type="dxa"/>
            <w:vAlign w:val="center"/>
          </w:tcPr>
          <w:p w14:paraId="0C3415D1"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33605AF5" w14:textId="77777777" w:rsidTr="008C6F95">
        <w:trPr>
          <w:trHeight w:val="187"/>
          <w:jc w:val="center"/>
        </w:trPr>
        <w:tc>
          <w:tcPr>
            <w:tcW w:w="2155" w:type="dxa"/>
            <w:tcBorders>
              <w:top w:val="single" w:sz="4" w:space="0" w:color="auto"/>
              <w:bottom w:val="single" w:sz="4" w:space="0" w:color="auto"/>
            </w:tcBorders>
            <w:shd w:val="clear" w:color="auto" w:fill="auto"/>
          </w:tcPr>
          <w:p w14:paraId="341B67AA" w14:textId="77777777" w:rsidR="000820E3" w:rsidRPr="00FC21AA" w:rsidRDefault="000820E3" w:rsidP="008C6F95">
            <w:pPr>
              <w:pStyle w:val="TAC"/>
              <w:rPr>
                <w:rFonts w:cs="Arial"/>
              </w:rPr>
            </w:pPr>
            <w:r w:rsidRPr="00FC21AA">
              <w:t>DC_3-21-42_n77</w:t>
            </w:r>
          </w:p>
        </w:tc>
        <w:tc>
          <w:tcPr>
            <w:tcW w:w="1488" w:type="dxa"/>
            <w:vAlign w:val="center"/>
          </w:tcPr>
          <w:p w14:paraId="1A64A786" w14:textId="77777777" w:rsidR="000820E3" w:rsidRPr="00FC21AA" w:rsidRDefault="000820E3" w:rsidP="008C6F95">
            <w:pPr>
              <w:pStyle w:val="TAC"/>
              <w:rPr>
                <w:rFonts w:cs="Arial"/>
              </w:rPr>
            </w:pPr>
            <w:r w:rsidRPr="00FC21AA">
              <w:rPr>
                <w:lang w:eastAsia="ja-JP"/>
              </w:rPr>
              <w:t>0.3</w:t>
            </w:r>
          </w:p>
        </w:tc>
        <w:tc>
          <w:tcPr>
            <w:tcW w:w="1489" w:type="dxa"/>
            <w:vAlign w:val="center"/>
          </w:tcPr>
          <w:p w14:paraId="227B6D17"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7414C1AD" w14:textId="77777777" w:rsidR="000820E3" w:rsidRPr="00FC21AA" w:rsidRDefault="000820E3" w:rsidP="008C6F95">
            <w:pPr>
              <w:pStyle w:val="TAC"/>
              <w:rPr>
                <w:rFonts w:cs="Arial"/>
              </w:rPr>
            </w:pPr>
            <w:r w:rsidRPr="00FC21AA">
              <w:rPr>
                <w:rFonts w:eastAsia="Yu Mincho"/>
                <w:lang w:eastAsia="ja-JP"/>
              </w:rPr>
              <w:t>0.5</w:t>
            </w:r>
          </w:p>
        </w:tc>
        <w:tc>
          <w:tcPr>
            <w:tcW w:w="1403" w:type="dxa"/>
            <w:vAlign w:val="center"/>
          </w:tcPr>
          <w:p w14:paraId="5B56FE23" w14:textId="77777777" w:rsidR="000820E3" w:rsidRPr="00FC21AA" w:rsidRDefault="000820E3" w:rsidP="008C6F95">
            <w:pPr>
              <w:pStyle w:val="TAC"/>
              <w:rPr>
                <w:rFonts w:cs="Arial"/>
              </w:rPr>
            </w:pPr>
            <w:r w:rsidRPr="00FC21AA">
              <w:rPr>
                <w:rFonts w:cs="Arial"/>
                <w:lang w:eastAsia="zh-CN"/>
              </w:rPr>
              <w:t>0.5</w:t>
            </w:r>
          </w:p>
        </w:tc>
      </w:tr>
      <w:tr w:rsidR="000820E3" w:rsidRPr="00FC21AA" w14:paraId="30F19CB4" w14:textId="77777777" w:rsidTr="008C6F95">
        <w:trPr>
          <w:trHeight w:val="187"/>
          <w:jc w:val="center"/>
        </w:trPr>
        <w:tc>
          <w:tcPr>
            <w:tcW w:w="2155" w:type="dxa"/>
            <w:tcBorders>
              <w:bottom w:val="single" w:sz="4" w:space="0" w:color="auto"/>
            </w:tcBorders>
            <w:shd w:val="clear" w:color="auto" w:fill="auto"/>
          </w:tcPr>
          <w:p w14:paraId="128E4578" w14:textId="77777777" w:rsidR="000820E3" w:rsidRPr="00FC21AA" w:rsidRDefault="000820E3" w:rsidP="008C6F95">
            <w:pPr>
              <w:pStyle w:val="TAC"/>
              <w:rPr>
                <w:rFonts w:cs="Arial"/>
              </w:rPr>
            </w:pPr>
            <w:r w:rsidRPr="00FC21AA">
              <w:rPr>
                <w:rFonts w:cs="Arial"/>
                <w:lang w:eastAsia="ja-JP"/>
              </w:rPr>
              <w:t>DC</w:t>
            </w:r>
            <w:r w:rsidRPr="00FC21AA">
              <w:rPr>
                <w:rFonts w:cs="Arial"/>
              </w:rPr>
              <w:t>_</w:t>
            </w:r>
            <w:r w:rsidRPr="00FC21AA">
              <w:rPr>
                <w:rFonts w:cs="Arial"/>
                <w:lang w:eastAsia="ja-JP"/>
              </w:rPr>
              <w:t>3-21-42_n78</w:t>
            </w:r>
          </w:p>
        </w:tc>
        <w:tc>
          <w:tcPr>
            <w:tcW w:w="1488" w:type="dxa"/>
            <w:vAlign w:val="center"/>
          </w:tcPr>
          <w:p w14:paraId="770BC59C" w14:textId="77777777" w:rsidR="000820E3" w:rsidRPr="00FC21AA" w:rsidRDefault="000820E3" w:rsidP="008C6F95">
            <w:pPr>
              <w:pStyle w:val="TAC"/>
              <w:rPr>
                <w:rFonts w:cs="Arial"/>
              </w:rPr>
            </w:pPr>
            <w:r w:rsidRPr="00FC21AA">
              <w:rPr>
                <w:lang w:eastAsia="ja-JP"/>
              </w:rPr>
              <w:t>0.3</w:t>
            </w:r>
          </w:p>
        </w:tc>
        <w:tc>
          <w:tcPr>
            <w:tcW w:w="1489" w:type="dxa"/>
            <w:vAlign w:val="center"/>
          </w:tcPr>
          <w:p w14:paraId="19A8FAA5"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02A440EB" w14:textId="77777777" w:rsidR="000820E3" w:rsidRPr="00FC21AA" w:rsidRDefault="000820E3" w:rsidP="008C6F95">
            <w:pPr>
              <w:pStyle w:val="TAC"/>
              <w:rPr>
                <w:rFonts w:cs="Arial"/>
              </w:rPr>
            </w:pPr>
            <w:r w:rsidRPr="00FC21AA">
              <w:rPr>
                <w:rFonts w:eastAsia="Yu Mincho"/>
                <w:lang w:eastAsia="ja-JP"/>
              </w:rPr>
              <w:t>0.5</w:t>
            </w:r>
          </w:p>
        </w:tc>
        <w:tc>
          <w:tcPr>
            <w:tcW w:w="1403" w:type="dxa"/>
            <w:vAlign w:val="center"/>
          </w:tcPr>
          <w:p w14:paraId="725B3AF4" w14:textId="77777777" w:rsidR="000820E3" w:rsidRPr="00FC21AA" w:rsidRDefault="000820E3" w:rsidP="008C6F95">
            <w:pPr>
              <w:pStyle w:val="TAC"/>
              <w:rPr>
                <w:rFonts w:cs="Arial"/>
              </w:rPr>
            </w:pPr>
            <w:r w:rsidRPr="00FC21AA">
              <w:rPr>
                <w:rFonts w:cs="Arial"/>
                <w:lang w:eastAsia="zh-CN"/>
              </w:rPr>
              <w:t>0.5</w:t>
            </w:r>
          </w:p>
        </w:tc>
      </w:tr>
      <w:tr w:rsidR="000820E3" w:rsidRPr="00FC21AA" w14:paraId="67F01EF3" w14:textId="77777777" w:rsidTr="008C6F95">
        <w:trPr>
          <w:trHeight w:val="187"/>
          <w:jc w:val="center"/>
        </w:trPr>
        <w:tc>
          <w:tcPr>
            <w:tcW w:w="2155" w:type="dxa"/>
            <w:tcBorders>
              <w:bottom w:val="single" w:sz="4" w:space="0" w:color="auto"/>
            </w:tcBorders>
            <w:shd w:val="clear" w:color="auto" w:fill="auto"/>
          </w:tcPr>
          <w:p w14:paraId="40156BC0" w14:textId="77777777" w:rsidR="000820E3" w:rsidRPr="00FC21AA" w:rsidRDefault="000820E3" w:rsidP="008C6F95">
            <w:pPr>
              <w:pStyle w:val="TAC"/>
              <w:rPr>
                <w:rFonts w:cs="Arial"/>
              </w:rPr>
            </w:pPr>
            <w:r w:rsidRPr="00FC21AA">
              <w:rPr>
                <w:rFonts w:cs="Arial"/>
                <w:lang w:eastAsia="ja-JP"/>
              </w:rPr>
              <w:t>DC</w:t>
            </w:r>
            <w:r w:rsidRPr="00FC21AA">
              <w:rPr>
                <w:rFonts w:cs="Arial"/>
              </w:rPr>
              <w:t>_</w:t>
            </w:r>
            <w:r w:rsidRPr="00FC21AA">
              <w:rPr>
                <w:rFonts w:cs="Arial"/>
                <w:lang w:eastAsia="ja-JP"/>
              </w:rPr>
              <w:t>3-21-42_n79</w:t>
            </w:r>
          </w:p>
        </w:tc>
        <w:tc>
          <w:tcPr>
            <w:tcW w:w="1488" w:type="dxa"/>
            <w:vAlign w:val="center"/>
          </w:tcPr>
          <w:p w14:paraId="10D36DBC" w14:textId="77777777" w:rsidR="000820E3" w:rsidRPr="00FC21AA" w:rsidRDefault="000820E3" w:rsidP="008C6F95">
            <w:pPr>
              <w:pStyle w:val="TAC"/>
              <w:rPr>
                <w:rFonts w:cs="Arial"/>
              </w:rPr>
            </w:pPr>
            <w:r w:rsidRPr="00FC21AA">
              <w:rPr>
                <w:lang w:eastAsia="ja-JP"/>
              </w:rPr>
              <w:t>0.3</w:t>
            </w:r>
          </w:p>
        </w:tc>
        <w:tc>
          <w:tcPr>
            <w:tcW w:w="1489" w:type="dxa"/>
            <w:vAlign w:val="center"/>
          </w:tcPr>
          <w:p w14:paraId="1A2575A1"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2A1E5B09" w14:textId="77777777" w:rsidR="000820E3" w:rsidRPr="00FC21AA" w:rsidRDefault="000820E3" w:rsidP="008C6F95">
            <w:pPr>
              <w:pStyle w:val="TAC"/>
              <w:rPr>
                <w:rFonts w:cs="Arial"/>
              </w:rPr>
            </w:pPr>
            <w:r w:rsidRPr="00FC21AA">
              <w:rPr>
                <w:rFonts w:eastAsia="Yu Mincho"/>
                <w:lang w:eastAsia="ja-JP"/>
              </w:rPr>
              <w:t>0.5</w:t>
            </w:r>
          </w:p>
        </w:tc>
        <w:tc>
          <w:tcPr>
            <w:tcW w:w="1403" w:type="dxa"/>
            <w:vAlign w:val="center"/>
          </w:tcPr>
          <w:p w14:paraId="69972EED" w14:textId="77777777" w:rsidR="000820E3" w:rsidRPr="00FC21AA" w:rsidRDefault="000820E3" w:rsidP="008C6F95">
            <w:pPr>
              <w:pStyle w:val="TAC"/>
              <w:rPr>
                <w:rFonts w:cs="Arial"/>
              </w:rPr>
            </w:pPr>
            <w:r w:rsidRPr="00FC21AA">
              <w:rPr>
                <w:rFonts w:cs="Arial"/>
                <w:lang w:eastAsia="zh-CN"/>
              </w:rPr>
              <w:t>-</w:t>
            </w:r>
          </w:p>
        </w:tc>
      </w:tr>
      <w:tr w:rsidR="000820E3" w:rsidRPr="00FC21AA" w14:paraId="69835949" w14:textId="77777777" w:rsidTr="008C6F95">
        <w:trPr>
          <w:trHeight w:val="187"/>
          <w:jc w:val="center"/>
        </w:trPr>
        <w:tc>
          <w:tcPr>
            <w:tcW w:w="2155" w:type="dxa"/>
            <w:tcBorders>
              <w:bottom w:val="single" w:sz="4" w:space="0" w:color="auto"/>
            </w:tcBorders>
            <w:shd w:val="clear" w:color="auto" w:fill="auto"/>
          </w:tcPr>
          <w:p w14:paraId="01E03CDA" w14:textId="77777777" w:rsidR="000820E3" w:rsidRPr="00FC21AA" w:rsidRDefault="000820E3" w:rsidP="008C6F95">
            <w:pPr>
              <w:pStyle w:val="TAC"/>
              <w:rPr>
                <w:rFonts w:cs="Arial"/>
              </w:rPr>
            </w:pPr>
            <w:r w:rsidRPr="00FC21AA">
              <w:rPr>
                <w:rFonts w:cs="Arial"/>
                <w:szCs w:val="18"/>
                <w:lang w:eastAsia="ja-JP"/>
              </w:rPr>
              <w:t>DC_3-21_n77-n79</w:t>
            </w:r>
          </w:p>
        </w:tc>
        <w:tc>
          <w:tcPr>
            <w:tcW w:w="1488" w:type="dxa"/>
            <w:vAlign w:val="center"/>
          </w:tcPr>
          <w:p w14:paraId="128B323E" w14:textId="77777777" w:rsidR="000820E3" w:rsidRPr="00FC21AA" w:rsidRDefault="000820E3" w:rsidP="008C6F95">
            <w:pPr>
              <w:pStyle w:val="TAC"/>
              <w:rPr>
                <w:rFonts w:cs="Arial"/>
              </w:rPr>
            </w:pPr>
            <w:r w:rsidRPr="00FC21AA">
              <w:rPr>
                <w:lang w:eastAsia="ja-JP"/>
              </w:rPr>
              <w:t>0.3</w:t>
            </w:r>
          </w:p>
        </w:tc>
        <w:tc>
          <w:tcPr>
            <w:tcW w:w="1489" w:type="dxa"/>
            <w:vAlign w:val="center"/>
          </w:tcPr>
          <w:p w14:paraId="01132D1A"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57B5E7E1" w14:textId="77777777" w:rsidR="000820E3" w:rsidRPr="00FC21AA" w:rsidRDefault="000820E3" w:rsidP="008C6F95">
            <w:pPr>
              <w:pStyle w:val="TAC"/>
              <w:rPr>
                <w:rFonts w:cs="Arial"/>
              </w:rPr>
            </w:pPr>
            <w:r w:rsidRPr="00FC21AA">
              <w:rPr>
                <w:rFonts w:eastAsia="Yu Mincho"/>
                <w:lang w:eastAsia="ja-JP"/>
              </w:rPr>
              <w:t>0.5</w:t>
            </w:r>
          </w:p>
        </w:tc>
        <w:tc>
          <w:tcPr>
            <w:tcW w:w="1403" w:type="dxa"/>
            <w:vAlign w:val="center"/>
          </w:tcPr>
          <w:p w14:paraId="788D8DBC" w14:textId="77777777" w:rsidR="000820E3" w:rsidRPr="00FC21AA" w:rsidRDefault="000820E3" w:rsidP="008C6F95">
            <w:pPr>
              <w:pStyle w:val="TAC"/>
              <w:rPr>
                <w:rFonts w:cs="Arial"/>
              </w:rPr>
            </w:pPr>
            <w:r w:rsidRPr="00FC21AA">
              <w:rPr>
                <w:rFonts w:cs="Arial"/>
                <w:lang w:eastAsia="zh-CN"/>
              </w:rPr>
              <w:t>-</w:t>
            </w:r>
          </w:p>
        </w:tc>
      </w:tr>
      <w:tr w:rsidR="000820E3" w:rsidRPr="00FC21AA" w14:paraId="200238FA" w14:textId="77777777" w:rsidTr="008C6F95">
        <w:trPr>
          <w:trHeight w:val="187"/>
          <w:jc w:val="center"/>
        </w:trPr>
        <w:tc>
          <w:tcPr>
            <w:tcW w:w="2155" w:type="dxa"/>
            <w:tcBorders>
              <w:bottom w:val="single" w:sz="4" w:space="0" w:color="auto"/>
            </w:tcBorders>
            <w:shd w:val="clear" w:color="auto" w:fill="auto"/>
          </w:tcPr>
          <w:p w14:paraId="6F052640" w14:textId="77777777" w:rsidR="000820E3" w:rsidRPr="00FC21AA" w:rsidRDefault="000820E3" w:rsidP="008C6F95">
            <w:pPr>
              <w:pStyle w:val="TAC"/>
              <w:rPr>
                <w:rFonts w:cs="Arial"/>
              </w:rPr>
            </w:pPr>
            <w:r w:rsidRPr="00FC21AA">
              <w:rPr>
                <w:rFonts w:cs="Arial"/>
                <w:szCs w:val="18"/>
                <w:lang w:eastAsia="ja-JP"/>
              </w:rPr>
              <w:t>DC_3-21_n78-n79</w:t>
            </w:r>
          </w:p>
        </w:tc>
        <w:tc>
          <w:tcPr>
            <w:tcW w:w="1488" w:type="dxa"/>
            <w:vAlign w:val="center"/>
          </w:tcPr>
          <w:p w14:paraId="33995232" w14:textId="77777777" w:rsidR="000820E3" w:rsidRPr="00FC21AA" w:rsidRDefault="000820E3" w:rsidP="008C6F95">
            <w:pPr>
              <w:pStyle w:val="TAC"/>
              <w:rPr>
                <w:rFonts w:cs="Arial"/>
              </w:rPr>
            </w:pPr>
            <w:r w:rsidRPr="00FC21AA">
              <w:rPr>
                <w:lang w:eastAsia="ja-JP"/>
              </w:rPr>
              <w:t>0.3</w:t>
            </w:r>
          </w:p>
        </w:tc>
        <w:tc>
          <w:tcPr>
            <w:tcW w:w="1489" w:type="dxa"/>
            <w:vAlign w:val="center"/>
          </w:tcPr>
          <w:p w14:paraId="1BF32634"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5A0D4ACB" w14:textId="77777777" w:rsidR="000820E3" w:rsidRPr="00FC21AA" w:rsidRDefault="000820E3" w:rsidP="008C6F95">
            <w:pPr>
              <w:pStyle w:val="TAC"/>
              <w:rPr>
                <w:rFonts w:cs="Arial"/>
              </w:rPr>
            </w:pPr>
            <w:r w:rsidRPr="00FC21AA">
              <w:rPr>
                <w:rFonts w:eastAsia="Yu Mincho"/>
                <w:lang w:eastAsia="ja-JP"/>
              </w:rPr>
              <w:t>0.5</w:t>
            </w:r>
          </w:p>
        </w:tc>
        <w:tc>
          <w:tcPr>
            <w:tcW w:w="1403" w:type="dxa"/>
            <w:vAlign w:val="center"/>
          </w:tcPr>
          <w:p w14:paraId="4AFB2689" w14:textId="77777777" w:rsidR="000820E3" w:rsidRPr="00FC21AA" w:rsidRDefault="000820E3" w:rsidP="008C6F95">
            <w:pPr>
              <w:pStyle w:val="TAC"/>
              <w:rPr>
                <w:rFonts w:cs="Arial"/>
              </w:rPr>
            </w:pPr>
            <w:r w:rsidRPr="00FC21AA">
              <w:rPr>
                <w:rFonts w:cs="Arial"/>
                <w:lang w:eastAsia="zh-CN"/>
              </w:rPr>
              <w:t>-</w:t>
            </w:r>
          </w:p>
        </w:tc>
      </w:tr>
      <w:tr w:rsidR="000820E3" w:rsidRPr="00FC21AA" w14:paraId="262CABAE"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050952E" w14:textId="77777777" w:rsidR="000820E3" w:rsidRPr="00FC21AA" w:rsidRDefault="000820E3" w:rsidP="008C6F95">
            <w:pPr>
              <w:pStyle w:val="TAC"/>
              <w:rPr>
                <w:rFonts w:cs="Arial"/>
                <w:szCs w:val="18"/>
                <w:lang w:eastAsia="ja-JP"/>
              </w:rPr>
            </w:pPr>
            <w:r w:rsidRPr="00FC21AA">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7E77CEB0" w14:textId="77777777" w:rsidR="000820E3" w:rsidRPr="00FC21AA" w:rsidRDefault="000820E3" w:rsidP="008C6F95">
            <w:pPr>
              <w:pStyle w:val="TAC"/>
              <w:rPr>
                <w:lang w:eastAsia="ja-JP"/>
              </w:rPr>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4132FE" w14:textId="77777777" w:rsidR="000820E3" w:rsidRPr="00FC21AA" w:rsidRDefault="000820E3" w:rsidP="008C6F95">
            <w:pPr>
              <w:pStyle w:val="TAC"/>
              <w:rPr>
                <w:rFonts w:cs="Arial"/>
                <w:lang w:eastAsia="zh-CN"/>
              </w:rPr>
            </w:pPr>
            <w:r w:rsidRPr="00FC21AA">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414E1A42" w14:textId="77777777" w:rsidR="000820E3" w:rsidRPr="00FC21AA" w:rsidRDefault="000820E3" w:rsidP="008C6F95">
            <w:pPr>
              <w:pStyle w:val="TAC"/>
              <w:rPr>
                <w:rFonts w:eastAsia="Yu Mincho"/>
                <w:lang w:eastAsia="ja-JP"/>
              </w:rPr>
            </w:pPr>
            <w:r w:rsidRPr="00FC21AA">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52239A" w14:textId="77777777" w:rsidR="000820E3" w:rsidRPr="00FC21AA" w:rsidRDefault="000820E3" w:rsidP="008C6F95">
            <w:pPr>
              <w:pStyle w:val="TAC"/>
              <w:rPr>
                <w:rFonts w:cs="Arial"/>
                <w:lang w:eastAsia="zh-CN"/>
              </w:rPr>
            </w:pPr>
            <w:r w:rsidRPr="00FC21AA">
              <w:rPr>
                <w:lang w:eastAsia="zh-CN"/>
              </w:rPr>
              <w:t>0.6</w:t>
            </w:r>
          </w:p>
        </w:tc>
      </w:tr>
      <w:tr w:rsidR="000820E3" w:rsidRPr="00FC21AA" w14:paraId="785AC110" w14:textId="77777777" w:rsidTr="008C6F95">
        <w:trPr>
          <w:trHeight w:val="187"/>
          <w:jc w:val="center"/>
        </w:trPr>
        <w:tc>
          <w:tcPr>
            <w:tcW w:w="2155" w:type="dxa"/>
            <w:tcBorders>
              <w:top w:val="single" w:sz="4" w:space="0" w:color="auto"/>
              <w:bottom w:val="single" w:sz="4" w:space="0" w:color="auto"/>
            </w:tcBorders>
            <w:shd w:val="clear" w:color="auto" w:fill="auto"/>
          </w:tcPr>
          <w:p w14:paraId="1AC2F8DF" w14:textId="77777777" w:rsidR="000820E3" w:rsidRPr="00FC21AA" w:rsidRDefault="000820E3" w:rsidP="008C6F95">
            <w:pPr>
              <w:pStyle w:val="TAC"/>
            </w:pPr>
            <w:r w:rsidRPr="00FC21AA">
              <w:rPr>
                <w:lang w:eastAsia="ko-KR"/>
              </w:rPr>
              <w:t>DC_3-28_n1-n40</w:t>
            </w:r>
          </w:p>
        </w:tc>
        <w:tc>
          <w:tcPr>
            <w:tcW w:w="1488" w:type="dxa"/>
            <w:vAlign w:val="center"/>
          </w:tcPr>
          <w:p w14:paraId="44D24180" w14:textId="77777777" w:rsidR="000820E3" w:rsidRPr="00FC21AA" w:rsidRDefault="000820E3" w:rsidP="008C6F95">
            <w:pPr>
              <w:pStyle w:val="TAC"/>
              <w:rPr>
                <w:lang w:eastAsia="ja-JP"/>
              </w:rPr>
            </w:pPr>
            <w:r w:rsidRPr="00FC21AA">
              <w:rPr>
                <w:lang w:eastAsia="zh-TW"/>
              </w:rPr>
              <w:t>-</w:t>
            </w:r>
          </w:p>
        </w:tc>
        <w:tc>
          <w:tcPr>
            <w:tcW w:w="1489" w:type="dxa"/>
            <w:vAlign w:val="center"/>
          </w:tcPr>
          <w:p w14:paraId="5127B812"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BCD6BF1" w14:textId="77777777" w:rsidR="000820E3" w:rsidRPr="00FC21AA" w:rsidRDefault="000820E3" w:rsidP="008C6F95">
            <w:pPr>
              <w:pStyle w:val="TAC"/>
              <w:rPr>
                <w:rFonts w:eastAsia="Yu Mincho"/>
                <w:lang w:eastAsia="ja-JP"/>
              </w:rPr>
            </w:pPr>
            <w:r w:rsidRPr="00FC21AA">
              <w:rPr>
                <w:lang w:eastAsia="ja-JP"/>
              </w:rPr>
              <w:t>-</w:t>
            </w:r>
          </w:p>
        </w:tc>
        <w:tc>
          <w:tcPr>
            <w:tcW w:w="1403" w:type="dxa"/>
            <w:vAlign w:val="center"/>
          </w:tcPr>
          <w:p w14:paraId="12B301DA" w14:textId="77777777" w:rsidR="000820E3" w:rsidRPr="00FC21AA" w:rsidRDefault="000820E3" w:rsidP="008C6F95">
            <w:pPr>
              <w:pStyle w:val="TAC"/>
              <w:rPr>
                <w:lang w:eastAsia="zh-CN"/>
              </w:rPr>
            </w:pPr>
            <w:r w:rsidRPr="00FC21AA">
              <w:rPr>
                <w:lang w:eastAsia="zh-CN"/>
              </w:rPr>
              <w:t>-</w:t>
            </w:r>
          </w:p>
        </w:tc>
      </w:tr>
      <w:tr w:rsidR="000820E3" w:rsidRPr="00FC21AA" w14:paraId="609ED5E6"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CAD7DD8" w14:textId="77777777" w:rsidR="000820E3" w:rsidRPr="00FC21AA" w:rsidRDefault="000820E3" w:rsidP="008C6F95">
            <w:pPr>
              <w:pStyle w:val="TAC"/>
              <w:rPr>
                <w:rFonts w:cs="Arial"/>
              </w:rPr>
            </w:pPr>
            <w:r w:rsidRPr="00FC21AA">
              <w:t>DC_3-28_n1-n78</w:t>
            </w:r>
          </w:p>
        </w:tc>
        <w:tc>
          <w:tcPr>
            <w:tcW w:w="1488" w:type="dxa"/>
            <w:vAlign w:val="center"/>
          </w:tcPr>
          <w:p w14:paraId="36C1AB33" w14:textId="77777777" w:rsidR="000820E3" w:rsidRPr="00FC21AA" w:rsidRDefault="000820E3" w:rsidP="008C6F95">
            <w:pPr>
              <w:pStyle w:val="TAC"/>
              <w:rPr>
                <w:rFonts w:cs="Arial"/>
                <w:lang w:eastAsia="zh-TW"/>
              </w:rPr>
            </w:pPr>
            <w:r w:rsidRPr="00FC21AA">
              <w:t>0.2</w:t>
            </w:r>
          </w:p>
        </w:tc>
        <w:tc>
          <w:tcPr>
            <w:tcW w:w="1489" w:type="dxa"/>
            <w:vAlign w:val="center"/>
          </w:tcPr>
          <w:p w14:paraId="3ED1944D"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9332079" w14:textId="77777777" w:rsidR="000820E3" w:rsidRPr="00FC21AA" w:rsidRDefault="000820E3" w:rsidP="008C6F95">
            <w:pPr>
              <w:pStyle w:val="TAC"/>
              <w:rPr>
                <w:rFonts w:eastAsia="Yu Mincho" w:cs="Arial"/>
                <w:szCs w:val="18"/>
                <w:lang w:eastAsia="ja-JP"/>
              </w:rPr>
            </w:pPr>
            <w:r w:rsidRPr="00FC21AA">
              <w:rPr>
                <w:rFonts w:eastAsia="Malgun Gothic" w:cs="Arial"/>
                <w:szCs w:val="18"/>
                <w:lang w:eastAsia="ko-KR"/>
              </w:rPr>
              <w:t>0.2</w:t>
            </w:r>
          </w:p>
        </w:tc>
        <w:tc>
          <w:tcPr>
            <w:tcW w:w="1403" w:type="dxa"/>
            <w:vAlign w:val="center"/>
          </w:tcPr>
          <w:p w14:paraId="097174E9"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48E5634"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4880CECB" w14:textId="77777777" w:rsidR="000820E3" w:rsidRPr="00FC21AA" w:rsidRDefault="000820E3" w:rsidP="008C6F95">
            <w:pPr>
              <w:pStyle w:val="TAC"/>
            </w:pPr>
            <w:r w:rsidRPr="00FC21AA">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108A0D5A" w14:textId="77777777" w:rsidR="000820E3" w:rsidRPr="00FC21AA" w:rsidRDefault="000820E3" w:rsidP="008C6F95">
            <w:pPr>
              <w:pStyle w:val="TAC"/>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2EF3BD" w14:textId="77777777" w:rsidR="000820E3" w:rsidRPr="00FC21AA" w:rsidRDefault="000820E3" w:rsidP="008C6F95">
            <w:pPr>
              <w:pStyle w:val="TAC"/>
              <w:rPr>
                <w:rFonts w:cs="Arial"/>
                <w:lang w:eastAsia="zh-CN"/>
              </w:rPr>
            </w:pPr>
            <w:r w:rsidRPr="00FC21AA">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73495C6B" w14:textId="77777777" w:rsidR="000820E3" w:rsidRPr="00FC21AA" w:rsidRDefault="000820E3" w:rsidP="008C6F95">
            <w:pPr>
              <w:pStyle w:val="TAC"/>
              <w:rPr>
                <w:rFonts w:eastAsia="Malgun Gothic" w:cs="Arial"/>
                <w:szCs w:val="18"/>
                <w:lang w:eastAsia="ko-KR"/>
              </w:rPr>
            </w:pPr>
            <w:r w:rsidRPr="00FC21AA">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6B6F01" w14:textId="77777777" w:rsidR="000820E3" w:rsidRPr="00FC21AA" w:rsidRDefault="000820E3" w:rsidP="008C6F95">
            <w:pPr>
              <w:pStyle w:val="TAC"/>
              <w:rPr>
                <w:rFonts w:cs="Arial"/>
                <w:szCs w:val="18"/>
                <w:lang w:eastAsia="zh-CN"/>
              </w:rPr>
            </w:pPr>
            <w:r w:rsidRPr="00FC21AA">
              <w:rPr>
                <w:lang w:eastAsia="zh-CN"/>
              </w:rPr>
              <w:t>1</w:t>
            </w:r>
          </w:p>
        </w:tc>
      </w:tr>
      <w:tr w:rsidR="000820E3" w:rsidRPr="00FC21AA" w14:paraId="36984E6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38DBE64" w14:textId="77777777" w:rsidR="000820E3" w:rsidRPr="00FC21AA" w:rsidRDefault="000820E3" w:rsidP="008C6F95">
            <w:pPr>
              <w:pStyle w:val="TAC"/>
              <w:rPr>
                <w:rFonts w:cs="Arial"/>
              </w:rPr>
            </w:pPr>
            <w:r w:rsidRPr="00FC21AA">
              <w:rPr>
                <w:rFonts w:cs="Arial"/>
                <w:lang w:eastAsia="ja-JP"/>
              </w:rPr>
              <w:t>DC_3-28_n3-n78</w:t>
            </w:r>
          </w:p>
        </w:tc>
        <w:tc>
          <w:tcPr>
            <w:tcW w:w="1488" w:type="dxa"/>
            <w:vAlign w:val="center"/>
          </w:tcPr>
          <w:p w14:paraId="5FCDD054" w14:textId="77777777" w:rsidR="000820E3" w:rsidRPr="00FC21AA" w:rsidRDefault="000820E3" w:rsidP="008C6F95">
            <w:pPr>
              <w:pStyle w:val="TAC"/>
            </w:pPr>
            <w:r w:rsidRPr="00FC21AA">
              <w:t>-</w:t>
            </w:r>
          </w:p>
        </w:tc>
        <w:tc>
          <w:tcPr>
            <w:tcW w:w="1489" w:type="dxa"/>
            <w:vAlign w:val="center"/>
          </w:tcPr>
          <w:p w14:paraId="75BE03B9"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5A1CEEA"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c>
          <w:tcPr>
            <w:tcW w:w="1403" w:type="dxa"/>
            <w:vAlign w:val="center"/>
          </w:tcPr>
          <w:p w14:paraId="7B8BA079"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F091722"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0C037BA4" w14:textId="77777777" w:rsidR="000820E3" w:rsidRPr="00FC21AA" w:rsidRDefault="000820E3" w:rsidP="008C6F95">
            <w:pPr>
              <w:pStyle w:val="TAC"/>
              <w:rPr>
                <w:rFonts w:cs="Arial"/>
                <w:lang w:eastAsia="ja-JP"/>
              </w:rPr>
            </w:pPr>
            <w:r w:rsidRPr="00FC21AA">
              <w:rPr>
                <w:rFonts w:cs="Arial"/>
                <w:lang w:eastAsia="ja-JP"/>
              </w:rPr>
              <w:t>DC_3-28_n5-n40</w:t>
            </w:r>
          </w:p>
        </w:tc>
        <w:tc>
          <w:tcPr>
            <w:tcW w:w="1488" w:type="dxa"/>
            <w:vAlign w:val="center"/>
          </w:tcPr>
          <w:p w14:paraId="7CAAEFFB" w14:textId="77777777" w:rsidR="000820E3" w:rsidRPr="00FC21AA" w:rsidRDefault="000820E3" w:rsidP="008C6F95">
            <w:pPr>
              <w:pStyle w:val="TAC"/>
            </w:pPr>
            <w:r w:rsidRPr="00FC21AA">
              <w:rPr>
                <w:lang w:eastAsia="zh-CN"/>
              </w:rPr>
              <w:t>-</w:t>
            </w:r>
          </w:p>
        </w:tc>
        <w:tc>
          <w:tcPr>
            <w:tcW w:w="1489" w:type="dxa"/>
            <w:vAlign w:val="center"/>
          </w:tcPr>
          <w:p w14:paraId="44C5733C"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5E292CC" w14:textId="77777777" w:rsidR="000820E3" w:rsidRPr="00FC21AA" w:rsidRDefault="000820E3" w:rsidP="008C6F95">
            <w:pPr>
              <w:pStyle w:val="TAC"/>
              <w:rPr>
                <w:rFonts w:eastAsia="Malgun Gothic" w:cs="Arial"/>
                <w:szCs w:val="18"/>
                <w:lang w:eastAsia="ko-KR"/>
              </w:rPr>
            </w:pPr>
            <w:r w:rsidRPr="00FC21AA">
              <w:rPr>
                <w:rFonts w:cs="Arial"/>
                <w:szCs w:val="18"/>
                <w:lang w:eastAsia="zh-CN"/>
              </w:rPr>
              <w:t>0.2</w:t>
            </w:r>
          </w:p>
        </w:tc>
        <w:tc>
          <w:tcPr>
            <w:tcW w:w="1403" w:type="dxa"/>
            <w:vAlign w:val="center"/>
          </w:tcPr>
          <w:p w14:paraId="40267952" w14:textId="77777777" w:rsidR="000820E3" w:rsidRPr="00FC21AA" w:rsidRDefault="000820E3" w:rsidP="008C6F95">
            <w:pPr>
              <w:pStyle w:val="TAC"/>
              <w:rPr>
                <w:rFonts w:cs="Arial"/>
                <w:szCs w:val="18"/>
                <w:lang w:eastAsia="zh-CN"/>
              </w:rPr>
            </w:pPr>
            <w:r w:rsidRPr="00FC21AA">
              <w:rPr>
                <w:rFonts w:cs="Arial"/>
                <w:szCs w:val="18"/>
                <w:lang w:eastAsia="zh-CN"/>
              </w:rPr>
              <w:t>0.8</w:t>
            </w:r>
          </w:p>
        </w:tc>
      </w:tr>
      <w:tr w:rsidR="000820E3" w:rsidRPr="00FC21AA" w14:paraId="11BF3CE2"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AC92CBF" w14:textId="77777777" w:rsidR="000820E3" w:rsidRPr="00FC21AA" w:rsidRDefault="000820E3" w:rsidP="008C6F95">
            <w:pPr>
              <w:pStyle w:val="TAC"/>
              <w:rPr>
                <w:rFonts w:cs="Arial"/>
                <w:lang w:eastAsia="ja-JP"/>
              </w:rPr>
            </w:pPr>
            <w:r w:rsidRPr="00FC21AA">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52C67A78" w14:textId="77777777" w:rsidR="000820E3" w:rsidRPr="00FC21AA" w:rsidRDefault="000820E3" w:rsidP="008C6F95">
            <w:pPr>
              <w:pStyle w:val="TAC"/>
              <w:rPr>
                <w:lang w:eastAsia="zh-CN"/>
              </w:rPr>
            </w:pPr>
            <w:r w:rsidRPr="00FC21AA">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553AB1" w14:textId="77777777" w:rsidR="000820E3" w:rsidRPr="00FC21AA" w:rsidRDefault="000820E3" w:rsidP="008C6F95">
            <w:pPr>
              <w:pStyle w:val="TAC"/>
              <w:rPr>
                <w:lang w:eastAsia="zh-CN"/>
              </w:rPr>
            </w:pPr>
            <w:r w:rsidRPr="00FC21AA">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17B95DC3" w14:textId="77777777" w:rsidR="000820E3" w:rsidRPr="00FC21AA" w:rsidRDefault="000820E3" w:rsidP="008C6F95">
            <w:pPr>
              <w:pStyle w:val="TAC"/>
              <w:rPr>
                <w:rFonts w:cs="Arial"/>
                <w:szCs w:val="18"/>
                <w:lang w:eastAsia="zh-CN"/>
              </w:rPr>
            </w:pPr>
            <w:r w:rsidRPr="00FC21AA">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3D4EC3ED" w14:textId="77777777" w:rsidR="000820E3" w:rsidRPr="00FC21AA" w:rsidRDefault="000820E3" w:rsidP="008C6F95">
            <w:pPr>
              <w:pStyle w:val="TAC"/>
              <w:rPr>
                <w:rFonts w:cs="Arial"/>
                <w:szCs w:val="18"/>
                <w:lang w:eastAsia="zh-CN"/>
              </w:rPr>
            </w:pPr>
            <w:r w:rsidRPr="00FC21AA">
              <w:rPr>
                <w:lang w:eastAsia="zh-CN"/>
              </w:rPr>
              <w:t>1</w:t>
            </w:r>
          </w:p>
        </w:tc>
      </w:tr>
      <w:tr w:rsidR="000820E3" w:rsidRPr="00FC21AA" w14:paraId="5314064F" w14:textId="77777777" w:rsidTr="008C6F95">
        <w:trPr>
          <w:trHeight w:val="187"/>
          <w:jc w:val="center"/>
        </w:trPr>
        <w:tc>
          <w:tcPr>
            <w:tcW w:w="2155" w:type="dxa"/>
            <w:tcBorders>
              <w:bottom w:val="single" w:sz="4" w:space="0" w:color="auto"/>
            </w:tcBorders>
            <w:shd w:val="clear" w:color="auto" w:fill="auto"/>
          </w:tcPr>
          <w:p w14:paraId="708F5F26" w14:textId="77777777" w:rsidR="000820E3" w:rsidRPr="00FC21AA" w:rsidRDefault="000820E3" w:rsidP="008C6F95">
            <w:pPr>
              <w:pStyle w:val="TAC"/>
              <w:rPr>
                <w:lang w:eastAsia="ko-KR"/>
              </w:rPr>
            </w:pPr>
            <w:r w:rsidRPr="00FC21AA">
              <w:rPr>
                <w:lang w:eastAsia="ko-KR"/>
              </w:rPr>
              <w:t>DC_3-28_n7-n78</w:t>
            </w:r>
          </w:p>
          <w:p w14:paraId="474225B9" w14:textId="77777777" w:rsidR="000820E3" w:rsidRPr="00FC21AA" w:rsidRDefault="000820E3" w:rsidP="008C6F95">
            <w:pPr>
              <w:pStyle w:val="TAC"/>
              <w:rPr>
                <w:rFonts w:cs="Arial"/>
              </w:rPr>
            </w:pPr>
            <w:r w:rsidRPr="00FC21AA">
              <w:rPr>
                <w:lang w:eastAsia="ko-KR"/>
              </w:rPr>
              <w:t>DC_3-3-28_n7-n78</w:t>
            </w:r>
          </w:p>
        </w:tc>
        <w:tc>
          <w:tcPr>
            <w:tcW w:w="1488" w:type="dxa"/>
            <w:vAlign w:val="center"/>
          </w:tcPr>
          <w:p w14:paraId="4FADF9DB" w14:textId="77777777" w:rsidR="000820E3" w:rsidRPr="00FC21AA" w:rsidRDefault="000820E3" w:rsidP="008C6F95">
            <w:pPr>
              <w:pStyle w:val="TAC"/>
              <w:rPr>
                <w:lang w:eastAsia="ja-JP"/>
              </w:rPr>
            </w:pPr>
            <w:r w:rsidRPr="00FC21AA">
              <w:rPr>
                <w:lang w:eastAsia="ko-KR"/>
              </w:rPr>
              <w:t>0.5</w:t>
            </w:r>
          </w:p>
        </w:tc>
        <w:tc>
          <w:tcPr>
            <w:tcW w:w="1489" w:type="dxa"/>
            <w:vAlign w:val="center"/>
          </w:tcPr>
          <w:p w14:paraId="6057239E" w14:textId="77777777" w:rsidR="000820E3" w:rsidRPr="00FC21AA" w:rsidRDefault="000820E3" w:rsidP="008C6F95">
            <w:pPr>
              <w:pStyle w:val="TAC"/>
              <w:rPr>
                <w:lang w:eastAsia="zh-CN"/>
              </w:rPr>
            </w:pPr>
            <w:r w:rsidRPr="00FC21AA">
              <w:rPr>
                <w:lang w:eastAsia="zh-CN"/>
              </w:rPr>
              <w:t>0.2</w:t>
            </w:r>
          </w:p>
        </w:tc>
        <w:tc>
          <w:tcPr>
            <w:tcW w:w="1403" w:type="dxa"/>
            <w:vAlign w:val="center"/>
          </w:tcPr>
          <w:p w14:paraId="09FE552B" w14:textId="77777777" w:rsidR="000820E3" w:rsidRPr="00FC21AA" w:rsidRDefault="000820E3" w:rsidP="008C6F95">
            <w:pPr>
              <w:pStyle w:val="TAC"/>
              <w:rPr>
                <w:rFonts w:eastAsia="Yu Mincho" w:cs="Arial"/>
                <w:lang w:eastAsia="ja-JP"/>
              </w:rPr>
            </w:pPr>
            <w:r w:rsidRPr="00FC21AA">
              <w:t>0.4</w:t>
            </w:r>
          </w:p>
        </w:tc>
        <w:tc>
          <w:tcPr>
            <w:tcW w:w="1403" w:type="dxa"/>
            <w:vAlign w:val="center"/>
          </w:tcPr>
          <w:p w14:paraId="7D16144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91951D5" w14:textId="77777777" w:rsidTr="008C6F95">
        <w:trPr>
          <w:trHeight w:val="187"/>
          <w:jc w:val="center"/>
        </w:trPr>
        <w:tc>
          <w:tcPr>
            <w:tcW w:w="2155" w:type="dxa"/>
            <w:tcBorders>
              <w:bottom w:val="single" w:sz="4" w:space="0" w:color="auto"/>
            </w:tcBorders>
            <w:shd w:val="clear" w:color="auto" w:fill="auto"/>
          </w:tcPr>
          <w:p w14:paraId="4242F8EA" w14:textId="77777777" w:rsidR="000820E3" w:rsidRPr="00FC21AA" w:rsidRDefault="000820E3" w:rsidP="008C6F95">
            <w:pPr>
              <w:pStyle w:val="TAC"/>
              <w:rPr>
                <w:rFonts w:cs="Arial"/>
              </w:rPr>
            </w:pPr>
            <w:r w:rsidRPr="00FC21AA">
              <w:rPr>
                <w:rFonts w:cs="Arial"/>
              </w:rPr>
              <w:t>DC_3-28-32_n1</w:t>
            </w:r>
          </w:p>
        </w:tc>
        <w:tc>
          <w:tcPr>
            <w:tcW w:w="1488" w:type="dxa"/>
            <w:vAlign w:val="center"/>
          </w:tcPr>
          <w:p w14:paraId="1E53F849" w14:textId="77777777" w:rsidR="000820E3" w:rsidRPr="00FC21AA" w:rsidRDefault="000820E3" w:rsidP="008C6F95">
            <w:pPr>
              <w:pStyle w:val="TAC"/>
              <w:rPr>
                <w:lang w:eastAsia="ja-JP"/>
              </w:rPr>
            </w:pPr>
            <w:r w:rsidRPr="00FC21AA">
              <w:rPr>
                <w:rFonts w:cs="Arial"/>
                <w:lang w:eastAsia="zh-CN"/>
              </w:rPr>
              <w:t>0.5</w:t>
            </w:r>
          </w:p>
        </w:tc>
        <w:tc>
          <w:tcPr>
            <w:tcW w:w="1489" w:type="dxa"/>
            <w:vAlign w:val="center"/>
          </w:tcPr>
          <w:p w14:paraId="1668C2BE"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C03ABAB" w14:textId="77777777" w:rsidR="000820E3" w:rsidRPr="00FC21AA" w:rsidRDefault="000820E3" w:rsidP="008C6F95">
            <w:pPr>
              <w:pStyle w:val="TAC"/>
              <w:rPr>
                <w:lang w:eastAsia="ko-KR"/>
              </w:rPr>
            </w:pPr>
            <w:r w:rsidRPr="00FC21AA">
              <w:rPr>
                <w:rFonts w:cs="Arial"/>
                <w:lang w:eastAsia="zh-CN"/>
              </w:rPr>
              <w:t>-</w:t>
            </w:r>
          </w:p>
        </w:tc>
        <w:tc>
          <w:tcPr>
            <w:tcW w:w="1403" w:type="dxa"/>
            <w:vAlign w:val="center"/>
          </w:tcPr>
          <w:p w14:paraId="43DDA540" w14:textId="77777777" w:rsidR="000820E3" w:rsidRPr="00FC21AA" w:rsidRDefault="000820E3" w:rsidP="008C6F95">
            <w:pPr>
              <w:pStyle w:val="TAC"/>
              <w:rPr>
                <w:lang w:eastAsia="zh-CN"/>
              </w:rPr>
            </w:pPr>
            <w:r w:rsidRPr="00FC21AA">
              <w:rPr>
                <w:lang w:eastAsia="zh-CN"/>
              </w:rPr>
              <w:t>-</w:t>
            </w:r>
          </w:p>
        </w:tc>
      </w:tr>
      <w:tr w:rsidR="000820E3" w:rsidRPr="00FC21AA" w14:paraId="4615A729" w14:textId="77777777" w:rsidTr="008C6F95">
        <w:trPr>
          <w:trHeight w:val="187"/>
          <w:jc w:val="center"/>
        </w:trPr>
        <w:tc>
          <w:tcPr>
            <w:tcW w:w="2155" w:type="dxa"/>
            <w:tcBorders>
              <w:bottom w:val="single" w:sz="4" w:space="0" w:color="auto"/>
            </w:tcBorders>
            <w:shd w:val="clear" w:color="auto" w:fill="auto"/>
          </w:tcPr>
          <w:p w14:paraId="4B651A17" w14:textId="77777777" w:rsidR="000820E3" w:rsidRPr="00FC21AA" w:rsidRDefault="000820E3" w:rsidP="008C6F95">
            <w:pPr>
              <w:pStyle w:val="TAC"/>
              <w:rPr>
                <w:rFonts w:cs="Arial"/>
                <w:lang w:eastAsia="ja-JP"/>
              </w:rPr>
            </w:pPr>
            <w:r w:rsidRPr="00FC21AA">
              <w:rPr>
                <w:rFonts w:cs="Arial"/>
                <w:szCs w:val="16"/>
                <w:lang w:eastAsia="zh-CN"/>
              </w:rPr>
              <w:t>DC_3-28-40_n78</w:t>
            </w:r>
          </w:p>
        </w:tc>
        <w:tc>
          <w:tcPr>
            <w:tcW w:w="1488" w:type="dxa"/>
            <w:vAlign w:val="center"/>
          </w:tcPr>
          <w:p w14:paraId="00A6C9AA" w14:textId="77777777" w:rsidR="000820E3" w:rsidRPr="00FC21AA" w:rsidRDefault="000820E3" w:rsidP="008C6F95">
            <w:pPr>
              <w:pStyle w:val="TAC"/>
              <w:rPr>
                <w:lang w:eastAsia="zh-CN"/>
              </w:rPr>
            </w:pPr>
            <w:r w:rsidRPr="00FC21AA">
              <w:rPr>
                <w:rFonts w:eastAsia="Malgun Gothic" w:cs="Arial"/>
                <w:szCs w:val="18"/>
                <w:lang w:eastAsia="ko-KR"/>
              </w:rPr>
              <w:t>0.2</w:t>
            </w:r>
          </w:p>
        </w:tc>
        <w:tc>
          <w:tcPr>
            <w:tcW w:w="1489" w:type="dxa"/>
            <w:vAlign w:val="center"/>
          </w:tcPr>
          <w:p w14:paraId="1993220D" w14:textId="77777777" w:rsidR="000820E3" w:rsidRPr="00FC21AA" w:rsidRDefault="000820E3" w:rsidP="008C6F95">
            <w:pPr>
              <w:pStyle w:val="TAC"/>
              <w:rPr>
                <w:lang w:eastAsia="zh-CN"/>
              </w:rPr>
            </w:pPr>
            <w:r w:rsidRPr="00FC21AA">
              <w:rPr>
                <w:lang w:eastAsia="zh-CN"/>
              </w:rPr>
              <w:t>0.2</w:t>
            </w:r>
          </w:p>
        </w:tc>
        <w:tc>
          <w:tcPr>
            <w:tcW w:w="1403" w:type="dxa"/>
            <w:vAlign w:val="center"/>
          </w:tcPr>
          <w:p w14:paraId="3C8E1568" w14:textId="77777777" w:rsidR="000820E3" w:rsidRPr="00FC21AA" w:rsidRDefault="000820E3" w:rsidP="008C6F95">
            <w:pPr>
              <w:pStyle w:val="TAC"/>
              <w:rPr>
                <w:rFonts w:eastAsia="Malgun Gothic"/>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31D7FD1A" w14:textId="77777777" w:rsidR="000820E3" w:rsidRPr="00FC21AA" w:rsidRDefault="000820E3" w:rsidP="008C6F95">
            <w:pPr>
              <w:pStyle w:val="TAC"/>
              <w:rPr>
                <w:rFonts w:eastAsia="Malgun Gothic"/>
              </w:rPr>
            </w:pPr>
            <w:r w:rsidRPr="00FC21AA">
              <w:rPr>
                <w:rFonts w:cs="Arial"/>
                <w:szCs w:val="18"/>
                <w:lang w:eastAsia="ja-JP"/>
              </w:rPr>
              <w:t>0.5</w:t>
            </w:r>
            <w:r w:rsidRPr="00FC21AA">
              <w:rPr>
                <w:rFonts w:cs="Arial"/>
                <w:szCs w:val="18"/>
                <w:vertAlign w:val="superscript"/>
                <w:lang w:eastAsia="ja-JP"/>
              </w:rPr>
              <w:t>5</w:t>
            </w:r>
          </w:p>
        </w:tc>
      </w:tr>
      <w:tr w:rsidR="000820E3" w:rsidRPr="00FC21AA" w14:paraId="00618510" w14:textId="77777777" w:rsidTr="008C6F95">
        <w:trPr>
          <w:trHeight w:val="187"/>
          <w:jc w:val="center"/>
        </w:trPr>
        <w:tc>
          <w:tcPr>
            <w:tcW w:w="2155" w:type="dxa"/>
            <w:tcBorders>
              <w:bottom w:val="single" w:sz="4" w:space="0" w:color="auto"/>
            </w:tcBorders>
            <w:shd w:val="clear" w:color="auto" w:fill="auto"/>
          </w:tcPr>
          <w:p w14:paraId="47BAAC22" w14:textId="77777777" w:rsidR="000820E3" w:rsidRPr="00FC21AA" w:rsidRDefault="000820E3" w:rsidP="008C6F95">
            <w:pPr>
              <w:pStyle w:val="TAC"/>
              <w:rPr>
                <w:rFonts w:cs="Arial"/>
                <w:lang w:eastAsia="ja-JP"/>
              </w:rPr>
            </w:pPr>
            <w:r w:rsidRPr="00FC21AA">
              <w:rPr>
                <w:rFonts w:cs="Arial"/>
                <w:szCs w:val="16"/>
                <w:lang w:eastAsia="zh-CN"/>
              </w:rPr>
              <w:t>DC_3-28_n40-n78</w:t>
            </w:r>
          </w:p>
        </w:tc>
        <w:tc>
          <w:tcPr>
            <w:tcW w:w="1488" w:type="dxa"/>
            <w:vAlign w:val="center"/>
          </w:tcPr>
          <w:p w14:paraId="5F6A5ED4" w14:textId="77777777" w:rsidR="000820E3" w:rsidRPr="00FC21AA" w:rsidRDefault="000820E3" w:rsidP="008C6F95">
            <w:pPr>
              <w:pStyle w:val="TAC"/>
              <w:rPr>
                <w:lang w:eastAsia="zh-CN"/>
              </w:rPr>
            </w:pPr>
            <w:r w:rsidRPr="00FC21AA">
              <w:rPr>
                <w:rFonts w:eastAsia="Malgun Gothic" w:cs="Arial"/>
                <w:szCs w:val="18"/>
                <w:lang w:eastAsia="ko-KR"/>
              </w:rPr>
              <w:t>0.2</w:t>
            </w:r>
          </w:p>
        </w:tc>
        <w:tc>
          <w:tcPr>
            <w:tcW w:w="1489" w:type="dxa"/>
            <w:vAlign w:val="center"/>
          </w:tcPr>
          <w:p w14:paraId="0EC4D9FD" w14:textId="77777777" w:rsidR="000820E3" w:rsidRPr="00FC21AA" w:rsidRDefault="000820E3" w:rsidP="008C6F95">
            <w:pPr>
              <w:pStyle w:val="TAC"/>
              <w:rPr>
                <w:lang w:eastAsia="zh-CN"/>
              </w:rPr>
            </w:pPr>
            <w:r w:rsidRPr="00FC21AA">
              <w:rPr>
                <w:lang w:eastAsia="zh-CN"/>
              </w:rPr>
              <w:t>0.2</w:t>
            </w:r>
          </w:p>
        </w:tc>
        <w:tc>
          <w:tcPr>
            <w:tcW w:w="1403" w:type="dxa"/>
            <w:vAlign w:val="center"/>
          </w:tcPr>
          <w:p w14:paraId="30EB72C3" w14:textId="77777777" w:rsidR="000820E3" w:rsidRPr="00FC21AA" w:rsidRDefault="000820E3" w:rsidP="008C6F95">
            <w:pPr>
              <w:pStyle w:val="TAC"/>
              <w:rPr>
                <w:rFonts w:eastAsia="Malgun Gothic"/>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539E70FD" w14:textId="77777777" w:rsidR="000820E3" w:rsidRPr="00FC21AA" w:rsidRDefault="000820E3" w:rsidP="008C6F95">
            <w:pPr>
              <w:pStyle w:val="TAC"/>
              <w:rPr>
                <w:rFonts w:eastAsia="Malgun Gothic"/>
              </w:rPr>
            </w:pPr>
            <w:r w:rsidRPr="00FC21AA">
              <w:rPr>
                <w:rFonts w:cs="Arial"/>
                <w:szCs w:val="18"/>
                <w:lang w:eastAsia="ja-JP"/>
              </w:rPr>
              <w:t>0.5</w:t>
            </w:r>
            <w:r w:rsidRPr="00FC21AA">
              <w:rPr>
                <w:rFonts w:cs="Arial"/>
                <w:szCs w:val="18"/>
                <w:vertAlign w:val="superscript"/>
                <w:lang w:eastAsia="ja-JP"/>
              </w:rPr>
              <w:t>5</w:t>
            </w:r>
          </w:p>
        </w:tc>
      </w:tr>
      <w:tr w:rsidR="000820E3" w:rsidRPr="00FC21AA" w14:paraId="0F18E0AF" w14:textId="77777777" w:rsidTr="008C6F95">
        <w:trPr>
          <w:trHeight w:val="187"/>
          <w:jc w:val="center"/>
        </w:trPr>
        <w:tc>
          <w:tcPr>
            <w:tcW w:w="2155" w:type="dxa"/>
            <w:tcBorders>
              <w:bottom w:val="single" w:sz="4" w:space="0" w:color="auto"/>
            </w:tcBorders>
            <w:shd w:val="clear" w:color="auto" w:fill="auto"/>
          </w:tcPr>
          <w:p w14:paraId="383A608C" w14:textId="77777777" w:rsidR="000820E3" w:rsidRPr="00FC21AA" w:rsidRDefault="000820E3" w:rsidP="008C6F95">
            <w:pPr>
              <w:pStyle w:val="TAC"/>
              <w:rPr>
                <w:rFonts w:cs="Arial"/>
                <w:szCs w:val="16"/>
                <w:lang w:eastAsia="zh-CN"/>
              </w:rPr>
            </w:pPr>
            <w:r w:rsidRPr="00FC21AA">
              <w:rPr>
                <w:rFonts w:cs="Arial"/>
                <w:szCs w:val="16"/>
                <w:lang w:eastAsia="zh-CN"/>
              </w:rPr>
              <w:t>DC_3-28_n41-n77</w:t>
            </w:r>
          </w:p>
        </w:tc>
        <w:tc>
          <w:tcPr>
            <w:tcW w:w="1488" w:type="dxa"/>
            <w:vAlign w:val="center"/>
          </w:tcPr>
          <w:p w14:paraId="3296BB5F" w14:textId="77777777" w:rsidR="000820E3" w:rsidRPr="00FC21AA" w:rsidRDefault="000820E3" w:rsidP="008C6F95">
            <w:pPr>
              <w:pStyle w:val="TAC"/>
              <w:rPr>
                <w:rFonts w:eastAsia="Malgun Gothic" w:cs="Arial"/>
                <w:szCs w:val="18"/>
                <w:lang w:eastAsia="ko-KR"/>
              </w:rPr>
            </w:pPr>
            <w:r w:rsidRPr="00FC21AA">
              <w:rPr>
                <w:rFonts w:cs="Arial"/>
                <w:szCs w:val="16"/>
                <w:lang w:eastAsia="zh-CN"/>
              </w:rPr>
              <w:t>0.5</w:t>
            </w:r>
          </w:p>
        </w:tc>
        <w:tc>
          <w:tcPr>
            <w:tcW w:w="1489" w:type="dxa"/>
            <w:vAlign w:val="center"/>
          </w:tcPr>
          <w:p w14:paraId="5B9EEB93" w14:textId="77777777" w:rsidR="000820E3" w:rsidRPr="00FC21AA" w:rsidRDefault="000820E3" w:rsidP="008C6F95">
            <w:pPr>
              <w:pStyle w:val="TAC"/>
              <w:rPr>
                <w:lang w:eastAsia="zh-CN"/>
              </w:rPr>
            </w:pPr>
            <w:r w:rsidRPr="00FC21AA">
              <w:rPr>
                <w:rFonts w:cs="Arial"/>
                <w:szCs w:val="16"/>
                <w:lang w:eastAsia="zh-CN"/>
              </w:rPr>
              <w:t>0.2</w:t>
            </w:r>
          </w:p>
        </w:tc>
        <w:tc>
          <w:tcPr>
            <w:tcW w:w="1403" w:type="dxa"/>
            <w:vAlign w:val="center"/>
          </w:tcPr>
          <w:p w14:paraId="7AC04BDA" w14:textId="77777777" w:rsidR="000820E3" w:rsidRPr="00FC21AA" w:rsidRDefault="000820E3" w:rsidP="008C6F95">
            <w:pPr>
              <w:pStyle w:val="TAC"/>
              <w:rPr>
                <w:rFonts w:cs="Arial"/>
                <w:szCs w:val="18"/>
                <w:lang w:eastAsia="ja-JP"/>
              </w:rPr>
            </w:pPr>
            <w:r w:rsidRPr="00FC21AA">
              <w:rPr>
                <w:rFonts w:eastAsiaTheme="minorEastAsia" w:cs="Arial"/>
                <w:szCs w:val="16"/>
                <w:lang w:eastAsia="zh-CN"/>
              </w:rPr>
              <w:t>0.4</w:t>
            </w:r>
            <w:r w:rsidRPr="00FC21AA">
              <w:rPr>
                <w:rFonts w:eastAsiaTheme="minorEastAsia" w:cs="Arial"/>
                <w:szCs w:val="16"/>
                <w:vertAlign w:val="superscript"/>
                <w:lang w:eastAsia="zh-CN"/>
              </w:rPr>
              <w:t>3</w:t>
            </w:r>
            <w:r w:rsidRPr="00FC21AA">
              <w:rPr>
                <w:rFonts w:eastAsiaTheme="minorEastAsia" w:cs="Arial"/>
                <w:szCs w:val="16"/>
                <w:lang w:eastAsia="zh-CN"/>
              </w:rPr>
              <w:t xml:space="preserve"> / 0.5</w:t>
            </w:r>
            <w:r w:rsidRPr="00FC21AA">
              <w:rPr>
                <w:rFonts w:eastAsiaTheme="minorEastAsia" w:cs="Arial"/>
                <w:szCs w:val="16"/>
                <w:vertAlign w:val="superscript"/>
                <w:lang w:eastAsia="zh-CN"/>
              </w:rPr>
              <w:t>4</w:t>
            </w:r>
          </w:p>
        </w:tc>
        <w:tc>
          <w:tcPr>
            <w:tcW w:w="1403" w:type="dxa"/>
            <w:vAlign w:val="center"/>
          </w:tcPr>
          <w:p w14:paraId="3E2AE826" w14:textId="77777777" w:rsidR="000820E3" w:rsidRPr="00FC21AA" w:rsidRDefault="000820E3" w:rsidP="008C6F95">
            <w:pPr>
              <w:pStyle w:val="TAC"/>
              <w:rPr>
                <w:rFonts w:cs="Arial"/>
                <w:szCs w:val="18"/>
                <w:lang w:eastAsia="ja-JP"/>
              </w:rPr>
            </w:pPr>
            <w:r w:rsidRPr="00FC21AA">
              <w:rPr>
                <w:rFonts w:eastAsiaTheme="minorEastAsia" w:cs="Arial"/>
                <w:szCs w:val="16"/>
                <w:lang w:eastAsia="zh-CN"/>
              </w:rPr>
              <w:t>0.5</w:t>
            </w:r>
          </w:p>
        </w:tc>
      </w:tr>
      <w:tr w:rsidR="000820E3" w:rsidRPr="00FC21AA" w14:paraId="6A0C3E1A" w14:textId="77777777" w:rsidTr="008C6F95">
        <w:trPr>
          <w:trHeight w:val="187"/>
          <w:jc w:val="center"/>
        </w:trPr>
        <w:tc>
          <w:tcPr>
            <w:tcW w:w="2155" w:type="dxa"/>
            <w:tcBorders>
              <w:bottom w:val="single" w:sz="4" w:space="0" w:color="auto"/>
            </w:tcBorders>
            <w:shd w:val="clear" w:color="auto" w:fill="auto"/>
          </w:tcPr>
          <w:p w14:paraId="48705C1C" w14:textId="77777777" w:rsidR="000820E3" w:rsidRPr="00FC21AA" w:rsidRDefault="000820E3" w:rsidP="008C6F95">
            <w:pPr>
              <w:pStyle w:val="TAC"/>
              <w:rPr>
                <w:rFonts w:cs="Arial"/>
              </w:rPr>
            </w:pPr>
            <w:r w:rsidRPr="00FC21AA">
              <w:rPr>
                <w:rFonts w:cs="Arial"/>
                <w:lang w:eastAsia="ja-JP"/>
              </w:rPr>
              <w:t>DC_3-28-41_n78</w:t>
            </w:r>
          </w:p>
        </w:tc>
        <w:tc>
          <w:tcPr>
            <w:tcW w:w="1488" w:type="dxa"/>
            <w:vAlign w:val="center"/>
          </w:tcPr>
          <w:p w14:paraId="198A8367" w14:textId="77777777" w:rsidR="000820E3" w:rsidRPr="00FC21AA" w:rsidRDefault="000820E3" w:rsidP="008C6F95">
            <w:pPr>
              <w:pStyle w:val="TAC"/>
              <w:rPr>
                <w:lang w:eastAsia="ja-JP"/>
              </w:rPr>
            </w:pPr>
            <w:r w:rsidRPr="00FC21AA">
              <w:rPr>
                <w:lang w:eastAsia="zh-CN"/>
              </w:rPr>
              <w:t>0.5</w:t>
            </w:r>
          </w:p>
        </w:tc>
        <w:tc>
          <w:tcPr>
            <w:tcW w:w="1489" w:type="dxa"/>
            <w:vAlign w:val="center"/>
          </w:tcPr>
          <w:p w14:paraId="71DFC91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3132DD9D" w14:textId="77777777" w:rsidR="000820E3" w:rsidRPr="00FC21AA" w:rsidRDefault="000820E3" w:rsidP="008C6F95">
            <w:pPr>
              <w:pStyle w:val="TAC"/>
              <w:rPr>
                <w:rFonts w:eastAsia="Yu Mincho" w:cs="Arial"/>
                <w:lang w:eastAsia="ja-JP"/>
              </w:rPr>
            </w:pPr>
            <w:r w:rsidRPr="00FC21AA">
              <w:rPr>
                <w:rFonts w:eastAsia="Malgun Gothic"/>
              </w:rPr>
              <w:t>0.4</w:t>
            </w:r>
            <w:r w:rsidRPr="00FC21AA">
              <w:rPr>
                <w:rFonts w:eastAsia="Malgun Gothic"/>
                <w:vertAlign w:val="superscript"/>
              </w:rPr>
              <w:t xml:space="preserve">3 </w:t>
            </w:r>
            <w:r w:rsidRPr="00FC21AA">
              <w:rPr>
                <w:rFonts w:eastAsia="Malgun Gothic"/>
              </w:rPr>
              <w:t>/ 0.5</w:t>
            </w:r>
            <w:r w:rsidRPr="00FC21AA">
              <w:rPr>
                <w:rFonts w:eastAsia="Malgun Gothic"/>
                <w:vertAlign w:val="superscript"/>
              </w:rPr>
              <w:t>4</w:t>
            </w:r>
          </w:p>
        </w:tc>
        <w:tc>
          <w:tcPr>
            <w:tcW w:w="1403" w:type="dxa"/>
            <w:vAlign w:val="center"/>
          </w:tcPr>
          <w:p w14:paraId="076C8A8F" w14:textId="77777777" w:rsidR="000820E3" w:rsidRPr="00FC21AA" w:rsidRDefault="000820E3" w:rsidP="008C6F95">
            <w:pPr>
              <w:pStyle w:val="TAC"/>
              <w:rPr>
                <w:rFonts w:eastAsia="Yu Mincho" w:cs="Arial"/>
                <w:lang w:eastAsia="ja-JP"/>
              </w:rPr>
            </w:pPr>
            <w:r w:rsidRPr="00FC21AA">
              <w:rPr>
                <w:rFonts w:eastAsia="Malgun Gothic"/>
              </w:rPr>
              <w:t>0.5</w:t>
            </w:r>
          </w:p>
        </w:tc>
      </w:tr>
      <w:tr w:rsidR="000820E3" w:rsidRPr="00FC21AA" w14:paraId="46FE4F8B" w14:textId="77777777" w:rsidTr="008C6F95">
        <w:trPr>
          <w:trHeight w:val="187"/>
          <w:jc w:val="center"/>
        </w:trPr>
        <w:tc>
          <w:tcPr>
            <w:tcW w:w="2155" w:type="dxa"/>
            <w:tcBorders>
              <w:bottom w:val="single" w:sz="4" w:space="0" w:color="auto"/>
            </w:tcBorders>
            <w:shd w:val="clear" w:color="auto" w:fill="auto"/>
          </w:tcPr>
          <w:p w14:paraId="72B76773" w14:textId="77777777" w:rsidR="000820E3" w:rsidRPr="00FC21AA" w:rsidRDefault="000820E3" w:rsidP="008C6F95">
            <w:pPr>
              <w:pStyle w:val="TAC"/>
              <w:rPr>
                <w:rFonts w:cs="Arial"/>
              </w:rPr>
            </w:pPr>
            <w:r w:rsidRPr="00FC21AA">
              <w:rPr>
                <w:rFonts w:cs="Arial"/>
              </w:rPr>
              <w:t>DC_</w:t>
            </w:r>
            <w:r w:rsidRPr="00FC21AA">
              <w:rPr>
                <w:rFonts w:cs="Arial"/>
                <w:lang w:eastAsia="ja-JP"/>
              </w:rPr>
              <w:t>3-28-42_n77</w:t>
            </w:r>
          </w:p>
        </w:tc>
        <w:tc>
          <w:tcPr>
            <w:tcW w:w="1488" w:type="dxa"/>
            <w:vAlign w:val="center"/>
          </w:tcPr>
          <w:p w14:paraId="01089839"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41C4767C"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9023A3B"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5580BDC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B4D5CB6" w14:textId="77777777" w:rsidTr="008C6F95">
        <w:trPr>
          <w:trHeight w:val="187"/>
          <w:jc w:val="center"/>
        </w:trPr>
        <w:tc>
          <w:tcPr>
            <w:tcW w:w="2155" w:type="dxa"/>
            <w:tcBorders>
              <w:bottom w:val="single" w:sz="4" w:space="0" w:color="auto"/>
            </w:tcBorders>
            <w:shd w:val="clear" w:color="auto" w:fill="auto"/>
          </w:tcPr>
          <w:p w14:paraId="253E5AD1" w14:textId="77777777" w:rsidR="000820E3" w:rsidRPr="00FC21AA" w:rsidRDefault="000820E3" w:rsidP="008C6F95">
            <w:pPr>
              <w:pStyle w:val="TAC"/>
              <w:rPr>
                <w:rFonts w:cs="Arial"/>
              </w:rPr>
            </w:pPr>
            <w:r w:rsidRPr="00FC21AA">
              <w:rPr>
                <w:rFonts w:cs="Arial"/>
              </w:rPr>
              <w:t>DC_</w:t>
            </w:r>
            <w:r w:rsidRPr="00FC21AA">
              <w:rPr>
                <w:rFonts w:cs="Arial"/>
                <w:lang w:eastAsia="ja-JP"/>
              </w:rPr>
              <w:t>3-28-42_n78</w:t>
            </w:r>
          </w:p>
        </w:tc>
        <w:tc>
          <w:tcPr>
            <w:tcW w:w="1488" w:type="dxa"/>
            <w:vAlign w:val="center"/>
          </w:tcPr>
          <w:p w14:paraId="642EDD2A"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74E77AE8"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6F6310A3"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46822EE2" w14:textId="77777777" w:rsidR="000820E3" w:rsidRPr="00FC21AA" w:rsidRDefault="000820E3" w:rsidP="008C6F95">
            <w:pPr>
              <w:pStyle w:val="TAC"/>
              <w:rPr>
                <w:rFonts w:cs="Arial"/>
              </w:rPr>
            </w:pPr>
            <w:r w:rsidRPr="00FC21AA">
              <w:rPr>
                <w:rFonts w:cs="Arial"/>
                <w:lang w:eastAsia="zh-CN"/>
              </w:rPr>
              <w:t>0.5</w:t>
            </w:r>
          </w:p>
        </w:tc>
      </w:tr>
      <w:tr w:rsidR="000820E3" w:rsidRPr="00FC21AA" w14:paraId="4549D120" w14:textId="77777777" w:rsidTr="008C6F95">
        <w:trPr>
          <w:trHeight w:val="187"/>
          <w:jc w:val="center"/>
        </w:trPr>
        <w:tc>
          <w:tcPr>
            <w:tcW w:w="2155" w:type="dxa"/>
            <w:tcBorders>
              <w:bottom w:val="single" w:sz="4" w:space="0" w:color="auto"/>
            </w:tcBorders>
            <w:shd w:val="clear" w:color="auto" w:fill="auto"/>
          </w:tcPr>
          <w:p w14:paraId="31EA65F8" w14:textId="77777777" w:rsidR="000820E3" w:rsidRPr="00FC21AA" w:rsidRDefault="000820E3" w:rsidP="008C6F95">
            <w:pPr>
              <w:pStyle w:val="TAC"/>
              <w:rPr>
                <w:rFonts w:cs="Arial"/>
              </w:rPr>
            </w:pPr>
            <w:r w:rsidRPr="00FC21AA">
              <w:rPr>
                <w:rFonts w:cs="Arial"/>
              </w:rPr>
              <w:t>DC_</w:t>
            </w:r>
            <w:r w:rsidRPr="00FC21AA">
              <w:rPr>
                <w:rFonts w:cs="Arial"/>
                <w:lang w:eastAsia="ja-JP"/>
              </w:rPr>
              <w:t>3-28-42_n79</w:t>
            </w:r>
          </w:p>
        </w:tc>
        <w:tc>
          <w:tcPr>
            <w:tcW w:w="1488" w:type="dxa"/>
            <w:vAlign w:val="center"/>
          </w:tcPr>
          <w:p w14:paraId="0856A93F" w14:textId="77777777" w:rsidR="000820E3" w:rsidRPr="00FC21AA" w:rsidRDefault="000820E3" w:rsidP="008C6F95">
            <w:pPr>
              <w:pStyle w:val="TAC"/>
              <w:rPr>
                <w:rFonts w:cs="Arial"/>
              </w:rPr>
            </w:pPr>
            <w:r w:rsidRPr="00FC21AA">
              <w:rPr>
                <w:rFonts w:cs="Arial"/>
                <w:szCs w:val="18"/>
                <w:lang w:eastAsia="ja-JP"/>
              </w:rPr>
              <w:t>0.2</w:t>
            </w:r>
          </w:p>
        </w:tc>
        <w:tc>
          <w:tcPr>
            <w:tcW w:w="1489" w:type="dxa"/>
            <w:vAlign w:val="center"/>
          </w:tcPr>
          <w:p w14:paraId="7FA79AAB" w14:textId="77777777" w:rsidR="000820E3" w:rsidRPr="00FC21AA" w:rsidRDefault="000820E3" w:rsidP="008C6F95">
            <w:pPr>
              <w:pStyle w:val="TAC"/>
              <w:rPr>
                <w:rFonts w:cs="Arial"/>
              </w:rPr>
            </w:pPr>
            <w:r w:rsidRPr="00FC21AA">
              <w:rPr>
                <w:rFonts w:cs="Arial"/>
                <w:lang w:eastAsia="zh-CN"/>
              </w:rPr>
              <w:t>0.2</w:t>
            </w:r>
          </w:p>
        </w:tc>
        <w:tc>
          <w:tcPr>
            <w:tcW w:w="1403" w:type="dxa"/>
            <w:vAlign w:val="center"/>
          </w:tcPr>
          <w:p w14:paraId="5BE58895" w14:textId="77777777" w:rsidR="000820E3" w:rsidRPr="00FC21AA" w:rsidRDefault="000820E3" w:rsidP="008C6F95">
            <w:pPr>
              <w:pStyle w:val="TAC"/>
              <w:rPr>
                <w:rFonts w:cs="Arial"/>
              </w:rPr>
            </w:pPr>
            <w:r w:rsidRPr="00FC21AA">
              <w:rPr>
                <w:rFonts w:cs="Arial"/>
                <w:szCs w:val="18"/>
                <w:lang w:eastAsia="ja-JP"/>
              </w:rPr>
              <w:t>0.5</w:t>
            </w:r>
          </w:p>
        </w:tc>
        <w:tc>
          <w:tcPr>
            <w:tcW w:w="1403" w:type="dxa"/>
            <w:vAlign w:val="center"/>
          </w:tcPr>
          <w:p w14:paraId="0FB59CB7" w14:textId="77777777" w:rsidR="000820E3" w:rsidRPr="00FC21AA" w:rsidRDefault="000820E3" w:rsidP="008C6F95">
            <w:pPr>
              <w:pStyle w:val="TAC"/>
              <w:rPr>
                <w:rFonts w:cs="Arial"/>
              </w:rPr>
            </w:pPr>
            <w:r w:rsidRPr="00FC21AA">
              <w:rPr>
                <w:rFonts w:cs="Arial"/>
                <w:lang w:eastAsia="zh-CN"/>
              </w:rPr>
              <w:t>-</w:t>
            </w:r>
          </w:p>
        </w:tc>
      </w:tr>
      <w:tr w:rsidR="000820E3" w:rsidRPr="00FC21AA" w14:paraId="449FCDD4"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BE89EC1" w14:textId="77777777" w:rsidR="000820E3" w:rsidRPr="00FC21AA" w:rsidRDefault="000820E3" w:rsidP="008C6F95">
            <w:pPr>
              <w:pStyle w:val="TAC"/>
              <w:rPr>
                <w:rFonts w:eastAsia="MS Mincho" w:cs="Arial"/>
                <w:bCs/>
                <w:szCs w:val="18"/>
              </w:rPr>
            </w:pPr>
            <w:r w:rsidRPr="00FC21AA">
              <w:t>DC_3_n28-</w:t>
            </w:r>
            <w:r w:rsidRPr="00FC21AA">
              <w:rPr>
                <w:lang w:eastAsia="ja-JP"/>
              </w:rPr>
              <w:t>n77</w:t>
            </w:r>
            <w:r w:rsidRPr="00FC21AA">
              <w:t>-</w:t>
            </w:r>
            <w:r w:rsidRPr="00FC21AA">
              <w:rPr>
                <w:lang w:eastAsia="ja-JP"/>
              </w:rPr>
              <w:t>n79</w:t>
            </w:r>
          </w:p>
        </w:tc>
        <w:tc>
          <w:tcPr>
            <w:tcW w:w="1488" w:type="dxa"/>
            <w:vAlign w:val="center"/>
          </w:tcPr>
          <w:p w14:paraId="661F1BB1" w14:textId="77777777" w:rsidR="000820E3" w:rsidRPr="00FC21AA" w:rsidRDefault="000820E3" w:rsidP="008C6F95">
            <w:pPr>
              <w:pStyle w:val="TAC"/>
              <w:rPr>
                <w:rFonts w:eastAsia="DengXian" w:cs="Arial"/>
                <w:bCs/>
                <w:szCs w:val="18"/>
                <w:lang w:eastAsia="zh-CN"/>
              </w:rPr>
            </w:pPr>
            <w:r w:rsidRPr="00FC21AA">
              <w:rPr>
                <w:rFonts w:cs="Arial"/>
                <w:szCs w:val="18"/>
                <w:lang w:eastAsia="ja-JP"/>
              </w:rPr>
              <w:t>0.2</w:t>
            </w:r>
          </w:p>
        </w:tc>
        <w:tc>
          <w:tcPr>
            <w:tcW w:w="1489" w:type="dxa"/>
            <w:vAlign w:val="center"/>
          </w:tcPr>
          <w:p w14:paraId="52763D60" w14:textId="77777777" w:rsidR="000820E3" w:rsidRPr="00FC21AA" w:rsidRDefault="000820E3" w:rsidP="008C6F95">
            <w:pPr>
              <w:pStyle w:val="TAC"/>
              <w:rPr>
                <w:rFonts w:eastAsia="DengXian" w:cs="Arial"/>
                <w:bCs/>
                <w:szCs w:val="18"/>
                <w:lang w:eastAsia="zh-CN"/>
              </w:rPr>
            </w:pPr>
            <w:r w:rsidRPr="00FC21AA">
              <w:rPr>
                <w:rFonts w:cs="Arial"/>
                <w:lang w:eastAsia="zh-CN"/>
              </w:rPr>
              <w:t>0.2</w:t>
            </w:r>
          </w:p>
        </w:tc>
        <w:tc>
          <w:tcPr>
            <w:tcW w:w="1403" w:type="dxa"/>
            <w:vAlign w:val="center"/>
          </w:tcPr>
          <w:p w14:paraId="1D1D712E" w14:textId="77777777" w:rsidR="000820E3" w:rsidRPr="00FC21AA" w:rsidRDefault="000820E3" w:rsidP="008C6F95">
            <w:pPr>
              <w:pStyle w:val="TAC"/>
              <w:rPr>
                <w:rFonts w:cs="Arial"/>
                <w:lang w:eastAsia="ja-JP"/>
              </w:rPr>
            </w:pPr>
            <w:r w:rsidRPr="00FC21AA">
              <w:rPr>
                <w:rFonts w:cs="Arial"/>
                <w:szCs w:val="18"/>
                <w:lang w:eastAsia="ja-JP"/>
              </w:rPr>
              <w:t>0.5</w:t>
            </w:r>
          </w:p>
        </w:tc>
        <w:tc>
          <w:tcPr>
            <w:tcW w:w="1403" w:type="dxa"/>
            <w:vAlign w:val="center"/>
          </w:tcPr>
          <w:p w14:paraId="0D8BBB5E" w14:textId="77777777" w:rsidR="000820E3" w:rsidRPr="00FC21AA" w:rsidRDefault="000820E3" w:rsidP="008C6F95">
            <w:pPr>
              <w:pStyle w:val="TAC"/>
              <w:rPr>
                <w:rFonts w:cs="Arial"/>
                <w:lang w:eastAsia="ja-JP"/>
              </w:rPr>
            </w:pPr>
            <w:r w:rsidRPr="00FC21AA">
              <w:rPr>
                <w:rFonts w:cs="Arial"/>
                <w:lang w:eastAsia="zh-CN"/>
              </w:rPr>
              <w:t>-</w:t>
            </w:r>
          </w:p>
        </w:tc>
      </w:tr>
      <w:tr w:rsidR="000820E3" w:rsidRPr="00FC21AA" w14:paraId="207E7B96"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1A81F33" w14:textId="77777777" w:rsidR="000820E3" w:rsidRPr="00FC21AA" w:rsidRDefault="000820E3" w:rsidP="008C6F95">
            <w:pPr>
              <w:pStyle w:val="TAC"/>
              <w:rPr>
                <w:rFonts w:eastAsia="MS Mincho" w:cs="Arial"/>
                <w:bCs/>
                <w:szCs w:val="18"/>
              </w:rPr>
            </w:pPr>
            <w:r w:rsidRPr="00FC21AA">
              <w:t>DC_3_n28-</w:t>
            </w:r>
            <w:r w:rsidRPr="00FC21AA">
              <w:rPr>
                <w:lang w:eastAsia="ja-JP"/>
              </w:rPr>
              <w:t>n78</w:t>
            </w:r>
            <w:r w:rsidRPr="00FC21AA">
              <w:t>-</w:t>
            </w:r>
            <w:r w:rsidRPr="00FC21AA">
              <w:rPr>
                <w:lang w:eastAsia="ja-JP"/>
              </w:rPr>
              <w:t>n79</w:t>
            </w:r>
          </w:p>
        </w:tc>
        <w:tc>
          <w:tcPr>
            <w:tcW w:w="1488" w:type="dxa"/>
            <w:vAlign w:val="center"/>
          </w:tcPr>
          <w:p w14:paraId="69C1B18E" w14:textId="77777777" w:rsidR="000820E3" w:rsidRPr="00FC21AA" w:rsidRDefault="000820E3" w:rsidP="008C6F95">
            <w:pPr>
              <w:pStyle w:val="TAC"/>
              <w:rPr>
                <w:rFonts w:eastAsia="DengXian" w:cs="Arial"/>
                <w:bCs/>
                <w:szCs w:val="18"/>
                <w:lang w:eastAsia="zh-CN"/>
              </w:rPr>
            </w:pPr>
            <w:r w:rsidRPr="00FC21AA">
              <w:rPr>
                <w:rFonts w:cs="Arial"/>
                <w:szCs w:val="18"/>
                <w:lang w:eastAsia="ja-JP"/>
              </w:rPr>
              <w:t>0.2</w:t>
            </w:r>
          </w:p>
        </w:tc>
        <w:tc>
          <w:tcPr>
            <w:tcW w:w="1489" w:type="dxa"/>
            <w:vAlign w:val="center"/>
          </w:tcPr>
          <w:p w14:paraId="46C5801C" w14:textId="77777777" w:rsidR="000820E3" w:rsidRPr="00FC21AA" w:rsidRDefault="000820E3" w:rsidP="008C6F95">
            <w:pPr>
              <w:pStyle w:val="TAC"/>
              <w:rPr>
                <w:rFonts w:eastAsia="DengXian" w:cs="Arial"/>
                <w:bCs/>
                <w:szCs w:val="18"/>
                <w:lang w:eastAsia="zh-CN"/>
              </w:rPr>
            </w:pPr>
            <w:r w:rsidRPr="00FC21AA">
              <w:rPr>
                <w:rFonts w:cs="Arial"/>
                <w:lang w:eastAsia="zh-CN"/>
              </w:rPr>
              <w:t>0.2</w:t>
            </w:r>
          </w:p>
        </w:tc>
        <w:tc>
          <w:tcPr>
            <w:tcW w:w="1403" w:type="dxa"/>
            <w:vAlign w:val="center"/>
          </w:tcPr>
          <w:p w14:paraId="21D07EC0" w14:textId="77777777" w:rsidR="000820E3" w:rsidRPr="00FC21AA" w:rsidRDefault="000820E3" w:rsidP="008C6F95">
            <w:pPr>
              <w:pStyle w:val="TAC"/>
              <w:rPr>
                <w:rFonts w:cs="Arial"/>
                <w:lang w:eastAsia="ja-JP"/>
              </w:rPr>
            </w:pPr>
            <w:r w:rsidRPr="00FC21AA">
              <w:rPr>
                <w:rFonts w:cs="Arial"/>
                <w:szCs w:val="18"/>
                <w:lang w:eastAsia="ja-JP"/>
              </w:rPr>
              <w:t>0.5</w:t>
            </w:r>
          </w:p>
        </w:tc>
        <w:tc>
          <w:tcPr>
            <w:tcW w:w="1403" w:type="dxa"/>
            <w:vAlign w:val="center"/>
          </w:tcPr>
          <w:p w14:paraId="569B57A7" w14:textId="77777777" w:rsidR="000820E3" w:rsidRPr="00FC21AA" w:rsidRDefault="000820E3" w:rsidP="008C6F95">
            <w:pPr>
              <w:pStyle w:val="TAC"/>
              <w:rPr>
                <w:rFonts w:cs="Arial"/>
                <w:lang w:eastAsia="ja-JP"/>
              </w:rPr>
            </w:pPr>
            <w:r w:rsidRPr="00FC21AA">
              <w:rPr>
                <w:rFonts w:cs="Arial"/>
                <w:lang w:eastAsia="zh-CN"/>
              </w:rPr>
              <w:t>-</w:t>
            </w:r>
          </w:p>
        </w:tc>
      </w:tr>
      <w:tr w:rsidR="000820E3" w:rsidRPr="00FC21AA" w14:paraId="5A25782B"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2F57DBC5" w14:textId="77777777" w:rsidR="000820E3" w:rsidRPr="00FC21AA" w:rsidRDefault="000820E3" w:rsidP="008C6F95">
            <w:pPr>
              <w:pStyle w:val="TAC"/>
            </w:pPr>
            <w:r w:rsidRPr="00FC21AA">
              <w:rPr>
                <w:lang w:eastAsia="ko-KR"/>
              </w:rPr>
              <w:t>DC_3-28_n78-n105</w:t>
            </w:r>
          </w:p>
        </w:tc>
        <w:tc>
          <w:tcPr>
            <w:tcW w:w="1488" w:type="dxa"/>
            <w:tcBorders>
              <w:top w:val="single" w:sz="4" w:space="0" w:color="auto"/>
              <w:left w:val="single" w:sz="4" w:space="0" w:color="auto"/>
              <w:bottom w:val="single" w:sz="4" w:space="0" w:color="auto"/>
              <w:right w:val="single" w:sz="4" w:space="0" w:color="auto"/>
            </w:tcBorders>
            <w:vAlign w:val="center"/>
          </w:tcPr>
          <w:p w14:paraId="5896E9D5"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958558" w14:textId="77777777" w:rsidR="000820E3" w:rsidRPr="00FC21AA" w:rsidRDefault="000820E3" w:rsidP="008C6F95">
            <w:pPr>
              <w:pStyle w:val="TAC"/>
              <w:rPr>
                <w:rFonts w:cs="Arial"/>
                <w:lang w:eastAsia="zh-CN"/>
              </w:rPr>
            </w:pPr>
            <w:r w:rsidRPr="00FC21AA">
              <w:rPr>
                <w:rFonts w:cs="Arial"/>
                <w:lang w:eastAsia="zh-CN"/>
              </w:rPr>
              <w:t>0.7</w:t>
            </w:r>
          </w:p>
        </w:tc>
        <w:tc>
          <w:tcPr>
            <w:tcW w:w="1403" w:type="dxa"/>
            <w:tcBorders>
              <w:top w:val="single" w:sz="4" w:space="0" w:color="auto"/>
              <w:left w:val="single" w:sz="4" w:space="0" w:color="auto"/>
              <w:bottom w:val="single" w:sz="4" w:space="0" w:color="auto"/>
              <w:right w:val="single" w:sz="4" w:space="0" w:color="auto"/>
            </w:tcBorders>
            <w:vAlign w:val="center"/>
          </w:tcPr>
          <w:p w14:paraId="73294932" w14:textId="77777777" w:rsidR="000820E3" w:rsidRPr="00FC21AA" w:rsidRDefault="000820E3" w:rsidP="008C6F95">
            <w:pPr>
              <w:pStyle w:val="TAC"/>
              <w:rPr>
                <w:rFonts w:cs="Arial"/>
                <w:szCs w:val="18"/>
                <w:lang w:eastAsia="ja-JP"/>
              </w:rPr>
            </w:pPr>
            <w:r w:rsidRPr="00FC21AA">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1EA0744" w14:textId="77777777" w:rsidR="000820E3" w:rsidRPr="00FC21AA" w:rsidRDefault="000820E3" w:rsidP="008C6F95">
            <w:pPr>
              <w:pStyle w:val="TAC"/>
              <w:rPr>
                <w:rFonts w:cs="Arial"/>
                <w:lang w:eastAsia="zh-CN"/>
              </w:rPr>
            </w:pPr>
            <w:r w:rsidRPr="00FC21AA">
              <w:rPr>
                <w:rFonts w:cs="Arial"/>
                <w:lang w:eastAsia="zh-CN"/>
              </w:rPr>
              <w:t>0.7</w:t>
            </w:r>
          </w:p>
        </w:tc>
      </w:tr>
      <w:tr w:rsidR="000820E3" w:rsidRPr="00FC21AA" w14:paraId="00705647" w14:textId="77777777" w:rsidTr="008C6F95">
        <w:trPr>
          <w:trHeight w:val="187"/>
          <w:jc w:val="center"/>
        </w:trPr>
        <w:tc>
          <w:tcPr>
            <w:tcW w:w="2155" w:type="dxa"/>
            <w:tcBorders>
              <w:top w:val="single" w:sz="4" w:space="0" w:color="auto"/>
              <w:bottom w:val="single" w:sz="4" w:space="0" w:color="auto"/>
            </w:tcBorders>
            <w:shd w:val="clear" w:color="auto" w:fill="auto"/>
          </w:tcPr>
          <w:p w14:paraId="6A7FF9DD" w14:textId="77777777" w:rsidR="000820E3" w:rsidRPr="00FC21AA" w:rsidRDefault="000820E3" w:rsidP="008C6F95">
            <w:pPr>
              <w:pStyle w:val="TAC"/>
              <w:rPr>
                <w:rFonts w:eastAsia="MS Mincho" w:cs="Arial"/>
                <w:bCs/>
                <w:szCs w:val="18"/>
              </w:rPr>
            </w:pPr>
            <w:r w:rsidRPr="00FC21AA">
              <w:rPr>
                <w:rFonts w:cs="Arial"/>
              </w:rPr>
              <w:t>DC_3-32_n1-n28</w:t>
            </w:r>
          </w:p>
        </w:tc>
        <w:tc>
          <w:tcPr>
            <w:tcW w:w="1488" w:type="dxa"/>
            <w:vAlign w:val="center"/>
          </w:tcPr>
          <w:p w14:paraId="4AA170DF" w14:textId="77777777" w:rsidR="000820E3" w:rsidRPr="00FC21AA" w:rsidRDefault="000820E3" w:rsidP="008C6F95">
            <w:pPr>
              <w:pStyle w:val="TAC"/>
              <w:rPr>
                <w:lang w:eastAsia="ja-JP"/>
              </w:rPr>
            </w:pPr>
            <w:r w:rsidRPr="00FC21AA">
              <w:rPr>
                <w:rFonts w:cs="Arial"/>
                <w:lang w:eastAsia="zh-CN"/>
              </w:rPr>
              <w:t>-</w:t>
            </w:r>
          </w:p>
        </w:tc>
        <w:tc>
          <w:tcPr>
            <w:tcW w:w="1489" w:type="dxa"/>
            <w:vAlign w:val="center"/>
          </w:tcPr>
          <w:p w14:paraId="2E73EFD5" w14:textId="77777777" w:rsidR="000820E3" w:rsidRPr="00FC21AA" w:rsidRDefault="000820E3" w:rsidP="008C6F95">
            <w:pPr>
              <w:pStyle w:val="TAC"/>
              <w:rPr>
                <w:lang w:eastAsia="zh-CN"/>
              </w:rPr>
            </w:pPr>
            <w:r w:rsidRPr="00FC21AA">
              <w:rPr>
                <w:lang w:eastAsia="zh-CN"/>
              </w:rPr>
              <w:t>-</w:t>
            </w:r>
          </w:p>
        </w:tc>
        <w:tc>
          <w:tcPr>
            <w:tcW w:w="1403" w:type="dxa"/>
            <w:vAlign w:val="center"/>
          </w:tcPr>
          <w:p w14:paraId="30C48989" w14:textId="77777777" w:rsidR="000820E3" w:rsidRPr="00FC21AA" w:rsidRDefault="000820E3" w:rsidP="008C6F95">
            <w:pPr>
              <w:pStyle w:val="TAC"/>
              <w:rPr>
                <w:rFonts w:eastAsia="Yu Mincho" w:cs="Arial"/>
                <w:lang w:eastAsia="ja-JP"/>
              </w:rPr>
            </w:pPr>
            <w:r w:rsidRPr="00FC21AA">
              <w:rPr>
                <w:rFonts w:cs="Arial"/>
                <w:lang w:eastAsia="zh-CN"/>
              </w:rPr>
              <w:t>0.2</w:t>
            </w:r>
          </w:p>
        </w:tc>
        <w:tc>
          <w:tcPr>
            <w:tcW w:w="1403" w:type="dxa"/>
            <w:vAlign w:val="center"/>
          </w:tcPr>
          <w:p w14:paraId="7EDD075C"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4AC45167" w14:textId="77777777" w:rsidTr="008C6F95">
        <w:trPr>
          <w:trHeight w:val="187"/>
          <w:jc w:val="center"/>
        </w:trPr>
        <w:tc>
          <w:tcPr>
            <w:tcW w:w="2155" w:type="dxa"/>
            <w:tcBorders>
              <w:top w:val="single" w:sz="4" w:space="0" w:color="auto"/>
              <w:bottom w:val="single" w:sz="4" w:space="0" w:color="auto"/>
            </w:tcBorders>
            <w:shd w:val="clear" w:color="auto" w:fill="auto"/>
          </w:tcPr>
          <w:p w14:paraId="70AA8D06" w14:textId="77777777" w:rsidR="000820E3" w:rsidRPr="00FC21AA" w:rsidRDefault="000820E3" w:rsidP="008C6F95">
            <w:pPr>
              <w:pStyle w:val="TAC"/>
              <w:rPr>
                <w:rFonts w:cs="Arial"/>
              </w:rPr>
            </w:pPr>
            <w:r w:rsidRPr="00FC21AA">
              <w:rPr>
                <w:rFonts w:cs="Arial"/>
              </w:rPr>
              <w:t>DC_3-32_n1-n78</w:t>
            </w:r>
          </w:p>
        </w:tc>
        <w:tc>
          <w:tcPr>
            <w:tcW w:w="1488" w:type="dxa"/>
            <w:vAlign w:val="center"/>
          </w:tcPr>
          <w:p w14:paraId="59F117F7" w14:textId="77777777" w:rsidR="000820E3" w:rsidRPr="00FC21AA" w:rsidRDefault="000820E3" w:rsidP="008C6F95">
            <w:pPr>
              <w:pStyle w:val="TAC"/>
              <w:rPr>
                <w:rFonts w:cs="Arial"/>
                <w:lang w:eastAsia="ko-KR"/>
              </w:rPr>
            </w:pPr>
            <w:r w:rsidRPr="00FC21AA">
              <w:rPr>
                <w:rFonts w:cs="Arial"/>
                <w:lang w:eastAsia="ko-KR"/>
              </w:rPr>
              <w:t>-</w:t>
            </w:r>
          </w:p>
        </w:tc>
        <w:tc>
          <w:tcPr>
            <w:tcW w:w="1489" w:type="dxa"/>
            <w:vAlign w:val="center"/>
          </w:tcPr>
          <w:p w14:paraId="11313C9E" w14:textId="77777777" w:rsidR="000820E3" w:rsidRPr="00FC21AA" w:rsidRDefault="000820E3" w:rsidP="008C6F95">
            <w:pPr>
              <w:pStyle w:val="TAC"/>
              <w:rPr>
                <w:lang w:eastAsia="ko-KR"/>
              </w:rPr>
            </w:pPr>
            <w:r w:rsidRPr="00FC21AA">
              <w:rPr>
                <w:lang w:eastAsia="ko-KR"/>
              </w:rPr>
              <w:t>-</w:t>
            </w:r>
          </w:p>
        </w:tc>
        <w:tc>
          <w:tcPr>
            <w:tcW w:w="1403" w:type="dxa"/>
            <w:vAlign w:val="center"/>
          </w:tcPr>
          <w:p w14:paraId="28EF43BB" w14:textId="77777777" w:rsidR="000820E3" w:rsidRPr="00FC21AA" w:rsidRDefault="000820E3" w:rsidP="008C6F95">
            <w:pPr>
              <w:pStyle w:val="TAC"/>
              <w:rPr>
                <w:rFonts w:cs="Arial"/>
                <w:lang w:eastAsia="ko-KR"/>
              </w:rPr>
            </w:pPr>
            <w:r w:rsidRPr="00FC21AA">
              <w:rPr>
                <w:rFonts w:cs="Arial"/>
                <w:lang w:eastAsia="ko-KR"/>
              </w:rPr>
              <w:t>-</w:t>
            </w:r>
          </w:p>
        </w:tc>
        <w:tc>
          <w:tcPr>
            <w:tcW w:w="1403" w:type="dxa"/>
            <w:vAlign w:val="center"/>
          </w:tcPr>
          <w:p w14:paraId="7E061799" w14:textId="77777777" w:rsidR="000820E3" w:rsidRPr="00FC21AA" w:rsidRDefault="000820E3" w:rsidP="008C6F95">
            <w:pPr>
              <w:pStyle w:val="TAC"/>
              <w:rPr>
                <w:rFonts w:cs="Arial"/>
                <w:lang w:eastAsia="ko-KR"/>
              </w:rPr>
            </w:pPr>
            <w:r w:rsidRPr="00FC21AA">
              <w:rPr>
                <w:rFonts w:cs="Arial"/>
                <w:lang w:eastAsia="ko-KR"/>
              </w:rPr>
              <w:t>0.5</w:t>
            </w:r>
          </w:p>
        </w:tc>
      </w:tr>
      <w:tr w:rsidR="00EA1B11" w:rsidRPr="00FC21AA" w14:paraId="53A99D0C" w14:textId="77777777" w:rsidTr="008C6F95">
        <w:trPr>
          <w:trHeight w:val="187"/>
          <w:jc w:val="center"/>
          <w:ins w:id="929" w:author="Nokia" w:date="2024-08-26T15:01:00Z"/>
        </w:trPr>
        <w:tc>
          <w:tcPr>
            <w:tcW w:w="2155" w:type="dxa"/>
            <w:tcBorders>
              <w:top w:val="single" w:sz="4" w:space="0" w:color="auto"/>
              <w:bottom w:val="single" w:sz="4" w:space="0" w:color="auto"/>
            </w:tcBorders>
            <w:shd w:val="clear" w:color="auto" w:fill="auto"/>
          </w:tcPr>
          <w:p w14:paraId="3AF0BC0F" w14:textId="5A33A77A" w:rsidR="00EA1B11" w:rsidRPr="00FC21AA" w:rsidRDefault="00EA1B11" w:rsidP="00EA1B11">
            <w:pPr>
              <w:pStyle w:val="TAC"/>
              <w:rPr>
                <w:ins w:id="930" w:author="Nokia" w:date="2024-08-26T15:01:00Z" w16du:dateUtc="2024-08-26T13:01:00Z"/>
                <w:rFonts w:cs="Arial"/>
              </w:rPr>
            </w:pPr>
            <w:ins w:id="931" w:author="Nokia" w:date="2024-08-26T15:01:00Z" w16du:dateUtc="2024-08-26T13:01:00Z">
              <w:r w:rsidRPr="00FC21AA">
                <w:rPr>
                  <w:lang w:eastAsia="ko-KR"/>
                </w:rPr>
                <w:t>DC_3-32_n28-</w:t>
              </w:r>
              <w:r w:rsidRPr="00FC21AA">
                <w:rPr>
                  <w:lang w:eastAsia="zh-CN"/>
                </w:rPr>
                <w:t>n</w:t>
              </w:r>
              <w:r w:rsidRPr="00FC21AA">
                <w:rPr>
                  <w:lang w:eastAsia="ko-KR"/>
                </w:rPr>
                <w:t>78</w:t>
              </w:r>
            </w:ins>
          </w:p>
        </w:tc>
        <w:tc>
          <w:tcPr>
            <w:tcW w:w="1488" w:type="dxa"/>
            <w:vAlign w:val="center"/>
          </w:tcPr>
          <w:p w14:paraId="406B4E96" w14:textId="0AACE7B0" w:rsidR="00EA1B11" w:rsidRPr="00FC21AA" w:rsidRDefault="00EA1B11" w:rsidP="00EA1B11">
            <w:pPr>
              <w:pStyle w:val="TAC"/>
              <w:rPr>
                <w:ins w:id="932" w:author="Nokia" w:date="2024-08-26T15:01:00Z" w16du:dateUtc="2024-08-26T13:01:00Z"/>
                <w:rFonts w:cs="Arial"/>
                <w:lang w:eastAsia="ko-KR"/>
              </w:rPr>
            </w:pPr>
            <w:ins w:id="933" w:author="Nokia" w:date="2024-08-26T15:01:00Z" w16du:dateUtc="2024-08-26T13:01:00Z">
              <w:r w:rsidRPr="00FC21AA">
                <w:rPr>
                  <w:rFonts w:cs="Arial"/>
                  <w:lang w:eastAsia="zh-CN"/>
                </w:rPr>
                <w:t>0.2</w:t>
              </w:r>
            </w:ins>
          </w:p>
        </w:tc>
        <w:tc>
          <w:tcPr>
            <w:tcW w:w="1489" w:type="dxa"/>
            <w:vAlign w:val="center"/>
          </w:tcPr>
          <w:p w14:paraId="6FB2A0BD" w14:textId="264101C9" w:rsidR="00EA1B11" w:rsidRPr="00FC21AA" w:rsidRDefault="00EA1B11" w:rsidP="00EA1B11">
            <w:pPr>
              <w:pStyle w:val="TAC"/>
              <w:rPr>
                <w:ins w:id="934" w:author="Nokia" w:date="2024-08-26T15:01:00Z" w16du:dateUtc="2024-08-26T13:01:00Z"/>
                <w:lang w:eastAsia="ko-KR"/>
              </w:rPr>
            </w:pPr>
            <w:ins w:id="935" w:author="Nokia" w:date="2024-08-26T15:01:00Z" w16du:dateUtc="2024-08-26T13:01:00Z">
              <w:r w:rsidRPr="00FC21AA">
                <w:rPr>
                  <w:lang w:eastAsia="zh-CN"/>
                </w:rPr>
                <w:t>-</w:t>
              </w:r>
            </w:ins>
          </w:p>
        </w:tc>
        <w:tc>
          <w:tcPr>
            <w:tcW w:w="1403" w:type="dxa"/>
            <w:vAlign w:val="center"/>
          </w:tcPr>
          <w:p w14:paraId="32CD611B" w14:textId="26EE545D" w:rsidR="00EA1B11" w:rsidRPr="00FC21AA" w:rsidRDefault="00EA1B11" w:rsidP="00EA1B11">
            <w:pPr>
              <w:pStyle w:val="TAC"/>
              <w:rPr>
                <w:ins w:id="936" w:author="Nokia" w:date="2024-08-26T15:01:00Z" w16du:dateUtc="2024-08-26T13:01:00Z"/>
                <w:rFonts w:cs="Arial"/>
                <w:lang w:eastAsia="ko-KR"/>
              </w:rPr>
            </w:pPr>
            <w:ins w:id="937" w:author="Nokia" w:date="2024-08-26T15:01:00Z" w16du:dateUtc="2024-08-26T13:01:00Z">
              <w:r w:rsidRPr="00FC21AA">
                <w:rPr>
                  <w:rFonts w:cs="Arial"/>
                  <w:lang w:eastAsia="zh-CN"/>
                </w:rPr>
                <w:t>0.2</w:t>
              </w:r>
            </w:ins>
          </w:p>
        </w:tc>
        <w:tc>
          <w:tcPr>
            <w:tcW w:w="1403" w:type="dxa"/>
            <w:vAlign w:val="center"/>
          </w:tcPr>
          <w:p w14:paraId="0C1318C3" w14:textId="20272D2F" w:rsidR="00EA1B11" w:rsidRPr="00FC21AA" w:rsidRDefault="00EA1B11" w:rsidP="00EA1B11">
            <w:pPr>
              <w:pStyle w:val="TAC"/>
              <w:rPr>
                <w:ins w:id="938" w:author="Nokia" w:date="2024-08-26T15:01:00Z" w16du:dateUtc="2024-08-26T13:01:00Z"/>
                <w:rFonts w:cs="Arial"/>
                <w:lang w:eastAsia="ko-KR"/>
              </w:rPr>
            </w:pPr>
            <w:ins w:id="939" w:author="Nokia" w:date="2024-08-26T15:01:00Z" w16du:dateUtc="2024-08-26T13:01:00Z">
              <w:r w:rsidRPr="00FC21AA">
                <w:rPr>
                  <w:rFonts w:cs="Arial"/>
                  <w:lang w:eastAsia="zh-CN"/>
                </w:rPr>
                <w:t>0.5</w:t>
              </w:r>
            </w:ins>
          </w:p>
        </w:tc>
      </w:tr>
      <w:tr w:rsidR="000820E3" w:rsidRPr="00FC21AA" w14:paraId="4BAD4B86" w14:textId="77777777" w:rsidTr="008C6F95">
        <w:trPr>
          <w:trHeight w:val="187"/>
          <w:jc w:val="center"/>
        </w:trPr>
        <w:tc>
          <w:tcPr>
            <w:tcW w:w="2155" w:type="dxa"/>
            <w:tcBorders>
              <w:top w:val="single" w:sz="4" w:space="0" w:color="auto"/>
              <w:bottom w:val="single" w:sz="4" w:space="0" w:color="auto"/>
            </w:tcBorders>
            <w:shd w:val="clear" w:color="auto" w:fill="auto"/>
          </w:tcPr>
          <w:p w14:paraId="6873A9F7" w14:textId="77777777" w:rsidR="000820E3" w:rsidRPr="00FC21AA" w:rsidRDefault="000820E3" w:rsidP="008C6F95">
            <w:pPr>
              <w:pStyle w:val="TAC"/>
              <w:rPr>
                <w:rFonts w:cs="Arial"/>
              </w:rPr>
            </w:pPr>
            <w:r w:rsidRPr="00FC21AA">
              <w:rPr>
                <w:rFonts w:cs="Arial"/>
              </w:rPr>
              <w:t>DC_3-38_n7-n78</w:t>
            </w:r>
          </w:p>
        </w:tc>
        <w:tc>
          <w:tcPr>
            <w:tcW w:w="1488" w:type="dxa"/>
            <w:vAlign w:val="center"/>
          </w:tcPr>
          <w:p w14:paraId="384C68DC" w14:textId="77777777" w:rsidR="000820E3" w:rsidRPr="00FC21AA" w:rsidRDefault="000820E3" w:rsidP="008C6F95">
            <w:pPr>
              <w:pStyle w:val="TAC"/>
              <w:rPr>
                <w:rFonts w:cs="Arial"/>
              </w:rPr>
            </w:pPr>
            <w:r w:rsidRPr="00FC21AA">
              <w:rPr>
                <w:rFonts w:cs="Arial"/>
              </w:rPr>
              <w:t>0.2</w:t>
            </w:r>
          </w:p>
        </w:tc>
        <w:tc>
          <w:tcPr>
            <w:tcW w:w="1489" w:type="dxa"/>
            <w:vAlign w:val="center"/>
          </w:tcPr>
          <w:p w14:paraId="665F8AA0" w14:textId="77777777" w:rsidR="000820E3" w:rsidRPr="00FC21AA" w:rsidRDefault="000820E3" w:rsidP="008C6F95">
            <w:pPr>
              <w:pStyle w:val="TAC"/>
              <w:rPr>
                <w:rFonts w:cs="Arial"/>
              </w:rPr>
            </w:pPr>
            <w:r w:rsidRPr="00FC21AA">
              <w:rPr>
                <w:rFonts w:cs="Arial"/>
              </w:rPr>
              <w:t>0.4</w:t>
            </w:r>
          </w:p>
        </w:tc>
        <w:tc>
          <w:tcPr>
            <w:tcW w:w="1403" w:type="dxa"/>
            <w:vAlign w:val="center"/>
          </w:tcPr>
          <w:p w14:paraId="7A55F9A2" w14:textId="77777777" w:rsidR="000820E3" w:rsidRPr="00FC21AA" w:rsidRDefault="000820E3" w:rsidP="008C6F95">
            <w:pPr>
              <w:pStyle w:val="TAC"/>
              <w:rPr>
                <w:rFonts w:cs="Arial"/>
              </w:rPr>
            </w:pPr>
            <w:r w:rsidRPr="00FC21AA">
              <w:rPr>
                <w:rFonts w:cs="Arial"/>
              </w:rPr>
              <w:t>0.2</w:t>
            </w:r>
          </w:p>
        </w:tc>
        <w:tc>
          <w:tcPr>
            <w:tcW w:w="1403" w:type="dxa"/>
            <w:vAlign w:val="center"/>
          </w:tcPr>
          <w:p w14:paraId="4F56B011" w14:textId="77777777" w:rsidR="000820E3" w:rsidRPr="00FC21AA" w:rsidRDefault="000820E3" w:rsidP="008C6F95">
            <w:pPr>
              <w:pStyle w:val="TAC"/>
              <w:rPr>
                <w:rFonts w:cs="Arial"/>
              </w:rPr>
            </w:pPr>
            <w:r w:rsidRPr="00FC21AA">
              <w:rPr>
                <w:rFonts w:cs="Arial"/>
              </w:rPr>
              <w:t>0.5</w:t>
            </w:r>
          </w:p>
        </w:tc>
      </w:tr>
      <w:tr w:rsidR="000820E3" w:rsidRPr="00FC21AA" w14:paraId="765EB003" w14:textId="77777777" w:rsidTr="008C6F95">
        <w:trPr>
          <w:trHeight w:val="187"/>
          <w:jc w:val="center"/>
        </w:trPr>
        <w:tc>
          <w:tcPr>
            <w:tcW w:w="2155" w:type="dxa"/>
            <w:tcBorders>
              <w:top w:val="single" w:sz="4" w:space="0" w:color="auto"/>
              <w:bottom w:val="single" w:sz="4" w:space="0" w:color="auto"/>
            </w:tcBorders>
            <w:shd w:val="clear" w:color="auto" w:fill="auto"/>
          </w:tcPr>
          <w:p w14:paraId="52373B3B" w14:textId="77777777" w:rsidR="000820E3" w:rsidRPr="00FC21AA" w:rsidRDefault="000820E3" w:rsidP="008C6F95">
            <w:pPr>
              <w:pStyle w:val="TAC"/>
              <w:rPr>
                <w:rFonts w:eastAsia="MS Mincho" w:cs="Arial"/>
                <w:bCs/>
                <w:szCs w:val="18"/>
              </w:rPr>
            </w:pPr>
            <w:r w:rsidRPr="00FC21AA">
              <w:rPr>
                <w:rFonts w:cs="Arial"/>
              </w:rPr>
              <w:t>DC_3-32-38_n28</w:t>
            </w:r>
          </w:p>
        </w:tc>
        <w:tc>
          <w:tcPr>
            <w:tcW w:w="1488" w:type="dxa"/>
            <w:vAlign w:val="center"/>
          </w:tcPr>
          <w:p w14:paraId="2BE82153" w14:textId="77777777" w:rsidR="000820E3" w:rsidRPr="00FC21AA" w:rsidRDefault="000820E3" w:rsidP="008C6F95">
            <w:pPr>
              <w:pStyle w:val="TAC"/>
              <w:rPr>
                <w:rFonts w:cs="Arial"/>
                <w:lang w:eastAsia="zh-CN"/>
              </w:rPr>
            </w:pPr>
            <w:r w:rsidRPr="00FC21AA">
              <w:rPr>
                <w:rFonts w:cs="Arial"/>
                <w:lang w:eastAsia="zh-CN"/>
              </w:rPr>
              <w:t>-</w:t>
            </w:r>
          </w:p>
        </w:tc>
        <w:tc>
          <w:tcPr>
            <w:tcW w:w="1489" w:type="dxa"/>
            <w:vAlign w:val="center"/>
          </w:tcPr>
          <w:p w14:paraId="03532D4C"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28FD5C4E"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1ACAEFD0"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2E5FFE4B" w14:textId="77777777" w:rsidTr="008C6F95">
        <w:trPr>
          <w:trHeight w:val="187"/>
          <w:jc w:val="center"/>
        </w:trPr>
        <w:tc>
          <w:tcPr>
            <w:tcW w:w="2155" w:type="dxa"/>
            <w:tcBorders>
              <w:top w:val="single" w:sz="4" w:space="0" w:color="auto"/>
              <w:bottom w:val="single" w:sz="4" w:space="0" w:color="auto"/>
            </w:tcBorders>
            <w:shd w:val="clear" w:color="auto" w:fill="auto"/>
          </w:tcPr>
          <w:p w14:paraId="29935ECC" w14:textId="77777777" w:rsidR="000820E3" w:rsidRPr="00FC21AA" w:rsidRDefault="000820E3" w:rsidP="008C6F95">
            <w:pPr>
              <w:pStyle w:val="TAC"/>
              <w:rPr>
                <w:rFonts w:cs="Arial"/>
              </w:rPr>
            </w:pPr>
            <w:r w:rsidRPr="00FC21AA">
              <w:rPr>
                <w:rFonts w:cs="Arial"/>
              </w:rPr>
              <w:t>DC_3-38_n28-n78</w:t>
            </w:r>
          </w:p>
        </w:tc>
        <w:tc>
          <w:tcPr>
            <w:tcW w:w="1488" w:type="dxa"/>
            <w:vAlign w:val="center"/>
          </w:tcPr>
          <w:p w14:paraId="15A88DC1" w14:textId="77777777" w:rsidR="000820E3" w:rsidRPr="00FC21AA" w:rsidRDefault="000820E3" w:rsidP="008C6F95">
            <w:pPr>
              <w:pStyle w:val="TAC"/>
              <w:rPr>
                <w:rFonts w:cs="Arial"/>
                <w:lang w:eastAsia="ko-KR"/>
              </w:rPr>
            </w:pPr>
            <w:r w:rsidRPr="00FC21AA">
              <w:rPr>
                <w:rFonts w:cs="Arial"/>
                <w:lang w:eastAsia="ko-KR"/>
              </w:rPr>
              <w:t>0.5</w:t>
            </w:r>
          </w:p>
        </w:tc>
        <w:tc>
          <w:tcPr>
            <w:tcW w:w="1489" w:type="dxa"/>
            <w:vAlign w:val="center"/>
          </w:tcPr>
          <w:p w14:paraId="7E52F030" w14:textId="77777777" w:rsidR="000820E3" w:rsidRPr="00FC21AA" w:rsidRDefault="000820E3" w:rsidP="008C6F95">
            <w:pPr>
              <w:pStyle w:val="TAC"/>
              <w:rPr>
                <w:rFonts w:cs="Arial"/>
                <w:lang w:eastAsia="ko-KR"/>
              </w:rPr>
            </w:pPr>
            <w:r w:rsidRPr="00FC21AA">
              <w:rPr>
                <w:rFonts w:cs="Arial"/>
                <w:lang w:eastAsia="ko-KR"/>
              </w:rPr>
              <w:t>0.4</w:t>
            </w:r>
          </w:p>
        </w:tc>
        <w:tc>
          <w:tcPr>
            <w:tcW w:w="1403" w:type="dxa"/>
            <w:vAlign w:val="center"/>
          </w:tcPr>
          <w:p w14:paraId="4ED561CA"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6B156210"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566D0515"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3AB4E1A" w14:textId="77777777" w:rsidR="000820E3" w:rsidRPr="00FC21AA" w:rsidRDefault="000820E3" w:rsidP="008C6F95">
            <w:pPr>
              <w:pStyle w:val="TAC"/>
              <w:rPr>
                <w:rFonts w:cs="Arial"/>
              </w:rPr>
            </w:pPr>
            <w:r w:rsidRPr="00FC21AA">
              <w:rPr>
                <w:rFonts w:eastAsia="MS Mincho" w:cs="Arial"/>
                <w:bCs/>
                <w:szCs w:val="18"/>
              </w:rPr>
              <w:t>DC_3-40_n1-n78</w:t>
            </w:r>
          </w:p>
        </w:tc>
        <w:tc>
          <w:tcPr>
            <w:tcW w:w="1488" w:type="dxa"/>
            <w:vAlign w:val="center"/>
          </w:tcPr>
          <w:p w14:paraId="4DE00087" w14:textId="77777777" w:rsidR="000820E3" w:rsidRPr="00FC21AA" w:rsidRDefault="000820E3" w:rsidP="008C6F95">
            <w:pPr>
              <w:pStyle w:val="TAC"/>
              <w:rPr>
                <w:rFonts w:cs="Arial"/>
                <w:lang w:eastAsia="zh-CN"/>
              </w:rPr>
            </w:pPr>
            <w:r w:rsidRPr="00FC21AA">
              <w:rPr>
                <w:rFonts w:eastAsia="DengXian" w:cs="Arial"/>
                <w:bCs/>
                <w:szCs w:val="18"/>
                <w:lang w:eastAsia="zh-CN"/>
              </w:rPr>
              <w:t>0.2</w:t>
            </w:r>
          </w:p>
        </w:tc>
        <w:tc>
          <w:tcPr>
            <w:tcW w:w="1489" w:type="dxa"/>
            <w:vAlign w:val="center"/>
          </w:tcPr>
          <w:p w14:paraId="25812704" w14:textId="77777777" w:rsidR="000820E3" w:rsidRPr="00FC21AA" w:rsidRDefault="000820E3" w:rsidP="008C6F95">
            <w:pPr>
              <w:pStyle w:val="TAC"/>
              <w:rPr>
                <w:rFonts w:cs="Arial"/>
                <w:lang w:eastAsia="zh-CN"/>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66C29479" w14:textId="77777777" w:rsidR="000820E3" w:rsidRPr="00FC21AA" w:rsidRDefault="000820E3" w:rsidP="008C6F95">
            <w:pPr>
              <w:pStyle w:val="TAC"/>
              <w:rPr>
                <w:rFonts w:cs="Arial"/>
                <w:lang w:eastAsia="zh-CN"/>
              </w:rPr>
            </w:pPr>
            <w:r w:rsidRPr="00FC21AA">
              <w:rPr>
                <w:rFonts w:cs="Arial"/>
                <w:lang w:eastAsia="ja-JP"/>
              </w:rPr>
              <w:t>-</w:t>
            </w:r>
          </w:p>
        </w:tc>
        <w:tc>
          <w:tcPr>
            <w:tcW w:w="1403" w:type="dxa"/>
            <w:vAlign w:val="center"/>
          </w:tcPr>
          <w:p w14:paraId="51C6E5DC" w14:textId="77777777" w:rsidR="000820E3" w:rsidRPr="00FC21AA" w:rsidRDefault="000820E3" w:rsidP="008C6F95">
            <w:pPr>
              <w:pStyle w:val="TAC"/>
              <w:rPr>
                <w:rFonts w:cs="Arial"/>
                <w:lang w:eastAsia="zh-CN"/>
              </w:rPr>
            </w:pPr>
            <w:r w:rsidRPr="00FC21AA">
              <w:rPr>
                <w:rFonts w:cs="Arial"/>
                <w:szCs w:val="18"/>
                <w:lang w:eastAsia="ja-JP"/>
              </w:rPr>
              <w:t>0.5</w:t>
            </w:r>
            <w:r w:rsidRPr="00FC21AA">
              <w:rPr>
                <w:rFonts w:cs="Arial"/>
                <w:szCs w:val="18"/>
                <w:vertAlign w:val="superscript"/>
                <w:lang w:eastAsia="ja-JP"/>
              </w:rPr>
              <w:t>5</w:t>
            </w:r>
          </w:p>
        </w:tc>
      </w:tr>
      <w:tr w:rsidR="000820E3" w:rsidRPr="00FC21AA" w14:paraId="69890D8A" w14:textId="77777777" w:rsidTr="008C6F95">
        <w:trPr>
          <w:trHeight w:val="187"/>
          <w:jc w:val="center"/>
        </w:trPr>
        <w:tc>
          <w:tcPr>
            <w:tcW w:w="2155" w:type="dxa"/>
            <w:tcBorders>
              <w:top w:val="single" w:sz="4" w:space="0" w:color="auto"/>
              <w:bottom w:val="single" w:sz="4" w:space="0" w:color="auto"/>
            </w:tcBorders>
            <w:shd w:val="clear" w:color="auto" w:fill="auto"/>
          </w:tcPr>
          <w:p w14:paraId="2F68E081" w14:textId="77777777" w:rsidR="000820E3" w:rsidRPr="00FC21AA" w:rsidRDefault="000820E3" w:rsidP="008C6F95">
            <w:pPr>
              <w:pStyle w:val="TAC"/>
              <w:rPr>
                <w:rFonts w:eastAsia="MS Mincho" w:cs="Arial"/>
                <w:bCs/>
                <w:szCs w:val="18"/>
              </w:rPr>
            </w:pPr>
            <w:r w:rsidRPr="00FC21AA">
              <w:rPr>
                <w:rFonts w:eastAsia="MS Mincho" w:cs="Arial"/>
                <w:bCs/>
                <w:szCs w:val="18"/>
              </w:rPr>
              <w:t>DC_3</w:t>
            </w:r>
            <w:r w:rsidRPr="00FC21AA">
              <w:rPr>
                <w:rFonts w:cs="Arial"/>
                <w:bCs/>
                <w:szCs w:val="18"/>
                <w:lang w:eastAsia="zh-CN"/>
              </w:rPr>
              <w:t>_n</w:t>
            </w:r>
            <w:r w:rsidRPr="00FC21AA">
              <w:rPr>
                <w:rFonts w:eastAsia="MS Mincho" w:cs="Arial"/>
                <w:bCs/>
                <w:szCs w:val="18"/>
              </w:rPr>
              <w:t>40</w:t>
            </w:r>
            <w:r w:rsidRPr="00FC21AA">
              <w:rPr>
                <w:rFonts w:cs="Arial"/>
                <w:bCs/>
                <w:szCs w:val="18"/>
                <w:lang w:eastAsia="zh-CN"/>
              </w:rPr>
              <w:t>-</w:t>
            </w:r>
            <w:r w:rsidRPr="00FC21AA">
              <w:rPr>
                <w:rFonts w:eastAsia="MS Mincho" w:cs="Arial"/>
                <w:bCs/>
                <w:szCs w:val="18"/>
              </w:rPr>
              <w:t>n</w:t>
            </w:r>
            <w:r w:rsidRPr="00FC21AA">
              <w:rPr>
                <w:rFonts w:cs="Arial"/>
                <w:bCs/>
                <w:szCs w:val="18"/>
                <w:lang w:eastAsia="zh-CN"/>
              </w:rPr>
              <w:t>4</w:t>
            </w:r>
            <w:r w:rsidRPr="00FC21AA">
              <w:rPr>
                <w:rFonts w:eastAsia="MS Mincho" w:cs="Arial"/>
                <w:bCs/>
                <w:szCs w:val="18"/>
              </w:rPr>
              <w:t>1-n7</w:t>
            </w:r>
            <w:r w:rsidRPr="00FC21AA">
              <w:rPr>
                <w:rFonts w:cs="Arial"/>
                <w:bCs/>
                <w:szCs w:val="18"/>
                <w:lang w:eastAsia="zh-CN"/>
              </w:rPr>
              <w:t>9</w:t>
            </w:r>
          </w:p>
        </w:tc>
        <w:tc>
          <w:tcPr>
            <w:tcW w:w="1488" w:type="dxa"/>
            <w:vAlign w:val="center"/>
          </w:tcPr>
          <w:p w14:paraId="65798197" w14:textId="77777777" w:rsidR="000820E3" w:rsidRPr="00FC21AA" w:rsidRDefault="000820E3" w:rsidP="008C6F95">
            <w:pPr>
              <w:pStyle w:val="TAC"/>
              <w:rPr>
                <w:rFonts w:eastAsia="DengXian" w:cs="Arial"/>
                <w:bCs/>
                <w:szCs w:val="18"/>
                <w:lang w:eastAsia="zh-CN"/>
              </w:rPr>
            </w:pPr>
            <w:r w:rsidRPr="00FC21AA">
              <w:rPr>
                <w:lang w:eastAsia="ko-KR"/>
              </w:rPr>
              <w:t>-</w:t>
            </w:r>
          </w:p>
        </w:tc>
        <w:tc>
          <w:tcPr>
            <w:tcW w:w="1489" w:type="dxa"/>
            <w:vAlign w:val="center"/>
          </w:tcPr>
          <w:p w14:paraId="016D57B3" w14:textId="77777777" w:rsidR="000820E3" w:rsidRPr="00FC21AA" w:rsidRDefault="000820E3" w:rsidP="008C6F95">
            <w:pPr>
              <w:pStyle w:val="TAC"/>
              <w:rPr>
                <w:rFonts w:cs="Arial"/>
                <w:szCs w:val="18"/>
                <w:lang w:eastAsia="ja-JP"/>
              </w:rPr>
            </w:pPr>
            <w:r w:rsidRPr="00FC21AA">
              <w:t>-</w:t>
            </w:r>
          </w:p>
        </w:tc>
        <w:tc>
          <w:tcPr>
            <w:tcW w:w="1403" w:type="dxa"/>
            <w:vAlign w:val="center"/>
          </w:tcPr>
          <w:p w14:paraId="5ACA1956" w14:textId="77777777" w:rsidR="000820E3" w:rsidRPr="00FC21AA" w:rsidRDefault="000820E3" w:rsidP="008C6F95">
            <w:pPr>
              <w:pStyle w:val="TAC"/>
              <w:rPr>
                <w:rFonts w:cs="Arial"/>
                <w:lang w:eastAsia="ja-JP"/>
              </w:rPr>
            </w:pPr>
            <w:r w:rsidRPr="00FC21AA">
              <w:rPr>
                <w:lang w:eastAsia="zh-CN"/>
              </w:rPr>
              <w:t>0</w:t>
            </w:r>
            <w:r w:rsidRPr="00FC21AA">
              <w:rPr>
                <w:vertAlign w:val="superscript"/>
                <w:lang w:eastAsia="zh-CN"/>
              </w:rPr>
              <w:t>3</w:t>
            </w:r>
            <w:r w:rsidRPr="00FC21AA">
              <w:rPr>
                <w:lang w:eastAsia="zh-CN"/>
              </w:rPr>
              <w:t>/0.5</w:t>
            </w:r>
            <w:r w:rsidRPr="00FC21AA">
              <w:rPr>
                <w:vertAlign w:val="superscript"/>
                <w:lang w:eastAsia="zh-CN"/>
              </w:rPr>
              <w:t>4</w:t>
            </w:r>
          </w:p>
        </w:tc>
        <w:tc>
          <w:tcPr>
            <w:tcW w:w="1403" w:type="dxa"/>
            <w:vAlign w:val="center"/>
          </w:tcPr>
          <w:p w14:paraId="163AD1A3" w14:textId="77777777" w:rsidR="000820E3" w:rsidRPr="00FC21AA" w:rsidRDefault="000820E3" w:rsidP="008C6F95">
            <w:pPr>
              <w:pStyle w:val="TAC"/>
              <w:rPr>
                <w:rFonts w:cs="Arial"/>
                <w:szCs w:val="18"/>
                <w:lang w:eastAsia="ja-JP"/>
              </w:rPr>
            </w:pPr>
            <w:r w:rsidRPr="00FC21AA">
              <w:rPr>
                <w:szCs w:val="18"/>
              </w:rPr>
              <w:t>0.5</w:t>
            </w:r>
          </w:p>
        </w:tc>
      </w:tr>
      <w:tr w:rsidR="000820E3" w:rsidRPr="00FC21AA" w14:paraId="0820AE3A" w14:textId="77777777" w:rsidTr="008C6F95">
        <w:trPr>
          <w:trHeight w:val="187"/>
          <w:jc w:val="center"/>
        </w:trPr>
        <w:tc>
          <w:tcPr>
            <w:tcW w:w="2155" w:type="dxa"/>
            <w:tcBorders>
              <w:top w:val="single" w:sz="4" w:space="0" w:color="auto"/>
              <w:bottom w:val="single" w:sz="4" w:space="0" w:color="auto"/>
            </w:tcBorders>
            <w:shd w:val="clear" w:color="auto" w:fill="auto"/>
          </w:tcPr>
          <w:p w14:paraId="49D9513B" w14:textId="77777777" w:rsidR="000820E3" w:rsidRPr="00FC21AA" w:rsidRDefault="000820E3" w:rsidP="008C6F95">
            <w:pPr>
              <w:pStyle w:val="TAC"/>
              <w:rPr>
                <w:rFonts w:eastAsia="MS Mincho" w:cs="Arial"/>
                <w:bCs/>
                <w:szCs w:val="18"/>
              </w:rPr>
            </w:pPr>
            <w:r w:rsidRPr="00FC21AA">
              <w:rPr>
                <w:rFonts w:cs="Arial"/>
                <w:bCs/>
                <w:szCs w:val="18"/>
              </w:rPr>
              <w:t>DC_3_n40-n78-n105</w:t>
            </w:r>
          </w:p>
        </w:tc>
        <w:tc>
          <w:tcPr>
            <w:tcW w:w="1488" w:type="dxa"/>
            <w:vAlign w:val="center"/>
          </w:tcPr>
          <w:p w14:paraId="310E2611" w14:textId="77777777" w:rsidR="000820E3" w:rsidRPr="00FC21AA" w:rsidRDefault="000820E3" w:rsidP="008C6F95">
            <w:pPr>
              <w:pStyle w:val="TAC"/>
              <w:rPr>
                <w:lang w:eastAsia="ko-KR"/>
              </w:rPr>
            </w:pPr>
            <w:r w:rsidRPr="00FC21AA">
              <w:rPr>
                <w:lang w:eastAsia="ko-KR"/>
              </w:rPr>
              <w:t>-</w:t>
            </w:r>
          </w:p>
        </w:tc>
        <w:tc>
          <w:tcPr>
            <w:tcW w:w="1489" w:type="dxa"/>
            <w:vAlign w:val="center"/>
          </w:tcPr>
          <w:p w14:paraId="06D727A8" w14:textId="77777777" w:rsidR="000820E3" w:rsidRPr="00FC21AA" w:rsidRDefault="000820E3" w:rsidP="008C6F95">
            <w:pPr>
              <w:pStyle w:val="TAC"/>
            </w:pPr>
            <w:r w:rsidRPr="00FC21AA">
              <w:t>0.4</w:t>
            </w:r>
          </w:p>
        </w:tc>
        <w:tc>
          <w:tcPr>
            <w:tcW w:w="1403" w:type="dxa"/>
            <w:vAlign w:val="center"/>
          </w:tcPr>
          <w:p w14:paraId="07190478" w14:textId="77777777" w:rsidR="000820E3" w:rsidRPr="00FC21AA" w:rsidRDefault="000820E3" w:rsidP="008C6F95">
            <w:pPr>
              <w:pStyle w:val="TAC"/>
              <w:rPr>
                <w:lang w:eastAsia="zh-CN"/>
              </w:rPr>
            </w:pPr>
            <w:r w:rsidRPr="00FC21AA">
              <w:rPr>
                <w:lang w:eastAsia="zh-CN"/>
              </w:rPr>
              <w:t>0.8</w:t>
            </w:r>
          </w:p>
        </w:tc>
        <w:tc>
          <w:tcPr>
            <w:tcW w:w="1403" w:type="dxa"/>
            <w:vAlign w:val="center"/>
          </w:tcPr>
          <w:p w14:paraId="65CD180E" w14:textId="77777777" w:rsidR="000820E3" w:rsidRPr="00FC21AA" w:rsidRDefault="000820E3" w:rsidP="008C6F95">
            <w:pPr>
              <w:pStyle w:val="TAC"/>
              <w:rPr>
                <w:szCs w:val="18"/>
              </w:rPr>
            </w:pPr>
            <w:r w:rsidRPr="00FC21AA">
              <w:rPr>
                <w:szCs w:val="18"/>
              </w:rPr>
              <w:t>0.3</w:t>
            </w:r>
          </w:p>
        </w:tc>
      </w:tr>
      <w:tr w:rsidR="000820E3" w:rsidRPr="00FC21AA" w14:paraId="6B8F0E76"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8C89214" w14:textId="77777777" w:rsidR="000820E3" w:rsidRPr="00FC21AA" w:rsidRDefault="000820E3" w:rsidP="008C6F95">
            <w:pPr>
              <w:pStyle w:val="TAC"/>
            </w:pPr>
            <w:r w:rsidRPr="00FC21AA">
              <w:t>DC_3-41_n1-n78</w:t>
            </w:r>
          </w:p>
          <w:p w14:paraId="7198ED24" w14:textId="77777777" w:rsidR="000820E3" w:rsidRPr="00FC21AA" w:rsidRDefault="000820E3" w:rsidP="008C6F95">
            <w:pPr>
              <w:pStyle w:val="TAC"/>
              <w:rPr>
                <w:rFonts w:eastAsia="MS Mincho" w:cs="Arial"/>
                <w:bCs/>
                <w:szCs w:val="18"/>
              </w:rPr>
            </w:pPr>
            <w:r w:rsidRPr="00FC21AA">
              <w:t>DC_3-3-41_n1-n78</w:t>
            </w:r>
          </w:p>
        </w:tc>
        <w:tc>
          <w:tcPr>
            <w:tcW w:w="1488" w:type="dxa"/>
            <w:vAlign w:val="center"/>
          </w:tcPr>
          <w:p w14:paraId="12CE8327" w14:textId="77777777" w:rsidR="000820E3" w:rsidRPr="00FC21AA" w:rsidRDefault="000820E3" w:rsidP="008C6F95">
            <w:pPr>
              <w:pStyle w:val="TAC"/>
              <w:rPr>
                <w:rFonts w:eastAsiaTheme="minorEastAsia" w:cs="Arial"/>
                <w:bCs/>
                <w:szCs w:val="18"/>
                <w:lang w:eastAsia="ko-KR"/>
              </w:rPr>
            </w:pPr>
            <w:r w:rsidRPr="00FC21AA">
              <w:rPr>
                <w:rFonts w:cs="Arial"/>
                <w:bCs/>
                <w:szCs w:val="18"/>
                <w:lang w:eastAsia="ko-KR"/>
              </w:rPr>
              <w:t>0.2</w:t>
            </w:r>
          </w:p>
        </w:tc>
        <w:tc>
          <w:tcPr>
            <w:tcW w:w="1489" w:type="dxa"/>
            <w:vAlign w:val="center"/>
          </w:tcPr>
          <w:p w14:paraId="178A396D"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403" w:type="dxa"/>
            <w:vAlign w:val="center"/>
          </w:tcPr>
          <w:p w14:paraId="2CC9BE4D" w14:textId="77777777" w:rsidR="000820E3" w:rsidRPr="00FC21AA" w:rsidRDefault="000820E3" w:rsidP="008C6F95">
            <w:pPr>
              <w:pStyle w:val="TAC"/>
              <w:rPr>
                <w:rFonts w:cs="Arial"/>
                <w:lang w:eastAsia="ko-KR"/>
              </w:rPr>
            </w:pPr>
            <w:r w:rsidRPr="00FC21AA">
              <w:rPr>
                <w:rFonts w:cs="Arial"/>
                <w:lang w:eastAsia="ko-KR"/>
              </w:rPr>
              <w:t>0.2</w:t>
            </w:r>
          </w:p>
        </w:tc>
        <w:tc>
          <w:tcPr>
            <w:tcW w:w="1403" w:type="dxa"/>
            <w:vAlign w:val="center"/>
          </w:tcPr>
          <w:p w14:paraId="5296502F" w14:textId="77777777" w:rsidR="000820E3" w:rsidRPr="00FC21AA" w:rsidRDefault="000820E3" w:rsidP="008C6F95">
            <w:pPr>
              <w:pStyle w:val="TAC"/>
              <w:rPr>
                <w:rFonts w:cs="Arial"/>
                <w:szCs w:val="18"/>
                <w:lang w:eastAsia="ko-KR"/>
              </w:rPr>
            </w:pPr>
            <w:r w:rsidRPr="00FC21AA">
              <w:rPr>
                <w:rFonts w:cs="Arial"/>
                <w:szCs w:val="18"/>
                <w:lang w:eastAsia="ko-KR"/>
              </w:rPr>
              <w:t>0.5</w:t>
            </w:r>
          </w:p>
        </w:tc>
      </w:tr>
      <w:tr w:rsidR="000820E3" w:rsidRPr="00FC21AA" w14:paraId="029DDF24" w14:textId="77777777" w:rsidTr="008C6F95">
        <w:trPr>
          <w:trHeight w:val="187"/>
          <w:jc w:val="center"/>
        </w:trPr>
        <w:tc>
          <w:tcPr>
            <w:tcW w:w="2155" w:type="dxa"/>
            <w:tcBorders>
              <w:top w:val="single" w:sz="4" w:space="0" w:color="auto"/>
              <w:bottom w:val="single" w:sz="4" w:space="0" w:color="auto"/>
            </w:tcBorders>
            <w:shd w:val="clear" w:color="auto" w:fill="auto"/>
          </w:tcPr>
          <w:p w14:paraId="6A2ABA94" w14:textId="77777777" w:rsidR="000820E3" w:rsidRPr="00FC21AA" w:rsidRDefault="000820E3" w:rsidP="008C6F95">
            <w:pPr>
              <w:pStyle w:val="TAC"/>
            </w:pPr>
            <w:r w:rsidRPr="00FC21AA">
              <w:t>DC_3-41_n3-n41</w:t>
            </w:r>
          </w:p>
        </w:tc>
        <w:tc>
          <w:tcPr>
            <w:tcW w:w="1488" w:type="dxa"/>
            <w:vAlign w:val="center"/>
          </w:tcPr>
          <w:p w14:paraId="0444A765" w14:textId="77777777" w:rsidR="000820E3" w:rsidRPr="00FC21AA" w:rsidRDefault="000820E3" w:rsidP="008C6F95">
            <w:pPr>
              <w:pStyle w:val="TAC"/>
              <w:rPr>
                <w:lang w:eastAsia="zh-CN"/>
              </w:rPr>
            </w:pPr>
            <w:r w:rsidRPr="00FC21AA">
              <w:rPr>
                <w:rFonts w:eastAsia="DengXian"/>
                <w:lang w:eastAsia="zh-CN"/>
              </w:rPr>
              <w:t>-</w:t>
            </w:r>
          </w:p>
        </w:tc>
        <w:tc>
          <w:tcPr>
            <w:tcW w:w="1489" w:type="dxa"/>
            <w:vAlign w:val="center"/>
          </w:tcPr>
          <w:p w14:paraId="58D6892F"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959B275" w14:textId="77777777" w:rsidR="000820E3" w:rsidRPr="00FC21AA" w:rsidRDefault="000820E3" w:rsidP="008C6F95">
            <w:pPr>
              <w:pStyle w:val="TAC"/>
              <w:rPr>
                <w:lang w:eastAsia="zh-CN"/>
              </w:rPr>
            </w:pPr>
            <w:r w:rsidRPr="00FC21AA">
              <w:rPr>
                <w:lang w:eastAsia="zh-CN"/>
              </w:rPr>
              <w:t>-</w:t>
            </w:r>
          </w:p>
        </w:tc>
        <w:tc>
          <w:tcPr>
            <w:tcW w:w="1403" w:type="dxa"/>
            <w:vAlign w:val="center"/>
          </w:tcPr>
          <w:p w14:paraId="411FF8F0"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5D0E5388" w14:textId="77777777" w:rsidTr="008C6F95">
        <w:trPr>
          <w:trHeight w:val="187"/>
          <w:jc w:val="center"/>
        </w:trPr>
        <w:tc>
          <w:tcPr>
            <w:tcW w:w="2155" w:type="dxa"/>
            <w:tcBorders>
              <w:top w:val="single" w:sz="4" w:space="0" w:color="auto"/>
              <w:bottom w:val="single" w:sz="4" w:space="0" w:color="auto"/>
            </w:tcBorders>
            <w:shd w:val="clear" w:color="auto" w:fill="auto"/>
          </w:tcPr>
          <w:p w14:paraId="7D861448" w14:textId="77777777" w:rsidR="000820E3" w:rsidRPr="00FC21AA" w:rsidRDefault="000820E3" w:rsidP="008C6F95">
            <w:pPr>
              <w:pStyle w:val="TAC"/>
            </w:pPr>
            <w:r w:rsidRPr="00FC21AA">
              <w:t>DC_3-41_n3-n77</w:t>
            </w:r>
          </w:p>
        </w:tc>
        <w:tc>
          <w:tcPr>
            <w:tcW w:w="1488" w:type="dxa"/>
            <w:vAlign w:val="center"/>
          </w:tcPr>
          <w:p w14:paraId="1BC514CF" w14:textId="77777777" w:rsidR="000820E3" w:rsidRPr="00FC21AA" w:rsidRDefault="000820E3" w:rsidP="008C6F95">
            <w:pPr>
              <w:pStyle w:val="TAC"/>
              <w:rPr>
                <w:lang w:eastAsia="zh-CN"/>
              </w:rPr>
            </w:pPr>
            <w:r w:rsidRPr="00FC21AA">
              <w:rPr>
                <w:rFonts w:eastAsia="DengXian"/>
                <w:lang w:eastAsia="zh-CN"/>
              </w:rPr>
              <w:t>0.2</w:t>
            </w:r>
          </w:p>
        </w:tc>
        <w:tc>
          <w:tcPr>
            <w:tcW w:w="1489" w:type="dxa"/>
            <w:vAlign w:val="center"/>
          </w:tcPr>
          <w:p w14:paraId="72BBFCF9"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0E4CA01" w14:textId="77777777" w:rsidR="000820E3" w:rsidRPr="00FC21AA" w:rsidRDefault="000820E3" w:rsidP="008C6F95">
            <w:pPr>
              <w:pStyle w:val="TAC"/>
              <w:rPr>
                <w:lang w:eastAsia="ja-JP"/>
              </w:rPr>
            </w:pPr>
            <w:r w:rsidRPr="00FC21AA">
              <w:rPr>
                <w:lang w:eastAsia="zh-CN"/>
              </w:rPr>
              <w:t>0.2</w:t>
            </w:r>
          </w:p>
        </w:tc>
        <w:tc>
          <w:tcPr>
            <w:tcW w:w="1403" w:type="dxa"/>
            <w:vAlign w:val="center"/>
          </w:tcPr>
          <w:p w14:paraId="5426516B" w14:textId="77777777" w:rsidR="000820E3" w:rsidRPr="00FC21AA" w:rsidRDefault="000820E3" w:rsidP="008C6F95">
            <w:pPr>
              <w:pStyle w:val="TAC"/>
              <w:rPr>
                <w:lang w:eastAsia="zh-CN"/>
              </w:rPr>
            </w:pPr>
            <w:r w:rsidRPr="00FC21AA">
              <w:rPr>
                <w:lang w:eastAsia="zh-CN"/>
              </w:rPr>
              <w:t>0.5</w:t>
            </w:r>
          </w:p>
        </w:tc>
      </w:tr>
      <w:tr w:rsidR="000820E3" w:rsidRPr="00FC21AA" w14:paraId="47F362C9" w14:textId="77777777" w:rsidTr="008C6F95">
        <w:trPr>
          <w:trHeight w:val="187"/>
          <w:jc w:val="center"/>
        </w:trPr>
        <w:tc>
          <w:tcPr>
            <w:tcW w:w="2155" w:type="dxa"/>
            <w:tcBorders>
              <w:top w:val="single" w:sz="4" w:space="0" w:color="auto"/>
              <w:bottom w:val="single" w:sz="4" w:space="0" w:color="auto"/>
            </w:tcBorders>
            <w:shd w:val="clear" w:color="auto" w:fill="auto"/>
          </w:tcPr>
          <w:p w14:paraId="09A76432" w14:textId="77777777" w:rsidR="000820E3" w:rsidRPr="00FC21AA" w:rsidRDefault="000820E3" w:rsidP="008C6F95">
            <w:pPr>
              <w:pStyle w:val="TAC"/>
            </w:pPr>
            <w:r w:rsidRPr="00FC21AA">
              <w:t>DC_3-41_n3-n78</w:t>
            </w:r>
          </w:p>
        </w:tc>
        <w:tc>
          <w:tcPr>
            <w:tcW w:w="1488" w:type="dxa"/>
            <w:vAlign w:val="center"/>
          </w:tcPr>
          <w:p w14:paraId="75BB9931" w14:textId="77777777" w:rsidR="000820E3" w:rsidRPr="00FC21AA" w:rsidRDefault="000820E3" w:rsidP="008C6F95">
            <w:pPr>
              <w:pStyle w:val="TAC"/>
              <w:rPr>
                <w:lang w:eastAsia="zh-CN"/>
              </w:rPr>
            </w:pPr>
            <w:r w:rsidRPr="00FC21AA">
              <w:rPr>
                <w:rFonts w:eastAsia="DengXian"/>
                <w:lang w:eastAsia="zh-CN"/>
              </w:rPr>
              <w:t>0.2</w:t>
            </w:r>
          </w:p>
        </w:tc>
        <w:tc>
          <w:tcPr>
            <w:tcW w:w="1489" w:type="dxa"/>
            <w:vAlign w:val="center"/>
          </w:tcPr>
          <w:p w14:paraId="38F0F47F"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0EE0842E" w14:textId="77777777" w:rsidR="000820E3" w:rsidRPr="00FC21AA" w:rsidRDefault="000820E3" w:rsidP="008C6F95">
            <w:pPr>
              <w:pStyle w:val="TAC"/>
              <w:rPr>
                <w:lang w:eastAsia="ja-JP"/>
              </w:rPr>
            </w:pPr>
            <w:r w:rsidRPr="00FC21AA">
              <w:rPr>
                <w:lang w:eastAsia="zh-CN"/>
              </w:rPr>
              <w:t>0.2</w:t>
            </w:r>
          </w:p>
        </w:tc>
        <w:tc>
          <w:tcPr>
            <w:tcW w:w="1403" w:type="dxa"/>
            <w:vAlign w:val="center"/>
          </w:tcPr>
          <w:p w14:paraId="563B9C98" w14:textId="77777777" w:rsidR="000820E3" w:rsidRPr="00FC21AA" w:rsidRDefault="000820E3" w:rsidP="008C6F95">
            <w:pPr>
              <w:pStyle w:val="TAC"/>
              <w:rPr>
                <w:lang w:eastAsia="ja-JP"/>
              </w:rPr>
            </w:pPr>
            <w:r w:rsidRPr="00FC21AA">
              <w:rPr>
                <w:lang w:eastAsia="zh-CN"/>
              </w:rPr>
              <w:t>0.5</w:t>
            </w:r>
          </w:p>
        </w:tc>
      </w:tr>
      <w:tr w:rsidR="000820E3" w:rsidRPr="00FC21AA" w14:paraId="4B7E6B81" w14:textId="77777777" w:rsidTr="008C6F95">
        <w:trPr>
          <w:trHeight w:val="187"/>
          <w:jc w:val="center"/>
        </w:trPr>
        <w:tc>
          <w:tcPr>
            <w:tcW w:w="2155" w:type="dxa"/>
            <w:tcBorders>
              <w:top w:val="single" w:sz="4" w:space="0" w:color="auto"/>
              <w:bottom w:val="single" w:sz="4" w:space="0" w:color="auto"/>
            </w:tcBorders>
            <w:shd w:val="clear" w:color="auto" w:fill="auto"/>
          </w:tcPr>
          <w:p w14:paraId="5F21A49D" w14:textId="77777777" w:rsidR="000820E3" w:rsidRPr="00FC21AA" w:rsidRDefault="000820E3" w:rsidP="008C6F95">
            <w:pPr>
              <w:pStyle w:val="TAC"/>
            </w:pPr>
            <w:r w:rsidRPr="00FC21AA">
              <w:t>DC_3-41_n28-n41</w:t>
            </w:r>
          </w:p>
        </w:tc>
        <w:tc>
          <w:tcPr>
            <w:tcW w:w="1488" w:type="dxa"/>
            <w:vAlign w:val="center"/>
          </w:tcPr>
          <w:p w14:paraId="28B514F2" w14:textId="77777777" w:rsidR="000820E3" w:rsidRPr="00FC21AA" w:rsidRDefault="000820E3" w:rsidP="008C6F95">
            <w:pPr>
              <w:pStyle w:val="TAC"/>
              <w:rPr>
                <w:lang w:eastAsia="zh-CN"/>
              </w:rPr>
            </w:pPr>
            <w:r w:rsidRPr="00FC21AA">
              <w:rPr>
                <w:rFonts w:eastAsia="DengXian"/>
                <w:lang w:eastAsia="zh-CN"/>
              </w:rPr>
              <w:t>0.2</w:t>
            </w:r>
          </w:p>
        </w:tc>
        <w:tc>
          <w:tcPr>
            <w:tcW w:w="1489" w:type="dxa"/>
            <w:vAlign w:val="center"/>
          </w:tcPr>
          <w:p w14:paraId="45F14FB2"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558B39F4" w14:textId="77777777" w:rsidR="000820E3" w:rsidRPr="00FC21AA" w:rsidRDefault="000820E3" w:rsidP="008C6F95">
            <w:pPr>
              <w:pStyle w:val="TAC"/>
              <w:rPr>
                <w:lang w:eastAsia="ja-JP"/>
              </w:rPr>
            </w:pPr>
            <w:r w:rsidRPr="00FC21AA">
              <w:rPr>
                <w:lang w:eastAsia="zh-CN"/>
              </w:rPr>
              <w:t>0.2</w:t>
            </w:r>
          </w:p>
        </w:tc>
        <w:tc>
          <w:tcPr>
            <w:tcW w:w="1403" w:type="dxa"/>
            <w:vAlign w:val="center"/>
          </w:tcPr>
          <w:p w14:paraId="593B1AC2"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r>
      <w:tr w:rsidR="000820E3" w:rsidRPr="00FC21AA" w14:paraId="62252957" w14:textId="77777777" w:rsidTr="008C6F95">
        <w:trPr>
          <w:trHeight w:val="187"/>
          <w:jc w:val="center"/>
        </w:trPr>
        <w:tc>
          <w:tcPr>
            <w:tcW w:w="2155" w:type="dxa"/>
            <w:tcBorders>
              <w:bottom w:val="single" w:sz="4" w:space="0" w:color="auto"/>
            </w:tcBorders>
            <w:shd w:val="clear" w:color="auto" w:fill="auto"/>
          </w:tcPr>
          <w:p w14:paraId="4BEF0456" w14:textId="77777777" w:rsidR="000820E3" w:rsidRPr="00FC21AA" w:rsidRDefault="000820E3" w:rsidP="008C6F95">
            <w:pPr>
              <w:pStyle w:val="TAC"/>
              <w:rPr>
                <w:rFonts w:cs="Arial"/>
              </w:rPr>
            </w:pPr>
            <w:r w:rsidRPr="00FC21AA">
              <w:rPr>
                <w:rFonts w:eastAsia="MS Mincho" w:cs="Arial"/>
                <w:bCs/>
                <w:szCs w:val="18"/>
              </w:rPr>
              <w:t>DC_3-41_n28-n77</w:t>
            </w:r>
          </w:p>
        </w:tc>
        <w:tc>
          <w:tcPr>
            <w:tcW w:w="1488" w:type="dxa"/>
            <w:vAlign w:val="center"/>
          </w:tcPr>
          <w:p w14:paraId="2B86343B" w14:textId="77777777" w:rsidR="000820E3" w:rsidRPr="00FC21AA" w:rsidRDefault="000820E3" w:rsidP="008C6F95">
            <w:pPr>
              <w:pStyle w:val="TAC"/>
              <w:rPr>
                <w:rFonts w:cs="Arial"/>
                <w:szCs w:val="18"/>
                <w:lang w:eastAsia="zh-CN"/>
              </w:rPr>
            </w:pPr>
            <w:r w:rsidRPr="00FC21AA">
              <w:rPr>
                <w:rFonts w:eastAsia="DengXian"/>
                <w:lang w:eastAsia="zh-CN"/>
              </w:rPr>
              <w:t>0.2</w:t>
            </w:r>
          </w:p>
        </w:tc>
        <w:tc>
          <w:tcPr>
            <w:tcW w:w="1489" w:type="dxa"/>
            <w:vAlign w:val="center"/>
          </w:tcPr>
          <w:p w14:paraId="568E7EDE" w14:textId="77777777" w:rsidR="000820E3" w:rsidRPr="00FC21AA" w:rsidRDefault="000820E3" w:rsidP="008C6F95">
            <w:pPr>
              <w:pStyle w:val="TAC"/>
              <w:rPr>
                <w:rFonts w:cs="Arial"/>
                <w:szCs w:val="18"/>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3A5F6C5" w14:textId="77777777" w:rsidR="000820E3" w:rsidRPr="00FC21AA" w:rsidRDefault="000820E3" w:rsidP="008C6F95">
            <w:pPr>
              <w:pStyle w:val="TAC"/>
              <w:rPr>
                <w:rFonts w:cs="Arial"/>
                <w:szCs w:val="18"/>
                <w:lang w:eastAsia="ja-JP"/>
              </w:rPr>
            </w:pPr>
            <w:r w:rsidRPr="00FC21AA">
              <w:rPr>
                <w:lang w:eastAsia="zh-CN"/>
              </w:rPr>
              <w:t>0.2</w:t>
            </w:r>
          </w:p>
        </w:tc>
        <w:tc>
          <w:tcPr>
            <w:tcW w:w="1403" w:type="dxa"/>
            <w:vAlign w:val="center"/>
          </w:tcPr>
          <w:p w14:paraId="00F8C188" w14:textId="77777777" w:rsidR="000820E3" w:rsidRPr="00FC21AA" w:rsidRDefault="000820E3" w:rsidP="008C6F95">
            <w:pPr>
              <w:pStyle w:val="TAC"/>
              <w:rPr>
                <w:rFonts w:cs="Arial"/>
                <w:szCs w:val="18"/>
                <w:lang w:eastAsia="ja-JP"/>
              </w:rPr>
            </w:pPr>
            <w:r w:rsidRPr="00FC21AA">
              <w:rPr>
                <w:lang w:eastAsia="zh-CN"/>
              </w:rPr>
              <w:t>0.5</w:t>
            </w:r>
          </w:p>
        </w:tc>
      </w:tr>
      <w:tr w:rsidR="000820E3" w:rsidRPr="00FC21AA" w14:paraId="2349AD2B" w14:textId="77777777" w:rsidTr="008C6F95">
        <w:trPr>
          <w:trHeight w:val="187"/>
          <w:jc w:val="center"/>
        </w:trPr>
        <w:tc>
          <w:tcPr>
            <w:tcW w:w="2155" w:type="dxa"/>
            <w:tcBorders>
              <w:bottom w:val="single" w:sz="4" w:space="0" w:color="auto"/>
            </w:tcBorders>
            <w:shd w:val="clear" w:color="auto" w:fill="auto"/>
          </w:tcPr>
          <w:p w14:paraId="46AFCB85" w14:textId="77777777" w:rsidR="000820E3" w:rsidRPr="00FC21AA" w:rsidRDefault="000820E3" w:rsidP="008C6F95">
            <w:pPr>
              <w:pStyle w:val="TAC"/>
              <w:rPr>
                <w:rFonts w:cs="Arial"/>
              </w:rPr>
            </w:pPr>
            <w:r w:rsidRPr="00FC21AA">
              <w:rPr>
                <w:rFonts w:eastAsia="MS Mincho" w:cs="Arial"/>
                <w:bCs/>
                <w:szCs w:val="18"/>
              </w:rPr>
              <w:t>DC_3-41_n28-n78</w:t>
            </w:r>
          </w:p>
        </w:tc>
        <w:tc>
          <w:tcPr>
            <w:tcW w:w="1488" w:type="dxa"/>
            <w:vAlign w:val="center"/>
          </w:tcPr>
          <w:p w14:paraId="611F753F" w14:textId="77777777" w:rsidR="000820E3" w:rsidRPr="00FC21AA" w:rsidRDefault="000820E3" w:rsidP="008C6F95">
            <w:pPr>
              <w:pStyle w:val="TAC"/>
              <w:rPr>
                <w:rFonts w:cs="Arial"/>
                <w:szCs w:val="18"/>
                <w:lang w:eastAsia="zh-CN"/>
              </w:rPr>
            </w:pPr>
            <w:r w:rsidRPr="00FC21AA">
              <w:rPr>
                <w:rFonts w:eastAsia="DengXian" w:cs="Arial"/>
                <w:szCs w:val="18"/>
                <w:lang w:eastAsia="zh-CN"/>
              </w:rPr>
              <w:t>0.5</w:t>
            </w:r>
          </w:p>
        </w:tc>
        <w:tc>
          <w:tcPr>
            <w:tcW w:w="1489" w:type="dxa"/>
            <w:vAlign w:val="center"/>
          </w:tcPr>
          <w:p w14:paraId="0EE1DA1E" w14:textId="77777777" w:rsidR="000820E3" w:rsidRPr="00FC21AA" w:rsidRDefault="000820E3" w:rsidP="008C6F95">
            <w:pPr>
              <w:pStyle w:val="TAC"/>
              <w:rPr>
                <w:rFonts w:cs="Arial"/>
                <w:szCs w:val="18"/>
                <w:lang w:eastAsia="zh-CN"/>
              </w:rPr>
            </w:pPr>
            <w:r w:rsidRPr="00FC21AA">
              <w:rPr>
                <w:lang w:eastAsia="zh-CN"/>
              </w:rPr>
              <w:t>0.4</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0979576A" w14:textId="77777777" w:rsidR="000820E3" w:rsidRPr="00FC21AA" w:rsidRDefault="000820E3" w:rsidP="008C6F95">
            <w:pPr>
              <w:pStyle w:val="TAC"/>
              <w:rPr>
                <w:rFonts w:cs="Arial"/>
                <w:szCs w:val="18"/>
                <w:lang w:eastAsia="ja-JP"/>
              </w:rPr>
            </w:pPr>
            <w:r w:rsidRPr="00FC21AA">
              <w:rPr>
                <w:lang w:eastAsia="zh-CN"/>
              </w:rPr>
              <w:t>0.2</w:t>
            </w:r>
          </w:p>
        </w:tc>
        <w:tc>
          <w:tcPr>
            <w:tcW w:w="1403" w:type="dxa"/>
            <w:vAlign w:val="center"/>
          </w:tcPr>
          <w:p w14:paraId="0F1B3EEC"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CF5E389" w14:textId="77777777" w:rsidTr="008C6F95">
        <w:trPr>
          <w:trHeight w:val="187"/>
          <w:jc w:val="center"/>
        </w:trPr>
        <w:tc>
          <w:tcPr>
            <w:tcW w:w="2155" w:type="dxa"/>
            <w:tcBorders>
              <w:top w:val="single" w:sz="4" w:space="0" w:color="auto"/>
              <w:bottom w:val="single" w:sz="4" w:space="0" w:color="auto"/>
            </w:tcBorders>
            <w:shd w:val="clear" w:color="auto" w:fill="auto"/>
          </w:tcPr>
          <w:p w14:paraId="5C84FE65" w14:textId="77777777" w:rsidR="000820E3" w:rsidRPr="00FC21AA" w:rsidRDefault="000820E3" w:rsidP="008C6F95">
            <w:pPr>
              <w:pStyle w:val="TAC"/>
            </w:pPr>
            <w:r w:rsidRPr="00FC21AA">
              <w:t>DC_3</w:t>
            </w:r>
            <w:r w:rsidRPr="00FC21AA">
              <w:rPr>
                <w:rFonts w:eastAsia="DengXian"/>
                <w:lang w:eastAsia="zh-CN"/>
              </w:rPr>
              <w:t>-41</w:t>
            </w:r>
            <w:r w:rsidRPr="00FC21AA">
              <w:t>_n41-n</w:t>
            </w:r>
            <w:r w:rsidRPr="00FC21AA">
              <w:rPr>
                <w:rFonts w:eastAsia="DengXian"/>
                <w:lang w:eastAsia="zh-CN"/>
              </w:rPr>
              <w:t>77</w:t>
            </w:r>
          </w:p>
        </w:tc>
        <w:tc>
          <w:tcPr>
            <w:tcW w:w="1488" w:type="dxa"/>
            <w:vAlign w:val="center"/>
          </w:tcPr>
          <w:p w14:paraId="7520563C" w14:textId="77777777" w:rsidR="000820E3" w:rsidRPr="00FC21AA" w:rsidRDefault="000820E3" w:rsidP="008C6F95">
            <w:pPr>
              <w:pStyle w:val="TAC"/>
              <w:rPr>
                <w:lang w:eastAsia="ja-JP"/>
              </w:rPr>
            </w:pPr>
            <w:r w:rsidRPr="00FC21AA">
              <w:rPr>
                <w:rFonts w:eastAsia="DengXian"/>
                <w:lang w:eastAsia="zh-CN"/>
              </w:rPr>
              <w:t>0.2</w:t>
            </w:r>
          </w:p>
        </w:tc>
        <w:tc>
          <w:tcPr>
            <w:tcW w:w="1489" w:type="dxa"/>
            <w:vAlign w:val="center"/>
          </w:tcPr>
          <w:p w14:paraId="74992B10"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315FAFA"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6D4A0D87" w14:textId="77777777" w:rsidR="000820E3" w:rsidRPr="00FC21AA" w:rsidRDefault="000820E3" w:rsidP="008C6F95">
            <w:pPr>
              <w:pStyle w:val="TAC"/>
              <w:rPr>
                <w:lang w:eastAsia="zh-CN"/>
              </w:rPr>
            </w:pPr>
            <w:r w:rsidRPr="00FC21AA">
              <w:rPr>
                <w:lang w:eastAsia="zh-CN"/>
              </w:rPr>
              <w:t>0.5</w:t>
            </w:r>
          </w:p>
        </w:tc>
      </w:tr>
      <w:tr w:rsidR="000820E3" w:rsidRPr="00FC21AA" w14:paraId="67F2AFF4" w14:textId="77777777" w:rsidTr="008C6F95">
        <w:trPr>
          <w:trHeight w:val="187"/>
          <w:jc w:val="center"/>
        </w:trPr>
        <w:tc>
          <w:tcPr>
            <w:tcW w:w="2155" w:type="dxa"/>
            <w:tcBorders>
              <w:top w:val="single" w:sz="4" w:space="0" w:color="auto"/>
              <w:bottom w:val="single" w:sz="4" w:space="0" w:color="auto"/>
            </w:tcBorders>
            <w:shd w:val="clear" w:color="auto" w:fill="auto"/>
          </w:tcPr>
          <w:p w14:paraId="1026E367" w14:textId="77777777" w:rsidR="000820E3" w:rsidRPr="00FC21AA" w:rsidRDefault="000820E3" w:rsidP="008C6F95">
            <w:pPr>
              <w:pStyle w:val="TAC"/>
            </w:pPr>
            <w:r w:rsidRPr="00FC21AA">
              <w:t>DC_3</w:t>
            </w:r>
            <w:r w:rsidRPr="00FC21AA">
              <w:rPr>
                <w:rFonts w:eastAsia="DengXian"/>
                <w:lang w:eastAsia="zh-CN"/>
              </w:rPr>
              <w:t>-41</w:t>
            </w:r>
            <w:r w:rsidRPr="00FC21AA">
              <w:t>_n41-n</w:t>
            </w:r>
            <w:r w:rsidRPr="00FC21AA">
              <w:rPr>
                <w:rFonts w:eastAsia="DengXian"/>
                <w:lang w:eastAsia="zh-CN"/>
              </w:rPr>
              <w:t>78</w:t>
            </w:r>
          </w:p>
        </w:tc>
        <w:tc>
          <w:tcPr>
            <w:tcW w:w="1488" w:type="dxa"/>
            <w:vAlign w:val="center"/>
          </w:tcPr>
          <w:p w14:paraId="3EEE97B9" w14:textId="77777777" w:rsidR="000820E3" w:rsidRPr="00FC21AA" w:rsidRDefault="000820E3" w:rsidP="008C6F95">
            <w:pPr>
              <w:pStyle w:val="TAC"/>
              <w:rPr>
                <w:lang w:eastAsia="ja-JP"/>
              </w:rPr>
            </w:pPr>
            <w:r w:rsidRPr="00FC21AA">
              <w:rPr>
                <w:rFonts w:eastAsia="DengXian"/>
                <w:lang w:eastAsia="zh-CN"/>
              </w:rPr>
              <w:t>0.2</w:t>
            </w:r>
          </w:p>
        </w:tc>
        <w:tc>
          <w:tcPr>
            <w:tcW w:w="1489" w:type="dxa"/>
            <w:vAlign w:val="center"/>
          </w:tcPr>
          <w:p w14:paraId="623F5B9D"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3AA73D9"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2D2B0F32" w14:textId="77777777" w:rsidR="000820E3" w:rsidRPr="00FC21AA" w:rsidRDefault="000820E3" w:rsidP="008C6F95">
            <w:pPr>
              <w:pStyle w:val="TAC"/>
              <w:rPr>
                <w:lang w:eastAsia="zh-CN"/>
              </w:rPr>
            </w:pPr>
            <w:r w:rsidRPr="00FC21AA">
              <w:rPr>
                <w:lang w:eastAsia="zh-CN"/>
              </w:rPr>
              <w:t>0.5</w:t>
            </w:r>
          </w:p>
        </w:tc>
      </w:tr>
      <w:tr w:rsidR="000820E3" w:rsidRPr="00FC21AA" w14:paraId="4ABBB395" w14:textId="77777777" w:rsidTr="008C6F95">
        <w:trPr>
          <w:trHeight w:val="187"/>
          <w:jc w:val="center"/>
        </w:trPr>
        <w:tc>
          <w:tcPr>
            <w:tcW w:w="2155" w:type="dxa"/>
            <w:tcBorders>
              <w:bottom w:val="single" w:sz="4" w:space="0" w:color="auto"/>
            </w:tcBorders>
            <w:shd w:val="clear" w:color="auto" w:fill="auto"/>
          </w:tcPr>
          <w:p w14:paraId="645505B8" w14:textId="77777777" w:rsidR="000820E3" w:rsidRPr="00FC21AA" w:rsidRDefault="000820E3" w:rsidP="008C6F95">
            <w:pPr>
              <w:pStyle w:val="TAC"/>
              <w:rPr>
                <w:rFonts w:cs="Arial"/>
              </w:rPr>
            </w:pPr>
            <w:r w:rsidRPr="00FC21AA">
              <w:rPr>
                <w:rFonts w:cs="Arial"/>
              </w:rPr>
              <w:t>DC_</w:t>
            </w:r>
            <w:r w:rsidRPr="00FC21AA">
              <w:rPr>
                <w:rFonts w:cs="Arial"/>
                <w:lang w:eastAsia="ja-JP"/>
              </w:rPr>
              <w:t>3-41-42_n77</w:t>
            </w:r>
          </w:p>
        </w:tc>
        <w:tc>
          <w:tcPr>
            <w:tcW w:w="1488" w:type="dxa"/>
            <w:vAlign w:val="center"/>
          </w:tcPr>
          <w:p w14:paraId="2CC95B22" w14:textId="77777777" w:rsidR="000820E3" w:rsidRPr="00FC21AA" w:rsidRDefault="000820E3" w:rsidP="008C6F95">
            <w:pPr>
              <w:pStyle w:val="TAC"/>
              <w:rPr>
                <w:rFonts w:cs="Arial"/>
              </w:rPr>
            </w:pPr>
            <w:r w:rsidRPr="00FC21AA">
              <w:rPr>
                <w:rFonts w:cs="Arial"/>
                <w:szCs w:val="18"/>
                <w:lang w:eastAsia="ja-JP"/>
              </w:rPr>
              <w:t>0.5</w:t>
            </w:r>
          </w:p>
        </w:tc>
        <w:tc>
          <w:tcPr>
            <w:tcW w:w="1489" w:type="dxa"/>
            <w:vAlign w:val="center"/>
          </w:tcPr>
          <w:p w14:paraId="43B9E16C" w14:textId="77777777" w:rsidR="000820E3" w:rsidRPr="00FC21AA" w:rsidRDefault="000820E3" w:rsidP="008C6F95">
            <w:pPr>
              <w:pStyle w:val="TAC"/>
              <w:rPr>
                <w:rFonts w:cs="Arial"/>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4D09BD4E"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09B047B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99E3F46" w14:textId="77777777" w:rsidTr="008C6F95">
        <w:trPr>
          <w:trHeight w:val="187"/>
          <w:jc w:val="center"/>
        </w:trPr>
        <w:tc>
          <w:tcPr>
            <w:tcW w:w="2155" w:type="dxa"/>
            <w:tcBorders>
              <w:bottom w:val="single" w:sz="4" w:space="0" w:color="auto"/>
            </w:tcBorders>
            <w:shd w:val="clear" w:color="auto" w:fill="auto"/>
          </w:tcPr>
          <w:p w14:paraId="1DE54A40" w14:textId="77777777" w:rsidR="000820E3" w:rsidRPr="00FC21AA" w:rsidRDefault="000820E3" w:rsidP="008C6F95">
            <w:pPr>
              <w:pStyle w:val="TAC"/>
              <w:rPr>
                <w:rFonts w:cs="Arial"/>
              </w:rPr>
            </w:pPr>
            <w:r w:rsidRPr="00FC21AA">
              <w:rPr>
                <w:rFonts w:cs="Arial"/>
              </w:rPr>
              <w:t>DC_</w:t>
            </w:r>
            <w:r w:rsidRPr="00FC21AA">
              <w:rPr>
                <w:rFonts w:cs="Arial"/>
                <w:lang w:eastAsia="ja-JP"/>
              </w:rPr>
              <w:t>3-41-42_n78</w:t>
            </w:r>
          </w:p>
        </w:tc>
        <w:tc>
          <w:tcPr>
            <w:tcW w:w="1488" w:type="dxa"/>
            <w:vAlign w:val="center"/>
          </w:tcPr>
          <w:p w14:paraId="005E3B0B" w14:textId="77777777" w:rsidR="000820E3" w:rsidRPr="00FC21AA" w:rsidRDefault="000820E3" w:rsidP="008C6F95">
            <w:pPr>
              <w:pStyle w:val="TAC"/>
              <w:rPr>
                <w:rFonts w:cs="Arial"/>
              </w:rPr>
            </w:pPr>
            <w:r w:rsidRPr="00FC21AA">
              <w:rPr>
                <w:rFonts w:cs="Arial"/>
                <w:szCs w:val="18"/>
                <w:lang w:eastAsia="ja-JP"/>
              </w:rPr>
              <w:t>0.5</w:t>
            </w:r>
          </w:p>
        </w:tc>
        <w:tc>
          <w:tcPr>
            <w:tcW w:w="1489" w:type="dxa"/>
            <w:vAlign w:val="center"/>
          </w:tcPr>
          <w:p w14:paraId="3A0BB48B" w14:textId="77777777" w:rsidR="000820E3" w:rsidRPr="00FC21AA" w:rsidRDefault="000820E3" w:rsidP="008C6F95">
            <w:pPr>
              <w:pStyle w:val="TAC"/>
              <w:rPr>
                <w:rFonts w:cs="Arial"/>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6E19FE07"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76335058" w14:textId="77777777" w:rsidR="000820E3" w:rsidRPr="00FC21AA" w:rsidRDefault="000820E3" w:rsidP="008C6F95">
            <w:pPr>
              <w:pStyle w:val="TAC"/>
              <w:rPr>
                <w:rFonts w:cs="Arial"/>
              </w:rPr>
            </w:pPr>
            <w:r w:rsidRPr="00FC21AA">
              <w:rPr>
                <w:rFonts w:cs="Arial"/>
                <w:lang w:eastAsia="zh-CN"/>
              </w:rPr>
              <w:t>0.5</w:t>
            </w:r>
          </w:p>
        </w:tc>
      </w:tr>
      <w:tr w:rsidR="000820E3" w:rsidRPr="00FC21AA" w14:paraId="3AB44D99" w14:textId="77777777" w:rsidTr="008C6F95">
        <w:trPr>
          <w:trHeight w:val="187"/>
          <w:jc w:val="center"/>
        </w:trPr>
        <w:tc>
          <w:tcPr>
            <w:tcW w:w="2155" w:type="dxa"/>
            <w:tcBorders>
              <w:bottom w:val="single" w:sz="4" w:space="0" w:color="auto"/>
            </w:tcBorders>
            <w:shd w:val="clear" w:color="auto" w:fill="auto"/>
          </w:tcPr>
          <w:p w14:paraId="36EE2B49" w14:textId="77777777" w:rsidR="000820E3" w:rsidRPr="00FC21AA" w:rsidRDefault="000820E3" w:rsidP="008C6F95">
            <w:pPr>
              <w:pStyle w:val="TAC"/>
              <w:rPr>
                <w:rFonts w:cs="Arial"/>
              </w:rPr>
            </w:pPr>
            <w:r w:rsidRPr="00FC21AA">
              <w:rPr>
                <w:rFonts w:cs="Arial"/>
              </w:rPr>
              <w:t>DC_</w:t>
            </w:r>
            <w:r w:rsidRPr="00FC21AA">
              <w:rPr>
                <w:rFonts w:cs="Arial"/>
                <w:lang w:eastAsia="ja-JP"/>
              </w:rPr>
              <w:t>3-41-42_n79</w:t>
            </w:r>
          </w:p>
        </w:tc>
        <w:tc>
          <w:tcPr>
            <w:tcW w:w="1488" w:type="dxa"/>
            <w:vAlign w:val="center"/>
          </w:tcPr>
          <w:p w14:paraId="69FF549A" w14:textId="77777777" w:rsidR="000820E3" w:rsidRPr="00FC21AA" w:rsidRDefault="000820E3" w:rsidP="008C6F95">
            <w:pPr>
              <w:pStyle w:val="TAC"/>
              <w:rPr>
                <w:rFonts w:cs="Arial"/>
              </w:rPr>
            </w:pPr>
            <w:r w:rsidRPr="00FC21AA">
              <w:rPr>
                <w:rFonts w:cs="Arial"/>
                <w:szCs w:val="18"/>
                <w:lang w:eastAsia="ja-JP"/>
              </w:rPr>
              <w:t>0.5</w:t>
            </w:r>
          </w:p>
        </w:tc>
        <w:tc>
          <w:tcPr>
            <w:tcW w:w="1489" w:type="dxa"/>
            <w:vAlign w:val="center"/>
          </w:tcPr>
          <w:p w14:paraId="035D83EC" w14:textId="77777777" w:rsidR="000820E3" w:rsidRPr="00FC21AA" w:rsidRDefault="000820E3" w:rsidP="008C6F95">
            <w:pPr>
              <w:pStyle w:val="TAC"/>
              <w:rPr>
                <w:rFonts w:cs="Arial"/>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vAlign w:val="center"/>
          </w:tcPr>
          <w:p w14:paraId="359A9E65"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07BB623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F7886DF" w14:textId="77777777" w:rsidTr="008C6F95">
        <w:trPr>
          <w:trHeight w:val="187"/>
          <w:jc w:val="center"/>
        </w:trPr>
        <w:tc>
          <w:tcPr>
            <w:tcW w:w="2155" w:type="dxa"/>
            <w:tcBorders>
              <w:top w:val="single" w:sz="4" w:space="0" w:color="auto"/>
              <w:bottom w:val="single" w:sz="4" w:space="0" w:color="auto"/>
            </w:tcBorders>
            <w:shd w:val="clear" w:color="auto" w:fill="auto"/>
          </w:tcPr>
          <w:p w14:paraId="3211AA18" w14:textId="77777777" w:rsidR="000820E3" w:rsidRPr="00FC21AA" w:rsidRDefault="000820E3" w:rsidP="008C6F95">
            <w:pPr>
              <w:pStyle w:val="TAC"/>
            </w:pPr>
            <w:r w:rsidRPr="00FC21AA">
              <w:rPr>
                <w:lang w:eastAsia="zh-TW"/>
              </w:rPr>
              <w:t>DC_3-42_n1-n77</w:t>
            </w:r>
          </w:p>
        </w:tc>
        <w:tc>
          <w:tcPr>
            <w:tcW w:w="1488" w:type="dxa"/>
            <w:vAlign w:val="center"/>
          </w:tcPr>
          <w:p w14:paraId="6AB72771" w14:textId="77777777" w:rsidR="000820E3" w:rsidRPr="00FC21AA" w:rsidRDefault="000820E3" w:rsidP="008C6F95">
            <w:pPr>
              <w:pStyle w:val="TAC"/>
              <w:rPr>
                <w:szCs w:val="18"/>
                <w:lang w:eastAsia="zh-CN"/>
              </w:rPr>
            </w:pPr>
            <w:r w:rsidRPr="00FC21AA">
              <w:rPr>
                <w:lang w:eastAsia="zh-TW"/>
              </w:rPr>
              <w:t>0.2</w:t>
            </w:r>
          </w:p>
        </w:tc>
        <w:tc>
          <w:tcPr>
            <w:tcW w:w="1489" w:type="dxa"/>
            <w:vAlign w:val="center"/>
          </w:tcPr>
          <w:p w14:paraId="0F711A42" w14:textId="77777777" w:rsidR="000820E3" w:rsidRPr="00FC21AA" w:rsidRDefault="000820E3" w:rsidP="008C6F95">
            <w:pPr>
              <w:pStyle w:val="TAC"/>
              <w:rPr>
                <w:szCs w:val="18"/>
                <w:lang w:eastAsia="zh-CN"/>
              </w:rPr>
            </w:pPr>
            <w:r w:rsidRPr="00FC21AA">
              <w:rPr>
                <w:szCs w:val="18"/>
                <w:lang w:eastAsia="zh-CN"/>
              </w:rPr>
              <w:t>0.5</w:t>
            </w:r>
          </w:p>
        </w:tc>
        <w:tc>
          <w:tcPr>
            <w:tcW w:w="1403" w:type="dxa"/>
            <w:vAlign w:val="center"/>
          </w:tcPr>
          <w:p w14:paraId="0109014A" w14:textId="77777777" w:rsidR="000820E3" w:rsidRPr="00FC21AA" w:rsidRDefault="000820E3" w:rsidP="008C6F95">
            <w:pPr>
              <w:pStyle w:val="TAC"/>
              <w:rPr>
                <w:lang w:eastAsia="zh-CN"/>
              </w:rPr>
            </w:pPr>
            <w:r w:rsidRPr="00FC21AA">
              <w:rPr>
                <w:szCs w:val="18"/>
                <w:lang w:eastAsia="ja-JP"/>
              </w:rPr>
              <w:t>0.2</w:t>
            </w:r>
          </w:p>
        </w:tc>
        <w:tc>
          <w:tcPr>
            <w:tcW w:w="1403" w:type="dxa"/>
            <w:vAlign w:val="center"/>
          </w:tcPr>
          <w:p w14:paraId="518326E9" w14:textId="77777777" w:rsidR="000820E3" w:rsidRPr="00FC21AA" w:rsidRDefault="000820E3" w:rsidP="008C6F95">
            <w:pPr>
              <w:pStyle w:val="TAC"/>
              <w:rPr>
                <w:lang w:eastAsia="zh-CN"/>
              </w:rPr>
            </w:pPr>
            <w:r w:rsidRPr="00FC21AA">
              <w:rPr>
                <w:lang w:eastAsia="zh-CN"/>
              </w:rPr>
              <w:t>0.5</w:t>
            </w:r>
          </w:p>
        </w:tc>
      </w:tr>
      <w:tr w:rsidR="000820E3" w:rsidRPr="00FC21AA" w14:paraId="6F9A9AF8" w14:textId="77777777" w:rsidTr="008C6F95">
        <w:trPr>
          <w:trHeight w:val="187"/>
          <w:jc w:val="center"/>
        </w:trPr>
        <w:tc>
          <w:tcPr>
            <w:tcW w:w="2155" w:type="dxa"/>
            <w:tcBorders>
              <w:top w:val="single" w:sz="4" w:space="0" w:color="auto"/>
              <w:bottom w:val="single" w:sz="4" w:space="0" w:color="auto"/>
            </w:tcBorders>
            <w:shd w:val="clear" w:color="auto" w:fill="auto"/>
          </w:tcPr>
          <w:p w14:paraId="3DDAF03B" w14:textId="77777777" w:rsidR="000820E3" w:rsidRPr="00FC21AA" w:rsidRDefault="000820E3" w:rsidP="008C6F95">
            <w:pPr>
              <w:pStyle w:val="TAC"/>
            </w:pPr>
            <w:r w:rsidRPr="00FC21AA">
              <w:rPr>
                <w:lang w:eastAsia="zh-TW"/>
              </w:rPr>
              <w:t>DC_3-42_n1-n78</w:t>
            </w:r>
          </w:p>
        </w:tc>
        <w:tc>
          <w:tcPr>
            <w:tcW w:w="1488" w:type="dxa"/>
            <w:vAlign w:val="center"/>
          </w:tcPr>
          <w:p w14:paraId="133ECB66" w14:textId="77777777" w:rsidR="000820E3" w:rsidRPr="00FC21AA" w:rsidRDefault="000820E3" w:rsidP="008C6F95">
            <w:pPr>
              <w:pStyle w:val="TAC"/>
              <w:rPr>
                <w:szCs w:val="18"/>
                <w:lang w:eastAsia="zh-CN"/>
              </w:rPr>
            </w:pPr>
            <w:r w:rsidRPr="00FC21AA">
              <w:rPr>
                <w:lang w:eastAsia="zh-TW"/>
              </w:rPr>
              <w:t>0.2</w:t>
            </w:r>
          </w:p>
        </w:tc>
        <w:tc>
          <w:tcPr>
            <w:tcW w:w="1489" w:type="dxa"/>
            <w:vAlign w:val="center"/>
          </w:tcPr>
          <w:p w14:paraId="6B0DB1DD" w14:textId="77777777" w:rsidR="000820E3" w:rsidRPr="00FC21AA" w:rsidRDefault="000820E3" w:rsidP="008C6F95">
            <w:pPr>
              <w:pStyle w:val="TAC"/>
              <w:rPr>
                <w:szCs w:val="18"/>
                <w:lang w:eastAsia="zh-CN"/>
              </w:rPr>
            </w:pPr>
            <w:r w:rsidRPr="00FC21AA">
              <w:rPr>
                <w:szCs w:val="18"/>
                <w:lang w:eastAsia="zh-CN"/>
              </w:rPr>
              <w:t>0.5</w:t>
            </w:r>
          </w:p>
        </w:tc>
        <w:tc>
          <w:tcPr>
            <w:tcW w:w="1403" w:type="dxa"/>
            <w:vAlign w:val="center"/>
          </w:tcPr>
          <w:p w14:paraId="076D52C4" w14:textId="77777777" w:rsidR="000820E3" w:rsidRPr="00FC21AA" w:rsidRDefault="000820E3" w:rsidP="008C6F95">
            <w:pPr>
              <w:pStyle w:val="TAC"/>
              <w:rPr>
                <w:lang w:eastAsia="zh-CN"/>
              </w:rPr>
            </w:pPr>
            <w:r w:rsidRPr="00FC21AA">
              <w:rPr>
                <w:szCs w:val="18"/>
                <w:lang w:eastAsia="ja-JP"/>
              </w:rPr>
              <w:t>0.2</w:t>
            </w:r>
          </w:p>
        </w:tc>
        <w:tc>
          <w:tcPr>
            <w:tcW w:w="1403" w:type="dxa"/>
            <w:vAlign w:val="center"/>
          </w:tcPr>
          <w:p w14:paraId="080CD6D7" w14:textId="77777777" w:rsidR="000820E3" w:rsidRPr="00FC21AA" w:rsidRDefault="000820E3" w:rsidP="008C6F95">
            <w:pPr>
              <w:pStyle w:val="TAC"/>
              <w:rPr>
                <w:lang w:eastAsia="zh-CN"/>
              </w:rPr>
            </w:pPr>
            <w:r w:rsidRPr="00FC21AA">
              <w:rPr>
                <w:lang w:eastAsia="zh-CN"/>
              </w:rPr>
              <w:t>0.5</w:t>
            </w:r>
          </w:p>
        </w:tc>
      </w:tr>
      <w:tr w:rsidR="000820E3" w:rsidRPr="00FC21AA" w14:paraId="57F2210C" w14:textId="77777777" w:rsidTr="008C6F95">
        <w:trPr>
          <w:trHeight w:val="187"/>
          <w:jc w:val="center"/>
        </w:trPr>
        <w:tc>
          <w:tcPr>
            <w:tcW w:w="2155" w:type="dxa"/>
            <w:tcBorders>
              <w:top w:val="single" w:sz="4" w:space="0" w:color="auto"/>
              <w:bottom w:val="single" w:sz="4" w:space="0" w:color="auto"/>
            </w:tcBorders>
            <w:shd w:val="clear" w:color="auto" w:fill="auto"/>
          </w:tcPr>
          <w:p w14:paraId="19380406" w14:textId="77777777" w:rsidR="000820E3" w:rsidRPr="00FC21AA" w:rsidRDefault="000820E3" w:rsidP="008C6F95">
            <w:pPr>
              <w:pStyle w:val="TAC"/>
            </w:pPr>
            <w:r w:rsidRPr="00FC21AA">
              <w:rPr>
                <w:lang w:eastAsia="zh-TW"/>
              </w:rPr>
              <w:t>DC_3-42_n1-n79</w:t>
            </w:r>
          </w:p>
        </w:tc>
        <w:tc>
          <w:tcPr>
            <w:tcW w:w="1488" w:type="dxa"/>
            <w:vAlign w:val="center"/>
          </w:tcPr>
          <w:p w14:paraId="14FF0B43" w14:textId="77777777" w:rsidR="000820E3" w:rsidRPr="00FC21AA" w:rsidRDefault="000820E3" w:rsidP="008C6F95">
            <w:pPr>
              <w:pStyle w:val="TAC"/>
              <w:rPr>
                <w:szCs w:val="18"/>
                <w:lang w:eastAsia="zh-CN"/>
              </w:rPr>
            </w:pPr>
            <w:r w:rsidRPr="00FC21AA">
              <w:rPr>
                <w:lang w:eastAsia="zh-TW"/>
              </w:rPr>
              <w:t>0.2</w:t>
            </w:r>
          </w:p>
        </w:tc>
        <w:tc>
          <w:tcPr>
            <w:tcW w:w="1489" w:type="dxa"/>
            <w:vAlign w:val="center"/>
          </w:tcPr>
          <w:p w14:paraId="175FBBD8" w14:textId="77777777" w:rsidR="000820E3" w:rsidRPr="00FC21AA" w:rsidRDefault="000820E3" w:rsidP="008C6F95">
            <w:pPr>
              <w:pStyle w:val="TAC"/>
              <w:rPr>
                <w:szCs w:val="18"/>
                <w:lang w:eastAsia="zh-CN"/>
              </w:rPr>
            </w:pPr>
            <w:r w:rsidRPr="00FC21AA">
              <w:rPr>
                <w:szCs w:val="18"/>
                <w:lang w:eastAsia="zh-CN"/>
              </w:rPr>
              <w:t>0.5</w:t>
            </w:r>
          </w:p>
        </w:tc>
        <w:tc>
          <w:tcPr>
            <w:tcW w:w="1403" w:type="dxa"/>
            <w:vAlign w:val="center"/>
          </w:tcPr>
          <w:p w14:paraId="4EB61147" w14:textId="77777777" w:rsidR="000820E3" w:rsidRPr="00FC21AA" w:rsidRDefault="000820E3" w:rsidP="008C6F95">
            <w:pPr>
              <w:pStyle w:val="TAC"/>
              <w:rPr>
                <w:lang w:eastAsia="zh-CN"/>
              </w:rPr>
            </w:pPr>
            <w:r w:rsidRPr="00FC21AA">
              <w:rPr>
                <w:szCs w:val="18"/>
                <w:lang w:eastAsia="ja-JP"/>
              </w:rPr>
              <w:t>0.2</w:t>
            </w:r>
          </w:p>
        </w:tc>
        <w:tc>
          <w:tcPr>
            <w:tcW w:w="1403" w:type="dxa"/>
            <w:vAlign w:val="center"/>
          </w:tcPr>
          <w:p w14:paraId="39C1B965" w14:textId="77777777" w:rsidR="000820E3" w:rsidRPr="00FC21AA" w:rsidRDefault="000820E3" w:rsidP="008C6F95">
            <w:pPr>
              <w:pStyle w:val="TAC"/>
              <w:rPr>
                <w:lang w:eastAsia="zh-CN"/>
              </w:rPr>
            </w:pPr>
            <w:r w:rsidRPr="00FC21AA">
              <w:rPr>
                <w:lang w:eastAsia="zh-CN"/>
              </w:rPr>
              <w:t>-</w:t>
            </w:r>
          </w:p>
        </w:tc>
      </w:tr>
      <w:tr w:rsidR="000820E3" w:rsidRPr="00FC21AA" w14:paraId="63D78CBF" w14:textId="77777777" w:rsidTr="008C6F95">
        <w:trPr>
          <w:trHeight w:val="187"/>
          <w:jc w:val="center"/>
        </w:trPr>
        <w:tc>
          <w:tcPr>
            <w:tcW w:w="2155" w:type="dxa"/>
            <w:tcBorders>
              <w:top w:val="single" w:sz="4" w:space="0" w:color="auto"/>
              <w:bottom w:val="single" w:sz="4" w:space="0" w:color="auto"/>
            </w:tcBorders>
            <w:shd w:val="clear" w:color="auto" w:fill="auto"/>
          </w:tcPr>
          <w:p w14:paraId="7EEA9C87" w14:textId="77777777" w:rsidR="000820E3" w:rsidRPr="00FC21AA" w:rsidRDefault="000820E3" w:rsidP="008C6F95">
            <w:pPr>
              <w:pStyle w:val="TAC"/>
            </w:pPr>
            <w:r w:rsidRPr="00FC21AA">
              <w:t>DC_3-42_n28-n77</w:t>
            </w:r>
          </w:p>
        </w:tc>
        <w:tc>
          <w:tcPr>
            <w:tcW w:w="1488" w:type="dxa"/>
            <w:tcBorders>
              <w:top w:val="single" w:sz="4" w:space="0" w:color="auto"/>
            </w:tcBorders>
            <w:vAlign w:val="center"/>
          </w:tcPr>
          <w:p w14:paraId="0983D8B6" w14:textId="77777777" w:rsidR="000820E3" w:rsidRPr="00FC21AA" w:rsidRDefault="000820E3" w:rsidP="008C6F95">
            <w:pPr>
              <w:pStyle w:val="TAC"/>
              <w:rPr>
                <w:szCs w:val="18"/>
                <w:lang w:eastAsia="zh-CN"/>
              </w:rPr>
            </w:pPr>
            <w:r w:rsidRPr="00FC21AA">
              <w:t>0.2</w:t>
            </w:r>
          </w:p>
        </w:tc>
        <w:tc>
          <w:tcPr>
            <w:tcW w:w="1489" w:type="dxa"/>
            <w:tcBorders>
              <w:top w:val="single" w:sz="4" w:space="0" w:color="auto"/>
            </w:tcBorders>
            <w:vAlign w:val="center"/>
          </w:tcPr>
          <w:p w14:paraId="221D86BA" w14:textId="77777777" w:rsidR="000820E3" w:rsidRPr="00FC21AA" w:rsidRDefault="000820E3" w:rsidP="008C6F95">
            <w:pPr>
              <w:pStyle w:val="TAC"/>
              <w:rPr>
                <w:szCs w:val="18"/>
                <w:lang w:eastAsia="zh-CN"/>
              </w:rPr>
            </w:pPr>
            <w:r w:rsidRPr="00FC21AA">
              <w:rPr>
                <w:szCs w:val="18"/>
                <w:lang w:eastAsia="zh-CN"/>
              </w:rPr>
              <w:t>0.5</w:t>
            </w:r>
          </w:p>
        </w:tc>
        <w:tc>
          <w:tcPr>
            <w:tcW w:w="1403" w:type="dxa"/>
            <w:tcBorders>
              <w:top w:val="single" w:sz="4" w:space="0" w:color="auto"/>
            </w:tcBorders>
            <w:vAlign w:val="center"/>
          </w:tcPr>
          <w:p w14:paraId="61C6416B" w14:textId="77777777" w:rsidR="000820E3" w:rsidRPr="00FC21AA" w:rsidRDefault="000820E3" w:rsidP="008C6F95">
            <w:pPr>
              <w:pStyle w:val="TAC"/>
              <w:rPr>
                <w:lang w:eastAsia="zh-CN"/>
              </w:rPr>
            </w:pPr>
            <w:r w:rsidRPr="00FC21AA">
              <w:t>0.5</w:t>
            </w:r>
          </w:p>
        </w:tc>
        <w:tc>
          <w:tcPr>
            <w:tcW w:w="1403" w:type="dxa"/>
            <w:tcBorders>
              <w:top w:val="single" w:sz="4" w:space="0" w:color="auto"/>
            </w:tcBorders>
            <w:vAlign w:val="center"/>
          </w:tcPr>
          <w:p w14:paraId="0DC89A63" w14:textId="77777777" w:rsidR="000820E3" w:rsidRPr="00FC21AA" w:rsidRDefault="000820E3" w:rsidP="008C6F95">
            <w:pPr>
              <w:pStyle w:val="TAC"/>
              <w:rPr>
                <w:lang w:eastAsia="zh-CN"/>
              </w:rPr>
            </w:pPr>
            <w:r w:rsidRPr="00FC21AA">
              <w:rPr>
                <w:lang w:eastAsia="zh-CN"/>
              </w:rPr>
              <w:t>0.5</w:t>
            </w:r>
          </w:p>
        </w:tc>
      </w:tr>
      <w:tr w:rsidR="000820E3" w:rsidRPr="00FC21AA" w14:paraId="3D9849F6" w14:textId="77777777" w:rsidTr="008C6F95">
        <w:trPr>
          <w:trHeight w:val="187"/>
          <w:jc w:val="center"/>
        </w:trPr>
        <w:tc>
          <w:tcPr>
            <w:tcW w:w="2155" w:type="dxa"/>
            <w:tcBorders>
              <w:bottom w:val="single" w:sz="4" w:space="0" w:color="auto"/>
            </w:tcBorders>
            <w:shd w:val="clear" w:color="auto" w:fill="auto"/>
          </w:tcPr>
          <w:p w14:paraId="5F3F71D9" w14:textId="77777777" w:rsidR="000820E3" w:rsidRPr="00FC21AA" w:rsidRDefault="000820E3" w:rsidP="008C6F95">
            <w:pPr>
              <w:pStyle w:val="TAC"/>
              <w:rPr>
                <w:rFonts w:cs="Arial"/>
              </w:rPr>
            </w:pPr>
            <w:r w:rsidRPr="00FC21AA">
              <w:rPr>
                <w:rFonts w:cs="Arial"/>
                <w:szCs w:val="18"/>
                <w:lang w:eastAsia="ja-JP"/>
              </w:rPr>
              <w:t>DC_3-42_n77-n79</w:t>
            </w:r>
          </w:p>
        </w:tc>
        <w:tc>
          <w:tcPr>
            <w:tcW w:w="1488" w:type="dxa"/>
            <w:vAlign w:val="center"/>
          </w:tcPr>
          <w:p w14:paraId="1FFF7258" w14:textId="77777777" w:rsidR="000820E3" w:rsidRPr="00FC21AA" w:rsidRDefault="000820E3" w:rsidP="008C6F95">
            <w:pPr>
              <w:pStyle w:val="TAC"/>
              <w:rPr>
                <w:rFonts w:cs="Arial"/>
              </w:rPr>
            </w:pPr>
            <w:r w:rsidRPr="00FC21AA">
              <w:t>0.2</w:t>
            </w:r>
          </w:p>
        </w:tc>
        <w:tc>
          <w:tcPr>
            <w:tcW w:w="1489" w:type="dxa"/>
            <w:vAlign w:val="center"/>
          </w:tcPr>
          <w:p w14:paraId="25D24BA6" w14:textId="77777777" w:rsidR="000820E3" w:rsidRPr="00FC21AA" w:rsidRDefault="000820E3" w:rsidP="008C6F95">
            <w:pPr>
              <w:pStyle w:val="TAC"/>
              <w:rPr>
                <w:rFonts w:cs="Arial"/>
              </w:rPr>
            </w:pPr>
            <w:r w:rsidRPr="00FC21AA">
              <w:rPr>
                <w:szCs w:val="18"/>
                <w:lang w:eastAsia="zh-CN"/>
              </w:rPr>
              <w:t>0.5</w:t>
            </w:r>
          </w:p>
        </w:tc>
        <w:tc>
          <w:tcPr>
            <w:tcW w:w="1403" w:type="dxa"/>
            <w:vAlign w:val="center"/>
          </w:tcPr>
          <w:p w14:paraId="0FACE331" w14:textId="77777777" w:rsidR="000820E3" w:rsidRPr="00FC21AA" w:rsidRDefault="000820E3" w:rsidP="008C6F95">
            <w:pPr>
              <w:pStyle w:val="TAC"/>
              <w:rPr>
                <w:rFonts w:cs="Arial"/>
              </w:rPr>
            </w:pPr>
            <w:r w:rsidRPr="00FC21AA">
              <w:t>0.5</w:t>
            </w:r>
          </w:p>
        </w:tc>
        <w:tc>
          <w:tcPr>
            <w:tcW w:w="1403" w:type="dxa"/>
            <w:vAlign w:val="center"/>
          </w:tcPr>
          <w:p w14:paraId="76949801" w14:textId="77777777" w:rsidR="000820E3" w:rsidRPr="00FC21AA" w:rsidRDefault="000820E3" w:rsidP="008C6F95">
            <w:pPr>
              <w:pStyle w:val="TAC"/>
              <w:rPr>
                <w:rFonts w:cs="Arial"/>
              </w:rPr>
            </w:pPr>
            <w:r w:rsidRPr="00FC21AA">
              <w:rPr>
                <w:lang w:eastAsia="zh-CN"/>
              </w:rPr>
              <w:t>-</w:t>
            </w:r>
          </w:p>
        </w:tc>
      </w:tr>
      <w:tr w:rsidR="000820E3" w:rsidRPr="00FC21AA" w14:paraId="7294A9ED" w14:textId="77777777" w:rsidTr="008C6F95">
        <w:trPr>
          <w:trHeight w:val="187"/>
          <w:jc w:val="center"/>
        </w:trPr>
        <w:tc>
          <w:tcPr>
            <w:tcW w:w="2155" w:type="dxa"/>
            <w:tcBorders>
              <w:bottom w:val="single" w:sz="4" w:space="0" w:color="auto"/>
            </w:tcBorders>
            <w:shd w:val="clear" w:color="auto" w:fill="auto"/>
          </w:tcPr>
          <w:p w14:paraId="165A35EA" w14:textId="77777777" w:rsidR="000820E3" w:rsidRPr="00FC21AA" w:rsidRDefault="000820E3" w:rsidP="008C6F95">
            <w:pPr>
              <w:pStyle w:val="TAC"/>
              <w:rPr>
                <w:rFonts w:cs="Arial"/>
              </w:rPr>
            </w:pPr>
            <w:r w:rsidRPr="00FC21AA">
              <w:rPr>
                <w:rFonts w:cs="Arial"/>
                <w:szCs w:val="18"/>
                <w:lang w:eastAsia="ja-JP"/>
              </w:rPr>
              <w:t>DC_3-42_n78-n79</w:t>
            </w:r>
          </w:p>
        </w:tc>
        <w:tc>
          <w:tcPr>
            <w:tcW w:w="1488" w:type="dxa"/>
            <w:vAlign w:val="center"/>
          </w:tcPr>
          <w:p w14:paraId="1DD319CB" w14:textId="77777777" w:rsidR="000820E3" w:rsidRPr="00FC21AA" w:rsidRDefault="000820E3" w:rsidP="008C6F95">
            <w:pPr>
              <w:pStyle w:val="TAC"/>
              <w:rPr>
                <w:rFonts w:cs="Arial"/>
              </w:rPr>
            </w:pPr>
            <w:r w:rsidRPr="00FC21AA">
              <w:rPr>
                <w:lang w:eastAsia="ja-JP"/>
              </w:rPr>
              <w:t>0.2</w:t>
            </w:r>
          </w:p>
        </w:tc>
        <w:tc>
          <w:tcPr>
            <w:tcW w:w="1489" w:type="dxa"/>
            <w:vAlign w:val="center"/>
          </w:tcPr>
          <w:p w14:paraId="469134AC"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4B9E7F9A" w14:textId="77777777" w:rsidR="000820E3" w:rsidRPr="00FC21AA" w:rsidRDefault="000820E3" w:rsidP="008C6F95">
            <w:pPr>
              <w:pStyle w:val="TAC"/>
              <w:rPr>
                <w:rFonts w:cs="Arial"/>
              </w:rPr>
            </w:pPr>
            <w:r w:rsidRPr="00FC21AA">
              <w:rPr>
                <w:rFonts w:eastAsia="Yu Mincho" w:cs="Arial"/>
                <w:lang w:eastAsia="ja-JP"/>
              </w:rPr>
              <w:t>0.5</w:t>
            </w:r>
          </w:p>
        </w:tc>
        <w:tc>
          <w:tcPr>
            <w:tcW w:w="1403" w:type="dxa"/>
            <w:vAlign w:val="center"/>
          </w:tcPr>
          <w:p w14:paraId="1A921DF9"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2042E99"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C47EC72" w14:textId="77777777" w:rsidR="000820E3" w:rsidRPr="00FC21AA" w:rsidRDefault="000820E3" w:rsidP="008C6F95">
            <w:pPr>
              <w:pStyle w:val="TAC"/>
              <w:rPr>
                <w:rFonts w:cs="Arial"/>
                <w:szCs w:val="18"/>
                <w:lang w:eastAsia="ja-JP"/>
              </w:rPr>
            </w:pPr>
            <w:r w:rsidRPr="00FC21A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7E46BB49"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8BD29B"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1B8482" w14:textId="77777777" w:rsidR="000820E3" w:rsidRPr="00FC21AA" w:rsidRDefault="000820E3" w:rsidP="008C6F95">
            <w:pPr>
              <w:pStyle w:val="TAC"/>
              <w:rPr>
                <w:rFonts w:eastAsiaTheme="minorEastAsia" w:cs="Arial"/>
                <w:szCs w:val="18"/>
                <w:lang w:eastAsia="ja-JP"/>
              </w:rPr>
            </w:pPr>
            <w:r w:rsidRPr="00FC21A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B76755" w14:textId="77777777" w:rsidR="000820E3" w:rsidRPr="00FC21AA" w:rsidRDefault="000820E3" w:rsidP="008C6F95">
            <w:pPr>
              <w:pStyle w:val="TAC"/>
              <w:rPr>
                <w:rFonts w:cs="Arial"/>
                <w:szCs w:val="18"/>
                <w:lang w:eastAsia="ja-JP"/>
              </w:rPr>
            </w:pPr>
            <w:r w:rsidRPr="00FC21AA">
              <w:rPr>
                <w:rFonts w:cs="Arial"/>
                <w:szCs w:val="18"/>
                <w:lang w:eastAsia="ja-JP"/>
              </w:rPr>
              <w:t>0.5</w:t>
            </w:r>
          </w:p>
        </w:tc>
      </w:tr>
      <w:tr w:rsidR="000820E3" w:rsidRPr="00FC21AA" w14:paraId="028ED58D" w14:textId="77777777" w:rsidTr="008C6F95">
        <w:trPr>
          <w:trHeight w:val="187"/>
          <w:jc w:val="center"/>
        </w:trPr>
        <w:tc>
          <w:tcPr>
            <w:tcW w:w="2155" w:type="dxa"/>
            <w:tcBorders>
              <w:bottom w:val="single" w:sz="4" w:space="0" w:color="auto"/>
            </w:tcBorders>
            <w:shd w:val="clear" w:color="auto" w:fill="auto"/>
          </w:tcPr>
          <w:p w14:paraId="057C9434" w14:textId="77777777" w:rsidR="000820E3" w:rsidRPr="00FC21AA" w:rsidRDefault="000820E3" w:rsidP="008C6F95">
            <w:pPr>
              <w:pStyle w:val="TAC"/>
              <w:rPr>
                <w:rFonts w:cs="Arial"/>
                <w:szCs w:val="18"/>
                <w:lang w:eastAsia="ja-JP"/>
              </w:rPr>
            </w:pPr>
            <w:r w:rsidRPr="00FC21AA">
              <w:rPr>
                <w:rFonts w:cs="Arial"/>
                <w:lang w:eastAsia="ja-JP"/>
              </w:rPr>
              <w:t>DC_5-7_n2-n66</w:t>
            </w:r>
          </w:p>
        </w:tc>
        <w:tc>
          <w:tcPr>
            <w:tcW w:w="1488" w:type="dxa"/>
            <w:vAlign w:val="center"/>
          </w:tcPr>
          <w:p w14:paraId="174E4298" w14:textId="77777777" w:rsidR="000820E3" w:rsidRPr="00FC21AA" w:rsidRDefault="000820E3" w:rsidP="008C6F95">
            <w:pPr>
              <w:pStyle w:val="TAC"/>
              <w:rPr>
                <w:lang w:eastAsia="ja-JP"/>
              </w:rPr>
            </w:pPr>
            <w:r w:rsidRPr="00FC21AA">
              <w:t>-</w:t>
            </w:r>
          </w:p>
        </w:tc>
        <w:tc>
          <w:tcPr>
            <w:tcW w:w="1489" w:type="dxa"/>
            <w:vAlign w:val="center"/>
          </w:tcPr>
          <w:p w14:paraId="305D816F" w14:textId="77777777" w:rsidR="000820E3" w:rsidRPr="00FC21AA" w:rsidRDefault="000820E3" w:rsidP="008C6F95">
            <w:pPr>
              <w:pStyle w:val="TAC"/>
              <w:rPr>
                <w:rFonts w:cs="Arial"/>
                <w:lang w:eastAsia="zh-CN"/>
              </w:rPr>
            </w:pPr>
            <w:r w:rsidRPr="00FC21AA">
              <w:rPr>
                <w:lang w:eastAsia="zh-CN"/>
              </w:rPr>
              <w:t>0.5</w:t>
            </w:r>
          </w:p>
        </w:tc>
        <w:tc>
          <w:tcPr>
            <w:tcW w:w="1403" w:type="dxa"/>
            <w:vAlign w:val="center"/>
          </w:tcPr>
          <w:p w14:paraId="0E3B4C5B" w14:textId="77777777" w:rsidR="000820E3" w:rsidRPr="00FC21AA" w:rsidRDefault="000820E3" w:rsidP="008C6F95">
            <w:pPr>
              <w:pStyle w:val="TAC"/>
              <w:rPr>
                <w:rFonts w:eastAsia="Yu Mincho" w:cs="Arial"/>
                <w:lang w:eastAsia="ja-JP"/>
              </w:rPr>
            </w:pPr>
            <w:r w:rsidRPr="00FC21AA">
              <w:rPr>
                <w:lang w:eastAsia="zh-CN"/>
              </w:rPr>
              <w:t>0.3</w:t>
            </w:r>
          </w:p>
        </w:tc>
        <w:tc>
          <w:tcPr>
            <w:tcW w:w="1403" w:type="dxa"/>
            <w:vAlign w:val="center"/>
          </w:tcPr>
          <w:p w14:paraId="13ECE80C" w14:textId="77777777" w:rsidR="000820E3" w:rsidRPr="00FC21AA" w:rsidRDefault="000820E3" w:rsidP="008C6F95">
            <w:pPr>
              <w:pStyle w:val="TAC"/>
              <w:rPr>
                <w:rFonts w:cs="Arial"/>
                <w:lang w:eastAsia="zh-CN"/>
              </w:rPr>
            </w:pPr>
            <w:r w:rsidRPr="00FC21AA">
              <w:rPr>
                <w:lang w:eastAsia="zh-CN"/>
              </w:rPr>
              <w:t>0.5</w:t>
            </w:r>
          </w:p>
        </w:tc>
      </w:tr>
      <w:tr w:rsidR="000820E3" w:rsidRPr="00FC21AA" w14:paraId="38A9F6A9" w14:textId="77777777" w:rsidTr="008C6F95">
        <w:trPr>
          <w:trHeight w:val="187"/>
          <w:jc w:val="center"/>
        </w:trPr>
        <w:tc>
          <w:tcPr>
            <w:tcW w:w="2155" w:type="dxa"/>
            <w:tcBorders>
              <w:bottom w:val="single" w:sz="4" w:space="0" w:color="auto"/>
            </w:tcBorders>
            <w:shd w:val="clear" w:color="auto" w:fill="auto"/>
          </w:tcPr>
          <w:p w14:paraId="3CA336BF" w14:textId="77777777" w:rsidR="000820E3" w:rsidRPr="00FC21AA" w:rsidRDefault="000820E3" w:rsidP="008C6F95">
            <w:pPr>
              <w:pStyle w:val="TAC"/>
              <w:rPr>
                <w:rFonts w:cs="Arial"/>
                <w:szCs w:val="18"/>
                <w:lang w:eastAsia="ja-JP"/>
              </w:rPr>
            </w:pPr>
            <w:r w:rsidRPr="00FC21AA">
              <w:rPr>
                <w:rFonts w:cs="Arial"/>
                <w:lang w:eastAsia="ja-JP"/>
              </w:rPr>
              <w:t>DC_5-7_n2-n77</w:t>
            </w:r>
          </w:p>
        </w:tc>
        <w:tc>
          <w:tcPr>
            <w:tcW w:w="1488" w:type="dxa"/>
            <w:vAlign w:val="center"/>
          </w:tcPr>
          <w:p w14:paraId="5C7823E4" w14:textId="77777777" w:rsidR="000820E3" w:rsidRPr="00FC21AA" w:rsidRDefault="000820E3" w:rsidP="008C6F95">
            <w:pPr>
              <w:pStyle w:val="TAC"/>
              <w:rPr>
                <w:lang w:eastAsia="ja-JP"/>
              </w:rPr>
            </w:pPr>
            <w:r w:rsidRPr="00FC21AA">
              <w:t>0.2</w:t>
            </w:r>
          </w:p>
        </w:tc>
        <w:tc>
          <w:tcPr>
            <w:tcW w:w="1489" w:type="dxa"/>
            <w:vAlign w:val="center"/>
          </w:tcPr>
          <w:p w14:paraId="0805BEE5" w14:textId="77777777" w:rsidR="000820E3" w:rsidRPr="00FC21AA" w:rsidRDefault="000820E3" w:rsidP="008C6F95">
            <w:pPr>
              <w:pStyle w:val="TAC"/>
              <w:rPr>
                <w:rFonts w:cs="Arial"/>
                <w:lang w:eastAsia="zh-CN"/>
              </w:rPr>
            </w:pPr>
            <w:r w:rsidRPr="00FC21AA">
              <w:rPr>
                <w:lang w:eastAsia="zh-CN"/>
              </w:rPr>
              <w:t>0.2</w:t>
            </w:r>
          </w:p>
        </w:tc>
        <w:tc>
          <w:tcPr>
            <w:tcW w:w="1403" w:type="dxa"/>
            <w:vAlign w:val="center"/>
          </w:tcPr>
          <w:p w14:paraId="5F78FB3B" w14:textId="77777777" w:rsidR="000820E3" w:rsidRPr="00FC21AA" w:rsidRDefault="000820E3" w:rsidP="008C6F95">
            <w:pPr>
              <w:pStyle w:val="TAC"/>
              <w:rPr>
                <w:rFonts w:eastAsia="Yu Mincho" w:cs="Arial"/>
                <w:lang w:eastAsia="ja-JP"/>
              </w:rPr>
            </w:pPr>
            <w:r w:rsidRPr="00FC21AA">
              <w:rPr>
                <w:rFonts w:cs="Arial"/>
              </w:rPr>
              <w:t>0.2</w:t>
            </w:r>
          </w:p>
        </w:tc>
        <w:tc>
          <w:tcPr>
            <w:tcW w:w="1403" w:type="dxa"/>
            <w:vAlign w:val="center"/>
          </w:tcPr>
          <w:p w14:paraId="3F4AEE6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D2927D1" w14:textId="77777777" w:rsidTr="008C6F95">
        <w:trPr>
          <w:trHeight w:val="187"/>
          <w:jc w:val="center"/>
        </w:trPr>
        <w:tc>
          <w:tcPr>
            <w:tcW w:w="2155" w:type="dxa"/>
            <w:tcBorders>
              <w:bottom w:val="single" w:sz="4" w:space="0" w:color="auto"/>
            </w:tcBorders>
            <w:shd w:val="clear" w:color="auto" w:fill="auto"/>
          </w:tcPr>
          <w:p w14:paraId="6B687F2B" w14:textId="77777777" w:rsidR="000820E3" w:rsidRPr="00FC21AA" w:rsidRDefault="000820E3" w:rsidP="008C6F95">
            <w:pPr>
              <w:pStyle w:val="TAC"/>
              <w:rPr>
                <w:rFonts w:cs="Arial"/>
                <w:szCs w:val="18"/>
                <w:lang w:eastAsia="ja-JP"/>
              </w:rPr>
            </w:pPr>
            <w:r w:rsidRPr="00FC21AA">
              <w:rPr>
                <w:rFonts w:cs="Arial"/>
                <w:lang w:eastAsia="ja-JP"/>
              </w:rPr>
              <w:lastRenderedPageBreak/>
              <w:t>DC_5-7_n2-n78</w:t>
            </w:r>
          </w:p>
        </w:tc>
        <w:tc>
          <w:tcPr>
            <w:tcW w:w="1488" w:type="dxa"/>
            <w:vAlign w:val="center"/>
          </w:tcPr>
          <w:p w14:paraId="22E3834B" w14:textId="77777777" w:rsidR="000820E3" w:rsidRPr="00FC21AA" w:rsidRDefault="000820E3" w:rsidP="008C6F95">
            <w:pPr>
              <w:pStyle w:val="TAC"/>
              <w:rPr>
                <w:lang w:eastAsia="ja-JP"/>
              </w:rPr>
            </w:pPr>
            <w:r w:rsidRPr="00FC21AA">
              <w:t>0.2</w:t>
            </w:r>
          </w:p>
        </w:tc>
        <w:tc>
          <w:tcPr>
            <w:tcW w:w="1489" w:type="dxa"/>
            <w:vAlign w:val="center"/>
          </w:tcPr>
          <w:p w14:paraId="0D3092AA" w14:textId="77777777" w:rsidR="000820E3" w:rsidRPr="00FC21AA" w:rsidRDefault="000820E3" w:rsidP="008C6F95">
            <w:pPr>
              <w:pStyle w:val="TAC"/>
              <w:rPr>
                <w:rFonts w:cs="Arial"/>
                <w:lang w:eastAsia="zh-CN"/>
              </w:rPr>
            </w:pPr>
            <w:r w:rsidRPr="00FC21AA">
              <w:rPr>
                <w:lang w:eastAsia="zh-CN"/>
              </w:rPr>
              <w:t>0.2</w:t>
            </w:r>
          </w:p>
        </w:tc>
        <w:tc>
          <w:tcPr>
            <w:tcW w:w="1403" w:type="dxa"/>
            <w:vAlign w:val="center"/>
          </w:tcPr>
          <w:p w14:paraId="1B774300" w14:textId="77777777" w:rsidR="000820E3" w:rsidRPr="00FC21AA" w:rsidRDefault="000820E3" w:rsidP="008C6F95">
            <w:pPr>
              <w:pStyle w:val="TAC"/>
              <w:rPr>
                <w:rFonts w:eastAsia="Yu Mincho" w:cs="Arial"/>
                <w:lang w:eastAsia="ja-JP"/>
              </w:rPr>
            </w:pPr>
            <w:r w:rsidRPr="00FC21AA">
              <w:rPr>
                <w:rFonts w:cs="Arial"/>
              </w:rPr>
              <w:t>0.2</w:t>
            </w:r>
          </w:p>
        </w:tc>
        <w:tc>
          <w:tcPr>
            <w:tcW w:w="1403" w:type="dxa"/>
            <w:vAlign w:val="center"/>
          </w:tcPr>
          <w:p w14:paraId="4952162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A14E6CA" w14:textId="77777777" w:rsidTr="008C6F95">
        <w:trPr>
          <w:trHeight w:val="187"/>
          <w:jc w:val="center"/>
        </w:trPr>
        <w:tc>
          <w:tcPr>
            <w:tcW w:w="2155" w:type="dxa"/>
            <w:tcBorders>
              <w:top w:val="single" w:sz="4" w:space="0" w:color="auto"/>
              <w:bottom w:val="single" w:sz="4" w:space="0" w:color="auto"/>
            </w:tcBorders>
            <w:shd w:val="clear" w:color="auto" w:fill="auto"/>
          </w:tcPr>
          <w:p w14:paraId="5EE95F9B" w14:textId="77777777" w:rsidR="000820E3" w:rsidRPr="00FC21AA" w:rsidRDefault="000820E3" w:rsidP="008C6F95">
            <w:pPr>
              <w:pStyle w:val="TAC"/>
              <w:rPr>
                <w:rFonts w:cs="Arial"/>
                <w:szCs w:val="18"/>
                <w:lang w:eastAsia="ja-JP"/>
              </w:rPr>
            </w:pPr>
            <w:r w:rsidRPr="00FC21AA">
              <w:rPr>
                <w:rFonts w:cs="Arial"/>
              </w:rPr>
              <w:t>DC_</w:t>
            </w:r>
            <w:r w:rsidRPr="00FC21AA">
              <w:rPr>
                <w:rFonts w:eastAsia="Malgun Gothic" w:cs="Arial"/>
                <w:lang w:eastAsia="ko-KR"/>
              </w:rPr>
              <w:t>5</w:t>
            </w:r>
            <w:r w:rsidRPr="00FC21AA">
              <w:rPr>
                <w:rFonts w:cs="Arial"/>
              </w:rPr>
              <w:t>-</w:t>
            </w:r>
            <w:r w:rsidRPr="00FC21AA">
              <w:rPr>
                <w:rFonts w:eastAsia="Malgun Gothic" w:cs="Arial"/>
                <w:lang w:eastAsia="ko-KR"/>
              </w:rPr>
              <w:t>7-7_</w:t>
            </w:r>
            <w:r w:rsidRPr="00FC21AA">
              <w:rPr>
                <w:rFonts w:cs="Arial"/>
                <w:lang w:eastAsia="ja-JP"/>
              </w:rPr>
              <w:t>n</w:t>
            </w:r>
            <w:r w:rsidRPr="00FC21AA">
              <w:rPr>
                <w:rFonts w:eastAsia="Malgun Gothic" w:cs="Arial"/>
                <w:lang w:eastAsia="ko-KR"/>
              </w:rPr>
              <w:t>78</w:t>
            </w:r>
          </w:p>
        </w:tc>
        <w:tc>
          <w:tcPr>
            <w:tcW w:w="1488" w:type="dxa"/>
            <w:vAlign w:val="center"/>
          </w:tcPr>
          <w:p w14:paraId="3A059FB1" w14:textId="77777777" w:rsidR="000820E3" w:rsidRPr="00FC21AA" w:rsidRDefault="000820E3" w:rsidP="008C6F95">
            <w:pPr>
              <w:pStyle w:val="TAC"/>
              <w:rPr>
                <w:rFonts w:cs="Arial"/>
                <w:szCs w:val="18"/>
                <w:lang w:eastAsia="ja-JP"/>
              </w:rPr>
            </w:pPr>
            <w:r w:rsidRPr="00FC21AA">
              <w:rPr>
                <w:rFonts w:eastAsia="Malgun Gothic" w:cs="Arial"/>
                <w:lang w:eastAsia="ko-KR"/>
              </w:rPr>
              <w:t>0.2</w:t>
            </w:r>
          </w:p>
        </w:tc>
        <w:tc>
          <w:tcPr>
            <w:tcW w:w="1489" w:type="dxa"/>
            <w:vAlign w:val="center"/>
          </w:tcPr>
          <w:p w14:paraId="04CC0FBD"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23846F3F"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403" w:type="dxa"/>
            <w:vAlign w:val="center"/>
          </w:tcPr>
          <w:p w14:paraId="2AAC967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164B1C7" w14:textId="77777777" w:rsidTr="008C6F95">
        <w:trPr>
          <w:trHeight w:val="187"/>
          <w:jc w:val="center"/>
        </w:trPr>
        <w:tc>
          <w:tcPr>
            <w:tcW w:w="2155" w:type="dxa"/>
            <w:tcBorders>
              <w:top w:val="single" w:sz="4" w:space="0" w:color="auto"/>
              <w:bottom w:val="single" w:sz="4" w:space="0" w:color="auto"/>
            </w:tcBorders>
            <w:shd w:val="clear" w:color="auto" w:fill="auto"/>
          </w:tcPr>
          <w:p w14:paraId="4EE69685" w14:textId="77777777" w:rsidR="000820E3" w:rsidRPr="00FC21AA" w:rsidRDefault="000820E3" w:rsidP="008C6F95">
            <w:pPr>
              <w:pStyle w:val="TAC"/>
              <w:rPr>
                <w:rFonts w:cs="Arial"/>
              </w:rPr>
            </w:pPr>
            <w:r w:rsidRPr="00FC21AA">
              <w:t>DC_5-7_n28-n78</w:t>
            </w:r>
          </w:p>
        </w:tc>
        <w:tc>
          <w:tcPr>
            <w:tcW w:w="1488" w:type="dxa"/>
            <w:vAlign w:val="center"/>
          </w:tcPr>
          <w:p w14:paraId="7F293C90" w14:textId="77777777" w:rsidR="000820E3" w:rsidRPr="00FC21AA" w:rsidRDefault="000820E3" w:rsidP="008C6F95">
            <w:pPr>
              <w:pStyle w:val="TAC"/>
              <w:rPr>
                <w:rFonts w:eastAsia="Malgun Gothic" w:cs="Arial"/>
                <w:lang w:eastAsia="ko-KR"/>
              </w:rPr>
            </w:pPr>
            <w:r w:rsidRPr="00FC21AA">
              <w:rPr>
                <w:lang w:eastAsia="ko-KR"/>
              </w:rPr>
              <w:t>0.2</w:t>
            </w:r>
          </w:p>
        </w:tc>
        <w:tc>
          <w:tcPr>
            <w:tcW w:w="1489" w:type="dxa"/>
            <w:vAlign w:val="center"/>
          </w:tcPr>
          <w:p w14:paraId="6C054EC1" w14:textId="77777777" w:rsidR="000820E3" w:rsidRPr="00FC21AA" w:rsidRDefault="000820E3" w:rsidP="008C6F95">
            <w:pPr>
              <w:pStyle w:val="TAC"/>
              <w:rPr>
                <w:rFonts w:cs="Arial"/>
                <w:szCs w:val="18"/>
                <w:lang w:eastAsia="zh-CN"/>
              </w:rPr>
            </w:pPr>
            <w:r w:rsidRPr="00FC21AA">
              <w:t>-</w:t>
            </w:r>
          </w:p>
        </w:tc>
        <w:tc>
          <w:tcPr>
            <w:tcW w:w="1403" w:type="dxa"/>
            <w:vAlign w:val="center"/>
          </w:tcPr>
          <w:p w14:paraId="22AB386D"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03" w:type="dxa"/>
            <w:vAlign w:val="center"/>
          </w:tcPr>
          <w:p w14:paraId="1DA0803F"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08AC958D" w14:textId="77777777" w:rsidTr="008C6F95">
        <w:trPr>
          <w:trHeight w:val="187"/>
          <w:jc w:val="center"/>
        </w:trPr>
        <w:tc>
          <w:tcPr>
            <w:tcW w:w="2155" w:type="dxa"/>
            <w:tcBorders>
              <w:top w:val="single" w:sz="4" w:space="0" w:color="auto"/>
              <w:bottom w:val="single" w:sz="4" w:space="0" w:color="auto"/>
            </w:tcBorders>
            <w:shd w:val="clear" w:color="auto" w:fill="auto"/>
          </w:tcPr>
          <w:p w14:paraId="7F04DE4E" w14:textId="77777777" w:rsidR="000820E3" w:rsidRPr="00FC21AA" w:rsidRDefault="000820E3" w:rsidP="008C6F95">
            <w:pPr>
              <w:pStyle w:val="TAC"/>
              <w:rPr>
                <w:lang w:eastAsia="ko-KR"/>
              </w:rPr>
            </w:pPr>
            <w:r w:rsidRPr="00FC21AA">
              <w:rPr>
                <w:lang w:eastAsia="ko-KR"/>
              </w:rPr>
              <w:t>DC_5-7_n40-n77</w:t>
            </w:r>
          </w:p>
          <w:p w14:paraId="78D14D52" w14:textId="77777777" w:rsidR="000820E3" w:rsidRPr="00FC21AA" w:rsidRDefault="000820E3" w:rsidP="008C6F95">
            <w:pPr>
              <w:pStyle w:val="TAC"/>
              <w:rPr>
                <w:rFonts w:cs="Arial"/>
              </w:rPr>
            </w:pPr>
            <w:r w:rsidRPr="00FC21AA">
              <w:rPr>
                <w:lang w:eastAsia="ko-KR"/>
              </w:rPr>
              <w:t>DC_5-7-7_n40-n77</w:t>
            </w:r>
          </w:p>
        </w:tc>
        <w:tc>
          <w:tcPr>
            <w:tcW w:w="1488" w:type="dxa"/>
            <w:vAlign w:val="center"/>
          </w:tcPr>
          <w:p w14:paraId="10902DB7" w14:textId="77777777" w:rsidR="000820E3" w:rsidRPr="00FC21AA" w:rsidRDefault="000820E3" w:rsidP="008C6F95">
            <w:pPr>
              <w:pStyle w:val="TAC"/>
              <w:rPr>
                <w:rFonts w:eastAsia="Malgun Gothic" w:cs="Arial"/>
                <w:lang w:eastAsia="ko-KR"/>
              </w:rPr>
            </w:pPr>
            <w:r w:rsidRPr="00FC21AA">
              <w:rPr>
                <w:lang w:eastAsia="ko-KR"/>
              </w:rPr>
              <w:t>0.2</w:t>
            </w:r>
          </w:p>
        </w:tc>
        <w:tc>
          <w:tcPr>
            <w:tcW w:w="1489" w:type="dxa"/>
            <w:vAlign w:val="center"/>
          </w:tcPr>
          <w:p w14:paraId="063680C1" w14:textId="77777777" w:rsidR="000820E3" w:rsidRPr="00FC21AA" w:rsidRDefault="000820E3" w:rsidP="008C6F95">
            <w:pPr>
              <w:pStyle w:val="TAC"/>
              <w:rPr>
                <w:rFonts w:cs="Arial"/>
                <w:szCs w:val="18"/>
                <w:lang w:eastAsia="zh-CN"/>
              </w:rPr>
            </w:pPr>
            <w:r w:rsidRPr="00FC21AA">
              <w:t>-</w:t>
            </w:r>
          </w:p>
        </w:tc>
        <w:tc>
          <w:tcPr>
            <w:tcW w:w="1403" w:type="dxa"/>
            <w:vAlign w:val="center"/>
          </w:tcPr>
          <w:p w14:paraId="73F61339" w14:textId="77777777" w:rsidR="000820E3" w:rsidRPr="00FC21AA" w:rsidRDefault="000820E3" w:rsidP="008C6F95">
            <w:pPr>
              <w:pStyle w:val="TAC"/>
              <w:rPr>
                <w:rFonts w:eastAsia="Malgun Gothic" w:cs="Arial"/>
                <w:lang w:eastAsia="ko-KR"/>
              </w:rPr>
            </w:pPr>
            <w:r w:rsidRPr="00FC21AA">
              <w:t>0.4</w:t>
            </w:r>
          </w:p>
        </w:tc>
        <w:tc>
          <w:tcPr>
            <w:tcW w:w="1403" w:type="dxa"/>
            <w:vAlign w:val="center"/>
          </w:tcPr>
          <w:p w14:paraId="424C6ADE" w14:textId="77777777" w:rsidR="000820E3" w:rsidRPr="00FC21AA" w:rsidRDefault="000820E3" w:rsidP="008C6F95">
            <w:pPr>
              <w:pStyle w:val="TAC"/>
              <w:rPr>
                <w:rFonts w:cs="Arial"/>
                <w:lang w:eastAsia="zh-CN"/>
              </w:rPr>
            </w:pPr>
            <w:r w:rsidRPr="00FC21AA">
              <w:rPr>
                <w:szCs w:val="18"/>
              </w:rPr>
              <w:t>0.5</w:t>
            </w:r>
          </w:p>
        </w:tc>
      </w:tr>
      <w:tr w:rsidR="000820E3" w:rsidRPr="00FC21AA" w14:paraId="4A2F4BE3" w14:textId="77777777" w:rsidTr="008C6F95">
        <w:trPr>
          <w:trHeight w:val="187"/>
          <w:jc w:val="center"/>
        </w:trPr>
        <w:tc>
          <w:tcPr>
            <w:tcW w:w="2155" w:type="dxa"/>
            <w:tcBorders>
              <w:top w:val="single" w:sz="4" w:space="0" w:color="auto"/>
              <w:bottom w:val="single" w:sz="4" w:space="0" w:color="auto"/>
            </w:tcBorders>
            <w:shd w:val="clear" w:color="auto" w:fill="auto"/>
          </w:tcPr>
          <w:p w14:paraId="5FF1FFF6" w14:textId="77777777" w:rsidR="000820E3" w:rsidRPr="00FC21AA" w:rsidRDefault="000820E3" w:rsidP="008C6F95">
            <w:pPr>
              <w:pStyle w:val="TAC"/>
              <w:rPr>
                <w:lang w:eastAsia="ko-KR"/>
              </w:rPr>
            </w:pPr>
            <w:r w:rsidRPr="00FC21AA">
              <w:rPr>
                <w:lang w:eastAsia="ko-KR"/>
              </w:rPr>
              <w:t>DC_5-7_n40-n78</w:t>
            </w:r>
          </w:p>
          <w:p w14:paraId="61F573FB" w14:textId="77777777" w:rsidR="000820E3" w:rsidRPr="00FC21AA" w:rsidRDefault="000820E3" w:rsidP="008C6F95">
            <w:pPr>
              <w:pStyle w:val="TAC"/>
              <w:rPr>
                <w:lang w:eastAsia="ko-KR"/>
              </w:rPr>
            </w:pPr>
            <w:r w:rsidRPr="00FC21AA">
              <w:rPr>
                <w:lang w:eastAsia="ko-KR"/>
              </w:rPr>
              <w:t>DC_5-7-7_n40-n78</w:t>
            </w:r>
          </w:p>
        </w:tc>
        <w:tc>
          <w:tcPr>
            <w:tcW w:w="1488" w:type="dxa"/>
            <w:vAlign w:val="center"/>
          </w:tcPr>
          <w:p w14:paraId="206F4871" w14:textId="77777777" w:rsidR="000820E3" w:rsidRPr="00FC21AA" w:rsidRDefault="000820E3" w:rsidP="008C6F95">
            <w:pPr>
              <w:pStyle w:val="TAC"/>
              <w:rPr>
                <w:lang w:eastAsia="ko-KR"/>
              </w:rPr>
            </w:pPr>
            <w:r w:rsidRPr="00FC21AA">
              <w:rPr>
                <w:lang w:eastAsia="ko-KR"/>
              </w:rPr>
              <w:t>0.2</w:t>
            </w:r>
          </w:p>
        </w:tc>
        <w:tc>
          <w:tcPr>
            <w:tcW w:w="1489" w:type="dxa"/>
            <w:vAlign w:val="center"/>
          </w:tcPr>
          <w:p w14:paraId="683ACBE0" w14:textId="77777777" w:rsidR="000820E3" w:rsidRPr="00FC21AA" w:rsidRDefault="000820E3" w:rsidP="008C6F95">
            <w:pPr>
              <w:pStyle w:val="TAC"/>
            </w:pPr>
            <w:r w:rsidRPr="00FC21AA">
              <w:t>-</w:t>
            </w:r>
          </w:p>
        </w:tc>
        <w:tc>
          <w:tcPr>
            <w:tcW w:w="1403" w:type="dxa"/>
            <w:vAlign w:val="center"/>
          </w:tcPr>
          <w:p w14:paraId="32AC2C63" w14:textId="77777777" w:rsidR="000820E3" w:rsidRPr="00FC21AA" w:rsidRDefault="000820E3" w:rsidP="008C6F95">
            <w:pPr>
              <w:pStyle w:val="TAC"/>
            </w:pPr>
            <w:r w:rsidRPr="00FC21AA">
              <w:t>0.4</w:t>
            </w:r>
          </w:p>
        </w:tc>
        <w:tc>
          <w:tcPr>
            <w:tcW w:w="1403" w:type="dxa"/>
            <w:vAlign w:val="center"/>
          </w:tcPr>
          <w:p w14:paraId="122FADE8" w14:textId="77777777" w:rsidR="000820E3" w:rsidRPr="00FC21AA" w:rsidRDefault="000820E3" w:rsidP="008C6F95">
            <w:pPr>
              <w:pStyle w:val="TAC"/>
              <w:rPr>
                <w:szCs w:val="18"/>
              </w:rPr>
            </w:pPr>
            <w:r w:rsidRPr="00FC21AA">
              <w:rPr>
                <w:szCs w:val="18"/>
              </w:rPr>
              <w:t>0.5</w:t>
            </w:r>
          </w:p>
        </w:tc>
      </w:tr>
      <w:tr w:rsidR="000820E3" w:rsidRPr="00FC21AA" w14:paraId="2894C127" w14:textId="77777777" w:rsidTr="008C6F95">
        <w:trPr>
          <w:trHeight w:val="187"/>
          <w:jc w:val="center"/>
        </w:trPr>
        <w:tc>
          <w:tcPr>
            <w:tcW w:w="2155" w:type="dxa"/>
            <w:tcBorders>
              <w:top w:val="single" w:sz="4" w:space="0" w:color="auto"/>
              <w:bottom w:val="single" w:sz="4" w:space="0" w:color="auto"/>
            </w:tcBorders>
            <w:shd w:val="clear" w:color="auto" w:fill="auto"/>
          </w:tcPr>
          <w:p w14:paraId="137F1C8F" w14:textId="77777777" w:rsidR="000820E3" w:rsidRPr="00FC21AA" w:rsidRDefault="000820E3" w:rsidP="008C6F95">
            <w:pPr>
              <w:pStyle w:val="TAC"/>
              <w:rPr>
                <w:rFonts w:cs="Arial"/>
              </w:rPr>
            </w:pPr>
            <w:r w:rsidRPr="00FC21AA">
              <w:rPr>
                <w:rFonts w:cs="Arial"/>
                <w:szCs w:val="18"/>
                <w:lang w:eastAsia="ja-JP"/>
              </w:rPr>
              <w:t>DC_5-7-66_n2</w:t>
            </w:r>
          </w:p>
        </w:tc>
        <w:tc>
          <w:tcPr>
            <w:tcW w:w="1488" w:type="dxa"/>
            <w:vAlign w:val="center"/>
          </w:tcPr>
          <w:p w14:paraId="0E774C4E" w14:textId="77777777" w:rsidR="000820E3" w:rsidRPr="00FC21AA" w:rsidRDefault="000820E3" w:rsidP="008C6F95">
            <w:pPr>
              <w:pStyle w:val="TAC"/>
              <w:rPr>
                <w:lang w:eastAsia="ja-JP"/>
              </w:rPr>
            </w:pPr>
            <w:r w:rsidRPr="00FC21AA">
              <w:rPr>
                <w:rFonts w:cs="Arial"/>
                <w:szCs w:val="18"/>
                <w:lang w:eastAsia="ja-JP"/>
              </w:rPr>
              <w:t>-</w:t>
            </w:r>
          </w:p>
        </w:tc>
        <w:tc>
          <w:tcPr>
            <w:tcW w:w="1489" w:type="dxa"/>
            <w:vAlign w:val="center"/>
          </w:tcPr>
          <w:p w14:paraId="11B70236" w14:textId="77777777" w:rsidR="000820E3" w:rsidRPr="00FC21AA" w:rsidRDefault="000820E3" w:rsidP="008C6F95">
            <w:pPr>
              <w:pStyle w:val="TAC"/>
              <w:rPr>
                <w:lang w:eastAsia="zh-CN"/>
              </w:rPr>
            </w:pPr>
            <w:r w:rsidRPr="00FC21AA">
              <w:rPr>
                <w:lang w:eastAsia="zh-CN"/>
              </w:rPr>
              <w:t>0.5</w:t>
            </w:r>
          </w:p>
        </w:tc>
        <w:tc>
          <w:tcPr>
            <w:tcW w:w="1403" w:type="dxa"/>
            <w:vAlign w:val="center"/>
          </w:tcPr>
          <w:p w14:paraId="34DC9C19"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403" w:type="dxa"/>
            <w:vAlign w:val="center"/>
          </w:tcPr>
          <w:p w14:paraId="0E5D33B1"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5CB17615" w14:textId="77777777" w:rsidTr="008C6F95">
        <w:trPr>
          <w:trHeight w:val="187"/>
          <w:jc w:val="center"/>
        </w:trPr>
        <w:tc>
          <w:tcPr>
            <w:tcW w:w="2155" w:type="dxa"/>
            <w:tcBorders>
              <w:top w:val="single" w:sz="4" w:space="0" w:color="auto"/>
              <w:bottom w:val="single" w:sz="4" w:space="0" w:color="auto"/>
            </w:tcBorders>
            <w:shd w:val="clear" w:color="auto" w:fill="auto"/>
          </w:tcPr>
          <w:p w14:paraId="6DC2C351" w14:textId="77777777" w:rsidR="000820E3" w:rsidRPr="00FC21AA" w:rsidRDefault="000820E3" w:rsidP="008C6F95">
            <w:pPr>
              <w:pStyle w:val="TAC"/>
              <w:rPr>
                <w:b/>
                <w:lang w:eastAsia="fi-FI"/>
              </w:rPr>
            </w:pPr>
            <w:r w:rsidRPr="00FC21AA">
              <w:rPr>
                <w:lang w:eastAsia="fi-FI"/>
              </w:rPr>
              <w:t>DC_5-7-66_n7</w:t>
            </w:r>
          </w:p>
          <w:p w14:paraId="63CBE592" w14:textId="77777777" w:rsidR="000820E3" w:rsidRPr="00FC21AA" w:rsidRDefault="000820E3" w:rsidP="008C6F95">
            <w:pPr>
              <w:pStyle w:val="TAC"/>
              <w:rPr>
                <w:rFonts w:cs="Arial"/>
              </w:rPr>
            </w:pPr>
            <w:r w:rsidRPr="00FC21AA">
              <w:rPr>
                <w:lang w:eastAsia="fi-FI"/>
              </w:rPr>
              <w:t>DC_5-7-66-66_n7</w:t>
            </w:r>
          </w:p>
        </w:tc>
        <w:tc>
          <w:tcPr>
            <w:tcW w:w="1488" w:type="dxa"/>
            <w:vAlign w:val="center"/>
          </w:tcPr>
          <w:p w14:paraId="203308A7" w14:textId="77777777" w:rsidR="000820E3" w:rsidRPr="00FC21AA" w:rsidRDefault="000820E3" w:rsidP="008C6F95">
            <w:pPr>
              <w:pStyle w:val="TAC"/>
              <w:rPr>
                <w:lang w:eastAsia="ja-JP"/>
              </w:rPr>
            </w:pPr>
            <w:r w:rsidRPr="00FC21AA">
              <w:rPr>
                <w:rFonts w:cs="Arial"/>
                <w:lang w:eastAsia="zh-CN"/>
              </w:rPr>
              <w:t>-</w:t>
            </w:r>
          </w:p>
        </w:tc>
        <w:tc>
          <w:tcPr>
            <w:tcW w:w="1489" w:type="dxa"/>
            <w:vAlign w:val="center"/>
          </w:tcPr>
          <w:p w14:paraId="60DFB6BF" w14:textId="77777777" w:rsidR="000820E3" w:rsidRPr="00FC21AA" w:rsidRDefault="000820E3" w:rsidP="008C6F95">
            <w:pPr>
              <w:pStyle w:val="TAC"/>
              <w:rPr>
                <w:lang w:eastAsia="zh-CN"/>
              </w:rPr>
            </w:pPr>
            <w:r w:rsidRPr="00FC21AA">
              <w:rPr>
                <w:lang w:eastAsia="zh-CN"/>
              </w:rPr>
              <w:t>0.5</w:t>
            </w:r>
          </w:p>
        </w:tc>
        <w:tc>
          <w:tcPr>
            <w:tcW w:w="1403" w:type="dxa"/>
            <w:vAlign w:val="center"/>
          </w:tcPr>
          <w:p w14:paraId="0172B38E"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403" w:type="dxa"/>
            <w:vAlign w:val="center"/>
          </w:tcPr>
          <w:p w14:paraId="285EECDC"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F130575" w14:textId="77777777" w:rsidTr="008C6F95">
        <w:trPr>
          <w:trHeight w:val="187"/>
          <w:jc w:val="center"/>
        </w:trPr>
        <w:tc>
          <w:tcPr>
            <w:tcW w:w="2155" w:type="dxa"/>
            <w:tcBorders>
              <w:top w:val="single" w:sz="4" w:space="0" w:color="auto"/>
              <w:bottom w:val="single" w:sz="4" w:space="0" w:color="auto"/>
            </w:tcBorders>
            <w:shd w:val="clear" w:color="auto" w:fill="auto"/>
          </w:tcPr>
          <w:p w14:paraId="1F0BF7E2" w14:textId="77777777" w:rsidR="000820E3" w:rsidRPr="00FC21AA" w:rsidRDefault="000820E3" w:rsidP="008C6F95">
            <w:pPr>
              <w:pStyle w:val="TAC"/>
            </w:pPr>
            <w:r w:rsidRPr="00FC21AA">
              <w:t>DC_5-7-(n)66</w:t>
            </w:r>
          </w:p>
          <w:p w14:paraId="293158A4" w14:textId="77777777" w:rsidR="000820E3" w:rsidRPr="00FC21AA" w:rsidRDefault="000820E3" w:rsidP="008C6F95">
            <w:pPr>
              <w:pStyle w:val="TAC"/>
            </w:pPr>
            <w:r w:rsidRPr="00FC21AA">
              <w:t>DC_5-7-7-(n)66</w:t>
            </w:r>
          </w:p>
          <w:p w14:paraId="6522669D" w14:textId="77777777" w:rsidR="000820E3" w:rsidRPr="00FC21AA" w:rsidRDefault="000820E3" w:rsidP="008C6F95">
            <w:pPr>
              <w:pStyle w:val="TAC"/>
              <w:rPr>
                <w:rFonts w:cs="Arial"/>
              </w:rPr>
            </w:pPr>
            <w:r w:rsidRPr="00FC21AA">
              <w:t>DC_5-7-66_n66</w:t>
            </w:r>
            <w:r w:rsidRPr="00FC21AA">
              <w:br/>
              <w:t>DC_5-7-7-66_n66</w:t>
            </w:r>
          </w:p>
        </w:tc>
        <w:tc>
          <w:tcPr>
            <w:tcW w:w="1488" w:type="dxa"/>
            <w:vAlign w:val="center"/>
          </w:tcPr>
          <w:p w14:paraId="73C78979" w14:textId="77777777" w:rsidR="000820E3" w:rsidRPr="00FC21AA" w:rsidRDefault="000820E3" w:rsidP="008C6F95">
            <w:pPr>
              <w:pStyle w:val="TAC"/>
              <w:rPr>
                <w:lang w:eastAsia="ja-JP"/>
              </w:rPr>
            </w:pPr>
            <w:r w:rsidRPr="00FC21AA">
              <w:t>0.3</w:t>
            </w:r>
          </w:p>
        </w:tc>
        <w:tc>
          <w:tcPr>
            <w:tcW w:w="1489" w:type="dxa"/>
            <w:vAlign w:val="center"/>
          </w:tcPr>
          <w:p w14:paraId="48F1CB23" w14:textId="77777777" w:rsidR="000820E3" w:rsidRPr="00FC21AA" w:rsidRDefault="000820E3" w:rsidP="008C6F95">
            <w:pPr>
              <w:pStyle w:val="TAC"/>
              <w:rPr>
                <w:lang w:eastAsia="zh-CN"/>
              </w:rPr>
            </w:pPr>
            <w:r w:rsidRPr="00FC21AA">
              <w:rPr>
                <w:lang w:eastAsia="zh-CN"/>
              </w:rPr>
              <w:t>-</w:t>
            </w:r>
          </w:p>
        </w:tc>
        <w:tc>
          <w:tcPr>
            <w:tcW w:w="1403" w:type="dxa"/>
            <w:vAlign w:val="center"/>
          </w:tcPr>
          <w:p w14:paraId="7F0AD201" w14:textId="77777777" w:rsidR="000820E3" w:rsidRPr="00FC21AA" w:rsidRDefault="000820E3" w:rsidP="008C6F95">
            <w:pPr>
              <w:pStyle w:val="TAC"/>
              <w:rPr>
                <w:rFonts w:eastAsia="Yu Mincho" w:cs="Arial"/>
                <w:lang w:eastAsia="ja-JP"/>
              </w:rPr>
            </w:pPr>
            <w:r w:rsidRPr="00FC21AA">
              <w:rPr>
                <w:rFonts w:cs="Arial"/>
              </w:rPr>
              <w:t>0.3</w:t>
            </w:r>
          </w:p>
        </w:tc>
        <w:tc>
          <w:tcPr>
            <w:tcW w:w="1403" w:type="dxa"/>
            <w:vAlign w:val="center"/>
          </w:tcPr>
          <w:p w14:paraId="5D277DD4"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113FB7D8" w14:textId="77777777" w:rsidTr="008C6F95">
        <w:trPr>
          <w:trHeight w:val="187"/>
          <w:jc w:val="center"/>
        </w:trPr>
        <w:tc>
          <w:tcPr>
            <w:tcW w:w="2155" w:type="dxa"/>
            <w:tcBorders>
              <w:top w:val="single" w:sz="4" w:space="0" w:color="auto"/>
              <w:bottom w:val="single" w:sz="4" w:space="0" w:color="auto"/>
            </w:tcBorders>
            <w:shd w:val="clear" w:color="auto" w:fill="auto"/>
          </w:tcPr>
          <w:p w14:paraId="27C5325F" w14:textId="77777777" w:rsidR="000820E3" w:rsidRPr="00FC21AA" w:rsidRDefault="000820E3" w:rsidP="008C6F95">
            <w:pPr>
              <w:pStyle w:val="TAC"/>
              <w:rPr>
                <w:rFonts w:cs="Arial"/>
                <w:lang w:eastAsia="ja-JP"/>
              </w:rPr>
            </w:pPr>
            <w:r w:rsidRPr="00FC21AA">
              <w:rPr>
                <w:rFonts w:cs="Arial"/>
                <w:lang w:eastAsia="ja-JP"/>
              </w:rPr>
              <w:t xml:space="preserve">DC_5-7-66_n77 </w:t>
            </w:r>
          </w:p>
        </w:tc>
        <w:tc>
          <w:tcPr>
            <w:tcW w:w="1488" w:type="dxa"/>
            <w:vAlign w:val="center"/>
          </w:tcPr>
          <w:p w14:paraId="532A2A52" w14:textId="77777777" w:rsidR="000820E3" w:rsidRPr="00FC21AA" w:rsidRDefault="000820E3" w:rsidP="008C6F95">
            <w:pPr>
              <w:pStyle w:val="TAC"/>
              <w:rPr>
                <w:rFonts w:cs="Arial"/>
                <w:lang w:eastAsia="ja-JP"/>
              </w:rPr>
            </w:pPr>
            <w:r w:rsidRPr="00FC21AA">
              <w:rPr>
                <w:rFonts w:cs="Arial"/>
                <w:lang w:eastAsia="ja-JP"/>
              </w:rPr>
              <w:t>0.5</w:t>
            </w:r>
          </w:p>
        </w:tc>
        <w:tc>
          <w:tcPr>
            <w:tcW w:w="1489" w:type="dxa"/>
            <w:vAlign w:val="center"/>
          </w:tcPr>
          <w:p w14:paraId="13A67464" w14:textId="77777777" w:rsidR="000820E3" w:rsidRPr="00FC21AA" w:rsidRDefault="000820E3" w:rsidP="008C6F95">
            <w:pPr>
              <w:pStyle w:val="TAC"/>
              <w:rPr>
                <w:rFonts w:cs="Arial"/>
                <w:lang w:eastAsia="ja-JP"/>
              </w:rPr>
            </w:pPr>
            <w:r w:rsidRPr="00FC21AA">
              <w:rPr>
                <w:rFonts w:cs="Arial"/>
                <w:lang w:eastAsia="ja-JP"/>
              </w:rPr>
              <w:t>0.5</w:t>
            </w:r>
          </w:p>
        </w:tc>
        <w:tc>
          <w:tcPr>
            <w:tcW w:w="1403" w:type="dxa"/>
            <w:vAlign w:val="center"/>
          </w:tcPr>
          <w:p w14:paraId="73CBE9AE" w14:textId="77777777" w:rsidR="000820E3" w:rsidRPr="00FC21AA" w:rsidRDefault="000820E3" w:rsidP="008C6F95">
            <w:pPr>
              <w:pStyle w:val="TAC"/>
              <w:rPr>
                <w:rFonts w:cs="Arial"/>
                <w:lang w:eastAsia="ja-JP"/>
              </w:rPr>
            </w:pPr>
            <w:r w:rsidRPr="00FC21AA">
              <w:rPr>
                <w:rFonts w:cs="Arial"/>
                <w:lang w:eastAsia="ja-JP"/>
              </w:rPr>
              <w:t>0.5</w:t>
            </w:r>
          </w:p>
        </w:tc>
        <w:tc>
          <w:tcPr>
            <w:tcW w:w="1403" w:type="dxa"/>
            <w:vAlign w:val="center"/>
          </w:tcPr>
          <w:p w14:paraId="70D0B1BE" w14:textId="77777777" w:rsidR="000820E3" w:rsidRPr="00FC21AA" w:rsidRDefault="000820E3" w:rsidP="008C6F95">
            <w:pPr>
              <w:pStyle w:val="TAC"/>
              <w:rPr>
                <w:rFonts w:cs="Arial"/>
                <w:lang w:eastAsia="ja-JP"/>
              </w:rPr>
            </w:pPr>
            <w:r w:rsidRPr="00FC21AA">
              <w:rPr>
                <w:rFonts w:cs="Arial"/>
                <w:lang w:eastAsia="ja-JP"/>
              </w:rPr>
              <w:t>0.5</w:t>
            </w:r>
          </w:p>
        </w:tc>
      </w:tr>
      <w:tr w:rsidR="000820E3" w:rsidRPr="00FC21AA" w14:paraId="5914A929" w14:textId="77777777" w:rsidTr="008C6F95">
        <w:trPr>
          <w:trHeight w:val="187"/>
          <w:jc w:val="center"/>
        </w:trPr>
        <w:tc>
          <w:tcPr>
            <w:tcW w:w="2155" w:type="dxa"/>
            <w:tcBorders>
              <w:top w:val="single" w:sz="4" w:space="0" w:color="auto"/>
              <w:bottom w:val="single" w:sz="4" w:space="0" w:color="auto"/>
            </w:tcBorders>
            <w:shd w:val="clear" w:color="auto" w:fill="auto"/>
          </w:tcPr>
          <w:p w14:paraId="547C89A6" w14:textId="77777777" w:rsidR="000820E3" w:rsidRPr="00FC21AA" w:rsidRDefault="000820E3" w:rsidP="008C6F95">
            <w:pPr>
              <w:pStyle w:val="TAC"/>
            </w:pPr>
            <w:r w:rsidRPr="00FC21AA">
              <w:rPr>
                <w:rFonts w:cs="Arial"/>
                <w:lang w:eastAsia="ja-JP"/>
              </w:rPr>
              <w:t>DC_5-7_n66-n77</w:t>
            </w:r>
          </w:p>
        </w:tc>
        <w:tc>
          <w:tcPr>
            <w:tcW w:w="1488" w:type="dxa"/>
            <w:vAlign w:val="center"/>
          </w:tcPr>
          <w:p w14:paraId="48B97747" w14:textId="77777777" w:rsidR="000820E3" w:rsidRPr="00FC21AA" w:rsidRDefault="000820E3" w:rsidP="008C6F95">
            <w:pPr>
              <w:pStyle w:val="TAC"/>
            </w:pPr>
            <w:r w:rsidRPr="00FC21AA">
              <w:t>0.2</w:t>
            </w:r>
          </w:p>
        </w:tc>
        <w:tc>
          <w:tcPr>
            <w:tcW w:w="1489" w:type="dxa"/>
            <w:vAlign w:val="center"/>
          </w:tcPr>
          <w:p w14:paraId="0E21ADB2" w14:textId="77777777" w:rsidR="000820E3" w:rsidRPr="00FC21AA" w:rsidRDefault="000820E3" w:rsidP="008C6F95">
            <w:pPr>
              <w:pStyle w:val="TAC"/>
              <w:rPr>
                <w:lang w:eastAsia="zh-CN"/>
              </w:rPr>
            </w:pPr>
            <w:r w:rsidRPr="00FC21AA">
              <w:rPr>
                <w:lang w:eastAsia="zh-CN"/>
              </w:rPr>
              <w:t>0.5</w:t>
            </w:r>
          </w:p>
        </w:tc>
        <w:tc>
          <w:tcPr>
            <w:tcW w:w="1403" w:type="dxa"/>
            <w:vAlign w:val="center"/>
          </w:tcPr>
          <w:p w14:paraId="3D114368" w14:textId="77777777" w:rsidR="000820E3" w:rsidRPr="00FC21AA" w:rsidRDefault="000820E3" w:rsidP="008C6F95">
            <w:pPr>
              <w:pStyle w:val="TAC"/>
              <w:rPr>
                <w:rFonts w:cs="Arial"/>
              </w:rPr>
            </w:pPr>
            <w:r w:rsidRPr="00FC21AA">
              <w:rPr>
                <w:rFonts w:cs="Arial"/>
              </w:rPr>
              <w:t>0.5</w:t>
            </w:r>
          </w:p>
        </w:tc>
        <w:tc>
          <w:tcPr>
            <w:tcW w:w="1403" w:type="dxa"/>
            <w:vAlign w:val="center"/>
          </w:tcPr>
          <w:p w14:paraId="5A53BA0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1510E5F" w14:textId="77777777" w:rsidTr="008C6F95">
        <w:trPr>
          <w:trHeight w:val="187"/>
          <w:jc w:val="center"/>
        </w:trPr>
        <w:tc>
          <w:tcPr>
            <w:tcW w:w="2155" w:type="dxa"/>
            <w:tcBorders>
              <w:top w:val="single" w:sz="4" w:space="0" w:color="auto"/>
              <w:bottom w:val="single" w:sz="4" w:space="0" w:color="auto"/>
            </w:tcBorders>
            <w:shd w:val="clear" w:color="auto" w:fill="auto"/>
          </w:tcPr>
          <w:p w14:paraId="08AA6516" w14:textId="77777777" w:rsidR="000820E3" w:rsidRPr="00FC21AA" w:rsidRDefault="000820E3" w:rsidP="008C6F95">
            <w:pPr>
              <w:pStyle w:val="TAC"/>
            </w:pPr>
            <w:r w:rsidRPr="00FC21AA">
              <w:rPr>
                <w:rFonts w:cs="Arial"/>
                <w:lang w:eastAsia="ja-JP"/>
              </w:rPr>
              <w:t>DC_5-7_n66-n78</w:t>
            </w:r>
          </w:p>
        </w:tc>
        <w:tc>
          <w:tcPr>
            <w:tcW w:w="1488" w:type="dxa"/>
            <w:vAlign w:val="center"/>
          </w:tcPr>
          <w:p w14:paraId="0BF4B2A5" w14:textId="77777777" w:rsidR="000820E3" w:rsidRPr="00FC21AA" w:rsidRDefault="000820E3" w:rsidP="008C6F95">
            <w:pPr>
              <w:pStyle w:val="TAC"/>
            </w:pPr>
            <w:r w:rsidRPr="00FC21AA">
              <w:t>0.2</w:t>
            </w:r>
          </w:p>
        </w:tc>
        <w:tc>
          <w:tcPr>
            <w:tcW w:w="1489" w:type="dxa"/>
            <w:vAlign w:val="center"/>
          </w:tcPr>
          <w:p w14:paraId="45761984" w14:textId="77777777" w:rsidR="000820E3" w:rsidRPr="00FC21AA" w:rsidRDefault="000820E3" w:rsidP="008C6F95">
            <w:pPr>
              <w:pStyle w:val="TAC"/>
              <w:rPr>
                <w:lang w:eastAsia="zh-CN"/>
              </w:rPr>
            </w:pPr>
            <w:r w:rsidRPr="00FC21AA">
              <w:rPr>
                <w:lang w:eastAsia="zh-CN"/>
              </w:rPr>
              <w:t>0.5</w:t>
            </w:r>
          </w:p>
        </w:tc>
        <w:tc>
          <w:tcPr>
            <w:tcW w:w="1403" w:type="dxa"/>
            <w:vAlign w:val="center"/>
          </w:tcPr>
          <w:p w14:paraId="5EBDB1EC" w14:textId="77777777" w:rsidR="000820E3" w:rsidRPr="00FC21AA" w:rsidRDefault="000820E3" w:rsidP="008C6F95">
            <w:pPr>
              <w:pStyle w:val="TAC"/>
              <w:rPr>
                <w:rFonts w:cs="Arial"/>
              </w:rPr>
            </w:pPr>
            <w:r w:rsidRPr="00FC21AA">
              <w:rPr>
                <w:rFonts w:cs="Arial"/>
              </w:rPr>
              <w:t>0.5</w:t>
            </w:r>
          </w:p>
        </w:tc>
        <w:tc>
          <w:tcPr>
            <w:tcW w:w="1403" w:type="dxa"/>
            <w:vAlign w:val="center"/>
          </w:tcPr>
          <w:p w14:paraId="2E5F83D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792A93D" w14:textId="77777777" w:rsidTr="008C6F95">
        <w:trPr>
          <w:trHeight w:val="187"/>
          <w:jc w:val="center"/>
        </w:trPr>
        <w:tc>
          <w:tcPr>
            <w:tcW w:w="2155" w:type="dxa"/>
            <w:tcBorders>
              <w:bottom w:val="single" w:sz="4" w:space="0" w:color="auto"/>
            </w:tcBorders>
            <w:shd w:val="clear" w:color="auto" w:fill="auto"/>
          </w:tcPr>
          <w:p w14:paraId="3DA10863" w14:textId="77777777" w:rsidR="000820E3" w:rsidRPr="00FC21AA" w:rsidRDefault="000820E3" w:rsidP="008C6F95">
            <w:pPr>
              <w:pStyle w:val="TAC"/>
              <w:rPr>
                <w:rFonts w:cs="Arial"/>
              </w:rPr>
            </w:pPr>
            <w:r w:rsidRPr="00FC21AA">
              <w:rPr>
                <w:rFonts w:cs="Arial"/>
              </w:rPr>
              <w:t xml:space="preserve">DC_5-7-66_n78 </w:t>
            </w:r>
          </w:p>
        </w:tc>
        <w:tc>
          <w:tcPr>
            <w:tcW w:w="1488" w:type="dxa"/>
            <w:vAlign w:val="center"/>
          </w:tcPr>
          <w:p w14:paraId="65CB8871" w14:textId="77777777" w:rsidR="000820E3" w:rsidRPr="00FC21AA" w:rsidRDefault="000820E3" w:rsidP="008C6F95">
            <w:pPr>
              <w:pStyle w:val="TAC"/>
              <w:rPr>
                <w:rFonts w:cs="Arial"/>
                <w:lang w:eastAsia="ja-JP"/>
              </w:rPr>
            </w:pPr>
            <w:r w:rsidRPr="00FC21AA">
              <w:rPr>
                <w:rFonts w:cs="Arial"/>
                <w:lang w:eastAsia="zh-CN"/>
              </w:rPr>
              <w:t>0.5</w:t>
            </w:r>
          </w:p>
        </w:tc>
        <w:tc>
          <w:tcPr>
            <w:tcW w:w="1489" w:type="dxa"/>
            <w:vAlign w:val="center"/>
          </w:tcPr>
          <w:p w14:paraId="4C3E4605"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0C110809" w14:textId="77777777" w:rsidR="000820E3" w:rsidRPr="00FC21AA" w:rsidRDefault="000820E3" w:rsidP="008C6F95">
            <w:pPr>
              <w:pStyle w:val="TAC"/>
              <w:rPr>
                <w:rFonts w:eastAsia="Malgun Gothic" w:cs="Arial"/>
                <w:lang w:eastAsia="ko-KR"/>
              </w:rPr>
            </w:pPr>
            <w:r w:rsidRPr="00FC21AA">
              <w:rPr>
                <w:rFonts w:cs="Arial"/>
                <w:lang w:eastAsia="zh-CN"/>
              </w:rPr>
              <w:t>0.5</w:t>
            </w:r>
          </w:p>
        </w:tc>
        <w:tc>
          <w:tcPr>
            <w:tcW w:w="1403" w:type="dxa"/>
            <w:vAlign w:val="center"/>
          </w:tcPr>
          <w:p w14:paraId="046DE90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CB53C1C" w14:textId="77777777" w:rsidTr="008C6F95">
        <w:trPr>
          <w:trHeight w:val="187"/>
          <w:jc w:val="center"/>
        </w:trPr>
        <w:tc>
          <w:tcPr>
            <w:tcW w:w="2155" w:type="dxa"/>
            <w:tcBorders>
              <w:bottom w:val="single" w:sz="4" w:space="0" w:color="auto"/>
            </w:tcBorders>
            <w:shd w:val="clear" w:color="auto" w:fill="auto"/>
          </w:tcPr>
          <w:p w14:paraId="207332E6" w14:textId="77777777" w:rsidR="000820E3" w:rsidRPr="00FC21AA" w:rsidRDefault="000820E3" w:rsidP="008C6F95">
            <w:pPr>
              <w:pStyle w:val="TAC"/>
              <w:rPr>
                <w:rFonts w:cs="Arial"/>
              </w:rPr>
            </w:pPr>
            <w:r w:rsidRPr="00FC21AA">
              <w:rPr>
                <w:rFonts w:cs="Arial"/>
                <w:szCs w:val="18"/>
                <w:lang w:eastAsia="ja-JP"/>
              </w:rPr>
              <w:t>DC_5-30-66_n2</w:t>
            </w:r>
          </w:p>
        </w:tc>
        <w:tc>
          <w:tcPr>
            <w:tcW w:w="1488" w:type="dxa"/>
            <w:vAlign w:val="center"/>
          </w:tcPr>
          <w:p w14:paraId="7E745BB2" w14:textId="77777777" w:rsidR="000820E3" w:rsidRPr="00FC21AA" w:rsidRDefault="000820E3" w:rsidP="008C6F95">
            <w:pPr>
              <w:pStyle w:val="TAC"/>
              <w:rPr>
                <w:rFonts w:cs="Arial"/>
              </w:rPr>
            </w:pPr>
            <w:r w:rsidRPr="00FC21AA">
              <w:rPr>
                <w:rFonts w:cs="Arial"/>
                <w:szCs w:val="18"/>
                <w:lang w:eastAsia="ja-JP"/>
              </w:rPr>
              <w:t>-</w:t>
            </w:r>
          </w:p>
        </w:tc>
        <w:tc>
          <w:tcPr>
            <w:tcW w:w="1489" w:type="dxa"/>
            <w:vAlign w:val="center"/>
          </w:tcPr>
          <w:p w14:paraId="50EEBA11"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165087F" w14:textId="77777777" w:rsidR="000820E3" w:rsidRPr="00FC21AA" w:rsidRDefault="000820E3" w:rsidP="008C6F95">
            <w:pPr>
              <w:pStyle w:val="TAC"/>
              <w:rPr>
                <w:rFonts w:cs="Arial"/>
              </w:rPr>
            </w:pPr>
            <w:r w:rsidRPr="00FC21AA">
              <w:rPr>
                <w:rFonts w:cs="Arial"/>
              </w:rPr>
              <w:t>0.4</w:t>
            </w:r>
          </w:p>
        </w:tc>
        <w:tc>
          <w:tcPr>
            <w:tcW w:w="1403" w:type="dxa"/>
            <w:vAlign w:val="center"/>
          </w:tcPr>
          <w:p w14:paraId="4C03E6AC"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0B311AC6" w14:textId="77777777" w:rsidTr="008C6F95">
        <w:trPr>
          <w:trHeight w:val="187"/>
          <w:jc w:val="center"/>
        </w:trPr>
        <w:tc>
          <w:tcPr>
            <w:tcW w:w="2155" w:type="dxa"/>
            <w:tcBorders>
              <w:bottom w:val="single" w:sz="4" w:space="0" w:color="auto"/>
            </w:tcBorders>
            <w:shd w:val="clear" w:color="auto" w:fill="auto"/>
          </w:tcPr>
          <w:p w14:paraId="5FCFE007" w14:textId="77777777" w:rsidR="000820E3" w:rsidRPr="00FC21AA" w:rsidRDefault="000820E3" w:rsidP="008C6F95">
            <w:pPr>
              <w:pStyle w:val="TAC"/>
              <w:rPr>
                <w:rFonts w:cs="Arial"/>
              </w:rPr>
            </w:pPr>
            <w:r w:rsidRPr="00FC21AA">
              <w:rPr>
                <w:rFonts w:cs="Arial"/>
                <w:szCs w:val="18"/>
                <w:lang w:eastAsia="ja-JP"/>
              </w:rPr>
              <w:t>DC_5-30-66_n66</w:t>
            </w:r>
          </w:p>
        </w:tc>
        <w:tc>
          <w:tcPr>
            <w:tcW w:w="1488" w:type="dxa"/>
            <w:vAlign w:val="center"/>
          </w:tcPr>
          <w:p w14:paraId="44D24EED" w14:textId="77777777" w:rsidR="000820E3" w:rsidRPr="00FC21AA" w:rsidRDefault="000820E3" w:rsidP="008C6F95">
            <w:pPr>
              <w:pStyle w:val="TAC"/>
              <w:rPr>
                <w:rFonts w:cs="Arial"/>
              </w:rPr>
            </w:pPr>
            <w:r w:rsidRPr="00FC21AA">
              <w:rPr>
                <w:rFonts w:cs="Arial"/>
                <w:szCs w:val="18"/>
                <w:lang w:eastAsia="ja-JP"/>
              </w:rPr>
              <w:t>-</w:t>
            </w:r>
          </w:p>
        </w:tc>
        <w:tc>
          <w:tcPr>
            <w:tcW w:w="1489" w:type="dxa"/>
            <w:vAlign w:val="center"/>
          </w:tcPr>
          <w:p w14:paraId="532AA088" w14:textId="77777777" w:rsidR="000820E3" w:rsidRPr="00FC21AA" w:rsidRDefault="000820E3" w:rsidP="008C6F95">
            <w:pPr>
              <w:pStyle w:val="TAC"/>
              <w:rPr>
                <w:rFonts w:cs="Arial"/>
              </w:rPr>
            </w:pPr>
            <w:r w:rsidRPr="00FC21AA">
              <w:rPr>
                <w:rFonts w:cs="Arial"/>
                <w:lang w:eastAsia="zh-CN"/>
              </w:rPr>
              <w:t>0.5</w:t>
            </w:r>
          </w:p>
        </w:tc>
        <w:tc>
          <w:tcPr>
            <w:tcW w:w="1403" w:type="dxa"/>
            <w:vAlign w:val="center"/>
          </w:tcPr>
          <w:p w14:paraId="255D515B" w14:textId="77777777" w:rsidR="000820E3" w:rsidRPr="00FC21AA" w:rsidRDefault="000820E3" w:rsidP="008C6F95">
            <w:pPr>
              <w:pStyle w:val="TAC"/>
              <w:rPr>
                <w:rFonts w:cs="Arial"/>
              </w:rPr>
            </w:pPr>
            <w:r w:rsidRPr="00FC21AA">
              <w:rPr>
                <w:rFonts w:cs="Arial"/>
              </w:rPr>
              <w:t>0.4</w:t>
            </w:r>
          </w:p>
        </w:tc>
        <w:tc>
          <w:tcPr>
            <w:tcW w:w="1403" w:type="dxa"/>
            <w:vAlign w:val="center"/>
          </w:tcPr>
          <w:p w14:paraId="0806E2A2" w14:textId="77777777" w:rsidR="000820E3" w:rsidRPr="00FC21AA" w:rsidRDefault="000820E3" w:rsidP="008C6F95">
            <w:pPr>
              <w:pStyle w:val="TAC"/>
              <w:rPr>
                <w:rFonts w:cs="Arial"/>
              </w:rPr>
            </w:pPr>
            <w:r w:rsidRPr="00FC21AA">
              <w:rPr>
                <w:rFonts w:cs="Arial"/>
                <w:lang w:eastAsia="zh-CN"/>
              </w:rPr>
              <w:t>0.4</w:t>
            </w:r>
          </w:p>
        </w:tc>
      </w:tr>
      <w:tr w:rsidR="000820E3" w:rsidRPr="00FC21AA" w14:paraId="4621B30D" w14:textId="77777777" w:rsidTr="008C6F95">
        <w:trPr>
          <w:trHeight w:val="187"/>
          <w:jc w:val="center"/>
        </w:trPr>
        <w:tc>
          <w:tcPr>
            <w:tcW w:w="2155" w:type="dxa"/>
            <w:tcBorders>
              <w:bottom w:val="single" w:sz="4" w:space="0" w:color="auto"/>
            </w:tcBorders>
            <w:shd w:val="clear" w:color="auto" w:fill="auto"/>
          </w:tcPr>
          <w:p w14:paraId="75DCE110" w14:textId="77777777" w:rsidR="000820E3" w:rsidRPr="00FC21AA" w:rsidRDefault="000820E3" w:rsidP="008C6F95">
            <w:pPr>
              <w:pStyle w:val="TAC"/>
            </w:pPr>
            <w:r w:rsidRPr="00FC21AA">
              <w:t>DC_5-30-66_n77</w:t>
            </w:r>
          </w:p>
          <w:p w14:paraId="35B3196D" w14:textId="77777777" w:rsidR="000820E3" w:rsidRPr="00FC21AA" w:rsidRDefault="000820E3" w:rsidP="008C6F95">
            <w:pPr>
              <w:pStyle w:val="TAC"/>
              <w:rPr>
                <w:rFonts w:cs="Arial"/>
              </w:rPr>
            </w:pPr>
            <w:r w:rsidRPr="00FC21AA">
              <w:t>DC_5-30-66-66_n77</w:t>
            </w:r>
          </w:p>
        </w:tc>
        <w:tc>
          <w:tcPr>
            <w:tcW w:w="1488" w:type="dxa"/>
            <w:vAlign w:val="center"/>
          </w:tcPr>
          <w:p w14:paraId="32E332C1" w14:textId="77777777" w:rsidR="000820E3" w:rsidRPr="00FC21AA" w:rsidRDefault="000820E3" w:rsidP="008C6F95">
            <w:pPr>
              <w:pStyle w:val="TAC"/>
              <w:rPr>
                <w:rFonts w:cs="Arial"/>
                <w:lang w:eastAsia="zh-CN"/>
              </w:rPr>
            </w:pPr>
            <w:r w:rsidRPr="00FC21AA">
              <w:rPr>
                <w:lang w:eastAsia="ja-JP"/>
              </w:rPr>
              <w:t>0.2</w:t>
            </w:r>
          </w:p>
        </w:tc>
        <w:tc>
          <w:tcPr>
            <w:tcW w:w="1489" w:type="dxa"/>
            <w:vAlign w:val="center"/>
          </w:tcPr>
          <w:p w14:paraId="511EECE1"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2A725A9E" w14:textId="77777777" w:rsidR="000820E3" w:rsidRPr="00FC21AA" w:rsidRDefault="000820E3" w:rsidP="008C6F95">
            <w:pPr>
              <w:pStyle w:val="TAC"/>
              <w:rPr>
                <w:rFonts w:cs="Arial"/>
                <w:lang w:eastAsia="zh-CN"/>
              </w:rPr>
            </w:pPr>
            <w:r w:rsidRPr="00FC21AA">
              <w:rPr>
                <w:rFonts w:eastAsia="Yu Mincho"/>
                <w:lang w:eastAsia="ja-JP"/>
              </w:rPr>
              <w:t>0.4</w:t>
            </w:r>
          </w:p>
        </w:tc>
        <w:tc>
          <w:tcPr>
            <w:tcW w:w="1403" w:type="dxa"/>
            <w:vAlign w:val="center"/>
          </w:tcPr>
          <w:p w14:paraId="000B21F0"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B53BC7C" w14:textId="77777777" w:rsidTr="008C6F95">
        <w:trPr>
          <w:trHeight w:val="187"/>
          <w:jc w:val="center"/>
        </w:trPr>
        <w:tc>
          <w:tcPr>
            <w:tcW w:w="2155" w:type="dxa"/>
            <w:tcBorders>
              <w:bottom w:val="single" w:sz="4" w:space="0" w:color="auto"/>
            </w:tcBorders>
            <w:shd w:val="clear" w:color="auto" w:fill="auto"/>
          </w:tcPr>
          <w:p w14:paraId="15DEE2C7" w14:textId="77777777" w:rsidR="000820E3" w:rsidRPr="00FC21AA" w:rsidRDefault="000820E3" w:rsidP="008C6F95">
            <w:pPr>
              <w:pStyle w:val="TAC"/>
              <w:rPr>
                <w:rFonts w:cs="Arial"/>
              </w:rPr>
            </w:pPr>
            <w:r w:rsidRPr="00FC21AA">
              <w:rPr>
                <w:rFonts w:cs="Arial"/>
              </w:rPr>
              <w:t>DC_5-48_(n)12</w:t>
            </w:r>
          </w:p>
        </w:tc>
        <w:tc>
          <w:tcPr>
            <w:tcW w:w="1488" w:type="dxa"/>
            <w:vAlign w:val="center"/>
          </w:tcPr>
          <w:p w14:paraId="22AEA05F" w14:textId="77777777" w:rsidR="000820E3" w:rsidRPr="00FC21AA" w:rsidRDefault="000820E3" w:rsidP="008C6F95">
            <w:pPr>
              <w:pStyle w:val="TAC"/>
              <w:rPr>
                <w:rFonts w:cs="Arial"/>
                <w:lang w:eastAsia="ja-JP"/>
              </w:rPr>
            </w:pPr>
            <w:r w:rsidRPr="00FC21AA">
              <w:rPr>
                <w:rFonts w:cs="Arial"/>
                <w:lang w:eastAsia="zh-CN"/>
              </w:rPr>
              <w:t>0.5</w:t>
            </w:r>
          </w:p>
        </w:tc>
        <w:tc>
          <w:tcPr>
            <w:tcW w:w="1489" w:type="dxa"/>
            <w:vAlign w:val="center"/>
          </w:tcPr>
          <w:p w14:paraId="204B1935" w14:textId="77777777" w:rsidR="000820E3" w:rsidRPr="00FC21AA" w:rsidRDefault="000820E3" w:rsidP="008C6F95">
            <w:pPr>
              <w:pStyle w:val="TAC"/>
              <w:rPr>
                <w:rFonts w:cs="Arial"/>
                <w:lang w:eastAsia="zh-CN"/>
              </w:rPr>
            </w:pPr>
            <w:r w:rsidRPr="00FC21AA">
              <w:rPr>
                <w:rFonts w:cs="Arial"/>
                <w:lang w:eastAsia="zh-CN"/>
              </w:rPr>
              <w:t>0.3</w:t>
            </w:r>
          </w:p>
        </w:tc>
        <w:tc>
          <w:tcPr>
            <w:tcW w:w="1403" w:type="dxa"/>
            <w:vAlign w:val="center"/>
          </w:tcPr>
          <w:p w14:paraId="7C12BEAC" w14:textId="77777777" w:rsidR="000820E3" w:rsidRPr="00FC21AA" w:rsidRDefault="000820E3" w:rsidP="008C6F95">
            <w:pPr>
              <w:pStyle w:val="TAC"/>
              <w:rPr>
                <w:rFonts w:eastAsia="Malgun Gothic" w:cs="Arial"/>
                <w:lang w:eastAsia="ko-KR"/>
              </w:rPr>
            </w:pPr>
            <w:r w:rsidRPr="00FC21AA">
              <w:rPr>
                <w:rFonts w:cs="Arial"/>
                <w:lang w:eastAsia="zh-CN"/>
              </w:rPr>
              <w:t>-</w:t>
            </w:r>
          </w:p>
        </w:tc>
        <w:tc>
          <w:tcPr>
            <w:tcW w:w="1403" w:type="dxa"/>
            <w:vAlign w:val="center"/>
          </w:tcPr>
          <w:p w14:paraId="7629C41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9E3DC99" w14:textId="77777777" w:rsidTr="008C6F95">
        <w:trPr>
          <w:trHeight w:val="187"/>
          <w:jc w:val="center"/>
        </w:trPr>
        <w:tc>
          <w:tcPr>
            <w:tcW w:w="2155" w:type="dxa"/>
            <w:tcBorders>
              <w:bottom w:val="single" w:sz="4" w:space="0" w:color="auto"/>
            </w:tcBorders>
            <w:shd w:val="clear" w:color="auto" w:fill="auto"/>
          </w:tcPr>
          <w:p w14:paraId="1672A1B6" w14:textId="77777777" w:rsidR="000820E3" w:rsidRPr="00FC21AA" w:rsidRDefault="000820E3" w:rsidP="008C6F95">
            <w:pPr>
              <w:pStyle w:val="TAC"/>
              <w:rPr>
                <w:rFonts w:cs="Arial"/>
              </w:rPr>
            </w:pPr>
            <w:r w:rsidRPr="00FC21AA">
              <w:rPr>
                <w:rFonts w:cs="Arial"/>
              </w:rPr>
              <w:t>DC_5-48-66_n12</w:t>
            </w:r>
          </w:p>
        </w:tc>
        <w:tc>
          <w:tcPr>
            <w:tcW w:w="1488" w:type="dxa"/>
            <w:vAlign w:val="center"/>
          </w:tcPr>
          <w:p w14:paraId="46B29397" w14:textId="77777777" w:rsidR="000820E3" w:rsidRPr="00FC21AA" w:rsidRDefault="000820E3" w:rsidP="008C6F95">
            <w:pPr>
              <w:pStyle w:val="TAC"/>
              <w:rPr>
                <w:rFonts w:cs="Arial"/>
                <w:lang w:eastAsia="ja-JP"/>
              </w:rPr>
            </w:pPr>
            <w:r w:rsidRPr="00FC21AA">
              <w:rPr>
                <w:rFonts w:cs="Arial"/>
                <w:lang w:eastAsia="zh-CN"/>
              </w:rPr>
              <w:t>0.5</w:t>
            </w:r>
          </w:p>
        </w:tc>
        <w:tc>
          <w:tcPr>
            <w:tcW w:w="1489" w:type="dxa"/>
            <w:vAlign w:val="center"/>
          </w:tcPr>
          <w:p w14:paraId="4BD4E4D7"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415BF5E8"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403" w:type="dxa"/>
            <w:vAlign w:val="center"/>
          </w:tcPr>
          <w:p w14:paraId="7FF58B09"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28144A72" w14:textId="77777777" w:rsidTr="008C6F95">
        <w:trPr>
          <w:trHeight w:val="187"/>
          <w:jc w:val="center"/>
        </w:trPr>
        <w:tc>
          <w:tcPr>
            <w:tcW w:w="2155" w:type="dxa"/>
            <w:tcBorders>
              <w:bottom w:val="single" w:sz="4" w:space="0" w:color="auto"/>
            </w:tcBorders>
            <w:shd w:val="clear" w:color="auto" w:fill="auto"/>
          </w:tcPr>
          <w:p w14:paraId="059284AB" w14:textId="77777777" w:rsidR="000820E3" w:rsidRPr="00FC21AA" w:rsidRDefault="000820E3" w:rsidP="008C6F95">
            <w:pPr>
              <w:pStyle w:val="TAC"/>
              <w:rPr>
                <w:rFonts w:cs="Arial"/>
              </w:rPr>
            </w:pPr>
            <w:r w:rsidRPr="00FC21AA">
              <w:rPr>
                <w:rFonts w:cs="Arial"/>
                <w:szCs w:val="18"/>
                <w:lang w:eastAsia="zh-CN"/>
              </w:rPr>
              <w:t>DC_5-48-66_n71</w:t>
            </w:r>
          </w:p>
        </w:tc>
        <w:tc>
          <w:tcPr>
            <w:tcW w:w="1488" w:type="dxa"/>
            <w:vAlign w:val="center"/>
          </w:tcPr>
          <w:p w14:paraId="60F8589B" w14:textId="77777777" w:rsidR="000820E3" w:rsidRPr="00FC21AA" w:rsidRDefault="000820E3" w:rsidP="008C6F95">
            <w:pPr>
              <w:pStyle w:val="TAC"/>
              <w:rPr>
                <w:rFonts w:cs="Arial"/>
                <w:lang w:eastAsia="ja-JP"/>
              </w:rPr>
            </w:pPr>
            <w:r w:rsidRPr="00FC21AA">
              <w:rPr>
                <w:rFonts w:cs="Arial"/>
                <w:szCs w:val="18"/>
                <w:lang w:eastAsia="zh-CN"/>
              </w:rPr>
              <w:t>-</w:t>
            </w:r>
          </w:p>
        </w:tc>
        <w:tc>
          <w:tcPr>
            <w:tcW w:w="1489" w:type="dxa"/>
            <w:vAlign w:val="center"/>
          </w:tcPr>
          <w:p w14:paraId="326C0CE6"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6379E2E" w14:textId="77777777" w:rsidR="000820E3" w:rsidRPr="00FC21AA" w:rsidRDefault="000820E3" w:rsidP="008C6F95">
            <w:pPr>
              <w:pStyle w:val="TAC"/>
              <w:rPr>
                <w:rFonts w:eastAsia="Malgun Gothic" w:cs="Arial"/>
                <w:lang w:eastAsia="ko-KR"/>
              </w:rPr>
            </w:pPr>
            <w:r w:rsidRPr="00FC21AA">
              <w:rPr>
                <w:rFonts w:cs="Arial"/>
                <w:szCs w:val="18"/>
                <w:lang w:eastAsia="ja-JP"/>
              </w:rPr>
              <w:t>0.2</w:t>
            </w:r>
          </w:p>
        </w:tc>
        <w:tc>
          <w:tcPr>
            <w:tcW w:w="1403" w:type="dxa"/>
            <w:vAlign w:val="center"/>
          </w:tcPr>
          <w:p w14:paraId="4EBC479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6DE39049" w14:textId="77777777" w:rsidTr="008C6F95">
        <w:trPr>
          <w:trHeight w:val="187"/>
          <w:jc w:val="center"/>
        </w:trPr>
        <w:tc>
          <w:tcPr>
            <w:tcW w:w="2155" w:type="dxa"/>
            <w:tcBorders>
              <w:bottom w:val="single" w:sz="4" w:space="0" w:color="auto"/>
            </w:tcBorders>
            <w:shd w:val="clear" w:color="auto" w:fill="auto"/>
          </w:tcPr>
          <w:p w14:paraId="2D78CD49" w14:textId="77777777" w:rsidR="000820E3" w:rsidRPr="00FC21AA" w:rsidRDefault="000820E3" w:rsidP="008C6F95">
            <w:pPr>
              <w:pStyle w:val="TAC"/>
              <w:rPr>
                <w:rFonts w:cs="Arial"/>
              </w:rPr>
            </w:pPr>
            <w:r w:rsidRPr="00FC21AA">
              <w:rPr>
                <w:rFonts w:cs="Arial"/>
              </w:rPr>
              <w:t>DC_5-48-66_n77</w:t>
            </w:r>
          </w:p>
        </w:tc>
        <w:tc>
          <w:tcPr>
            <w:tcW w:w="1488" w:type="dxa"/>
            <w:vAlign w:val="center"/>
          </w:tcPr>
          <w:p w14:paraId="0E682325" w14:textId="77777777" w:rsidR="000820E3" w:rsidRPr="00FC21AA" w:rsidRDefault="000820E3" w:rsidP="008C6F95">
            <w:pPr>
              <w:pStyle w:val="TAC"/>
              <w:rPr>
                <w:rFonts w:cs="Arial"/>
                <w:lang w:eastAsia="ja-JP"/>
              </w:rPr>
            </w:pPr>
            <w:r w:rsidRPr="00FC21AA">
              <w:rPr>
                <w:rFonts w:cs="Arial"/>
                <w:lang w:eastAsia="zh-CN"/>
              </w:rPr>
              <w:t>0.2</w:t>
            </w:r>
          </w:p>
        </w:tc>
        <w:tc>
          <w:tcPr>
            <w:tcW w:w="1489" w:type="dxa"/>
            <w:vAlign w:val="center"/>
          </w:tcPr>
          <w:p w14:paraId="4C18E9B4"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2CA7F1F" w14:textId="77777777" w:rsidR="000820E3" w:rsidRPr="00FC21AA" w:rsidRDefault="000820E3" w:rsidP="008C6F95">
            <w:pPr>
              <w:pStyle w:val="TAC"/>
              <w:rPr>
                <w:rFonts w:eastAsia="Malgun Gothic" w:cs="Arial"/>
                <w:lang w:eastAsia="ko-KR"/>
              </w:rPr>
            </w:pPr>
            <w:r w:rsidRPr="00FC21AA">
              <w:t>0.2</w:t>
            </w:r>
          </w:p>
        </w:tc>
        <w:tc>
          <w:tcPr>
            <w:tcW w:w="1403" w:type="dxa"/>
            <w:vAlign w:val="center"/>
          </w:tcPr>
          <w:p w14:paraId="5D7BB53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B22EDFB" w14:textId="77777777" w:rsidTr="008C6F95">
        <w:trPr>
          <w:trHeight w:val="187"/>
          <w:jc w:val="center"/>
        </w:trPr>
        <w:tc>
          <w:tcPr>
            <w:tcW w:w="2155" w:type="dxa"/>
            <w:tcBorders>
              <w:bottom w:val="single" w:sz="4" w:space="0" w:color="auto"/>
            </w:tcBorders>
            <w:shd w:val="clear" w:color="auto" w:fill="auto"/>
          </w:tcPr>
          <w:p w14:paraId="4E233F26" w14:textId="77777777" w:rsidR="000820E3" w:rsidRPr="00FC21AA" w:rsidRDefault="000820E3" w:rsidP="008C6F95">
            <w:pPr>
              <w:pStyle w:val="TAC"/>
              <w:rPr>
                <w:rFonts w:cs="Arial"/>
              </w:rPr>
            </w:pPr>
            <w:r w:rsidRPr="00FC21AA">
              <w:rPr>
                <w:rFonts w:cs="Arial"/>
              </w:rPr>
              <w:t>DC_5-66_n2-n41</w:t>
            </w:r>
          </w:p>
        </w:tc>
        <w:tc>
          <w:tcPr>
            <w:tcW w:w="1488" w:type="dxa"/>
            <w:vAlign w:val="center"/>
          </w:tcPr>
          <w:p w14:paraId="393A6DBF" w14:textId="77777777" w:rsidR="000820E3" w:rsidRPr="00FC21AA" w:rsidRDefault="000820E3" w:rsidP="008C6F95">
            <w:pPr>
              <w:pStyle w:val="TAC"/>
              <w:rPr>
                <w:rFonts w:cs="Arial"/>
                <w:lang w:eastAsia="zh-CN"/>
              </w:rPr>
            </w:pPr>
            <w:r w:rsidRPr="00FC21AA">
              <w:rPr>
                <w:rFonts w:cs="Arial"/>
                <w:lang w:eastAsia="zh-CN"/>
              </w:rPr>
              <w:t>0.2</w:t>
            </w:r>
          </w:p>
        </w:tc>
        <w:tc>
          <w:tcPr>
            <w:tcW w:w="1489" w:type="dxa"/>
          </w:tcPr>
          <w:p w14:paraId="1191032B" w14:textId="77777777" w:rsidR="000820E3" w:rsidRPr="00FC21AA" w:rsidRDefault="000820E3" w:rsidP="008C6F95">
            <w:pPr>
              <w:pStyle w:val="TAC"/>
              <w:rPr>
                <w:rFonts w:cs="Arial"/>
                <w:lang w:eastAsia="zh-CN"/>
              </w:rPr>
            </w:pPr>
            <w:r w:rsidRPr="00FC21AA">
              <w:rPr>
                <w:rFonts w:cs="Arial"/>
                <w:szCs w:val="18"/>
              </w:rPr>
              <w:t>0.3</w:t>
            </w:r>
          </w:p>
        </w:tc>
        <w:tc>
          <w:tcPr>
            <w:tcW w:w="1403" w:type="dxa"/>
          </w:tcPr>
          <w:p w14:paraId="033346BE" w14:textId="77777777" w:rsidR="000820E3" w:rsidRPr="00FC21AA" w:rsidRDefault="000820E3" w:rsidP="008C6F95">
            <w:pPr>
              <w:pStyle w:val="TAC"/>
            </w:pPr>
            <w:r w:rsidRPr="00FC21AA">
              <w:rPr>
                <w:rFonts w:cs="Arial"/>
                <w:szCs w:val="18"/>
              </w:rPr>
              <w:t>0.5</w:t>
            </w:r>
          </w:p>
        </w:tc>
        <w:tc>
          <w:tcPr>
            <w:tcW w:w="1403" w:type="dxa"/>
          </w:tcPr>
          <w:p w14:paraId="612D8A63" w14:textId="77777777" w:rsidR="000820E3" w:rsidRPr="00FC21AA" w:rsidRDefault="000820E3" w:rsidP="008C6F95">
            <w:pPr>
              <w:pStyle w:val="TAC"/>
              <w:rPr>
                <w:rFonts w:cs="Arial"/>
                <w:lang w:eastAsia="zh-CN"/>
              </w:rPr>
            </w:pPr>
            <w:r w:rsidRPr="00FC21AA">
              <w:rPr>
                <w:rFonts w:cs="Arial"/>
                <w:szCs w:val="18"/>
              </w:rPr>
              <w:t>0.5</w:t>
            </w:r>
            <w:r w:rsidRPr="00FC21AA">
              <w:rPr>
                <w:rFonts w:cs="Arial"/>
                <w:szCs w:val="18"/>
                <w:vertAlign w:val="superscript"/>
              </w:rPr>
              <w:t>1</w:t>
            </w:r>
            <w:r w:rsidRPr="00FC21AA">
              <w:rPr>
                <w:rFonts w:cs="Arial"/>
                <w:szCs w:val="18"/>
              </w:rPr>
              <w:t xml:space="preserve"> / 1</w:t>
            </w:r>
            <w:r w:rsidRPr="00FC21AA">
              <w:rPr>
                <w:rFonts w:cs="Arial"/>
                <w:szCs w:val="18"/>
                <w:vertAlign w:val="superscript"/>
              </w:rPr>
              <w:t>2</w:t>
            </w:r>
          </w:p>
        </w:tc>
      </w:tr>
      <w:tr w:rsidR="000820E3" w:rsidRPr="00FC21AA" w14:paraId="5C19C5C1"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1083E2" w14:textId="77777777" w:rsidR="000820E3" w:rsidRPr="00FC21AA" w:rsidRDefault="000820E3" w:rsidP="008C6F95">
            <w:pPr>
              <w:pStyle w:val="TAC"/>
              <w:rPr>
                <w:rFonts w:cs="Arial"/>
              </w:rPr>
            </w:pPr>
            <w:r w:rsidRPr="00FC21AA">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05CCD" w14:textId="77777777" w:rsidR="000820E3" w:rsidRPr="00FC21AA" w:rsidRDefault="000820E3" w:rsidP="008C6F95">
            <w:pPr>
              <w:pStyle w:val="TAC"/>
              <w:rPr>
                <w:rFonts w:cs="Arial"/>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hideMark/>
          </w:tcPr>
          <w:p w14:paraId="0D150D4D" w14:textId="77777777" w:rsidR="000820E3" w:rsidRPr="00FC21AA" w:rsidRDefault="000820E3" w:rsidP="008C6F95">
            <w:pPr>
              <w:pStyle w:val="TAC"/>
              <w:rPr>
                <w:rFonts w:cs="Arial"/>
                <w:szCs w:val="18"/>
              </w:rPr>
            </w:pPr>
            <w:r w:rsidRPr="00FC21AA">
              <w:t>0.3</w:t>
            </w:r>
          </w:p>
        </w:tc>
        <w:tc>
          <w:tcPr>
            <w:tcW w:w="1403" w:type="dxa"/>
            <w:tcBorders>
              <w:top w:val="single" w:sz="4" w:space="0" w:color="auto"/>
              <w:left w:val="single" w:sz="4" w:space="0" w:color="auto"/>
              <w:bottom w:val="single" w:sz="4" w:space="0" w:color="auto"/>
              <w:right w:val="single" w:sz="4" w:space="0" w:color="auto"/>
            </w:tcBorders>
            <w:hideMark/>
          </w:tcPr>
          <w:p w14:paraId="7BABFAF1" w14:textId="77777777" w:rsidR="000820E3" w:rsidRPr="00FC21AA" w:rsidRDefault="000820E3" w:rsidP="008C6F95">
            <w:pPr>
              <w:pStyle w:val="TAC"/>
              <w:rPr>
                <w:rFonts w:cs="Arial"/>
                <w:szCs w:val="18"/>
              </w:rPr>
            </w:pPr>
            <w:r w:rsidRPr="00FC21AA">
              <w:t>0.3</w:t>
            </w:r>
          </w:p>
        </w:tc>
        <w:tc>
          <w:tcPr>
            <w:tcW w:w="1403" w:type="dxa"/>
            <w:tcBorders>
              <w:top w:val="single" w:sz="4" w:space="0" w:color="auto"/>
              <w:left w:val="single" w:sz="4" w:space="0" w:color="auto"/>
              <w:bottom w:val="single" w:sz="4" w:space="0" w:color="auto"/>
              <w:right w:val="single" w:sz="4" w:space="0" w:color="auto"/>
            </w:tcBorders>
            <w:hideMark/>
          </w:tcPr>
          <w:p w14:paraId="0FC6E3B1" w14:textId="77777777" w:rsidR="000820E3" w:rsidRPr="00FC21AA" w:rsidRDefault="000820E3" w:rsidP="008C6F95">
            <w:pPr>
              <w:pStyle w:val="TAC"/>
              <w:rPr>
                <w:rFonts w:cs="Arial"/>
                <w:szCs w:val="18"/>
              </w:rPr>
            </w:pPr>
            <w:r w:rsidRPr="00FC21AA">
              <w:t>0.3</w:t>
            </w:r>
          </w:p>
        </w:tc>
      </w:tr>
      <w:tr w:rsidR="000820E3" w:rsidRPr="00FC21AA" w14:paraId="6FAF35A1"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3C46FC0" w14:textId="77777777" w:rsidR="000820E3" w:rsidRPr="00FC21AA" w:rsidRDefault="000820E3" w:rsidP="008C6F95">
            <w:pPr>
              <w:pStyle w:val="TAC"/>
            </w:pPr>
            <w:r w:rsidRPr="00FC21AA">
              <w:t>DC_5-66_n2-n77</w:t>
            </w:r>
          </w:p>
          <w:p w14:paraId="02001582" w14:textId="77777777" w:rsidR="000820E3" w:rsidRPr="00FC21AA" w:rsidRDefault="000820E3" w:rsidP="008C6F95">
            <w:pPr>
              <w:pStyle w:val="TAC"/>
              <w:rPr>
                <w:rFonts w:cs="Arial"/>
              </w:rPr>
            </w:pPr>
            <w:r w:rsidRPr="00FC21AA">
              <w:t>DC_5-66-66_n2-n77</w:t>
            </w:r>
          </w:p>
        </w:tc>
        <w:tc>
          <w:tcPr>
            <w:tcW w:w="1488" w:type="dxa"/>
            <w:vAlign w:val="center"/>
          </w:tcPr>
          <w:p w14:paraId="5845E043" w14:textId="77777777" w:rsidR="000820E3" w:rsidRPr="00FC21AA" w:rsidRDefault="000820E3" w:rsidP="008C6F95">
            <w:pPr>
              <w:pStyle w:val="TAC"/>
              <w:rPr>
                <w:rFonts w:cs="Arial"/>
                <w:szCs w:val="18"/>
                <w:lang w:eastAsia="zh-CN"/>
              </w:rPr>
            </w:pPr>
            <w:r w:rsidRPr="00FC21AA">
              <w:t>0.2</w:t>
            </w:r>
          </w:p>
        </w:tc>
        <w:tc>
          <w:tcPr>
            <w:tcW w:w="1489" w:type="dxa"/>
            <w:vAlign w:val="center"/>
          </w:tcPr>
          <w:p w14:paraId="0BB9417D"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5D12060A" w14:textId="77777777" w:rsidR="000820E3" w:rsidRPr="00FC21AA" w:rsidRDefault="000820E3" w:rsidP="008C6F95">
            <w:pPr>
              <w:pStyle w:val="TAC"/>
              <w:rPr>
                <w:rFonts w:cs="Arial"/>
                <w:szCs w:val="18"/>
              </w:rPr>
            </w:pPr>
            <w:r w:rsidRPr="00FC21AA">
              <w:rPr>
                <w:lang w:eastAsia="zh-CN"/>
              </w:rPr>
              <w:t>0.3</w:t>
            </w:r>
          </w:p>
        </w:tc>
        <w:tc>
          <w:tcPr>
            <w:tcW w:w="1403" w:type="dxa"/>
            <w:vAlign w:val="center"/>
          </w:tcPr>
          <w:p w14:paraId="177E9F3A"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704D509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FA95F38" w14:textId="77777777" w:rsidR="000820E3" w:rsidRPr="00FC21AA" w:rsidRDefault="000820E3" w:rsidP="008C6F95">
            <w:pPr>
              <w:pStyle w:val="TAC"/>
            </w:pPr>
            <w:r w:rsidRPr="00FC21AA">
              <w:rPr>
                <w:rFonts w:cs="Arial"/>
                <w:lang w:eastAsia="ja-JP"/>
              </w:rPr>
              <w:t>DC_5-66_n2-n78</w:t>
            </w:r>
          </w:p>
        </w:tc>
        <w:tc>
          <w:tcPr>
            <w:tcW w:w="1488" w:type="dxa"/>
            <w:vAlign w:val="center"/>
          </w:tcPr>
          <w:p w14:paraId="0FB6B965" w14:textId="77777777" w:rsidR="000820E3" w:rsidRPr="00FC21AA" w:rsidRDefault="000820E3" w:rsidP="008C6F95">
            <w:pPr>
              <w:pStyle w:val="TAC"/>
            </w:pPr>
            <w:r w:rsidRPr="00FC21AA">
              <w:t>-</w:t>
            </w:r>
          </w:p>
        </w:tc>
        <w:tc>
          <w:tcPr>
            <w:tcW w:w="1489" w:type="dxa"/>
            <w:vAlign w:val="center"/>
          </w:tcPr>
          <w:p w14:paraId="6FF30731" w14:textId="77777777" w:rsidR="000820E3" w:rsidRPr="00FC21AA" w:rsidRDefault="000820E3" w:rsidP="008C6F95">
            <w:pPr>
              <w:pStyle w:val="TAC"/>
              <w:rPr>
                <w:rFonts w:cs="Arial"/>
                <w:szCs w:val="18"/>
                <w:lang w:eastAsia="zh-CN"/>
              </w:rPr>
            </w:pPr>
            <w:r w:rsidRPr="00FC21AA">
              <w:rPr>
                <w:lang w:eastAsia="zh-CN"/>
              </w:rPr>
              <w:t>0.3</w:t>
            </w:r>
          </w:p>
        </w:tc>
        <w:tc>
          <w:tcPr>
            <w:tcW w:w="1403" w:type="dxa"/>
            <w:vAlign w:val="center"/>
          </w:tcPr>
          <w:p w14:paraId="5967E925" w14:textId="77777777" w:rsidR="000820E3" w:rsidRPr="00FC21AA" w:rsidRDefault="000820E3" w:rsidP="008C6F95">
            <w:pPr>
              <w:pStyle w:val="TAC"/>
              <w:rPr>
                <w:lang w:eastAsia="zh-CN"/>
              </w:rPr>
            </w:pPr>
            <w:r w:rsidRPr="00FC21AA">
              <w:rPr>
                <w:rFonts w:cs="Arial"/>
              </w:rPr>
              <w:t>0.3</w:t>
            </w:r>
          </w:p>
        </w:tc>
        <w:tc>
          <w:tcPr>
            <w:tcW w:w="1403" w:type="dxa"/>
            <w:vAlign w:val="center"/>
          </w:tcPr>
          <w:p w14:paraId="02682482" w14:textId="77777777" w:rsidR="000820E3" w:rsidRPr="00FC21AA" w:rsidRDefault="000820E3" w:rsidP="008C6F95">
            <w:pPr>
              <w:pStyle w:val="TAC"/>
              <w:rPr>
                <w:rFonts w:cs="Arial"/>
                <w:szCs w:val="18"/>
                <w:lang w:eastAsia="zh-CN"/>
              </w:rPr>
            </w:pPr>
            <w:r w:rsidRPr="00FC21AA">
              <w:rPr>
                <w:lang w:eastAsia="zh-CN"/>
              </w:rPr>
              <w:t>0.5</w:t>
            </w:r>
          </w:p>
        </w:tc>
      </w:tr>
      <w:tr w:rsidR="000820E3" w:rsidRPr="00FC21AA" w14:paraId="26D824F7"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1188D23" w14:textId="77777777" w:rsidR="000820E3" w:rsidRPr="00FC21AA" w:rsidRDefault="000820E3" w:rsidP="008C6F95">
            <w:pPr>
              <w:pStyle w:val="TAC"/>
            </w:pPr>
            <w:r w:rsidRPr="00FC21AA">
              <w:t>DC_5-66_n5-n77</w:t>
            </w:r>
          </w:p>
          <w:p w14:paraId="05EB6CFB" w14:textId="77777777" w:rsidR="000820E3" w:rsidRPr="00FC21AA" w:rsidRDefault="000820E3" w:rsidP="008C6F95">
            <w:pPr>
              <w:pStyle w:val="TAC"/>
              <w:rPr>
                <w:rFonts w:cs="Arial"/>
              </w:rPr>
            </w:pPr>
            <w:r w:rsidRPr="00FC21AA">
              <w:rPr>
                <w:rFonts w:cs="Arial"/>
                <w:szCs w:val="18"/>
              </w:rPr>
              <w:t>DC_5-66-66_n5-n77</w:t>
            </w:r>
          </w:p>
        </w:tc>
        <w:tc>
          <w:tcPr>
            <w:tcW w:w="1488" w:type="dxa"/>
            <w:vAlign w:val="center"/>
          </w:tcPr>
          <w:p w14:paraId="33C096ED" w14:textId="77777777" w:rsidR="000820E3" w:rsidRPr="00FC21AA" w:rsidRDefault="000820E3" w:rsidP="008C6F95">
            <w:pPr>
              <w:pStyle w:val="TAC"/>
            </w:pPr>
            <w:r w:rsidRPr="00FC21AA">
              <w:t>0.2</w:t>
            </w:r>
          </w:p>
        </w:tc>
        <w:tc>
          <w:tcPr>
            <w:tcW w:w="1489" w:type="dxa"/>
            <w:vAlign w:val="center"/>
          </w:tcPr>
          <w:p w14:paraId="7E6ACF58"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2A16D96"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5F5EED4" w14:textId="77777777" w:rsidR="000820E3" w:rsidRPr="00FC21AA" w:rsidRDefault="000820E3" w:rsidP="008C6F95">
            <w:pPr>
              <w:pStyle w:val="TAC"/>
              <w:rPr>
                <w:lang w:eastAsia="zh-CN"/>
              </w:rPr>
            </w:pPr>
            <w:r w:rsidRPr="00FC21AA">
              <w:rPr>
                <w:lang w:eastAsia="zh-CN"/>
              </w:rPr>
              <w:t>0.5</w:t>
            </w:r>
          </w:p>
        </w:tc>
      </w:tr>
      <w:tr w:rsidR="000820E3" w:rsidRPr="00FC21AA" w14:paraId="401362D7" w14:textId="77777777" w:rsidTr="008C6F95">
        <w:trPr>
          <w:trHeight w:val="187"/>
          <w:jc w:val="center"/>
        </w:trPr>
        <w:tc>
          <w:tcPr>
            <w:tcW w:w="2155" w:type="dxa"/>
            <w:tcBorders>
              <w:bottom w:val="single" w:sz="4" w:space="0" w:color="auto"/>
            </w:tcBorders>
            <w:shd w:val="clear" w:color="auto" w:fill="auto"/>
          </w:tcPr>
          <w:p w14:paraId="4D0EEB6D" w14:textId="77777777" w:rsidR="000820E3" w:rsidRPr="00FC21AA" w:rsidRDefault="000820E3" w:rsidP="008C6F95">
            <w:pPr>
              <w:pStyle w:val="TAC"/>
              <w:rPr>
                <w:rFonts w:cs="Arial"/>
              </w:rPr>
            </w:pPr>
            <w:r w:rsidRPr="00FC21AA">
              <w:rPr>
                <w:rFonts w:cs="Arial"/>
              </w:rPr>
              <w:t>DC_5-66_(n)12</w:t>
            </w:r>
          </w:p>
        </w:tc>
        <w:tc>
          <w:tcPr>
            <w:tcW w:w="1488" w:type="dxa"/>
            <w:vAlign w:val="center"/>
          </w:tcPr>
          <w:p w14:paraId="506A8A51" w14:textId="77777777" w:rsidR="000820E3" w:rsidRPr="00FC21AA" w:rsidRDefault="000820E3" w:rsidP="008C6F95">
            <w:pPr>
              <w:pStyle w:val="TAC"/>
              <w:rPr>
                <w:rFonts w:cs="Arial"/>
                <w:szCs w:val="18"/>
                <w:lang w:eastAsia="zh-CN"/>
              </w:rPr>
            </w:pPr>
            <w:r w:rsidRPr="00FC21AA">
              <w:rPr>
                <w:rFonts w:cs="Arial"/>
                <w:lang w:eastAsia="zh-CN"/>
              </w:rPr>
              <w:t>-</w:t>
            </w:r>
          </w:p>
        </w:tc>
        <w:tc>
          <w:tcPr>
            <w:tcW w:w="1489" w:type="dxa"/>
            <w:vAlign w:val="center"/>
          </w:tcPr>
          <w:p w14:paraId="22491779"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691652D3" w14:textId="77777777" w:rsidR="000820E3" w:rsidRPr="00FC21AA" w:rsidRDefault="000820E3" w:rsidP="008C6F95">
            <w:pPr>
              <w:pStyle w:val="TAC"/>
              <w:rPr>
                <w:rFonts w:cs="Arial"/>
                <w:szCs w:val="18"/>
              </w:rPr>
            </w:pPr>
            <w:r w:rsidRPr="00FC21AA">
              <w:rPr>
                <w:rFonts w:cs="Arial"/>
                <w:lang w:eastAsia="zh-CN"/>
              </w:rPr>
              <w:t>0.5</w:t>
            </w:r>
          </w:p>
        </w:tc>
        <w:tc>
          <w:tcPr>
            <w:tcW w:w="1403" w:type="dxa"/>
            <w:vAlign w:val="center"/>
          </w:tcPr>
          <w:p w14:paraId="187448A3"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3403E77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2C3B2D7" w14:textId="77777777" w:rsidR="000820E3" w:rsidRPr="00FC21AA" w:rsidRDefault="000820E3" w:rsidP="008C6F95">
            <w:pPr>
              <w:pStyle w:val="TAC"/>
              <w:rPr>
                <w:rFonts w:cs="Arial"/>
              </w:rPr>
            </w:pPr>
            <w:r w:rsidRPr="00FC21AA">
              <w:t>DC_5-66_n66-n77</w:t>
            </w:r>
          </w:p>
        </w:tc>
        <w:tc>
          <w:tcPr>
            <w:tcW w:w="1488" w:type="dxa"/>
            <w:tcBorders>
              <w:bottom w:val="single" w:sz="4" w:space="0" w:color="auto"/>
            </w:tcBorders>
            <w:vAlign w:val="center"/>
          </w:tcPr>
          <w:p w14:paraId="68B0A8B0" w14:textId="77777777" w:rsidR="000820E3" w:rsidRPr="00FC21AA" w:rsidRDefault="000820E3" w:rsidP="008C6F95">
            <w:pPr>
              <w:pStyle w:val="TAC"/>
              <w:rPr>
                <w:rFonts w:cs="Arial"/>
                <w:lang w:eastAsia="zh-CN"/>
              </w:rPr>
            </w:pPr>
            <w:r w:rsidRPr="00FC21AA">
              <w:t>0.2</w:t>
            </w:r>
          </w:p>
        </w:tc>
        <w:tc>
          <w:tcPr>
            <w:tcW w:w="1489" w:type="dxa"/>
            <w:tcBorders>
              <w:bottom w:val="single" w:sz="4" w:space="0" w:color="auto"/>
            </w:tcBorders>
            <w:vAlign w:val="center"/>
          </w:tcPr>
          <w:p w14:paraId="5C4445D2" w14:textId="77777777" w:rsidR="000820E3" w:rsidRPr="00FC21AA" w:rsidRDefault="000820E3" w:rsidP="008C6F95">
            <w:pPr>
              <w:pStyle w:val="TAC"/>
              <w:rPr>
                <w:rFonts w:cs="Arial"/>
                <w:lang w:eastAsia="zh-CN"/>
              </w:rPr>
            </w:pPr>
            <w:r w:rsidRPr="00FC21AA">
              <w:rPr>
                <w:rFonts w:cs="Arial"/>
                <w:lang w:eastAsia="zh-CN"/>
              </w:rPr>
              <w:t>0.2</w:t>
            </w:r>
          </w:p>
        </w:tc>
        <w:tc>
          <w:tcPr>
            <w:tcW w:w="1403" w:type="dxa"/>
            <w:tcBorders>
              <w:bottom w:val="single" w:sz="4" w:space="0" w:color="auto"/>
            </w:tcBorders>
            <w:vAlign w:val="center"/>
          </w:tcPr>
          <w:p w14:paraId="423779FB" w14:textId="77777777" w:rsidR="000820E3" w:rsidRPr="00FC21AA" w:rsidRDefault="000820E3" w:rsidP="008C6F95">
            <w:pPr>
              <w:pStyle w:val="TAC"/>
              <w:rPr>
                <w:rFonts w:cs="Arial"/>
                <w:lang w:eastAsia="zh-CN"/>
              </w:rPr>
            </w:pPr>
            <w:r w:rsidRPr="00FC21AA">
              <w:rPr>
                <w:lang w:eastAsia="zh-CN"/>
              </w:rPr>
              <w:t>0.2</w:t>
            </w:r>
          </w:p>
        </w:tc>
        <w:tc>
          <w:tcPr>
            <w:tcW w:w="1403" w:type="dxa"/>
            <w:tcBorders>
              <w:bottom w:val="single" w:sz="4" w:space="0" w:color="auto"/>
            </w:tcBorders>
            <w:vAlign w:val="center"/>
          </w:tcPr>
          <w:p w14:paraId="654F733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AAABC84"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4D28117" w14:textId="77777777" w:rsidR="000820E3" w:rsidRPr="00FC21AA" w:rsidRDefault="000820E3" w:rsidP="008C6F95">
            <w:pPr>
              <w:pStyle w:val="TAC"/>
            </w:pPr>
            <w:r w:rsidRPr="00FC21AA">
              <w:t>DC_</w:t>
            </w:r>
            <w:r w:rsidRPr="00FC21AA">
              <w:rPr>
                <w:lang w:eastAsia="zh-TW"/>
              </w:rPr>
              <w:t>7</w:t>
            </w:r>
            <w:r w:rsidRPr="00FC21AA">
              <w:softHyphen/>
              <w:t>_n</w:t>
            </w:r>
            <w:r w:rsidRPr="00FC21AA">
              <w:rPr>
                <w:lang w:eastAsia="zh-TW"/>
              </w:rPr>
              <w:t>1-</w:t>
            </w:r>
            <w:r w:rsidRPr="00FC21AA">
              <w:t>n75-n78</w:t>
            </w:r>
          </w:p>
        </w:tc>
        <w:tc>
          <w:tcPr>
            <w:tcW w:w="1488" w:type="dxa"/>
            <w:tcBorders>
              <w:bottom w:val="single" w:sz="4" w:space="0" w:color="auto"/>
            </w:tcBorders>
            <w:vAlign w:val="center"/>
          </w:tcPr>
          <w:p w14:paraId="6AAF1B2E" w14:textId="77777777" w:rsidR="000820E3" w:rsidRPr="00FC21AA" w:rsidRDefault="000820E3" w:rsidP="008C6F95">
            <w:pPr>
              <w:pStyle w:val="TAC"/>
            </w:pPr>
            <w:r w:rsidRPr="00FC21AA">
              <w:rPr>
                <w:lang w:eastAsia="zh-CN"/>
              </w:rPr>
              <w:t>0.2</w:t>
            </w:r>
          </w:p>
        </w:tc>
        <w:tc>
          <w:tcPr>
            <w:tcW w:w="1489" w:type="dxa"/>
            <w:tcBorders>
              <w:bottom w:val="single" w:sz="4" w:space="0" w:color="auto"/>
            </w:tcBorders>
            <w:vAlign w:val="center"/>
          </w:tcPr>
          <w:p w14:paraId="5AB2AD05" w14:textId="77777777" w:rsidR="000820E3" w:rsidRPr="00FC21AA" w:rsidRDefault="000820E3" w:rsidP="008C6F95">
            <w:pPr>
              <w:pStyle w:val="TAC"/>
              <w:rPr>
                <w:rFonts w:cs="Arial"/>
                <w:lang w:eastAsia="zh-CN"/>
              </w:rPr>
            </w:pPr>
            <w:r w:rsidRPr="00FC21AA">
              <w:rPr>
                <w:lang w:eastAsia="zh-CN"/>
              </w:rPr>
              <w:t>0.2</w:t>
            </w:r>
          </w:p>
        </w:tc>
        <w:tc>
          <w:tcPr>
            <w:tcW w:w="1403" w:type="dxa"/>
            <w:tcBorders>
              <w:bottom w:val="single" w:sz="4" w:space="0" w:color="auto"/>
            </w:tcBorders>
            <w:vAlign w:val="center"/>
          </w:tcPr>
          <w:p w14:paraId="13A47595" w14:textId="77777777" w:rsidR="000820E3" w:rsidRPr="00FC21AA" w:rsidRDefault="000820E3" w:rsidP="008C6F95">
            <w:pPr>
              <w:pStyle w:val="TAC"/>
              <w:rPr>
                <w:lang w:eastAsia="zh-CN"/>
              </w:rPr>
            </w:pPr>
            <w:r w:rsidRPr="00FC21AA">
              <w:rPr>
                <w:lang w:eastAsia="zh-CN"/>
              </w:rPr>
              <w:t>-</w:t>
            </w:r>
          </w:p>
        </w:tc>
        <w:tc>
          <w:tcPr>
            <w:tcW w:w="1403" w:type="dxa"/>
            <w:tcBorders>
              <w:bottom w:val="single" w:sz="4" w:space="0" w:color="auto"/>
            </w:tcBorders>
            <w:vAlign w:val="center"/>
          </w:tcPr>
          <w:p w14:paraId="273F83A9" w14:textId="77777777" w:rsidR="000820E3" w:rsidRPr="00FC21AA" w:rsidRDefault="000820E3" w:rsidP="008C6F95">
            <w:pPr>
              <w:pStyle w:val="TAC"/>
              <w:rPr>
                <w:rFonts w:cs="Arial"/>
                <w:lang w:eastAsia="zh-CN"/>
              </w:rPr>
            </w:pPr>
            <w:r w:rsidRPr="00FC21AA">
              <w:rPr>
                <w:lang w:eastAsia="zh-CN"/>
              </w:rPr>
              <w:t>0.5</w:t>
            </w:r>
          </w:p>
        </w:tc>
      </w:tr>
      <w:tr w:rsidR="000820E3" w:rsidRPr="00FC21AA" w14:paraId="73C3A231"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30EF0CB" w14:textId="77777777" w:rsidR="000820E3" w:rsidRPr="00FC21AA" w:rsidRDefault="000820E3" w:rsidP="008C6F95">
            <w:pPr>
              <w:pStyle w:val="TAC"/>
            </w:pPr>
            <w:r w:rsidRPr="00FC21AA">
              <w:t>DC_</w:t>
            </w:r>
            <w:r w:rsidRPr="00FC21AA">
              <w:rPr>
                <w:lang w:eastAsia="zh-TW"/>
              </w:rPr>
              <w:t>7</w:t>
            </w:r>
            <w:r w:rsidRPr="00FC21AA">
              <w:t>-</w:t>
            </w:r>
            <w:r w:rsidRPr="00FC21AA">
              <w:rPr>
                <w:lang w:eastAsia="zh-TW"/>
              </w:rPr>
              <w:t>8</w:t>
            </w:r>
            <w:r w:rsidRPr="00FC21AA">
              <w:t>_n1-n78</w:t>
            </w:r>
          </w:p>
        </w:tc>
        <w:tc>
          <w:tcPr>
            <w:tcW w:w="1488" w:type="dxa"/>
            <w:tcBorders>
              <w:bottom w:val="single" w:sz="4" w:space="0" w:color="auto"/>
            </w:tcBorders>
            <w:vAlign w:val="center"/>
          </w:tcPr>
          <w:p w14:paraId="3F38513F" w14:textId="77777777" w:rsidR="000820E3" w:rsidRPr="00FC21AA" w:rsidRDefault="000820E3" w:rsidP="008C6F95">
            <w:pPr>
              <w:pStyle w:val="TAC"/>
              <w:rPr>
                <w:lang w:eastAsia="zh-CN"/>
              </w:rPr>
            </w:pPr>
            <w:r w:rsidRPr="00FC21AA">
              <w:rPr>
                <w:lang w:eastAsia="zh-CN"/>
              </w:rPr>
              <w:t>0.3</w:t>
            </w:r>
          </w:p>
        </w:tc>
        <w:tc>
          <w:tcPr>
            <w:tcW w:w="1489" w:type="dxa"/>
            <w:tcBorders>
              <w:bottom w:val="single" w:sz="4" w:space="0" w:color="auto"/>
            </w:tcBorders>
            <w:vAlign w:val="center"/>
          </w:tcPr>
          <w:p w14:paraId="6E91ABE2" w14:textId="77777777" w:rsidR="000820E3" w:rsidRPr="00FC21AA" w:rsidRDefault="000820E3" w:rsidP="008C6F95">
            <w:pPr>
              <w:pStyle w:val="TAC"/>
              <w:rPr>
                <w:rFonts w:cs="Arial"/>
                <w:lang w:eastAsia="zh-CN"/>
              </w:rPr>
            </w:pPr>
            <w:r w:rsidRPr="00FC21AA">
              <w:rPr>
                <w:rFonts w:cs="Arial"/>
                <w:lang w:eastAsia="zh-CN"/>
              </w:rPr>
              <w:t>0.2</w:t>
            </w:r>
          </w:p>
        </w:tc>
        <w:tc>
          <w:tcPr>
            <w:tcW w:w="1403" w:type="dxa"/>
            <w:tcBorders>
              <w:bottom w:val="single" w:sz="4" w:space="0" w:color="auto"/>
            </w:tcBorders>
            <w:vAlign w:val="center"/>
          </w:tcPr>
          <w:p w14:paraId="657C00AC" w14:textId="77777777" w:rsidR="000820E3" w:rsidRPr="00FC21AA" w:rsidRDefault="000820E3" w:rsidP="008C6F95">
            <w:pPr>
              <w:pStyle w:val="TAC"/>
              <w:rPr>
                <w:lang w:eastAsia="zh-CN"/>
              </w:rPr>
            </w:pPr>
            <w:r w:rsidRPr="00FC21AA">
              <w:rPr>
                <w:lang w:eastAsia="zh-CN"/>
              </w:rPr>
              <w:t>-</w:t>
            </w:r>
          </w:p>
        </w:tc>
        <w:tc>
          <w:tcPr>
            <w:tcW w:w="1403" w:type="dxa"/>
            <w:tcBorders>
              <w:bottom w:val="single" w:sz="4" w:space="0" w:color="auto"/>
            </w:tcBorders>
            <w:vAlign w:val="center"/>
          </w:tcPr>
          <w:p w14:paraId="6132C530"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2FD21EC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3323740" w14:textId="77777777" w:rsidR="000820E3" w:rsidRPr="00FC21AA" w:rsidRDefault="000820E3" w:rsidP="008C6F95">
            <w:pPr>
              <w:pStyle w:val="TAC"/>
            </w:pPr>
            <w:r w:rsidRPr="00FC21AA">
              <w:t>DC_</w:t>
            </w:r>
            <w:r w:rsidRPr="00FC21AA">
              <w:rPr>
                <w:lang w:eastAsia="zh-TW"/>
              </w:rPr>
              <w:t>7</w:t>
            </w:r>
            <w:r w:rsidRPr="00FC21AA">
              <w:t>_n</w:t>
            </w:r>
            <w:r w:rsidRPr="00FC21AA">
              <w:rPr>
                <w:lang w:eastAsia="zh-TW"/>
              </w:rPr>
              <w:t>1</w:t>
            </w:r>
            <w:r w:rsidRPr="00FC21AA">
              <w:t>-n</w:t>
            </w:r>
            <w:r w:rsidRPr="00FC21AA">
              <w:rPr>
                <w:lang w:eastAsia="zh-TW"/>
              </w:rPr>
              <w:t>8</w:t>
            </w:r>
            <w:r w:rsidRPr="00FC21AA">
              <w:t>-n7</w:t>
            </w:r>
            <w:r w:rsidRPr="00FC21AA">
              <w:rPr>
                <w:lang w:eastAsia="zh-TW"/>
              </w:rPr>
              <w:t>8</w:t>
            </w:r>
          </w:p>
        </w:tc>
        <w:tc>
          <w:tcPr>
            <w:tcW w:w="1488" w:type="dxa"/>
            <w:tcBorders>
              <w:bottom w:val="single" w:sz="4" w:space="0" w:color="auto"/>
            </w:tcBorders>
            <w:vAlign w:val="center"/>
          </w:tcPr>
          <w:p w14:paraId="287E590F" w14:textId="77777777" w:rsidR="000820E3" w:rsidRPr="00FC21AA" w:rsidRDefault="000820E3" w:rsidP="008C6F95">
            <w:pPr>
              <w:pStyle w:val="TAC"/>
              <w:rPr>
                <w:lang w:eastAsia="zh-CN"/>
              </w:rPr>
            </w:pPr>
            <w:r w:rsidRPr="00FC21AA">
              <w:rPr>
                <w:lang w:eastAsia="zh-CN"/>
              </w:rPr>
              <w:t>0.3</w:t>
            </w:r>
          </w:p>
        </w:tc>
        <w:tc>
          <w:tcPr>
            <w:tcW w:w="1489" w:type="dxa"/>
            <w:tcBorders>
              <w:bottom w:val="single" w:sz="4" w:space="0" w:color="auto"/>
            </w:tcBorders>
            <w:vAlign w:val="center"/>
          </w:tcPr>
          <w:p w14:paraId="122B60E1" w14:textId="77777777" w:rsidR="000820E3" w:rsidRPr="00FC21AA" w:rsidRDefault="000820E3" w:rsidP="008C6F95">
            <w:pPr>
              <w:pStyle w:val="TAC"/>
              <w:rPr>
                <w:rFonts w:cs="Arial"/>
                <w:lang w:eastAsia="zh-CN"/>
              </w:rPr>
            </w:pPr>
            <w:r w:rsidRPr="00FC21AA">
              <w:rPr>
                <w:rFonts w:cs="Arial"/>
                <w:lang w:eastAsia="zh-CN"/>
              </w:rPr>
              <w:t>-</w:t>
            </w:r>
          </w:p>
        </w:tc>
        <w:tc>
          <w:tcPr>
            <w:tcW w:w="1403" w:type="dxa"/>
            <w:tcBorders>
              <w:bottom w:val="single" w:sz="4" w:space="0" w:color="auto"/>
            </w:tcBorders>
            <w:vAlign w:val="center"/>
          </w:tcPr>
          <w:p w14:paraId="253055B5" w14:textId="77777777" w:rsidR="000820E3" w:rsidRPr="00FC21AA" w:rsidRDefault="000820E3" w:rsidP="008C6F95">
            <w:pPr>
              <w:pStyle w:val="TAC"/>
              <w:rPr>
                <w:lang w:eastAsia="zh-CN"/>
              </w:rPr>
            </w:pPr>
            <w:r w:rsidRPr="00FC21AA">
              <w:rPr>
                <w:lang w:eastAsia="zh-CN"/>
              </w:rPr>
              <w:t>0.2</w:t>
            </w:r>
          </w:p>
        </w:tc>
        <w:tc>
          <w:tcPr>
            <w:tcW w:w="1403" w:type="dxa"/>
            <w:tcBorders>
              <w:bottom w:val="single" w:sz="4" w:space="0" w:color="auto"/>
            </w:tcBorders>
            <w:vAlign w:val="center"/>
          </w:tcPr>
          <w:p w14:paraId="4A54BC8C"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7172F2FA" w14:textId="77777777" w:rsidTr="008C6F95">
        <w:trPr>
          <w:trHeight w:val="187"/>
          <w:jc w:val="center"/>
        </w:trPr>
        <w:tc>
          <w:tcPr>
            <w:tcW w:w="2155" w:type="dxa"/>
            <w:tcBorders>
              <w:bottom w:val="single" w:sz="4" w:space="0" w:color="auto"/>
            </w:tcBorders>
            <w:shd w:val="clear" w:color="auto" w:fill="auto"/>
          </w:tcPr>
          <w:p w14:paraId="2AF28810" w14:textId="77777777" w:rsidR="000820E3" w:rsidRPr="00FC21AA" w:rsidRDefault="000820E3" w:rsidP="008C6F95">
            <w:pPr>
              <w:pStyle w:val="TAC"/>
            </w:pPr>
            <w:r w:rsidRPr="00FC21AA">
              <w:t>DC_</w:t>
            </w:r>
            <w:r w:rsidRPr="00FC21AA">
              <w:rPr>
                <w:lang w:eastAsia="zh-TW"/>
              </w:rPr>
              <w:t>7</w:t>
            </w:r>
            <w:r w:rsidRPr="00FC21AA">
              <w:t>-</w:t>
            </w:r>
            <w:r w:rsidRPr="00FC21AA">
              <w:rPr>
                <w:lang w:eastAsia="zh-TW"/>
              </w:rPr>
              <w:t>8</w:t>
            </w:r>
            <w:r w:rsidRPr="00FC21AA">
              <w:t>_n1-n78</w:t>
            </w:r>
          </w:p>
          <w:p w14:paraId="355A9F43" w14:textId="77777777" w:rsidR="000820E3" w:rsidRPr="00FC21AA" w:rsidRDefault="000820E3" w:rsidP="008C6F95">
            <w:pPr>
              <w:pStyle w:val="TAC"/>
            </w:pPr>
            <w:r w:rsidRPr="00FC21AA">
              <w:t>DC_7-7-8_n1-n78</w:t>
            </w:r>
          </w:p>
        </w:tc>
        <w:tc>
          <w:tcPr>
            <w:tcW w:w="1488" w:type="dxa"/>
            <w:vAlign w:val="center"/>
          </w:tcPr>
          <w:p w14:paraId="709C91D2" w14:textId="77777777" w:rsidR="000820E3" w:rsidRPr="00FC21AA" w:rsidRDefault="000820E3" w:rsidP="008C6F95">
            <w:pPr>
              <w:pStyle w:val="TAC"/>
              <w:rPr>
                <w:rFonts w:cs="Arial"/>
                <w:lang w:eastAsia="ja-JP"/>
              </w:rPr>
            </w:pPr>
            <w:r w:rsidRPr="00FC21AA">
              <w:rPr>
                <w:rFonts w:cs="Arial"/>
                <w:bCs/>
                <w:szCs w:val="18"/>
                <w:lang w:eastAsia="zh-TW"/>
              </w:rPr>
              <w:t>0.2</w:t>
            </w:r>
          </w:p>
        </w:tc>
        <w:tc>
          <w:tcPr>
            <w:tcW w:w="1489" w:type="dxa"/>
            <w:vAlign w:val="center"/>
          </w:tcPr>
          <w:p w14:paraId="4193263E"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52EE33A" w14:textId="77777777" w:rsidR="000820E3" w:rsidRPr="00FC21AA" w:rsidRDefault="000820E3" w:rsidP="008C6F95">
            <w:pPr>
              <w:pStyle w:val="TAC"/>
              <w:rPr>
                <w:rFonts w:eastAsia="Malgun Gothic" w:cs="Arial"/>
                <w:lang w:eastAsia="ko-KR"/>
              </w:rPr>
            </w:pPr>
            <w:r w:rsidRPr="00FC21AA">
              <w:rPr>
                <w:rFonts w:cs="Arial"/>
                <w:bCs/>
                <w:szCs w:val="18"/>
                <w:lang w:eastAsia="zh-TW"/>
              </w:rPr>
              <w:t>0.2</w:t>
            </w:r>
          </w:p>
        </w:tc>
        <w:tc>
          <w:tcPr>
            <w:tcW w:w="1403" w:type="dxa"/>
            <w:vAlign w:val="center"/>
          </w:tcPr>
          <w:p w14:paraId="32D0059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2E5D845"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1E05675" w14:textId="77777777" w:rsidR="000820E3" w:rsidRPr="00FC21AA" w:rsidRDefault="000820E3" w:rsidP="008C6F95">
            <w:pPr>
              <w:pStyle w:val="TAC"/>
            </w:pPr>
            <w:r w:rsidRPr="00FC21A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7661A73C" w14:textId="77777777" w:rsidR="000820E3" w:rsidRPr="00FC21AA" w:rsidRDefault="000820E3" w:rsidP="008C6F95">
            <w:pPr>
              <w:pStyle w:val="TAC"/>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1B5995BF" w14:textId="77777777" w:rsidR="000820E3" w:rsidRPr="00FC21AA" w:rsidRDefault="000820E3" w:rsidP="008C6F95">
            <w:pPr>
              <w:pStyle w:val="TAC"/>
            </w:pPr>
            <w:r w:rsidRPr="00FC21AA">
              <w:t>0.2</w:t>
            </w:r>
          </w:p>
        </w:tc>
        <w:tc>
          <w:tcPr>
            <w:tcW w:w="1403" w:type="dxa"/>
            <w:tcBorders>
              <w:top w:val="single" w:sz="4" w:space="0" w:color="auto"/>
              <w:left w:val="single" w:sz="4" w:space="0" w:color="auto"/>
              <w:bottom w:val="single" w:sz="4" w:space="0" w:color="auto"/>
              <w:right w:val="single" w:sz="4" w:space="0" w:color="auto"/>
            </w:tcBorders>
            <w:vAlign w:val="center"/>
          </w:tcPr>
          <w:p w14:paraId="56D2780F" w14:textId="77777777" w:rsidR="000820E3" w:rsidRPr="00FC21AA" w:rsidRDefault="000820E3" w:rsidP="008C6F95">
            <w:pPr>
              <w:pStyle w:val="TAC"/>
            </w:pPr>
            <w:r w:rsidRPr="00FC21AA">
              <w:t>-</w:t>
            </w:r>
          </w:p>
        </w:tc>
        <w:tc>
          <w:tcPr>
            <w:tcW w:w="1403" w:type="dxa"/>
            <w:tcBorders>
              <w:top w:val="single" w:sz="4" w:space="0" w:color="auto"/>
              <w:left w:val="single" w:sz="4" w:space="0" w:color="auto"/>
              <w:bottom w:val="single" w:sz="4" w:space="0" w:color="auto"/>
              <w:right w:val="single" w:sz="4" w:space="0" w:color="auto"/>
            </w:tcBorders>
            <w:vAlign w:val="center"/>
          </w:tcPr>
          <w:p w14:paraId="6354AFB7" w14:textId="77777777" w:rsidR="000820E3" w:rsidRPr="00FC21AA" w:rsidRDefault="000820E3" w:rsidP="008C6F95">
            <w:pPr>
              <w:pStyle w:val="TAC"/>
            </w:pPr>
            <w:r w:rsidRPr="00FC21AA">
              <w:t>0.5</w:t>
            </w:r>
          </w:p>
        </w:tc>
      </w:tr>
      <w:tr w:rsidR="000820E3" w:rsidRPr="00FC21AA" w14:paraId="79523EF5" w14:textId="77777777" w:rsidTr="008C6F95">
        <w:trPr>
          <w:trHeight w:val="187"/>
          <w:jc w:val="center"/>
        </w:trPr>
        <w:tc>
          <w:tcPr>
            <w:tcW w:w="2155" w:type="dxa"/>
            <w:tcBorders>
              <w:bottom w:val="single" w:sz="4" w:space="0" w:color="auto"/>
            </w:tcBorders>
            <w:shd w:val="clear" w:color="auto" w:fill="auto"/>
          </w:tcPr>
          <w:p w14:paraId="06A6B246" w14:textId="77777777" w:rsidR="000820E3" w:rsidRPr="00FC21AA" w:rsidRDefault="000820E3" w:rsidP="008C6F95">
            <w:pPr>
              <w:pStyle w:val="TAC"/>
              <w:rPr>
                <w:rFonts w:cs="Arial"/>
              </w:rPr>
            </w:pPr>
            <w:r w:rsidRPr="00FC21AA">
              <w:t>DC_7-8-20_n1</w:t>
            </w:r>
          </w:p>
        </w:tc>
        <w:tc>
          <w:tcPr>
            <w:tcW w:w="1488" w:type="dxa"/>
            <w:vAlign w:val="center"/>
          </w:tcPr>
          <w:p w14:paraId="4411EDCA"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7EDC275C"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EDEF17A"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403" w:type="dxa"/>
            <w:vAlign w:val="center"/>
          </w:tcPr>
          <w:p w14:paraId="29E2B54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4BF4DB3" w14:textId="77777777" w:rsidTr="008C6F95">
        <w:trPr>
          <w:trHeight w:val="187"/>
          <w:jc w:val="center"/>
        </w:trPr>
        <w:tc>
          <w:tcPr>
            <w:tcW w:w="2155" w:type="dxa"/>
            <w:tcBorders>
              <w:bottom w:val="single" w:sz="4" w:space="0" w:color="auto"/>
            </w:tcBorders>
            <w:shd w:val="clear" w:color="auto" w:fill="auto"/>
          </w:tcPr>
          <w:p w14:paraId="63464419" w14:textId="77777777" w:rsidR="000820E3" w:rsidRPr="00FC21AA" w:rsidRDefault="000820E3" w:rsidP="008C6F95">
            <w:pPr>
              <w:pStyle w:val="TAC"/>
              <w:rPr>
                <w:rFonts w:cs="Arial"/>
              </w:rPr>
            </w:pPr>
            <w:r w:rsidRPr="00FC21AA">
              <w:t>DC_7-8-20_n3</w:t>
            </w:r>
          </w:p>
        </w:tc>
        <w:tc>
          <w:tcPr>
            <w:tcW w:w="1488" w:type="dxa"/>
            <w:vAlign w:val="center"/>
          </w:tcPr>
          <w:p w14:paraId="19AF601B"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7806AA4C"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2C0122E"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03" w:type="dxa"/>
            <w:vAlign w:val="center"/>
          </w:tcPr>
          <w:p w14:paraId="0D865032"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0B7618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A14CD6D" w14:textId="77777777" w:rsidR="000820E3" w:rsidRPr="00FC21AA" w:rsidRDefault="000820E3" w:rsidP="008C6F95">
            <w:pPr>
              <w:pStyle w:val="TAC"/>
              <w:rPr>
                <w:rFonts w:cs="Arial"/>
              </w:rPr>
            </w:pPr>
            <w:r w:rsidRPr="00FC21AA">
              <w:rPr>
                <w:rFonts w:cs="Arial"/>
              </w:rPr>
              <w:t>DC_7-8_n28-n78</w:t>
            </w:r>
          </w:p>
        </w:tc>
        <w:tc>
          <w:tcPr>
            <w:tcW w:w="1488" w:type="dxa"/>
            <w:vAlign w:val="center"/>
          </w:tcPr>
          <w:p w14:paraId="3B19C31D" w14:textId="77777777" w:rsidR="000820E3" w:rsidRPr="00FC21AA" w:rsidRDefault="000820E3" w:rsidP="008C6F95">
            <w:pPr>
              <w:pStyle w:val="TAC"/>
              <w:rPr>
                <w:rFonts w:cs="Arial"/>
                <w:lang w:eastAsia="zh-CN"/>
              </w:rPr>
            </w:pPr>
            <w:r w:rsidRPr="00FC21AA">
              <w:rPr>
                <w:rFonts w:cs="Arial"/>
                <w:lang w:eastAsia="zh-CN"/>
              </w:rPr>
              <w:t>0.2</w:t>
            </w:r>
          </w:p>
        </w:tc>
        <w:tc>
          <w:tcPr>
            <w:tcW w:w="1489" w:type="dxa"/>
            <w:vAlign w:val="center"/>
          </w:tcPr>
          <w:p w14:paraId="665EF45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63CFBDE3"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3B48DF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AF376F7" w14:textId="77777777" w:rsidTr="008C6F95">
        <w:trPr>
          <w:trHeight w:val="187"/>
          <w:jc w:val="center"/>
        </w:trPr>
        <w:tc>
          <w:tcPr>
            <w:tcW w:w="2155" w:type="dxa"/>
            <w:tcBorders>
              <w:bottom w:val="single" w:sz="4" w:space="0" w:color="auto"/>
            </w:tcBorders>
          </w:tcPr>
          <w:p w14:paraId="06242F64" w14:textId="77777777" w:rsidR="000820E3" w:rsidRPr="00FC21AA" w:rsidRDefault="000820E3" w:rsidP="008C6F95">
            <w:pPr>
              <w:pStyle w:val="TAC"/>
            </w:pPr>
            <w:r w:rsidRPr="00FC21AA">
              <w:t>DC_7-8-32_n1</w:t>
            </w:r>
          </w:p>
        </w:tc>
        <w:tc>
          <w:tcPr>
            <w:tcW w:w="1488" w:type="dxa"/>
            <w:vAlign w:val="center"/>
          </w:tcPr>
          <w:p w14:paraId="353AB22C" w14:textId="77777777" w:rsidR="000820E3" w:rsidRPr="00FC21AA" w:rsidRDefault="000820E3" w:rsidP="008C6F95">
            <w:pPr>
              <w:pStyle w:val="TAC"/>
              <w:rPr>
                <w:rFonts w:eastAsia="MS Mincho" w:cs="Arial"/>
                <w:bCs/>
                <w:szCs w:val="18"/>
              </w:rPr>
            </w:pPr>
            <w:r w:rsidRPr="00FC21AA">
              <w:rPr>
                <w:rFonts w:eastAsia="Malgun Gothic" w:cs="Arial"/>
                <w:lang w:eastAsia="ko-KR"/>
              </w:rPr>
              <w:t>-</w:t>
            </w:r>
          </w:p>
        </w:tc>
        <w:tc>
          <w:tcPr>
            <w:tcW w:w="1489" w:type="dxa"/>
            <w:vAlign w:val="center"/>
          </w:tcPr>
          <w:p w14:paraId="27D20738"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403" w:type="dxa"/>
            <w:vAlign w:val="center"/>
          </w:tcPr>
          <w:p w14:paraId="3F6BC2E4" w14:textId="77777777" w:rsidR="000820E3" w:rsidRPr="00FC21AA" w:rsidRDefault="000820E3" w:rsidP="008C6F95">
            <w:pPr>
              <w:pStyle w:val="TAC"/>
              <w:rPr>
                <w:rFonts w:cs="Arial"/>
                <w:bCs/>
                <w:szCs w:val="18"/>
                <w:lang w:eastAsia="zh-TW"/>
              </w:rPr>
            </w:pPr>
            <w:r w:rsidRPr="00FC21AA">
              <w:rPr>
                <w:rFonts w:eastAsia="Malgun Gothic" w:cs="Arial"/>
                <w:lang w:eastAsia="ko-KR"/>
              </w:rPr>
              <w:t>-</w:t>
            </w:r>
          </w:p>
        </w:tc>
        <w:tc>
          <w:tcPr>
            <w:tcW w:w="1403" w:type="dxa"/>
            <w:vAlign w:val="center"/>
          </w:tcPr>
          <w:p w14:paraId="24206C9D"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r>
      <w:tr w:rsidR="000820E3" w:rsidRPr="00FC21AA" w14:paraId="666F8BF7" w14:textId="77777777" w:rsidTr="008C6F95">
        <w:trPr>
          <w:trHeight w:val="187"/>
          <w:jc w:val="center"/>
        </w:trPr>
        <w:tc>
          <w:tcPr>
            <w:tcW w:w="2155" w:type="dxa"/>
            <w:tcBorders>
              <w:bottom w:val="single" w:sz="4" w:space="0" w:color="auto"/>
            </w:tcBorders>
            <w:shd w:val="clear" w:color="auto" w:fill="auto"/>
          </w:tcPr>
          <w:p w14:paraId="3927907D" w14:textId="77777777" w:rsidR="000820E3" w:rsidRPr="00FC21AA" w:rsidRDefault="000820E3" w:rsidP="008C6F95">
            <w:pPr>
              <w:pStyle w:val="TAC"/>
              <w:rPr>
                <w:rFonts w:cs="Arial"/>
              </w:rPr>
            </w:pPr>
            <w:r w:rsidRPr="00FC21AA">
              <w:t>DC_7-8-32_n78</w:t>
            </w:r>
          </w:p>
        </w:tc>
        <w:tc>
          <w:tcPr>
            <w:tcW w:w="1488" w:type="dxa"/>
            <w:vAlign w:val="center"/>
          </w:tcPr>
          <w:p w14:paraId="3DDECC13"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2747C56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76BD0DD"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03" w:type="dxa"/>
            <w:vAlign w:val="center"/>
          </w:tcPr>
          <w:p w14:paraId="4E3871B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B464006" w14:textId="77777777" w:rsidTr="008C6F95">
        <w:trPr>
          <w:trHeight w:val="187"/>
          <w:jc w:val="center"/>
        </w:trPr>
        <w:tc>
          <w:tcPr>
            <w:tcW w:w="2155" w:type="dxa"/>
            <w:tcBorders>
              <w:bottom w:val="single" w:sz="4" w:space="0" w:color="auto"/>
            </w:tcBorders>
          </w:tcPr>
          <w:p w14:paraId="605960B0" w14:textId="77777777" w:rsidR="000820E3" w:rsidRPr="00FC21AA" w:rsidRDefault="000820E3" w:rsidP="008C6F95">
            <w:pPr>
              <w:pStyle w:val="TAC"/>
            </w:pPr>
            <w:r w:rsidRPr="00FC21AA">
              <w:t>DC_7-8-38_n1</w:t>
            </w:r>
          </w:p>
        </w:tc>
        <w:tc>
          <w:tcPr>
            <w:tcW w:w="1488" w:type="dxa"/>
            <w:vAlign w:val="center"/>
          </w:tcPr>
          <w:p w14:paraId="5FDF3799" w14:textId="77777777" w:rsidR="000820E3" w:rsidRPr="00FC21AA" w:rsidRDefault="000820E3" w:rsidP="008C6F95">
            <w:pPr>
              <w:pStyle w:val="TAC"/>
              <w:rPr>
                <w:rFonts w:eastAsia="MS Mincho" w:cs="Arial"/>
                <w:bCs/>
                <w:szCs w:val="18"/>
              </w:rPr>
            </w:pPr>
            <w:r w:rsidRPr="00FC21AA">
              <w:rPr>
                <w:rFonts w:eastAsia="Malgun Gothic" w:cs="Arial"/>
                <w:lang w:eastAsia="ko-KR"/>
              </w:rPr>
              <w:t>-</w:t>
            </w:r>
          </w:p>
        </w:tc>
        <w:tc>
          <w:tcPr>
            <w:tcW w:w="1489" w:type="dxa"/>
            <w:vAlign w:val="center"/>
          </w:tcPr>
          <w:p w14:paraId="1164C57F"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403" w:type="dxa"/>
            <w:vAlign w:val="center"/>
          </w:tcPr>
          <w:p w14:paraId="61F9559A" w14:textId="77777777" w:rsidR="000820E3" w:rsidRPr="00FC21AA" w:rsidRDefault="000820E3" w:rsidP="008C6F95">
            <w:pPr>
              <w:pStyle w:val="TAC"/>
              <w:rPr>
                <w:rFonts w:cs="Arial"/>
                <w:bCs/>
                <w:szCs w:val="18"/>
                <w:lang w:eastAsia="zh-TW"/>
              </w:rPr>
            </w:pPr>
            <w:r w:rsidRPr="00FC21AA">
              <w:rPr>
                <w:rFonts w:eastAsia="Malgun Gothic" w:cs="Arial"/>
                <w:lang w:eastAsia="ko-KR"/>
              </w:rPr>
              <w:t>0.2</w:t>
            </w:r>
          </w:p>
        </w:tc>
        <w:tc>
          <w:tcPr>
            <w:tcW w:w="1403" w:type="dxa"/>
            <w:vAlign w:val="center"/>
          </w:tcPr>
          <w:p w14:paraId="3555E530"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r>
      <w:tr w:rsidR="000820E3" w:rsidRPr="00FC21AA" w14:paraId="759922E6" w14:textId="77777777" w:rsidTr="008C6F95">
        <w:trPr>
          <w:trHeight w:val="187"/>
          <w:jc w:val="center"/>
        </w:trPr>
        <w:tc>
          <w:tcPr>
            <w:tcW w:w="2155" w:type="dxa"/>
            <w:tcBorders>
              <w:top w:val="single" w:sz="4" w:space="0" w:color="auto"/>
              <w:bottom w:val="single" w:sz="4" w:space="0" w:color="auto"/>
            </w:tcBorders>
            <w:shd w:val="clear" w:color="auto" w:fill="auto"/>
          </w:tcPr>
          <w:p w14:paraId="1112FB00" w14:textId="77777777" w:rsidR="000820E3" w:rsidRPr="00FC21AA" w:rsidRDefault="000820E3" w:rsidP="008C6F95">
            <w:pPr>
              <w:pStyle w:val="TAC"/>
              <w:rPr>
                <w:lang w:eastAsia="zh-TW"/>
              </w:rPr>
            </w:pPr>
            <w:r w:rsidRPr="00FC21AA">
              <w:t>DC_7-8-40_n1</w:t>
            </w:r>
          </w:p>
        </w:tc>
        <w:tc>
          <w:tcPr>
            <w:tcW w:w="1488" w:type="dxa"/>
            <w:vAlign w:val="center"/>
          </w:tcPr>
          <w:p w14:paraId="2033FA28" w14:textId="77777777" w:rsidR="000820E3" w:rsidRPr="00FC21AA" w:rsidRDefault="000820E3" w:rsidP="008C6F95">
            <w:pPr>
              <w:pStyle w:val="TAC"/>
              <w:rPr>
                <w:lang w:eastAsia="zh-TW"/>
              </w:rPr>
            </w:pPr>
            <w:r w:rsidRPr="00FC21AA">
              <w:rPr>
                <w:lang w:eastAsia="zh-CN"/>
              </w:rPr>
              <w:t>0.3</w:t>
            </w:r>
          </w:p>
        </w:tc>
        <w:tc>
          <w:tcPr>
            <w:tcW w:w="1489" w:type="dxa"/>
            <w:vAlign w:val="center"/>
          </w:tcPr>
          <w:p w14:paraId="05108B21"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6B6261C" w14:textId="77777777" w:rsidR="000820E3" w:rsidRPr="00FC21AA" w:rsidRDefault="000820E3" w:rsidP="008C6F95">
            <w:pPr>
              <w:pStyle w:val="TAC"/>
              <w:rPr>
                <w:szCs w:val="18"/>
                <w:lang w:eastAsia="ja-JP"/>
              </w:rPr>
            </w:pPr>
            <w:r w:rsidRPr="00FC21AA">
              <w:rPr>
                <w:lang w:eastAsia="zh-CN"/>
              </w:rPr>
              <w:t>0.8</w:t>
            </w:r>
          </w:p>
        </w:tc>
        <w:tc>
          <w:tcPr>
            <w:tcW w:w="1403" w:type="dxa"/>
            <w:vAlign w:val="center"/>
          </w:tcPr>
          <w:p w14:paraId="74E0F80E" w14:textId="77777777" w:rsidR="000820E3" w:rsidRPr="00FC21AA" w:rsidRDefault="000820E3" w:rsidP="008C6F95">
            <w:pPr>
              <w:pStyle w:val="TAC"/>
              <w:rPr>
                <w:szCs w:val="18"/>
                <w:lang w:eastAsia="zh-CN"/>
              </w:rPr>
            </w:pPr>
            <w:r w:rsidRPr="00FC21AA">
              <w:rPr>
                <w:szCs w:val="18"/>
                <w:lang w:eastAsia="zh-CN"/>
              </w:rPr>
              <w:t>-</w:t>
            </w:r>
          </w:p>
        </w:tc>
      </w:tr>
      <w:tr w:rsidR="000820E3" w:rsidRPr="00FC21AA" w14:paraId="32BDF518" w14:textId="77777777" w:rsidTr="008C6F95">
        <w:trPr>
          <w:trHeight w:val="187"/>
          <w:jc w:val="center"/>
        </w:trPr>
        <w:tc>
          <w:tcPr>
            <w:tcW w:w="2155" w:type="dxa"/>
            <w:tcBorders>
              <w:top w:val="single" w:sz="4" w:space="0" w:color="auto"/>
              <w:bottom w:val="single" w:sz="4" w:space="0" w:color="auto"/>
            </w:tcBorders>
            <w:shd w:val="clear" w:color="auto" w:fill="auto"/>
          </w:tcPr>
          <w:p w14:paraId="0EDCCE77" w14:textId="77777777" w:rsidR="000820E3" w:rsidRPr="00FC21AA" w:rsidRDefault="000820E3" w:rsidP="008C6F95">
            <w:pPr>
              <w:pStyle w:val="TAC"/>
              <w:rPr>
                <w:lang w:eastAsia="zh-TW"/>
              </w:rPr>
            </w:pPr>
            <w:r w:rsidRPr="00FC21AA">
              <w:t>DC_7</w:t>
            </w:r>
            <w:r w:rsidRPr="00FC21AA">
              <w:rPr>
                <w:lang w:eastAsia="ja-JP"/>
              </w:rPr>
              <w:t>-8</w:t>
            </w:r>
            <w:r w:rsidRPr="00FC21AA">
              <w:t>-</w:t>
            </w:r>
            <w:r w:rsidRPr="00FC21AA">
              <w:rPr>
                <w:lang w:eastAsia="ja-JP"/>
              </w:rPr>
              <w:t>40_n78</w:t>
            </w:r>
          </w:p>
        </w:tc>
        <w:tc>
          <w:tcPr>
            <w:tcW w:w="1488" w:type="dxa"/>
            <w:vAlign w:val="center"/>
          </w:tcPr>
          <w:p w14:paraId="47E956EA" w14:textId="77777777" w:rsidR="000820E3" w:rsidRPr="00FC21AA" w:rsidRDefault="000820E3" w:rsidP="008C6F95">
            <w:pPr>
              <w:pStyle w:val="TAC"/>
              <w:rPr>
                <w:lang w:eastAsia="zh-TW"/>
              </w:rPr>
            </w:pPr>
            <w:r w:rsidRPr="00FC21AA">
              <w:rPr>
                <w:lang w:eastAsia="zh-CN"/>
              </w:rPr>
              <w:t>-</w:t>
            </w:r>
          </w:p>
        </w:tc>
        <w:tc>
          <w:tcPr>
            <w:tcW w:w="1489" w:type="dxa"/>
            <w:vAlign w:val="center"/>
          </w:tcPr>
          <w:p w14:paraId="5DB824E0"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C6B855B" w14:textId="77777777" w:rsidR="000820E3" w:rsidRPr="00FC21AA" w:rsidRDefault="000820E3" w:rsidP="008C6F95">
            <w:pPr>
              <w:pStyle w:val="TAC"/>
              <w:rPr>
                <w:szCs w:val="18"/>
                <w:lang w:eastAsia="ja-JP"/>
              </w:rPr>
            </w:pPr>
            <w:r w:rsidRPr="00FC21AA">
              <w:rPr>
                <w:lang w:eastAsia="zh-CN"/>
              </w:rPr>
              <w:t>0.4</w:t>
            </w:r>
            <w:r w:rsidRPr="00FC21AA">
              <w:rPr>
                <w:vertAlign w:val="superscript"/>
                <w:lang w:eastAsia="zh-CN"/>
              </w:rPr>
              <w:t>8</w:t>
            </w:r>
          </w:p>
        </w:tc>
        <w:tc>
          <w:tcPr>
            <w:tcW w:w="1403" w:type="dxa"/>
            <w:vAlign w:val="center"/>
          </w:tcPr>
          <w:p w14:paraId="43E7E80C" w14:textId="77777777" w:rsidR="000820E3" w:rsidRPr="00FC21AA" w:rsidRDefault="000820E3" w:rsidP="008C6F95">
            <w:pPr>
              <w:pStyle w:val="TAC"/>
              <w:rPr>
                <w:szCs w:val="18"/>
                <w:lang w:eastAsia="ja-JP"/>
              </w:rPr>
            </w:pPr>
            <w:r w:rsidRPr="00FC21AA">
              <w:rPr>
                <w:lang w:eastAsia="zh-CN"/>
              </w:rPr>
              <w:t>0.5</w:t>
            </w:r>
            <w:r w:rsidRPr="00FC21AA">
              <w:rPr>
                <w:vertAlign w:val="superscript"/>
                <w:lang w:eastAsia="zh-CN"/>
              </w:rPr>
              <w:t>8</w:t>
            </w:r>
          </w:p>
        </w:tc>
      </w:tr>
      <w:tr w:rsidR="000820E3" w:rsidRPr="00FC21AA" w14:paraId="11DCC971" w14:textId="77777777" w:rsidTr="008C6F95">
        <w:trPr>
          <w:trHeight w:val="187"/>
          <w:jc w:val="center"/>
        </w:trPr>
        <w:tc>
          <w:tcPr>
            <w:tcW w:w="2155" w:type="dxa"/>
            <w:tcBorders>
              <w:top w:val="single" w:sz="4" w:space="0" w:color="auto"/>
              <w:bottom w:val="single" w:sz="4" w:space="0" w:color="auto"/>
            </w:tcBorders>
            <w:shd w:val="clear" w:color="auto" w:fill="auto"/>
          </w:tcPr>
          <w:p w14:paraId="3C70604D" w14:textId="77777777" w:rsidR="000820E3" w:rsidRPr="00FC21AA" w:rsidRDefault="000820E3" w:rsidP="008C6F95">
            <w:pPr>
              <w:pStyle w:val="TAC"/>
            </w:pPr>
            <w:r w:rsidRPr="00FC21AA">
              <w:rPr>
                <w:lang w:eastAsia="zh-TW"/>
              </w:rPr>
              <w:t>DC_7-8_n40-n78</w:t>
            </w:r>
          </w:p>
        </w:tc>
        <w:tc>
          <w:tcPr>
            <w:tcW w:w="1488" w:type="dxa"/>
            <w:vAlign w:val="center"/>
          </w:tcPr>
          <w:p w14:paraId="3E2B47DC" w14:textId="77777777" w:rsidR="000820E3" w:rsidRPr="00FC21AA" w:rsidRDefault="000820E3" w:rsidP="008C6F95">
            <w:pPr>
              <w:pStyle w:val="TAC"/>
              <w:rPr>
                <w:rFonts w:eastAsia="MS Mincho"/>
                <w:bCs/>
                <w:szCs w:val="18"/>
              </w:rPr>
            </w:pPr>
            <w:r w:rsidRPr="00FC21AA">
              <w:rPr>
                <w:lang w:eastAsia="zh-TW"/>
              </w:rPr>
              <w:t>-</w:t>
            </w:r>
          </w:p>
        </w:tc>
        <w:tc>
          <w:tcPr>
            <w:tcW w:w="1489" w:type="dxa"/>
            <w:vAlign w:val="center"/>
          </w:tcPr>
          <w:p w14:paraId="1D708D41" w14:textId="77777777" w:rsidR="000820E3" w:rsidRPr="00FC21AA" w:rsidRDefault="000820E3" w:rsidP="008C6F95">
            <w:pPr>
              <w:pStyle w:val="TAC"/>
              <w:rPr>
                <w:bCs/>
                <w:szCs w:val="18"/>
                <w:lang w:eastAsia="zh-CN"/>
              </w:rPr>
            </w:pPr>
            <w:r w:rsidRPr="00FC21AA">
              <w:rPr>
                <w:bCs/>
                <w:szCs w:val="18"/>
                <w:lang w:eastAsia="zh-CN"/>
              </w:rPr>
              <w:t>0.2</w:t>
            </w:r>
          </w:p>
        </w:tc>
        <w:tc>
          <w:tcPr>
            <w:tcW w:w="1403" w:type="dxa"/>
            <w:vAlign w:val="center"/>
          </w:tcPr>
          <w:p w14:paraId="01E7B149" w14:textId="77777777" w:rsidR="000820E3" w:rsidRPr="00FC21AA" w:rsidRDefault="000820E3" w:rsidP="008C6F95">
            <w:pPr>
              <w:pStyle w:val="TAC"/>
              <w:rPr>
                <w:bCs/>
                <w:szCs w:val="18"/>
                <w:lang w:eastAsia="zh-TW"/>
              </w:rPr>
            </w:pPr>
            <w:r w:rsidRPr="00FC21AA">
              <w:rPr>
                <w:szCs w:val="18"/>
                <w:lang w:eastAsia="ja-JP"/>
              </w:rPr>
              <w:t>0.4</w:t>
            </w:r>
          </w:p>
        </w:tc>
        <w:tc>
          <w:tcPr>
            <w:tcW w:w="1403" w:type="dxa"/>
            <w:vAlign w:val="center"/>
          </w:tcPr>
          <w:p w14:paraId="3088F99D" w14:textId="77777777" w:rsidR="000820E3" w:rsidRPr="00FC21AA" w:rsidRDefault="000820E3" w:rsidP="008C6F95">
            <w:pPr>
              <w:pStyle w:val="TAC"/>
              <w:rPr>
                <w:bCs/>
                <w:szCs w:val="18"/>
                <w:lang w:eastAsia="zh-CN"/>
              </w:rPr>
            </w:pPr>
            <w:r w:rsidRPr="00FC21AA">
              <w:rPr>
                <w:bCs/>
                <w:szCs w:val="18"/>
                <w:lang w:eastAsia="zh-CN"/>
              </w:rPr>
              <w:t>0.5</w:t>
            </w:r>
          </w:p>
        </w:tc>
      </w:tr>
      <w:tr w:rsidR="000820E3" w:rsidRPr="00FC21AA" w14:paraId="78B78DC1" w14:textId="77777777" w:rsidTr="008C6F95">
        <w:trPr>
          <w:trHeight w:val="187"/>
          <w:jc w:val="center"/>
        </w:trPr>
        <w:tc>
          <w:tcPr>
            <w:tcW w:w="2155" w:type="dxa"/>
            <w:tcBorders>
              <w:top w:val="single" w:sz="4" w:space="0" w:color="auto"/>
              <w:bottom w:val="single" w:sz="4" w:space="0" w:color="auto"/>
            </w:tcBorders>
            <w:shd w:val="clear" w:color="auto" w:fill="auto"/>
          </w:tcPr>
          <w:p w14:paraId="5E28B084" w14:textId="77777777" w:rsidR="000820E3" w:rsidRPr="00FC21AA" w:rsidRDefault="000820E3" w:rsidP="008C6F95">
            <w:pPr>
              <w:pStyle w:val="TAC"/>
              <w:rPr>
                <w:lang w:eastAsia="zh-TW"/>
              </w:rPr>
            </w:pPr>
            <w:r w:rsidRPr="00FC21AA">
              <w:rPr>
                <w:rFonts w:cs="Arial"/>
                <w:lang w:eastAsia="ja-JP"/>
              </w:rPr>
              <w:t>DC_7-12_n2-n66</w:t>
            </w:r>
          </w:p>
        </w:tc>
        <w:tc>
          <w:tcPr>
            <w:tcW w:w="1488" w:type="dxa"/>
          </w:tcPr>
          <w:p w14:paraId="5A08A832" w14:textId="77777777" w:rsidR="000820E3" w:rsidRPr="00FC21AA" w:rsidRDefault="000820E3" w:rsidP="008C6F95">
            <w:pPr>
              <w:pStyle w:val="TAC"/>
              <w:rPr>
                <w:lang w:eastAsia="zh-TW"/>
              </w:rPr>
            </w:pPr>
            <w:r w:rsidRPr="00FC21AA">
              <w:rPr>
                <w:rFonts w:cs="Arial"/>
                <w:szCs w:val="18"/>
                <w:lang w:eastAsia="ja-JP"/>
              </w:rPr>
              <w:t>0.5</w:t>
            </w:r>
          </w:p>
        </w:tc>
        <w:tc>
          <w:tcPr>
            <w:tcW w:w="1489" w:type="dxa"/>
          </w:tcPr>
          <w:p w14:paraId="192963C1" w14:textId="77777777" w:rsidR="000820E3" w:rsidRPr="00FC21AA" w:rsidRDefault="000820E3" w:rsidP="008C6F95">
            <w:pPr>
              <w:pStyle w:val="TAC"/>
              <w:rPr>
                <w:bCs/>
                <w:szCs w:val="18"/>
                <w:lang w:eastAsia="zh-CN"/>
              </w:rPr>
            </w:pPr>
            <w:r w:rsidRPr="00FC21AA">
              <w:rPr>
                <w:rFonts w:cs="Arial"/>
                <w:szCs w:val="18"/>
                <w:lang w:eastAsia="ja-JP"/>
              </w:rPr>
              <w:t>0.5</w:t>
            </w:r>
          </w:p>
        </w:tc>
        <w:tc>
          <w:tcPr>
            <w:tcW w:w="1403" w:type="dxa"/>
          </w:tcPr>
          <w:p w14:paraId="63E49191" w14:textId="77777777" w:rsidR="000820E3" w:rsidRPr="00FC21AA" w:rsidRDefault="000820E3" w:rsidP="008C6F95">
            <w:pPr>
              <w:pStyle w:val="TAC"/>
              <w:rPr>
                <w:szCs w:val="18"/>
                <w:lang w:eastAsia="ja-JP"/>
              </w:rPr>
            </w:pPr>
            <w:r w:rsidRPr="00FC21AA">
              <w:rPr>
                <w:bCs/>
                <w:szCs w:val="18"/>
                <w:lang w:eastAsia="zh-CN"/>
              </w:rPr>
              <w:t>0.3</w:t>
            </w:r>
          </w:p>
        </w:tc>
        <w:tc>
          <w:tcPr>
            <w:tcW w:w="1403" w:type="dxa"/>
            <w:vAlign w:val="center"/>
          </w:tcPr>
          <w:p w14:paraId="52B15931" w14:textId="77777777" w:rsidR="000820E3" w:rsidRPr="00FC21AA" w:rsidRDefault="000820E3" w:rsidP="008C6F95">
            <w:pPr>
              <w:pStyle w:val="TAC"/>
              <w:rPr>
                <w:bCs/>
                <w:szCs w:val="18"/>
                <w:lang w:eastAsia="zh-CN"/>
              </w:rPr>
            </w:pPr>
            <w:r w:rsidRPr="00FC21AA">
              <w:rPr>
                <w:bCs/>
                <w:szCs w:val="18"/>
                <w:lang w:eastAsia="zh-CN"/>
              </w:rPr>
              <w:t>0.3</w:t>
            </w:r>
          </w:p>
        </w:tc>
      </w:tr>
      <w:tr w:rsidR="000820E3" w:rsidRPr="00FC21AA" w14:paraId="69AF743F" w14:textId="77777777" w:rsidTr="008C6F95">
        <w:trPr>
          <w:trHeight w:val="187"/>
          <w:jc w:val="center"/>
        </w:trPr>
        <w:tc>
          <w:tcPr>
            <w:tcW w:w="2155" w:type="dxa"/>
            <w:tcBorders>
              <w:top w:val="single" w:sz="4" w:space="0" w:color="auto"/>
              <w:bottom w:val="single" w:sz="4" w:space="0" w:color="auto"/>
            </w:tcBorders>
            <w:shd w:val="clear" w:color="auto" w:fill="auto"/>
          </w:tcPr>
          <w:p w14:paraId="34C626F7" w14:textId="77777777" w:rsidR="000820E3" w:rsidRPr="00FC21AA" w:rsidRDefault="000820E3" w:rsidP="008C6F95">
            <w:pPr>
              <w:pStyle w:val="TAC"/>
              <w:rPr>
                <w:lang w:eastAsia="zh-TW"/>
              </w:rPr>
            </w:pPr>
            <w:r w:rsidRPr="00FC21AA">
              <w:rPr>
                <w:rFonts w:cs="Arial"/>
                <w:lang w:eastAsia="ja-JP"/>
              </w:rPr>
              <w:t>DC_7-12_n2-n77</w:t>
            </w:r>
          </w:p>
        </w:tc>
        <w:tc>
          <w:tcPr>
            <w:tcW w:w="1488" w:type="dxa"/>
            <w:vAlign w:val="center"/>
          </w:tcPr>
          <w:p w14:paraId="30D1A354" w14:textId="77777777" w:rsidR="000820E3" w:rsidRPr="00FC21AA" w:rsidRDefault="000820E3" w:rsidP="008C6F95">
            <w:pPr>
              <w:pStyle w:val="TAC"/>
              <w:rPr>
                <w:lang w:eastAsia="zh-TW"/>
              </w:rPr>
            </w:pPr>
            <w:r w:rsidRPr="00FC21AA">
              <w:t>0.2</w:t>
            </w:r>
          </w:p>
        </w:tc>
        <w:tc>
          <w:tcPr>
            <w:tcW w:w="1489" w:type="dxa"/>
            <w:vAlign w:val="center"/>
          </w:tcPr>
          <w:p w14:paraId="75739FEF" w14:textId="77777777" w:rsidR="000820E3" w:rsidRPr="00FC21AA" w:rsidRDefault="000820E3" w:rsidP="008C6F95">
            <w:pPr>
              <w:pStyle w:val="TAC"/>
              <w:rPr>
                <w:bCs/>
                <w:szCs w:val="18"/>
                <w:lang w:eastAsia="zh-CN"/>
              </w:rPr>
            </w:pPr>
            <w:r w:rsidRPr="00FC21AA">
              <w:rPr>
                <w:lang w:eastAsia="zh-CN"/>
              </w:rPr>
              <w:t>0.2</w:t>
            </w:r>
          </w:p>
        </w:tc>
        <w:tc>
          <w:tcPr>
            <w:tcW w:w="1403" w:type="dxa"/>
            <w:vAlign w:val="center"/>
          </w:tcPr>
          <w:p w14:paraId="6FCB8C88" w14:textId="77777777" w:rsidR="000820E3" w:rsidRPr="00FC21AA" w:rsidRDefault="000820E3" w:rsidP="008C6F95">
            <w:pPr>
              <w:pStyle w:val="TAC"/>
              <w:rPr>
                <w:szCs w:val="18"/>
                <w:lang w:eastAsia="ja-JP"/>
              </w:rPr>
            </w:pPr>
            <w:r w:rsidRPr="00FC21AA">
              <w:rPr>
                <w:rFonts w:cs="Arial"/>
                <w:lang w:eastAsia="zh-CN"/>
              </w:rPr>
              <w:t>0.2</w:t>
            </w:r>
          </w:p>
        </w:tc>
        <w:tc>
          <w:tcPr>
            <w:tcW w:w="1403" w:type="dxa"/>
            <w:vAlign w:val="center"/>
          </w:tcPr>
          <w:p w14:paraId="6EDB2F38" w14:textId="77777777" w:rsidR="000820E3" w:rsidRPr="00FC21AA" w:rsidRDefault="000820E3" w:rsidP="008C6F95">
            <w:pPr>
              <w:pStyle w:val="TAC"/>
              <w:rPr>
                <w:bCs/>
                <w:szCs w:val="18"/>
                <w:lang w:eastAsia="zh-CN"/>
              </w:rPr>
            </w:pPr>
            <w:r w:rsidRPr="00FC21AA">
              <w:rPr>
                <w:szCs w:val="18"/>
                <w:lang w:eastAsia="zh-CN"/>
              </w:rPr>
              <w:t>0.5</w:t>
            </w:r>
          </w:p>
        </w:tc>
      </w:tr>
      <w:tr w:rsidR="000820E3" w:rsidRPr="00FC21AA" w14:paraId="5BA8B107" w14:textId="77777777" w:rsidTr="008C6F95">
        <w:trPr>
          <w:trHeight w:val="187"/>
          <w:jc w:val="center"/>
        </w:trPr>
        <w:tc>
          <w:tcPr>
            <w:tcW w:w="2155" w:type="dxa"/>
            <w:tcBorders>
              <w:top w:val="single" w:sz="4" w:space="0" w:color="auto"/>
              <w:bottom w:val="single" w:sz="4" w:space="0" w:color="auto"/>
            </w:tcBorders>
            <w:shd w:val="clear" w:color="auto" w:fill="auto"/>
          </w:tcPr>
          <w:p w14:paraId="0B0B8D4D" w14:textId="77777777" w:rsidR="000820E3" w:rsidRPr="00FC21AA" w:rsidRDefault="000820E3" w:rsidP="008C6F95">
            <w:pPr>
              <w:pStyle w:val="TAC"/>
              <w:rPr>
                <w:lang w:eastAsia="zh-TW"/>
              </w:rPr>
            </w:pPr>
            <w:r w:rsidRPr="00FC21AA">
              <w:rPr>
                <w:rFonts w:cs="Arial"/>
                <w:lang w:eastAsia="ja-JP"/>
              </w:rPr>
              <w:t>DC_7-12_n2-n78</w:t>
            </w:r>
          </w:p>
        </w:tc>
        <w:tc>
          <w:tcPr>
            <w:tcW w:w="1488" w:type="dxa"/>
            <w:vAlign w:val="center"/>
          </w:tcPr>
          <w:p w14:paraId="5538727A" w14:textId="77777777" w:rsidR="000820E3" w:rsidRPr="00FC21AA" w:rsidRDefault="000820E3" w:rsidP="008C6F95">
            <w:pPr>
              <w:pStyle w:val="TAC"/>
              <w:rPr>
                <w:lang w:eastAsia="zh-TW"/>
              </w:rPr>
            </w:pPr>
            <w:r w:rsidRPr="00FC21AA">
              <w:t>0.2</w:t>
            </w:r>
          </w:p>
        </w:tc>
        <w:tc>
          <w:tcPr>
            <w:tcW w:w="1489" w:type="dxa"/>
            <w:vAlign w:val="center"/>
          </w:tcPr>
          <w:p w14:paraId="718C924D" w14:textId="77777777" w:rsidR="000820E3" w:rsidRPr="00FC21AA" w:rsidRDefault="000820E3" w:rsidP="008C6F95">
            <w:pPr>
              <w:pStyle w:val="TAC"/>
              <w:rPr>
                <w:bCs/>
                <w:szCs w:val="18"/>
                <w:lang w:eastAsia="zh-CN"/>
              </w:rPr>
            </w:pPr>
            <w:r w:rsidRPr="00FC21AA">
              <w:rPr>
                <w:lang w:eastAsia="zh-CN"/>
              </w:rPr>
              <w:t>0.2</w:t>
            </w:r>
          </w:p>
        </w:tc>
        <w:tc>
          <w:tcPr>
            <w:tcW w:w="1403" w:type="dxa"/>
            <w:vAlign w:val="center"/>
          </w:tcPr>
          <w:p w14:paraId="38D587F6" w14:textId="77777777" w:rsidR="000820E3" w:rsidRPr="00FC21AA" w:rsidRDefault="000820E3" w:rsidP="008C6F95">
            <w:pPr>
              <w:pStyle w:val="TAC"/>
              <w:rPr>
                <w:szCs w:val="18"/>
                <w:lang w:eastAsia="ja-JP"/>
              </w:rPr>
            </w:pPr>
            <w:r w:rsidRPr="00FC21AA">
              <w:rPr>
                <w:rFonts w:cs="Arial"/>
                <w:lang w:eastAsia="zh-CN"/>
              </w:rPr>
              <w:t>0.2</w:t>
            </w:r>
          </w:p>
        </w:tc>
        <w:tc>
          <w:tcPr>
            <w:tcW w:w="1403" w:type="dxa"/>
            <w:vAlign w:val="center"/>
          </w:tcPr>
          <w:p w14:paraId="72CDC919" w14:textId="77777777" w:rsidR="000820E3" w:rsidRPr="00FC21AA" w:rsidRDefault="000820E3" w:rsidP="008C6F95">
            <w:pPr>
              <w:pStyle w:val="TAC"/>
              <w:rPr>
                <w:bCs/>
                <w:szCs w:val="18"/>
                <w:lang w:eastAsia="zh-CN"/>
              </w:rPr>
            </w:pPr>
            <w:r w:rsidRPr="00FC21AA">
              <w:rPr>
                <w:szCs w:val="18"/>
                <w:lang w:eastAsia="zh-CN"/>
              </w:rPr>
              <w:t>0.5</w:t>
            </w:r>
          </w:p>
        </w:tc>
      </w:tr>
      <w:tr w:rsidR="000820E3" w:rsidRPr="00FC21AA" w14:paraId="6C46C1E5" w14:textId="77777777" w:rsidTr="008C6F95">
        <w:trPr>
          <w:trHeight w:val="187"/>
          <w:jc w:val="center"/>
        </w:trPr>
        <w:tc>
          <w:tcPr>
            <w:tcW w:w="2155" w:type="dxa"/>
            <w:tcBorders>
              <w:top w:val="single" w:sz="4" w:space="0" w:color="auto"/>
              <w:bottom w:val="single" w:sz="4" w:space="0" w:color="auto"/>
            </w:tcBorders>
            <w:shd w:val="clear" w:color="auto" w:fill="auto"/>
          </w:tcPr>
          <w:p w14:paraId="719C3793" w14:textId="77777777" w:rsidR="000820E3" w:rsidRPr="00FC21AA" w:rsidRDefault="000820E3" w:rsidP="008C6F95">
            <w:pPr>
              <w:pStyle w:val="TAC"/>
            </w:pPr>
            <w:r w:rsidRPr="00FC21AA">
              <w:rPr>
                <w:rFonts w:cs="Arial"/>
                <w:szCs w:val="18"/>
                <w:lang w:eastAsia="ja-JP"/>
              </w:rPr>
              <w:t>DC_7-12-66_n2</w:t>
            </w:r>
          </w:p>
        </w:tc>
        <w:tc>
          <w:tcPr>
            <w:tcW w:w="1488" w:type="dxa"/>
            <w:vAlign w:val="center"/>
          </w:tcPr>
          <w:p w14:paraId="110D0109" w14:textId="77777777" w:rsidR="000820E3" w:rsidRPr="00FC21AA" w:rsidRDefault="000820E3" w:rsidP="008C6F95">
            <w:pPr>
              <w:pStyle w:val="TAC"/>
              <w:rPr>
                <w:rFonts w:eastAsia="MS Mincho"/>
                <w:bCs/>
                <w:szCs w:val="18"/>
              </w:rPr>
            </w:pPr>
            <w:r w:rsidRPr="00FC21AA">
              <w:rPr>
                <w:rFonts w:cs="Arial"/>
                <w:szCs w:val="18"/>
                <w:lang w:eastAsia="ja-JP"/>
              </w:rPr>
              <w:t>0.5</w:t>
            </w:r>
          </w:p>
        </w:tc>
        <w:tc>
          <w:tcPr>
            <w:tcW w:w="1489" w:type="dxa"/>
            <w:vAlign w:val="center"/>
          </w:tcPr>
          <w:p w14:paraId="3AED68D9" w14:textId="77777777" w:rsidR="000820E3" w:rsidRPr="00FC21AA" w:rsidRDefault="000820E3" w:rsidP="008C6F95">
            <w:pPr>
              <w:pStyle w:val="TAC"/>
              <w:rPr>
                <w:bCs/>
                <w:szCs w:val="18"/>
                <w:lang w:eastAsia="zh-CN"/>
              </w:rPr>
            </w:pPr>
            <w:r w:rsidRPr="00FC21AA">
              <w:rPr>
                <w:bCs/>
                <w:szCs w:val="18"/>
                <w:lang w:eastAsia="zh-CN"/>
              </w:rPr>
              <w:t>0.5</w:t>
            </w:r>
          </w:p>
        </w:tc>
        <w:tc>
          <w:tcPr>
            <w:tcW w:w="1403" w:type="dxa"/>
            <w:vAlign w:val="center"/>
          </w:tcPr>
          <w:p w14:paraId="40DC179C" w14:textId="77777777" w:rsidR="000820E3" w:rsidRPr="00FC21AA" w:rsidRDefault="000820E3" w:rsidP="008C6F95">
            <w:pPr>
              <w:pStyle w:val="TAC"/>
              <w:rPr>
                <w:bCs/>
                <w:szCs w:val="18"/>
                <w:lang w:eastAsia="zh-TW"/>
              </w:rPr>
            </w:pPr>
            <w:r w:rsidRPr="00FC21AA">
              <w:t>0.3</w:t>
            </w:r>
          </w:p>
        </w:tc>
        <w:tc>
          <w:tcPr>
            <w:tcW w:w="1403" w:type="dxa"/>
            <w:vAlign w:val="center"/>
          </w:tcPr>
          <w:p w14:paraId="5682A026" w14:textId="77777777" w:rsidR="000820E3" w:rsidRPr="00FC21AA" w:rsidRDefault="000820E3" w:rsidP="008C6F95">
            <w:pPr>
              <w:pStyle w:val="TAC"/>
              <w:rPr>
                <w:bCs/>
                <w:szCs w:val="18"/>
                <w:lang w:eastAsia="zh-CN"/>
              </w:rPr>
            </w:pPr>
            <w:r w:rsidRPr="00FC21AA">
              <w:rPr>
                <w:bCs/>
                <w:szCs w:val="18"/>
                <w:lang w:eastAsia="zh-CN"/>
              </w:rPr>
              <w:t>0.3</w:t>
            </w:r>
          </w:p>
        </w:tc>
      </w:tr>
      <w:tr w:rsidR="000820E3" w:rsidRPr="00FC21AA" w14:paraId="27E8F0CE" w14:textId="77777777" w:rsidTr="008C6F95">
        <w:trPr>
          <w:trHeight w:val="187"/>
          <w:jc w:val="center"/>
        </w:trPr>
        <w:tc>
          <w:tcPr>
            <w:tcW w:w="2155" w:type="dxa"/>
            <w:tcBorders>
              <w:top w:val="single" w:sz="4" w:space="0" w:color="auto"/>
              <w:bottom w:val="single" w:sz="4" w:space="0" w:color="auto"/>
            </w:tcBorders>
            <w:shd w:val="clear" w:color="auto" w:fill="auto"/>
          </w:tcPr>
          <w:p w14:paraId="71896433" w14:textId="77777777" w:rsidR="000820E3" w:rsidRPr="00FC21AA" w:rsidRDefault="000820E3" w:rsidP="008C6F95">
            <w:pPr>
              <w:pStyle w:val="TAC"/>
              <w:rPr>
                <w:rFonts w:cs="Arial"/>
                <w:szCs w:val="18"/>
                <w:lang w:eastAsia="ja-JP"/>
              </w:rPr>
            </w:pPr>
            <w:r w:rsidRPr="00FC21AA">
              <w:rPr>
                <w:rFonts w:cs="Arial"/>
                <w:szCs w:val="18"/>
                <w:lang w:eastAsia="ja-JP"/>
              </w:rPr>
              <w:t>DC_7-12-66_n25</w:t>
            </w:r>
          </w:p>
        </w:tc>
        <w:tc>
          <w:tcPr>
            <w:tcW w:w="1488" w:type="dxa"/>
            <w:vAlign w:val="center"/>
          </w:tcPr>
          <w:p w14:paraId="3ED5FC07" w14:textId="77777777" w:rsidR="000820E3" w:rsidRPr="00FC21AA" w:rsidRDefault="000820E3" w:rsidP="008C6F95">
            <w:pPr>
              <w:pStyle w:val="TAC"/>
              <w:rPr>
                <w:rFonts w:cs="Arial"/>
                <w:szCs w:val="18"/>
                <w:lang w:eastAsia="ja-JP"/>
              </w:rPr>
            </w:pPr>
            <w:r w:rsidRPr="00FC21AA">
              <w:rPr>
                <w:rFonts w:cs="Arial"/>
                <w:szCs w:val="18"/>
                <w:lang w:eastAsia="zh-CN"/>
              </w:rPr>
              <w:t>0.3</w:t>
            </w:r>
          </w:p>
        </w:tc>
        <w:tc>
          <w:tcPr>
            <w:tcW w:w="1489" w:type="dxa"/>
            <w:vAlign w:val="center"/>
          </w:tcPr>
          <w:p w14:paraId="323269FE" w14:textId="77777777" w:rsidR="000820E3" w:rsidRPr="00FC21AA" w:rsidRDefault="000820E3" w:rsidP="008C6F95">
            <w:pPr>
              <w:pStyle w:val="TAC"/>
              <w:rPr>
                <w:bCs/>
                <w:szCs w:val="18"/>
                <w:lang w:eastAsia="zh-CN"/>
              </w:rPr>
            </w:pPr>
            <w:r w:rsidRPr="00FC21AA">
              <w:rPr>
                <w:bCs/>
                <w:szCs w:val="18"/>
                <w:lang w:eastAsia="zh-CN"/>
              </w:rPr>
              <w:t>0.5</w:t>
            </w:r>
          </w:p>
        </w:tc>
        <w:tc>
          <w:tcPr>
            <w:tcW w:w="1403" w:type="dxa"/>
            <w:vAlign w:val="center"/>
          </w:tcPr>
          <w:p w14:paraId="5318F9C2" w14:textId="77777777" w:rsidR="000820E3" w:rsidRPr="00FC21AA" w:rsidRDefault="000820E3" w:rsidP="008C6F95">
            <w:pPr>
              <w:pStyle w:val="TAC"/>
            </w:pPr>
            <w:r w:rsidRPr="00FC21AA">
              <w:rPr>
                <w:lang w:eastAsia="zh-CN"/>
              </w:rPr>
              <w:t>0.5</w:t>
            </w:r>
          </w:p>
        </w:tc>
        <w:tc>
          <w:tcPr>
            <w:tcW w:w="1403" w:type="dxa"/>
            <w:vAlign w:val="center"/>
          </w:tcPr>
          <w:p w14:paraId="00326212" w14:textId="77777777" w:rsidR="000820E3" w:rsidRPr="00FC21AA" w:rsidRDefault="000820E3" w:rsidP="008C6F95">
            <w:pPr>
              <w:pStyle w:val="TAC"/>
              <w:rPr>
                <w:bCs/>
                <w:szCs w:val="18"/>
                <w:lang w:eastAsia="zh-CN"/>
              </w:rPr>
            </w:pPr>
            <w:r w:rsidRPr="00FC21AA">
              <w:rPr>
                <w:bCs/>
                <w:szCs w:val="18"/>
                <w:lang w:eastAsia="zh-CN"/>
              </w:rPr>
              <w:t>0.5</w:t>
            </w:r>
          </w:p>
        </w:tc>
      </w:tr>
      <w:tr w:rsidR="000820E3" w:rsidRPr="00FC21AA" w14:paraId="72D87020" w14:textId="77777777" w:rsidTr="008C6F95">
        <w:trPr>
          <w:trHeight w:val="187"/>
          <w:jc w:val="center"/>
        </w:trPr>
        <w:tc>
          <w:tcPr>
            <w:tcW w:w="2155" w:type="dxa"/>
            <w:tcBorders>
              <w:top w:val="single" w:sz="4" w:space="0" w:color="auto"/>
              <w:bottom w:val="single" w:sz="4" w:space="0" w:color="auto"/>
            </w:tcBorders>
            <w:shd w:val="clear" w:color="auto" w:fill="auto"/>
          </w:tcPr>
          <w:p w14:paraId="2E6AE562" w14:textId="77777777" w:rsidR="000820E3" w:rsidRPr="00FC21AA" w:rsidRDefault="000820E3" w:rsidP="008C6F95">
            <w:pPr>
              <w:pStyle w:val="TAC"/>
              <w:rPr>
                <w:rFonts w:cs="Arial"/>
                <w:lang w:eastAsia="ja-JP"/>
              </w:rPr>
            </w:pPr>
            <w:r w:rsidRPr="00FC21AA">
              <w:rPr>
                <w:rFonts w:cs="Arial"/>
                <w:lang w:eastAsia="ja-JP"/>
              </w:rPr>
              <w:t>DC_7-12-66_n66</w:t>
            </w:r>
          </w:p>
        </w:tc>
        <w:tc>
          <w:tcPr>
            <w:tcW w:w="1488" w:type="dxa"/>
            <w:vAlign w:val="center"/>
          </w:tcPr>
          <w:p w14:paraId="55EE9A98" w14:textId="77777777" w:rsidR="000820E3" w:rsidRPr="00FC21AA" w:rsidRDefault="000820E3" w:rsidP="008C6F95">
            <w:pPr>
              <w:pStyle w:val="TAC"/>
              <w:rPr>
                <w:rFonts w:cs="Arial"/>
                <w:lang w:eastAsia="ja-JP"/>
              </w:rPr>
            </w:pPr>
            <w:r w:rsidRPr="00FC21AA">
              <w:rPr>
                <w:rFonts w:cs="Arial"/>
                <w:lang w:eastAsia="ja-JP"/>
              </w:rPr>
              <w:t>0.5</w:t>
            </w:r>
          </w:p>
        </w:tc>
        <w:tc>
          <w:tcPr>
            <w:tcW w:w="1489" w:type="dxa"/>
            <w:vAlign w:val="center"/>
          </w:tcPr>
          <w:p w14:paraId="3DADA9B0" w14:textId="77777777" w:rsidR="000820E3" w:rsidRPr="00FC21AA" w:rsidRDefault="000820E3" w:rsidP="008C6F95">
            <w:pPr>
              <w:pStyle w:val="TAC"/>
              <w:rPr>
                <w:rFonts w:cs="Arial"/>
                <w:bCs/>
                <w:lang w:eastAsia="ja-JP"/>
              </w:rPr>
            </w:pPr>
            <w:r w:rsidRPr="00FC21AA">
              <w:rPr>
                <w:rFonts w:cs="Arial"/>
                <w:lang w:eastAsia="ja-JP"/>
              </w:rPr>
              <w:t>-</w:t>
            </w:r>
          </w:p>
        </w:tc>
        <w:tc>
          <w:tcPr>
            <w:tcW w:w="1403" w:type="dxa"/>
            <w:vAlign w:val="center"/>
          </w:tcPr>
          <w:p w14:paraId="4A539110" w14:textId="77777777" w:rsidR="000820E3" w:rsidRPr="00FC21AA" w:rsidRDefault="000820E3" w:rsidP="008C6F95">
            <w:pPr>
              <w:pStyle w:val="TAC"/>
              <w:rPr>
                <w:rFonts w:cs="Arial"/>
                <w:lang w:eastAsia="ja-JP"/>
              </w:rPr>
            </w:pPr>
            <w:r w:rsidRPr="00FC21AA">
              <w:rPr>
                <w:rFonts w:cs="Arial"/>
                <w:lang w:eastAsia="ja-JP"/>
              </w:rPr>
              <w:t>0.5</w:t>
            </w:r>
          </w:p>
        </w:tc>
        <w:tc>
          <w:tcPr>
            <w:tcW w:w="1403" w:type="dxa"/>
            <w:vAlign w:val="center"/>
          </w:tcPr>
          <w:p w14:paraId="02F101A3" w14:textId="77777777" w:rsidR="000820E3" w:rsidRPr="00FC21AA" w:rsidRDefault="000820E3" w:rsidP="008C6F95">
            <w:pPr>
              <w:pStyle w:val="TAC"/>
              <w:rPr>
                <w:rFonts w:cs="Arial"/>
                <w:bCs/>
                <w:lang w:eastAsia="ja-JP"/>
              </w:rPr>
            </w:pPr>
            <w:r w:rsidRPr="00FC21AA">
              <w:rPr>
                <w:rFonts w:cs="Arial"/>
                <w:lang w:eastAsia="ja-JP"/>
              </w:rPr>
              <w:t>0.5</w:t>
            </w:r>
          </w:p>
        </w:tc>
      </w:tr>
      <w:tr w:rsidR="000820E3" w:rsidRPr="00FC21AA" w14:paraId="128ED910" w14:textId="77777777" w:rsidTr="008C6F95">
        <w:trPr>
          <w:trHeight w:val="187"/>
          <w:jc w:val="center"/>
        </w:trPr>
        <w:tc>
          <w:tcPr>
            <w:tcW w:w="2155" w:type="dxa"/>
            <w:tcBorders>
              <w:top w:val="single" w:sz="4" w:space="0" w:color="auto"/>
              <w:bottom w:val="single" w:sz="4" w:space="0" w:color="auto"/>
            </w:tcBorders>
            <w:shd w:val="clear" w:color="auto" w:fill="auto"/>
          </w:tcPr>
          <w:p w14:paraId="74527861" w14:textId="77777777" w:rsidR="000820E3" w:rsidRPr="00FC21AA" w:rsidRDefault="000820E3" w:rsidP="008C6F95">
            <w:pPr>
              <w:pStyle w:val="TAC"/>
              <w:rPr>
                <w:rFonts w:cs="Arial"/>
                <w:lang w:eastAsia="ja-JP"/>
              </w:rPr>
            </w:pPr>
            <w:r w:rsidRPr="00FC21AA">
              <w:rPr>
                <w:rFonts w:cs="Arial"/>
                <w:lang w:eastAsia="ja-JP"/>
              </w:rPr>
              <w:t>DC_7-12-66_n77</w:t>
            </w:r>
          </w:p>
        </w:tc>
        <w:tc>
          <w:tcPr>
            <w:tcW w:w="1488" w:type="dxa"/>
            <w:vAlign w:val="center"/>
          </w:tcPr>
          <w:p w14:paraId="1AE122A4" w14:textId="77777777" w:rsidR="000820E3" w:rsidRPr="00FC21AA" w:rsidRDefault="000820E3" w:rsidP="008C6F95">
            <w:pPr>
              <w:pStyle w:val="TAC"/>
              <w:rPr>
                <w:rFonts w:cs="Arial"/>
                <w:lang w:eastAsia="ja-JP"/>
              </w:rPr>
            </w:pPr>
            <w:r w:rsidRPr="00FC21AA">
              <w:rPr>
                <w:rFonts w:cs="Arial"/>
                <w:lang w:eastAsia="ja-JP"/>
              </w:rPr>
              <w:t>0.5</w:t>
            </w:r>
          </w:p>
        </w:tc>
        <w:tc>
          <w:tcPr>
            <w:tcW w:w="1489" w:type="dxa"/>
            <w:vAlign w:val="center"/>
          </w:tcPr>
          <w:p w14:paraId="49FABBBA" w14:textId="77777777" w:rsidR="000820E3" w:rsidRPr="00FC21AA" w:rsidRDefault="000820E3" w:rsidP="008C6F95">
            <w:pPr>
              <w:pStyle w:val="TAC"/>
              <w:rPr>
                <w:rFonts w:cs="Arial"/>
                <w:bCs/>
                <w:lang w:eastAsia="ja-JP"/>
              </w:rPr>
            </w:pPr>
            <w:r w:rsidRPr="00FC21AA">
              <w:rPr>
                <w:rFonts w:cs="Arial"/>
                <w:bCs/>
                <w:lang w:eastAsia="ja-JP"/>
              </w:rPr>
              <w:t>0.2</w:t>
            </w:r>
          </w:p>
        </w:tc>
        <w:tc>
          <w:tcPr>
            <w:tcW w:w="1403" w:type="dxa"/>
            <w:vAlign w:val="center"/>
          </w:tcPr>
          <w:p w14:paraId="3300B9B8" w14:textId="77777777" w:rsidR="000820E3" w:rsidRPr="00FC21AA" w:rsidRDefault="000820E3" w:rsidP="008C6F95">
            <w:pPr>
              <w:pStyle w:val="TAC"/>
              <w:rPr>
                <w:rFonts w:cs="Arial"/>
                <w:lang w:eastAsia="ja-JP"/>
              </w:rPr>
            </w:pPr>
            <w:r w:rsidRPr="00FC21AA">
              <w:rPr>
                <w:rFonts w:cs="Arial"/>
                <w:lang w:eastAsia="ja-JP"/>
              </w:rPr>
              <w:t>0.5</w:t>
            </w:r>
          </w:p>
        </w:tc>
        <w:tc>
          <w:tcPr>
            <w:tcW w:w="1403" w:type="dxa"/>
            <w:vAlign w:val="center"/>
          </w:tcPr>
          <w:p w14:paraId="3DE197F1" w14:textId="77777777" w:rsidR="000820E3" w:rsidRPr="00FC21AA" w:rsidRDefault="000820E3" w:rsidP="008C6F95">
            <w:pPr>
              <w:pStyle w:val="TAC"/>
              <w:rPr>
                <w:rFonts w:cs="Arial"/>
                <w:bCs/>
                <w:lang w:eastAsia="ja-JP"/>
              </w:rPr>
            </w:pPr>
            <w:r w:rsidRPr="00FC21AA">
              <w:rPr>
                <w:rFonts w:cs="Arial"/>
                <w:bCs/>
                <w:lang w:eastAsia="ja-JP"/>
              </w:rPr>
              <w:t>0.5</w:t>
            </w:r>
          </w:p>
        </w:tc>
      </w:tr>
      <w:tr w:rsidR="000820E3" w:rsidRPr="00FC21AA" w14:paraId="4EE1A1C2" w14:textId="77777777" w:rsidTr="008C6F95">
        <w:trPr>
          <w:trHeight w:val="187"/>
          <w:jc w:val="center"/>
        </w:trPr>
        <w:tc>
          <w:tcPr>
            <w:tcW w:w="2155" w:type="dxa"/>
            <w:tcBorders>
              <w:top w:val="single" w:sz="4" w:space="0" w:color="auto"/>
              <w:bottom w:val="single" w:sz="4" w:space="0" w:color="auto"/>
            </w:tcBorders>
            <w:shd w:val="clear" w:color="auto" w:fill="auto"/>
          </w:tcPr>
          <w:p w14:paraId="0D29EC7E" w14:textId="77777777" w:rsidR="000820E3" w:rsidRPr="00FC21AA" w:rsidRDefault="000820E3" w:rsidP="008C6F95">
            <w:pPr>
              <w:pStyle w:val="TAC"/>
              <w:rPr>
                <w:rFonts w:cs="Arial"/>
                <w:szCs w:val="18"/>
                <w:lang w:eastAsia="ja-JP"/>
              </w:rPr>
            </w:pPr>
            <w:r w:rsidRPr="00FC21AA">
              <w:rPr>
                <w:rFonts w:cs="Arial"/>
                <w:lang w:eastAsia="ja-JP"/>
              </w:rPr>
              <w:t>DC_7-12_n66-n77</w:t>
            </w:r>
          </w:p>
        </w:tc>
        <w:tc>
          <w:tcPr>
            <w:tcW w:w="1488" w:type="dxa"/>
            <w:vAlign w:val="center"/>
          </w:tcPr>
          <w:p w14:paraId="1C6261A9" w14:textId="77777777" w:rsidR="000820E3" w:rsidRPr="00FC21AA" w:rsidRDefault="000820E3" w:rsidP="008C6F95">
            <w:pPr>
              <w:pStyle w:val="TAC"/>
              <w:rPr>
                <w:rFonts w:cs="Arial"/>
                <w:szCs w:val="18"/>
                <w:lang w:eastAsia="ja-JP"/>
              </w:rPr>
            </w:pPr>
            <w:r w:rsidRPr="00FC21AA">
              <w:rPr>
                <w:rFonts w:cs="Arial"/>
                <w:szCs w:val="18"/>
                <w:lang w:eastAsia="ja-JP"/>
              </w:rPr>
              <w:t>0.5</w:t>
            </w:r>
          </w:p>
        </w:tc>
        <w:tc>
          <w:tcPr>
            <w:tcW w:w="1489" w:type="dxa"/>
            <w:vAlign w:val="center"/>
          </w:tcPr>
          <w:p w14:paraId="0549599A" w14:textId="77777777" w:rsidR="000820E3" w:rsidRPr="00FC21AA" w:rsidRDefault="000820E3" w:rsidP="008C6F95">
            <w:pPr>
              <w:pStyle w:val="TAC"/>
              <w:rPr>
                <w:bCs/>
                <w:szCs w:val="18"/>
                <w:lang w:eastAsia="zh-CN"/>
              </w:rPr>
            </w:pPr>
            <w:r w:rsidRPr="00FC21AA">
              <w:rPr>
                <w:bCs/>
                <w:szCs w:val="18"/>
                <w:lang w:eastAsia="zh-CN"/>
              </w:rPr>
              <w:t>0.2</w:t>
            </w:r>
          </w:p>
        </w:tc>
        <w:tc>
          <w:tcPr>
            <w:tcW w:w="1403" w:type="dxa"/>
            <w:vAlign w:val="center"/>
          </w:tcPr>
          <w:p w14:paraId="69FF2E2D" w14:textId="77777777" w:rsidR="000820E3" w:rsidRPr="00FC21AA" w:rsidRDefault="000820E3" w:rsidP="008C6F95">
            <w:pPr>
              <w:pStyle w:val="TAC"/>
            </w:pPr>
            <w:r w:rsidRPr="00FC21AA">
              <w:rPr>
                <w:rFonts w:cs="Arial"/>
                <w:lang w:eastAsia="zh-CN"/>
              </w:rPr>
              <w:t>0.5</w:t>
            </w:r>
          </w:p>
        </w:tc>
        <w:tc>
          <w:tcPr>
            <w:tcW w:w="1403" w:type="dxa"/>
            <w:vAlign w:val="center"/>
          </w:tcPr>
          <w:p w14:paraId="7D9B6E41" w14:textId="77777777" w:rsidR="000820E3" w:rsidRPr="00FC21AA" w:rsidRDefault="000820E3" w:rsidP="008C6F95">
            <w:pPr>
              <w:pStyle w:val="TAC"/>
              <w:rPr>
                <w:bCs/>
                <w:szCs w:val="18"/>
                <w:lang w:eastAsia="zh-CN"/>
              </w:rPr>
            </w:pPr>
            <w:r w:rsidRPr="00FC21AA">
              <w:rPr>
                <w:bCs/>
                <w:szCs w:val="18"/>
                <w:lang w:eastAsia="zh-CN"/>
              </w:rPr>
              <w:t>0.5</w:t>
            </w:r>
          </w:p>
        </w:tc>
      </w:tr>
      <w:tr w:rsidR="000820E3" w:rsidRPr="00FC21AA" w14:paraId="6BD0083E" w14:textId="77777777" w:rsidTr="008C6F95">
        <w:trPr>
          <w:trHeight w:val="187"/>
          <w:jc w:val="center"/>
        </w:trPr>
        <w:tc>
          <w:tcPr>
            <w:tcW w:w="2155" w:type="dxa"/>
            <w:tcBorders>
              <w:top w:val="single" w:sz="4" w:space="0" w:color="auto"/>
              <w:bottom w:val="single" w:sz="4" w:space="0" w:color="auto"/>
            </w:tcBorders>
            <w:shd w:val="clear" w:color="auto" w:fill="auto"/>
          </w:tcPr>
          <w:p w14:paraId="410769EA" w14:textId="77777777" w:rsidR="000820E3" w:rsidRPr="00FC21AA" w:rsidRDefault="000820E3" w:rsidP="008C6F95">
            <w:pPr>
              <w:pStyle w:val="TAC"/>
            </w:pPr>
            <w:r w:rsidRPr="00FC21AA">
              <w:rPr>
                <w:rFonts w:cs="Arial"/>
                <w:szCs w:val="18"/>
                <w:lang w:eastAsia="ja-JP"/>
              </w:rPr>
              <w:t>DC_7-12-66_n78</w:t>
            </w:r>
          </w:p>
        </w:tc>
        <w:tc>
          <w:tcPr>
            <w:tcW w:w="1488" w:type="dxa"/>
            <w:vAlign w:val="center"/>
          </w:tcPr>
          <w:p w14:paraId="54771910" w14:textId="77777777" w:rsidR="000820E3" w:rsidRPr="00FC21AA" w:rsidRDefault="000820E3" w:rsidP="008C6F95">
            <w:pPr>
              <w:pStyle w:val="TAC"/>
              <w:rPr>
                <w:rFonts w:eastAsia="MS Mincho"/>
                <w:bCs/>
                <w:szCs w:val="18"/>
              </w:rPr>
            </w:pPr>
            <w:r w:rsidRPr="00FC21AA">
              <w:rPr>
                <w:rFonts w:cs="Arial"/>
                <w:szCs w:val="18"/>
                <w:lang w:eastAsia="ja-JP"/>
              </w:rPr>
              <w:t>0.5</w:t>
            </w:r>
          </w:p>
        </w:tc>
        <w:tc>
          <w:tcPr>
            <w:tcW w:w="1489" w:type="dxa"/>
            <w:vAlign w:val="center"/>
          </w:tcPr>
          <w:p w14:paraId="78095998" w14:textId="77777777" w:rsidR="000820E3" w:rsidRPr="00FC21AA" w:rsidRDefault="000820E3" w:rsidP="008C6F95">
            <w:pPr>
              <w:pStyle w:val="TAC"/>
              <w:rPr>
                <w:bCs/>
                <w:szCs w:val="18"/>
                <w:lang w:eastAsia="zh-CN"/>
              </w:rPr>
            </w:pPr>
            <w:r w:rsidRPr="00FC21AA">
              <w:rPr>
                <w:bCs/>
                <w:szCs w:val="18"/>
                <w:lang w:eastAsia="zh-CN"/>
              </w:rPr>
              <w:t>0.2</w:t>
            </w:r>
          </w:p>
        </w:tc>
        <w:tc>
          <w:tcPr>
            <w:tcW w:w="1403" w:type="dxa"/>
            <w:vAlign w:val="center"/>
          </w:tcPr>
          <w:p w14:paraId="19BF13CF" w14:textId="77777777" w:rsidR="000820E3" w:rsidRPr="00FC21AA" w:rsidRDefault="000820E3" w:rsidP="008C6F95">
            <w:pPr>
              <w:pStyle w:val="TAC"/>
              <w:rPr>
                <w:bCs/>
                <w:szCs w:val="18"/>
                <w:lang w:eastAsia="zh-TW"/>
              </w:rPr>
            </w:pPr>
            <w:r w:rsidRPr="00FC21AA">
              <w:rPr>
                <w:rFonts w:cs="Arial"/>
                <w:lang w:eastAsia="zh-CN"/>
              </w:rPr>
              <w:t>0.5</w:t>
            </w:r>
          </w:p>
        </w:tc>
        <w:tc>
          <w:tcPr>
            <w:tcW w:w="1403" w:type="dxa"/>
            <w:vAlign w:val="center"/>
          </w:tcPr>
          <w:p w14:paraId="52679BC7" w14:textId="77777777" w:rsidR="000820E3" w:rsidRPr="00FC21AA" w:rsidRDefault="000820E3" w:rsidP="008C6F95">
            <w:pPr>
              <w:pStyle w:val="TAC"/>
              <w:rPr>
                <w:bCs/>
                <w:szCs w:val="18"/>
                <w:lang w:eastAsia="zh-CN"/>
              </w:rPr>
            </w:pPr>
            <w:r w:rsidRPr="00FC21AA">
              <w:rPr>
                <w:bCs/>
                <w:szCs w:val="18"/>
                <w:lang w:eastAsia="zh-CN"/>
              </w:rPr>
              <w:t>0.5</w:t>
            </w:r>
          </w:p>
        </w:tc>
      </w:tr>
      <w:tr w:rsidR="000820E3" w:rsidRPr="00FC21AA" w14:paraId="69A8611D" w14:textId="77777777" w:rsidTr="008C6F95">
        <w:trPr>
          <w:trHeight w:val="187"/>
          <w:jc w:val="center"/>
        </w:trPr>
        <w:tc>
          <w:tcPr>
            <w:tcW w:w="2155" w:type="dxa"/>
            <w:tcBorders>
              <w:top w:val="single" w:sz="4" w:space="0" w:color="auto"/>
              <w:bottom w:val="single" w:sz="4" w:space="0" w:color="auto"/>
            </w:tcBorders>
            <w:shd w:val="clear" w:color="auto" w:fill="auto"/>
          </w:tcPr>
          <w:p w14:paraId="26D92265" w14:textId="77777777" w:rsidR="000820E3" w:rsidRPr="00FC21AA" w:rsidRDefault="000820E3" w:rsidP="008C6F95">
            <w:pPr>
              <w:pStyle w:val="TAC"/>
              <w:rPr>
                <w:rFonts w:cs="Arial"/>
                <w:szCs w:val="18"/>
                <w:lang w:eastAsia="ja-JP"/>
              </w:rPr>
            </w:pPr>
            <w:r w:rsidRPr="00FC21AA">
              <w:rPr>
                <w:rFonts w:cs="Arial"/>
                <w:lang w:eastAsia="ja-JP"/>
              </w:rPr>
              <w:t>DC_7-12_n66-n78</w:t>
            </w:r>
          </w:p>
        </w:tc>
        <w:tc>
          <w:tcPr>
            <w:tcW w:w="1488" w:type="dxa"/>
            <w:vAlign w:val="center"/>
          </w:tcPr>
          <w:p w14:paraId="73093782" w14:textId="77777777" w:rsidR="000820E3" w:rsidRPr="00FC21AA" w:rsidRDefault="000820E3" w:rsidP="008C6F95">
            <w:pPr>
              <w:pStyle w:val="TAC"/>
              <w:rPr>
                <w:rFonts w:cs="Arial"/>
                <w:szCs w:val="18"/>
                <w:lang w:eastAsia="ja-JP"/>
              </w:rPr>
            </w:pPr>
            <w:r w:rsidRPr="00FC21AA">
              <w:rPr>
                <w:rFonts w:cs="Arial"/>
                <w:szCs w:val="18"/>
                <w:lang w:eastAsia="ja-JP"/>
              </w:rPr>
              <w:t>0.5</w:t>
            </w:r>
          </w:p>
        </w:tc>
        <w:tc>
          <w:tcPr>
            <w:tcW w:w="1489" w:type="dxa"/>
            <w:vAlign w:val="center"/>
          </w:tcPr>
          <w:p w14:paraId="43A3669E" w14:textId="77777777" w:rsidR="000820E3" w:rsidRPr="00FC21AA" w:rsidRDefault="000820E3" w:rsidP="008C6F95">
            <w:pPr>
              <w:pStyle w:val="TAC"/>
              <w:rPr>
                <w:bCs/>
                <w:szCs w:val="18"/>
                <w:lang w:eastAsia="zh-CN"/>
              </w:rPr>
            </w:pPr>
            <w:r w:rsidRPr="00FC21AA">
              <w:rPr>
                <w:bCs/>
                <w:szCs w:val="18"/>
                <w:lang w:eastAsia="zh-CN"/>
              </w:rPr>
              <w:t>0.2</w:t>
            </w:r>
          </w:p>
        </w:tc>
        <w:tc>
          <w:tcPr>
            <w:tcW w:w="1403" w:type="dxa"/>
            <w:vAlign w:val="center"/>
          </w:tcPr>
          <w:p w14:paraId="6EA4A6EB"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3DA47850" w14:textId="77777777" w:rsidR="000820E3" w:rsidRPr="00FC21AA" w:rsidRDefault="000820E3" w:rsidP="008C6F95">
            <w:pPr>
              <w:pStyle w:val="TAC"/>
              <w:rPr>
                <w:bCs/>
                <w:szCs w:val="18"/>
                <w:lang w:eastAsia="zh-CN"/>
              </w:rPr>
            </w:pPr>
            <w:r w:rsidRPr="00FC21AA">
              <w:rPr>
                <w:bCs/>
                <w:szCs w:val="18"/>
                <w:lang w:eastAsia="zh-CN"/>
              </w:rPr>
              <w:t>0.5</w:t>
            </w:r>
          </w:p>
        </w:tc>
      </w:tr>
      <w:tr w:rsidR="000820E3" w:rsidRPr="00FC21AA" w14:paraId="15C6C097" w14:textId="77777777" w:rsidTr="008C6F95">
        <w:trPr>
          <w:trHeight w:val="187"/>
          <w:jc w:val="center"/>
        </w:trPr>
        <w:tc>
          <w:tcPr>
            <w:tcW w:w="2155" w:type="dxa"/>
            <w:tcBorders>
              <w:top w:val="single" w:sz="4" w:space="0" w:color="auto"/>
              <w:bottom w:val="single" w:sz="4" w:space="0" w:color="auto"/>
            </w:tcBorders>
            <w:shd w:val="clear" w:color="auto" w:fill="auto"/>
          </w:tcPr>
          <w:p w14:paraId="7BA27D62" w14:textId="77777777" w:rsidR="000820E3" w:rsidRPr="00FC21AA" w:rsidRDefault="000820E3" w:rsidP="008C6F95">
            <w:pPr>
              <w:pStyle w:val="TAC"/>
              <w:rPr>
                <w:rFonts w:cs="Arial"/>
                <w:lang w:eastAsia="ja-JP"/>
              </w:rPr>
            </w:pPr>
            <w:r w:rsidRPr="00FC21AA">
              <w:rPr>
                <w:rFonts w:cs="Arial"/>
                <w:lang w:eastAsia="ja-JP"/>
              </w:rPr>
              <w:t>DC_7-12-71_n77</w:t>
            </w:r>
          </w:p>
        </w:tc>
        <w:tc>
          <w:tcPr>
            <w:tcW w:w="1488" w:type="dxa"/>
            <w:vAlign w:val="center"/>
          </w:tcPr>
          <w:p w14:paraId="23B10F5D" w14:textId="77777777" w:rsidR="000820E3" w:rsidRPr="00FC21AA" w:rsidRDefault="000820E3" w:rsidP="008C6F95">
            <w:pPr>
              <w:pStyle w:val="TAC"/>
              <w:rPr>
                <w:rFonts w:cs="Arial"/>
                <w:szCs w:val="18"/>
                <w:lang w:eastAsia="ja-JP"/>
              </w:rPr>
            </w:pPr>
            <w:r w:rsidRPr="00FC21AA">
              <w:rPr>
                <w:rFonts w:cs="Arial"/>
                <w:szCs w:val="18"/>
                <w:lang w:eastAsia="zh-CN"/>
              </w:rPr>
              <w:t>0.2</w:t>
            </w:r>
          </w:p>
        </w:tc>
        <w:tc>
          <w:tcPr>
            <w:tcW w:w="1489" w:type="dxa"/>
            <w:vAlign w:val="center"/>
          </w:tcPr>
          <w:p w14:paraId="5AA738E0" w14:textId="77777777" w:rsidR="000820E3" w:rsidRPr="00FC21AA" w:rsidRDefault="000820E3" w:rsidP="008C6F95">
            <w:pPr>
              <w:pStyle w:val="TAC"/>
              <w:rPr>
                <w:bCs/>
                <w:szCs w:val="18"/>
                <w:lang w:eastAsia="zh-CN"/>
              </w:rPr>
            </w:pPr>
            <w:r w:rsidRPr="00FC21AA">
              <w:rPr>
                <w:bCs/>
                <w:szCs w:val="18"/>
                <w:lang w:eastAsia="zh-CN"/>
              </w:rPr>
              <w:t>0.5</w:t>
            </w:r>
          </w:p>
        </w:tc>
        <w:tc>
          <w:tcPr>
            <w:tcW w:w="1403" w:type="dxa"/>
            <w:vAlign w:val="center"/>
          </w:tcPr>
          <w:p w14:paraId="5C3DDE43"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4C8497F7" w14:textId="77777777" w:rsidR="000820E3" w:rsidRPr="00FC21AA" w:rsidRDefault="000820E3" w:rsidP="008C6F95">
            <w:pPr>
              <w:pStyle w:val="TAC"/>
              <w:rPr>
                <w:bCs/>
                <w:szCs w:val="18"/>
                <w:lang w:eastAsia="zh-CN"/>
              </w:rPr>
            </w:pPr>
            <w:r w:rsidRPr="00FC21AA">
              <w:rPr>
                <w:bCs/>
                <w:szCs w:val="18"/>
                <w:lang w:eastAsia="zh-CN"/>
              </w:rPr>
              <w:t>0.5</w:t>
            </w:r>
          </w:p>
        </w:tc>
      </w:tr>
      <w:tr w:rsidR="000820E3" w:rsidRPr="00FC21AA" w14:paraId="6FB7FF07" w14:textId="77777777" w:rsidTr="008C6F95">
        <w:trPr>
          <w:trHeight w:val="187"/>
          <w:jc w:val="center"/>
        </w:trPr>
        <w:tc>
          <w:tcPr>
            <w:tcW w:w="2155" w:type="dxa"/>
            <w:tcBorders>
              <w:top w:val="single" w:sz="4" w:space="0" w:color="auto"/>
              <w:bottom w:val="single" w:sz="4" w:space="0" w:color="auto"/>
            </w:tcBorders>
            <w:shd w:val="clear" w:color="auto" w:fill="auto"/>
          </w:tcPr>
          <w:p w14:paraId="04D71CE1" w14:textId="77777777" w:rsidR="000820E3" w:rsidRPr="00FC21AA" w:rsidRDefault="000820E3" w:rsidP="008C6F95">
            <w:pPr>
              <w:pStyle w:val="TAC"/>
            </w:pPr>
            <w:r w:rsidRPr="00FC21AA">
              <w:rPr>
                <w:rFonts w:cs="Arial"/>
                <w:lang w:eastAsia="ja-JP"/>
              </w:rPr>
              <w:t>DC_7-13_n25-n66</w:t>
            </w:r>
          </w:p>
        </w:tc>
        <w:tc>
          <w:tcPr>
            <w:tcW w:w="1488" w:type="dxa"/>
            <w:vAlign w:val="center"/>
          </w:tcPr>
          <w:p w14:paraId="4B7B83CF" w14:textId="77777777" w:rsidR="000820E3" w:rsidRPr="00FC21AA" w:rsidRDefault="000820E3" w:rsidP="008C6F95">
            <w:pPr>
              <w:pStyle w:val="TAC"/>
              <w:rPr>
                <w:rFonts w:cs="Arial"/>
                <w:szCs w:val="18"/>
                <w:lang w:eastAsia="ja-JP"/>
              </w:rPr>
            </w:pPr>
            <w:r w:rsidRPr="00FC21AA">
              <w:t>0.5</w:t>
            </w:r>
          </w:p>
        </w:tc>
        <w:tc>
          <w:tcPr>
            <w:tcW w:w="1489" w:type="dxa"/>
            <w:vAlign w:val="center"/>
          </w:tcPr>
          <w:p w14:paraId="5C7C6C25"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2C4DC061" w14:textId="77777777" w:rsidR="000820E3" w:rsidRPr="00FC21AA" w:rsidRDefault="000820E3" w:rsidP="008C6F95">
            <w:pPr>
              <w:pStyle w:val="TAC"/>
              <w:rPr>
                <w:rFonts w:cs="Arial"/>
              </w:rPr>
            </w:pPr>
            <w:r w:rsidRPr="00FC21AA">
              <w:rPr>
                <w:rFonts w:eastAsia="Malgun Gothic" w:cs="Arial"/>
                <w:szCs w:val="18"/>
                <w:lang w:eastAsia="ko-KR"/>
              </w:rPr>
              <w:t>0.3</w:t>
            </w:r>
          </w:p>
        </w:tc>
        <w:tc>
          <w:tcPr>
            <w:tcW w:w="1403" w:type="dxa"/>
            <w:vAlign w:val="center"/>
          </w:tcPr>
          <w:p w14:paraId="3DDA032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0C48A87" w14:textId="77777777" w:rsidTr="008C6F95">
        <w:trPr>
          <w:trHeight w:val="187"/>
          <w:jc w:val="center"/>
        </w:trPr>
        <w:tc>
          <w:tcPr>
            <w:tcW w:w="2155" w:type="dxa"/>
            <w:tcBorders>
              <w:bottom w:val="single" w:sz="4" w:space="0" w:color="auto"/>
            </w:tcBorders>
            <w:shd w:val="clear" w:color="auto" w:fill="auto"/>
          </w:tcPr>
          <w:p w14:paraId="00BFA629" w14:textId="77777777" w:rsidR="000820E3" w:rsidRPr="00FC21AA" w:rsidRDefault="000820E3" w:rsidP="008C6F95">
            <w:pPr>
              <w:pStyle w:val="TAC"/>
              <w:rPr>
                <w:rFonts w:cs="Arial"/>
              </w:rPr>
            </w:pPr>
            <w:r w:rsidRPr="00FC21AA">
              <w:rPr>
                <w:rFonts w:cs="Arial"/>
              </w:rPr>
              <w:lastRenderedPageBreak/>
              <w:t>DC_7-7-13-(n)66</w:t>
            </w:r>
          </w:p>
          <w:p w14:paraId="535614B0" w14:textId="77777777" w:rsidR="000820E3" w:rsidRPr="00FC21AA" w:rsidRDefault="000820E3" w:rsidP="008C6F95">
            <w:pPr>
              <w:pStyle w:val="TAC"/>
              <w:rPr>
                <w:rFonts w:cs="Arial"/>
              </w:rPr>
            </w:pPr>
            <w:r w:rsidRPr="00FC21AA">
              <w:t>DC_7-13-(n)66</w:t>
            </w:r>
          </w:p>
          <w:p w14:paraId="28647AB5" w14:textId="77777777" w:rsidR="000820E3" w:rsidRPr="00FC21AA" w:rsidRDefault="000820E3" w:rsidP="008C6F95">
            <w:pPr>
              <w:pStyle w:val="TAC"/>
              <w:rPr>
                <w:rFonts w:cs="Arial"/>
              </w:rPr>
            </w:pPr>
            <w:r w:rsidRPr="00FC21AA">
              <w:rPr>
                <w:rFonts w:cs="Arial"/>
              </w:rPr>
              <w:t>DC_</w:t>
            </w:r>
            <w:r w:rsidRPr="00FC21AA">
              <w:rPr>
                <w:rFonts w:cs="Arial"/>
                <w:lang w:eastAsia="ja-JP"/>
              </w:rPr>
              <w:t>7-13</w:t>
            </w:r>
            <w:r w:rsidRPr="00FC21AA">
              <w:rPr>
                <w:rFonts w:cs="Arial"/>
              </w:rPr>
              <w:t>-</w:t>
            </w:r>
            <w:r w:rsidRPr="00FC21AA">
              <w:rPr>
                <w:rFonts w:cs="Arial"/>
                <w:lang w:eastAsia="ja-JP"/>
              </w:rPr>
              <w:t>66_n66</w:t>
            </w:r>
          </w:p>
        </w:tc>
        <w:tc>
          <w:tcPr>
            <w:tcW w:w="1488" w:type="dxa"/>
            <w:vAlign w:val="center"/>
          </w:tcPr>
          <w:p w14:paraId="31C43DBB" w14:textId="77777777" w:rsidR="000820E3" w:rsidRPr="00FC21AA" w:rsidRDefault="000820E3" w:rsidP="008C6F95">
            <w:pPr>
              <w:pStyle w:val="TAC"/>
              <w:rPr>
                <w:rFonts w:cs="Arial"/>
                <w:lang w:eastAsia="ja-JP"/>
              </w:rPr>
            </w:pPr>
            <w:r w:rsidRPr="00FC21AA">
              <w:rPr>
                <w:rFonts w:cs="Arial"/>
                <w:lang w:eastAsia="zh-CN"/>
              </w:rPr>
              <w:t>0.5</w:t>
            </w:r>
          </w:p>
        </w:tc>
        <w:tc>
          <w:tcPr>
            <w:tcW w:w="1489" w:type="dxa"/>
            <w:vAlign w:val="center"/>
          </w:tcPr>
          <w:p w14:paraId="50810FD1" w14:textId="77777777" w:rsidR="000820E3" w:rsidRPr="00FC21AA" w:rsidRDefault="000820E3" w:rsidP="008C6F95">
            <w:pPr>
              <w:pStyle w:val="TAC"/>
              <w:rPr>
                <w:rFonts w:cs="Arial"/>
                <w:lang w:eastAsia="zh-CN"/>
              </w:rPr>
            </w:pPr>
            <w:r w:rsidRPr="00FC21AA">
              <w:rPr>
                <w:rFonts w:cs="Arial"/>
                <w:lang w:eastAsia="zh-CN"/>
              </w:rPr>
              <w:t>-</w:t>
            </w:r>
          </w:p>
        </w:tc>
        <w:tc>
          <w:tcPr>
            <w:tcW w:w="1403" w:type="dxa"/>
            <w:tcBorders>
              <w:bottom w:val="single" w:sz="4" w:space="0" w:color="auto"/>
            </w:tcBorders>
            <w:vAlign w:val="center"/>
          </w:tcPr>
          <w:p w14:paraId="02489973" w14:textId="77777777" w:rsidR="000820E3" w:rsidRPr="00FC21AA" w:rsidRDefault="000820E3" w:rsidP="008C6F95">
            <w:pPr>
              <w:pStyle w:val="TAC"/>
              <w:rPr>
                <w:rFonts w:cs="Arial"/>
                <w:lang w:eastAsia="ja-JP"/>
              </w:rPr>
            </w:pPr>
            <w:r w:rsidRPr="00FC21AA">
              <w:rPr>
                <w:rFonts w:cs="Arial"/>
                <w:lang w:eastAsia="zh-CN"/>
              </w:rPr>
              <w:t>0.5</w:t>
            </w:r>
          </w:p>
        </w:tc>
        <w:tc>
          <w:tcPr>
            <w:tcW w:w="1403" w:type="dxa"/>
            <w:tcBorders>
              <w:bottom w:val="single" w:sz="4" w:space="0" w:color="auto"/>
            </w:tcBorders>
            <w:vAlign w:val="center"/>
          </w:tcPr>
          <w:p w14:paraId="3633800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F3B5219" w14:textId="77777777" w:rsidTr="008C6F95">
        <w:trPr>
          <w:trHeight w:val="187"/>
          <w:jc w:val="center"/>
        </w:trPr>
        <w:tc>
          <w:tcPr>
            <w:tcW w:w="2155" w:type="dxa"/>
            <w:tcBorders>
              <w:top w:val="single" w:sz="4" w:space="0" w:color="auto"/>
              <w:bottom w:val="single" w:sz="4" w:space="0" w:color="auto"/>
            </w:tcBorders>
            <w:shd w:val="clear" w:color="auto" w:fill="auto"/>
          </w:tcPr>
          <w:p w14:paraId="3F034E09" w14:textId="77777777" w:rsidR="000820E3" w:rsidRPr="00FC21AA" w:rsidRDefault="000820E3" w:rsidP="008C6F95">
            <w:pPr>
              <w:pStyle w:val="TAC"/>
            </w:pPr>
            <w:r w:rsidRPr="00FC21AA">
              <w:rPr>
                <w:lang w:eastAsia="ko-KR"/>
              </w:rPr>
              <w:t>DC_7-20_n1-n78</w:t>
            </w:r>
          </w:p>
        </w:tc>
        <w:tc>
          <w:tcPr>
            <w:tcW w:w="1488" w:type="dxa"/>
            <w:vAlign w:val="center"/>
          </w:tcPr>
          <w:p w14:paraId="7CD585CF" w14:textId="77777777" w:rsidR="000820E3" w:rsidRPr="00FC21AA" w:rsidRDefault="000820E3" w:rsidP="008C6F95">
            <w:pPr>
              <w:pStyle w:val="TAC"/>
              <w:rPr>
                <w:rFonts w:eastAsia="MS Mincho"/>
                <w:bCs/>
                <w:szCs w:val="18"/>
              </w:rPr>
            </w:pPr>
            <w:r w:rsidRPr="00FC21AA">
              <w:rPr>
                <w:lang w:eastAsia="ko-KR"/>
              </w:rPr>
              <w:t>0.2</w:t>
            </w:r>
          </w:p>
        </w:tc>
        <w:tc>
          <w:tcPr>
            <w:tcW w:w="1489" w:type="dxa"/>
            <w:vAlign w:val="center"/>
          </w:tcPr>
          <w:p w14:paraId="267B4E89" w14:textId="77777777" w:rsidR="000820E3" w:rsidRPr="00FC21AA" w:rsidRDefault="000820E3" w:rsidP="008C6F95">
            <w:pPr>
              <w:pStyle w:val="TAC"/>
              <w:rPr>
                <w:bCs/>
                <w:szCs w:val="18"/>
                <w:lang w:eastAsia="zh-CN"/>
              </w:rPr>
            </w:pPr>
            <w:r w:rsidRPr="00FC21AA">
              <w:rPr>
                <w:bCs/>
                <w:szCs w:val="18"/>
                <w:lang w:eastAsia="zh-CN"/>
              </w:rPr>
              <w:t>0.2</w:t>
            </w:r>
          </w:p>
        </w:tc>
        <w:tc>
          <w:tcPr>
            <w:tcW w:w="1403" w:type="dxa"/>
            <w:vAlign w:val="center"/>
          </w:tcPr>
          <w:p w14:paraId="6380ACD1" w14:textId="77777777" w:rsidR="000820E3" w:rsidRPr="00FC21AA" w:rsidRDefault="000820E3" w:rsidP="008C6F95">
            <w:pPr>
              <w:pStyle w:val="TAC"/>
              <w:rPr>
                <w:bCs/>
                <w:szCs w:val="18"/>
                <w:lang w:eastAsia="zh-TW"/>
              </w:rPr>
            </w:pPr>
            <w:r w:rsidRPr="00FC21AA">
              <w:rPr>
                <w:szCs w:val="18"/>
                <w:lang w:eastAsia="ko-KR"/>
              </w:rPr>
              <w:t>0.2</w:t>
            </w:r>
          </w:p>
        </w:tc>
        <w:tc>
          <w:tcPr>
            <w:tcW w:w="1403" w:type="dxa"/>
            <w:vAlign w:val="center"/>
          </w:tcPr>
          <w:p w14:paraId="5A72BFF7" w14:textId="77777777" w:rsidR="000820E3" w:rsidRPr="00FC21AA" w:rsidRDefault="000820E3" w:rsidP="008C6F95">
            <w:pPr>
              <w:pStyle w:val="TAC"/>
              <w:rPr>
                <w:bCs/>
                <w:szCs w:val="18"/>
                <w:lang w:eastAsia="zh-CN"/>
              </w:rPr>
            </w:pPr>
            <w:r w:rsidRPr="00FC21AA">
              <w:rPr>
                <w:bCs/>
                <w:szCs w:val="18"/>
                <w:lang w:eastAsia="zh-CN"/>
              </w:rPr>
              <w:t>0.5</w:t>
            </w:r>
          </w:p>
        </w:tc>
      </w:tr>
      <w:tr w:rsidR="000820E3" w:rsidRPr="00FC21AA" w14:paraId="21E49AA6" w14:textId="77777777" w:rsidTr="008C6F95">
        <w:trPr>
          <w:trHeight w:val="187"/>
          <w:jc w:val="center"/>
        </w:trPr>
        <w:tc>
          <w:tcPr>
            <w:tcW w:w="2155" w:type="dxa"/>
            <w:tcBorders>
              <w:top w:val="single" w:sz="4" w:space="0" w:color="auto"/>
              <w:bottom w:val="single" w:sz="4" w:space="0" w:color="auto"/>
            </w:tcBorders>
            <w:shd w:val="clear" w:color="auto" w:fill="auto"/>
          </w:tcPr>
          <w:p w14:paraId="21C99473" w14:textId="77777777" w:rsidR="000820E3" w:rsidRPr="00FC21AA" w:rsidRDefault="000820E3" w:rsidP="008C6F95">
            <w:pPr>
              <w:pStyle w:val="TAC"/>
            </w:pPr>
            <w:r w:rsidRPr="00FC21AA">
              <w:t>DC_7-20_n3-n38</w:t>
            </w:r>
          </w:p>
        </w:tc>
        <w:tc>
          <w:tcPr>
            <w:tcW w:w="1488" w:type="dxa"/>
            <w:vAlign w:val="center"/>
          </w:tcPr>
          <w:p w14:paraId="4D50D3EC" w14:textId="77777777" w:rsidR="000820E3" w:rsidRPr="00FC21AA" w:rsidRDefault="000820E3" w:rsidP="008C6F95">
            <w:pPr>
              <w:pStyle w:val="TAC"/>
              <w:rPr>
                <w:lang w:eastAsia="ko-KR"/>
              </w:rPr>
            </w:pPr>
            <w:r w:rsidRPr="00FC21AA">
              <w:t>-</w:t>
            </w:r>
          </w:p>
        </w:tc>
        <w:tc>
          <w:tcPr>
            <w:tcW w:w="1489" w:type="dxa"/>
            <w:vAlign w:val="center"/>
          </w:tcPr>
          <w:p w14:paraId="30DEDDE6" w14:textId="77777777" w:rsidR="000820E3" w:rsidRPr="00FC21AA" w:rsidRDefault="000820E3" w:rsidP="008C6F95">
            <w:pPr>
              <w:pStyle w:val="TAC"/>
              <w:rPr>
                <w:lang w:eastAsia="zh-CN"/>
              </w:rPr>
            </w:pPr>
            <w:r w:rsidRPr="00FC21AA">
              <w:rPr>
                <w:lang w:eastAsia="zh-CN"/>
              </w:rPr>
              <w:t>0.2</w:t>
            </w:r>
          </w:p>
        </w:tc>
        <w:tc>
          <w:tcPr>
            <w:tcW w:w="1403" w:type="dxa"/>
            <w:vAlign w:val="center"/>
          </w:tcPr>
          <w:p w14:paraId="70F3A03C" w14:textId="77777777" w:rsidR="000820E3" w:rsidRPr="00FC21AA" w:rsidRDefault="000820E3" w:rsidP="008C6F95">
            <w:pPr>
              <w:pStyle w:val="TAC"/>
              <w:rPr>
                <w:szCs w:val="18"/>
                <w:lang w:eastAsia="ko-KR"/>
              </w:rPr>
            </w:pPr>
            <w:r w:rsidRPr="00FC21AA">
              <w:t>-</w:t>
            </w:r>
          </w:p>
        </w:tc>
        <w:tc>
          <w:tcPr>
            <w:tcW w:w="1403" w:type="dxa"/>
            <w:vAlign w:val="center"/>
          </w:tcPr>
          <w:p w14:paraId="4D571C46" w14:textId="77777777" w:rsidR="000820E3" w:rsidRPr="00FC21AA" w:rsidRDefault="000820E3" w:rsidP="008C6F95">
            <w:pPr>
              <w:pStyle w:val="TAC"/>
              <w:rPr>
                <w:szCs w:val="18"/>
                <w:lang w:eastAsia="zh-CN"/>
              </w:rPr>
            </w:pPr>
            <w:r w:rsidRPr="00FC21AA">
              <w:rPr>
                <w:szCs w:val="18"/>
                <w:lang w:eastAsia="zh-CN"/>
              </w:rPr>
              <w:t>0.2</w:t>
            </w:r>
          </w:p>
        </w:tc>
      </w:tr>
      <w:tr w:rsidR="000820E3" w:rsidRPr="00FC21AA" w14:paraId="55F1FA0B" w14:textId="77777777" w:rsidTr="008C6F95">
        <w:trPr>
          <w:trHeight w:val="187"/>
          <w:jc w:val="center"/>
        </w:trPr>
        <w:tc>
          <w:tcPr>
            <w:tcW w:w="2155" w:type="dxa"/>
            <w:tcBorders>
              <w:bottom w:val="single" w:sz="4" w:space="0" w:color="auto"/>
            </w:tcBorders>
          </w:tcPr>
          <w:p w14:paraId="5A0D9763" w14:textId="77777777" w:rsidR="000820E3" w:rsidRPr="00FC21AA" w:rsidRDefault="000820E3" w:rsidP="008C6F95">
            <w:pPr>
              <w:pStyle w:val="TAC"/>
            </w:pPr>
            <w:r w:rsidRPr="00FC21AA">
              <w:rPr>
                <w:lang w:eastAsia="ko-KR"/>
              </w:rPr>
              <w:t>DC_</w:t>
            </w:r>
            <w:r w:rsidRPr="00FC21AA">
              <w:rPr>
                <w:lang w:eastAsia="zh-CN"/>
              </w:rPr>
              <w:t>7</w:t>
            </w:r>
            <w:r w:rsidRPr="00FC21AA">
              <w:rPr>
                <w:lang w:eastAsia="ko-KR"/>
              </w:rPr>
              <w:t>-</w:t>
            </w:r>
            <w:r w:rsidRPr="00FC21AA">
              <w:rPr>
                <w:lang w:eastAsia="zh-CN"/>
              </w:rPr>
              <w:t>20</w:t>
            </w:r>
            <w:r w:rsidRPr="00FC21AA">
              <w:rPr>
                <w:lang w:eastAsia="ko-KR"/>
              </w:rPr>
              <w:t>_n</w:t>
            </w:r>
            <w:r w:rsidRPr="00FC21AA">
              <w:rPr>
                <w:lang w:eastAsia="zh-CN"/>
              </w:rPr>
              <w:t>3</w:t>
            </w:r>
            <w:r w:rsidRPr="00FC21AA">
              <w:rPr>
                <w:lang w:eastAsia="ko-KR"/>
              </w:rPr>
              <w:t>-n78</w:t>
            </w:r>
          </w:p>
        </w:tc>
        <w:tc>
          <w:tcPr>
            <w:tcW w:w="1488" w:type="dxa"/>
            <w:vAlign w:val="center"/>
          </w:tcPr>
          <w:p w14:paraId="56759CEF" w14:textId="77777777" w:rsidR="000820E3" w:rsidRPr="00FC21AA" w:rsidRDefault="000820E3" w:rsidP="008C6F95">
            <w:pPr>
              <w:pStyle w:val="TAC"/>
              <w:rPr>
                <w:rFonts w:eastAsia="MS Mincho" w:cs="Arial"/>
                <w:bCs/>
                <w:szCs w:val="18"/>
              </w:rPr>
            </w:pPr>
            <w:r w:rsidRPr="00FC21AA">
              <w:rPr>
                <w:rFonts w:eastAsia="MS Mincho" w:cs="Arial"/>
                <w:bCs/>
                <w:szCs w:val="18"/>
              </w:rPr>
              <w:t>-</w:t>
            </w:r>
          </w:p>
        </w:tc>
        <w:tc>
          <w:tcPr>
            <w:tcW w:w="1489" w:type="dxa"/>
            <w:vAlign w:val="center"/>
          </w:tcPr>
          <w:p w14:paraId="79127335"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403" w:type="dxa"/>
            <w:vAlign w:val="center"/>
          </w:tcPr>
          <w:p w14:paraId="53DAB828" w14:textId="77777777" w:rsidR="000820E3" w:rsidRPr="00FC21AA" w:rsidRDefault="000820E3" w:rsidP="008C6F95">
            <w:pPr>
              <w:pStyle w:val="TAC"/>
              <w:rPr>
                <w:rFonts w:cs="Arial"/>
                <w:bCs/>
                <w:szCs w:val="18"/>
                <w:lang w:eastAsia="zh-TW"/>
              </w:rPr>
            </w:pPr>
            <w:r w:rsidRPr="00FC21AA">
              <w:rPr>
                <w:rFonts w:cs="Arial"/>
                <w:szCs w:val="18"/>
                <w:lang w:eastAsia="zh-CN"/>
              </w:rPr>
              <w:t>-</w:t>
            </w:r>
          </w:p>
        </w:tc>
        <w:tc>
          <w:tcPr>
            <w:tcW w:w="1403" w:type="dxa"/>
            <w:vAlign w:val="center"/>
          </w:tcPr>
          <w:p w14:paraId="08D7B2C6" w14:textId="77777777" w:rsidR="000820E3" w:rsidRPr="00FC21AA" w:rsidRDefault="000820E3" w:rsidP="008C6F95">
            <w:pPr>
              <w:pStyle w:val="TAC"/>
              <w:rPr>
                <w:rFonts w:cs="Arial"/>
                <w:bCs/>
                <w:szCs w:val="18"/>
                <w:lang w:eastAsia="zh-CN"/>
              </w:rPr>
            </w:pPr>
            <w:r w:rsidRPr="00FC21AA">
              <w:rPr>
                <w:rFonts w:cs="Arial"/>
                <w:bCs/>
                <w:szCs w:val="18"/>
                <w:lang w:eastAsia="zh-CN"/>
              </w:rPr>
              <w:t>0.5</w:t>
            </w:r>
          </w:p>
        </w:tc>
      </w:tr>
      <w:tr w:rsidR="000820E3" w:rsidRPr="00FC21AA" w14:paraId="6B8493D0" w14:textId="77777777" w:rsidTr="008C6F95">
        <w:trPr>
          <w:trHeight w:val="187"/>
          <w:jc w:val="center"/>
        </w:trPr>
        <w:tc>
          <w:tcPr>
            <w:tcW w:w="2155" w:type="dxa"/>
            <w:tcBorders>
              <w:bottom w:val="single" w:sz="4" w:space="0" w:color="auto"/>
            </w:tcBorders>
          </w:tcPr>
          <w:p w14:paraId="3F1266F7" w14:textId="77777777" w:rsidR="000820E3" w:rsidRPr="00FC21AA" w:rsidRDefault="000820E3" w:rsidP="008C6F95">
            <w:pPr>
              <w:pStyle w:val="TAC"/>
              <w:rPr>
                <w:lang w:eastAsia="ko-KR"/>
              </w:rPr>
            </w:pPr>
            <w:r w:rsidRPr="00FC21AA">
              <w:rPr>
                <w:rFonts w:cs="Arial"/>
              </w:rPr>
              <w:t>DC_7-20_n8-n78</w:t>
            </w:r>
          </w:p>
        </w:tc>
        <w:tc>
          <w:tcPr>
            <w:tcW w:w="1488" w:type="dxa"/>
            <w:vAlign w:val="center"/>
          </w:tcPr>
          <w:p w14:paraId="4004EBF2" w14:textId="77777777" w:rsidR="000820E3" w:rsidRPr="00FC21AA" w:rsidRDefault="000820E3" w:rsidP="008C6F95">
            <w:pPr>
              <w:pStyle w:val="TAC"/>
              <w:rPr>
                <w:rFonts w:eastAsia="MS Mincho" w:cs="Arial"/>
                <w:bCs/>
                <w:szCs w:val="18"/>
              </w:rPr>
            </w:pPr>
            <w:r w:rsidRPr="00FC21AA">
              <w:rPr>
                <w:rFonts w:cs="Arial"/>
                <w:lang w:eastAsia="zh-CN"/>
              </w:rPr>
              <w:t>-</w:t>
            </w:r>
          </w:p>
        </w:tc>
        <w:tc>
          <w:tcPr>
            <w:tcW w:w="1489" w:type="dxa"/>
            <w:vAlign w:val="center"/>
          </w:tcPr>
          <w:p w14:paraId="17DC7111"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403" w:type="dxa"/>
            <w:vAlign w:val="center"/>
          </w:tcPr>
          <w:p w14:paraId="7EEA5DF5" w14:textId="77777777" w:rsidR="000820E3" w:rsidRPr="00FC21AA" w:rsidRDefault="000820E3" w:rsidP="008C6F95">
            <w:pPr>
              <w:pStyle w:val="TAC"/>
              <w:rPr>
                <w:rFonts w:cs="Arial"/>
                <w:szCs w:val="18"/>
                <w:lang w:eastAsia="zh-CN"/>
              </w:rPr>
            </w:pPr>
            <w:r w:rsidRPr="00FC21AA">
              <w:rPr>
                <w:rFonts w:cs="Arial"/>
                <w:lang w:eastAsia="zh-CN"/>
              </w:rPr>
              <w:t>0.2</w:t>
            </w:r>
          </w:p>
        </w:tc>
        <w:tc>
          <w:tcPr>
            <w:tcW w:w="1403" w:type="dxa"/>
            <w:vAlign w:val="center"/>
          </w:tcPr>
          <w:p w14:paraId="00237678"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B375789" w14:textId="77777777" w:rsidTr="008C6F95">
        <w:trPr>
          <w:trHeight w:val="187"/>
          <w:jc w:val="center"/>
        </w:trPr>
        <w:tc>
          <w:tcPr>
            <w:tcW w:w="2155" w:type="dxa"/>
            <w:tcBorders>
              <w:bottom w:val="single" w:sz="4" w:space="0" w:color="auto"/>
            </w:tcBorders>
            <w:shd w:val="clear" w:color="auto" w:fill="auto"/>
          </w:tcPr>
          <w:p w14:paraId="58277192" w14:textId="77777777" w:rsidR="000820E3" w:rsidRPr="00FC21AA" w:rsidRDefault="000820E3" w:rsidP="008C6F95">
            <w:pPr>
              <w:pStyle w:val="TAC"/>
            </w:pPr>
            <w:r w:rsidRPr="00FC21AA">
              <w:rPr>
                <w:rFonts w:cs="Arial"/>
              </w:rPr>
              <w:t>DC_7-20-28_n1</w:t>
            </w:r>
          </w:p>
        </w:tc>
        <w:tc>
          <w:tcPr>
            <w:tcW w:w="1488" w:type="dxa"/>
            <w:vAlign w:val="center"/>
          </w:tcPr>
          <w:p w14:paraId="7C3CE28D"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46CC265F"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0E8DAC3" w14:textId="77777777" w:rsidR="000820E3" w:rsidRPr="00FC21AA" w:rsidRDefault="000820E3" w:rsidP="008C6F95">
            <w:pPr>
              <w:pStyle w:val="TAC"/>
              <w:rPr>
                <w:rFonts w:cs="Arial"/>
                <w:lang w:eastAsia="ja-JP"/>
              </w:rPr>
            </w:pPr>
            <w:r w:rsidRPr="00FC21AA">
              <w:rPr>
                <w:rFonts w:cs="Arial"/>
                <w:lang w:eastAsia="zh-CN"/>
              </w:rPr>
              <w:t>0.2</w:t>
            </w:r>
          </w:p>
        </w:tc>
        <w:tc>
          <w:tcPr>
            <w:tcW w:w="1403" w:type="dxa"/>
            <w:vAlign w:val="center"/>
          </w:tcPr>
          <w:p w14:paraId="201D32E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C056AE8" w14:textId="77777777" w:rsidTr="008C6F95">
        <w:trPr>
          <w:trHeight w:val="187"/>
          <w:jc w:val="center"/>
        </w:trPr>
        <w:tc>
          <w:tcPr>
            <w:tcW w:w="2155" w:type="dxa"/>
            <w:tcBorders>
              <w:bottom w:val="single" w:sz="4" w:space="0" w:color="auto"/>
            </w:tcBorders>
            <w:shd w:val="clear" w:color="auto" w:fill="auto"/>
          </w:tcPr>
          <w:p w14:paraId="3525E768" w14:textId="77777777" w:rsidR="000820E3" w:rsidRPr="00FC21AA" w:rsidRDefault="000820E3" w:rsidP="008C6F95">
            <w:pPr>
              <w:pStyle w:val="TAC"/>
            </w:pPr>
            <w:r w:rsidRPr="00FC21AA">
              <w:rPr>
                <w:rFonts w:cs="Arial"/>
              </w:rPr>
              <w:t>DC_7-20-28_n3</w:t>
            </w:r>
          </w:p>
        </w:tc>
        <w:tc>
          <w:tcPr>
            <w:tcW w:w="1488" w:type="dxa"/>
            <w:vAlign w:val="center"/>
          </w:tcPr>
          <w:p w14:paraId="0A2B42F2"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38B4004D"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6C7C6143" w14:textId="77777777" w:rsidR="000820E3" w:rsidRPr="00FC21AA" w:rsidRDefault="000820E3" w:rsidP="008C6F95">
            <w:pPr>
              <w:pStyle w:val="TAC"/>
              <w:rPr>
                <w:rFonts w:cs="Arial"/>
                <w:lang w:eastAsia="ja-JP"/>
              </w:rPr>
            </w:pPr>
            <w:r w:rsidRPr="00FC21AA">
              <w:rPr>
                <w:rFonts w:cs="Arial"/>
                <w:lang w:eastAsia="zh-CN"/>
              </w:rPr>
              <w:t>0.1</w:t>
            </w:r>
          </w:p>
        </w:tc>
        <w:tc>
          <w:tcPr>
            <w:tcW w:w="1403" w:type="dxa"/>
            <w:vAlign w:val="center"/>
          </w:tcPr>
          <w:p w14:paraId="7AAC38A1"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0BDCC805" w14:textId="77777777" w:rsidTr="008C6F95">
        <w:trPr>
          <w:trHeight w:val="187"/>
          <w:jc w:val="center"/>
        </w:trPr>
        <w:tc>
          <w:tcPr>
            <w:tcW w:w="2155" w:type="dxa"/>
            <w:tcBorders>
              <w:bottom w:val="single" w:sz="4" w:space="0" w:color="auto"/>
            </w:tcBorders>
            <w:shd w:val="clear" w:color="auto" w:fill="auto"/>
          </w:tcPr>
          <w:p w14:paraId="36E307D8" w14:textId="77777777" w:rsidR="000820E3" w:rsidRPr="00FC21AA" w:rsidRDefault="000820E3" w:rsidP="008C6F95">
            <w:pPr>
              <w:pStyle w:val="TAC"/>
              <w:rPr>
                <w:rFonts w:cs="Arial"/>
              </w:rPr>
            </w:pPr>
            <w:r w:rsidRPr="00FC21AA">
              <w:t>DC_7-20-28_n78</w:t>
            </w:r>
          </w:p>
        </w:tc>
        <w:tc>
          <w:tcPr>
            <w:tcW w:w="1488" w:type="dxa"/>
            <w:vAlign w:val="center"/>
          </w:tcPr>
          <w:p w14:paraId="3EB0C0D6" w14:textId="77777777" w:rsidR="000820E3" w:rsidRPr="00FC21AA" w:rsidRDefault="000820E3" w:rsidP="008C6F95">
            <w:pPr>
              <w:pStyle w:val="TAC"/>
              <w:rPr>
                <w:rFonts w:cs="Arial"/>
                <w:lang w:eastAsia="zh-CN"/>
              </w:rPr>
            </w:pPr>
            <w:r w:rsidRPr="00FC21AA">
              <w:rPr>
                <w:rFonts w:cs="Arial"/>
                <w:lang w:eastAsia="zh-CN"/>
              </w:rPr>
              <w:t>0.3</w:t>
            </w:r>
          </w:p>
        </w:tc>
        <w:tc>
          <w:tcPr>
            <w:tcW w:w="1489" w:type="dxa"/>
            <w:vAlign w:val="center"/>
          </w:tcPr>
          <w:p w14:paraId="1DE2A3A4" w14:textId="77777777" w:rsidR="000820E3" w:rsidRPr="00FC21AA" w:rsidRDefault="000820E3" w:rsidP="008C6F95">
            <w:pPr>
              <w:pStyle w:val="TAC"/>
              <w:rPr>
                <w:rFonts w:cs="Arial"/>
                <w:lang w:eastAsia="zh-CN"/>
              </w:rPr>
            </w:pPr>
            <w:r w:rsidRPr="00FC21AA">
              <w:rPr>
                <w:lang w:eastAsia="zh-CN"/>
              </w:rPr>
              <w:t>0.6</w:t>
            </w:r>
          </w:p>
        </w:tc>
        <w:tc>
          <w:tcPr>
            <w:tcW w:w="1403" w:type="dxa"/>
            <w:vAlign w:val="center"/>
          </w:tcPr>
          <w:p w14:paraId="1AAC9283" w14:textId="77777777" w:rsidR="000820E3" w:rsidRPr="00FC21AA" w:rsidRDefault="000820E3" w:rsidP="008C6F95">
            <w:pPr>
              <w:pStyle w:val="TAC"/>
              <w:rPr>
                <w:rFonts w:cs="Arial"/>
                <w:lang w:eastAsia="zh-CN"/>
              </w:rPr>
            </w:pPr>
            <w:r w:rsidRPr="00FC21AA">
              <w:rPr>
                <w:rFonts w:cs="Arial"/>
                <w:lang w:eastAsia="zh-CN"/>
              </w:rPr>
              <w:t>0.6</w:t>
            </w:r>
          </w:p>
        </w:tc>
        <w:tc>
          <w:tcPr>
            <w:tcW w:w="1403" w:type="dxa"/>
            <w:vAlign w:val="center"/>
          </w:tcPr>
          <w:p w14:paraId="697D6D73" w14:textId="77777777" w:rsidR="000820E3" w:rsidRPr="00FC21AA" w:rsidRDefault="000820E3" w:rsidP="008C6F95">
            <w:pPr>
              <w:pStyle w:val="TAC"/>
              <w:rPr>
                <w:rFonts w:cs="Arial"/>
                <w:lang w:eastAsia="zh-CN"/>
              </w:rPr>
            </w:pPr>
            <w:r w:rsidRPr="00FC21AA">
              <w:rPr>
                <w:lang w:eastAsia="zh-CN"/>
              </w:rPr>
              <w:t>0.8</w:t>
            </w:r>
          </w:p>
        </w:tc>
      </w:tr>
      <w:tr w:rsidR="000820E3" w:rsidRPr="00FC21AA" w14:paraId="2D1753EE" w14:textId="77777777" w:rsidTr="008C6F95">
        <w:trPr>
          <w:trHeight w:val="187"/>
          <w:jc w:val="center"/>
        </w:trPr>
        <w:tc>
          <w:tcPr>
            <w:tcW w:w="2155" w:type="dxa"/>
            <w:tcBorders>
              <w:bottom w:val="single" w:sz="4" w:space="0" w:color="auto"/>
            </w:tcBorders>
            <w:shd w:val="clear" w:color="auto" w:fill="auto"/>
          </w:tcPr>
          <w:p w14:paraId="2FF2293B" w14:textId="77777777" w:rsidR="000820E3" w:rsidRPr="00FC21AA" w:rsidRDefault="000820E3" w:rsidP="008C6F95">
            <w:pPr>
              <w:pStyle w:val="TAC"/>
            </w:pPr>
            <w:r w:rsidRPr="00FC21AA">
              <w:rPr>
                <w:rFonts w:eastAsia="Malgun Gothic" w:cs="Arial"/>
                <w:lang w:eastAsia="ko-KR"/>
              </w:rPr>
              <w:t>DC_7-20_n28-n78</w:t>
            </w:r>
          </w:p>
        </w:tc>
        <w:tc>
          <w:tcPr>
            <w:tcW w:w="1488" w:type="dxa"/>
            <w:vAlign w:val="center"/>
          </w:tcPr>
          <w:p w14:paraId="782485DC"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2C30496D"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537DA1DB"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03" w:type="dxa"/>
            <w:vAlign w:val="center"/>
          </w:tcPr>
          <w:p w14:paraId="15B71E6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4957134" w14:textId="77777777" w:rsidTr="008C6F95">
        <w:trPr>
          <w:trHeight w:val="187"/>
          <w:jc w:val="center"/>
        </w:trPr>
        <w:tc>
          <w:tcPr>
            <w:tcW w:w="2155" w:type="dxa"/>
            <w:tcBorders>
              <w:bottom w:val="single" w:sz="4" w:space="0" w:color="auto"/>
            </w:tcBorders>
            <w:shd w:val="clear" w:color="auto" w:fill="auto"/>
          </w:tcPr>
          <w:p w14:paraId="72FB8F80" w14:textId="77777777" w:rsidR="000820E3" w:rsidRPr="00FC21AA" w:rsidRDefault="000820E3" w:rsidP="008C6F95">
            <w:pPr>
              <w:pStyle w:val="TAC"/>
            </w:pPr>
            <w:r w:rsidRPr="00FC21AA">
              <w:t>DC_7-20-32_n8</w:t>
            </w:r>
          </w:p>
        </w:tc>
        <w:tc>
          <w:tcPr>
            <w:tcW w:w="1488" w:type="dxa"/>
            <w:vAlign w:val="center"/>
          </w:tcPr>
          <w:p w14:paraId="37BD0AA0" w14:textId="77777777" w:rsidR="000820E3" w:rsidRPr="00FC21AA" w:rsidRDefault="000820E3" w:rsidP="008C6F95">
            <w:pPr>
              <w:pStyle w:val="TAC"/>
              <w:rPr>
                <w:rFonts w:cs="Arial"/>
                <w:lang w:eastAsia="ja-JP"/>
              </w:rPr>
            </w:pPr>
            <w:r w:rsidRPr="00FC21AA">
              <w:rPr>
                <w:rFonts w:cs="Arial"/>
                <w:lang w:eastAsia="zh-CN"/>
              </w:rPr>
              <w:t>-</w:t>
            </w:r>
          </w:p>
        </w:tc>
        <w:tc>
          <w:tcPr>
            <w:tcW w:w="1489" w:type="dxa"/>
            <w:vAlign w:val="center"/>
          </w:tcPr>
          <w:p w14:paraId="6A4D6FF8"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7CD60C0" w14:textId="77777777" w:rsidR="000820E3" w:rsidRPr="00FC21AA" w:rsidRDefault="000820E3" w:rsidP="008C6F95">
            <w:pPr>
              <w:pStyle w:val="TAC"/>
              <w:rPr>
                <w:rFonts w:cs="Arial"/>
                <w:lang w:eastAsia="ja-JP"/>
              </w:rPr>
            </w:pPr>
            <w:r w:rsidRPr="00FC21AA">
              <w:rPr>
                <w:rFonts w:cs="Arial"/>
                <w:lang w:eastAsia="zh-CN"/>
              </w:rPr>
              <w:t>-</w:t>
            </w:r>
          </w:p>
        </w:tc>
        <w:tc>
          <w:tcPr>
            <w:tcW w:w="1403" w:type="dxa"/>
            <w:vAlign w:val="center"/>
          </w:tcPr>
          <w:p w14:paraId="5D056F8E"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576F1A23" w14:textId="77777777" w:rsidTr="008C6F95">
        <w:trPr>
          <w:trHeight w:val="187"/>
          <w:jc w:val="center"/>
        </w:trPr>
        <w:tc>
          <w:tcPr>
            <w:tcW w:w="2155" w:type="dxa"/>
            <w:tcBorders>
              <w:top w:val="single" w:sz="4" w:space="0" w:color="auto"/>
              <w:bottom w:val="single" w:sz="4" w:space="0" w:color="auto"/>
            </w:tcBorders>
            <w:shd w:val="clear" w:color="auto" w:fill="auto"/>
          </w:tcPr>
          <w:p w14:paraId="6424B0D4" w14:textId="77777777" w:rsidR="000820E3" w:rsidRPr="00FC21AA" w:rsidRDefault="000820E3" w:rsidP="008C6F95">
            <w:pPr>
              <w:pStyle w:val="TAC"/>
            </w:pPr>
            <w:r w:rsidRPr="00FC21AA">
              <w:t>DC_7-20-32_n28</w:t>
            </w:r>
          </w:p>
        </w:tc>
        <w:tc>
          <w:tcPr>
            <w:tcW w:w="1488" w:type="dxa"/>
            <w:vAlign w:val="center"/>
          </w:tcPr>
          <w:p w14:paraId="6EA0A628"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24133103"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F4C09E6"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03" w:type="dxa"/>
            <w:vAlign w:val="center"/>
          </w:tcPr>
          <w:p w14:paraId="73246CCE"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3440D47" w14:textId="77777777" w:rsidTr="008C6F95">
        <w:trPr>
          <w:trHeight w:val="187"/>
          <w:jc w:val="center"/>
        </w:trPr>
        <w:tc>
          <w:tcPr>
            <w:tcW w:w="2155" w:type="dxa"/>
            <w:tcBorders>
              <w:top w:val="single" w:sz="4" w:space="0" w:color="auto"/>
              <w:bottom w:val="single" w:sz="4" w:space="0" w:color="auto"/>
            </w:tcBorders>
            <w:shd w:val="clear" w:color="auto" w:fill="auto"/>
          </w:tcPr>
          <w:p w14:paraId="5C4AA1EE" w14:textId="77777777" w:rsidR="000820E3" w:rsidRPr="00FC21AA" w:rsidRDefault="000820E3" w:rsidP="008C6F95">
            <w:pPr>
              <w:pStyle w:val="TAC"/>
            </w:pPr>
            <w:r w:rsidRPr="00FC21AA">
              <w:t>DC_7-20-32_n78</w:t>
            </w:r>
          </w:p>
        </w:tc>
        <w:tc>
          <w:tcPr>
            <w:tcW w:w="1488" w:type="dxa"/>
            <w:vAlign w:val="center"/>
          </w:tcPr>
          <w:p w14:paraId="363312E9"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60693A4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FEC9FA3"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403" w:type="dxa"/>
            <w:vAlign w:val="center"/>
          </w:tcPr>
          <w:p w14:paraId="73B509C0"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3F652EC" w14:textId="77777777" w:rsidTr="008C6F95">
        <w:trPr>
          <w:trHeight w:val="187"/>
          <w:jc w:val="center"/>
        </w:trPr>
        <w:tc>
          <w:tcPr>
            <w:tcW w:w="2155" w:type="dxa"/>
            <w:tcBorders>
              <w:top w:val="single" w:sz="4" w:space="0" w:color="auto"/>
              <w:bottom w:val="single" w:sz="4" w:space="0" w:color="auto"/>
            </w:tcBorders>
            <w:shd w:val="clear" w:color="auto" w:fill="auto"/>
          </w:tcPr>
          <w:p w14:paraId="64BE2074" w14:textId="77777777" w:rsidR="000820E3" w:rsidRPr="00FC21AA" w:rsidRDefault="000820E3" w:rsidP="008C6F95">
            <w:pPr>
              <w:pStyle w:val="TAC"/>
            </w:pPr>
            <w:r w:rsidRPr="00FC21AA">
              <w:rPr>
                <w:rFonts w:cs="Arial"/>
                <w:szCs w:val="18"/>
                <w:lang w:eastAsia="zh-CN" w:bidi="ar"/>
              </w:rPr>
              <w:t>DC_7-20-38_n3</w:t>
            </w:r>
          </w:p>
        </w:tc>
        <w:tc>
          <w:tcPr>
            <w:tcW w:w="1488" w:type="dxa"/>
            <w:vAlign w:val="center"/>
          </w:tcPr>
          <w:p w14:paraId="6CEFDCCE" w14:textId="77777777" w:rsidR="000820E3" w:rsidRPr="00FC21AA" w:rsidRDefault="000820E3" w:rsidP="008C6F95">
            <w:pPr>
              <w:pStyle w:val="TAC"/>
              <w:rPr>
                <w:rFonts w:cs="Arial"/>
                <w:lang w:eastAsia="ja-JP"/>
              </w:rPr>
            </w:pPr>
            <w:r w:rsidRPr="00FC21AA">
              <w:rPr>
                <w:bCs/>
                <w:lang w:eastAsia="zh-CN"/>
              </w:rPr>
              <w:t>-</w:t>
            </w:r>
          </w:p>
        </w:tc>
        <w:tc>
          <w:tcPr>
            <w:tcW w:w="1489" w:type="dxa"/>
            <w:vAlign w:val="center"/>
          </w:tcPr>
          <w:p w14:paraId="48F6B37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B4E990B" w14:textId="77777777" w:rsidR="000820E3" w:rsidRPr="00FC21AA" w:rsidRDefault="000820E3" w:rsidP="008C6F95">
            <w:pPr>
              <w:pStyle w:val="TAC"/>
              <w:rPr>
                <w:rFonts w:eastAsia="Malgun Gothic" w:cs="Arial"/>
                <w:lang w:eastAsia="ko-KR"/>
              </w:rPr>
            </w:pPr>
            <w:r w:rsidRPr="00FC21AA">
              <w:rPr>
                <w:rFonts w:cs="Arial"/>
                <w:szCs w:val="18"/>
              </w:rPr>
              <w:t>0</w:t>
            </w:r>
            <w:r w:rsidRPr="00FC21AA">
              <w:rPr>
                <w:rFonts w:cs="Arial"/>
                <w:szCs w:val="18"/>
                <w:lang w:eastAsia="zh-CN"/>
              </w:rPr>
              <w:t>.2</w:t>
            </w:r>
          </w:p>
        </w:tc>
        <w:tc>
          <w:tcPr>
            <w:tcW w:w="1403" w:type="dxa"/>
            <w:vAlign w:val="center"/>
          </w:tcPr>
          <w:p w14:paraId="51520E2A"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2A6CECD" w14:textId="77777777" w:rsidTr="008C6F95">
        <w:trPr>
          <w:trHeight w:val="187"/>
          <w:jc w:val="center"/>
        </w:trPr>
        <w:tc>
          <w:tcPr>
            <w:tcW w:w="2155" w:type="dxa"/>
            <w:tcBorders>
              <w:bottom w:val="single" w:sz="4" w:space="0" w:color="auto"/>
            </w:tcBorders>
            <w:shd w:val="clear" w:color="auto" w:fill="auto"/>
          </w:tcPr>
          <w:p w14:paraId="2BD816A1" w14:textId="77777777" w:rsidR="000820E3" w:rsidRPr="00FC21AA" w:rsidRDefault="000820E3" w:rsidP="008C6F95">
            <w:pPr>
              <w:pStyle w:val="TAC"/>
            </w:pPr>
            <w:r w:rsidRPr="00FC21AA">
              <w:t>DC_7-20-38_n8</w:t>
            </w:r>
          </w:p>
        </w:tc>
        <w:tc>
          <w:tcPr>
            <w:tcW w:w="1488" w:type="dxa"/>
            <w:vAlign w:val="center"/>
          </w:tcPr>
          <w:p w14:paraId="1BE8F1BC"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89" w:type="dxa"/>
            <w:vAlign w:val="center"/>
          </w:tcPr>
          <w:p w14:paraId="528E8B91"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18D2473"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403" w:type="dxa"/>
            <w:vAlign w:val="center"/>
          </w:tcPr>
          <w:p w14:paraId="5EBC2365"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463F77E" w14:textId="77777777" w:rsidTr="008C6F95">
        <w:trPr>
          <w:trHeight w:val="187"/>
          <w:jc w:val="center"/>
        </w:trPr>
        <w:tc>
          <w:tcPr>
            <w:tcW w:w="2155" w:type="dxa"/>
            <w:tcBorders>
              <w:bottom w:val="single" w:sz="4" w:space="0" w:color="auto"/>
            </w:tcBorders>
            <w:shd w:val="clear" w:color="auto" w:fill="auto"/>
          </w:tcPr>
          <w:p w14:paraId="04588B02" w14:textId="77777777" w:rsidR="000820E3" w:rsidRPr="00FC21AA" w:rsidRDefault="000820E3" w:rsidP="008C6F95">
            <w:pPr>
              <w:pStyle w:val="TAC"/>
            </w:pPr>
            <w:r w:rsidRPr="00FC21AA">
              <w:rPr>
                <w:rFonts w:cs="Arial"/>
                <w:color w:val="000000"/>
                <w:szCs w:val="18"/>
                <w:lang w:eastAsia="zh-CN" w:bidi="ar"/>
              </w:rPr>
              <w:t>DC_7-20-38_n78</w:t>
            </w:r>
          </w:p>
        </w:tc>
        <w:tc>
          <w:tcPr>
            <w:tcW w:w="1488" w:type="dxa"/>
            <w:vAlign w:val="center"/>
          </w:tcPr>
          <w:p w14:paraId="53D97B01" w14:textId="77777777" w:rsidR="000820E3" w:rsidRPr="00FC21AA" w:rsidRDefault="000820E3" w:rsidP="008C6F95">
            <w:pPr>
              <w:pStyle w:val="TAC"/>
              <w:rPr>
                <w:rFonts w:cs="Arial"/>
                <w:lang w:eastAsia="ja-JP"/>
              </w:rPr>
            </w:pPr>
            <w:r w:rsidRPr="00FC21AA">
              <w:rPr>
                <w:lang w:eastAsia="zh-CN"/>
              </w:rPr>
              <w:t>-</w:t>
            </w:r>
          </w:p>
        </w:tc>
        <w:tc>
          <w:tcPr>
            <w:tcW w:w="1489" w:type="dxa"/>
            <w:vAlign w:val="center"/>
          </w:tcPr>
          <w:p w14:paraId="5950C6CE"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AE7A6D4" w14:textId="77777777" w:rsidR="000820E3" w:rsidRPr="00FC21AA" w:rsidRDefault="000820E3" w:rsidP="008C6F95">
            <w:pPr>
              <w:pStyle w:val="TAC"/>
              <w:rPr>
                <w:rFonts w:cs="Arial"/>
                <w:lang w:eastAsia="ja-JP"/>
              </w:rPr>
            </w:pPr>
            <w:r w:rsidRPr="00FC21AA">
              <w:rPr>
                <w:rFonts w:cs="Arial"/>
                <w:szCs w:val="18"/>
              </w:rPr>
              <w:t>0</w:t>
            </w:r>
            <w:r w:rsidRPr="00FC21AA">
              <w:rPr>
                <w:rFonts w:cs="Arial"/>
                <w:szCs w:val="18"/>
                <w:lang w:eastAsia="zh-CN"/>
              </w:rPr>
              <w:t>.4</w:t>
            </w:r>
          </w:p>
        </w:tc>
        <w:tc>
          <w:tcPr>
            <w:tcW w:w="1403" w:type="dxa"/>
            <w:vAlign w:val="center"/>
          </w:tcPr>
          <w:p w14:paraId="73F7CC42" w14:textId="77777777" w:rsidR="000820E3" w:rsidRPr="00FC21AA" w:rsidRDefault="000820E3" w:rsidP="008C6F95">
            <w:pPr>
              <w:pStyle w:val="TAC"/>
              <w:rPr>
                <w:rFonts w:cs="Arial"/>
                <w:lang w:eastAsia="zh-CN"/>
              </w:rPr>
            </w:pPr>
            <w:r w:rsidRPr="00FC21AA">
              <w:rPr>
                <w:rFonts w:cs="Arial"/>
                <w:lang w:eastAsia="zh-CN"/>
              </w:rPr>
              <w:t>0.6</w:t>
            </w:r>
          </w:p>
        </w:tc>
      </w:tr>
      <w:tr w:rsidR="000820E3" w:rsidRPr="00FC21AA" w14:paraId="1CA19DBB" w14:textId="77777777" w:rsidTr="008C6F95">
        <w:trPr>
          <w:trHeight w:val="187"/>
          <w:jc w:val="center"/>
        </w:trPr>
        <w:tc>
          <w:tcPr>
            <w:tcW w:w="2155" w:type="dxa"/>
            <w:tcBorders>
              <w:top w:val="single" w:sz="4" w:space="0" w:color="auto"/>
              <w:bottom w:val="single" w:sz="4" w:space="0" w:color="auto"/>
            </w:tcBorders>
            <w:shd w:val="clear" w:color="auto" w:fill="auto"/>
          </w:tcPr>
          <w:p w14:paraId="0A1A4577" w14:textId="77777777" w:rsidR="000820E3" w:rsidRPr="00FC21AA" w:rsidRDefault="000820E3" w:rsidP="008C6F95">
            <w:pPr>
              <w:pStyle w:val="TAC"/>
            </w:pPr>
            <w:r w:rsidRPr="00FC21AA">
              <w:rPr>
                <w:lang w:eastAsia="ko-KR"/>
              </w:rPr>
              <w:t>DC_7-28_n1-n40</w:t>
            </w:r>
          </w:p>
        </w:tc>
        <w:tc>
          <w:tcPr>
            <w:tcW w:w="1488" w:type="dxa"/>
            <w:vAlign w:val="center"/>
          </w:tcPr>
          <w:p w14:paraId="2CE78B8C" w14:textId="77777777" w:rsidR="000820E3" w:rsidRPr="00FC21AA" w:rsidRDefault="000820E3" w:rsidP="008C6F95">
            <w:pPr>
              <w:pStyle w:val="TAC"/>
              <w:rPr>
                <w:lang w:eastAsia="ja-JP"/>
              </w:rPr>
            </w:pPr>
            <w:r w:rsidRPr="00FC21AA">
              <w:rPr>
                <w:lang w:eastAsia="zh-TW"/>
              </w:rPr>
              <w:t>0.3</w:t>
            </w:r>
          </w:p>
        </w:tc>
        <w:tc>
          <w:tcPr>
            <w:tcW w:w="1489" w:type="dxa"/>
            <w:vAlign w:val="center"/>
          </w:tcPr>
          <w:p w14:paraId="49E13EDE"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135AFA6" w14:textId="77777777" w:rsidR="000820E3" w:rsidRPr="00FC21AA" w:rsidRDefault="000820E3" w:rsidP="008C6F95">
            <w:pPr>
              <w:pStyle w:val="TAC"/>
              <w:rPr>
                <w:lang w:eastAsia="ko-KR"/>
              </w:rPr>
            </w:pPr>
            <w:r w:rsidRPr="00FC21AA">
              <w:rPr>
                <w:lang w:eastAsia="ja-JP"/>
              </w:rPr>
              <w:t>-</w:t>
            </w:r>
          </w:p>
        </w:tc>
        <w:tc>
          <w:tcPr>
            <w:tcW w:w="1403" w:type="dxa"/>
            <w:vAlign w:val="center"/>
          </w:tcPr>
          <w:p w14:paraId="63A06DD0" w14:textId="77777777" w:rsidR="000820E3" w:rsidRPr="00FC21AA" w:rsidRDefault="000820E3" w:rsidP="008C6F95">
            <w:pPr>
              <w:pStyle w:val="TAC"/>
              <w:rPr>
                <w:lang w:eastAsia="zh-CN"/>
              </w:rPr>
            </w:pPr>
            <w:r w:rsidRPr="00FC21AA">
              <w:rPr>
                <w:lang w:eastAsia="zh-CN"/>
              </w:rPr>
              <w:t>0.8</w:t>
            </w:r>
          </w:p>
        </w:tc>
      </w:tr>
      <w:tr w:rsidR="000820E3" w:rsidRPr="00FC21AA" w14:paraId="4260B8C0" w14:textId="77777777" w:rsidTr="008C6F95">
        <w:trPr>
          <w:trHeight w:val="187"/>
          <w:jc w:val="center"/>
        </w:trPr>
        <w:tc>
          <w:tcPr>
            <w:tcW w:w="2155" w:type="dxa"/>
            <w:tcBorders>
              <w:bottom w:val="single" w:sz="4" w:space="0" w:color="auto"/>
            </w:tcBorders>
            <w:shd w:val="clear" w:color="auto" w:fill="auto"/>
          </w:tcPr>
          <w:p w14:paraId="7F2CC840" w14:textId="77777777" w:rsidR="000820E3" w:rsidRPr="00FC21AA" w:rsidRDefault="000820E3" w:rsidP="008C6F95">
            <w:pPr>
              <w:pStyle w:val="TAC"/>
            </w:pPr>
            <w:r w:rsidRPr="00FC21AA">
              <w:rPr>
                <w:rFonts w:eastAsia="Malgun Gothic"/>
                <w:lang w:eastAsia="ko-KR"/>
              </w:rPr>
              <w:t>DC_7-28_n3-n78</w:t>
            </w:r>
          </w:p>
        </w:tc>
        <w:tc>
          <w:tcPr>
            <w:tcW w:w="1488" w:type="dxa"/>
            <w:vAlign w:val="center"/>
          </w:tcPr>
          <w:p w14:paraId="740B3DBA" w14:textId="77777777" w:rsidR="000820E3" w:rsidRPr="00FC21AA" w:rsidRDefault="000820E3" w:rsidP="008C6F95">
            <w:pPr>
              <w:pStyle w:val="TAC"/>
              <w:rPr>
                <w:rFonts w:cs="Arial"/>
                <w:lang w:eastAsia="ja-JP"/>
              </w:rPr>
            </w:pPr>
            <w:r w:rsidRPr="00FC21AA">
              <w:rPr>
                <w:rFonts w:eastAsia="Malgun Gothic" w:cs="Arial"/>
                <w:szCs w:val="18"/>
                <w:lang w:eastAsia="ko-KR"/>
              </w:rPr>
              <w:t>0.5</w:t>
            </w:r>
          </w:p>
        </w:tc>
        <w:tc>
          <w:tcPr>
            <w:tcW w:w="1489" w:type="dxa"/>
            <w:vAlign w:val="center"/>
          </w:tcPr>
          <w:p w14:paraId="6E4BF9C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3BA7F8A" w14:textId="77777777" w:rsidR="000820E3" w:rsidRPr="00FC21AA" w:rsidRDefault="000820E3" w:rsidP="008C6F95">
            <w:pPr>
              <w:pStyle w:val="TAC"/>
              <w:rPr>
                <w:rFonts w:eastAsia="Malgun Gothic" w:cs="Arial"/>
                <w:lang w:eastAsia="ko-KR"/>
              </w:rPr>
            </w:pPr>
            <w:r w:rsidRPr="00FC21AA">
              <w:rPr>
                <w:rFonts w:eastAsia="Malgun Gothic" w:cs="Arial"/>
                <w:szCs w:val="18"/>
                <w:lang w:eastAsia="ko-KR"/>
              </w:rPr>
              <w:t>0.5</w:t>
            </w:r>
          </w:p>
        </w:tc>
        <w:tc>
          <w:tcPr>
            <w:tcW w:w="1403" w:type="dxa"/>
            <w:vAlign w:val="center"/>
          </w:tcPr>
          <w:p w14:paraId="54BBC42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43FC127" w14:textId="77777777" w:rsidTr="008C6F95">
        <w:trPr>
          <w:trHeight w:val="187"/>
          <w:jc w:val="center"/>
        </w:trPr>
        <w:tc>
          <w:tcPr>
            <w:tcW w:w="2155" w:type="dxa"/>
            <w:tcBorders>
              <w:bottom w:val="single" w:sz="4" w:space="0" w:color="auto"/>
            </w:tcBorders>
            <w:shd w:val="clear" w:color="auto" w:fill="auto"/>
          </w:tcPr>
          <w:p w14:paraId="139C7A84" w14:textId="77777777" w:rsidR="000820E3" w:rsidRPr="00FC21AA" w:rsidRDefault="000820E3" w:rsidP="008C6F95">
            <w:pPr>
              <w:pStyle w:val="TAC"/>
              <w:rPr>
                <w:rFonts w:eastAsia="Malgun Gothic"/>
                <w:lang w:eastAsia="ko-KR"/>
              </w:rPr>
            </w:pPr>
            <w:r w:rsidRPr="00FC21AA">
              <w:rPr>
                <w:rFonts w:eastAsia="Malgun Gothic"/>
                <w:lang w:eastAsia="ko-KR"/>
              </w:rPr>
              <w:t>DC_7-28_n5-n40</w:t>
            </w:r>
          </w:p>
        </w:tc>
        <w:tc>
          <w:tcPr>
            <w:tcW w:w="1488" w:type="dxa"/>
            <w:vAlign w:val="center"/>
          </w:tcPr>
          <w:p w14:paraId="7514C87B" w14:textId="77777777" w:rsidR="000820E3" w:rsidRPr="00FC21AA" w:rsidRDefault="000820E3" w:rsidP="008C6F95">
            <w:pPr>
              <w:pStyle w:val="TAC"/>
              <w:rPr>
                <w:rFonts w:eastAsia="Malgun Gothic" w:cs="Arial"/>
                <w:szCs w:val="18"/>
                <w:lang w:eastAsia="ko-KR"/>
              </w:rPr>
            </w:pPr>
            <w:r w:rsidRPr="00FC21AA">
              <w:rPr>
                <w:rFonts w:cs="Arial"/>
                <w:szCs w:val="18"/>
                <w:lang w:eastAsia="zh-CN"/>
              </w:rPr>
              <w:t>0.3</w:t>
            </w:r>
          </w:p>
        </w:tc>
        <w:tc>
          <w:tcPr>
            <w:tcW w:w="1489" w:type="dxa"/>
            <w:vAlign w:val="center"/>
          </w:tcPr>
          <w:p w14:paraId="395C0F2B"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1BBEC176" w14:textId="77777777" w:rsidR="000820E3" w:rsidRPr="00FC21AA" w:rsidRDefault="000820E3" w:rsidP="008C6F95">
            <w:pPr>
              <w:pStyle w:val="TAC"/>
              <w:rPr>
                <w:rFonts w:eastAsia="Malgun Gothic" w:cs="Arial"/>
                <w:szCs w:val="18"/>
                <w:lang w:eastAsia="ko-KR"/>
              </w:rPr>
            </w:pPr>
            <w:r w:rsidRPr="00FC21AA">
              <w:rPr>
                <w:rFonts w:cs="Arial"/>
                <w:szCs w:val="18"/>
                <w:lang w:eastAsia="zh-CN"/>
              </w:rPr>
              <w:t>0.2</w:t>
            </w:r>
          </w:p>
        </w:tc>
        <w:tc>
          <w:tcPr>
            <w:tcW w:w="1403" w:type="dxa"/>
            <w:vAlign w:val="center"/>
          </w:tcPr>
          <w:p w14:paraId="0010815F"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7F04E3E6" w14:textId="77777777" w:rsidTr="008C6F95">
        <w:trPr>
          <w:trHeight w:val="187"/>
          <w:jc w:val="center"/>
        </w:trPr>
        <w:tc>
          <w:tcPr>
            <w:tcW w:w="2155" w:type="dxa"/>
            <w:tcBorders>
              <w:bottom w:val="single" w:sz="4" w:space="0" w:color="auto"/>
            </w:tcBorders>
          </w:tcPr>
          <w:p w14:paraId="6CE1AC04" w14:textId="77777777" w:rsidR="000820E3" w:rsidRPr="00FC21AA" w:rsidRDefault="000820E3" w:rsidP="008C6F95">
            <w:pPr>
              <w:pStyle w:val="TAC"/>
            </w:pPr>
            <w:r w:rsidRPr="00FC21AA">
              <w:rPr>
                <w:rFonts w:eastAsia="Malgun Gothic"/>
                <w:lang w:eastAsia="ko-KR"/>
              </w:rPr>
              <w:t>DC_7-28_n7-n78</w:t>
            </w:r>
          </w:p>
        </w:tc>
        <w:tc>
          <w:tcPr>
            <w:tcW w:w="1488" w:type="dxa"/>
            <w:vAlign w:val="center"/>
          </w:tcPr>
          <w:p w14:paraId="2890FB73"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c>
          <w:tcPr>
            <w:tcW w:w="1489" w:type="dxa"/>
            <w:vAlign w:val="center"/>
          </w:tcPr>
          <w:p w14:paraId="5D0B4511"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1465724C" w14:textId="77777777" w:rsidR="000820E3" w:rsidRPr="00FC21AA" w:rsidRDefault="000820E3" w:rsidP="008C6F95">
            <w:pPr>
              <w:pStyle w:val="TAC"/>
              <w:rPr>
                <w:rFonts w:eastAsia="Malgun Gothic" w:cs="Arial"/>
                <w:szCs w:val="18"/>
                <w:lang w:eastAsia="ko-KR"/>
              </w:rPr>
            </w:pPr>
            <w:r w:rsidRPr="00FC21AA">
              <w:rPr>
                <w:rFonts w:cs="Arial"/>
                <w:szCs w:val="18"/>
                <w:lang w:eastAsia="ja-JP"/>
              </w:rPr>
              <w:t>-</w:t>
            </w:r>
          </w:p>
        </w:tc>
        <w:tc>
          <w:tcPr>
            <w:tcW w:w="1403" w:type="dxa"/>
            <w:vAlign w:val="center"/>
          </w:tcPr>
          <w:p w14:paraId="12DE8E47"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5BA9840" w14:textId="77777777" w:rsidTr="008C6F95">
        <w:trPr>
          <w:trHeight w:val="187"/>
          <w:jc w:val="center"/>
        </w:trPr>
        <w:tc>
          <w:tcPr>
            <w:tcW w:w="2155" w:type="dxa"/>
            <w:tcBorders>
              <w:bottom w:val="single" w:sz="4" w:space="0" w:color="auto"/>
            </w:tcBorders>
          </w:tcPr>
          <w:p w14:paraId="79A7F1E7" w14:textId="77777777" w:rsidR="000820E3" w:rsidRPr="00FC21AA" w:rsidRDefault="000820E3" w:rsidP="008C6F95">
            <w:pPr>
              <w:pStyle w:val="TAC"/>
              <w:rPr>
                <w:rFonts w:eastAsia="Malgun Gothic"/>
                <w:lang w:eastAsia="ko-KR"/>
              </w:rPr>
            </w:pPr>
            <w:r w:rsidRPr="00FC21AA">
              <w:t>DC_7-28-32_n1</w:t>
            </w:r>
          </w:p>
        </w:tc>
        <w:tc>
          <w:tcPr>
            <w:tcW w:w="1488" w:type="dxa"/>
            <w:vAlign w:val="center"/>
          </w:tcPr>
          <w:p w14:paraId="3AF814CB" w14:textId="77777777" w:rsidR="000820E3" w:rsidRPr="00FC21AA" w:rsidRDefault="000820E3" w:rsidP="008C6F95">
            <w:pPr>
              <w:pStyle w:val="TAC"/>
              <w:rPr>
                <w:rFonts w:eastAsia="Malgun Gothic" w:cs="Arial"/>
                <w:szCs w:val="18"/>
                <w:lang w:eastAsia="ko-KR"/>
              </w:rPr>
            </w:pPr>
            <w:r w:rsidRPr="00FC21AA">
              <w:rPr>
                <w:rFonts w:eastAsia="Malgun Gothic" w:cs="Arial"/>
                <w:lang w:eastAsia="ko-KR"/>
              </w:rPr>
              <w:t>-</w:t>
            </w:r>
          </w:p>
        </w:tc>
        <w:tc>
          <w:tcPr>
            <w:tcW w:w="1489" w:type="dxa"/>
            <w:vAlign w:val="center"/>
          </w:tcPr>
          <w:p w14:paraId="5A427C8C"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43B0E7AB" w14:textId="77777777" w:rsidR="000820E3" w:rsidRPr="00FC21AA" w:rsidRDefault="000820E3" w:rsidP="008C6F95">
            <w:pPr>
              <w:pStyle w:val="TAC"/>
              <w:rPr>
                <w:rFonts w:cs="Arial"/>
                <w:szCs w:val="18"/>
                <w:lang w:eastAsia="ja-JP"/>
              </w:rPr>
            </w:pPr>
            <w:r w:rsidRPr="00FC21AA">
              <w:rPr>
                <w:rFonts w:eastAsia="Malgun Gothic" w:cs="Arial"/>
                <w:lang w:eastAsia="ko-KR"/>
              </w:rPr>
              <w:t>-</w:t>
            </w:r>
          </w:p>
        </w:tc>
        <w:tc>
          <w:tcPr>
            <w:tcW w:w="1403" w:type="dxa"/>
            <w:vAlign w:val="center"/>
          </w:tcPr>
          <w:p w14:paraId="74B458AB"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73A61E02" w14:textId="77777777" w:rsidTr="008C6F95">
        <w:trPr>
          <w:trHeight w:val="187"/>
          <w:jc w:val="center"/>
        </w:trPr>
        <w:tc>
          <w:tcPr>
            <w:tcW w:w="2155" w:type="dxa"/>
            <w:tcBorders>
              <w:bottom w:val="single" w:sz="4" w:space="0" w:color="auto"/>
            </w:tcBorders>
          </w:tcPr>
          <w:p w14:paraId="226F9A1B" w14:textId="77777777" w:rsidR="000820E3" w:rsidRPr="00FC21AA" w:rsidRDefault="000820E3" w:rsidP="008C6F95">
            <w:pPr>
              <w:pStyle w:val="TAC"/>
              <w:rPr>
                <w:rFonts w:eastAsia="Malgun Gothic"/>
                <w:lang w:eastAsia="ko-KR"/>
              </w:rPr>
            </w:pPr>
            <w:r w:rsidRPr="00FC21AA">
              <w:t>DC_7-28-38_n1</w:t>
            </w:r>
          </w:p>
        </w:tc>
        <w:tc>
          <w:tcPr>
            <w:tcW w:w="1488" w:type="dxa"/>
            <w:vAlign w:val="center"/>
          </w:tcPr>
          <w:p w14:paraId="2E77C2E5" w14:textId="77777777" w:rsidR="000820E3" w:rsidRPr="00FC21AA" w:rsidRDefault="000820E3" w:rsidP="008C6F95">
            <w:pPr>
              <w:pStyle w:val="TAC"/>
              <w:rPr>
                <w:rFonts w:eastAsia="Malgun Gothic" w:cs="Arial"/>
                <w:szCs w:val="18"/>
                <w:lang w:eastAsia="ko-KR"/>
              </w:rPr>
            </w:pPr>
            <w:r w:rsidRPr="00FC21AA">
              <w:rPr>
                <w:rFonts w:eastAsia="Malgun Gothic" w:cs="Arial"/>
                <w:lang w:eastAsia="ko-KR"/>
              </w:rPr>
              <w:t>-</w:t>
            </w:r>
          </w:p>
        </w:tc>
        <w:tc>
          <w:tcPr>
            <w:tcW w:w="1489" w:type="dxa"/>
            <w:vAlign w:val="center"/>
          </w:tcPr>
          <w:p w14:paraId="437C90CD"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1CCBD880" w14:textId="77777777" w:rsidR="000820E3" w:rsidRPr="00FC21AA" w:rsidRDefault="000820E3" w:rsidP="008C6F95">
            <w:pPr>
              <w:pStyle w:val="TAC"/>
              <w:rPr>
                <w:rFonts w:cs="Arial"/>
                <w:szCs w:val="18"/>
                <w:lang w:eastAsia="ja-JP"/>
              </w:rPr>
            </w:pPr>
            <w:r w:rsidRPr="00FC21AA">
              <w:rPr>
                <w:rFonts w:eastAsia="Malgun Gothic" w:cs="Arial"/>
                <w:lang w:eastAsia="ko-KR"/>
              </w:rPr>
              <w:t>0.2</w:t>
            </w:r>
          </w:p>
        </w:tc>
        <w:tc>
          <w:tcPr>
            <w:tcW w:w="1403" w:type="dxa"/>
            <w:vAlign w:val="center"/>
          </w:tcPr>
          <w:p w14:paraId="533D59AD"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7E1ED896" w14:textId="77777777" w:rsidTr="008C6F95">
        <w:trPr>
          <w:trHeight w:val="187"/>
          <w:jc w:val="center"/>
        </w:trPr>
        <w:tc>
          <w:tcPr>
            <w:tcW w:w="2155" w:type="dxa"/>
            <w:tcBorders>
              <w:bottom w:val="single" w:sz="4" w:space="0" w:color="auto"/>
            </w:tcBorders>
          </w:tcPr>
          <w:p w14:paraId="46DA1C9A" w14:textId="77777777" w:rsidR="000820E3" w:rsidRPr="00FC21AA" w:rsidRDefault="000820E3" w:rsidP="008C6F95">
            <w:pPr>
              <w:pStyle w:val="TAC"/>
            </w:pPr>
            <w:r w:rsidRPr="00FC21AA">
              <w:t>DC_7-28-38_n78</w:t>
            </w:r>
          </w:p>
        </w:tc>
        <w:tc>
          <w:tcPr>
            <w:tcW w:w="1488" w:type="dxa"/>
            <w:vAlign w:val="center"/>
          </w:tcPr>
          <w:p w14:paraId="38880CBF" w14:textId="77777777" w:rsidR="000820E3" w:rsidRPr="00FC21AA" w:rsidRDefault="000820E3" w:rsidP="008C6F95">
            <w:pPr>
              <w:pStyle w:val="TAC"/>
              <w:rPr>
                <w:rFonts w:eastAsia="Malgun Gothic" w:cs="Arial"/>
                <w:lang w:eastAsia="ko-KR"/>
              </w:rPr>
            </w:pPr>
            <w:r w:rsidRPr="00FC21AA">
              <w:t>-</w:t>
            </w:r>
          </w:p>
        </w:tc>
        <w:tc>
          <w:tcPr>
            <w:tcW w:w="1489" w:type="dxa"/>
            <w:vAlign w:val="center"/>
          </w:tcPr>
          <w:p w14:paraId="565DDC31" w14:textId="77777777" w:rsidR="000820E3" w:rsidRPr="00FC21AA" w:rsidRDefault="000820E3" w:rsidP="008C6F95">
            <w:pPr>
              <w:pStyle w:val="TAC"/>
              <w:rPr>
                <w:rFonts w:cs="Arial"/>
                <w:szCs w:val="18"/>
                <w:lang w:eastAsia="zh-CN"/>
              </w:rPr>
            </w:pPr>
            <w:r w:rsidRPr="00FC21AA">
              <w:rPr>
                <w:rFonts w:eastAsia="Malgun Gothic" w:cs="Arial"/>
                <w:szCs w:val="18"/>
                <w:lang w:eastAsia="ko-KR"/>
              </w:rPr>
              <w:t>0.2</w:t>
            </w:r>
          </w:p>
        </w:tc>
        <w:tc>
          <w:tcPr>
            <w:tcW w:w="1403" w:type="dxa"/>
            <w:vAlign w:val="center"/>
          </w:tcPr>
          <w:p w14:paraId="69D537B6" w14:textId="77777777" w:rsidR="000820E3" w:rsidRPr="00FC21AA" w:rsidRDefault="000820E3" w:rsidP="008C6F95">
            <w:pPr>
              <w:pStyle w:val="TAC"/>
              <w:rPr>
                <w:rFonts w:eastAsia="Malgun Gothic" w:cs="Arial"/>
                <w:lang w:eastAsia="ko-KR"/>
              </w:rPr>
            </w:pPr>
            <w:r w:rsidRPr="00FC21AA">
              <w:rPr>
                <w:rFonts w:cs="Arial"/>
                <w:szCs w:val="18"/>
                <w:lang w:eastAsia="zh-TW"/>
              </w:rPr>
              <w:t>0.4</w:t>
            </w:r>
          </w:p>
        </w:tc>
        <w:tc>
          <w:tcPr>
            <w:tcW w:w="1403" w:type="dxa"/>
            <w:vAlign w:val="center"/>
          </w:tcPr>
          <w:p w14:paraId="33C7413F"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B309537" w14:textId="77777777" w:rsidTr="008C6F95">
        <w:trPr>
          <w:trHeight w:val="187"/>
          <w:jc w:val="center"/>
        </w:trPr>
        <w:tc>
          <w:tcPr>
            <w:tcW w:w="2155" w:type="dxa"/>
            <w:tcBorders>
              <w:bottom w:val="single" w:sz="4" w:space="0" w:color="auto"/>
            </w:tcBorders>
          </w:tcPr>
          <w:p w14:paraId="0067F65F" w14:textId="77777777" w:rsidR="000820E3" w:rsidRPr="00FC21AA" w:rsidRDefault="000820E3" w:rsidP="008C6F95">
            <w:pPr>
              <w:pStyle w:val="TAC"/>
            </w:pPr>
            <w:r w:rsidRPr="00FC21AA">
              <w:t>DC_7-28_n38-n78</w:t>
            </w:r>
          </w:p>
        </w:tc>
        <w:tc>
          <w:tcPr>
            <w:tcW w:w="1488" w:type="dxa"/>
            <w:vAlign w:val="center"/>
          </w:tcPr>
          <w:p w14:paraId="2F634200" w14:textId="77777777" w:rsidR="000820E3" w:rsidRPr="00FC21AA" w:rsidRDefault="000820E3" w:rsidP="008C6F95">
            <w:pPr>
              <w:pStyle w:val="TAC"/>
            </w:pPr>
            <w:r w:rsidRPr="00FC21AA">
              <w:t>-</w:t>
            </w:r>
          </w:p>
        </w:tc>
        <w:tc>
          <w:tcPr>
            <w:tcW w:w="1489" w:type="dxa"/>
            <w:vAlign w:val="center"/>
          </w:tcPr>
          <w:p w14:paraId="0DE7C947"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0.2</w:t>
            </w:r>
          </w:p>
        </w:tc>
        <w:tc>
          <w:tcPr>
            <w:tcW w:w="1403" w:type="dxa"/>
            <w:vAlign w:val="center"/>
          </w:tcPr>
          <w:p w14:paraId="10217167" w14:textId="77777777" w:rsidR="000820E3" w:rsidRPr="00FC21AA" w:rsidRDefault="000820E3" w:rsidP="008C6F95">
            <w:pPr>
              <w:pStyle w:val="TAC"/>
              <w:rPr>
                <w:rFonts w:cs="Arial"/>
                <w:szCs w:val="18"/>
                <w:lang w:eastAsia="zh-TW"/>
              </w:rPr>
            </w:pPr>
            <w:r w:rsidRPr="00FC21AA">
              <w:rPr>
                <w:rFonts w:cs="Arial"/>
                <w:szCs w:val="18"/>
                <w:lang w:eastAsia="zh-TW"/>
              </w:rPr>
              <w:t>0.4</w:t>
            </w:r>
          </w:p>
        </w:tc>
        <w:tc>
          <w:tcPr>
            <w:tcW w:w="1403" w:type="dxa"/>
            <w:vAlign w:val="center"/>
          </w:tcPr>
          <w:p w14:paraId="6E083044"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69869B6" w14:textId="77777777" w:rsidTr="008C6F95">
        <w:trPr>
          <w:trHeight w:val="187"/>
          <w:jc w:val="center"/>
        </w:trPr>
        <w:tc>
          <w:tcPr>
            <w:tcW w:w="2155" w:type="dxa"/>
            <w:tcBorders>
              <w:bottom w:val="single" w:sz="4" w:space="0" w:color="auto"/>
            </w:tcBorders>
          </w:tcPr>
          <w:p w14:paraId="21D94A34" w14:textId="77777777" w:rsidR="000820E3" w:rsidRPr="00FC21AA" w:rsidRDefault="000820E3" w:rsidP="008C6F95">
            <w:pPr>
              <w:pStyle w:val="TAC"/>
              <w:rPr>
                <w:rFonts w:eastAsia="Malgun Gothic"/>
                <w:lang w:eastAsia="ko-KR"/>
              </w:rPr>
            </w:pPr>
            <w:r w:rsidRPr="00FC21AA">
              <w:t>DC_7-28_n40-n78</w:t>
            </w:r>
          </w:p>
        </w:tc>
        <w:tc>
          <w:tcPr>
            <w:tcW w:w="1488" w:type="dxa"/>
            <w:vAlign w:val="center"/>
          </w:tcPr>
          <w:p w14:paraId="280083F6" w14:textId="77777777" w:rsidR="000820E3" w:rsidRPr="00FC21AA" w:rsidRDefault="000820E3" w:rsidP="008C6F95">
            <w:pPr>
              <w:pStyle w:val="TAC"/>
              <w:rPr>
                <w:rFonts w:eastAsia="Malgun Gothic" w:cs="Arial"/>
                <w:szCs w:val="18"/>
                <w:lang w:eastAsia="ko-KR"/>
              </w:rPr>
            </w:pPr>
            <w:r w:rsidRPr="00FC21AA">
              <w:t>-</w:t>
            </w:r>
          </w:p>
        </w:tc>
        <w:tc>
          <w:tcPr>
            <w:tcW w:w="1489" w:type="dxa"/>
            <w:vAlign w:val="center"/>
          </w:tcPr>
          <w:p w14:paraId="36D32A64"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0.2</w:t>
            </w:r>
          </w:p>
        </w:tc>
        <w:tc>
          <w:tcPr>
            <w:tcW w:w="1403" w:type="dxa"/>
            <w:vAlign w:val="center"/>
          </w:tcPr>
          <w:p w14:paraId="5E0E16BE" w14:textId="77777777" w:rsidR="000820E3" w:rsidRPr="00FC21AA" w:rsidRDefault="000820E3" w:rsidP="008C6F95">
            <w:pPr>
              <w:pStyle w:val="TAC"/>
              <w:rPr>
                <w:rFonts w:cs="Arial"/>
                <w:szCs w:val="18"/>
                <w:lang w:eastAsia="ja-JP"/>
              </w:rPr>
            </w:pPr>
            <w:r w:rsidRPr="00FC21AA">
              <w:rPr>
                <w:rFonts w:cs="Arial"/>
                <w:szCs w:val="18"/>
                <w:lang w:eastAsia="ja-JP"/>
              </w:rPr>
              <w:t>0.4</w:t>
            </w:r>
          </w:p>
        </w:tc>
        <w:tc>
          <w:tcPr>
            <w:tcW w:w="1403" w:type="dxa"/>
            <w:vAlign w:val="center"/>
          </w:tcPr>
          <w:p w14:paraId="5D8B5DC0"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65A3162"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601C5896" w14:textId="77777777" w:rsidR="000820E3" w:rsidRPr="00FC21AA" w:rsidRDefault="000820E3" w:rsidP="008C6F95">
            <w:pPr>
              <w:pStyle w:val="TAC"/>
              <w:rPr>
                <w:rFonts w:cs="Arial"/>
              </w:rPr>
            </w:pPr>
            <w:r w:rsidRPr="00FC21AA">
              <w:rPr>
                <w:rFonts w:cs="Arial"/>
              </w:rPr>
              <w:t>DC_7-29-66_n78</w:t>
            </w:r>
          </w:p>
        </w:tc>
        <w:tc>
          <w:tcPr>
            <w:tcW w:w="1488" w:type="dxa"/>
            <w:vAlign w:val="center"/>
          </w:tcPr>
          <w:p w14:paraId="3A7F5ACB" w14:textId="77777777" w:rsidR="000820E3" w:rsidRPr="00FC21AA" w:rsidRDefault="000820E3" w:rsidP="008C6F95">
            <w:pPr>
              <w:pStyle w:val="TAC"/>
            </w:pPr>
            <w:r w:rsidRPr="00FC21AA">
              <w:rPr>
                <w:rFonts w:cs="Arial"/>
              </w:rPr>
              <w:t>0.5</w:t>
            </w:r>
          </w:p>
        </w:tc>
        <w:tc>
          <w:tcPr>
            <w:tcW w:w="1489" w:type="dxa"/>
            <w:vAlign w:val="center"/>
          </w:tcPr>
          <w:p w14:paraId="42CAF197" w14:textId="77777777" w:rsidR="000820E3" w:rsidRPr="00FC21AA" w:rsidRDefault="000820E3" w:rsidP="008C6F95">
            <w:pPr>
              <w:pStyle w:val="TAC"/>
              <w:rPr>
                <w:lang w:eastAsia="zh-CN"/>
              </w:rPr>
            </w:pPr>
            <w:r w:rsidRPr="00FC21AA">
              <w:rPr>
                <w:lang w:eastAsia="zh-CN"/>
              </w:rPr>
              <w:t>-</w:t>
            </w:r>
          </w:p>
        </w:tc>
        <w:tc>
          <w:tcPr>
            <w:tcW w:w="1403" w:type="dxa"/>
            <w:vAlign w:val="center"/>
          </w:tcPr>
          <w:p w14:paraId="7EA31182" w14:textId="77777777" w:rsidR="000820E3" w:rsidRPr="00FC21AA" w:rsidRDefault="000820E3" w:rsidP="008C6F95">
            <w:pPr>
              <w:pStyle w:val="TAC"/>
              <w:rPr>
                <w:rFonts w:eastAsia="Malgun Gothic" w:cs="Arial"/>
                <w:szCs w:val="18"/>
                <w:lang w:eastAsia="ko-KR"/>
              </w:rPr>
            </w:pPr>
            <w:r w:rsidRPr="00FC21AA">
              <w:rPr>
                <w:rFonts w:cs="Arial"/>
                <w:szCs w:val="18"/>
              </w:rPr>
              <w:t>0.5</w:t>
            </w:r>
          </w:p>
        </w:tc>
        <w:tc>
          <w:tcPr>
            <w:tcW w:w="1403" w:type="dxa"/>
            <w:vAlign w:val="center"/>
          </w:tcPr>
          <w:p w14:paraId="50E39865"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EC6AD5" w:rsidRPr="00FC21AA" w14:paraId="3C59EA18" w14:textId="77777777" w:rsidTr="008C6F95">
        <w:trPr>
          <w:trHeight w:val="187"/>
          <w:jc w:val="center"/>
          <w:ins w:id="940" w:author="Nokia" w:date="2024-08-26T15:02:00Z"/>
        </w:trPr>
        <w:tc>
          <w:tcPr>
            <w:tcW w:w="2155" w:type="dxa"/>
            <w:tcBorders>
              <w:top w:val="single" w:sz="4" w:space="0" w:color="auto"/>
              <w:bottom w:val="single" w:sz="4" w:space="0" w:color="auto"/>
            </w:tcBorders>
            <w:shd w:val="clear" w:color="auto" w:fill="auto"/>
            <w:vAlign w:val="center"/>
          </w:tcPr>
          <w:p w14:paraId="0F3CC208" w14:textId="663AC6CC" w:rsidR="00EC6AD5" w:rsidRPr="00FC21AA" w:rsidRDefault="00EC6AD5" w:rsidP="00EC6AD5">
            <w:pPr>
              <w:pStyle w:val="TAC"/>
              <w:rPr>
                <w:ins w:id="941" w:author="Nokia" w:date="2024-08-26T15:02:00Z" w16du:dateUtc="2024-08-26T13:02:00Z"/>
                <w:rFonts w:cs="Arial"/>
              </w:rPr>
            </w:pPr>
            <w:ins w:id="942" w:author="Nokia" w:date="2024-08-26T15:02:00Z" w16du:dateUtc="2024-08-26T13:02:00Z">
              <w:r w:rsidRPr="00FC21AA">
                <w:rPr>
                  <w:rFonts w:cs="Arial"/>
                  <w:szCs w:val="18"/>
                </w:rPr>
                <w:t>DC_7-32_</w:t>
              </w:r>
              <w:r w:rsidRPr="00FC21AA">
                <w:rPr>
                  <w:rFonts w:eastAsiaTheme="minorEastAsia" w:cs="Arial"/>
                  <w:szCs w:val="18"/>
                </w:rPr>
                <w:t>n1-</w:t>
              </w:r>
              <w:r w:rsidRPr="00FC21AA">
                <w:rPr>
                  <w:rFonts w:cs="Arial"/>
                  <w:szCs w:val="18"/>
                </w:rPr>
                <w:t>n28</w:t>
              </w:r>
            </w:ins>
          </w:p>
        </w:tc>
        <w:tc>
          <w:tcPr>
            <w:tcW w:w="1488" w:type="dxa"/>
            <w:vAlign w:val="center"/>
          </w:tcPr>
          <w:p w14:paraId="28EC554B" w14:textId="77E96077" w:rsidR="00EC6AD5" w:rsidRPr="00FC21AA" w:rsidRDefault="00EC6AD5" w:rsidP="00EC6AD5">
            <w:pPr>
              <w:pStyle w:val="TAC"/>
              <w:rPr>
                <w:ins w:id="943" w:author="Nokia" w:date="2024-08-26T15:02:00Z" w16du:dateUtc="2024-08-26T13:02:00Z"/>
                <w:rFonts w:cs="Arial"/>
              </w:rPr>
            </w:pPr>
            <w:ins w:id="944" w:author="Nokia" w:date="2024-08-26T15:02:00Z" w16du:dateUtc="2024-08-26T13:02:00Z">
              <w:r w:rsidRPr="00FC21AA">
                <w:rPr>
                  <w:rFonts w:cs="Arial"/>
                  <w:lang w:eastAsia="zh-CN"/>
                </w:rPr>
                <w:t>-</w:t>
              </w:r>
            </w:ins>
          </w:p>
        </w:tc>
        <w:tc>
          <w:tcPr>
            <w:tcW w:w="1489" w:type="dxa"/>
            <w:vAlign w:val="center"/>
          </w:tcPr>
          <w:p w14:paraId="0D90F46B" w14:textId="4F26A5B2" w:rsidR="00EC6AD5" w:rsidRPr="00FC21AA" w:rsidRDefault="00EC6AD5" w:rsidP="00EC6AD5">
            <w:pPr>
              <w:pStyle w:val="TAC"/>
              <w:rPr>
                <w:ins w:id="945" w:author="Nokia" w:date="2024-08-26T15:02:00Z" w16du:dateUtc="2024-08-26T13:02:00Z"/>
                <w:lang w:eastAsia="zh-CN"/>
              </w:rPr>
            </w:pPr>
            <w:ins w:id="946" w:author="Nokia" w:date="2024-08-26T15:02:00Z" w16du:dateUtc="2024-08-26T13:02:00Z">
              <w:r w:rsidRPr="00FC21AA">
                <w:rPr>
                  <w:rFonts w:cs="Arial"/>
                  <w:lang w:eastAsia="zh-TW"/>
                </w:rPr>
                <w:t>-</w:t>
              </w:r>
            </w:ins>
          </w:p>
        </w:tc>
        <w:tc>
          <w:tcPr>
            <w:tcW w:w="1403" w:type="dxa"/>
            <w:vAlign w:val="center"/>
          </w:tcPr>
          <w:p w14:paraId="0CFD5C01" w14:textId="18AF903B" w:rsidR="00EC6AD5" w:rsidRPr="00FC21AA" w:rsidRDefault="00EC6AD5" w:rsidP="00EC6AD5">
            <w:pPr>
              <w:pStyle w:val="TAC"/>
              <w:rPr>
                <w:ins w:id="947" w:author="Nokia" w:date="2024-08-26T15:02:00Z" w16du:dateUtc="2024-08-26T13:02:00Z"/>
                <w:rFonts w:cs="Arial"/>
                <w:szCs w:val="18"/>
              </w:rPr>
            </w:pPr>
            <w:ins w:id="948" w:author="Nokia" w:date="2024-08-26T15:02:00Z" w16du:dateUtc="2024-08-26T13:02:00Z">
              <w:r w:rsidRPr="00FC21AA">
                <w:rPr>
                  <w:rFonts w:cs="Arial"/>
                  <w:lang w:eastAsia="zh-TW"/>
                </w:rPr>
                <w:t>-</w:t>
              </w:r>
            </w:ins>
          </w:p>
        </w:tc>
        <w:tc>
          <w:tcPr>
            <w:tcW w:w="1403" w:type="dxa"/>
            <w:vAlign w:val="center"/>
          </w:tcPr>
          <w:p w14:paraId="6EBF4F81" w14:textId="223CF6DC" w:rsidR="00EC6AD5" w:rsidRPr="00FC21AA" w:rsidRDefault="00EC6AD5" w:rsidP="00EC6AD5">
            <w:pPr>
              <w:pStyle w:val="TAC"/>
              <w:rPr>
                <w:ins w:id="949" w:author="Nokia" w:date="2024-08-26T15:02:00Z" w16du:dateUtc="2024-08-26T13:02:00Z"/>
                <w:rFonts w:cs="Arial"/>
                <w:szCs w:val="18"/>
                <w:lang w:eastAsia="zh-CN"/>
              </w:rPr>
            </w:pPr>
            <w:ins w:id="950" w:author="Nokia" w:date="2024-08-26T15:02:00Z" w16du:dateUtc="2024-08-26T13:02:00Z">
              <w:r w:rsidRPr="00FC21AA">
                <w:rPr>
                  <w:rFonts w:eastAsiaTheme="minorEastAsia" w:cs="Arial"/>
                  <w:lang w:eastAsia="zh-TW"/>
                </w:rPr>
                <w:t>0.2</w:t>
              </w:r>
            </w:ins>
          </w:p>
        </w:tc>
      </w:tr>
      <w:tr w:rsidR="000820E3" w:rsidRPr="00FC21AA" w14:paraId="2B1DF6D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0D255C83" w14:textId="77777777" w:rsidR="000820E3" w:rsidRPr="00FC21AA" w:rsidRDefault="000820E3" w:rsidP="008C6F95">
            <w:pPr>
              <w:pStyle w:val="TAC"/>
              <w:rPr>
                <w:rFonts w:cs="Arial"/>
              </w:rPr>
            </w:pPr>
            <w:r w:rsidRPr="00FC21AA">
              <w:rPr>
                <w:rFonts w:cs="Arial"/>
                <w:szCs w:val="18"/>
              </w:rPr>
              <w:t>DC_7-32_</w:t>
            </w:r>
            <w:r w:rsidRPr="00FC21AA">
              <w:rPr>
                <w:rFonts w:eastAsiaTheme="minorEastAsia" w:cs="Arial"/>
                <w:szCs w:val="18"/>
              </w:rPr>
              <w:t>n1-</w:t>
            </w:r>
            <w:r w:rsidRPr="00FC21AA">
              <w:rPr>
                <w:rFonts w:cs="Arial"/>
                <w:szCs w:val="18"/>
              </w:rPr>
              <w:t>n78</w:t>
            </w:r>
          </w:p>
        </w:tc>
        <w:tc>
          <w:tcPr>
            <w:tcW w:w="1488" w:type="dxa"/>
            <w:vAlign w:val="center"/>
          </w:tcPr>
          <w:p w14:paraId="6D5AD43F" w14:textId="77777777" w:rsidR="000820E3" w:rsidRPr="00FC21AA" w:rsidRDefault="000820E3" w:rsidP="008C6F95">
            <w:pPr>
              <w:pStyle w:val="TAC"/>
              <w:rPr>
                <w:rFonts w:cs="Arial"/>
                <w:lang w:eastAsia="ko-KR"/>
              </w:rPr>
            </w:pPr>
            <w:r w:rsidRPr="00FC21AA">
              <w:rPr>
                <w:rFonts w:cs="Arial"/>
                <w:lang w:eastAsia="ko-KR"/>
              </w:rPr>
              <w:t>0.6</w:t>
            </w:r>
          </w:p>
        </w:tc>
        <w:tc>
          <w:tcPr>
            <w:tcW w:w="1489" w:type="dxa"/>
            <w:vAlign w:val="center"/>
          </w:tcPr>
          <w:p w14:paraId="508D59BD" w14:textId="77777777" w:rsidR="000820E3" w:rsidRPr="00FC21AA" w:rsidRDefault="000820E3" w:rsidP="008C6F95">
            <w:pPr>
              <w:pStyle w:val="TAC"/>
              <w:rPr>
                <w:lang w:eastAsia="ko-KR"/>
              </w:rPr>
            </w:pPr>
            <w:r w:rsidRPr="00FC21AA">
              <w:rPr>
                <w:lang w:eastAsia="ko-KR"/>
              </w:rPr>
              <w:t>-</w:t>
            </w:r>
          </w:p>
        </w:tc>
        <w:tc>
          <w:tcPr>
            <w:tcW w:w="1403" w:type="dxa"/>
            <w:vAlign w:val="center"/>
          </w:tcPr>
          <w:p w14:paraId="59B89461" w14:textId="77777777" w:rsidR="000820E3" w:rsidRPr="00FC21AA" w:rsidRDefault="000820E3" w:rsidP="008C6F95">
            <w:pPr>
              <w:pStyle w:val="TAC"/>
              <w:rPr>
                <w:rFonts w:cs="Arial"/>
                <w:szCs w:val="18"/>
                <w:lang w:eastAsia="ko-KR"/>
              </w:rPr>
            </w:pPr>
            <w:r w:rsidRPr="00FC21AA">
              <w:rPr>
                <w:rFonts w:cs="Arial"/>
                <w:szCs w:val="18"/>
                <w:lang w:eastAsia="ko-KR"/>
              </w:rPr>
              <w:t>0.6</w:t>
            </w:r>
          </w:p>
        </w:tc>
        <w:tc>
          <w:tcPr>
            <w:tcW w:w="1403" w:type="dxa"/>
            <w:vAlign w:val="center"/>
          </w:tcPr>
          <w:p w14:paraId="19213C96" w14:textId="77777777" w:rsidR="000820E3" w:rsidRPr="00FC21AA" w:rsidRDefault="000820E3" w:rsidP="008C6F95">
            <w:pPr>
              <w:pStyle w:val="TAC"/>
              <w:rPr>
                <w:rFonts w:cs="Arial"/>
                <w:szCs w:val="18"/>
                <w:lang w:eastAsia="ko-KR"/>
              </w:rPr>
            </w:pPr>
            <w:r w:rsidRPr="00FC21AA">
              <w:rPr>
                <w:rFonts w:cs="Arial"/>
                <w:szCs w:val="18"/>
                <w:lang w:eastAsia="ko-KR"/>
              </w:rPr>
              <w:t>0.8</w:t>
            </w:r>
          </w:p>
        </w:tc>
      </w:tr>
      <w:tr w:rsidR="006F4BDD" w:rsidRPr="00FC21AA" w14:paraId="3B7088C0" w14:textId="77777777" w:rsidTr="008C6F95">
        <w:trPr>
          <w:trHeight w:val="187"/>
          <w:jc w:val="center"/>
          <w:ins w:id="951" w:author="Nokia" w:date="2024-08-26T15:02:00Z"/>
        </w:trPr>
        <w:tc>
          <w:tcPr>
            <w:tcW w:w="2155" w:type="dxa"/>
            <w:tcBorders>
              <w:top w:val="single" w:sz="4" w:space="0" w:color="auto"/>
              <w:bottom w:val="single" w:sz="4" w:space="0" w:color="auto"/>
            </w:tcBorders>
            <w:shd w:val="clear" w:color="auto" w:fill="auto"/>
            <w:vAlign w:val="center"/>
          </w:tcPr>
          <w:p w14:paraId="28205559" w14:textId="7889EF38" w:rsidR="006F4BDD" w:rsidRPr="00FC21AA" w:rsidRDefault="006F4BDD" w:rsidP="006F4BDD">
            <w:pPr>
              <w:pStyle w:val="TAC"/>
              <w:rPr>
                <w:ins w:id="952" w:author="Nokia" w:date="2024-08-26T15:02:00Z" w16du:dateUtc="2024-08-26T13:02:00Z"/>
                <w:rFonts w:cs="Arial"/>
                <w:szCs w:val="18"/>
              </w:rPr>
            </w:pPr>
            <w:ins w:id="953" w:author="Nokia" w:date="2024-08-26T15:02:00Z" w16du:dateUtc="2024-08-26T13:02:00Z">
              <w:r w:rsidRPr="00FC21AA">
                <w:rPr>
                  <w:rFonts w:cs="Arial"/>
                  <w:szCs w:val="18"/>
                </w:rPr>
                <w:t>DC_7-32_</w:t>
              </w:r>
              <w:r w:rsidRPr="00FC21AA">
                <w:rPr>
                  <w:rFonts w:eastAsiaTheme="minorEastAsia" w:cs="Arial"/>
                  <w:szCs w:val="18"/>
                </w:rPr>
                <w:t>n</w:t>
              </w:r>
              <w:r w:rsidRPr="00FC21AA">
                <w:rPr>
                  <w:rFonts w:cs="Arial"/>
                  <w:szCs w:val="18"/>
                </w:rPr>
                <w:t>28-n78</w:t>
              </w:r>
            </w:ins>
          </w:p>
        </w:tc>
        <w:tc>
          <w:tcPr>
            <w:tcW w:w="1488" w:type="dxa"/>
            <w:vAlign w:val="center"/>
          </w:tcPr>
          <w:p w14:paraId="7B76FFEF" w14:textId="5EAB3765" w:rsidR="006F4BDD" w:rsidRPr="00FC21AA" w:rsidRDefault="006F4BDD" w:rsidP="006F4BDD">
            <w:pPr>
              <w:pStyle w:val="TAC"/>
              <w:rPr>
                <w:ins w:id="954" w:author="Nokia" w:date="2024-08-26T15:02:00Z" w16du:dateUtc="2024-08-26T13:02:00Z"/>
                <w:rFonts w:cs="Arial"/>
                <w:lang w:eastAsia="ko-KR"/>
              </w:rPr>
            </w:pPr>
            <w:ins w:id="955" w:author="Nokia" w:date="2024-08-26T15:02:00Z" w16du:dateUtc="2024-08-26T13:02:00Z">
              <w:r w:rsidRPr="00FC21AA">
                <w:rPr>
                  <w:rFonts w:eastAsia="MS Mincho"/>
                  <w:lang w:eastAsia="ja-JP"/>
                </w:rPr>
                <w:t>-</w:t>
              </w:r>
            </w:ins>
          </w:p>
        </w:tc>
        <w:tc>
          <w:tcPr>
            <w:tcW w:w="1489" w:type="dxa"/>
            <w:vAlign w:val="center"/>
          </w:tcPr>
          <w:p w14:paraId="1F457467" w14:textId="697907DD" w:rsidR="006F4BDD" w:rsidRPr="00FC21AA" w:rsidRDefault="006F4BDD" w:rsidP="006F4BDD">
            <w:pPr>
              <w:pStyle w:val="TAC"/>
              <w:rPr>
                <w:ins w:id="956" w:author="Nokia" w:date="2024-08-26T15:02:00Z" w16du:dateUtc="2024-08-26T13:02:00Z"/>
                <w:lang w:eastAsia="ko-KR"/>
              </w:rPr>
            </w:pPr>
            <w:ins w:id="957" w:author="Nokia" w:date="2024-08-26T15:02:00Z" w16du:dateUtc="2024-08-26T13:02:00Z">
              <w:r w:rsidRPr="00FC21AA">
                <w:rPr>
                  <w:lang w:eastAsia="zh-CN"/>
                </w:rPr>
                <w:t>-</w:t>
              </w:r>
            </w:ins>
          </w:p>
        </w:tc>
        <w:tc>
          <w:tcPr>
            <w:tcW w:w="1403" w:type="dxa"/>
            <w:vAlign w:val="center"/>
          </w:tcPr>
          <w:p w14:paraId="468F6191" w14:textId="632F91E2" w:rsidR="006F4BDD" w:rsidRPr="00FC21AA" w:rsidRDefault="006F4BDD" w:rsidP="006F4BDD">
            <w:pPr>
              <w:pStyle w:val="TAC"/>
              <w:rPr>
                <w:ins w:id="958" w:author="Nokia" w:date="2024-08-26T15:02:00Z" w16du:dateUtc="2024-08-26T13:02:00Z"/>
                <w:rFonts w:cs="Arial"/>
                <w:szCs w:val="18"/>
                <w:lang w:eastAsia="ko-KR"/>
              </w:rPr>
            </w:pPr>
            <w:ins w:id="959" w:author="Nokia" w:date="2024-08-26T15:02:00Z" w16du:dateUtc="2024-08-26T13:02:00Z">
              <w:r w:rsidRPr="00FC21AA">
                <w:rPr>
                  <w:rFonts w:eastAsia="MS Mincho"/>
                  <w:lang w:eastAsia="ja-JP"/>
                </w:rPr>
                <w:t>0.2</w:t>
              </w:r>
            </w:ins>
          </w:p>
        </w:tc>
        <w:tc>
          <w:tcPr>
            <w:tcW w:w="1403" w:type="dxa"/>
            <w:vAlign w:val="center"/>
          </w:tcPr>
          <w:p w14:paraId="059EE2D4" w14:textId="32FC7AD2" w:rsidR="006F4BDD" w:rsidRPr="00FC21AA" w:rsidRDefault="006F4BDD" w:rsidP="006F4BDD">
            <w:pPr>
              <w:pStyle w:val="TAC"/>
              <w:rPr>
                <w:ins w:id="960" w:author="Nokia" w:date="2024-08-26T15:02:00Z" w16du:dateUtc="2024-08-26T13:02:00Z"/>
                <w:rFonts w:cs="Arial"/>
                <w:szCs w:val="18"/>
                <w:lang w:eastAsia="ko-KR"/>
              </w:rPr>
            </w:pPr>
            <w:ins w:id="961" w:author="Nokia" w:date="2024-08-26T15:02:00Z" w16du:dateUtc="2024-08-26T13:02:00Z">
              <w:r w:rsidRPr="00FC21AA">
                <w:rPr>
                  <w:rFonts w:cs="Arial"/>
                  <w:szCs w:val="18"/>
                  <w:lang w:eastAsia="zh-CN"/>
                </w:rPr>
                <w:t>0.5</w:t>
              </w:r>
            </w:ins>
          </w:p>
        </w:tc>
      </w:tr>
      <w:tr w:rsidR="000820E3" w:rsidRPr="00FC21AA" w14:paraId="094A6AFB" w14:textId="77777777" w:rsidTr="008C6F95">
        <w:trPr>
          <w:trHeight w:val="187"/>
          <w:jc w:val="center"/>
        </w:trPr>
        <w:tc>
          <w:tcPr>
            <w:tcW w:w="2155" w:type="dxa"/>
            <w:tcBorders>
              <w:top w:val="single" w:sz="4" w:space="0" w:color="auto"/>
              <w:bottom w:val="single" w:sz="4" w:space="0" w:color="auto"/>
            </w:tcBorders>
            <w:shd w:val="clear" w:color="auto" w:fill="auto"/>
          </w:tcPr>
          <w:p w14:paraId="3792B633" w14:textId="77777777" w:rsidR="000820E3" w:rsidRPr="00FC21AA" w:rsidRDefault="000820E3" w:rsidP="008C6F95">
            <w:pPr>
              <w:pStyle w:val="TAC"/>
              <w:rPr>
                <w:rFonts w:cs="Arial"/>
              </w:rPr>
            </w:pPr>
            <w:r w:rsidRPr="00FC21AA">
              <w:rPr>
                <w:rFonts w:eastAsia="Malgun Gothic"/>
                <w:lang w:eastAsia="ko-KR"/>
              </w:rPr>
              <w:t>DC_</w:t>
            </w:r>
            <w:r w:rsidRPr="00FC21AA">
              <w:rPr>
                <w:lang w:eastAsia="zh-CN"/>
              </w:rPr>
              <w:t>7</w:t>
            </w:r>
            <w:r w:rsidRPr="00FC21AA">
              <w:rPr>
                <w:rFonts w:eastAsia="Malgun Gothic"/>
                <w:lang w:eastAsia="ko-KR"/>
              </w:rPr>
              <w:t>-3</w:t>
            </w:r>
            <w:r w:rsidRPr="00FC21AA">
              <w:rPr>
                <w:lang w:eastAsia="zh-CN"/>
              </w:rPr>
              <w:t>8</w:t>
            </w:r>
            <w:r w:rsidRPr="00FC21AA">
              <w:rPr>
                <w:rFonts w:eastAsia="Malgun Gothic"/>
                <w:lang w:eastAsia="ko-KR"/>
              </w:rPr>
              <w:t>_n3-n78</w:t>
            </w:r>
          </w:p>
        </w:tc>
        <w:tc>
          <w:tcPr>
            <w:tcW w:w="1488" w:type="dxa"/>
            <w:vAlign w:val="center"/>
          </w:tcPr>
          <w:p w14:paraId="12648930" w14:textId="77777777" w:rsidR="000820E3" w:rsidRPr="00FC21AA" w:rsidRDefault="000820E3" w:rsidP="008C6F95">
            <w:pPr>
              <w:pStyle w:val="TAC"/>
              <w:rPr>
                <w:rFonts w:cs="Arial"/>
              </w:rPr>
            </w:pPr>
            <w:r w:rsidRPr="00FC21AA">
              <w:rPr>
                <w:rFonts w:cs="Arial"/>
                <w:bCs/>
                <w:szCs w:val="18"/>
                <w:lang w:eastAsia="zh-CN"/>
              </w:rPr>
              <w:t>0.5</w:t>
            </w:r>
          </w:p>
        </w:tc>
        <w:tc>
          <w:tcPr>
            <w:tcW w:w="1489" w:type="dxa"/>
            <w:vAlign w:val="center"/>
          </w:tcPr>
          <w:p w14:paraId="35EFB4EE"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47FCD4AB" w14:textId="77777777" w:rsidR="000820E3" w:rsidRPr="00FC21AA" w:rsidRDefault="000820E3" w:rsidP="008C6F95">
            <w:pPr>
              <w:pStyle w:val="TAC"/>
              <w:rPr>
                <w:rFonts w:cs="Arial"/>
              </w:rPr>
            </w:pPr>
            <w:r w:rsidRPr="00FC21AA">
              <w:rPr>
                <w:rFonts w:cs="Arial"/>
                <w:szCs w:val="18"/>
                <w:lang w:eastAsia="zh-CN"/>
              </w:rPr>
              <w:t>0.2</w:t>
            </w:r>
          </w:p>
        </w:tc>
        <w:tc>
          <w:tcPr>
            <w:tcW w:w="1403" w:type="dxa"/>
            <w:vAlign w:val="center"/>
          </w:tcPr>
          <w:p w14:paraId="4977858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ECBA5D2"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06F6D7FC" w14:textId="77777777" w:rsidR="000820E3" w:rsidRPr="00FC21AA" w:rsidRDefault="000820E3" w:rsidP="008C6F95">
            <w:pPr>
              <w:pStyle w:val="TAC"/>
              <w:rPr>
                <w:rFonts w:eastAsia="Malgun Gothic"/>
                <w:lang w:eastAsia="ko-KR"/>
              </w:rPr>
            </w:pPr>
            <w:r w:rsidRPr="00FC21AA">
              <w:rPr>
                <w:rFonts w:eastAsia="MS Mincho" w:cs="Arial"/>
                <w:bCs/>
                <w:szCs w:val="18"/>
              </w:rPr>
              <w:t>DC_7_n40-n78-n105</w:t>
            </w:r>
          </w:p>
        </w:tc>
        <w:tc>
          <w:tcPr>
            <w:tcW w:w="1488" w:type="dxa"/>
            <w:vAlign w:val="center"/>
          </w:tcPr>
          <w:p w14:paraId="46C885E2"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489" w:type="dxa"/>
            <w:vAlign w:val="center"/>
          </w:tcPr>
          <w:p w14:paraId="15C516CE" w14:textId="77777777" w:rsidR="000820E3" w:rsidRPr="00FC21AA" w:rsidRDefault="000820E3" w:rsidP="008C6F95">
            <w:pPr>
              <w:pStyle w:val="TAC"/>
              <w:rPr>
                <w:rFonts w:cs="Arial"/>
                <w:lang w:eastAsia="zh-CN"/>
              </w:rPr>
            </w:pPr>
            <w:r w:rsidRPr="00FC21AA">
              <w:rPr>
                <w:rFonts w:cs="Arial"/>
                <w:lang w:eastAsia="zh-CN"/>
              </w:rPr>
              <w:t>0.4</w:t>
            </w:r>
          </w:p>
        </w:tc>
        <w:tc>
          <w:tcPr>
            <w:tcW w:w="1403" w:type="dxa"/>
            <w:vAlign w:val="center"/>
          </w:tcPr>
          <w:p w14:paraId="45089F4C" w14:textId="77777777" w:rsidR="000820E3" w:rsidRPr="00FC21AA" w:rsidRDefault="000820E3" w:rsidP="008C6F95">
            <w:pPr>
              <w:pStyle w:val="TAC"/>
              <w:rPr>
                <w:rFonts w:cs="Arial"/>
                <w:szCs w:val="18"/>
                <w:lang w:eastAsia="zh-CN"/>
              </w:rPr>
            </w:pPr>
            <w:r w:rsidRPr="00FC21AA">
              <w:rPr>
                <w:rFonts w:cs="Arial"/>
                <w:szCs w:val="18"/>
                <w:lang w:eastAsia="zh-CN"/>
              </w:rPr>
              <w:t>0.8</w:t>
            </w:r>
          </w:p>
        </w:tc>
        <w:tc>
          <w:tcPr>
            <w:tcW w:w="1403" w:type="dxa"/>
            <w:vAlign w:val="center"/>
          </w:tcPr>
          <w:p w14:paraId="76D404DE"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13C59EC2" w14:textId="77777777" w:rsidTr="008C6F95">
        <w:trPr>
          <w:trHeight w:val="187"/>
          <w:jc w:val="center"/>
        </w:trPr>
        <w:tc>
          <w:tcPr>
            <w:tcW w:w="2155" w:type="dxa"/>
            <w:tcBorders>
              <w:bottom w:val="single" w:sz="4" w:space="0" w:color="auto"/>
            </w:tcBorders>
          </w:tcPr>
          <w:p w14:paraId="25A535CB" w14:textId="77777777" w:rsidR="000820E3" w:rsidRPr="00FC21AA" w:rsidRDefault="000820E3" w:rsidP="008C6F95">
            <w:pPr>
              <w:pStyle w:val="TAC"/>
              <w:rPr>
                <w:rFonts w:eastAsia="DengXian" w:cs="Arial"/>
                <w:bCs/>
                <w:szCs w:val="18"/>
                <w:lang w:eastAsia="zh-CN"/>
              </w:rPr>
            </w:pPr>
            <w:r w:rsidRPr="00FC21AA">
              <w:rPr>
                <w:rFonts w:eastAsia="MS Mincho" w:cs="Arial"/>
                <w:bCs/>
                <w:szCs w:val="18"/>
              </w:rPr>
              <w:t>DC_7-66_n38-n78</w:t>
            </w:r>
          </w:p>
          <w:p w14:paraId="4E0D71AE" w14:textId="77777777" w:rsidR="000820E3" w:rsidRPr="00FC21AA" w:rsidRDefault="000820E3" w:rsidP="008C6F95">
            <w:pPr>
              <w:pStyle w:val="TAC"/>
              <w:rPr>
                <w:rFonts w:eastAsia="Malgun Gothic"/>
                <w:lang w:eastAsia="ko-KR"/>
              </w:rPr>
            </w:pPr>
            <w:r w:rsidRPr="00FC21AA">
              <w:rPr>
                <w:rFonts w:eastAsia="MS Mincho" w:cs="Arial"/>
                <w:bCs/>
                <w:szCs w:val="18"/>
              </w:rPr>
              <w:t>DC_7-</w:t>
            </w:r>
            <w:r w:rsidRPr="00FC21AA">
              <w:rPr>
                <w:rFonts w:eastAsia="DengXian" w:cs="Arial"/>
                <w:bCs/>
                <w:szCs w:val="18"/>
                <w:lang w:eastAsia="zh-CN"/>
              </w:rPr>
              <w:t>7-</w:t>
            </w:r>
            <w:r w:rsidRPr="00FC21AA">
              <w:rPr>
                <w:rFonts w:eastAsia="MS Mincho" w:cs="Arial"/>
                <w:bCs/>
                <w:szCs w:val="18"/>
              </w:rPr>
              <w:t>66_n38-n78</w:t>
            </w:r>
          </w:p>
        </w:tc>
        <w:tc>
          <w:tcPr>
            <w:tcW w:w="1488" w:type="dxa"/>
            <w:vAlign w:val="center"/>
          </w:tcPr>
          <w:p w14:paraId="74CEFE3E" w14:textId="77777777" w:rsidR="000820E3" w:rsidRPr="00FC21AA" w:rsidRDefault="000820E3" w:rsidP="008C6F95">
            <w:pPr>
              <w:pStyle w:val="TAC"/>
              <w:rPr>
                <w:rFonts w:eastAsia="Malgun Gothic" w:cs="Arial"/>
                <w:szCs w:val="18"/>
                <w:lang w:eastAsia="ko-KR"/>
              </w:rPr>
            </w:pPr>
            <w:r w:rsidRPr="00FC21AA">
              <w:rPr>
                <w:rFonts w:eastAsia="DengXian" w:cs="Arial"/>
                <w:bCs/>
                <w:szCs w:val="18"/>
                <w:lang w:eastAsia="zh-CN"/>
              </w:rPr>
              <w:t>-</w:t>
            </w:r>
          </w:p>
        </w:tc>
        <w:tc>
          <w:tcPr>
            <w:tcW w:w="1489" w:type="dxa"/>
            <w:vAlign w:val="center"/>
          </w:tcPr>
          <w:p w14:paraId="43FC8F27"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4B0CA41C" w14:textId="77777777" w:rsidR="000820E3" w:rsidRPr="00FC21AA" w:rsidRDefault="000820E3" w:rsidP="008C6F95">
            <w:pPr>
              <w:pStyle w:val="TAC"/>
              <w:rPr>
                <w:rFonts w:cs="Arial"/>
                <w:szCs w:val="18"/>
                <w:lang w:eastAsia="ja-JP"/>
              </w:rPr>
            </w:pPr>
            <w:r w:rsidRPr="00FC21AA">
              <w:rPr>
                <w:rFonts w:cs="Arial"/>
                <w:szCs w:val="18"/>
                <w:lang w:eastAsia="zh-CN"/>
              </w:rPr>
              <w:t>-</w:t>
            </w:r>
          </w:p>
        </w:tc>
        <w:tc>
          <w:tcPr>
            <w:tcW w:w="1403" w:type="dxa"/>
            <w:vAlign w:val="center"/>
          </w:tcPr>
          <w:p w14:paraId="3F0090F3"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201C48E4"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F684235" w14:textId="77777777" w:rsidR="000820E3" w:rsidRPr="00FC21AA" w:rsidRDefault="000820E3" w:rsidP="008C6F95">
            <w:pPr>
              <w:pStyle w:val="TAC"/>
              <w:rPr>
                <w:rFonts w:cs="Arial"/>
              </w:rPr>
            </w:pPr>
            <w:r w:rsidRPr="00FC21AA">
              <w:t>DC_7-28_n1-n78</w:t>
            </w:r>
          </w:p>
        </w:tc>
        <w:tc>
          <w:tcPr>
            <w:tcW w:w="1488" w:type="dxa"/>
            <w:vAlign w:val="center"/>
          </w:tcPr>
          <w:p w14:paraId="7DC0BAE6" w14:textId="77777777" w:rsidR="000820E3" w:rsidRPr="00FC21AA" w:rsidRDefault="000820E3" w:rsidP="008C6F95">
            <w:pPr>
              <w:pStyle w:val="TAC"/>
            </w:pPr>
            <w:r w:rsidRPr="00FC21AA">
              <w:t>0.2</w:t>
            </w:r>
          </w:p>
        </w:tc>
        <w:tc>
          <w:tcPr>
            <w:tcW w:w="1489" w:type="dxa"/>
            <w:vAlign w:val="center"/>
          </w:tcPr>
          <w:p w14:paraId="65CF0CF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5331C3BD"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0.2</w:t>
            </w:r>
          </w:p>
        </w:tc>
        <w:tc>
          <w:tcPr>
            <w:tcW w:w="1403" w:type="dxa"/>
            <w:vAlign w:val="center"/>
          </w:tcPr>
          <w:p w14:paraId="372EF93C"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7AC8BCA4" w14:textId="77777777" w:rsidTr="008C6F95">
        <w:trPr>
          <w:trHeight w:val="187"/>
          <w:jc w:val="center"/>
        </w:trPr>
        <w:tc>
          <w:tcPr>
            <w:tcW w:w="2155" w:type="dxa"/>
            <w:tcBorders>
              <w:bottom w:val="single" w:sz="4" w:space="0" w:color="auto"/>
            </w:tcBorders>
            <w:shd w:val="clear" w:color="auto" w:fill="auto"/>
          </w:tcPr>
          <w:p w14:paraId="7825215A" w14:textId="77777777" w:rsidR="000820E3" w:rsidRPr="00FC21AA" w:rsidRDefault="000820E3" w:rsidP="008C6F95">
            <w:pPr>
              <w:pStyle w:val="TAC"/>
              <w:rPr>
                <w:rFonts w:eastAsia="MS Mincho"/>
                <w:bCs/>
                <w:szCs w:val="18"/>
              </w:rPr>
            </w:pPr>
            <w:r w:rsidRPr="00FC21AA">
              <w:t>DC_7-28-66_n7</w:t>
            </w:r>
          </w:p>
        </w:tc>
        <w:tc>
          <w:tcPr>
            <w:tcW w:w="1488" w:type="dxa"/>
            <w:vAlign w:val="center"/>
          </w:tcPr>
          <w:p w14:paraId="437D6152" w14:textId="77777777" w:rsidR="000820E3" w:rsidRPr="00FC21AA" w:rsidRDefault="000820E3" w:rsidP="008C6F95">
            <w:pPr>
              <w:pStyle w:val="TAC"/>
              <w:rPr>
                <w:szCs w:val="18"/>
                <w:lang w:eastAsia="zh-CN"/>
              </w:rPr>
            </w:pPr>
            <w:r w:rsidRPr="00FC21AA">
              <w:rPr>
                <w:lang w:eastAsia="zh-CN"/>
              </w:rPr>
              <w:t>0.5</w:t>
            </w:r>
          </w:p>
        </w:tc>
        <w:tc>
          <w:tcPr>
            <w:tcW w:w="1489" w:type="dxa"/>
            <w:vAlign w:val="center"/>
          </w:tcPr>
          <w:p w14:paraId="3C0B68B9"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
          <w:p w14:paraId="1CBD4432" w14:textId="77777777" w:rsidR="000820E3" w:rsidRPr="00FC21AA" w:rsidRDefault="000820E3" w:rsidP="008C6F95">
            <w:pPr>
              <w:pStyle w:val="TAC"/>
              <w:rPr>
                <w:szCs w:val="18"/>
                <w:lang w:eastAsia="zh-CN"/>
              </w:rPr>
            </w:pPr>
            <w:r w:rsidRPr="00FC21AA">
              <w:rPr>
                <w:lang w:eastAsia="zh-CN"/>
              </w:rPr>
              <w:t>0.5</w:t>
            </w:r>
          </w:p>
        </w:tc>
        <w:tc>
          <w:tcPr>
            <w:tcW w:w="1403" w:type="dxa"/>
            <w:vAlign w:val="center"/>
          </w:tcPr>
          <w:p w14:paraId="23EDF47A"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1F833283" w14:textId="77777777" w:rsidTr="008C6F95">
        <w:trPr>
          <w:trHeight w:val="187"/>
          <w:jc w:val="center"/>
        </w:trPr>
        <w:tc>
          <w:tcPr>
            <w:tcW w:w="2155" w:type="dxa"/>
            <w:tcBorders>
              <w:top w:val="single" w:sz="4" w:space="0" w:color="auto"/>
              <w:bottom w:val="single" w:sz="4" w:space="0" w:color="auto"/>
            </w:tcBorders>
            <w:shd w:val="clear" w:color="auto" w:fill="auto"/>
          </w:tcPr>
          <w:p w14:paraId="01F9D4FF" w14:textId="77777777" w:rsidR="000820E3" w:rsidRPr="00FC21AA" w:rsidRDefault="000820E3" w:rsidP="008C6F95">
            <w:pPr>
              <w:pStyle w:val="TAC"/>
              <w:rPr>
                <w:rFonts w:eastAsia="MS Mincho"/>
                <w:bCs/>
                <w:szCs w:val="18"/>
              </w:rPr>
            </w:pPr>
            <w:r w:rsidRPr="00FC21AA">
              <w:t>DC_7-28-66_n66</w:t>
            </w:r>
          </w:p>
        </w:tc>
        <w:tc>
          <w:tcPr>
            <w:tcW w:w="1488" w:type="dxa"/>
            <w:vAlign w:val="center"/>
          </w:tcPr>
          <w:p w14:paraId="686CE006" w14:textId="77777777" w:rsidR="000820E3" w:rsidRPr="00FC21AA" w:rsidRDefault="000820E3" w:rsidP="008C6F95">
            <w:pPr>
              <w:pStyle w:val="TAC"/>
              <w:rPr>
                <w:szCs w:val="18"/>
                <w:lang w:eastAsia="zh-CN"/>
              </w:rPr>
            </w:pPr>
            <w:r w:rsidRPr="00FC21AA">
              <w:rPr>
                <w:lang w:eastAsia="zh-CN"/>
              </w:rPr>
              <w:t>0.5</w:t>
            </w:r>
          </w:p>
        </w:tc>
        <w:tc>
          <w:tcPr>
            <w:tcW w:w="1489" w:type="dxa"/>
            <w:vAlign w:val="center"/>
          </w:tcPr>
          <w:p w14:paraId="33DB3886"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
          <w:p w14:paraId="7C143E33" w14:textId="77777777" w:rsidR="000820E3" w:rsidRPr="00FC21AA" w:rsidRDefault="000820E3" w:rsidP="008C6F95">
            <w:pPr>
              <w:pStyle w:val="TAC"/>
              <w:rPr>
                <w:szCs w:val="18"/>
                <w:lang w:eastAsia="zh-CN"/>
              </w:rPr>
            </w:pPr>
            <w:r w:rsidRPr="00FC21AA">
              <w:rPr>
                <w:lang w:eastAsia="zh-CN"/>
              </w:rPr>
              <w:t>0.5</w:t>
            </w:r>
          </w:p>
        </w:tc>
        <w:tc>
          <w:tcPr>
            <w:tcW w:w="1403" w:type="dxa"/>
            <w:vAlign w:val="center"/>
          </w:tcPr>
          <w:p w14:paraId="2FA31C58"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1C58528A"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07359D91" w14:textId="77777777" w:rsidR="000820E3" w:rsidRPr="00FC21AA" w:rsidRDefault="000820E3" w:rsidP="008C6F95">
            <w:pPr>
              <w:pStyle w:val="TAC"/>
              <w:rPr>
                <w:rFonts w:cs="Arial"/>
              </w:rPr>
            </w:pPr>
            <w:r w:rsidRPr="00FC21AA">
              <w:rPr>
                <w:rFonts w:eastAsia="MS Mincho" w:cs="Arial"/>
                <w:bCs/>
                <w:szCs w:val="18"/>
              </w:rPr>
              <w:t>DC_7-40_n1-n78</w:t>
            </w:r>
          </w:p>
        </w:tc>
        <w:tc>
          <w:tcPr>
            <w:tcW w:w="1488" w:type="dxa"/>
            <w:vAlign w:val="center"/>
          </w:tcPr>
          <w:p w14:paraId="2EEA6C37" w14:textId="77777777" w:rsidR="000820E3" w:rsidRPr="00FC21AA" w:rsidRDefault="000820E3" w:rsidP="008C6F95">
            <w:pPr>
              <w:pStyle w:val="TAC"/>
              <w:rPr>
                <w:rFonts w:eastAsia="MS Mincho" w:cs="Arial"/>
                <w:bCs/>
                <w:szCs w:val="18"/>
              </w:rPr>
            </w:pPr>
            <w:r w:rsidRPr="00FC21AA">
              <w:rPr>
                <w:rFonts w:eastAsia="DengXian" w:cs="Arial"/>
                <w:bCs/>
                <w:szCs w:val="18"/>
                <w:lang w:eastAsia="zh-CN"/>
              </w:rPr>
              <w:t>-</w:t>
            </w:r>
          </w:p>
        </w:tc>
        <w:tc>
          <w:tcPr>
            <w:tcW w:w="1489" w:type="dxa"/>
            <w:vAlign w:val="center"/>
          </w:tcPr>
          <w:p w14:paraId="724637B8" w14:textId="77777777" w:rsidR="000820E3" w:rsidRPr="00FC21AA" w:rsidRDefault="000820E3" w:rsidP="008C6F95">
            <w:pPr>
              <w:pStyle w:val="TAC"/>
              <w:rPr>
                <w:rFonts w:eastAsia="MS Mincho" w:cs="Arial"/>
                <w:bCs/>
                <w:szCs w:val="18"/>
              </w:rPr>
            </w:pPr>
            <w:r w:rsidRPr="00FC21AA">
              <w:rPr>
                <w:rFonts w:cs="Arial"/>
                <w:szCs w:val="18"/>
                <w:lang w:eastAsia="ja-JP"/>
              </w:rPr>
              <w:t>0.4</w:t>
            </w:r>
            <w:r w:rsidRPr="00FC21AA">
              <w:rPr>
                <w:rFonts w:cs="Arial"/>
                <w:szCs w:val="18"/>
                <w:vertAlign w:val="superscript"/>
                <w:lang w:eastAsia="ja-JP"/>
              </w:rPr>
              <w:t>5</w:t>
            </w:r>
          </w:p>
        </w:tc>
        <w:tc>
          <w:tcPr>
            <w:tcW w:w="1403" w:type="dxa"/>
            <w:vAlign w:val="center"/>
          </w:tcPr>
          <w:p w14:paraId="0AD48176" w14:textId="77777777" w:rsidR="000820E3" w:rsidRPr="00FC21AA" w:rsidRDefault="000820E3" w:rsidP="008C6F95">
            <w:pPr>
              <w:pStyle w:val="TAC"/>
              <w:rPr>
                <w:rFonts w:cs="Arial"/>
                <w:szCs w:val="18"/>
                <w:lang w:eastAsia="ja-JP"/>
              </w:rPr>
            </w:pPr>
            <w:r w:rsidRPr="00FC21AA">
              <w:rPr>
                <w:rFonts w:eastAsia="MS Mincho" w:cs="Arial"/>
                <w:lang w:eastAsia="ja-JP"/>
              </w:rPr>
              <w:t>0.2</w:t>
            </w:r>
          </w:p>
        </w:tc>
        <w:tc>
          <w:tcPr>
            <w:tcW w:w="1403" w:type="dxa"/>
            <w:vAlign w:val="center"/>
          </w:tcPr>
          <w:p w14:paraId="157749D6" w14:textId="77777777" w:rsidR="000820E3" w:rsidRPr="00FC21AA" w:rsidRDefault="000820E3" w:rsidP="008C6F95">
            <w:pPr>
              <w:pStyle w:val="TAC"/>
              <w:rPr>
                <w:rFonts w:cs="Arial"/>
                <w:szCs w:val="18"/>
                <w:lang w:eastAsia="ja-JP"/>
              </w:rPr>
            </w:pPr>
            <w:r w:rsidRPr="00FC21AA">
              <w:rPr>
                <w:rFonts w:cs="Arial"/>
                <w:szCs w:val="18"/>
                <w:lang w:eastAsia="ja-JP"/>
              </w:rPr>
              <w:t>0.5</w:t>
            </w:r>
            <w:r w:rsidRPr="00FC21AA">
              <w:rPr>
                <w:rFonts w:cs="Arial"/>
                <w:szCs w:val="18"/>
                <w:vertAlign w:val="superscript"/>
                <w:lang w:eastAsia="ja-JP"/>
              </w:rPr>
              <w:t>5</w:t>
            </w:r>
          </w:p>
        </w:tc>
      </w:tr>
      <w:tr w:rsidR="000820E3" w:rsidRPr="00FC21AA" w14:paraId="39D718DC" w14:textId="77777777" w:rsidTr="008C6F95">
        <w:trPr>
          <w:trHeight w:val="187"/>
          <w:jc w:val="center"/>
        </w:trPr>
        <w:tc>
          <w:tcPr>
            <w:tcW w:w="2155" w:type="dxa"/>
            <w:tcBorders>
              <w:top w:val="single" w:sz="4" w:space="0" w:color="auto"/>
              <w:bottom w:val="single" w:sz="4" w:space="0" w:color="auto"/>
            </w:tcBorders>
            <w:shd w:val="clear" w:color="auto" w:fill="auto"/>
          </w:tcPr>
          <w:p w14:paraId="036329AA" w14:textId="77777777" w:rsidR="000820E3" w:rsidRPr="00FC21AA" w:rsidRDefault="000820E3" w:rsidP="008C6F95">
            <w:pPr>
              <w:pStyle w:val="TAC"/>
              <w:rPr>
                <w:rFonts w:eastAsia="MS Mincho" w:cs="Arial"/>
                <w:bCs/>
                <w:szCs w:val="18"/>
              </w:rPr>
            </w:pPr>
            <w:r w:rsidRPr="00FC21AA">
              <w:rPr>
                <w:rFonts w:eastAsia="MS Mincho" w:cs="Arial"/>
                <w:bCs/>
                <w:szCs w:val="18"/>
              </w:rPr>
              <w:t>DC_7-66_n2-n66</w:t>
            </w:r>
          </w:p>
        </w:tc>
        <w:tc>
          <w:tcPr>
            <w:tcW w:w="1488" w:type="dxa"/>
            <w:vAlign w:val="center"/>
          </w:tcPr>
          <w:p w14:paraId="0E4214B6" w14:textId="77777777" w:rsidR="000820E3" w:rsidRPr="00FC21AA" w:rsidRDefault="000820E3" w:rsidP="008C6F95">
            <w:pPr>
              <w:pStyle w:val="TAC"/>
              <w:rPr>
                <w:rFonts w:eastAsia="DengXian" w:cs="Arial"/>
                <w:bCs/>
                <w:szCs w:val="18"/>
                <w:lang w:eastAsia="zh-CN"/>
              </w:rPr>
            </w:pPr>
            <w:r w:rsidRPr="00FC21AA">
              <w:rPr>
                <w:rFonts w:eastAsia="MS Mincho" w:cs="Arial"/>
                <w:bCs/>
                <w:szCs w:val="18"/>
              </w:rPr>
              <w:t>0.5</w:t>
            </w:r>
          </w:p>
        </w:tc>
        <w:tc>
          <w:tcPr>
            <w:tcW w:w="1489" w:type="dxa"/>
            <w:vAlign w:val="center"/>
          </w:tcPr>
          <w:p w14:paraId="18213534" w14:textId="77777777" w:rsidR="000820E3" w:rsidRPr="00FC21AA" w:rsidRDefault="000820E3" w:rsidP="008C6F95">
            <w:pPr>
              <w:pStyle w:val="TAC"/>
              <w:rPr>
                <w:rFonts w:cs="Arial"/>
                <w:szCs w:val="18"/>
                <w:lang w:eastAsia="ja-JP"/>
              </w:rPr>
            </w:pPr>
            <w:r w:rsidRPr="00FC21AA">
              <w:rPr>
                <w:rFonts w:eastAsia="MS Mincho" w:cs="Arial"/>
                <w:bCs/>
                <w:szCs w:val="18"/>
              </w:rPr>
              <w:t>0.3</w:t>
            </w:r>
          </w:p>
        </w:tc>
        <w:tc>
          <w:tcPr>
            <w:tcW w:w="1403" w:type="dxa"/>
            <w:vAlign w:val="center"/>
          </w:tcPr>
          <w:p w14:paraId="4D02D060" w14:textId="77777777" w:rsidR="000820E3" w:rsidRPr="00FC21AA" w:rsidRDefault="000820E3" w:rsidP="008C6F95">
            <w:pPr>
              <w:pStyle w:val="TAC"/>
              <w:rPr>
                <w:rFonts w:eastAsia="MS Mincho" w:cs="Arial"/>
                <w:lang w:eastAsia="ja-JP"/>
              </w:rPr>
            </w:pPr>
            <w:r w:rsidRPr="00FC21AA">
              <w:rPr>
                <w:rFonts w:cs="Arial"/>
                <w:szCs w:val="18"/>
                <w:lang w:eastAsia="zh-CN"/>
              </w:rPr>
              <w:t>0.3</w:t>
            </w:r>
          </w:p>
        </w:tc>
        <w:tc>
          <w:tcPr>
            <w:tcW w:w="1403" w:type="dxa"/>
            <w:vAlign w:val="center"/>
          </w:tcPr>
          <w:p w14:paraId="0000CD78" w14:textId="77777777" w:rsidR="000820E3" w:rsidRPr="00FC21AA" w:rsidRDefault="000820E3" w:rsidP="008C6F95">
            <w:pPr>
              <w:pStyle w:val="TAC"/>
              <w:rPr>
                <w:rFonts w:cs="Arial"/>
                <w:szCs w:val="18"/>
                <w:lang w:eastAsia="ja-JP"/>
              </w:rPr>
            </w:pPr>
            <w:r w:rsidRPr="00FC21AA">
              <w:rPr>
                <w:rFonts w:cs="Arial"/>
                <w:szCs w:val="18"/>
                <w:lang w:eastAsia="zh-CN"/>
              </w:rPr>
              <w:t>0.5</w:t>
            </w:r>
          </w:p>
        </w:tc>
      </w:tr>
      <w:tr w:rsidR="000820E3" w:rsidRPr="00FC21AA" w14:paraId="75E4FE8A" w14:textId="77777777" w:rsidTr="008C6F95">
        <w:trPr>
          <w:trHeight w:val="187"/>
          <w:jc w:val="center"/>
        </w:trPr>
        <w:tc>
          <w:tcPr>
            <w:tcW w:w="2155" w:type="dxa"/>
            <w:tcBorders>
              <w:top w:val="single" w:sz="4" w:space="0" w:color="auto"/>
              <w:bottom w:val="single" w:sz="4" w:space="0" w:color="auto"/>
            </w:tcBorders>
            <w:shd w:val="clear" w:color="auto" w:fill="auto"/>
          </w:tcPr>
          <w:p w14:paraId="0BE18678" w14:textId="77777777" w:rsidR="000820E3" w:rsidRPr="00FC21AA" w:rsidRDefault="000820E3" w:rsidP="008C6F95">
            <w:pPr>
              <w:pStyle w:val="TAC"/>
              <w:rPr>
                <w:rFonts w:eastAsia="MS Mincho" w:cs="Arial"/>
                <w:bCs/>
                <w:szCs w:val="18"/>
              </w:rPr>
            </w:pPr>
            <w:r w:rsidRPr="00FC21AA">
              <w:rPr>
                <w:rFonts w:eastAsia="MS Mincho" w:cs="Arial"/>
                <w:bCs/>
                <w:szCs w:val="18"/>
              </w:rPr>
              <w:t>DC_7-66_n2-n71</w:t>
            </w:r>
          </w:p>
        </w:tc>
        <w:tc>
          <w:tcPr>
            <w:tcW w:w="1488" w:type="dxa"/>
            <w:vAlign w:val="center"/>
          </w:tcPr>
          <w:p w14:paraId="65F062FD" w14:textId="77777777" w:rsidR="000820E3" w:rsidRPr="00FC21AA" w:rsidRDefault="000820E3" w:rsidP="008C6F95">
            <w:pPr>
              <w:pStyle w:val="TAC"/>
              <w:rPr>
                <w:rFonts w:eastAsia="MS Mincho" w:cs="Arial"/>
                <w:bCs/>
                <w:szCs w:val="18"/>
              </w:rPr>
            </w:pPr>
            <w:r w:rsidRPr="00FC21AA">
              <w:rPr>
                <w:rFonts w:eastAsia="MS Mincho" w:cs="Arial"/>
                <w:bCs/>
                <w:szCs w:val="18"/>
              </w:rPr>
              <w:t>0.5</w:t>
            </w:r>
          </w:p>
        </w:tc>
        <w:tc>
          <w:tcPr>
            <w:tcW w:w="1489" w:type="dxa"/>
            <w:vAlign w:val="center"/>
          </w:tcPr>
          <w:p w14:paraId="521262FE" w14:textId="77777777" w:rsidR="000820E3" w:rsidRPr="00FC21AA" w:rsidRDefault="000820E3" w:rsidP="008C6F95">
            <w:pPr>
              <w:pStyle w:val="TAC"/>
              <w:rPr>
                <w:rFonts w:eastAsia="MS Mincho" w:cs="Arial"/>
                <w:bCs/>
                <w:szCs w:val="18"/>
              </w:rPr>
            </w:pPr>
            <w:r w:rsidRPr="00FC21AA">
              <w:rPr>
                <w:rFonts w:eastAsia="MS Mincho" w:cs="Arial"/>
                <w:bCs/>
                <w:szCs w:val="18"/>
              </w:rPr>
              <w:t>0.5</w:t>
            </w:r>
          </w:p>
        </w:tc>
        <w:tc>
          <w:tcPr>
            <w:tcW w:w="1403" w:type="dxa"/>
            <w:vAlign w:val="center"/>
          </w:tcPr>
          <w:p w14:paraId="266C975F" w14:textId="77777777" w:rsidR="000820E3" w:rsidRPr="00FC21AA" w:rsidRDefault="000820E3" w:rsidP="008C6F95">
            <w:pPr>
              <w:pStyle w:val="TAC"/>
              <w:rPr>
                <w:rFonts w:eastAsia="MS Mincho" w:cs="Arial"/>
                <w:bCs/>
                <w:szCs w:val="18"/>
              </w:rPr>
            </w:pPr>
            <w:r w:rsidRPr="00FC21AA">
              <w:rPr>
                <w:rFonts w:eastAsia="MS Mincho" w:cs="Arial"/>
                <w:bCs/>
                <w:szCs w:val="18"/>
              </w:rPr>
              <w:t>0.3</w:t>
            </w:r>
          </w:p>
        </w:tc>
        <w:tc>
          <w:tcPr>
            <w:tcW w:w="1403" w:type="dxa"/>
            <w:vAlign w:val="center"/>
          </w:tcPr>
          <w:p w14:paraId="2EF7DCF9" w14:textId="77777777" w:rsidR="000820E3" w:rsidRPr="00FC21AA" w:rsidRDefault="000820E3" w:rsidP="008C6F95">
            <w:pPr>
              <w:pStyle w:val="TAC"/>
              <w:rPr>
                <w:rFonts w:eastAsia="MS Mincho" w:cs="Arial"/>
                <w:bCs/>
                <w:szCs w:val="18"/>
              </w:rPr>
            </w:pPr>
            <w:r w:rsidRPr="00FC21AA">
              <w:rPr>
                <w:rFonts w:eastAsia="MS Mincho" w:cs="Arial"/>
                <w:bCs/>
                <w:szCs w:val="18"/>
              </w:rPr>
              <w:t>0.2</w:t>
            </w:r>
          </w:p>
        </w:tc>
      </w:tr>
      <w:tr w:rsidR="000820E3" w:rsidRPr="00FC21AA" w14:paraId="18072C47" w14:textId="77777777" w:rsidTr="008C6F95">
        <w:trPr>
          <w:trHeight w:val="187"/>
          <w:jc w:val="center"/>
        </w:trPr>
        <w:tc>
          <w:tcPr>
            <w:tcW w:w="2155" w:type="dxa"/>
            <w:tcBorders>
              <w:top w:val="single" w:sz="4" w:space="0" w:color="auto"/>
              <w:bottom w:val="single" w:sz="4" w:space="0" w:color="auto"/>
            </w:tcBorders>
            <w:shd w:val="clear" w:color="auto" w:fill="auto"/>
          </w:tcPr>
          <w:p w14:paraId="6D05FC46" w14:textId="77777777" w:rsidR="000820E3" w:rsidRPr="00FC21AA" w:rsidRDefault="000820E3" w:rsidP="008C6F95">
            <w:pPr>
              <w:pStyle w:val="TAC"/>
              <w:rPr>
                <w:rFonts w:eastAsia="MS Mincho" w:cs="Arial"/>
                <w:bCs/>
                <w:szCs w:val="18"/>
              </w:rPr>
            </w:pPr>
            <w:r w:rsidRPr="00FC21AA">
              <w:rPr>
                <w:rFonts w:cs="Arial"/>
                <w:lang w:eastAsia="ja-JP"/>
              </w:rPr>
              <w:t>DC_7-66_n2-n77</w:t>
            </w:r>
          </w:p>
        </w:tc>
        <w:tc>
          <w:tcPr>
            <w:tcW w:w="1488" w:type="dxa"/>
            <w:vAlign w:val="center"/>
          </w:tcPr>
          <w:p w14:paraId="19AC0B48" w14:textId="77777777" w:rsidR="000820E3" w:rsidRPr="00FC21AA" w:rsidRDefault="000820E3" w:rsidP="008C6F95">
            <w:pPr>
              <w:pStyle w:val="TAC"/>
              <w:rPr>
                <w:rFonts w:eastAsia="MS Mincho" w:cs="Arial"/>
                <w:bCs/>
                <w:szCs w:val="18"/>
              </w:rPr>
            </w:pPr>
            <w:r w:rsidRPr="00FC21AA">
              <w:t>-</w:t>
            </w:r>
          </w:p>
        </w:tc>
        <w:tc>
          <w:tcPr>
            <w:tcW w:w="1489" w:type="dxa"/>
            <w:vAlign w:val="center"/>
          </w:tcPr>
          <w:p w14:paraId="78399AC0" w14:textId="77777777" w:rsidR="000820E3" w:rsidRPr="00FC21AA" w:rsidRDefault="000820E3" w:rsidP="008C6F95">
            <w:pPr>
              <w:pStyle w:val="TAC"/>
              <w:rPr>
                <w:rFonts w:eastAsia="MS Mincho" w:cs="Arial"/>
                <w:bCs/>
                <w:szCs w:val="18"/>
              </w:rPr>
            </w:pPr>
            <w:r w:rsidRPr="00FC21AA">
              <w:rPr>
                <w:rFonts w:cs="Arial"/>
              </w:rPr>
              <w:t>0.3</w:t>
            </w:r>
          </w:p>
        </w:tc>
        <w:tc>
          <w:tcPr>
            <w:tcW w:w="1403" w:type="dxa"/>
            <w:vAlign w:val="center"/>
          </w:tcPr>
          <w:p w14:paraId="54F2B089" w14:textId="77777777" w:rsidR="000820E3" w:rsidRPr="00FC21AA" w:rsidRDefault="000820E3" w:rsidP="008C6F95">
            <w:pPr>
              <w:pStyle w:val="TAC"/>
              <w:rPr>
                <w:rFonts w:eastAsia="MS Mincho" w:cs="Arial"/>
                <w:bCs/>
                <w:szCs w:val="18"/>
              </w:rPr>
            </w:pPr>
            <w:r w:rsidRPr="00FC21AA">
              <w:rPr>
                <w:rFonts w:cs="Arial"/>
                <w:szCs w:val="18"/>
                <w:lang w:eastAsia="zh-CN"/>
              </w:rPr>
              <w:t>0.3</w:t>
            </w:r>
          </w:p>
        </w:tc>
        <w:tc>
          <w:tcPr>
            <w:tcW w:w="1403" w:type="dxa"/>
            <w:vAlign w:val="center"/>
          </w:tcPr>
          <w:p w14:paraId="7D6B4A1D" w14:textId="77777777" w:rsidR="000820E3" w:rsidRPr="00FC21AA" w:rsidRDefault="000820E3" w:rsidP="008C6F95">
            <w:pPr>
              <w:pStyle w:val="TAC"/>
              <w:rPr>
                <w:rFonts w:eastAsia="MS Mincho" w:cs="Arial"/>
                <w:bCs/>
                <w:szCs w:val="18"/>
              </w:rPr>
            </w:pPr>
            <w:r w:rsidRPr="00FC21AA">
              <w:rPr>
                <w:rFonts w:cs="Arial"/>
                <w:szCs w:val="18"/>
                <w:lang w:eastAsia="zh-CN"/>
              </w:rPr>
              <w:t>0.5</w:t>
            </w:r>
          </w:p>
        </w:tc>
      </w:tr>
      <w:tr w:rsidR="000820E3" w:rsidRPr="00FC21AA" w14:paraId="38E06699" w14:textId="77777777" w:rsidTr="008C6F95">
        <w:trPr>
          <w:trHeight w:val="187"/>
          <w:jc w:val="center"/>
        </w:trPr>
        <w:tc>
          <w:tcPr>
            <w:tcW w:w="2155" w:type="dxa"/>
            <w:tcBorders>
              <w:top w:val="single" w:sz="4" w:space="0" w:color="auto"/>
              <w:bottom w:val="single" w:sz="4" w:space="0" w:color="auto"/>
            </w:tcBorders>
            <w:shd w:val="clear" w:color="auto" w:fill="auto"/>
          </w:tcPr>
          <w:p w14:paraId="663A6F71" w14:textId="77777777" w:rsidR="000820E3" w:rsidRPr="00FC21AA" w:rsidRDefault="000820E3" w:rsidP="008C6F95">
            <w:pPr>
              <w:pStyle w:val="TAC"/>
              <w:rPr>
                <w:rFonts w:cs="Arial"/>
              </w:rPr>
            </w:pPr>
            <w:r w:rsidRPr="00FC21AA">
              <w:rPr>
                <w:rFonts w:cs="Arial"/>
                <w:lang w:eastAsia="ja-JP"/>
              </w:rPr>
              <w:t>DC_7-66_n2-n78</w:t>
            </w:r>
          </w:p>
        </w:tc>
        <w:tc>
          <w:tcPr>
            <w:tcW w:w="1488" w:type="dxa"/>
            <w:vAlign w:val="center"/>
          </w:tcPr>
          <w:p w14:paraId="6AD21F1C" w14:textId="77777777" w:rsidR="000820E3" w:rsidRPr="00FC21AA" w:rsidRDefault="000820E3" w:rsidP="008C6F95">
            <w:pPr>
              <w:pStyle w:val="TAC"/>
              <w:rPr>
                <w:rFonts w:eastAsia="MS Mincho" w:cs="Arial"/>
                <w:bCs/>
                <w:szCs w:val="18"/>
              </w:rPr>
            </w:pPr>
            <w:r w:rsidRPr="00FC21AA">
              <w:t>-</w:t>
            </w:r>
          </w:p>
        </w:tc>
        <w:tc>
          <w:tcPr>
            <w:tcW w:w="1489" w:type="dxa"/>
            <w:vAlign w:val="center"/>
          </w:tcPr>
          <w:p w14:paraId="1A0065F1" w14:textId="77777777" w:rsidR="000820E3" w:rsidRPr="00FC21AA" w:rsidRDefault="000820E3" w:rsidP="008C6F95">
            <w:pPr>
              <w:pStyle w:val="TAC"/>
              <w:rPr>
                <w:rFonts w:eastAsia="MS Mincho" w:cs="Arial"/>
                <w:bCs/>
                <w:szCs w:val="18"/>
              </w:rPr>
            </w:pPr>
            <w:r w:rsidRPr="00FC21AA">
              <w:rPr>
                <w:rFonts w:cs="Arial"/>
              </w:rPr>
              <w:t>0.3</w:t>
            </w:r>
          </w:p>
        </w:tc>
        <w:tc>
          <w:tcPr>
            <w:tcW w:w="1403" w:type="dxa"/>
            <w:vAlign w:val="center"/>
          </w:tcPr>
          <w:p w14:paraId="1C539044"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4CD23FA4"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6A7006A" w14:textId="77777777" w:rsidTr="008C6F95">
        <w:trPr>
          <w:trHeight w:val="187"/>
          <w:jc w:val="center"/>
        </w:trPr>
        <w:tc>
          <w:tcPr>
            <w:tcW w:w="2155" w:type="dxa"/>
            <w:tcBorders>
              <w:top w:val="single" w:sz="4" w:space="0" w:color="auto"/>
              <w:bottom w:val="single" w:sz="4" w:space="0" w:color="auto"/>
            </w:tcBorders>
            <w:shd w:val="clear" w:color="auto" w:fill="auto"/>
          </w:tcPr>
          <w:p w14:paraId="13CCC444" w14:textId="77777777" w:rsidR="000820E3" w:rsidRPr="00FC21AA" w:rsidRDefault="000820E3" w:rsidP="008C6F95">
            <w:pPr>
              <w:pStyle w:val="TAC"/>
              <w:rPr>
                <w:rFonts w:cs="Arial"/>
                <w:lang w:eastAsia="ja-JP"/>
              </w:rPr>
            </w:pPr>
            <w:r w:rsidRPr="00FC21AA">
              <w:rPr>
                <w:rFonts w:cs="Arial"/>
                <w:lang w:eastAsia="ja-JP"/>
              </w:rPr>
              <w:t>DC_7-66_n12-n77</w:t>
            </w:r>
          </w:p>
        </w:tc>
        <w:tc>
          <w:tcPr>
            <w:tcW w:w="1488" w:type="dxa"/>
          </w:tcPr>
          <w:p w14:paraId="31921F86" w14:textId="77777777" w:rsidR="000820E3" w:rsidRPr="00FC21AA" w:rsidRDefault="000820E3" w:rsidP="008C6F95">
            <w:pPr>
              <w:pStyle w:val="TAC"/>
            </w:pPr>
            <w:r w:rsidRPr="00FC21AA">
              <w:rPr>
                <w:rFonts w:cs="Arial"/>
                <w:szCs w:val="18"/>
                <w:lang w:eastAsia="ja-JP"/>
              </w:rPr>
              <w:t>0.5</w:t>
            </w:r>
          </w:p>
        </w:tc>
        <w:tc>
          <w:tcPr>
            <w:tcW w:w="1489" w:type="dxa"/>
          </w:tcPr>
          <w:p w14:paraId="4DD021B5" w14:textId="77777777" w:rsidR="000820E3" w:rsidRPr="00FC21AA" w:rsidRDefault="000820E3" w:rsidP="008C6F95">
            <w:pPr>
              <w:pStyle w:val="TAC"/>
              <w:rPr>
                <w:rFonts w:cs="Arial"/>
              </w:rPr>
            </w:pPr>
            <w:r w:rsidRPr="00FC21AA">
              <w:rPr>
                <w:rFonts w:cs="Arial"/>
                <w:szCs w:val="18"/>
                <w:lang w:eastAsia="ja-JP"/>
              </w:rPr>
              <w:t>0.5</w:t>
            </w:r>
          </w:p>
        </w:tc>
        <w:tc>
          <w:tcPr>
            <w:tcW w:w="1403" w:type="dxa"/>
          </w:tcPr>
          <w:p w14:paraId="44AA0847" w14:textId="77777777" w:rsidR="000820E3" w:rsidRPr="00FC21AA" w:rsidRDefault="000820E3" w:rsidP="008C6F95">
            <w:pPr>
              <w:pStyle w:val="TAC"/>
              <w:rPr>
                <w:rFonts w:cs="Arial"/>
                <w:szCs w:val="18"/>
                <w:lang w:eastAsia="zh-CN"/>
              </w:rPr>
            </w:pPr>
            <w:r w:rsidRPr="00FC21AA">
              <w:rPr>
                <w:rFonts w:cs="Arial"/>
                <w:szCs w:val="18"/>
                <w:lang w:eastAsia="ja-JP"/>
              </w:rPr>
              <w:t>0.2</w:t>
            </w:r>
          </w:p>
        </w:tc>
        <w:tc>
          <w:tcPr>
            <w:tcW w:w="1403" w:type="dxa"/>
          </w:tcPr>
          <w:p w14:paraId="4A0C585F" w14:textId="77777777" w:rsidR="000820E3" w:rsidRPr="00FC21AA" w:rsidRDefault="000820E3" w:rsidP="008C6F95">
            <w:pPr>
              <w:pStyle w:val="TAC"/>
              <w:rPr>
                <w:rFonts w:cs="Arial"/>
                <w:szCs w:val="18"/>
                <w:lang w:eastAsia="zh-CN"/>
              </w:rPr>
            </w:pPr>
            <w:r w:rsidRPr="00FC21AA">
              <w:rPr>
                <w:rFonts w:cs="Arial"/>
                <w:szCs w:val="18"/>
                <w:lang w:eastAsia="ja-JP"/>
              </w:rPr>
              <w:t>0.5</w:t>
            </w:r>
          </w:p>
        </w:tc>
      </w:tr>
      <w:tr w:rsidR="000820E3" w:rsidRPr="00FC21AA" w14:paraId="1D7AF24F" w14:textId="77777777" w:rsidTr="008C6F95">
        <w:trPr>
          <w:trHeight w:val="187"/>
          <w:jc w:val="center"/>
        </w:trPr>
        <w:tc>
          <w:tcPr>
            <w:tcW w:w="2155" w:type="dxa"/>
            <w:tcBorders>
              <w:top w:val="single" w:sz="4" w:space="0" w:color="auto"/>
              <w:bottom w:val="single" w:sz="4" w:space="0" w:color="auto"/>
            </w:tcBorders>
            <w:shd w:val="clear" w:color="auto" w:fill="auto"/>
          </w:tcPr>
          <w:p w14:paraId="5FC7BC6C" w14:textId="77777777" w:rsidR="000820E3" w:rsidRPr="00FC21AA" w:rsidRDefault="000820E3" w:rsidP="008C6F95">
            <w:pPr>
              <w:pStyle w:val="TAC"/>
              <w:rPr>
                <w:rFonts w:cs="Arial"/>
                <w:lang w:eastAsia="ja-JP"/>
              </w:rPr>
            </w:pPr>
            <w:r w:rsidRPr="00FC21AA">
              <w:rPr>
                <w:rFonts w:cs="Arial"/>
                <w:lang w:eastAsia="ja-JP"/>
              </w:rPr>
              <w:t>DC_7-66_n12-n77</w:t>
            </w:r>
          </w:p>
        </w:tc>
        <w:tc>
          <w:tcPr>
            <w:tcW w:w="1488" w:type="dxa"/>
          </w:tcPr>
          <w:p w14:paraId="0C9453E1" w14:textId="77777777" w:rsidR="000820E3" w:rsidRPr="00FC21AA" w:rsidRDefault="000820E3" w:rsidP="008C6F95">
            <w:pPr>
              <w:pStyle w:val="TAC"/>
            </w:pPr>
            <w:r w:rsidRPr="00FC21AA">
              <w:rPr>
                <w:rFonts w:cs="Arial"/>
                <w:szCs w:val="18"/>
                <w:lang w:eastAsia="ja-JP"/>
              </w:rPr>
              <w:t>0.5</w:t>
            </w:r>
          </w:p>
        </w:tc>
        <w:tc>
          <w:tcPr>
            <w:tcW w:w="1489" w:type="dxa"/>
          </w:tcPr>
          <w:p w14:paraId="31628DA5" w14:textId="77777777" w:rsidR="000820E3" w:rsidRPr="00FC21AA" w:rsidRDefault="000820E3" w:rsidP="008C6F95">
            <w:pPr>
              <w:pStyle w:val="TAC"/>
              <w:rPr>
                <w:rFonts w:cs="Arial"/>
              </w:rPr>
            </w:pPr>
            <w:r w:rsidRPr="00FC21AA">
              <w:rPr>
                <w:rFonts w:cs="Arial"/>
                <w:szCs w:val="18"/>
                <w:lang w:eastAsia="ja-JP"/>
              </w:rPr>
              <w:t>0.5</w:t>
            </w:r>
          </w:p>
        </w:tc>
        <w:tc>
          <w:tcPr>
            <w:tcW w:w="1403" w:type="dxa"/>
          </w:tcPr>
          <w:p w14:paraId="2CE0C18B" w14:textId="77777777" w:rsidR="000820E3" w:rsidRPr="00FC21AA" w:rsidRDefault="000820E3" w:rsidP="008C6F95">
            <w:pPr>
              <w:pStyle w:val="TAC"/>
              <w:rPr>
                <w:rFonts w:cs="Arial"/>
                <w:szCs w:val="18"/>
                <w:lang w:eastAsia="zh-CN"/>
              </w:rPr>
            </w:pPr>
            <w:r w:rsidRPr="00FC21AA">
              <w:rPr>
                <w:rFonts w:cs="Arial"/>
                <w:szCs w:val="18"/>
                <w:lang w:eastAsia="ja-JP"/>
              </w:rPr>
              <w:t>0.2</w:t>
            </w:r>
          </w:p>
        </w:tc>
        <w:tc>
          <w:tcPr>
            <w:tcW w:w="1403" w:type="dxa"/>
          </w:tcPr>
          <w:p w14:paraId="456DB9BA" w14:textId="77777777" w:rsidR="000820E3" w:rsidRPr="00FC21AA" w:rsidRDefault="000820E3" w:rsidP="008C6F95">
            <w:pPr>
              <w:pStyle w:val="TAC"/>
              <w:rPr>
                <w:rFonts w:cs="Arial"/>
                <w:szCs w:val="18"/>
                <w:lang w:eastAsia="zh-CN"/>
              </w:rPr>
            </w:pPr>
            <w:r w:rsidRPr="00FC21AA">
              <w:rPr>
                <w:rFonts w:cs="Arial"/>
                <w:szCs w:val="18"/>
                <w:lang w:eastAsia="ja-JP"/>
              </w:rPr>
              <w:t>0.5</w:t>
            </w:r>
          </w:p>
        </w:tc>
      </w:tr>
      <w:tr w:rsidR="000820E3" w:rsidRPr="00FC21AA" w14:paraId="774DA887"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0AE7D18" w14:textId="77777777" w:rsidR="000820E3" w:rsidRPr="00FC21AA" w:rsidRDefault="000820E3" w:rsidP="008C6F95">
            <w:pPr>
              <w:pStyle w:val="TAC"/>
              <w:rPr>
                <w:rFonts w:cs="Arial"/>
              </w:rPr>
            </w:pPr>
            <w:r w:rsidRPr="00FC21AA">
              <w:rPr>
                <w:rFonts w:cs="Arial"/>
                <w:lang w:eastAsia="ja-JP"/>
              </w:rPr>
              <w:t>DC_7-66_n25-n66</w:t>
            </w:r>
          </w:p>
        </w:tc>
        <w:tc>
          <w:tcPr>
            <w:tcW w:w="1488" w:type="dxa"/>
            <w:vAlign w:val="center"/>
          </w:tcPr>
          <w:p w14:paraId="1101C4A2" w14:textId="77777777" w:rsidR="000820E3" w:rsidRPr="00FC21AA" w:rsidRDefault="000820E3" w:rsidP="008C6F95">
            <w:pPr>
              <w:pStyle w:val="TAC"/>
              <w:rPr>
                <w:rFonts w:eastAsia="MS Mincho" w:cs="Arial"/>
                <w:bCs/>
                <w:szCs w:val="18"/>
              </w:rPr>
            </w:pPr>
            <w:r w:rsidRPr="00FC21AA">
              <w:t>0.5</w:t>
            </w:r>
          </w:p>
        </w:tc>
        <w:tc>
          <w:tcPr>
            <w:tcW w:w="1489" w:type="dxa"/>
            <w:vAlign w:val="center"/>
          </w:tcPr>
          <w:p w14:paraId="0BE13633" w14:textId="77777777" w:rsidR="000820E3" w:rsidRPr="00FC21AA" w:rsidRDefault="000820E3" w:rsidP="008C6F95">
            <w:pPr>
              <w:pStyle w:val="TAC"/>
              <w:rPr>
                <w:rFonts w:cs="Arial"/>
                <w:bCs/>
                <w:szCs w:val="18"/>
                <w:lang w:eastAsia="zh-CN"/>
              </w:rPr>
            </w:pPr>
            <w:r w:rsidRPr="00FC21AA">
              <w:rPr>
                <w:rFonts w:cs="Arial"/>
                <w:bCs/>
                <w:szCs w:val="18"/>
                <w:lang w:eastAsia="zh-CN"/>
              </w:rPr>
              <w:t>0.5</w:t>
            </w:r>
          </w:p>
        </w:tc>
        <w:tc>
          <w:tcPr>
            <w:tcW w:w="1403" w:type="dxa"/>
            <w:vAlign w:val="center"/>
          </w:tcPr>
          <w:p w14:paraId="59E8F09B" w14:textId="77777777" w:rsidR="000820E3" w:rsidRPr="00FC21AA" w:rsidRDefault="000820E3" w:rsidP="008C6F95">
            <w:pPr>
              <w:pStyle w:val="TAC"/>
              <w:rPr>
                <w:rFonts w:cs="Arial"/>
                <w:szCs w:val="18"/>
                <w:lang w:eastAsia="ja-JP"/>
              </w:rPr>
            </w:pPr>
            <w:r w:rsidRPr="00FC21AA">
              <w:rPr>
                <w:rFonts w:eastAsia="Malgun Gothic" w:cs="Arial"/>
                <w:szCs w:val="18"/>
                <w:lang w:eastAsia="ko-KR"/>
              </w:rPr>
              <w:t>0.3</w:t>
            </w:r>
          </w:p>
        </w:tc>
        <w:tc>
          <w:tcPr>
            <w:tcW w:w="1403" w:type="dxa"/>
            <w:vAlign w:val="center"/>
          </w:tcPr>
          <w:p w14:paraId="58635F58"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7A301D0"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79474304" w14:textId="77777777" w:rsidR="000820E3" w:rsidRPr="00FC21AA" w:rsidRDefault="000820E3" w:rsidP="008C6F95">
            <w:pPr>
              <w:pStyle w:val="TAC"/>
              <w:rPr>
                <w:rFonts w:cs="Arial"/>
                <w:lang w:eastAsia="ja-JP"/>
              </w:rPr>
            </w:pPr>
            <w:r w:rsidRPr="00FC21AA">
              <w:rPr>
                <w:rFonts w:cs="Arial"/>
                <w:lang w:eastAsia="ja-JP"/>
              </w:rPr>
              <w:t>DC_7-66_n66-n71</w:t>
            </w:r>
          </w:p>
        </w:tc>
        <w:tc>
          <w:tcPr>
            <w:tcW w:w="1488" w:type="dxa"/>
            <w:vAlign w:val="center"/>
          </w:tcPr>
          <w:p w14:paraId="3DE2F9F2" w14:textId="77777777" w:rsidR="000820E3" w:rsidRPr="00FC21AA" w:rsidRDefault="000820E3" w:rsidP="008C6F95">
            <w:pPr>
              <w:pStyle w:val="TAC"/>
            </w:pPr>
            <w:r w:rsidRPr="00FC21AA">
              <w:rPr>
                <w:lang w:eastAsia="zh-CN"/>
              </w:rPr>
              <w:t>0.5</w:t>
            </w:r>
          </w:p>
        </w:tc>
        <w:tc>
          <w:tcPr>
            <w:tcW w:w="1489" w:type="dxa"/>
            <w:vAlign w:val="center"/>
          </w:tcPr>
          <w:p w14:paraId="479B9EBE" w14:textId="77777777" w:rsidR="000820E3" w:rsidRPr="00FC21AA" w:rsidRDefault="000820E3" w:rsidP="008C6F95">
            <w:pPr>
              <w:pStyle w:val="TAC"/>
              <w:rPr>
                <w:rFonts w:cs="Arial"/>
                <w:bCs/>
                <w:szCs w:val="18"/>
                <w:lang w:eastAsia="zh-CN"/>
              </w:rPr>
            </w:pPr>
            <w:r w:rsidRPr="00FC21AA">
              <w:rPr>
                <w:lang w:eastAsia="zh-CN"/>
              </w:rPr>
              <w:t>0.5</w:t>
            </w:r>
          </w:p>
        </w:tc>
        <w:tc>
          <w:tcPr>
            <w:tcW w:w="1403" w:type="dxa"/>
            <w:vAlign w:val="center"/>
          </w:tcPr>
          <w:p w14:paraId="3825B318" w14:textId="77777777" w:rsidR="000820E3" w:rsidRPr="00FC21AA" w:rsidRDefault="000820E3" w:rsidP="008C6F95">
            <w:pPr>
              <w:pStyle w:val="TAC"/>
              <w:rPr>
                <w:rFonts w:eastAsia="Malgun Gothic" w:cs="Arial"/>
                <w:szCs w:val="18"/>
                <w:lang w:eastAsia="ko-KR"/>
              </w:rPr>
            </w:pPr>
            <w:r w:rsidRPr="00FC21AA">
              <w:rPr>
                <w:lang w:eastAsia="zh-CN"/>
              </w:rPr>
              <w:t>0.5</w:t>
            </w:r>
          </w:p>
        </w:tc>
        <w:tc>
          <w:tcPr>
            <w:tcW w:w="1403" w:type="dxa"/>
            <w:vAlign w:val="center"/>
          </w:tcPr>
          <w:p w14:paraId="195471EB" w14:textId="77777777" w:rsidR="000820E3" w:rsidRPr="00FC21AA" w:rsidRDefault="000820E3" w:rsidP="008C6F95">
            <w:pPr>
              <w:pStyle w:val="TAC"/>
              <w:rPr>
                <w:rFonts w:cs="Arial"/>
                <w:szCs w:val="18"/>
                <w:lang w:eastAsia="zh-CN"/>
              </w:rPr>
            </w:pPr>
            <w:r w:rsidRPr="00FC21AA">
              <w:rPr>
                <w:rFonts w:cs="Arial"/>
                <w:szCs w:val="18"/>
                <w:lang w:eastAsia="zh-CN"/>
              </w:rPr>
              <w:t>0.1</w:t>
            </w:r>
          </w:p>
        </w:tc>
      </w:tr>
      <w:tr w:rsidR="000820E3" w:rsidRPr="00FC21AA" w14:paraId="45A2610E"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389604E" w14:textId="77777777" w:rsidR="000820E3" w:rsidRPr="00FC21AA" w:rsidRDefault="000820E3" w:rsidP="008C6F95">
            <w:pPr>
              <w:pStyle w:val="TAC"/>
              <w:rPr>
                <w:rFonts w:cs="Arial"/>
              </w:rPr>
            </w:pPr>
            <w:r w:rsidRPr="00FC21AA">
              <w:rPr>
                <w:rFonts w:cs="Arial"/>
                <w:szCs w:val="18"/>
              </w:rPr>
              <w:t>DC_7-66_n66-n77</w:t>
            </w:r>
          </w:p>
        </w:tc>
        <w:tc>
          <w:tcPr>
            <w:tcW w:w="1488" w:type="dxa"/>
            <w:vAlign w:val="center"/>
          </w:tcPr>
          <w:p w14:paraId="68405EB5" w14:textId="77777777" w:rsidR="000820E3" w:rsidRPr="00FC21AA" w:rsidRDefault="000820E3" w:rsidP="008C6F95">
            <w:pPr>
              <w:pStyle w:val="TAC"/>
            </w:pPr>
            <w:r w:rsidRPr="00FC21AA">
              <w:t>0.5</w:t>
            </w:r>
          </w:p>
        </w:tc>
        <w:tc>
          <w:tcPr>
            <w:tcW w:w="1489" w:type="dxa"/>
            <w:vAlign w:val="center"/>
          </w:tcPr>
          <w:p w14:paraId="087E45CF" w14:textId="77777777" w:rsidR="000820E3" w:rsidRPr="00FC21AA" w:rsidRDefault="000820E3" w:rsidP="008C6F95">
            <w:pPr>
              <w:pStyle w:val="TAC"/>
              <w:rPr>
                <w:lang w:eastAsia="zh-CN"/>
              </w:rPr>
            </w:pPr>
            <w:r w:rsidRPr="00FC21AA">
              <w:rPr>
                <w:lang w:eastAsia="zh-CN"/>
              </w:rPr>
              <w:t>0.5</w:t>
            </w:r>
          </w:p>
        </w:tc>
        <w:tc>
          <w:tcPr>
            <w:tcW w:w="1403" w:type="dxa"/>
            <w:vAlign w:val="center"/>
          </w:tcPr>
          <w:p w14:paraId="6F48D9EF" w14:textId="77777777" w:rsidR="000820E3" w:rsidRPr="00FC21AA" w:rsidRDefault="000820E3" w:rsidP="008C6F95">
            <w:pPr>
              <w:pStyle w:val="TAC"/>
              <w:rPr>
                <w:rFonts w:eastAsia="Malgun Gothic" w:cs="Arial"/>
                <w:szCs w:val="18"/>
                <w:lang w:eastAsia="ko-KR"/>
              </w:rPr>
            </w:pPr>
            <w:r w:rsidRPr="00FC21AA">
              <w:t>0.5</w:t>
            </w:r>
          </w:p>
        </w:tc>
        <w:tc>
          <w:tcPr>
            <w:tcW w:w="1403" w:type="dxa"/>
            <w:vAlign w:val="center"/>
          </w:tcPr>
          <w:p w14:paraId="58DD8774"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FF48480" w14:textId="77777777" w:rsidTr="008C6F95">
        <w:trPr>
          <w:trHeight w:val="187"/>
          <w:jc w:val="center"/>
        </w:trPr>
        <w:tc>
          <w:tcPr>
            <w:tcW w:w="2155" w:type="dxa"/>
            <w:tcBorders>
              <w:top w:val="single" w:sz="4" w:space="0" w:color="auto"/>
              <w:bottom w:val="single" w:sz="4" w:space="0" w:color="auto"/>
            </w:tcBorders>
            <w:shd w:val="clear" w:color="auto" w:fill="auto"/>
          </w:tcPr>
          <w:p w14:paraId="01722FDB" w14:textId="77777777" w:rsidR="000820E3" w:rsidRPr="00FC21AA" w:rsidRDefault="000820E3" w:rsidP="008C6F95">
            <w:pPr>
              <w:pStyle w:val="TAC"/>
              <w:rPr>
                <w:rFonts w:eastAsia="MS Mincho"/>
              </w:rPr>
            </w:pPr>
            <w:r w:rsidRPr="00FC21AA">
              <w:rPr>
                <w:rFonts w:eastAsia="MS Mincho"/>
              </w:rPr>
              <w:t>DC_7-(n)66-n78</w:t>
            </w:r>
          </w:p>
          <w:p w14:paraId="14A288E7" w14:textId="77777777" w:rsidR="000820E3" w:rsidRPr="00FC21AA" w:rsidRDefault="000820E3" w:rsidP="008C6F95">
            <w:pPr>
              <w:pStyle w:val="TAC"/>
              <w:rPr>
                <w:rFonts w:eastAsia="MS Mincho"/>
              </w:rPr>
            </w:pPr>
            <w:r w:rsidRPr="00FC21AA">
              <w:rPr>
                <w:rFonts w:eastAsia="MS Mincho"/>
              </w:rPr>
              <w:t>DC_7-7-(n)66-n78</w:t>
            </w:r>
          </w:p>
          <w:p w14:paraId="3A6ABD11" w14:textId="77777777" w:rsidR="000820E3" w:rsidRPr="00FC21AA" w:rsidRDefault="000820E3" w:rsidP="008C6F95">
            <w:pPr>
              <w:pStyle w:val="TAC"/>
              <w:rPr>
                <w:rFonts w:cs="Arial"/>
                <w:bCs/>
                <w:szCs w:val="18"/>
                <w:lang w:eastAsia="zh-CN"/>
              </w:rPr>
            </w:pPr>
            <w:r w:rsidRPr="00FC21AA">
              <w:rPr>
                <w:rFonts w:eastAsia="MS Mincho" w:cs="Arial"/>
                <w:bCs/>
                <w:szCs w:val="18"/>
              </w:rPr>
              <w:t>DC_</w:t>
            </w:r>
            <w:r w:rsidRPr="00FC21AA">
              <w:rPr>
                <w:rFonts w:cs="Arial"/>
                <w:bCs/>
                <w:szCs w:val="18"/>
                <w:lang w:eastAsia="zh-CN"/>
              </w:rPr>
              <w:t>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p w14:paraId="2BE40E88" w14:textId="77777777" w:rsidR="000820E3" w:rsidRPr="00FC21AA" w:rsidRDefault="000820E3" w:rsidP="008C6F95">
            <w:pPr>
              <w:pStyle w:val="TAC"/>
              <w:rPr>
                <w:rFonts w:cs="Arial"/>
              </w:rPr>
            </w:pPr>
            <w:r w:rsidRPr="00FC21AA">
              <w:rPr>
                <w:rFonts w:eastAsia="MS Mincho" w:cs="Arial"/>
                <w:bCs/>
                <w:szCs w:val="18"/>
              </w:rPr>
              <w:t>DC_</w:t>
            </w:r>
            <w:r w:rsidRPr="00FC21AA">
              <w:rPr>
                <w:rFonts w:cs="Arial"/>
                <w:bCs/>
                <w:szCs w:val="18"/>
                <w:lang w:eastAsia="zh-CN"/>
              </w:rPr>
              <w:t>7-7-66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488" w:type="dxa"/>
            <w:vAlign w:val="center"/>
          </w:tcPr>
          <w:p w14:paraId="670E2F00" w14:textId="77777777" w:rsidR="000820E3" w:rsidRPr="00FC21AA" w:rsidRDefault="000820E3" w:rsidP="008C6F95">
            <w:pPr>
              <w:pStyle w:val="TAC"/>
              <w:rPr>
                <w:rFonts w:cs="Arial"/>
                <w:lang w:eastAsia="ja-JP"/>
              </w:rPr>
            </w:pPr>
            <w:r w:rsidRPr="00FC21AA">
              <w:t>0.5</w:t>
            </w:r>
          </w:p>
        </w:tc>
        <w:tc>
          <w:tcPr>
            <w:tcW w:w="1489" w:type="dxa"/>
            <w:vAlign w:val="center"/>
          </w:tcPr>
          <w:p w14:paraId="262E0AAA" w14:textId="77777777" w:rsidR="000820E3" w:rsidRPr="00FC21AA" w:rsidRDefault="000820E3" w:rsidP="008C6F95">
            <w:pPr>
              <w:pStyle w:val="TAC"/>
              <w:rPr>
                <w:rFonts w:cs="Arial"/>
                <w:lang w:eastAsia="ja-JP"/>
              </w:rPr>
            </w:pPr>
            <w:r w:rsidRPr="00FC21AA">
              <w:rPr>
                <w:lang w:eastAsia="zh-CN"/>
              </w:rPr>
              <w:t>0.5</w:t>
            </w:r>
          </w:p>
        </w:tc>
        <w:tc>
          <w:tcPr>
            <w:tcW w:w="1403" w:type="dxa"/>
            <w:vAlign w:val="center"/>
          </w:tcPr>
          <w:p w14:paraId="4F5BD24E" w14:textId="77777777" w:rsidR="000820E3" w:rsidRPr="00FC21AA" w:rsidRDefault="000820E3" w:rsidP="008C6F95">
            <w:pPr>
              <w:pStyle w:val="TAC"/>
              <w:rPr>
                <w:rFonts w:eastAsia="Malgun Gothic" w:cs="Arial"/>
                <w:lang w:eastAsia="ko-KR"/>
              </w:rPr>
            </w:pPr>
            <w:r w:rsidRPr="00FC21AA">
              <w:t>0.5</w:t>
            </w:r>
          </w:p>
        </w:tc>
        <w:tc>
          <w:tcPr>
            <w:tcW w:w="1403" w:type="dxa"/>
            <w:vAlign w:val="center"/>
          </w:tcPr>
          <w:p w14:paraId="109FDD2B" w14:textId="77777777" w:rsidR="000820E3" w:rsidRPr="00FC21AA" w:rsidRDefault="000820E3" w:rsidP="008C6F95">
            <w:pPr>
              <w:pStyle w:val="TAC"/>
              <w:rPr>
                <w:rFonts w:eastAsia="Malgun Gothic" w:cs="Arial"/>
                <w:lang w:eastAsia="ko-KR"/>
              </w:rPr>
            </w:pPr>
            <w:r w:rsidRPr="00FC21AA">
              <w:rPr>
                <w:rFonts w:cs="Arial"/>
                <w:szCs w:val="18"/>
                <w:lang w:eastAsia="zh-CN"/>
              </w:rPr>
              <w:t>0.5</w:t>
            </w:r>
          </w:p>
        </w:tc>
      </w:tr>
      <w:tr w:rsidR="000820E3" w:rsidRPr="00FC21AA" w14:paraId="0465469D" w14:textId="77777777" w:rsidTr="008C6F95">
        <w:trPr>
          <w:trHeight w:val="187"/>
          <w:jc w:val="center"/>
        </w:trPr>
        <w:tc>
          <w:tcPr>
            <w:tcW w:w="2155" w:type="dxa"/>
            <w:tcBorders>
              <w:bottom w:val="single" w:sz="4" w:space="0" w:color="auto"/>
            </w:tcBorders>
          </w:tcPr>
          <w:p w14:paraId="428C0016" w14:textId="77777777" w:rsidR="000820E3" w:rsidRPr="00FC21AA" w:rsidRDefault="000820E3" w:rsidP="008C6F95">
            <w:pPr>
              <w:pStyle w:val="TAC"/>
              <w:rPr>
                <w:rFonts w:eastAsia="Malgun Gothic"/>
                <w:lang w:eastAsia="ko-KR"/>
              </w:rPr>
            </w:pPr>
            <w:r w:rsidRPr="00FC21AA">
              <w:rPr>
                <w:rFonts w:cs="Arial"/>
                <w:szCs w:val="18"/>
                <w:lang w:eastAsia="ja-JP"/>
              </w:rPr>
              <w:t>DC_7-66-71_n2</w:t>
            </w:r>
          </w:p>
        </w:tc>
        <w:tc>
          <w:tcPr>
            <w:tcW w:w="1488" w:type="dxa"/>
            <w:vAlign w:val="center"/>
          </w:tcPr>
          <w:p w14:paraId="0FEC20D0" w14:textId="77777777" w:rsidR="000820E3" w:rsidRPr="00FC21AA" w:rsidRDefault="000820E3" w:rsidP="008C6F95">
            <w:pPr>
              <w:pStyle w:val="TAC"/>
              <w:rPr>
                <w:rFonts w:eastAsia="Malgun Gothic" w:cs="Arial"/>
                <w:szCs w:val="18"/>
                <w:lang w:eastAsia="ko-KR"/>
              </w:rPr>
            </w:pPr>
            <w:r w:rsidRPr="00FC21AA">
              <w:rPr>
                <w:rFonts w:cs="Arial"/>
                <w:szCs w:val="18"/>
                <w:lang w:eastAsia="ja-JP"/>
              </w:rPr>
              <w:t>0.5</w:t>
            </w:r>
          </w:p>
        </w:tc>
        <w:tc>
          <w:tcPr>
            <w:tcW w:w="1489" w:type="dxa"/>
            <w:vAlign w:val="center"/>
          </w:tcPr>
          <w:p w14:paraId="70B396B7"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34A9CB70" w14:textId="77777777" w:rsidR="000820E3" w:rsidRPr="00FC21AA" w:rsidRDefault="000820E3" w:rsidP="008C6F95">
            <w:pPr>
              <w:pStyle w:val="TAC"/>
              <w:rPr>
                <w:rFonts w:cs="Arial"/>
                <w:szCs w:val="18"/>
                <w:lang w:eastAsia="ja-JP"/>
              </w:rPr>
            </w:pPr>
            <w:r w:rsidRPr="00FC21AA">
              <w:rPr>
                <w:rFonts w:cs="Arial"/>
                <w:lang w:eastAsia="zh-CN"/>
              </w:rPr>
              <w:t>-</w:t>
            </w:r>
          </w:p>
        </w:tc>
        <w:tc>
          <w:tcPr>
            <w:tcW w:w="1403" w:type="dxa"/>
            <w:vAlign w:val="center"/>
          </w:tcPr>
          <w:p w14:paraId="70EE6352"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2A5B9273" w14:textId="77777777" w:rsidTr="008C6F95">
        <w:trPr>
          <w:trHeight w:val="187"/>
          <w:jc w:val="center"/>
        </w:trPr>
        <w:tc>
          <w:tcPr>
            <w:tcW w:w="2155" w:type="dxa"/>
            <w:tcBorders>
              <w:bottom w:val="single" w:sz="4" w:space="0" w:color="auto"/>
            </w:tcBorders>
          </w:tcPr>
          <w:p w14:paraId="3C52B865" w14:textId="77777777" w:rsidR="000820E3" w:rsidRPr="00FC21AA" w:rsidRDefault="000820E3" w:rsidP="008C6F95">
            <w:pPr>
              <w:pStyle w:val="TAC"/>
              <w:rPr>
                <w:rFonts w:cs="Arial"/>
                <w:szCs w:val="18"/>
                <w:lang w:eastAsia="ja-JP"/>
              </w:rPr>
            </w:pPr>
            <w:r w:rsidRPr="00FC21AA">
              <w:rPr>
                <w:rFonts w:cs="Arial"/>
                <w:lang w:eastAsia="ja-JP"/>
              </w:rPr>
              <w:t>DC_7-66-71_n25</w:t>
            </w:r>
          </w:p>
        </w:tc>
        <w:tc>
          <w:tcPr>
            <w:tcW w:w="1488" w:type="dxa"/>
            <w:vAlign w:val="center"/>
          </w:tcPr>
          <w:p w14:paraId="4C78DFD8" w14:textId="77777777" w:rsidR="000820E3" w:rsidRPr="00FC21AA" w:rsidRDefault="000820E3" w:rsidP="008C6F95">
            <w:pPr>
              <w:pStyle w:val="TAC"/>
              <w:rPr>
                <w:rFonts w:cs="Arial"/>
                <w:szCs w:val="18"/>
                <w:lang w:eastAsia="ja-JP"/>
              </w:rPr>
            </w:pPr>
            <w:r w:rsidRPr="00FC21AA">
              <w:rPr>
                <w:rFonts w:cs="Arial"/>
                <w:lang w:eastAsia="zh-CN"/>
              </w:rPr>
              <w:t>0.3</w:t>
            </w:r>
          </w:p>
        </w:tc>
        <w:tc>
          <w:tcPr>
            <w:tcW w:w="1489" w:type="dxa"/>
            <w:vAlign w:val="center"/>
          </w:tcPr>
          <w:p w14:paraId="5430438D" w14:textId="77777777" w:rsidR="000820E3" w:rsidRPr="00FC21AA" w:rsidRDefault="000820E3" w:rsidP="008C6F95">
            <w:pPr>
              <w:pStyle w:val="TAC"/>
              <w:rPr>
                <w:rFonts w:cs="Arial"/>
                <w:szCs w:val="18"/>
                <w:lang w:eastAsia="zh-CN"/>
              </w:rPr>
            </w:pPr>
            <w:r w:rsidRPr="00FC21AA">
              <w:rPr>
                <w:rFonts w:cs="Arial"/>
                <w:lang w:eastAsia="zh-CN"/>
              </w:rPr>
              <w:t>0.5</w:t>
            </w:r>
          </w:p>
        </w:tc>
        <w:tc>
          <w:tcPr>
            <w:tcW w:w="1403" w:type="dxa"/>
            <w:vAlign w:val="center"/>
          </w:tcPr>
          <w:p w14:paraId="5A9C492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38AEF0E0" w14:textId="77777777" w:rsidR="000820E3" w:rsidRPr="00FC21AA" w:rsidRDefault="000820E3" w:rsidP="008C6F95">
            <w:pPr>
              <w:pStyle w:val="TAC"/>
              <w:rPr>
                <w:rFonts w:cs="Arial"/>
                <w:szCs w:val="18"/>
                <w:lang w:eastAsia="zh-CN"/>
              </w:rPr>
            </w:pPr>
            <w:r w:rsidRPr="00FC21AA">
              <w:rPr>
                <w:rFonts w:cs="Arial"/>
                <w:lang w:eastAsia="zh-CN"/>
              </w:rPr>
              <w:t>0.5</w:t>
            </w:r>
          </w:p>
        </w:tc>
      </w:tr>
      <w:tr w:rsidR="000820E3" w:rsidRPr="00FC21AA" w14:paraId="73F90E8B" w14:textId="77777777" w:rsidTr="008C6F95">
        <w:trPr>
          <w:trHeight w:val="187"/>
          <w:jc w:val="center"/>
        </w:trPr>
        <w:tc>
          <w:tcPr>
            <w:tcW w:w="2155" w:type="dxa"/>
            <w:tcBorders>
              <w:bottom w:val="single" w:sz="4" w:space="0" w:color="auto"/>
            </w:tcBorders>
          </w:tcPr>
          <w:p w14:paraId="160E0DC9" w14:textId="77777777" w:rsidR="000820E3" w:rsidRPr="00FC21AA" w:rsidRDefault="000820E3" w:rsidP="008C6F95">
            <w:pPr>
              <w:pStyle w:val="TAC"/>
              <w:rPr>
                <w:rFonts w:cs="Arial"/>
                <w:lang w:eastAsia="ja-JP"/>
              </w:rPr>
            </w:pPr>
            <w:r w:rsidRPr="00FC21AA">
              <w:rPr>
                <w:rFonts w:cs="Arial"/>
                <w:lang w:eastAsia="ja-JP"/>
              </w:rPr>
              <w:t>DC_7-66-71_n77</w:t>
            </w:r>
          </w:p>
        </w:tc>
        <w:tc>
          <w:tcPr>
            <w:tcW w:w="1488" w:type="dxa"/>
            <w:vAlign w:val="center"/>
          </w:tcPr>
          <w:p w14:paraId="3433A0DA" w14:textId="77777777" w:rsidR="000820E3" w:rsidRPr="00FC21AA" w:rsidRDefault="000820E3" w:rsidP="008C6F95">
            <w:pPr>
              <w:pStyle w:val="TAC"/>
              <w:rPr>
                <w:rFonts w:cs="Arial"/>
                <w:lang w:eastAsia="ja-JP"/>
              </w:rPr>
            </w:pPr>
            <w:r w:rsidRPr="00FC21AA">
              <w:rPr>
                <w:rFonts w:cs="Arial"/>
                <w:lang w:eastAsia="ja-JP"/>
              </w:rPr>
              <w:t>0.2</w:t>
            </w:r>
          </w:p>
        </w:tc>
        <w:tc>
          <w:tcPr>
            <w:tcW w:w="1489" w:type="dxa"/>
            <w:vAlign w:val="center"/>
          </w:tcPr>
          <w:p w14:paraId="3BAE93F4" w14:textId="77777777" w:rsidR="000820E3" w:rsidRPr="00FC21AA" w:rsidRDefault="000820E3" w:rsidP="008C6F95">
            <w:pPr>
              <w:pStyle w:val="TAC"/>
              <w:rPr>
                <w:rFonts w:cs="Arial"/>
                <w:lang w:eastAsia="ja-JP"/>
              </w:rPr>
            </w:pPr>
            <w:r w:rsidRPr="00FC21AA">
              <w:rPr>
                <w:rFonts w:cs="Arial"/>
                <w:lang w:eastAsia="ja-JP"/>
              </w:rPr>
              <w:t>0.2</w:t>
            </w:r>
          </w:p>
        </w:tc>
        <w:tc>
          <w:tcPr>
            <w:tcW w:w="1403" w:type="dxa"/>
            <w:vAlign w:val="center"/>
          </w:tcPr>
          <w:p w14:paraId="336EB96E" w14:textId="77777777" w:rsidR="000820E3" w:rsidRPr="00FC21AA" w:rsidRDefault="000820E3" w:rsidP="008C6F95">
            <w:pPr>
              <w:pStyle w:val="TAC"/>
              <w:rPr>
                <w:rFonts w:cs="Arial"/>
                <w:lang w:eastAsia="ja-JP"/>
              </w:rPr>
            </w:pPr>
            <w:r w:rsidRPr="00FC21AA">
              <w:rPr>
                <w:rFonts w:cs="Arial"/>
                <w:lang w:eastAsia="ja-JP"/>
              </w:rPr>
              <w:t>-</w:t>
            </w:r>
          </w:p>
        </w:tc>
        <w:tc>
          <w:tcPr>
            <w:tcW w:w="1403" w:type="dxa"/>
            <w:vAlign w:val="center"/>
          </w:tcPr>
          <w:p w14:paraId="39CC76DF" w14:textId="77777777" w:rsidR="000820E3" w:rsidRPr="00FC21AA" w:rsidRDefault="000820E3" w:rsidP="008C6F95">
            <w:pPr>
              <w:pStyle w:val="TAC"/>
              <w:rPr>
                <w:rFonts w:cs="Arial"/>
                <w:lang w:eastAsia="ja-JP"/>
              </w:rPr>
            </w:pPr>
            <w:r w:rsidRPr="00FC21AA">
              <w:rPr>
                <w:rFonts w:cs="Arial"/>
                <w:lang w:eastAsia="ja-JP"/>
              </w:rPr>
              <w:t>0.5</w:t>
            </w:r>
          </w:p>
        </w:tc>
      </w:tr>
      <w:tr w:rsidR="000820E3" w:rsidRPr="00FC21AA" w14:paraId="7A63FD0B" w14:textId="77777777" w:rsidTr="008C6F95">
        <w:trPr>
          <w:trHeight w:val="187"/>
          <w:jc w:val="center"/>
        </w:trPr>
        <w:tc>
          <w:tcPr>
            <w:tcW w:w="2155" w:type="dxa"/>
            <w:tcBorders>
              <w:bottom w:val="single" w:sz="4" w:space="0" w:color="auto"/>
            </w:tcBorders>
          </w:tcPr>
          <w:p w14:paraId="34AFD9EA" w14:textId="77777777" w:rsidR="000820E3" w:rsidRPr="00FC21AA" w:rsidRDefault="000820E3" w:rsidP="008C6F95">
            <w:pPr>
              <w:pStyle w:val="TAC"/>
              <w:rPr>
                <w:rFonts w:cs="Arial"/>
                <w:szCs w:val="18"/>
                <w:lang w:eastAsia="ja-JP"/>
              </w:rPr>
            </w:pPr>
            <w:r w:rsidRPr="00FC21AA">
              <w:rPr>
                <w:rFonts w:cs="Arial"/>
                <w:lang w:eastAsia="ja-JP"/>
              </w:rPr>
              <w:t>DC_7-66_n71-n77</w:t>
            </w:r>
          </w:p>
        </w:tc>
        <w:tc>
          <w:tcPr>
            <w:tcW w:w="1488" w:type="dxa"/>
            <w:vAlign w:val="center"/>
          </w:tcPr>
          <w:p w14:paraId="5947C3BE" w14:textId="77777777" w:rsidR="000820E3" w:rsidRPr="00FC21AA" w:rsidRDefault="000820E3" w:rsidP="008C6F95">
            <w:pPr>
              <w:pStyle w:val="TAC"/>
              <w:rPr>
                <w:rFonts w:cs="Arial"/>
                <w:szCs w:val="18"/>
                <w:lang w:eastAsia="ja-JP"/>
              </w:rPr>
            </w:pPr>
            <w:r w:rsidRPr="00FC21AA">
              <w:t>0.2</w:t>
            </w:r>
          </w:p>
        </w:tc>
        <w:tc>
          <w:tcPr>
            <w:tcW w:w="1489" w:type="dxa"/>
            <w:vAlign w:val="center"/>
          </w:tcPr>
          <w:p w14:paraId="312D32C8"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2E01E592" w14:textId="77777777" w:rsidR="000820E3" w:rsidRPr="00FC21AA" w:rsidRDefault="000820E3" w:rsidP="008C6F95">
            <w:pPr>
              <w:pStyle w:val="TAC"/>
              <w:rPr>
                <w:rFonts w:cs="Arial"/>
                <w:lang w:eastAsia="zh-CN"/>
              </w:rPr>
            </w:pPr>
            <w:r w:rsidRPr="00FC21AA">
              <w:rPr>
                <w:rFonts w:cs="Arial"/>
              </w:rPr>
              <w:t>-</w:t>
            </w:r>
          </w:p>
        </w:tc>
        <w:tc>
          <w:tcPr>
            <w:tcW w:w="1403" w:type="dxa"/>
            <w:vAlign w:val="center"/>
          </w:tcPr>
          <w:p w14:paraId="19D0CD63" w14:textId="77777777" w:rsidR="000820E3" w:rsidRPr="00FC21AA" w:rsidRDefault="000820E3" w:rsidP="008C6F95">
            <w:pPr>
              <w:pStyle w:val="TAC"/>
              <w:rPr>
                <w:rFonts w:cs="Arial"/>
                <w:szCs w:val="18"/>
                <w:lang w:eastAsia="zh-CN"/>
              </w:rPr>
            </w:pPr>
            <w:r w:rsidRPr="00FC21AA">
              <w:rPr>
                <w:lang w:eastAsia="zh-CN"/>
              </w:rPr>
              <w:t>0.5</w:t>
            </w:r>
          </w:p>
        </w:tc>
      </w:tr>
      <w:tr w:rsidR="000820E3" w:rsidRPr="00FC21AA" w14:paraId="21B3B8E6" w14:textId="77777777" w:rsidTr="008C6F95">
        <w:trPr>
          <w:trHeight w:val="187"/>
          <w:jc w:val="center"/>
        </w:trPr>
        <w:tc>
          <w:tcPr>
            <w:tcW w:w="2155" w:type="dxa"/>
            <w:tcBorders>
              <w:bottom w:val="single" w:sz="4" w:space="0" w:color="auto"/>
            </w:tcBorders>
          </w:tcPr>
          <w:p w14:paraId="68EF8408" w14:textId="77777777" w:rsidR="000820E3" w:rsidRPr="00FC21AA" w:rsidRDefault="000820E3" w:rsidP="008C6F95">
            <w:pPr>
              <w:pStyle w:val="TAC"/>
              <w:rPr>
                <w:rFonts w:eastAsia="Malgun Gothic"/>
                <w:lang w:eastAsia="ko-KR"/>
              </w:rPr>
            </w:pPr>
            <w:r w:rsidRPr="00FC21AA">
              <w:rPr>
                <w:rFonts w:cs="Arial"/>
                <w:szCs w:val="18"/>
                <w:lang w:eastAsia="ja-JP"/>
              </w:rPr>
              <w:t>DC_7-66-71_n78</w:t>
            </w:r>
          </w:p>
        </w:tc>
        <w:tc>
          <w:tcPr>
            <w:tcW w:w="1488" w:type="dxa"/>
            <w:vAlign w:val="center"/>
          </w:tcPr>
          <w:p w14:paraId="47A91C9E" w14:textId="77777777" w:rsidR="000820E3" w:rsidRPr="00FC21AA" w:rsidRDefault="000820E3" w:rsidP="008C6F95">
            <w:pPr>
              <w:pStyle w:val="TAC"/>
              <w:rPr>
                <w:rFonts w:eastAsia="Malgun Gothic" w:cs="Arial"/>
                <w:szCs w:val="18"/>
                <w:lang w:eastAsia="ko-KR"/>
              </w:rPr>
            </w:pPr>
            <w:r w:rsidRPr="00FC21AA">
              <w:rPr>
                <w:rFonts w:cs="Arial"/>
                <w:szCs w:val="18"/>
                <w:lang w:eastAsia="ja-JP"/>
              </w:rPr>
              <w:t>0.2</w:t>
            </w:r>
          </w:p>
        </w:tc>
        <w:tc>
          <w:tcPr>
            <w:tcW w:w="1489" w:type="dxa"/>
            <w:vAlign w:val="center"/>
          </w:tcPr>
          <w:p w14:paraId="3DBBC0F3"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66E6052A" w14:textId="77777777" w:rsidR="000820E3" w:rsidRPr="00FC21AA" w:rsidRDefault="000820E3" w:rsidP="008C6F95">
            <w:pPr>
              <w:pStyle w:val="TAC"/>
              <w:rPr>
                <w:rFonts w:cs="Arial"/>
                <w:szCs w:val="18"/>
                <w:lang w:eastAsia="ja-JP"/>
              </w:rPr>
            </w:pPr>
            <w:r w:rsidRPr="00FC21AA">
              <w:rPr>
                <w:rFonts w:cs="Arial"/>
                <w:lang w:eastAsia="zh-CN"/>
              </w:rPr>
              <w:t>-</w:t>
            </w:r>
          </w:p>
        </w:tc>
        <w:tc>
          <w:tcPr>
            <w:tcW w:w="1403" w:type="dxa"/>
            <w:vAlign w:val="center"/>
          </w:tcPr>
          <w:p w14:paraId="216102C3"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DB21C56" w14:textId="77777777" w:rsidTr="008C6F95">
        <w:trPr>
          <w:trHeight w:val="187"/>
          <w:jc w:val="center"/>
        </w:trPr>
        <w:tc>
          <w:tcPr>
            <w:tcW w:w="2155" w:type="dxa"/>
            <w:tcBorders>
              <w:top w:val="single" w:sz="4" w:space="0" w:color="auto"/>
              <w:bottom w:val="single" w:sz="4" w:space="0" w:color="auto"/>
            </w:tcBorders>
          </w:tcPr>
          <w:p w14:paraId="06C92307" w14:textId="77777777" w:rsidR="000820E3" w:rsidRPr="00FC21AA" w:rsidRDefault="000820E3" w:rsidP="008C6F95">
            <w:pPr>
              <w:pStyle w:val="TAC"/>
              <w:rPr>
                <w:rFonts w:eastAsia="Malgun Gothic"/>
                <w:lang w:eastAsia="ko-KR"/>
              </w:rPr>
            </w:pPr>
            <w:r w:rsidRPr="00FC21AA">
              <w:rPr>
                <w:rFonts w:cs="Arial"/>
                <w:lang w:eastAsia="ja-JP"/>
              </w:rPr>
              <w:t>DC_7-66_n71-n78</w:t>
            </w:r>
          </w:p>
        </w:tc>
        <w:tc>
          <w:tcPr>
            <w:tcW w:w="1488" w:type="dxa"/>
            <w:vAlign w:val="center"/>
          </w:tcPr>
          <w:p w14:paraId="6D51845A" w14:textId="77777777" w:rsidR="000820E3" w:rsidRPr="00FC21AA" w:rsidRDefault="000820E3" w:rsidP="008C6F95">
            <w:pPr>
              <w:pStyle w:val="TAC"/>
              <w:rPr>
                <w:rFonts w:cs="Arial"/>
                <w:szCs w:val="18"/>
                <w:lang w:eastAsia="ja-JP"/>
              </w:rPr>
            </w:pPr>
            <w:r w:rsidRPr="00FC21AA">
              <w:t>0.2</w:t>
            </w:r>
          </w:p>
        </w:tc>
        <w:tc>
          <w:tcPr>
            <w:tcW w:w="1489" w:type="dxa"/>
            <w:vAlign w:val="center"/>
          </w:tcPr>
          <w:p w14:paraId="6B4F7577"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625A5156" w14:textId="77777777" w:rsidR="000820E3" w:rsidRPr="00FC21AA" w:rsidRDefault="000820E3" w:rsidP="008C6F95">
            <w:pPr>
              <w:pStyle w:val="TAC"/>
            </w:pPr>
            <w:r w:rsidRPr="00FC21AA">
              <w:rPr>
                <w:rFonts w:cs="Arial"/>
              </w:rPr>
              <w:t>-</w:t>
            </w:r>
          </w:p>
        </w:tc>
        <w:tc>
          <w:tcPr>
            <w:tcW w:w="1403" w:type="dxa"/>
            <w:vAlign w:val="center"/>
          </w:tcPr>
          <w:p w14:paraId="3DEF3ADE" w14:textId="77777777" w:rsidR="000820E3" w:rsidRPr="00FC21AA" w:rsidRDefault="000820E3" w:rsidP="008C6F95">
            <w:pPr>
              <w:pStyle w:val="TAC"/>
              <w:rPr>
                <w:lang w:eastAsia="zh-CN"/>
              </w:rPr>
            </w:pPr>
            <w:r w:rsidRPr="00FC21AA">
              <w:rPr>
                <w:lang w:eastAsia="zh-CN"/>
              </w:rPr>
              <w:t>0.5</w:t>
            </w:r>
          </w:p>
        </w:tc>
      </w:tr>
      <w:tr w:rsidR="000820E3" w:rsidRPr="00FC21AA" w14:paraId="400BB4AA" w14:textId="77777777" w:rsidTr="008C6F95">
        <w:trPr>
          <w:trHeight w:val="187"/>
          <w:jc w:val="center"/>
        </w:trPr>
        <w:tc>
          <w:tcPr>
            <w:tcW w:w="2155" w:type="dxa"/>
            <w:tcBorders>
              <w:top w:val="single" w:sz="4" w:space="0" w:color="auto"/>
              <w:bottom w:val="single" w:sz="4" w:space="0" w:color="auto"/>
            </w:tcBorders>
          </w:tcPr>
          <w:p w14:paraId="54F5BFDF" w14:textId="77777777" w:rsidR="000820E3" w:rsidRPr="00FC21AA" w:rsidRDefault="000820E3" w:rsidP="008C6F95">
            <w:pPr>
              <w:pStyle w:val="TAC"/>
              <w:rPr>
                <w:rFonts w:cs="Arial"/>
                <w:lang w:eastAsia="ja-JP"/>
              </w:rPr>
            </w:pPr>
            <w:r w:rsidRPr="00FC21AA">
              <w:rPr>
                <w:rFonts w:cs="Arial"/>
                <w:lang w:eastAsia="ja-JP"/>
              </w:rPr>
              <w:t>DC_7-71_n2-n66</w:t>
            </w:r>
          </w:p>
        </w:tc>
        <w:tc>
          <w:tcPr>
            <w:tcW w:w="1488" w:type="dxa"/>
            <w:vAlign w:val="center"/>
          </w:tcPr>
          <w:p w14:paraId="72CEA36D" w14:textId="77777777" w:rsidR="000820E3" w:rsidRPr="00FC21AA" w:rsidRDefault="000820E3" w:rsidP="008C6F95">
            <w:pPr>
              <w:pStyle w:val="TAC"/>
            </w:pPr>
            <w:r w:rsidRPr="00FC21AA">
              <w:t>0.5</w:t>
            </w:r>
          </w:p>
        </w:tc>
        <w:tc>
          <w:tcPr>
            <w:tcW w:w="1489" w:type="dxa"/>
            <w:vAlign w:val="center"/>
          </w:tcPr>
          <w:p w14:paraId="7C608F7E" w14:textId="77777777" w:rsidR="000820E3" w:rsidRPr="00FC21AA" w:rsidRDefault="000820E3" w:rsidP="008C6F95">
            <w:pPr>
              <w:pStyle w:val="TAC"/>
              <w:rPr>
                <w:rFonts w:cs="Arial"/>
                <w:szCs w:val="18"/>
                <w:lang w:eastAsia="zh-CN"/>
              </w:rPr>
            </w:pPr>
            <w:r w:rsidRPr="00FC21AA">
              <w:rPr>
                <w:lang w:eastAsia="zh-CN"/>
              </w:rPr>
              <w:t>0.2</w:t>
            </w:r>
          </w:p>
        </w:tc>
        <w:tc>
          <w:tcPr>
            <w:tcW w:w="1403" w:type="dxa"/>
            <w:vAlign w:val="center"/>
          </w:tcPr>
          <w:p w14:paraId="1F6DE191" w14:textId="77777777" w:rsidR="000820E3" w:rsidRPr="00FC21AA" w:rsidRDefault="000820E3" w:rsidP="008C6F95">
            <w:pPr>
              <w:pStyle w:val="TAC"/>
              <w:rPr>
                <w:rFonts w:cs="Arial"/>
              </w:rPr>
            </w:pPr>
            <w:r w:rsidRPr="00FC21AA">
              <w:rPr>
                <w:lang w:eastAsia="zh-CN"/>
              </w:rPr>
              <w:t>0.2</w:t>
            </w:r>
          </w:p>
        </w:tc>
        <w:tc>
          <w:tcPr>
            <w:tcW w:w="1403" w:type="dxa"/>
            <w:vAlign w:val="center"/>
          </w:tcPr>
          <w:p w14:paraId="557336D7" w14:textId="77777777" w:rsidR="000820E3" w:rsidRPr="00FC21AA" w:rsidRDefault="000820E3" w:rsidP="008C6F95">
            <w:pPr>
              <w:pStyle w:val="TAC"/>
              <w:rPr>
                <w:lang w:eastAsia="zh-CN"/>
              </w:rPr>
            </w:pPr>
            <w:r w:rsidRPr="00FC21AA">
              <w:rPr>
                <w:lang w:eastAsia="zh-CN"/>
              </w:rPr>
              <w:t>0.5</w:t>
            </w:r>
          </w:p>
        </w:tc>
      </w:tr>
      <w:tr w:rsidR="000820E3" w:rsidRPr="00FC21AA" w14:paraId="76C1209B" w14:textId="77777777" w:rsidTr="008C6F95">
        <w:trPr>
          <w:trHeight w:val="187"/>
          <w:jc w:val="center"/>
        </w:trPr>
        <w:tc>
          <w:tcPr>
            <w:tcW w:w="2155" w:type="dxa"/>
            <w:tcBorders>
              <w:top w:val="single" w:sz="4" w:space="0" w:color="auto"/>
              <w:bottom w:val="single" w:sz="4" w:space="0" w:color="auto"/>
            </w:tcBorders>
          </w:tcPr>
          <w:p w14:paraId="1C1EC071" w14:textId="77777777" w:rsidR="000820E3" w:rsidRPr="00FC21AA" w:rsidRDefault="000820E3" w:rsidP="008C6F95">
            <w:pPr>
              <w:pStyle w:val="TAC"/>
              <w:rPr>
                <w:rFonts w:cs="Arial"/>
                <w:lang w:eastAsia="ja-JP"/>
              </w:rPr>
            </w:pPr>
            <w:r w:rsidRPr="00FC21AA">
              <w:rPr>
                <w:rFonts w:cs="Arial"/>
                <w:lang w:eastAsia="ja-JP"/>
              </w:rPr>
              <w:t>DC_7-71_n2-n77</w:t>
            </w:r>
          </w:p>
        </w:tc>
        <w:tc>
          <w:tcPr>
            <w:tcW w:w="1488" w:type="dxa"/>
            <w:vAlign w:val="center"/>
          </w:tcPr>
          <w:p w14:paraId="62C96AFE" w14:textId="77777777" w:rsidR="000820E3" w:rsidRPr="00FC21AA" w:rsidRDefault="000820E3" w:rsidP="008C6F95">
            <w:pPr>
              <w:pStyle w:val="TAC"/>
            </w:pPr>
            <w:r w:rsidRPr="00FC21AA">
              <w:t>0.2</w:t>
            </w:r>
          </w:p>
        </w:tc>
        <w:tc>
          <w:tcPr>
            <w:tcW w:w="1489" w:type="dxa"/>
            <w:vAlign w:val="center"/>
          </w:tcPr>
          <w:p w14:paraId="641A7819"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67E5183"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70A0727" w14:textId="77777777" w:rsidR="000820E3" w:rsidRPr="00FC21AA" w:rsidRDefault="000820E3" w:rsidP="008C6F95">
            <w:pPr>
              <w:pStyle w:val="TAC"/>
              <w:rPr>
                <w:lang w:eastAsia="zh-CN"/>
              </w:rPr>
            </w:pPr>
            <w:r w:rsidRPr="00FC21AA">
              <w:rPr>
                <w:lang w:eastAsia="zh-CN"/>
              </w:rPr>
              <w:t>0.5</w:t>
            </w:r>
          </w:p>
        </w:tc>
      </w:tr>
      <w:tr w:rsidR="000820E3" w:rsidRPr="00FC21AA" w14:paraId="5F35FA45" w14:textId="77777777" w:rsidTr="008C6F95">
        <w:trPr>
          <w:trHeight w:val="187"/>
          <w:jc w:val="center"/>
        </w:trPr>
        <w:tc>
          <w:tcPr>
            <w:tcW w:w="2155" w:type="dxa"/>
            <w:tcBorders>
              <w:bottom w:val="single" w:sz="4" w:space="0" w:color="auto"/>
            </w:tcBorders>
          </w:tcPr>
          <w:p w14:paraId="6A0CD869" w14:textId="77777777" w:rsidR="000820E3" w:rsidRPr="00FC21AA" w:rsidRDefault="000820E3" w:rsidP="008C6F95">
            <w:pPr>
              <w:pStyle w:val="TAC"/>
              <w:rPr>
                <w:rFonts w:eastAsia="Malgun Gothic"/>
                <w:lang w:eastAsia="ko-KR"/>
              </w:rPr>
            </w:pPr>
            <w:r w:rsidRPr="00FC21AA">
              <w:rPr>
                <w:rFonts w:cs="Arial"/>
                <w:lang w:eastAsia="ja-JP"/>
              </w:rPr>
              <w:t>DC_7-71_n2-n78</w:t>
            </w:r>
          </w:p>
        </w:tc>
        <w:tc>
          <w:tcPr>
            <w:tcW w:w="1488" w:type="dxa"/>
            <w:vAlign w:val="center"/>
          </w:tcPr>
          <w:p w14:paraId="09D728F6" w14:textId="77777777" w:rsidR="000820E3" w:rsidRPr="00FC21AA" w:rsidRDefault="000820E3" w:rsidP="008C6F95">
            <w:pPr>
              <w:pStyle w:val="TAC"/>
            </w:pPr>
            <w:r w:rsidRPr="00FC21AA">
              <w:t>0.2</w:t>
            </w:r>
          </w:p>
        </w:tc>
        <w:tc>
          <w:tcPr>
            <w:tcW w:w="1489" w:type="dxa"/>
            <w:vAlign w:val="center"/>
          </w:tcPr>
          <w:p w14:paraId="1E4B1FAA" w14:textId="77777777" w:rsidR="000820E3" w:rsidRPr="00FC21AA" w:rsidRDefault="000820E3" w:rsidP="008C6F95">
            <w:pPr>
              <w:pStyle w:val="TAC"/>
              <w:rPr>
                <w:lang w:eastAsia="zh-CN"/>
              </w:rPr>
            </w:pPr>
            <w:r w:rsidRPr="00FC21AA">
              <w:rPr>
                <w:lang w:eastAsia="zh-CN"/>
              </w:rPr>
              <w:t>0.2</w:t>
            </w:r>
          </w:p>
        </w:tc>
        <w:tc>
          <w:tcPr>
            <w:tcW w:w="1403" w:type="dxa"/>
            <w:vAlign w:val="center"/>
          </w:tcPr>
          <w:p w14:paraId="430A7C5F" w14:textId="77777777" w:rsidR="000820E3" w:rsidRPr="00FC21AA" w:rsidRDefault="000820E3" w:rsidP="008C6F95">
            <w:pPr>
              <w:pStyle w:val="TAC"/>
            </w:pPr>
            <w:r w:rsidRPr="00FC21AA">
              <w:rPr>
                <w:lang w:eastAsia="zh-CN"/>
              </w:rPr>
              <w:t>0.2</w:t>
            </w:r>
          </w:p>
        </w:tc>
        <w:tc>
          <w:tcPr>
            <w:tcW w:w="1403" w:type="dxa"/>
            <w:vAlign w:val="center"/>
          </w:tcPr>
          <w:p w14:paraId="04522A86" w14:textId="77777777" w:rsidR="000820E3" w:rsidRPr="00FC21AA" w:rsidRDefault="000820E3" w:rsidP="008C6F95">
            <w:pPr>
              <w:pStyle w:val="TAC"/>
              <w:rPr>
                <w:lang w:eastAsia="zh-CN"/>
              </w:rPr>
            </w:pPr>
            <w:r w:rsidRPr="00FC21AA">
              <w:rPr>
                <w:lang w:eastAsia="zh-CN"/>
              </w:rPr>
              <w:t>0.5</w:t>
            </w:r>
          </w:p>
        </w:tc>
      </w:tr>
      <w:tr w:rsidR="000820E3" w:rsidRPr="00FC21AA" w14:paraId="19F64548" w14:textId="77777777" w:rsidTr="008C6F95">
        <w:trPr>
          <w:trHeight w:val="187"/>
          <w:jc w:val="center"/>
        </w:trPr>
        <w:tc>
          <w:tcPr>
            <w:tcW w:w="2155" w:type="dxa"/>
            <w:tcBorders>
              <w:bottom w:val="single" w:sz="4" w:space="0" w:color="auto"/>
            </w:tcBorders>
          </w:tcPr>
          <w:p w14:paraId="34CF0D9F" w14:textId="77777777" w:rsidR="000820E3" w:rsidRPr="00FC21AA" w:rsidRDefault="000820E3" w:rsidP="008C6F95">
            <w:pPr>
              <w:pStyle w:val="TAC"/>
              <w:rPr>
                <w:rFonts w:cs="Arial"/>
                <w:lang w:eastAsia="ja-JP"/>
              </w:rPr>
            </w:pPr>
            <w:r w:rsidRPr="00FC21AA">
              <w:rPr>
                <w:rFonts w:cs="Arial"/>
                <w:lang w:eastAsia="ja-JP"/>
              </w:rPr>
              <w:t>DC_7-71_n66-n77</w:t>
            </w:r>
          </w:p>
        </w:tc>
        <w:tc>
          <w:tcPr>
            <w:tcW w:w="1488" w:type="dxa"/>
            <w:vAlign w:val="center"/>
          </w:tcPr>
          <w:p w14:paraId="064A5D77" w14:textId="77777777" w:rsidR="000820E3" w:rsidRPr="00FC21AA" w:rsidRDefault="000820E3" w:rsidP="008C6F95">
            <w:pPr>
              <w:pStyle w:val="TAC"/>
            </w:pPr>
            <w:r w:rsidRPr="00FC21AA">
              <w:t>0.2</w:t>
            </w:r>
          </w:p>
        </w:tc>
        <w:tc>
          <w:tcPr>
            <w:tcW w:w="1489" w:type="dxa"/>
            <w:vAlign w:val="center"/>
          </w:tcPr>
          <w:p w14:paraId="6DF04364" w14:textId="77777777" w:rsidR="000820E3" w:rsidRPr="00FC21AA" w:rsidRDefault="000820E3" w:rsidP="008C6F95">
            <w:pPr>
              <w:pStyle w:val="TAC"/>
              <w:rPr>
                <w:lang w:eastAsia="zh-CN"/>
              </w:rPr>
            </w:pPr>
            <w:r w:rsidRPr="00FC21AA">
              <w:rPr>
                <w:lang w:eastAsia="zh-CN"/>
              </w:rPr>
              <w:t>-</w:t>
            </w:r>
          </w:p>
        </w:tc>
        <w:tc>
          <w:tcPr>
            <w:tcW w:w="1403" w:type="dxa"/>
            <w:vAlign w:val="center"/>
          </w:tcPr>
          <w:p w14:paraId="35565721" w14:textId="77777777" w:rsidR="000820E3" w:rsidRPr="00FC21AA" w:rsidRDefault="000820E3" w:rsidP="008C6F95">
            <w:pPr>
              <w:pStyle w:val="TAC"/>
              <w:rPr>
                <w:lang w:eastAsia="zh-CN"/>
              </w:rPr>
            </w:pPr>
            <w:r w:rsidRPr="00FC21AA">
              <w:rPr>
                <w:rFonts w:cs="Arial"/>
              </w:rPr>
              <w:t>0.2</w:t>
            </w:r>
          </w:p>
        </w:tc>
        <w:tc>
          <w:tcPr>
            <w:tcW w:w="1403" w:type="dxa"/>
            <w:vAlign w:val="center"/>
          </w:tcPr>
          <w:p w14:paraId="4C5953F2" w14:textId="77777777" w:rsidR="000820E3" w:rsidRPr="00FC21AA" w:rsidRDefault="000820E3" w:rsidP="008C6F95">
            <w:pPr>
              <w:pStyle w:val="TAC"/>
              <w:rPr>
                <w:lang w:eastAsia="zh-CN"/>
              </w:rPr>
            </w:pPr>
            <w:r w:rsidRPr="00FC21AA">
              <w:rPr>
                <w:lang w:eastAsia="zh-CN"/>
              </w:rPr>
              <w:t>0.5</w:t>
            </w:r>
          </w:p>
        </w:tc>
      </w:tr>
      <w:tr w:rsidR="000820E3" w:rsidRPr="00FC21AA" w14:paraId="2E92D02D" w14:textId="77777777" w:rsidTr="008C6F95">
        <w:trPr>
          <w:trHeight w:val="187"/>
          <w:jc w:val="center"/>
        </w:trPr>
        <w:tc>
          <w:tcPr>
            <w:tcW w:w="2155" w:type="dxa"/>
            <w:tcBorders>
              <w:bottom w:val="single" w:sz="4" w:space="0" w:color="auto"/>
            </w:tcBorders>
          </w:tcPr>
          <w:p w14:paraId="17CC90E2" w14:textId="77777777" w:rsidR="000820E3" w:rsidRPr="00FC21AA" w:rsidRDefault="000820E3" w:rsidP="008C6F95">
            <w:pPr>
              <w:pStyle w:val="TAC"/>
              <w:rPr>
                <w:rFonts w:eastAsia="Malgun Gothic"/>
                <w:lang w:eastAsia="ko-KR"/>
              </w:rPr>
            </w:pPr>
            <w:r w:rsidRPr="00FC21AA">
              <w:rPr>
                <w:rFonts w:cs="Arial"/>
                <w:lang w:eastAsia="ja-JP"/>
              </w:rPr>
              <w:t>DC_7-71_n66-n78</w:t>
            </w:r>
          </w:p>
        </w:tc>
        <w:tc>
          <w:tcPr>
            <w:tcW w:w="1488" w:type="dxa"/>
            <w:vAlign w:val="center"/>
          </w:tcPr>
          <w:p w14:paraId="1DDEEAA5" w14:textId="77777777" w:rsidR="000820E3" w:rsidRPr="00FC21AA" w:rsidRDefault="000820E3" w:rsidP="008C6F95">
            <w:pPr>
              <w:pStyle w:val="TAC"/>
            </w:pPr>
            <w:r w:rsidRPr="00FC21AA">
              <w:t>0.2</w:t>
            </w:r>
          </w:p>
        </w:tc>
        <w:tc>
          <w:tcPr>
            <w:tcW w:w="1489" w:type="dxa"/>
            <w:vAlign w:val="center"/>
          </w:tcPr>
          <w:p w14:paraId="0BDC8CCB" w14:textId="77777777" w:rsidR="000820E3" w:rsidRPr="00FC21AA" w:rsidRDefault="000820E3" w:rsidP="008C6F95">
            <w:pPr>
              <w:pStyle w:val="TAC"/>
              <w:rPr>
                <w:lang w:eastAsia="zh-CN"/>
              </w:rPr>
            </w:pPr>
            <w:r w:rsidRPr="00FC21AA">
              <w:rPr>
                <w:lang w:eastAsia="zh-CN"/>
              </w:rPr>
              <w:t>-</w:t>
            </w:r>
          </w:p>
        </w:tc>
        <w:tc>
          <w:tcPr>
            <w:tcW w:w="1403" w:type="dxa"/>
            <w:vAlign w:val="center"/>
          </w:tcPr>
          <w:p w14:paraId="2711FAD9" w14:textId="77777777" w:rsidR="000820E3" w:rsidRPr="00FC21AA" w:rsidRDefault="000820E3" w:rsidP="008C6F95">
            <w:pPr>
              <w:pStyle w:val="TAC"/>
            </w:pPr>
            <w:r w:rsidRPr="00FC21AA">
              <w:rPr>
                <w:rFonts w:cs="Arial"/>
              </w:rPr>
              <w:t>0.2</w:t>
            </w:r>
          </w:p>
        </w:tc>
        <w:tc>
          <w:tcPr>
            <w:tcW w:w="1403" w:type="dxa"/>
            <w:vAlign w:val="center"/>
          </w:tcPr>
          <w:p w14:paraId="77D12C06" w14:textId="77777777" w:rsidR="000820E3" w:rsidRPr="00FC21AA" w:rsidRDefault="000820E3" w:rsidP="008C6F95">
            <w:pPr>
              <w:pStyle w:val="TAC"/>
              <w:rPr>
                <w:lang w:eastAsia="zh-CN"/>
              </w:rPr>
            </w:pPr>
            <w:r w:rsidRPr="00FC21AA">
              <w:rPr>
                <w:lang w:eastAsia="zh-CN"/>
              </w:rPr>
              <w:t>0.5</w:t>
            </w:r>
          </w:p>
        </w:tc>
      </w:tr>
      <w:tr w:rsidR="000820E3" w:rsidRPr="00FC21AA" w14:paraId="5E98C82C"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51491AB3" w14:textId="77777777" w:rsidR="000820E3" w:rsidRPr="00FC21AA" w:rsidRDefault="000820E3" w:rsidP="008C6F95">
            <w:pPr>
              <w:pStyle w:val="TAC"/>
            </w:pPr>
            <w:r w:rsidRPr="00FC21AA">
              <w:t>DC_8_n1-n3-n77</w:t>
            </w:r>
          </w:p>
        </w:tc>
        <w:tc>
          <w:tcPr>
            <w:tcW w:w="1488" w:type="dxa"/>
            <w:vAlign w:val="center"/>
          </w:tcPr>
          <w:p w14:paraId="7C922262" w14:textId="77777777" w:rsidR="000820E3" w:rsidRPr="00FC21AA" w:rsidRDefault="000820E3" w:rsidP="008C6F95">
            <w:pPr>
              <w:pStyle w:val="TAC"/>
            </w:pPr>
            <w:r w:rsidRPr="00FC21AA">
              <w:t>0.2</w:t>
            </w:r>
          </w:p>
        </w:tc>
        <w:tc>
          <w:tcPr>
            <w:tcW w:w="1489" w:type="dxa"/>
            <w:vAlign w:val="center"/>
          </w:tcPr>
          <w:p w14:paraId="0D3E163F" w14:textId="77777777" w:rsidR="000820E3" w:rsidRPr="00FC21AA" w:rsidRDefault="000820E3" w:rsidP="008C6F95">
            <w:pPr>
              <w:pStyle w:val="TAC"/>
            </w:pPr>
            <w:r w:rsidRPr="00FC21AA">
              <w:rPr>
                <w:lang w:eastAsia="zh-CN"/>
              </w:rPr>
              <w:t>0.2</w:t>
            </w:r>
          </w:p>
        </w:tc>
        <w:tc>
          <w:tcPr>
            <w:tcW w:w="1403" w:type="dxa"/>
            <w:vAlign w:val="center"/>
          </w:tcPr>
          <w:p w14:paraId="21E8201E" w14:textId="77777777" w:rsidR="000820E3" w:rsidRPr="00FC21AA" w:rsidRDefault="000820E3" w:rsidP="008C6F95">
            <w:pPr>
              <w:pStyle w:val="TAC"/>
            </w:pPr>
            <w:r w:rsidRPr="00FC21AA">
              <w:rPr>
                <w:lang w:eastAsia="zh-CN"/>
              </w:rPr>
              <w:t>0.2</w:t>
            </w:r>
          </w:p>
        </w:tc>
        <w:tc>
          <w:tcPr>
            <w:tcW w:w="1403" w:type="dxa"/>
            <w:vAlign w:val="center"/>
          </w:tcPr>
          <w:p w14:paraId="6124DF56" w14:textId="77777777" w:rsidR="000820E3" w:rsidRPr="00FC21AA" w:rsidRDefault="000820E3" w:rsidP="008C6F95">
            <w:pPr>
              <w:pStyle w:val="TAC"/>
            </w:pPr>
            <w:r w:rsidRPr="00FC21AA">
              <w:rPr>
                <w:lang w:eastAsia="zh-CN"/>
              </w:rPr>
              <w:t>0.5</w:t>
            </w:r>
          </w:p>
        </w:tc>
      </w:tr>
      <w:tr w:rsidR="000820E3" w:rsidRPr="00FC21AA" w14:paraId="7878EAF9" w14:textId="77777777" w:rsidTr="008C6F95">
        <w:trPr>
          <w:trHeight w:val="187"/>
          <w:jc w:val="center"/>
        </w:trPr>
        <w:tc>
          <w:tcPr>
            <w:tcW w:w="2155" w:type="dxa"/>
            <w:tcBorders>
              <w:top w:val="single" w:sz="4" w:space="0" w:color="auto"/>
              <w:bottom w:val="single" w:sz="4" w:space="0" w:color="auto"/>
            </w:tcBorders>
            <w:shd w:val="clear" w:color="auto" w:fill="auto"/>
          </w:tcPr>
          <w:p w14:paraId="26442956" w14:textId="77777777" w:rsidR="000820E3" w:rsidRPr="00FC21AA" w:rsidRDefault="000820E3" w:rsidP="008C6F95">
            <w:pPr>
              <w:pStyle w:val="TAC"/>
              <w:rPr>
                <w:rFonts w:cs="Arial"/>
              </w:rPr>
            </w:pPr>
            <w:r w:rsidRPr="00FC21AA">
              <w:t>DC_8_n3-n28-n77</w:t>
            </w:r>
          </w:p>
        </w:tc>
        <w:tc>
          <w:tcPr>
            <w:tcW w:w="1488" w:type="dxa"/>
            <w:vAlign w:val="center"/>
          </w:tcPr>
          <w:p w14:paraId="1FF28A8E" w14:textId="77777777" w:rsidR="000820E3" w:rsidRPr="00FC21AA" w:rsidRDefault="000820E3" w:rsidP="008C6F95">
            <w:pPr>
              <w:pStyle w:val="TAC"/>
              <w:rPr>
                <w:rFonts w:eastAsia="MS Mincho" w:cs="Arial"/>
                <w:szCs w:val="18"/>
                <w:lang w:eastAsia="ja-JP"/>
              </w:rPr>
            </w:pPr>
            <w:r w:rsidRPr="00FC21AA">
              <w:t>0.2</w:t>
            </w:r>
          </w:p>
        </w:tc>
        <w:tc>
          <w:tcPr>
            <w:tcW w:w="1489" w:type="dxa"/>
            <w:vAlign w:val="center"/>
          </w:tcPr>
          <w:p w14:paraId="36BA39E9" w14:textId="77777777" w:rsidR="000820E3" w:rsidRPr="00FC21AA" w:rsidRDefault="000820E3" w:rsidP="008C6F95">
            <w:pPr>
              <w:pStyle w:val="TAC"/>
              <w:rPr>
                <w:rFonts w:eastAsia="MS Mincho" w:cs="Arial"/>
                <w:szCs w:val="18"/>
                <w:lang w:eastAsia="ja-JP"/>
              </w:rPr>
            </w:pPr>
            <w:r w:rsidRPr="00FC21AA">
              <w:rPr>
                <w:lang w:eastAsia="zh-CN"/>
              </w:rPr>
              <w:t>0.2</w:t>
            </w:r>
          </w:p>
        </w:tc>
        <w:tc>
          <w:tcPr>
            <w:tcW w:w="1403" w:type="dxa"/>
            <w:vAlign w:val="center"/>
          </w:tcPr>
          <w:p w14:paraId="214C6EB2" w14:textId="77777777" w:rsidR="000820E3" w:rsidRPr="00FC21AA" w:rsidRDefault="000820E3" w:rsidP="008C6F95">
            <w:pPr>
              <w:pStyle w:val="TAC"/>
              <w:rPr>
                <w:rFonts w:cs="Arial"/>
                <w:szCs w:val="18"/>
                <w:lang w:eastAsia="zh-CN"/>
              </w:rPr>
            </w:pPr>
            <w:r w:rsidRPr="00FC21AA">
              <w:rPr>
                <w:lang w:eastAsia="zh-CN"/>
              </w:rPr>
              <w:t>0.2</w:t>
            </w:r>
          </w:p>
        </w:tc>
        <w:tc>
          <w:tcPr>
            <w:tcW w:w="1403" w:type="dxa"/>
            <w:vAlign w:val="center"/>
          </w:tcPr>
          <w:p w14:paraId="0C3F6E58" w14:textId="77777777" w:rsidR="000820E3" w:rsidRPr="00FC21AA" w:rsidRDefault="000820E3" w:rsidP="008C6F95">
            <w:pPr>
              <w:pStyle w:val="TAC"/>
              <w:rPr>
                <w:rFonts w:cs="Arial"/>
                <w:szCs w:val="18"/>
                <w:lang w:eastAsia="zh-CN"/>
              </w:rPr>
            </w:pPr>
            <w:r w:rsidRPr="00FC21AA">
              <w:rPr>
                <w:lang w:eastAsia="zh-CN"/>
              </w:rPr>
              <w:t>0.5</w:t>
            </w:r>
          </w:p>
        </w:tc>
      </w:tr>
      <w:tr w:rsidR="000820E3" w:rsidRPr="00FC21AA" w14:paraId="717E8885" w14:textId="77777777" w:rsidTr="008C6F95">
        <w:trPr>
          <w:trHeight w:val="187"/>
          <w:jc w:val="center"/>
        </w:trPr>
        <w:tc>
          <w:tcPr>
            <w:tcW w:w="2155" w:type="dxa"/>
            <w:tcBorders>
              <w:top w:val="single" w:sz="4" w:space="0" w:color="auto"/>
              <w:bottom w:val="single" w:sz="4" w:space="0" w:color="auto"/>
            </w:tcBorders>
            <w:shd w:val="clear" w:color="auto" w:fill="auto"/>
          </w:tcPr>
          <w:p w14:paraId="51DB5DD3" w14:textId="77777777" w:rsidR="000820E3" w:rsidRPr="00FC21AA" w:rsidRDefault="000820E3" w:rsidP="008C6F95">
            <w:pPr>
              <w:pStyle w:val="TAC"/>
            </w:pPr>
            <w:r w:rsidRPr="00FC21AA">
              <w:lastRenderedPageBreak/>
              <w:t>DC_8_n3-n77-n79</w:t>
            </w:r>
          </w:p>
        </w:tc>
        <w:tc>
          <w:tcPr>
            <w:tcW w:w="1488" w:type="dxa"/>
            <w:vAlign w:val="center"/>
          </w:tcPr>
          <w:p w14:paraId="67AB3BCB" w14:textId="77777777" w:rsidR="000820E3" w:rsidRPr="00FC21AA" w:rsidRDefault="000820E3" w:rsidP="008C6F95">
            <w:pPr>
              <w:pStyle w:val="TAC"/>
            </w:pPr>
            <w:r w:rsidRPr="00FC21AA">
              <w:t>0.2</w:t>
            </w:r>
          </w:p>
        </w:tc>
        <w:tc>
          <w:tcPr>
            <w:tcW w:w="1489" w:type="dxa"/>
            <w:vAlign w:val="center"/>
          </w:tcPr>
          <w:p w14:paraId="2F21DA47" w14:textId="77777777" w:rsidR="000820E3" w:rsidRPr="00FC21AA" w:rsidRDefault="000820E3" w:rsidP="008C6F95">
            <w:pPr>
              <w:pStyle w:val="TAC"/>
            </w:pPr>
            <w:r w:rsidRPr="00FC21AA">
              <w:rPr>
                <w:lang w:eastAsia="zh-CN"/>
              </w:rPr>
              <w:t>0.2</w:t>
            </w:r>
          </w:p>
        </w:tc>
        <w:tc>
          <w:tcPr>
            <w:tcW w:w="1403" w:type="dxa"/>
            <w:vAlign w:val="center"/>
          </w:tcPr>
          <w:p w14:paraId="40BF8F1D" w14:textId="77777777" w:rsidR="000820E3" w:rsidRPr="00FC21AA" w:rsidRDefault="000820E3" w:rsidP="008C6F95">
            <w:pPr>
              <w:pStyle w:val="TAC"/>
            </w:pPr>
            <w:r w:rsidRPr="00FC21AA">
              <w:rPr>
                <w:lang w:eastAsia="zh-CN"/>
              </w:rPr>
              <w:t>0.5</w:t>
            </w:r>
          </w:p>
        </w:tc>
        <w:tc>
          <w:tcPr>
            <w:tcW w:w="1403" w:type="dxa"/>
            <w:vAlign w:val="center"/>
          </w:tcPr>
          <w:p w14:paraId="0FE223A7" w14:textId="77777777" w:rsidR="000820E3" w:rsidRPr="00FC21AA" w:rsidRDefault="000820E3" w:rsidP="008C6F95">
            <w:pPr>
              <w:pStyle w:val="TAC"/>
            </w:pPr>
            <w:r w:rsidRPr="00FC21AA">
              <w:rPr>
                <w:lang w:eastAsia="zh-CN"/>
              </w:rPr>
              <w:t>0.5</w:t>
            </w:r>
          </w:p>
        </w:tc>
      </w:tr>
      <w:tr w:rsidR="000820E3" w:rsidRPr="00FC21AA" w14:paraId="4FDF03C9"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E4841C4" w14:textId="77777777" w:rsidR="000820E3" w:rsidRPr="00FC21AA" w:rsidRDefault="000820E3" w:rsidP="008C6F95">
            <w:pPr>
              <w:pStyle w:val="TAC"/>
            </w:pPr>
            <w:r w:rsidRPr="00FC21AA">
              <w:rPr>
                <w:lang w:eastAsia="ja-JP"/>
              </w:rPr>
              <w:t>DC_8-11_n1-n3</w:t>
            </w:r>
          </w:p>
        </w:tc>
        <w:tc>
          <w:tcPr>
            <w:tcW w:w="1488" w:type="dxa"/>
            <w:tcBorders>
              <w:top w:val="single" w:sz="4" w:space="0" w:color="auto"/>
              <w:left w:val="single" w:sz="4" w:space="0" w:color="auto"/>
              <w:bottom w:val="single" w:sz="4" w:space="0" w:color="auto"/>
              <w:right w:val="single" w:sz="4" w:space="0" w:color="auto"/>
            </w:tcBorders>
            <w:vAlign w:val="center"/>
          </w:tcPr>
          <w:p w14:paraId="550FC1F6" w14:textId="77777777" w:rsidR="000820E3" w:rsidRPr="00FC21AA" w:rsidRDefault="000820E3" w:rsidP="008C6F95">
            <w:pPr>
              <w:pStyle w:val="TAC"/>
            </w:pPr>
            <w:r w:rsidRPr="00FC21AA">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890D853" w14:textId="77777777" w:rsidR="000820E3" w:rsidRPr="00FC21AA" w:rsidRDefault="000820E3" w:rsidP="008C6F95">
            <w:pPr>
              <w:pStyle w:val="TAC"/>
              <w:rPr>
                <w:lang w:eastAsia="zh-CN"/>
              </w:rPr>
            </w:pPr>
            <w:r w:rsidRPr="00FC21AA">
              <w:rPr>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7C7DFD0" w14:textId="77777777" w:rsidR="000820E3" w:rsidRPr="00FC21AA" w:rsidRDefault="000820E3" w:rsidP="008C6F95">
            <w:pPr>
              <w:pStyle w:val="TAC"/>
              <w:rPr>
                <w:lang w:eastAsia="zh-CN"/>
              </w:rPr>
            </w:pPr>
            <w:r w:rsidRPr="00FC21AA">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9E20B79" w14:textId="77777777" w:rsidR="000820E3" w:rsidRPr="00FC21AA" w:rsidRDefault="000820E3" w:rsidP="008C6F95">
            <w:pPr>
              <w:pStyle w:val="TAC"/>
              <w:rPr>
                <w:lang w:eastAsia="zh-CN"/>
              </w:rPr>
            </w:pPr>
            <w:r w:rsidRPr="00FC21AA">
              <w:rPr>
                <w:lang w:eastAsia="ja-JP"/>
              </w:rPr>
              <w:t>0.5</w:t>
            </w:r>
          </w:p>
        </w:tc>
      </w:tr>
      <w:tr w:rsidR="000820E3" w:rsidRPr="00FC21AA" w14:paraId="32183893"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A12643" w14:textId="77777777" w:rsidR="000820E3" w:rsidRPr="00FC21AA" w:rsidRDefault="000820E3" w:rsidP="008C6F95">
            <w:pPr>
              <w:pStyle w:val="TAC"/>
            </w:pPr>
            <w:r w:rsidRPr="00FC21AA">
              <w:t>DC_8-11_n1-n77</w:t>
            </w:r>
          </w:p>
        </w:tc>
        <w:tc>
          <w:tcPr>
            <w:tcW w:w="1488" w:type="dxa"/>
            <w:tcBorders>
              <w:left w:val="single" w:sz="4" w:space="0" w:color="auto"/>
            </w:tcBorders>
            <w:vAlign w:val="center"/>
          </w:tcPr>
          <w:p w14:paraId="7645B5EC" w14:textId="77777777" w:rsidR="000820E3" w:rsidRPr="00FC21AA" w:rsidRDefault="000820E3" w:rsidP="008C6F95">
            <w:pPr>
              <w:pStyle w:val="TAC"/>
            </w:pPr>
            <w:r w:rsidRPr="00FC21AA">
              <w:t>0.2</w:t>
            </w:r>
          </w:p>
        </w:tc>
        <w:tc>
          <w:tcPr>
            <w:tcW w:w="1489" w:type="dxa"/>
            <w:tcBorders>
              <w:left w:val="single" w:sz="4" w:space="0" w:color="auto"/>
            </w:tcBorders>
            <w:vAlign w:val="center"/>
          </w:tcPr>
          <w:p w14:paraId="6B6119EA" w14:textId="77777777" w:rsidR="000820E3" w:rsidRPr="00FC21AA" w:rsidRDefault="000820E3" w:rsidP="008C6F95">
            <w:pPr>
              <w:pStyle w:val="TAC"/>
              <w:rPr>
                <w:lang w:eastAsia="zh-CN"/>
              </w:rPr>
            </w:pPr>
            <w:r w:rsidRPr="00FC21AA">
              <w:rPr>
                <w:lang w:eastAsia="zh-CN"/>
              </w:rPr>
              <w:t>-</w:t>
            </w:r>
          </w:p>
        </w:tc>
        <w:tc>
          <w:tcPr>
            <w:tcW w:w="1403" w:type="dxa"/>
            <w:vAlign w:val="center"/>
          </w:tcPr>
          <w:p w14:paraId="072C1787" w14:textId="77777777" w:rsidR="000820E3" w:rsidRPr="00FC21AA" w:rsidRDefault="000820E3" w:rsidP="008C6F95">
            <w:pPr>
              <w:pStyle w:val="TAC"/>
            </w:pPr>
            <w:r w:rsidRPr="00FC21AA">
              <w:t>0.2</w:t>
            </w:r>
          </w:p>
        </w:tc>
        <w:tc>
          <w:tcPr>
            <w:tcW w:w="1403" w:type="dxa"/>
            <w:vAlign w:val="center"/>
          </w:tcPr>
          <w:p w14:paraId="418F50B6" w14:textId="77777777" w:rsidR="000820E3" w:rsidRPr="00FC21AA" w:rsidRDefault="000820E3" w:rsidP="008C6F95">
            <w:pPr>
              <w:pStyle w:val="TAC"/>
              <w:rPr>
                <w:lang w:eastAsia="zh-CN"/>
              </w:rPr>
            </w:pPr>
            <w:r w:rsidRPr="00FC21AA">
              <w:rPr>
                <w:lang w:eastAsia="zh-CN"/>
              </w:rPr>
              <w:t>0.5</w:t>
            </w:r>
          </w:p>
        </w:tc>
      </w:tr>
      <w:tr w:rsidR="000820E3" w:rsidRPr="00FC21AA" w14:paraId="27C218F0" w14:textId="77777777" w:rsidTr="008C6F95">
        <w:trPr>
          <w:trHeight w:val="187"/>
          <w:jc w:val="center"/>
        </w:trPr>
        <w:tc>
          <w:tcPr>
            <w:tcW w:w="2155" w:type="dxa"/>
            <w:tcBorders>
              <w:top w:val="single" w:sz="4" w:space="0" w:color="auto"/>
              <w:bottom w:val="single" w:sz="4" w:space="0" w:color="auto"/>
            </w:tcBorders>
            <w:shd w:val="clear" w:color="auto" w:fill="auto"/>
          </w:tcPr>
          <w:p w14:paraId="663F2CCD" w14:textId="77777777" w:rsidR="000820E3" w:rsidRPr="00FC21AA" w:rsidRDefault="000820E3" w:rsidP="008C6F95">
            <w:pPr>
              <w:pStyle w:val="TAC"/>
              <w:rPr>
                <w:rFonts w:cs="Arial"/>
              </w:rPr>
            </w:pPr>
            <w:r w:rsidRPr="00FC21AA">
              <w:t>DC_8-11_n3-n28</w:t>
            </w:r>
          </w:p>
        </w:tc>
        <w:tc>
          <w:tcPr>
            <w:tcW w:w="1488" w:type="dxa"/>
            <w:vAlign w:val="center"/>
          </w:tcPr>
          <w:p w14:paraId="20A6A6AA" w14:textId="77777777" w:rsidR="000820E3" w:rsidRPr="00FC21AA" w:rsidRDefault="000820E3" w:rsidP="008C6F95">
            <w:pPr>
              <w:pStyle w:val="TAC"/>
              <w:rPr>
                <w:rFonts w:eastAsia="MS Mincho" w:cs="Arial"/>
                <w:szCs w:val="18"/>
                <w:lang w:eastAsia="ja-JP"/>
              </w:rPr>
            </w:pPr>
            <w:r w:rsidRPr="00FC21AA">
              <w:t>0.2</w:t>
            </w:r>
          </w:p>
        </w:tc>
        <w:tc>
          <w:tcPr>
            <w:tcW w:w="1489" w:type="dxa"/>
            <w:vAlign w:val="center"/>
          </w:tcPr>
          <w:p w14:paraId="34549AB4"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403" w:type="dxa"/>
            <w:vAlign w:val="center"/>
          </w:tcPr>
          <w:p w14:paraId="2CBFC827" w14:textId="77777777" w:rsidR="000820E3" w:rsidRPr="00FC21AA" w:rsidRDefault="000820E3" w:rsidP="008C6F95">
            <w:pPr>
              <w:pStyle w:val="TAC"/>
              <w:rPr>
                <w:rFonts w:cs="Arial"/>
                <w:szCs w:val="18"/>
                <w:lang w:eastAsia="zh-CN"/>
              </w:rPr>
            </w:pPr>
            <w:r w:rsidRPr="00FC21AA">
              <w:t>0.5</w:t>
            </w:r>
          </w:p>
        </w:tc>
        <w:tc>
          <w:tcPr>
            <w:tcW w:w="1403" w:type="dxa"/>
            <w:vAlign w:val="center"/>
          </w:tcPr>
          <w:p w14:paraId="546E5510" w14:textId="77777777" w:rsidR="000820E3" w:rsidRPr="00FC21AA" w:rsidRDefault="000820E3" w:rsidP="008C6F95">
            <w:pPr>
              <w:pStyle w:val="TAC"/>
              <w:rPr>
                <w:rFonts w:cs="Arial"/>
                <w:szCs w:val="18"/>
                <w:lang w:eastAsia="zh-CN"/>
              </w:rPr>
            </w:pPr>
            <w:r w:rsidRPr="00FC21AA">
              <w:rPr>
                <w:rFonts w:cs="Arial"/>
                <w:szCs w:val="18"/>
                <w:lang w:eastAsia="zh-CN"/>
              </w:rPr>
              <w:t>0.2</w:t>
            </w:r>
          </w:p>
        </w:tc>
      </w:tr>
      <w:tr w:rsidR="000820E3" w:rsidRPr="00FC21AA" w14:paraId="4DB998A5"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5C4365A9" w14:textId="77777777" w:rsidR="000820E3" w:rsidRPr="00FC21AA" w:rsidRDefault="000820E3" w:rsidP="008C6F95">
            <w:pPr>
              <w:pStyle w:val="TAC"/>
              <w:rPr>
                <w:rFonts w:cs="Arial"/>
              </w:rPr>
            </w:pPr>
            <w:r w:rsidRPr="00FC21AA">
              <w:t>DC_8-11_n3-n77</w:t>
            </w:r>
          </w:p>
        </w:tc>
        <w:tc>
          <w:tcPr>
            <w:tcW w:w="1488" w:type="dxa"/>
            <w:vAlign w:val="center"/>
          </w:tcPr>
          <w:p w14:paraId="209FE042" w14:textId="77777777" w:rsidR="000820E3" w:rsidRPr="00FC21AA" w:rsidRDefault="000820E3" w:rsidP="008C6F95">
            <w:pPr>
              <w:pStyle w:val="TAC"/>
            </w:pPr>
            <w:r w:rsidRPr="00FC21AA">
              <w:t>0.2</w:t>
            </w:r>
          </w:p>
        </w:tc>
        <w:tc>
          <w:tcPr>
            <w:tcW w:w="1489" w:type="dxa"/>
            <w:vAlign w:val="center"/>
          </w:tcPr>
          <w:p w14:paraId="306B11FA" w14:textId="77777777" w:rsidR="000820E3" w:rsidRPr="00FC21AA" w:rsidRDefault="000820E3" w:rsidP="008C6F95">
            <w:pPr>
              <w:pStyle w:val="TAC"/>
            </w:pPr>
            <w:r w:rsidRPr="00FC21AA">
              <w:rPr>
                <w:rFonts w:cs="Arial"/>
                <w:szCs w:val="18"/>
                <w:lang w:eastAsia="zh-CN"/>
              </w:rPr>
              <w:t>0.3</w:t>
            </w:r>
          </w:p>
        </w:tc>
        <w:tc>
          <w:tcPr>
            <w:tcW w:w="1403" w:type="dxa"/>
            <w:vAlign w:val="center"/>
          </w:tcPr>
          <w:p w14:paraId="169D8109" w14:textId="77777777" w:rsidR="000820E3" w:rsidRPr="00FC21AA" w:rsidRDefault="000820E3" w:rsidP="008C6F95">
            <w:pPr>
              <w:pStyle w:val="TAC"/>
            </w:pPr>
            <w:r w:rsidRPr="00FC21AA">
              <w:t>0.5</w:t>
            </w:r>
          </w:p>
        </w:tc>
        <w:tc>
          <w:tcPr>
            <w:tcW w:w="1403" w:type="dxa"/>
            <w:vAlign w:val="center"/>
          </w:tcPr>
          <w:p w14:paraId="336BE83F" w14:textId="77777777" w:rsidR="000820E3" w:rsidRPr="00FC21AA" w:rsidRDefault="000820E3" w:rsidP="008C6F95">
            <w:pPr>
              <w:pStyle w:val="TAC"/>
            </w:pPr>
            <w:r w:rsidRPr="00FC21AA">
              <w:rPr>
                <w:rFonts w:cs="Arial"/>
                <w:szCs w:val="18"/>
                <w:lang w:eastAsia="zh-CN"/>
              </w:rPr>
              <w:t>-</w:t>
            </w:r>
          </w:p>
        </w:tc>
      </w:tr>
      <w:tr w:rsidR="000820E3" w:rsidRPr="00FC21AA" w14:paraId="7A5A3160" w14:textId="77777777" w:rsidTr="008C6F95">
        <w:trPr>
          <w:trHeight w:val="187"/>
          <w:jc w:val="center"/>
        </w:trPr>
        <w:tc>
          <w:tcPr>
            <w:tcW w:w="2155" w:type="dxa"/>
            <w:tcBorders>
              <w:top w:val="single" w:sz="4" w:space="0" w:color="auto"/>
              <w:bottom w:val="single" w:sz="4" w:space="0" w:color="auto"/>
            </w:tcBorders>
            <w:shd w:val="clear" w:color="auto" w:fill="auto"/>
          </w:tcPr>
          <w:p w14:paraId="6421D106" w14:textId="77777777" w:rsidR="000820E3" w:rsidRPr="00FC21AA" w:rsidRDefault="000820E3" w:rsidP="008C6F95">
            <w:pPr>
              <w:pStyle w:val="TAC"/>
              <w:rPr>
                <w:rFonts w:cs="Arial"/>
              </w:rPr>
            </w:pPr>
            <w:r w:rsidRPr="00FC21AA">
              <w:t>DC_8-11_n3-n79</w:t>
            </w:r>
          </w:p>
        </w:tc>
        <w:tc>
          <w:tcPr>
            <w:tcW w:w="1488" w:type="dxa"/>
            <w:vAlign w:val="center"/>
          </w:tcPr>
          <w:p w14:paraId="005CC048" w14:textId="77777777" w:rsidR="000820E3" w:rsidRPr="00FC21AA" w:rsidRDefault="000820E3" w:rsidP="008C6F95">
            <w:pPr>
              <w:pStyle w:val="TAC"/>
            </w:pPr>
            <w:r w:rsidRPr="00FC21AA">
              <w:t>-</w:t>
            </w:r>
          </w:p>
        </w:tc>
        <w:tc>
          <w:tcPr>
            <w:tcW w:w="1489" w:type="dxa"/>
            <w:vAlign w:val="center"/>
          </w:tcPr>
          <w:p w14:paraId="01492941" w14:textId="77777777" w:rsidR="000820E3" w:rsidRPr="00FC21AA" w:rsidRDefault="000820E3" w:rsidP="008C6F95">
            <w:pPr>
              <w:pStyle w:val="TAC"/>
              <w:rPr>
                <w:lang w:eastAsia="zh-CN"/>
              </w:rPr>
            </w:pPr>
            <w:r w:rsidRPr="00FC21AA">
              <w:rPr>
                <w:lang w:eastAsia="zh-CN"/>
              </w:rPr>
              <w:t>0.3</w:t>
            </w:r>
          </w:p>
        </w:tc>
        <w:tc>
          <w:tcPr>
            <w:tcW w:w="1403" w:type="dxa"/>
            <w:vAlign w:val="center"/>
          </w:tcPr>
          <w:p w14:paraId="6EC064B3" w14:textId="77777777" w:rsidR="000820E3" w:rsidRPr="00FC21AA" w:rsidRDefault="000820E3" w:rsidP="008C6F95">
            <w:pPr>
              <w:pStyle w:val="TAC"/>
            </w:pPr>
            <w:r w:rsidRPr="00FC21AA">
              <w:rPr>
                <w:lang w:eastAsia="ja-JP"/>
              </w:rPr>
              <w:t>0.5</w:t>
            </w:r>
          </w:p>
        </w:tc>
        <w:tc>
          <w:tcPr>
            <w:tcW w:w="1403" w:type="dxa"/>
            <w:vAlign w:val="center"/>
          </w:tcPr>
          <w:p w14:paraId="65E4172E" w14:textId="77777777" w:rsidR="000820E3" w:rsidRPr="00FC21AA" w:rsidRDefault="000820E3" w:rsidP="008C6F95">
            <w:pPr>
              <w:pStyle w:val="TAC"/>
              <w:rPr>
                <w:lang w:eastAsia="zh-CN"/>
              </w:rPr>
            </w:pPr>
            <w:r w:rsidRPr="00FC21AA">
              <w:rPr>
                <w:lang w:eastAsia="zh-CN"/>
              </w:rPr>
              <w:t>0.5</w:t>
            </w:r>
          </w:p>
        </w:tc>
      </w:tr>
      <w:tr w:rsidR="000820E3" w:rsidRPr="00FC21AA" w14:paraId="5CB61855"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71251EC4" w14:textId="77777777" w:rsidR="000820E3" w:rsidRPr="00FC21AA" w:rsidRDefault="000820E3" w:rsidP="008C6F95">
            <w:pPr>
              <w:pStyle w:val="TAC"/>
              <w:rPr>
                <w:rFonts w:cs="Arial"/>
              </w:rPr>
            </w:pPr>
            <w:r w:rsidRPr="00FC21AA">
              <w:t>DC_8-11_n28-n77</w:t>
            </w:r>
          </w:p>
        </w:tc>
        <w:tc>
          <w:tcPr>
            <w:tcW w:w="1488" w:type="dxa"/>
            <w:vAlign w:val="center"/>
          </w:tcPr>
          <w:p w14:paraId="381A3ED0" w14:textId="77777777" w:rsidR="000820E3" w:rsidRPr="00FC21AA" w:rsidRDefault="000820E3" w:rsidP="008C6F95">
            <w:pPr>
              <w:pStyle w:val="TAC"/>
            </w:pPr>
            <w:r w:rsidRPr="00FC21AA">
              <w:t>0.2</w:t>
            </w:r>
          </w:p>
        </w:tc>
        <w:tc>
          <w:tcPr>
            <w:tcW w:w="1489" w:type="dxa"/>
            <w:vAlign w:val="center"/>
          </w:tcPr>
          <w:p w14:paraId="61E883E8" w14:textId="77777777" w:rsidR="000820E3" w:rsidRPr="00FC21AA" w:rsidRDefault="000820E3" w:rsidP="008C6F95">
            <w:pPr>
              <w:pStyle w:val="TAC"/>
              <w:rPr>
                <w:lang w:eastAsia="zh-CN"/>
              </w:rPr>
            </w:pPr>
            <w:r w:rsidRPr="00FC21AA">
              <w:rPr>
                <w:lang w:eastAsia="zh-CN"/>
              </w:rPr>
              <w:t>-</w:t>
            </w:r>
          </w:p>
        </w:tc>
        <w:tc>
          <w:tcPr>
            <w:tcW w:w="1403" w:type="dxa"/>
            <w:vAlign w:val="center"/>
          </w:tcPr>
          <w:p w14:paraId="30194D06" w14:textId="77777777" w:rsidR="000820E3" w:rsidRPr="00FC21AA" w:rsidRDefault="000820E3" w:rsidP="008C6F95">
            <w:pPr>
              <w:pStyle w:val="TAC"/>
            </w:pPr>
            <w:r w:rsidRPr="00FC21AA">
              <w:t>0.2</w:t>
            </w:r>
          </w:p>
        </w:tc>
        <w:tc>
          <w:tcPr>
            <w:tcW w:w="1403" w:type="dxa"/>
            <w:vAlign w:val="center"/>
          </w:tcPr>
          <w:p w14:paraId="55ACAEAD" w14:textId="77777777" w:rsidR="000820E3" w:rsidRPr="00FC21AA" w:rsidRDefault="000820E3" w:rsidP="008C6F95">
            <w:pPr>
              <w:pStyle w:val="TAC"/>
              <w:rPr>
                <w:lang w:eastAsia="zh-CN"/>
              </w:rPr>
            </w:pPr>
            <w:r w:rsidRPr="00FC21AA">
              <w:rPr>
                <w:lang w:eastAsia="zh-CN"/>
              </w:rPr>
              <w:t>0.5</w:t>
            </w:r>
          </w:p>
        </w:tc>
      </w:tr>
      <w:tr w:rsidR="000820E3" w:rsidRPr="00FC21AA" w14:paraId="0740AE6E" w14:textId="77777777" w:rsidTr="008C6F95">
        <w:trPr>
          <w:trHeight w:val="187"/>
          <w:jc w:val="center"/>
        </w:trPr>
        <w:tc>
          <w:tcPr>
            <w:tcW w:w="2155" w:type="dxa"/>
            <w:tcBorders>
              <w:top w:val="single" w:sz="4" w:space="0" w:color="auto"/>
              <w:bottom w:val="single" w:sz="4" w:space="0" w:color="auto"/>
            </w:tcBorders>
            <w:shd w:val="clear" w:color="auto" w:fill="auto"/>
          </w:tcPr>
          <w:p w14:paraId="50D06DE3" w14:textId="77777777" w:rsidR="000820E3" w:rsidRPr="00FC21AA" w:rsidRDefault="000820E3" w:rsidP="008C6F95">
            <w:pPr>
              <w:pStyle w:val="TAC"/>
              <w:rPr>
                <w:rFonts w:cs="Arial"/>
              </w:rPr>
            </w:pPr>
            <w:r w:rsidRPr="00FC21AA">
              <w:t>DC_8-11_n77-n79</w:t>
            </w:r>
          </w:p>
        </w:tc>
        <w:tc>
          <w:tcPr>
            <w:tcW w:w="1488" w:type="dxa"/>
            <w:vAlign w:val="center"/>
          </w:tcPr>
          <w:p w14:paraId="671484B7" w14:textId="77777777" w:rsidR="000820E3" w:rsidRPr="00FC21AA" w:rsidRDefault="000820E3" w:rsidP="008C6F95">
            <w:pPr>
              <w:pStyle w:val="TAC"/>
            </w:pPr>
            <w:r w:rsidRPr="00FC21AA">
              <w:t>0.2</w:t>
            </w:r>
          </w:p>
        </w:tc>
        <w:tc>
          <w:tcPr>
            <w:tcW w:w="1489" w:type="dxa"/>
            <w:vAlign w:val="center"/>
          </w:tcPr>
          <w:p w14:paraId="193445DC" w14:textId="77777777" w:rsidR="000820E3" w:rsidRPr="00FC21AA" w:rsidRDefault="000820E3" w:rsidP="008C6F95">
            <w:pPr>
              <w:pStyle w:val="TAC"/>
              <w:rPr>
                <w:lang w:eastAsia="zh-CN"/>
              </w:rPr>
            </w:pPr>
            <w:r w:rsidRPr="00FC21AA">
              <w:rPr>
                <w:lang w:eastAsia="zh-CN"/>
              </w:rPr>
              <w:t>-</w:t>
            </w:r>
          </w:p>
        </w:tc>
        <w:tc>
          <w:tcPr>
            <w:tcW w:w="1403" w:type="dxa"/>
            <w:vAlign w:val="center"/>
          </w:tcPr>
          <w:p w14:paraId="0568D98C" w14:textId="77777777" w:rsidR="000820E3" w:rsidRPr="00FC21AA" w:rsidRDefault="000820E3" w:rsidP="008C6F95">
            <w:pPr>
              <w:pStyle w:val="TAC"/>
            </w:pPr>
            <w:r w:rsidRPr="00FC21AA">
              <w:t>0.5</w:t>
            </w:r>
          </w:p>
        </w:tc>
        <w:tc>
          <w:tcPr>
            <w:tcW w:w="1403" w:type="dxa"/>
            <w:vAlign w:val="center"/>
          </w:tcPr>
          <w:p w14:paraId="226E946C" w14:textId="77777777" w:rsidR="000820E3" w:rsidRPr="00FC21AA" w:rsidRDefault="000820E3" w:rsidP="008C6F95">
            <w:pPr>
              <w:pStyle w:val="TAC"/>
              <w:rPr>
                <w:lang w:eastAsia="zh-CN"/>
              </w:rPr>
            </w:pPr>
            <w:r w:rsidRPr="00FC21AA">
              <w:rPr>
                <w:lang w:eastAsia="zh-CN"/>
              </w:rPr>
              <w:t>-</w:t>
            </w:r>
          </w:p>
        </w:tc>
      </w:tr>
      <w:tr w:rsidR="00211714" w:rsidRPr="00FC21AA" w14:paraId="4A58CAE8" w14:textId="77777777" w:rsidTr="004474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2" w:author="Nokia" w:date="2024-08-26T15:03:00Z" w16du:dateUtc="2024-08-26T1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63" w:author="Nokia" w:date="2024-08-26T15:03:00Z"/>
          <w:trPrChange w:id="964" w:author="Nokia" w:date="2024-08-26T15:03:00Z" w16du:dateUtc="2024-08-26T13:03:00Z">
            <w:trPr>
              <w:trHeight w:val="187"/>
              <w:jc w:val="center"/>
            </w:trPr>
          </w:trPrChange>
        </w:trPr>
        <w:tc>
          <w:tcPr>
            <w:tcW w:w="2155" w:type="dxa"/>
            <w:tcBorders>
              <w:top w:val="single" w:sz="4" w:space="0" w:color="auto"/>
              <w:bottom w:val="single" w:sz="4" w:space="0" w:color="auto"/>
            </w:tcBorders>
            <w:shd w:val="clear" w:color="auto" w:fill="auto"/>
            <w:vAlign w:val="center"/>
            <w:tcPrChange w:id="965" w:author="Nokia" w:date="2024-08-26T15:03:00Z" w16du:dateUtc="2024-08-26T13:03:00Z">
              <w:tcPr>
                <w:tcW w:w="2155" w:type="dxa"/>
                <w:tcBorders>
                  <w:top w:val="single" w:sz="4" w:space="0" w:color="auto"/>
                  <w:bottom w:val="single" w:sz="4" w:space="0" w:color="auto"/>
                </w:tcBorders>
                <w:shd w:val="clear" w:color="auto" w:fill="auto"/>
              </w:tcPr>
            </w:tcPrChange>
          </w:tcPr>
          <w:p w14:paraId="0240883C" w14:textId="3EF75A3D" w:rsidR="00211714" w:rsidRPr="00FC21AA" w:rsidRDefault="00211714" w:rsidP="00211714">
            <w:pPr>
              <w:pStyle w:val="TAC"/>
              <w:rPr>
                <w:ins w:id="966" w:author="Nokia" w:date="2024-08-26T15:03:00Z" w16du:dateUtc="2024-08-26T13:03:00Z"/>
              </w:rPr>
            </w:pPr>
            <w:ins w:id="967" w:author="Nokia" w:date="2024-08-26T15:03:00Z" w16du:dateUtc="2024-08-26T13:03:00Z">
              <w:r w:rsidRPr="00FC21AA">
                <w:t>DC_8-20_n1-n78</w:t>
              </w:r>
            </w:ins>
          </w:p>
        </w:tc>
        <w:tc>
          <w:tcPr>
            <w:tcW w:w="1488" w:type="dxa"/>
            <w:vAlign w:val="center"/>
            <w:tcPrChange w:id="968" w:author="Nokia" w:date="2024-08-26T15:03:00Z" w16du:dateUtc="2024-08-26T13:03:00Z">
              <w:tcPr>
                <w:tcW w:w="1488" w:type="dxa"/>
                <w:vAlign w:val="center"/>
              </w:tcPr>
            </w:tcPrChange>
          </w:tcPr>
          <w:p w14:paraId="00B7147B" w14:textId="324DB180" w:rsidR="00211714" w:rsidRPr="00FC21AA" w:rsidRDefault="00211714" w:rsidP="00211714">
            <w:pPr>
              <w:pStyle w:val="TAC"/>
              <w:rPr>
                <w:ins w:id="969" w:author="Nokia" w:date="2024-08-26T15:03:00Z" w16du:dateUtc="2024-08-26T13:03:00Z"/>
              </w:rPr>
            </w:pPr>
            <w:ins w:id="970" w:author="Nokia" w:date="2024-08-26T15:03:00Z" w16du:dateUtc="2024-08-26T13:03:00Z">
              <w:r w:rsidRPr="00FC21AA">
                <w:rPr>
                  <w:lang w:eastAsia="ja-JP"/>
                </w:rPr>
                <w:t>0.</w:t>
              </w:r>
              <w:r w:rsidRPr="00FC21AA">
                <w:rPr>
                  <w:rFonts w:eastAsia="PMingLiU"/>
                  <w:lang w:eastAsia="zh-TW"/>
                </w:rPr>
                <w:t>2</w:t>
              </w:r>
            </w:ins>
          </w:p>
        </w:tc>
        <w:tc>
          <w:tcPr>
            <w:tcW w:w="1489" w:type="dxa"/>
            <w:vAlign w:val="center"/>
            <w:tcPrChange w:id="971" w:author="Nokia" w:date="2024-08-26T15:03:00Z" w16du:dateUtc="2024-08-26T13:03:00Z">
              <w:tcPr>
                <w:tcW w:w="1489" w:type="dxa"/>
                <w:vAlign w:val="center"/>
              </w:tcPr>
            </w:tcPrChange>
          </w:tcPr>
          <w:p w14:paraId="0A996C62" w14:textId="699F3F15" w:rsidR="00211714" w:rsidRPr="00FC21AA" w:rsidRDefault="00211714" w:rsidP="00211714">
            <w:pPr>
              <w:pStyle w:val="TAC"/>
              <w:rPr>
                <w:ins w:id="972" w:author="Nokia" w:date="2024-08-26T15:03:00Z" w16du:dateUtc="2024-08-26T13:03:00Z"/>
                <w:lang w:eastAsia="zh-CN"/>
              </w:rPr>
            </w:pPr>
            <w:ins w:id="973" w:author="Nokia" w:date="2024-08-26T15:03:00Z" w16du:dateUtc="2024-08-26T13:03:00Z">
              <w:r w:rsidRPr="00FC21AA">
                <w:rPr>
                  <w:lang w:eastAsia="zh-CN"/>
                </w:rPr>
                <w:t>0.1</w:t>
              </w:r>
            </w:ins>
          </w:p>
        </w:tc>
        <w:tc>
          <w:tcPr>
            <w:tcW w:w="1403" w:type="dxa"/>
            <w:vAlign w:val="center"/>
            <w:tcPrChange w:id="974" w:author="Nokia" w:date="2024-08-26T15:03:00Z" w16du:dateUtc="2024-08-26T13:03:00Z">
              <w:tcPr>
                <w:tcW w:w="1403" w:type="dxa"/>
                <w:vAlign w:val="center"/>
              </w:tcPr>
            </w:tcPrChange>
          </w:tcPr>
          <w:p w14:paraId="3ADFB0D5" w14:textId="1D4402B1" w:rsidR="00211714" w:rsidRPr="00FC21AA" w:rsidRDefault="00211714" w:rsidP="00211714">
            <w:pPr>
              <w:pStyle w:val="TAC"/>
              <w:rPr>
                <w:ins w:id="975" w:author="Nokia" w:date="2024-08-26T15:03:00Z" w16du:dateUtc="2024-08-26T13:03:00Z"/>
              </w:rPr>
            </w:pPr>
            <w:ins w:id="976" w:author="Nokia" w:date="2024-08-26T15:03:00Z" w16du:dateUtc="2024-08-26T13:03:00Z">
              <w:r w:rsidRPr="00FC21AA">
                <w:rPr>
                  <w:rFonts w:cs="Arial"/>
                  <w:lang w:eastAsia="zh-CN"/>
                </w:rPr>
                <w:t>-</w:t>
              </w:r>
            </w:ins>
          </w:p>
        </w:tc>
        <w:tc>
          <w:tcPr>
            <w:tcW w:w="1403" w:type="dxa"/>
            <w:vAlign w:val="center"/>
            <w:tcPrChange w:id="977" w:author="Nokia" w:date="2024-08-26T15:03:00Z" w16du:dateUtc="2024-08-26T13:03:00Z">
              <w:tcPr>
                <w:tcW w:w="1403" w:type="dxa"/>
                <w:vAlign w:val="center"/>
              </w:tcPr>
            </w:tcPrChange>
          </w:tcPr>
          <w:p w14:paraId="328F9BCD" w14:textId="5527EFA8" w:rsidR="00211714" w:rsidRPr="00FC21AA" w:rsidRDefault="00211714" w:rsidP="00211714">
            <w:pPr>
              <w:pStyle w:val="TAC"/>
              <w:rPr>
                <w:ins w:id="978" w:author="Nokia" w:date="2024-08-26T15:03:00Z" w16du:dateUtc="2024-08-26T13:03:00Z"/>
                <w:lang w:eastAsia="zh-CN"/>
              </w:rPr>
            </w:pPr>
            <w:ins w:id="979" w:author="Nokia" w:date="2024-08-26T15:03:00Z" w16du:dateUtc="2024-08-26T13:03:00Z">
              <w:r w:rsidRPr="00FC21AA">
                <w:rPr>
                  <w:rFonts w:cs="Arial"/>
                  <w:lang w:eastAsia="zh-CN"/>
                </w:rPr>
                <w:t>0.5</w:t>
              </w:r>
            </w:ins>
          </w:p>
        </w:tc>
      </w:tr>
      <w:tr w:rsidR="000820E3" w:rsidRPr="00FC21AA" w14:paraId="127E8002"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57707878" w14:textId="77777777" w:rsidR="000820E3" w:rsidRPr="00FC21AA" w:rsidRDefault="000820E3" w:rsidP="008C6F95">
            <w:pPr>
              <w:pStyle w:val="TAC"/>
              <w:rPr>
                <w:rFonts w:cs="Arial"/>
              </w:rPr>
            </w:pPr>
            <w:r w:rsidRPr="00FC21AA">
              <w:t>DC_8-20-28_n78</w:t>
            </w:r>
          </w:p>
        </w:tc>
        <w:tc>
          <w:tcPr>
            <w:tcW w:w="1488" w:type="dxa"/>
            <w:vAlign w:val="center"/>
          </w:tcPr>
          <w:p w14:paraId="10CA6A84" w14:textId="77777777" w:rsidR="000820E3" w:rsidRPr="00FC21AA" w:rsidRDefault="000820E3" w:rsidP="008C6F95">
            <w:pPr>
              <w:pStyle w:val="TAC"/>
            </w:pPr>
            <w:r w:rsidRPr="00FC21AA">
              <w:rPr>
                <w:lang w:eastAsia="ja-JP"/>
              </w:rPr>
              <w:t>0.2</w:t>
            </w:r>
          </w:p>
        </w:tc>
        <w:tc>
          <w:tcPr>
            <w:tcW w:w="1489" w:type="dxa"/>
            <w:vAlign w:val="center"/>
          </w:tcPr>
          <w:p w14:paraId="4064F20A" w14:textId="77777777" w:rsidR="000820E3" w:rsidRPr="00FC21AA" w:rsidRDefault="000820E3" w:rsidP="008C6F95">
            <w:pPr>
              <w:pStyle w:val="TAC"/>
              <w:rPr>
                <w:lang w:eastAsia="zh-CN"/>
              </w:rPr>
            </w:pPr>
            <w:r w:rsidRPr="00FC21AA">
              <w:rPr>
                <w:lang w:eastAsia="zh-CN"/>
              </w:rPr>
              <w:t>0.1</w:t>
            </w:r>
          </w:p>
        </w:tc>
        <w:tc>
          <w:tcPr>
            <w:tcW w:w="1403" w:type="dxa"/>
            <w:vAlign w:val="center"/>
          </w:tcPr>
          <w:p w14:paraId="7BA64A49" w14:textId="77777777" w:rsidR="000820E3" w:rsidRPr="00FC21AA" w:rsidRDefault="000820E3" w:rsidP="008C6F95">
            <w:pPr>
              <w:pStyle w:val="TAC"/>
            </w:pPr>
            <w:r w:rsidRPr="00FC21AA">
              <w:rPr>
                <w:rFonts w:eastAsia="Malgun Gothic" w:cs="Arial"/>
                <w:lang w:eastAsia="ko-KR"/>
              </w:rPr>
              <w:t>0.2</w:t>
            </w:r>
          </w:p>
        </w:tc>
        <w:tc>
          <w:tcPr>
            <w:tcW w:w="1403" w:type="dxa"/>
            <w:vAlign w:val="center"/>
          </w:tcPr>
          <w:p w14:paraId="357CDEDC" w14:textId="77777777" w:rsidR="000820E3" w:rsidRPr="00FC21AA" w:rsidRDefault="000820E3" w:rsidP="008C6F95">
            <w:pPr>
              <w:pStyle w:val="TAC"/>
              <w:rPr>
                <w:lang w:eastAsia="zh-CN"/>
              </w:rPr>
            </w:pPr>
            <w:r w:rsidRPr="00FC21AA">
              <w:rPr>
                <w:lang w:eastAsia="zh-CN"/>
              </w:rPr>
              <w:t>0.5</w:t>
            </w:r>
          </w:p>
        </w:tc>
      </w:tr>
      <w:tr w:rsidR="000820E3" w:rsidRPr="00FC21AA" w14:paraId="3AB4BB48"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1A01774A" w14:textId="77777777" w:rsidR="000820E3" w:rsidRPr="00FC21AA" w:rsidRDefault="000820E3" w:rsidP="008C6F95">
            <w:pPr>
              <w:pStyle w:val="TAC"/>
            </w:pPr>
            <w:r w:rsidRPr="00FC21AA">
              <w:rPr>
                <w:rFonts w:cs="Arial"/>
              </w:rPr>
              <w:t>DC_8-20-32_n3</w:t>
            </w:r>
          </w:p>
        </w:tc>
        <w:tc>
          <w:tcPr>
            <w:tcW w:w="1488" w:type="dxa"/>
            <w:vAlign w:val="center"/>
          </w:tcPr>
          <w:p w14:paraId="454A0BF4" w14:textId="77777777" w:rsidR="000820E3" w:rsidRPr="00FC21AA" w:rsidRDefault="000820E3" w:rsidP="008C6F95">
            <w:pPr>
              <w:pStyle w:val="TAC"/>
              <w:rPr>
                <w:lang w:eastAsia="ja-JP"/>
              </w:rPr>
            </w:pPr>
            <w:r w:rsidRPr="00FC21AA">
              <w:rPr>
                <w:lang w:eastAsia="ja-JP"/>
              </w:rPr>
              <w:t>-</w:t>
            </w:r>
          </w:p>
        </w:tc>
        <w:tc>
          <w:tcPr>
            <w:tcW w:w="1489" w:type="dxa"/>
            <w:vAlign w:val="center"/>
          </w:tcPr>
          <w:p w14:paraId="44B960B7" w14:textId="77777777" w:rsidR="000820E3" w:rsidRPr="00FC21AA" w:rsidRDefault="000820E3" w:rsidP="008C6F95">
            <w:pPr>
              <w:pStyle w:val="TAC"/>
              <w:rPr>
                <w:lang w:eastAsia="zh-CN"/>
              </w:rPr>
            </w:pPr>
            <w:r w:rsidRPr="00FC21AA">
              <w:rPr>
                <w:lang w:eastAsia="zh-CN"/>
              </w:rPr>
              <w:t>-</w:t>
            </w:r>
          </w:p>
        </w:tc>
        <w:tc>
          <w:tcPr>
            <w:tcW w:w="1403" w:type="dxa"/>
            <w:vAlign w:val="center"/>
          </w:tcPr>
          <w:p w14:paraId="16C0147D"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c>
          <w:tcPr>
            <w:tcW w:w="1403" w:type="dxa"/>
            <w:vAlign w:val="center"/>
          </w:tcPr>
          <w:p w14:paraId="61DEC83D" w14:textId="77777777" w:rsidR="000820E3" w:rsidRPr="00FC21AA" w:rsidRDefault="000820E3" w:rsidP="008C6F95">
            <w:pPr>
              <w:pStyle w:val="TAC"/>
              <w:rPr>
                <w:lang w:eastAsia="zh-CN"/>
              </w:rPr>
            </w:pPr>
            <w:r w:rsidRPr="00FC21AA">
              <w:rPr>
                <w:lang w:eastAsia="zh-CN"/>
              </w:rPr>
              <w:t>0.3</w:t>
            </w:r>
          </w:p>
        </w:tc>
      </w:tr>
      <w:tr w:rsidR="000820E3" w:rsidRPr="00FC21AA" w14:paraId="775C6A1C"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42817AF2" w14:textId="77777777" w:rsidR="000820E3" w:rsidRPr="00FC21AA" w:rsidRDefault="000820E3" w:rsidP="008C6F95">
            <w:pPr>
              <w:pStyle w:val="TAC"/>
              <w:rPr>
                <w:lang w:eastAsia="zh-CN"/>
              </w:rPr>
            </w:pPr>
            <w:r w:rsidRPr="00FC21AA">
              <w:t>DC_8_n28-n77-n79</w:t>
            </w:r>
          </w:p>
        </w:tc>
        <w:tc>
          <w:tcPr>
            <w:tcW w:w="1488" w:type="dxa"/>
            <w:vAlign w:val="center"/>
          </w:tcPr>
          <w:p w14:paraId="7C565BD2" w14:textId="77777777" w:rsidR="000820E3" w:rsidRPr="00FC21AA" w:rsidRDefault="000820E3" w:rsidP="008C6F95">
            <w:pPr>
              <w:pStyle w:val="TAC"/>
              <w:rPr>
                <w:lang w:eastAsia="zh-CN"/>
              </w:rPr>
            </w:pPr>
            <w:r w:rsidRPr="00FC21AA">
              <w:t>0.2</w:t>
            </w:r>
          </w:p>
        </w:tc>
        <w:tc>
          <w:tcPr>
            <w:tcW w:w="1489" w:type="dxa"/>
            <w:vAlign w:val="center"/>
          </w:tcPr>
          <w:p w14:paraId="180D7330" w14:textId="77777777" w:rsidR="000820E3" w:rsidRPr="00FC21AA" w:rsidRDefault="000820E3" w:rsidP="008C6F95">
            <w:pPr>
              <w:pStyle w:val="TAC"/>
              <w:rPr>
                <w:lang w:eastAsia="zh-CN"/>
              </w:rPr>
            </w:pPr>
            <w:r w:rsidRPr="00FC21AA">
              <w:rPr>
                <w:lang w:eastAsia="zh-CN"/>
              </w:rPr>
              <w:t>0.2</w:t>
            </w:r>
          </w:p>
        </w:tc>
        <w:tc>
          <w:tcPr>
            <w:tcW w:w="1403" w:type="dxa"/>
            <w:vAlign w:val="center"/>
          </w:tcPr>
          <w:p w14:paraId="5708C17E" w14:textId="77777777" w:rsidR="000820E3" w:rsidRPr="00FC21AA" w:rsidRDefault="000820E3" w:rsidP="008C6F95">
            <w:pPr>
              <w:pStyle w:val="TAC"/>
              <w:rPr>
                <w:lang w:eastAsia="zh-CN"/>
              </w:rPr>
            </w:pPr>
            <w:r w:rsidRPr="00FC21AA">
              <w:rPr>
                <w:lang w:eastAsia="ja-JP"/>
              </w:rPr>
              <w:t>0.5</w:t>
            </w:r>
          </w:p>
        </w:tc>
        <w:tc>
          <w:tcPr>
            <w:tcW w:w="1403" w:type="dxa"/>
            <w:vAlign w:val="center"/>
          </w:tcPr>
          <w:p w14:paraId="05F3DC70" w14:textId="77777777" w:rsidR="000820E3" w:rsidRPr="00FC21AA" w:rsidRDefault="000820E3" w:rsidP="008C6F95">
            <w:pPr>
              <w:pStyle w:val="TAC"/>
              <w:rPr>
                <w:lang w:eastAsia="zh-CN"/>
              </w:rPr>
            </w:pPr>
            <w:r w:rsidRPr="00FC21AA">
              <w:rPr>
                <w:lang w:eastAsia="zh-CN"/>
              </w:rPr>
              <w:t>0.5</w:t>
            </w:r>
          </w:p>
        </w:tc>
      </w:tr>
      <w:tr w:rsidR="001422FE" w:rsidRPr="00FC21AA" w14:paraId="21D32D33" w14:textId="77777777" w:rsidTr="008C6F95">
        <w:trPr>
          <w:trHeight w:val="187"/>
          <w:jc w:val="center"/>
          <w:ins w:id="980" w:author="Nokia" w:date="2024-08-26T15:03:00Z"/>
        </w:trPr>
        <w:tc>
          <w:tcPr>
            <w:tcW w:w="2155" w:type="dxa"/>
            <w:tcBorders>
              <w:top w:val="single" w:sz="4" w:space="0" w:color="auto"/>
              <w:bottom w:val="single" w:sz="4" w:space="0" w:color="auto"/>
            </w:tcBorders>
            <w:shd w:val="clear" w:color="auto" w:fill="auto"/>
            <w:vAlign w:val="center"/>
          </w:tcPr>
          <w:p w14:paraId="3FB7BE1D" w14:textId="5ADD8E84" w:rsidR="001422FE" w:rsidRPr="00FC21AA" w:rsidRDefault="001422FE" w:rsidP="001422FE">
            <w:pPr>
              <w:pStyle w:val="TAC"/>
              <w:rPr>
                <w:ins w:id="981" w:author="Nokia" w:date="2024-08-26T15:03:00Z" w16du:dateUtc="2024-08-26T13:03:00Z"/>
              </w:rPr>
            </w:pPr>
            <w:ins w:id="982" w:author="Nokia" w:date="2024-08-26T15:03:00Z" w16du:dateUtc="2024-08-26T13:03:00Z">
              <w:r w:rsidRPr="00FC21AA">
                <w:t>DC_8-32_n1-n78</w:t>
              </w:r>
            </w:ins>
          </w:p>
        </w:tc>
        <w:tc>
          <w:tcPr>
            <w:tcW w:w="1488" w:type="dxa"/>
            <w:vAlign w:val="center"/>
          </w:tcPr>
          <w:p w14:paraId="07052280" w14:textId="00B13C84" w:rsidR="001422FE" w:rsidRPr="00FC21AA" w:rsidRDefault="001422FE" w:rsidP="001422FE">
            <w:pPr>
              <w:pStyle w:val="TAC"/>
              <w:rPr>
                <w:ins w:id="983" w:author="Nokia" w:date="2024-08-26T15:03:00Z" w16du:dateUtc="2024-08-26T13:03:00Z"/>
              </w:rPr>
            </w:pPr>
            <w:ins w:id="984" w:author="Nokia" w:date="2024-08-26T15:03:00Z" w16du:dateUtc="2024-08-26T13:03:00Z">
              <w:r w:rsidRPr="00FC21AA">
                <w:rPr>
                  <w:rFonts w:cs="Arial"/>
                  <w:lang w:eastAsia="zh-CN"/>
                </w:rPr>
                <w:t>0.</w:t>
              </w:r>
              <w:r w:rsidRPr="00FC21AA">
                <w:rPr>
                  <w:rFonts w:eastAsia="PMingLiU" w:cs="Arial"/>
                  <w:lang w:eastAsia="zh-TW"/>
                </w:rPr>
                <w:t>2</w:t>
              </w:r>
            </w:ins>
          </w:p>
        </w:tc>
        <w:tc>
          <w:tcPr>
            <w:tcW w:w="1489" w:type="dxa"/>
            <w:vAlign w:val="center"/>
          </w:tcPr>
          <w:p w14:paraId="6B09324F" w14:textId="2A6B5046" w:rsidR="001422FE" w:rsidRPr="00FC21AA" w:rsidRDefault="001422FE" w:rsidP="001422FE">
            <w:pPr>
              <w:pStyle w:val="TAC"/>
              <w:rPr>
                <w:ins w:id="985" w:author="Nokia" w:date="2024-08-26T15:03:00Z" w16du:dateUtc="2024-08-26T13:03:00Z"/>
                <w:lang w:eastAsia="zh-CN"/>
              </w:rPr>
            </w:pPr>
            <w:ins w:id="986" w:author="Nokia" w:date="2024-08-26T15:03:00Z" w16du:dateUtc="2024-08-26T13:03:00Z">
              <w:r w:rsidRPr="00FC21AA">
                <w:rPr>
                  <w:rFonts w:cs="Arial"/>
                  <w:lang w:eastAsia="zh-CN"/>
                </w:rPr>
                <w:t>-</w:t>
              </w:r>
            </w:ins>
          </w:p>
        </w:tc>
        <w:tc>
          <w:tcPr>
            <w:tcW w:w="1403" w:type="dxa"/>
            <w:vAlign w:val="center"/>
          </w:tcPr>
          <w:p w14:paraId="5ADBE82D" w14:textId="71F3495F" w:rsidR="001422FE" w:rsidRPr="00FC21AA" w:rsidRDefault="001422FE" w:rsidP="001422FE">
            <w:pPr>
              <w:pStyle w:val="TAC"/>
              <w:rPr>
                <w:ins w:id="987" w:author="Nokia" w:date="2024-08-26T15:03:00Z" w16du:dateUtc="2024-08-26T13:03:00Z"/>
                <w:lang w:eastAsia="ja-JP"/>
              </w:rPr>
            </w:pPr>
            <w:ins w:id="988" w:author="Nokia" w:date="2024-08-26T15:03:00Z" w16du:dateUtc="2024-08-26T13:03:00Z">
              <w:r w:rsidRPr="00FC21AA">
                <w:rPr>
                  <w:rFonts w:cs="Arial"/>
                  <w:lang w:eastAsia="zh-CN"/>
                </w:rPr>
                <w:t>-</w:t>
              </w:r>
            </w:ins>
          </w:p>
        </w:tc>
        <w:tc>
          <w:tcPr>
            <w:tcW w:w="1403" w:type="dxa"/>
            <w:vAlign w:val="center"/>
          </w:tcPr>
          <w:p w14:paraId="4166DA58" w14:textId="1D52B2D8" w:rsidR="001422FE" w:rsidRPr="00FC21AA" w:rsidRDefault="001422FE" w:rsidP="001422FE">
            <w:pPr>
              <w:pStyle w:val="TAC"/>
              <w:rPr>
                <w:ins w:id="989" w:author="Nokia" w:date="2024-08-26T15:03:00Z" w16du:dateUtc="2024-08-26T13:03:00Z"/>
                <w:lang w:eastAsia="zh-CN"/>
              </w:rPr>
            </w:pPr>
            <w:ins w:id="990" w:author="Nokia" w:date="2024-08-26T15:03:00Z" w16du:dateUtc="2024-08-26T13:03:00Z">
              <w:r w:rsidRPr="00FC21AA">
                <w:rPr>
                  <w:rFonts w:cs="Arial"/>
                  <w:lang w:eastAsia="zh-CN"/>
                </w:rPr>
                <w:t>0.5</w:t>
              </w:r>
            </w:ins>
          </w:p>
        </w:tc>
      </w:tr>
      <w:tr w:rsidR="000820E3" w:rsidRPr="00FC21AA" w14:paraId="01DAF4BA"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F5FA192" w14:textId="77777777" w:rsidR="000820E3" w:rsidRPr="00FC21AA" w:rsidRDefault="000820E3" w:rsidP="008C6F95">
            <w:pPr>
              <w:pStyle w:val="TAC"/>
              <w:rPr>
                <w:rFonts w:cs="Arial"/>
              </w:rPr>
            </w:pPr>
            <w:r w:rsidRPr="00FC21AA">
              <w:rPr>
                <w:rFonts w:eastAsia="MS Mincho" w:cs="Arial"/>
                <w:bCs/>
                <w:lang w:eastAsia="zh-CN"/>
              </w:rPr>
              <w:t>DC_8_</w:t>
            </w:r>
            <w:r w:rsidRPr="00FC21AA">
              <w:rPr>
                <w:rFonts w:cs="Arial"/>
                <w:bCs/>
                <w:lang w:eastAsia="zh-CN"/>
              </w:rPr>
              <w:t>n39-</w:t>
            </w:r>
            <w:r w:rsidRPr="00FC21AA">
              <w:rPr>
                <w:rFonts w:eastAsia="MS Mincho" w:cs="Arial"/>
                <w:bCs/>
                <w:lang w:eastAsia="zh-CN"/>
              </w:rPr>
              <w:t>n40-</w:t>
            </w:r>
            <w:r w:rsidRPr="00FC21AA">
              <w:rPr>
                <w:rFonts w:cs="Arial"/>
                <w:bCs/>
                <w:lang w:eastAsia="zh-CN"/>
              </w:rPr>
              <w:t>n79</w:t>
            </w:r>
          </w:p>
        </w:tc>
        <w:tc>
          <w:tcPr>
            <w:tcW w:w="1488" w:type="dxa"/>
            <w:vAlign w:val="center"/>
          </w:tcPr>
          <w:p w14:paraId="02C61903" w14:textId="77777777" w:rsidR="000820E3" w:rsidRPr="00FC21AA" w:rsidRDefault="000820E3" w:rsidP="008C6F95">
            <w:pPr>
              <w:pStyle w:val="TAC"/>
            </w:pPr>
            <w:r w:rsidRPr="00FC21AA">
              <w:rPr>
                <w:rFonts w:cs="Arial"/>
                <w:lang w:eastAsia="zh-CN"/>
              </w:rPr>
              <w:t>-</w:t>
            </w:r>
          </w:p>
        </w:tc>
        <w:tc>
          <w:tcPr>
            <w:tcW w:w="1489" w:type="dxa"/>
            <w:vAlign w:val="center"/>
          </w:tcPr>
          <w:p w14:paraId="04BA39B2" w14:textId="77777777" w:rsidR="000820E3" w:rsidRPr="00FC21AA" w:rsidRDefault="000820E3" w:rsidP="008C6F95">
            <w:pPr>
              <w:pStyle w:val="TAC"/>
            </w:pPr>
            <w:r w:rsidRPr="00FC21AA">
              <w:rPr>
                <w:rFonts w:cs="Arial"/>
                <w:lang w:eastAsia="zh-CN"/>
              </w:rPr>
              <w:t>0.3</w:t>
            </w:r>
          </w:p>
        </w:tc>
        <w:tc>
          <w:tcPr>
            <w:tcW w:w="1403" w:type="dxa"/>
            <w:vAlign w:val="center"/>
          </w:tcPr>
          <w:p w14:paraId="77441E94" w14:textId="77777777" w:rsidR="000820E3" w:rsidRPr="00FC21AA" w:rsidRDefault="000820E3" w:rsidP="008C6F95">
            <w:pPr>
              <w:pStyle w:val="TAC"/>
            </w:pPr>
            <w:r w:rsidRPr="00FC21AA">
              <w:rPr>
                <w:rFonts w:cs="Arial"/>
                <w:lang w:eastAsia="zh-CN"/>
              </w:rPr>
              <w:t>0.3</w:t>
            </w:r>
          </w:p>
        </w:tc>
        <w:tc>
          <w:tcPr>
            <w:tcW w:w="1403" w:type="dxa"/>
            <w:vAlign w:val="center"/>
          </w:tcPr>
          <w:p w14:paraId="0B561E74" w14:textId="77777777" w:rsidR="000820E3" w:rsidRPr="00FC21AA" w:rsidRDefault="000820E3" w:rsidP="008C6F95">
            <w:pPr>
              <w:pStyle w:val="TAC"/>
            </w:pPr>
            <w:r w:rsidRPr="00FC21AA">
              <w:rPr>
                <w:rFonts w:cs="Arial"/>
                <w:lang w:eastAsia="zh-CN"/>
              </w:rPr>
              <w:t>0.5</w:t>
            </w:r>
          </w:p>
        </w:tc>
      </w:tr>
      <w:tr w:rsidR="000820E3" w:rsidRPr="00FC21AA" w14:paraId="20CB1ACB" w14:textId="77777777" w:rsidTr="008C6F9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47EB39F8" w14:textId="77777777" w:rsidR="000820E3" w:rsidRPr="00FC21AA" w:rsidRDefault="000820E3" w:rsidP="008C6F95">
            <w:pPr>
              <w:pStyle w:val="TAC"/>
              <w:rPr>
                <w:rFonts w:eastAsia="MS Mincho" w:cs="Arial"/>
                <w:bCs/>
                <w:lang w:eastAsia="zh-CN"/>
              </w:rPr>
            </w:pPr>
            <w:r w:rsidRPr="00FC21AA">
              <w:rPr>
                <w:rFonts w:eastAsia="MS Mincho" w:cs="Arial"/>
                <w:bCs/>
                <w:lang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261BB3FE" w14:textId="77777777" w:rsidR="000820E3" w:rsidRPr="00FC21AA" w:rsidRDefault="000820E3" w:rsidP="008C6F95">
            <w:pPr>
              <w:pStyle w:val="TAC"/>
              <w:rPr>
                <w:rFonts w:eastAsia="MS Mincho" w:cs="Arial"/>
                <w:bCs/>
                <w:lang w:eastAsia="zh-CN"/>
              </w:rPr>
            </w:pPr>
            <w:r w:rsidRPr="00FC21AA">
              <w:rPr>
                <w:rFonts w:eastAsia="MS Mincho"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FD4DA0A" w14:textId="77777777" w:rsidR="000820E3" w:rsidRPr="00FC21AA" w:rsidRDefault="000820E3" w:rsidP="008C6F95">
            <w:pPr>
              <w:pStyle w:val="TAC"/>
              <w:rPr>
                <w:rFonts w:eastAsia="MS Mincho" w:cs="Arial"/>
                <w:bCs/>
                <w:lang w:eastAsia="zh-CN"/>
              </w:rPr>
            </w:pPr>
            <w:r w:rsidRPr="00FC21AA">
              <w:rPr>
                <w:rFonts w:eastAsia="MS Mincho" w:cs="Arial"/>
                <w:bCs/>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BD5F09" w14:textId="77777777" w:rsidR="000820E3" w:rsidRPr="00FC21AA" w:rsidRDefault="000820E3" w:rsidP="008C6F95">
            <w:pPr>
              <w:pStyle w:val="TAC"/>
              <w:rPr>
                <w:rFonts w:eastAsia="MS Mincho" w:cs="Arial"/>
                <w:bCs/>
                <w:lang w:eastAsia="zh-CN"/>
              </w:rPr>
            </w:pPr>
            <w:r w:rsidRPr="00FC21AA">
              <w:rPr>
                <w:rFonts w:eastAsia="MS Mincho" w:cs="Arial"/>
                <w:bCs/>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F3DF52" w14:textId="77777777" w:rsidR="000820E3" w:rsidRPr="00FC21AA" w:rsidRDefault="000820E3" w:rsidP="008C6F95">
            <w:pPr>
              <w:pStyle w:val="TAC"/>
              <w:rPr>
                <w:rFonts w:eastAsia="MS Mincho" w:cs="Arial"/>
                <w:bCs/>
                <w:lang w:eastAsia="zh-CN"/>
              </w:rPr>
            </w:pPr>
            <w:r w:rsidRPr="00FC21AA">
              <w:rPr>
                <w:rFonts w:eastAsia="MS Mincho" w:cs="Arial"/>
                <w:bCs/>
                <w:lang w:eastAsia="zh-CN"/>
              </w:rPr>
              <w:t>0.5</w:t>
            </w:r>
          </w:p>
        </w:tc>
      </w:tr>
      <w:tr w:rsidR="000820E3" w:rsidRPr="00FC21AA" w14:paraId="326FD959"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ACF9498" w14:textId="77777777" w:rsidR="000820E3" w:rsidRPr="00FC21AA" w:rsidRDefault="000820E3" w:rsidP="008C6F95">
            <w:pPr>
              <w:pStyle w:val="TAC"/>
              <w:rPr>
                <w:rFonts w:cs="Arial"/>
              </w:rPr>
            </w:pPr>
            <w:r w:rsidRPr="00FC21AA">
              <w:rPr>
                <w:rFonts w:eastAsia="MS Mincho" w:cs="Arial"/>
                <w:bCs/>
                <w:szCs w:val="18"/>
              </w:rPr>
              <w:t>DC_8-40_n1-n78</w:t>
            </w:r>
          </w:p>
        </w:tc>
        <w:tc>
          <w:tcPr>
            <w:tcW w:w="1488" w:type="dxa"/>
            <w:vAlign w:val="center"/>
          </w:tcPr>
          <w:p w14:paraId="7884638E" w14:textId="77777777" w:rsidR="000820E3" w:rsidRPr="00FC21AA" w:rsidRDefault="000820E3" w:rsidP="008C6F95">
            <w:pPr>
              <w:pStyle w:val="TAC"/>
              <w:rPr>
                <w:rFonts w:eastAsia="MS Mincho" w:cs="Arial"/>
                <w:bCs/>
                <w:szCs w:val="18"/>
              </w:rPr>
            </w:pPr>
            <w:r w:rsidRPr="00FC21AA">
              <w:rPr>
                <w:rFonts w:eastAsia="DengXian" w:cs="Arial"/>
                <w:bCs/>
                <w:szCs w:val="18"/>
                <w:lang w:eastAsia="zh-CN"/>
              </w:rPr>
              <w:t>0.2</w:t>
            </w:r>
          </w:p>
        </w:tc>
        <w:tc>
          <w:tcPr>
            <w:tcW w:w="1489" w:type="dxa"/>
            <w:vAlign w:val="center"/>
          </w:tcPr>
          <w:p w14:paraId="09EC44B6" w14:textId="77777777" w:rsidR="000820E3" w:rsidRPr="00FC21AA" w:rsidRDefault="000820E3" w:rsidP="008C6F95">
            <w:pPr>
              <w:pStyle w:val="TAC"/>
              <w:rPr>
                <w:rFonts w:eastAsia="MS Mincho" w:cs="Arial"/>
                <w:bCs/>
                <w:szCs w:val="18"/>
              </w:rPr>
            </w:pPr>
            <w:r w:rsidRPr="00FC21AA">
              <w:rPr>
                <w:szCs w:val="18"/>
                <w:lang w:eastAsia="ja-JP"/>
              </w:rPr>
              <w:t>0.4</w:t>
            </w:r>
            <w:r w:rsidRPr="00FC21AA">
              <w:rPr>
                <w:rFonts w:eastAsia="Malgun Gothic" w:cs="Arial"/>
                <w:szCs w:val="18"/>
                <w:vertAlign w:val="superscript"/>
                <w:lang w:eastAsia="ko-KR"/>
              </w:rPr>
              <w:t>5</w:t>
            </w:r>
          </w:p>
        </w:tc>
        <w:tc>
          <w:tcPr>
            <w:tcW w:w="1403" w:type="dxa"/>
            <w:vAlign w:val="center"/>
          </w:tcPr>
          <w:p w14:paraId="4814B2FD" w14:textId="77777777" w:rsidR="000820E3" w:rsidRPr="00FC21AA" w:rsidRDefault="000820E3" w:rsidP="008C6F95">
            <w:pPr>
              <w:pStyle w:val="TAC"/>
              <w:rPr>
                <w:rFonts w:cs="Arial"/>
                <w:szCs w:val="18"/>
                <w:lang w:eastAsia="ja-JP"/>
              </w:rPr>
            </w:pPr>
            <w:r w:rsidRPr="00FC21AA">
              <w:rPr>
                <w:szCs w:val="18"/>
                <w:lang w:eastAsia="ja-JP"/>
              </w:rPr>
              <w:t>-</w:t>
            </w:r>
          </w:p>
        </w:tc>
        <w:tc>
          <w:tcPr>
            <w:tcW w:w="1403" w:type="dxa"/>
            <w:vAlign w:val="center"/>
          </w:tcPr>
          <w:p w14:paraId="5D236894" w14:textId="77777777" w:rsidR="000820E3" w:rsidRPr="00FC21AA" w:rsidRDefault="000820E3" w:rsidP="008C6F95">
            <w:pPr>
              <w:pStyle w:val="TAC"/>
              <w:rPr>
                <w:rFonts w:cs="Arial"/>
                <w:szCs w:val="18"/>
                <w:lang w:eastAsia="ja-JP"/>
              </w:rPr>
            </w:pPr>
            <w:r w:rsidRPr="00FC21AA">
              <w:rPr>
                <w:szCs w:val="18"/>
                <w:lang w:eastAsia="ja-JP"/>
              </w:rPr>
              <w:t>0.5</w:t>
            </w:r>
            <w:r w:rsidRPr="00FC21AA">
              <w:rPr>
                <w:rFonts w:eastAsia="Malgun Gothic" w:cs="Arial"/>
                <w:szCs w:val="18"/>
                <w:vertAlign w:val="superscript"/>
                <w:lang w:eastAsia="ko-KR"/>
              </w:rPr>
              <w:t>5</w:t>
            </w:r>
          </w:p>
        </w:tc>
      </w:tr>
      <w:tr w:rsidR="000820E3" w:rsidRPr="00FC21AA" w14:paraId="517CD276"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F1EE2C" w14:textId="77777777" w:rsidR="000820E3" w:rsidRPr="00FC21AA" w:rsidRDefault="000820E3" w:rsidP="008C6F95">
            <w:pPr>
              <w:pStyle w:val="TAC"/>
              <w:rPr>
                <w:rFonts w:cs="Arial"/>
              </w:rPr>
            </w:pPr>
            <w:r w:rsidRPr="00FC21AA">
              <w:t>DC_8-41_n1-n3</w:t>
            </w:r>
          </w:p>
        </w:tc>
        <w:tc>
          <w:tcPr>
            <w:tcW w:w="1488" w:type="dxa"/>
            <w:tcBorders>
              <w:top w:val="single" w:sz="4" w:space="0" w:color="auto"/>
              <w:left w:val="single" w:sz="4" w:space="0" w:color="auto"/>
              <w:bottom w:val="nil"/>
              <w:right w:val="single" w:sz="4" w:space="0" w:color="auto"/>
            </w:tcBorders>
            <w:vAlign w:val="center"/>
          </w:tcPr>
          <w:p w14:paraId="674AC25B" w14:textId="77777777" w:rsidR="000820E3" w:rsidRPr="00FC21AA" w:rsidRDefault="000820E3" w:rsidP="008C6F95">
            <w:pPr>
              <w:pStyle w:val="TAC"/>
              <w:rPr>
                <w:rFonts w:eastAsia="MS Mincho" w:cs="Arial"/>
                <w:bCs/>
                <w:szCs w:val="18"/>
              </w:rPr>
            </w:pPr>
            <w:r w:rsidRPr="00FC21AA">
              <w:t>-</w:t>
            </w:r>
          </w:p>
        </w:tc>
        <w:tc>
          <w:tcPr>
            <w:tcW w:w="1489" w:type="dxa"/>
            <w:tcBorders>
              <w:top w:val="single" w:sz="4" w:space="0" w:color="auto"/>
              <w:left w:val="single" w:sz="4" w:space="0" w:color="auto"/>
              <w:bottom w:val="nil"/>
              <w:right w:val="single" w:sz="4" w:space="0" w:color="auto"/>
            </w:tcBorders>
            <w:vAlign w:val="center"/>
          </w:tcPr>
          <w:p w14:paraId="3A0F1BFD" w14:textId="77777777" w:rsidR="000820E3" w:rsidRPr="00FC21AA" w:rsidRDefault="000820E3" w:rsidP="008C6F95">
            <w:pPr>
              <w:pStyle w:val="TAC"/>
              <w:rPr>
                <w:rFonts w:cs="Arial"/>
                <w:bCs/>
                <w:szCs w:val="18"/>
                <w:lang w:eastAsia="zh-CN"/>
              </w:rPr>
            </w:pPr>
            <w:r w:rsidRPr="00FC21AA">
              <w:rPr>
                <w:rFonts w:cs="Arial"/>
                <w:bCs/>
                <w:szCs w:val="18"/>
                <w:lang w:eastAsia="zh-CN"/>
              </w:rPr>
              <w:t>0</w:t>
            </w:r>
            <w:r w:rsidRPr="00FC21AA">
              <w:rPr>
                <w:rFonts w:cs="Arial"/>
                <w:bCs/>
                <w:szCs w:val="18"/>
                <w:vertAlign w:val="superscript"/>
                <w:lang w:eastAsia="zh-CN"/>
              </w:rPr>
              <w:t>3</w:t>
            </w:r>
            <w:r w:rsidRPr="00FC21AA">
              <w:rPr>
                <w:rFonts w:cs="Arial"/>
                <w:bCs/>
                <w:szCs w:val="18"/>
                <w:lang w:eastAsia="zh-CN"/>
              </w:rPr>
              <w:t xml:space="preserve"> / 0.5</w:t>
            </w:r>
            <w:r w:rsidRPr="00FC21AA">
              <w:rPr>
                <w:rFonts w:cs="Arial"/>
                <w:bCs/>
                <w:szCs w:val="18"/>
                <w:vertAlign w:val="superscript"/>
                <w:lang w:eastAsia="zh-CN"/>
              </w:rPr>
              <w:t>4</w:t>
            </w:r>
          </w:p>
        </w:tc>
        <w:tc>
          <w:tcPr>
            <w:tcW w:w="1403" w:type="dxa"/>
            <w:tcBorders>
              <w:left w:val="single" w:sz="4" w:space="0" w:color="auto"/>
            </w:tcBorders>
            <w:vAlign w:val="center"/>
          </w:tcPr>
          <w:p w14:paraId="70B18735" w14:textId="77777777" w:rsidR="000820E3" w:rsidRPr="00FC21AA" w:rsidRDefault="000820E3" w:rsidP="008C6F95">
            <w:pPr>
              <w:pStyle w:val="TAC"/>
              <w:rPr>
                <w:szCs w:val="18"/>
                <w:lang w:eastAsia="ja-JP"/>
              </w:rPr>
            </w:pPr>
            <w:r w:rsidRPr="00FC21AA">
              <w:t>-</w:t>
            </w:r>
          </w:p>
        </w:tc>
        <w:tc>
          <w:tcPr>
            <w:tcW w:w="1403" w:type="dxa"/>
            <w:tcBorders>
              <w:left w:val="single" w:sz="4" w:space="0" w:color="auto"/>
            </w:tcBorders>
            <w:vAlign w:val="center"/>
          </w:tcPr>
          <w:p w14:paraId="659CF556" w14:textId="77777777" w:rsidR="000820E3" w:rsidRPr="00FC21AA" w:rsidRDefault="000820E3" w:rsidP="008C6F95">
            <w:pPr>
              <w:pStyle w:val="TAC"/>
              <w:rPr>
                <w:szCs w:val="18"/>
                <w:lang w:eastAsia="zh-CN"/>
              </w:rPr>
            </w:pPr>
            <w:r w:rsidRPr="00FC21AA">
              <w:rPr>
                <w:szCs w:val="18"/>
                <w:lang w:eastAsia="zh-CN"/>
              </w:rPr>
              <w:t>-</w:t>
            </w:r>
          </w:p>
        </w:tc>
      </w:tr>
      <w:tr w:rsidR="000820E3" w:rsidRPr="00FC21AA" w14:paraId="3E67D24F" w14:textId="77777777" w:rsidTr="008C6F95">
        <w:trPr>
          <w:trHeight w:val="187"/>
          <w:jc w:val="center"/>
        </w:trPr>
        <w:tc>
          <w:tcPr>
            <w:tcW w:w="2155" w:type="dxa"/>
            <w:tcBorders>
              <w:top w:val="single" w:sz="4" w:space="0" w:color="auto"/>
              <w:bottom w:val="single" w:sz="4" w:space="0" w:color="auto"/>
            </w:tcBorders>
            <w:shd w:val="clear" w:color="auto" w:fill="auto"/>
          </w:tcPr>
          <w:p w14:paraId="3CA2DA20" w14:textId="77777777" w:rsidR="000820E3" w:rsidRPr="00FC21AA" w:rsidRDefault="000820E3" w:rsidP="008C6F95">
            <w:pPr>
              <w:pStyle w:val="TAC"/>
              <w:rPr>
                <w:rFonts w:cs="Arial"/>
              </w:rPr>
            </w:pPr>
            <w:r w:rsidRPr="00FC21AA">
              <w:t>DC_8-41_n1-n77</w:t>
            </w:r>
          </w:p>
        </w:tc>
        <w:tc>
          <w:tcPr>
            <w:tcW w:w="1488" w:type="dxa"/>
            <w:vAlign w:val="center"/>
          </w:tcPr>
          <w:p w14:paraId="4E96CE9F" w14:textId="77777777" w:rsidR="000820E3" w:rsidRPr="00FC21AA" w:rsidRDefault="000820E3" w:rsidP="008C6F95">
            <w:pPr>
              <w:pStyle w:val="TAC"/>
              <w:rPr>
                <w:rFonts w:eastAsia="MS Mincho" w:cs="Arial"/>
                <w:bCs/>
                <w:szCs w:val="18"/>
              </w:rPr>
            </w:pPr>
            <w:r w:rsidRPr="00FC21AA">
              <w:t>0.2</w:t>
            </w:r>
          </w:p>
        </w:tc>
        <w:tc>
          <w:tcPr>
            <w:tcW w:w="1489" w:type="dxa"/>
            <w:vAlign w:val="center"/>
          </w:tcPr>
          <w:p w14:paraId="0A81912B"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403" w:type="dxa"/>
            <w:vAlign w:val="center"/>
          </w:tcPr>
          <w:p w14:paraId="27AAC536" w14:textId="77777777" w:rsidR="000820E3" w:rsidRPr="00FC21AA" w:rsidRDefault="000820E3" w:rsidP="008C6F95">
            <w:pPr>
              <w:pStyle w:val="TAC"/>
              <w:rPr>
                <w:szCs w:val="18"/>
                <w:lang w:eastAsia="ja-JP"/>
              </w:rPr>
            </w:pPr>
            <w:r w:rsidRPr="00FC21AA">
              <w:rPr>
                <w:lang w:eastAsia="ja-JP"/>
              </w:rPr>
              <w:t>0.2</w:t>
            </w:r>
          </w:p>
        </w:tc>
        <w:tc>
          <w:tcPr>
            <w:tcW w:w="1403" w:type="dxa"/>
            <w:vAlign w:val="center"/>
          </w:tcPr>
          <w:p w14:paraId="5D5C70FF"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11916CB4" w14:textId="77777777" w:rsidTr="008C6F95">
        <w:trPr>
          <w:trHeight w:val="187"/>
          <w:jc w:val="center"/>
        </w:trPr>
        <w:tc>
          <w:tcPr>
            <w:tcW w:w="2155" w:type="dxa"/>
            <w:tcBorders>
              <w:top w:val="single" w:sz="4" w:space="0" w:color="auto"/>
              <w:bottom w:val="single" w:sz="4" w:space="0" w:color="auto"/>
            </w:tcBorders>
            <w:shd w:val="clear" w:color="auto" w:fill="auto"/>
          </w:tcPr>
          <w:p w14:paraId="2FFBFB37" w14:textId="77777777" w:rsidR="000820E3" w:rsidRPr="00FC21AA" w:rsidRDefault="000820E3" w:rsidP="008C6F95">
            <w:pPr>
              <w:pStyle w:val="TAC"/>
            </w:pPr>
            <w:r w:rsidRPr="00FC21AA">
              <w:t>DC_8-41_n1-n78</w:t>
            </w:r>
          </w:p>
        </w:tc>
        <w:tc>
          <w:tcPr>
            <w:tcW w:w="1488" w:type="dxa"/>
            <w:vAlign w:val="center"/>
          </w:tcPr>
          <w:p w14:paraId="70E130A3" w14:textId="77777777" w:rsidR="000820E3" w:rsidRPr="00FC21AA" w:rsidRDefault="000820E3" w:rsidP="008C6F95">
            <w:pPr>
              <w:pStyle w:val="TAC"/>
              <w:rPr>
                <w:lang w:eastAsia="ko-KR"/>
              </w:rPr>
            </w:pPr>
            <w:r w:rsidRPr="00FC21AA">
              <w:rPr>
                <w:lang w:eastAsia="ko-KR"/>
              </w:rPr>
              <w:t>0.2</w:t>
            </w:r>
          </w:p>
        </w:tc>
        <w:tc>
          <w:tcPr>
            <w:tcW w:w="1489" w:type="dxa"/>
            <w:vAlign w:val="center"/>
          </w:tcPr>
          <w:p w14:paraId="0A13DE3F" w14:textId="77777777" w:rsidR="000820E3" w:rsidRPr="00FC21AA" w:rsidRDefault="000820E3" w:rsidP="008C6F95">
            <w:pPr>
              <w:pStyle w:val="TAC"/>
              <w:rPr>
                <w:rFonts w:cs="Arial"/>
                <w:bCs/>
                <w:szCs w:val="18"/>
                <w:lang w:eastAsia="ko-KR"/>
              </w:rPr>
            </w:pPr>
            <w:r w:rsidRPr="00FC21AA">
              <w:rPr>
                <w:rFonts w:cs="Arial"/>
                <w:bCs/>
                <w:szCs w:val="18"/>
                <w:lang w:eastAsia="ko-KR"/>
              </w:rPr>
              <w:t>0.2</w:t>
            </w:r>
          </w:p>
        </w:tc>
        <w:tc>
          <w:tcPr>
            <w:tcW w:w="1403" w:type="dxa"/>
            <w:vAlign w:val="center"/>
          </w:tcPr>
          <w:p w14:paraId="3741C245" w14:textId="77777777" w:rsidR="000820E3" w:rsidRPr="00FC21AA" w:rsidRDefault="000820E3" w:rsidP="008C6F95">
            <w:pPr>
              <w:pStyle w:val="TAC"/>
              <w:rPr>
                <w:lang w:eastAsia="ko-KR"/>
              </w:rPr>
            </w:pPr>
            <w:r w:rsidRPr="00FC21AA">
              <w:rPr>
                <w:lang w:eastAsia="ko-KR"/>
              </w:rPr>
              <w:t>0.2</w:t>
            </w:r>
          </w:p>
        </w:tc>
        <w:tc>
          <w:tcPr>
            <w:tcW w:w="1403" w:type="dxa"/>
            <w:vAlign w:val="center"/>
          </w:tcPr>
          <w:p w14:paraId="70C6B16C" w14:textId="77777777" w:rsidR="000820E3" w:rsidRPr="00FC21AA" w:rsidRDefault="000820E3" w:rsidP="008C6F95">
            <w:pPr>
              <w:pStyle w:val="TAC"/>
              <w:rPr>
                <w:szCs w:val="18"/>
                <w:lang w:eastAsia="ko-KR"/>
              </w:rPr>
            </w:pPr>
            <w:r w:rsidRPr="00FC21AA">
              <w:rPr>
                <w:szCs w:val="18"/>
                <w:lang w:eastAsia="ko-KR"/>
              </w:rPr>
              <w:t>0.5</w:t>
            </w:r>
          </w:p>
        </w:tc>
      </w:tr>
      <w:tr w:rsidR="000820E3" w:rsidRPr="00FC21AA" w14:paraId="4FB3D1A7" w14:textId="77777777" w:rsidTr="008C6F95">
        <w:trPr>
          <w:trHeight w:val="187"/>
          <w:jc w:val="center"/>
        </w:trPr>
        <w:tc>
          <w:tcPr>
            <w:tcW w:w="2155" w:type="dxa"/>
            <w:tcBorders>
              <w:top w:val="single" w:sz="4" w:space="0" w:color="auto"/>
              <w:bottom w:val="single" w:sz="4" w:space="0" w:color="auto"/>
            </w:tcBorders>
            <w:shd w:val="clear" w:color="auto" w:fill="auto"/>
          </w:tcPr>
          <w:p w14:paraId="13040199" w14:textId="77777777" w:rsidR="000820E3" w:rsidRPr="00FC21AA" w:rsidRDefault="000820E3" w:rsidP="008C6F95">
            <w:pPr>
              <w:pStyle w:val="TAC"/>
              <w:rPr>
                <w:rFonts w:cs="Arial"/>
              </w:rPr>
            </w:pPr>
            <w:r w:rsidRPr="00FC21AA">
              <w:t>DC_8-41_n3-n77</w:t>
            </w:r>
          </w:p>
        </w:tc>
        <w:tc>
          <w:tcPr>
            <w:tcW w:w="1488" w:type="dxa"/>
            <w:vAlign w:val="center"/>
          </w:tcPr>
          <w:p w14:paraId="1BBDF3A5" w14:textId="77777777" w:rsidR="000820E3" w:rsidRPr="00FC21AA" w:rsidRDefault="000820E3" w:rsidP="008C6F95">
            <w:pPr>
              <w:pStyle w:val="TAC"/>
              <w:rPr>
                <w:rFonts w:eastAsia="MS Mincho" w:cs="Arial"/>
                <w:bCs/>
                <w:szCs w:val="18"/>
              </w:rPr>
            </w:pPr>
            <w:r w:rsidRPr="00FC21AA">
              <w:t>0.2</w:t>
            </w:r>
          </w:p>
        </w:tc>
        <w:tc>
          <w:tcPr>
            <w:tcW w:w="1489" w:type="dxa"/>
            <w:vAlign w:val="center"/>
          </w:tcPr>
          <w:p w14:paraId="6138C918" w14:textId="77777777" w:rsidR="000820E3" w:rsidRPr="00FC21AA" w:rsidRDefault="000820E3" w:rsidP="008C6F95">
            <w:pPr>
              <w:pStyle w:val="TAC"/>
              <w:rPr>
                <w:rFonts w:eastAsia="MS Mincho" w:cs="Arial"/>
                <w:bCs/>
                <w:szCs w:val="18"/>
              </w:rPr>
            </w:pPr>
            <w:r w:rsidRPr="00FC21AA">
              <w:rPr>
                <w:lang w:eastAsia="ja-JP"/>
              </w:rPr>
              <w:t>0</w:t>
            </w:r>
            <w:r w:rsidRPr="00FC21AA">
              <w:rPr>
                <w:vertAlign w:val="superscript"/>
                <w:lang w:eastAsia="ja-JP"/>
              </w:rPr>
              <w:t>9</w:t>
            </w:r>
            <w:r w:rsidRPr="00FC21AA">
              <w:rPr>
                <w:lang w:eastAsia="ja-JP"/>
              </w:rPr>
              <w:t xml:space="preserve"> / 0.5</w:t>
            </w:r>
            <w:r w:rsidRPr="00FC21AA">
              <w:rPr>
                <w:vertAlign w:val="superscript"/>
                <w:lang w:eastAsia="ja-JP"/>
              </w:rPr>
              <w:t>10</w:t>
            </w:r>
          </w:p>
        </w:tc>
        <w:tc>
          <w:tcPr>
            <w:tcW w:w="1403" w:type="dxa"/>
            <w:vAlign w:val="center"/>
          </w:tcPr>
          <w:p w14:paraId="5A879AD9" w14:textId="77777777" w:rsidR="000820E3" w:rsidRPr="00FC21AA" w:rsidRDefault="000820E3" w:rsidP="008C6F95">
            <w:pPr>
              <w:pStyle w:val="TAC"/>
              <w:rPr>
                <w:szCs w:val="18"/>
                <w:lang w:eastAsia="zh-CN"/>
              </w:rPr>
            </w:pPr>
            <w:r w:rsidRPr="00FC21AA">
              <w:rPr>
                <w:szCs w:val="18"/>
                <w:lang w:eastAsia="zh-CN"/>
              </w:rPr>
              <w:t>0.2</w:t>
            </w:r>
          </w:p>
        </w:tc>
        <w:tc>
          <w:tcPr>
            <w:tcW w:w="1403" w:type="dxa"/>
            <w:vAlign w:val="center"/>
          </w:tcPr>
          <w:p w14:paraId="1F4C5DB6"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5EBF6822" w14:textId="77777777" w:rsidTr="008C6F95">
        <w:trPr>
          <w:trHeight w:val="187"/>
          <w:jc w:val="center"/>
        </w:trPr>
        <w:tc>
          <w:tcPr>
            <w:tcW w:w="2155" w:type="dxa"/>
            <w:tcBorders>
              <w:bottom w:val="single" w:sz="4" w:space="0" w:color="auto"/>
            </w:tcBorders>
            <w:shd w:val="clear" w:color="auto" w:fill="auto"/>
          </w:tcPr>
          <w:p w14:paraId="407ED8E5" w14:textId="77777777" w:rsidR="000820E3" w:rsidRPr="00FC21AA" w:rsidRDefault="000820E3" w:rsidP="008C6F95">
            <w:pPr>
              <w:pStyle w:val="TAC"/>
              <w:rPr>
                <w:rFonts w:cs="Arial"/>
              </w:rPr>
            </w:pPr>
            <w:r w:rsidRPr="00FC21AA">
              <w:t>DC_8-42_n1-n3</w:t>
            </w:r>
          </w:p>
        </w:tc>
        <w:tc>
          <w:tcPr>
            <w:tcW w:w="1488" w:type="dxa"/>
            <w:vAlign w:val="center"/>
          </w:tcPr>
          <w:p w14:paraId="5D53B23D" w14:textId="77777777" w:rsidR="000820E3" w:rsidRPr="00FC21AA" w:rsidRDefault="000820E3" w:rsidP="008C6F95">
            <w:pPr>
              <w:pStyle w:val="TAC"/>
            </w:pPr>
            <w:r w:rsidRPr="00FC21AA">
              <w:t>0.2</w:t>
            </w:r>
          </w:p>
        </w:tc>
        <w:tc>
          <w:tcPr>
            <w:tcW w:w="1489" w:type="dxa"/>
            <w:vAlign w:val="center"/>
          </w:tcPr>
          <w:p w14:paraId="6EE9C153" w14:textId="77777777" w:rsidR="000820E3" w:rsidRPr="00FC21AA" w:rsidRDefault="000820E3" w:rsidP="008C6F95">
            <w:pPr>
              <w:pStyle w:val="TAC"/>
              <w:rPr>
                <w:lang w:eastAsia="zh-CN"/>
              </w:rPr>
            </w:pPr>
            <w:r w:rsidRPr="00FC21AA">
              <w:rPr>
                <w:lang w:eastAsia="zh-CN"/>
              </w:rPr>
              <w:t>0.5</w:t>
            </w:r>
          </w:p>
        </w:tc>
        <w:tc>
          <w:tcPr>
            <w:tcW w:w="1403" w:type="dxa"/>
            <w:vAlign w:val="center"/>
          </w:tcPr>
          <w:p w14:paraId="18AA6DF6" w14:textId="77777777" w:rsidR="000820E3" w:rsidRPr="00FC21AA" w:rsidRDefault="000820E3" w:rsidP="008C6F95">
            <w:pPr>
              <w:pStyle w:val="TAC"/>
              <w:rPr>
                <w:lang w:eastAsia="ja-JP"/>
              </w:rPr>
            </w:pPr>
            <w:r w:rsidRPr="00FC21AA">
              <w:rPr>
                <w:lang w:eastAsia="ja-JP"/>
              </w:rPr>
              <w:t>-</w:t>
            </w:r>
          </w:p>
        </w:tc>
        <w:tc>
          <w:tcPr>
            <w:tcW w:w="1403" w:type="dxa"/>
            <w:vAlign w:val="center"/>
          </w:tcPr>
          <w:p w14:paraId="5D4943EB" w14:textId="77777777" w:rsidR="000820E3" w:rsidRPr="00FC21AA" w:rsidRDefault="000820E3" w:rsidP="008C6F95">
            <w:pPr>
              <w:pStyle w:val="TAC"/>
              <w:rPr>
                <w:lang w:eastAsia="zh-CN"/>
              </w:rPr>
            </w:pPr>
            <w:r w:rsidRPr="00FC21AA">
              <w:rPr>
                <w:lang w:eastAsia="zh-CN"/>
              </w:rPr>
              <w:t>0.2</w:t>
            </w:r>
          </w:p>
        </w:tc>
      </w:tr>
      <w:tr w:rsidR="000820E3" w:rsidRPr="00FC21AA" w14:paraId="2229555E" w14:textId="77777777" w:rsidTr="008C6F95">
        <w:trPr>
          <w:trHeight w:val="187"/>
          <w:jc w:val="center"/>
        </w:trPr>
        <w:tc>
          <w:tcPr>
            <w:tcW w:w="2155" w:type="dxa"/>
            <w:tcBorders>
              <w:bottom w:val="single" w:sz="4" w:space="0" w:color="auto"/>
            </w:tcBorders>
            <w:shd w:val="clear" w:color="auto" w:fill="auto"/>
          </w:tcPr>
          <w:p w14:paraId="700AD16A" w14:textId="77777777" w:rsidR="000820E3" w:rsidRPr="00FC21AA" w:rsidRDefault="000820E3" w:rsidP="008C6F95">
            <w:pPr>
              <w:pStyle w:val="TAC"/>
              <w:rPr>
                <w:rFonts w:cs="Arial"/>
              </w:rPr>
            </w:pPr>
            <w:r w:rsidRPr="00FC21AA">
              <w:t>DC_8-42_n1-n77</w:t>
            </w:r>
          </w:p>
        </w:tc>
        <w:tc>
          <w:tcPr>
            <w:tcW w:w="1488" w:type="dxa"/>
            <w:vAlign w:val="center"/>
          </w:tcPr>
          <w:p w14:paraId="6A10D361" w14:textId="77777777" w:rsidR="000820E3" w:rsidRPr="00FC21AA" w:rsidRDefault="000820E3" w:rsidP="008C6F95">
            <w:pPr>
              <w:pStyle w:val="TAC"/>
            </w:pPr>
            <w:r w:rsidRPr="00FC21AA">
              <w:t>0.2</w:t>
            </w:r>
          </w:p>
        </w:tc>
        <w:tc>
          <w:tcPr>
            <w:tcW w:w="1489" w:type="dxa"/>
            <w:vAlign w:val="center"/>
          </w:tcPr>
          <w:p w14:paraId="228A2474" w14:textId="77777777" w:rsidR="000820E3" w:rsidRPr="00FC21AA" w:rsidRDefault="000820E3" w:rsidP="008C6F95">
            <w:pPr>
              <w:pStyle w:val="TAC"/>
              <w:rPr>
                <w:lang w:eastAsia="zh-CN"/>
              </w:rPr>
            </w:pPr>
            <w:r w:rsidRPr="00FC21AA">
              <w:rPr>
                <w:lang w:eastAsia="zh-CN"/>
              </w:rPr>
              <w:t>0.5</w:t>
            </w:r>
          </w:p>
        </w:tc>
        <w:tc>
          <w:tcPr>
            <w:tcW w:w="1403" w:type="dxa"/>
            <w:vAlign w:val="center"/>
          </w:tcPr>
          <w:p w14:paraId="28A5456B" w14:textId="77777777" w:rsidR="000820E3" w:rsidRPr="00FC21AA" w:rsidRDefault="000820E3" w:rsidP="008C6F95">
            <w:pPr>
              <w:pStyle w:val="TAC"/>
              <w:rPr>
                <w:lang w:eastAsia="ja-JP"/>
              </w:rPr>
            </w:pPr>
            <w:r w:rsidRPr="00FC21AA">
              <w:rPr>
                <w:lang w:eastAsia="ja-JP"/>
              </w:rPr>
              <w:t>0.2</w:t>
            </w:r>
          </w:p>
        </w:tc>
        <w:tc>
          <w:tcPr>
            <w:tcW w:w="1403" w:type="dxa"/>
            <w:vAlign w:val="center"/>
          </w:tcPr>
          <w:p w14:paraId="6764D417" w14:textId="77777777" w:rsidR="000820E3" w:rsidRPr="00FC21AA" w:rsidRDefault="000820E3" w:rsidP="008C6F95">
            <w:pPr>
              <w:pStyle w:val="TAC"/>
              <w:rPr>
                <w:lang w:eastAsia="zh-CN"/>
              </w:rPr>
            </w:pPr>
            <w:r w:rsidRPr="00FC21AA">
              <w:rPr>
                <w:lang w:eastAsia="zh-CN"/>
              </w:rPr>
              <w:t>0.5</w:t>
            </w:r>
          </w:p>
        </w:tc>
      </w:tr>
      <w:tr w:rsidR="000820E3" w:rsidRPr="00FC21AA" w14:paraId="419647C9"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26BCB6EA" w14:textId="77777777" w:rsidR="000820E3" w:rsidRPr="00FC21AA" w:rsidRDefault="000820E3" w:rsidP="008C6F95">
            <w:pPr>
              <w:pStyle w:val="TAC"/>
              <w:rPr>
                <w:rFonts w:cs="Arial"/>
              </w:rPr>
            </w:pPr>
            <w:r w:rsidRPr="00FC21AA">
              <w:t>DC_8-42_n3-n28</w:t>
            </w:r>
          </w:p>
        </w:tc>
        <w:tc>
          <w:tcPr>
            <w:tcW w:w="1488" w:type="dxa"/>
            <w:vAlign w:val="center"/>
          </w:tcPr>
          <w:p w14:paraId="30C1F897" w14:textId="77777777" w:rsidR="000820E3" w:rsidRPr="00FC21AA" w:rsidRDefault="000820E3" w:rsidP="008C6F95">
            <w:pPr>
              <w:pStyle w:val="TAC"/>
            </w:pPr>
            <w:r w:rsidRPr="00FC21AA">
              <w:t>0.2</w:t>
            </w:r>
          </w:p>
        </w:tc>
        <w:tc>
          <w:tcPr>
            <w:tcW w:w="1489" w:type="dxa"/>
            <w:vAlign w:val="center"/>
          </w:tcPr>
          <w:p w14:paraId="1C6A7A92" w14:textId="77777777" w:rsidR="000820E3" w:rsidRPr="00FC21AA" w:rsidRDefault="000820E3" w:rsidP="008C6F95">
            <w:pPr>
              <w:pStyle w:val="TAC"/>
            </w:pPr>
            <w:r w:rsidRPr="00FC21AA">
              <w:rPr>
                <w:lang w:eastAsia="zh-CN"/>
              </w:rPr>
              <w:t>0.5</w:t>
            </w:r>
          </w:p>
        </w:tc>
        <w:tc>
          <w:tcPr>
            <w:tcW w:w="1403" w:type="dxa"/>
            <w:vAlign w:val="center"/>
          </w:tcPr>
          <w:p w14:paraId="3BECF1FB" w14:textId="77777777" w:rsidR="000820E3" w:rsidRPr="00FC21AA" w:rsidRDefault="000820E3" w:rsidP="008C6F95">
            <w:pPr>
              <w:pStyle w:val="TAC"/>
            </w:pPr>
            <w:r w:rsidRPr="00FC21AA">
              <w:rPr>
                <w:lang w:eastAsia="ja-JP"/>
              </w:rPr>
              <w:t>0.2</w:t>
            </w:r>
          </w:p>
        </w:tc>
        <w:tc>
          <w:tcPr>
            <w:tcW w:w="1403" w:type="dxa"/>
            <w:vAlign w:val="center"/>
          </w:tcPr>
          <w:p w14:paraId="0C0BF3D7" w14:textId="77777777" w:rsidR="000820E3" w:rsidRPr="00FC21AA" w:rsidRDefault="000820E3" w:rsidP="008C6F95">
            <w:pPr>
              <w:pStyle w:val="TAC"/>
            </w:pPr>
            <w:r w:rsidRPr="00FC21AA">
              <w:rPr>
                <w:lang w:eastAsia="zh-CN"/>
              </w:rPr>
              <w:t>0.5</w:t>
            </w:r>
          </w:p>
        </w:tc>
      </w:tr>
      <w:tr w:rsidR="000820E3" w:rsidRPr="00FC21AA" w14:paraId="2FF0748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3D4CCB34" w14:textId="77777777" w:rsidR="000820E3" w:rsidRPr="00FC21AA" w:rsidRDefault="000820E3" w:rsidP="008C6F95">
            <w:pPr>
              <w:pStyle w:val="TAC"/>
              <w:rPr>
                <w:rFonts w:cs="Arial"/>
              </w:rPr>
            </w:pPr>
            <w:r w:rsidRPr="00FC21AA">
              <w:t>DC_8-42_n3-n77</w:t>
            </w:r>
          </w:p>
        </w:tc>
        <w:tc>
          <w:tcPr>
            <w:tcW w:w="1488" w:type="dxa"/>
            <w:vAlign w:val="center"/>
          </w:tcPr>
          <w:p w14:paraId="461C53EB" w14:textId="77777777" w:rsidR="000820E3" w:rsidRPr="00FC21AA" w:rsidRDefault="000820E3" w:rsidP="008C6F95">
            <w:pPr>
              <w:pStyle w:val="TAC"/>
            </w:pPr>
            <w:r w:rsidRPr="00FC21AA">
              <w:t>0.2</w:t>
            </w:r>
          </w:p>
        </w:tc>
        <w:tc>
          <w:tcPr>
            <w:tcW w:w="1489" w:type="dxa"/>
            <w:vAlign w:val="center"/>
          </w:tcPr>
          <w:p w14:paraId="47CC49E5" w14:textId="77777777" w:rsidR="000820E3" w:rsidRPr="00FC21AA" w:rsidRDefault="000820E3" w:rsidP="008C6F95">
            <w:pPr>
              <w:pStyle w:val="TAC"/>
            </w:pPr>
            <w:r w:rsidRPr="00FC21AA">
              <w:rPr>
                <w:lang w:eastAsia="zh-CN"/>
              </w:rPr>
              <w:t>0.5</w:t>
            </w:r>
          </w:p>
        </w:tc>
        <w:tc>
          <w:tcPr>
            <w:tcW w:w="1403" w:type="dxa"/>
            <w:vAlign w:val="center"/>
          </w:tcPr>
          <w:p w14:paraId="033BA2C6" w14:textId="77777777" w:rsidR="000820E3" w:rsidRPr="00FC21AA" w:rsidRDefault="000820E3" w:rsidP="008C6F95">
            <w:pPr>
              <w:pStyle w:val="TAC"/>
            </w:pPr>
            <w:r w:rsidRPr="00FC21AA">
              <w:rPr>
                <w:lang w:eastAsia="ja-JP"/>
              </w:rPr>
              <w:t>0.2</w:t>
            </w:r>
          </w:p>
        </w:tc>
        <w:tc>
          <w:tcPr>
            <w:tcW w:w="1403" w:type="dxa"/>
            <w:vAlign w:val="center"/>
          </w:tcPr>
          <w:p w14:paraId="21E02B79" w14:textId="77777777" w:rsidR="000820E3" w:rsidRPr="00FC21AA" w:rsidRDefault="000820E3" w:rsidP="008C6F95">
            <w:pPr>
              <w:pStyle w:val="TAC"/>
            </w:pPr>
            <w:r w:rsidRPr="00FC21AA">
              <w:rPr>
                <w:lang w:eastAsia="zh-CN"/>
              </w:rPr>
              <w:t>0.5</w:t>
            </w:r>
          </w:p>
        </w:tc>
      </w:tr>
      <w:tr w:rsidR="000820E3" w:rsidRPr="00FC21AA" w14:paraId="784A9384" w14:textId="77777777" w:rsidTr="008C6F95">
        <w:trPr>
          <w:trHeight w:val="187"/>
          <w:jc w:val="center"/>
        </w:trPr>
        <w:tc>
          <w:tcPr>
            <w:tcW w:w="2155" w:type="dxa"/>
            <w:tcBorders>
              <w:top w:val="single" w:sz="4" w:space="0" w:color="auto"/>
              <w:bottom w:val="single" w:sz="4" w:space="0" w:color="auto"/>
            </w:tcBorders>
            <w:shd w:val="clear" w:color="auto" w:fill="auto"/>
          </w:tcPr>
          <w:p w14:paraId="36B28EDF" w14:textId="77777777" w:rsidR="000820E3" w:rsidRPr="00FC21AA" w:rsidRDefault="000820E3" w:rsidP="008C6F95">
            <w:pPr>
              <w:pStyle w:val="TAC"/>
              <w:rPr>
                <w:rFonts w:cs="Arial"/>
              </w:rPr>
            </w:pPr>
            <w:r w:rsidRPr="00FC21AA">
              <w:t>DC_8-42_n28-n77</w:t>
            </w:r>
          </w:p>
        </w:tc>
        <w:tc>
          <w:tcPr>
            <w:tcW w:w="1488" w:type="dxa"/>
            <w:vAlign w:val="center"/>
          </w:tcPr>
          <w:p w14:paraId="7B1FCD36" w14:textId="77777777" w:rsidR="000820E3" w:rsidRPr="00FC21AA" w:rsidRDefault="000820E3" w:rsidP="008C6F95">
            <w:pPr>
              <w:pStyle w:val="TAC"/>
              <w:rPr>
                <w:rFonts w:eastAsia="MS Mincho" w:cs="Arial"/>
                <w:szCs w:val="18"/>
                <w:lang w:eastAsia="ja-JP"/>
              </w:rPr>
            </w:pPr>
            <w:r w:rsidRPr="00FC21AA">
              <w:t>0.2</w:t>
            </w:r>
          </w:p>
        </w:tc>
        <w:tc>
          <w:tcPr>
            <w:tcW w:w="1489" w:type="dxa"/>
            <w:vAlign w:val="center"/>
          </w:tcPr>
          <w:p w14:paraId="0E108668" w14:textId="77777777" w:rsidR="000820E3" w:rsidRPr="00FC21AA" w:rsidRDefault="000820E3" w:rsidP="008C6F95">
            <w:pPr>
              <w:pStyle w:val="TAC"/>
              <w:rPr>
                <w:rFonts w:eastAsia="MS Mincho" w:cs="Arial"/>
                <w:szCs w:val="18"/>
                <w:lang w:eastAsia="ja-JP"/>
              </w:rPr>
            </w:pPr>
            <w:r w:rsidRPr="00FC21AA">
              <w:rPr>
                <w:lang w:eastAsia="zh-CN"/>
              </w:rPr>
              <w:t>0.5</w:t>
            </w:r>
          </w:p>
        </w:tc>
        <w:tc>
          <w:tcPr>
            <w:tcW w:w="1403" w:type="dxa"/>
            <w:vAlign w:val="center"/>
          </w:tcPr>
          <w:p w14:paraId="2B010BF0" w14:textId="77777777" w:rsidR="000820E3" w:rsidRPr="00FC21AA" w:rsidRDefault="000820E3" w:rsidP="008C6F95">
            <w:pPr>
              <w:pStyle w:val="TAC"/>
              <w:rPr>
                <w:rFonts w:cs="Arial"/>
                <w:szCs w:val="18"/>
                <w:lang w:eastAsia="zh-CN"/>
              </w:rPr>
            </w:pPr>
            <w:r w:rsidRPr="00FC21AA">
              <w:rPr>
                <w:lang w:eastAsia="ja-JP"/>
              </w:rPr>
              <w:t>0.5</w:t>
            </w:r>
          </w:p>
        </w:tc>
        <w:tc>
          <w:tcPr>
            <w:tcW w:w="1403" w:type="dxa"/>
            <w:vAlign w:val="center"/>
          </w:tcPr>
          <w:p w14:paraId="6233CCF4" w14:textId="77777777" w:rsidR="000820E3" w:rsidRPr="00FC21AA" w:rsidRDefault="000820E3" w:rsidP="008C6F95">
            <w:pPr>
              <w:pStyle w:val="TAC"/>
              <w:rPr>
                <w:rFonts w:cs="Arial"/>
                <w:szCs w:val="18"/>
                <w:lang w:eastAsia="zh-CN"/>
              </w:rPr>
            </w:pPr>
            <w:r w:rsidRPr="00FC21AA">
              <w:rPr>
                <w:lang w:eastAsia="zh-CN"/>
              </w:rPr>
              <w:t>0.5</w:t>
            </w:r>
          </w:p>
        </w:tc>
      </w:tr>
      <w:tr w:rsidR="000820E3" w:rsidRPr="00FC21AA" w14:paraId="5EEC88EA"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0A17DA" w14:textId="77777777" w:rsidR="000820E3" w:rsidRPr="00FC21AA" w:rsidRDefault="000820E3" w:rsidP="008C6F95">
            <w:pPr>
              <w:pStyle w:val="TAC"/>
              <w:rPr>
                <w:lang w:eastAsia="zh-CN"/>
              </w:rPr>
            </w:pPr>
            <w:r w:rsidRPr="00FC21AA">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E41EB6C" w14:textId="77777777" w:rsidR="000820E3" w:rsidRPr="00FC21AA" w:rsidRDefault="000820E3" w:rsidP="008C6F95">
            <w:pPr>
              <w:pStyle w:val="TAC"/>
              <w:rPr>
                <w:rFonts w:cs="Arial"/>
                <w:szCs w:val="18"/>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1F17749"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779F878" w14:textId="77777777" w:rsidR="000820E3" w:rsidRPr="00FC21AA" w:rsidRDefault="000820E3" w:rsidP="008C6F95">
            <w:pPr>
              <w:pStyle w:val="TAC"/>
              <w:rPr>
                <w:rFonts w:cs="Arial"/>
                <w:szCs w:val="18"/>
                <w:lang w:eastAsia="zh-CN"/>
              </w:rPr>
            </w:pPr>
            <w:r w:rsidRPr="00FC21AA">
              <w:t>0.2</w:t>
            </w:r>
          </w:p>
        </w:tc>
        <w:tc>
          <w:tcPr>
            <w:tcW w:w="1403" w:type="dxa"/>
            <w:tcBorders>
              <w:top w:val="single" w:sz="4" w:space="0" w:color="auto"/>
              <w:left w:val="single" w:sz="4" w:space="0" w:color="auto"/>
              <w:bottom w:val="single" w:sz="4" w:space="0" w:color="auto"/>
              <w:right w:val="single" w:sz="4" w:space="0" w:color="auto"/>
            </w:tcBorders>
            <w:vAlign w:val="center"/>
          </w:tcPr>
          <w:p w14:paraId="4D3E0256"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8DF5E0F"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34D5386" w14:textId="77777777" w:rsidR="000820E3" w:rsidRPr="00FC21AA" w:rsidRDefault="000820E3" w:rsidP="008C6F95">
            <w:pPr>
              <w:pStyle w:val="TAC"/>
              <w:rPr>
                <w:lang w:eastAsia="zh-CN"/>
              </w:rPr>
            </w:pPr>
            <w:r w:rsidRPr="00FC21AA">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889FF57" w14:textId="77777777" w:rsidR="000820E3" w:rsidRPr="00FC21AA" w:rsidRDefault="000820E3" w:rsidP="008C6F95">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1158745" w14:textId="77777777" w:rsidR="000820E3" w:rsidRPr="00FC21AA" w:rsidRDefault="000820E3" w:rsidP="008C6F95">
            <w:pPr>
              <w:pStyle w:val="TAC"/>
            </w:pPr>
            <w:r w:rsidRPr="00FC21AA">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F333AA" w14:textId="77777777" w:rsidR="000820E3" w:rsidRPr="00FC21AA" w:rsidRDefault="000820E3" w:rsidP="008C6F95">
            <w:pPr>
              <w:pStyle w:val="TAC"/>
              <w:rPr>
                <w:lang w:eastAsia="ja-JP"/>
              </w:rPr>
            </w:pPr>
            <w:r w:rsidRPr="00FC21AA">
              <w:t>0.5</w:t>
            </w:r>
          </w:p>
        </w:tc>
        <w:tc>
          <w:tcPr>
            <w:tcW w:w="1403" w:type="dxa"/>
            <w:tcBorders>
              <w:top w:val="single" w:sz="4" w:space="0" w:color="auto"/>
              <w:left w:val="single" w:sz="4" w:space="0" w:color="auto"/>
              <w:bottom w:val="single" w:sz="4" w:space="0" w:color="auto"/>
              <w:right w:val="single" w:sz="4" w:space="0" w:color="auto"/>
            </w:tcBorders>
            <w:vAlign w:val="center"/>
          </w:tcPr>
          <w:p w14:paraId="7A11D32D" w14:textId="77777777" w:rsidR="000820E3" w:rsidRPr="00FC21AA" w:rsidRDefault="000820E3" w:rsidP="008C6F95">
            <w:pPr>
              <w:pStyle w:val="TAC"/>
              <w:rPr>
                <w:lang w:eastAsia="ja-JP"/>
              </w:rPr>
            </w:pPr>
            <w:r w:rsidRPr="00FC21AA">
              <w:rPr>
                <w:rFonts w:cs="Arial"/>
                <w:szCs w:val="18"/>
                <w:lang w:eastAsia="zh-CN"/>
              </w:rPr>
              <w:t>0.5</w:t>
            </w:r>
          </w:p>
        </w:tc>
      </w:tr>
      <w:tr w:rsidR="000820E3" w:rsidRPr="00FC21AA" w14:paraId="6EB2B68C"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C2830E7" w14:textId="77777777" w:rsidR="000820E3" w:rsidRPr="00FC21AA" w:rsidRDefault="000820E3" w:rsidP="008C6F95">
            <w:pPr>
              <w:pStyle w:val="TAC"/>
            </w:pPr>
            <w:r w:rsidRPr="00FC21AA">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8E463" w14:textId="77777777" w:rsidR="000820E3" w:rsidRPr="00FC21AA" w:rsidRDefault="000820E3" w:rsidP="008C6F95">
            <w:pPr>
              <w:pStyle w:val="TAC"/>
              <w:rPr>
                <w:rFonts w:cs="Arial"/>
                <w:lang w:eastAsia="ja-JP"/>
              </w:rPr>
            </w:pPr>
            <w:r w:rsidRPr="00FC21AA">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8E74F8"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2A211D" w14:textId="77777777" w:rsidR="000820E3" w:rsidRPr="00FC21AA" w:rsidRDefault="000820E3" w:rsidP="008C6F95">
            <w:pPr>
              <w:pStyle w:val="TAC"/>
              <w:rPr>
                <w:rFonts w:cs="Arial"/>
                <w:lang w:eastAsia="ja-JP"/>
              </w:rPr>
            </w:pPr>
            <w:r w:rsidRPr="00FC21AA">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4453945"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59AA28F8"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1218B0" w14:textId="77777777" w:rsidR="000820E3" w:rsidRPr="00FC21AA" w:rsidRDefault="000820E3" w:rsidP="008C6F95">
            <w:pPr>
              <w:pStyle w:val="TAC"/>
            </w:pPr>
            <w:r w:rsidRPr="00FC21AA">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649ED48" w14:textId="77777777" w:rsidR="000820E3" w:rsidRPr="00FC21AA" w:rsidRDefault="000820E3" w:rsidP="008C6F95">
            <w:pPr>
              <w:pStyle w:val="TAC"/>
              <w:rPr>
                <w:lang w:eastAsia="zh-TW"/>
              </w:rPr>
            </w:pPr>
            <w:r w:rsidRPr="00FC21AA">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20B8B9" w14:textId="77777777" w:rsidR="000820E3" w:rsidRPr="00FC21AA" w:rsidRDefault="000820E3" w:rsidP="008C6F95">
            <w:pPr>
              <w:pStyle w:val="TAC"/>
              <w:rPr>
                <w:lang w:eastAsia="zh-TW"/>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5B7BAE" w14:textId="77777777" w:rsidR="000820E3" w:rsidRPr="00FC21AA" w:rsidRDefault="000820E3" w:rsidP="008C6F95">
            <w:pPr>
              <w:pStyle w:val="TAC"/>
              <w:rPr>
                <w:lang w:eastAsia="zh-CN"/>
              </w:rPr>
            </w:pPr>
            <w:r w:rsidRPr="00FC21AA">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FA4A066" w14:textId="77777777" w:rsidR="000820E3" w:rsidRPr="00FC21AA" w:rsidRDefault="000820E3" w:rsidP="008C6F95">
            <w:pPr>
              <w:pStyle w:val="TAC"/>
              <w:rPr>
                <w:lang w:eastAsia="zh-CN"/>
              </w:rPr>
            </w:pPr>
            <w:r w:rsidRPr="00FC21AA">
              <w:rPr>
                <w:rFonts w:cs="Arial"/>
                <w:lang w:eastAsia="zh-CN"/>
              </w:rPr>
              <w:t>0.4</w:t>
            </w:r>
          </w:p>
        </w:tc>
      </w:tr>
      <w:tr w:rsidR="000820E3" w:rsidRPr="00FC21AA" w14:paraId="727D752A"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F2899B" w14:textId="77777777" w:rsidR="000820E3" w:rsidRPr="00FC21AA" w:rsidRDefault="000820E3" w:rsidP="008C6F95">
            <w:pPr>
              <w:pStyle w:val="TAC"/>
              <w:rPr>
                <w:lang w:eastAsia="sv-SE"/>
              </w:rPr>
            </w:pPr>
            <w:r w:rsidRPr="00FC21AA">
              <w:rPr>
                <w:lang w:eastAsia="sv-SE"/>
              </w:rPr>
              <w:t>DC_12-30-66_n77</w:t>
            </w:r>
          </w:p>
          <w:p w14:paraId="46960581" w14:textId="77777777" w:rsidR="000820E3" w:rsidRPr="00FC21AA" w:rsidRDefault="000820E3" w:rsidP="008C6F95">
            <w:pPr>
              <w:pStyle w:val="TAC"/>
            </w:pPr>
            <w:r w:rsidRPr="00FC21AA">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45E0BFF" w14:textId="77777777" w:rsidR="000820E3" w:rsidRPr="00FC21AA" w:rsidRDefault="000820E3" w:rsidP="008C6F95">
            <w:pPr>
              <w:pStyle w:val="TAC"/>
              <w:rPr>
                <w:rFonts w:eastAsia="MS Mincho"/>
                <w:lang w:eastAsia="zh-TW"/>
              </w:rPr>
            </w:pPr>
            <w:r w:rsidRPr="00FC21AA">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FED8DB"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D20B46" w14:textId="77777777" w:rsidR="000820E3" w:rsidRPr="00FC21AA" w:rsidRDefault="000820E3" w:rsidP="008C6F95">
            <w:pPr>
              <w:pStyle w:val="TAC"/>
              <w:rPr>
                <w:lang w:eastAsia="zh-CN"/>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073B5F" w14:textId="77777777" w:rsidR="000820E3" w:rsidRPr="00FC21AA" w:rsidRDefault="000820E3" w:rsidP="008C6F95">
            <w:pPr>
              <w:pStyle w:val="TAC"/>
              <w:rPr>
                <w:lang w:eastAsia="zh-CN"/>
              </w:rPr>
            </w:pPr>
            <w:r w:rsidRPr="00FC21AA">
              <w:rPr>
                <w:lang w:eastAsia="zh-CN"/>
              </w:rPr>
              <w:t>0.5</w:t>
            </w:r>
          </w:p>
        </w:tc>
      </w:tr>
      <w:tr w:rsidR="000820E3" w:rsidRPr="00FC21AA" w14:paraId="09F29B49"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04BB4D" w14:textId="77777777" w:rsidR="000820E3" w:rsidRPr="00FC21AA" w:rsidRDefault="000820E3" w:rsidP="008C6F95">
            <w:pPr>
              <w:pStyle w:val="TAC"/>
            </w:pPr>
            <w:r w:rsidRPr="00FC21AA">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A925A4F" w14:textId="77777777" w:rsidR="000820E3" w:rsidRPr="00FC21AA" w:rsidRDefault="000820E3" w:rsidP="008C6F95">
            <w:pPr>
              <w:pStyle w:val="TAC"/>
              <w:rPr>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9F3A4C" w14:textId="77777777" w:rsidR="000820E3" w:rsidRPr="00FC21AA" w:rsidRDefault="000820E3" w:rsidP="008C6F95">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68C7F41" w14:textId="77777777" w:rsidR="000820E3" w:rsidRPr="00FC21AA" w:rsidRDefault="000820E3" w:rsidP="008C6F95">
            <w:pPr>
              <w:pStyle w:val="TAC"/>
              <w:rPr>
                <w:lang w:eastAsia="ja-JP"/>
              </w:rPr>
            </w:pPr>
            <w:r w:rsidRPr="00FC21AA">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FAAE03" w14:textId="77777777" w:rsidR="000820E3" w:rsidRPr="00FC21AA" w:rsidRDefault="000820E3" w:rsidP="008C6F95">
            <w:pPr>
              <w:pStyle w:val="TAC"/>
              <w:rPr>
                <w:lang w:eastAsia="zh-CN"/>
              </w:rPr>
            </w:pPr>
            <w:r w:rsidRPr="00FC21AA">
              <w:rPr>
                <w:lang w:eastAsia="zh-CN"/>
              </w:rPr>
              <w:t>0.5</w:t>
            </w:r>
          </w:p>
        </w:tc>
      </w:tr>
      <w:tr w:rsidR="000820E3" w:rsidRPr="00FC21AA" w14:paraId="1DE123B0"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3BEC1A" w14:textId="77777777" w:rsidR="000820E3" w:rsidRPr="00FC21AA" w:rsidRDefault="000820E3" w:rsidP="008C6F95">
            <w:pPr>
              <w:pStyle w:val="TAC"/>
            </w:pPr>
            <w:r w:rsidRPr="00FC21AA">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4DD7E36" w14:textId="77777777" w:rsidR="000820E3" w:rsidRPr="00FC21AA" w:rsidRDefault="000820E3" w:rsidP="008C6F95">
            <w:pPr>
              <w:pStyle w:val="TAC"/>
              <w:rPr>
                <w:lang w:eastAsia="ja-JP"/>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3F8C26"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F05FED" w14:textId="77777777" w:rsidR="000820E3" w:rsidRPr="00FC21AA" w:rsidRDefault="000820E3" w:rsidP="008C6F95">
            <w:pPr>
              <w:pStyle w:val="TAC"/>
              <w:rPr>
                <w:lang w:eastAsia="ja-JP"/>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9CE3F0" w14:textId="77777777" w:rsidR="000820E3" w:rsidRPr="00FC21AA" w:rsidRDefault="000820E3" w:rsidP="008C6F95">
            <w:pPr>
              <w:pStyle w:val="TAC"/>
              <w:rPr>
                <w:lang w:eastAsia="zh-CN"/>
              </w:rPr>
            </w:pPr>
            <w:r w:rsidRPr="00FC21AA">
              <w:rPr>
                <w:lang w:eastAsia="zh-CN"/>
              </w:rPr>
              <w:t>-</w:t>
            </w:r>
          </w:p>
        </w:tc>
      </w:tr>
      <w:tr w:rsidR="000820E3" w:rsidRPr="00FC21AA" w14:paraId="2A76B10F"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22E4F0" w14:textId="77777777" w:rsidR="000820E3" w:rsidRPr="00FC21AA" w:rsidRDefault="000820E3" w:rsidP="008C6F95">
            <w:pPr>
              <w:pStyle w:val="TAC"/>
            </w:pPr>
            <w:r w:rsidRPr="00FC21AA">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2B5B3E7" w14:textId="77777777" w:rsidR="000820E3" w:rsidRPr="00FC21AA" w:rsidRDefault="000820E3" w:rsidP="008C6F95">
            <w:pPr>
              <w:pStyle w:val="TAC"/>
              <w:rPr>
                <w:rFonts w:cs="Arial"/>
                <w:lang w:eastAsia="zh-CN"/>
              </w:rPr>
            </w:pPr>
            <w:r w:rsidRPr="00FC21AA">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FC36581"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19F5BB"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CF4E80B"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05543D31"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7355BB" w14:textId="77777777" w:rsidR="000820E3" w:rsidRPr="00FC21AA" w:rsidRDefault="000820E3" w:rsidP="008C6F95">
            <w:pPr>
              <w:pStyle w:val="TAC"/>
              <w:rPr>
                <w:rFonts w:cs="Arial"/>
              </w:rPr>
            </w:pPr>
            <w:r w:rsidRPr="00FC21AA">
              <w:rPr>
                <w:rFonts w:cs="Arial"/>
                <w:lang w:eastAsia="ja-JP"/>
              </w:rPr>
              <w:t>DC_12-66_n2-n41</w:t>
            </w:r>
          </w:p>
        </w:tc>
        <w:tc>
          <w:tcPr>
            <w:tcW w:w="1488" w:type="dxa"/>
            <w:tcBorders>
              <w:top w:val="single" w:sz="4" w:space="0" w:color="auto"/>
              <w:left w:val="single" w:sz="4" w:space="0" w:color="auto"/>
              <w:bottom w:val="single" w:sz="4" w:space="0" w:color="auto"/>
              <w:right w:val="single" w:sz="4" w:space="0" w:color="auto"/>
            </w:tcBorders>
            <w:vAlign w:val="center"/>
          </w:tcPr>
          <w:p w14:paraId="31ACB323" w14:textId="77777777" w:rsidR="000820E3" w:rsidRPr="00FC21AA" w:rsidRDefault="000820E3" w:rsidP="008C6F95">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611523" w14:textId="77777777" w:rsidR="000820E3" w:rsidRPr="00FC21AA" w:rsidRDefault="000820E3" w:rsidP="008C6F95">
            <w:pPr>
              <w:pStyle w:val="TAC"/>
              <w:rPr>
                <w:rFonts w:cs="Arial"/>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74CE3C" w14:textId="77777777" w:rsidR="000820E3" w:rsidRPr="00FC21AA" w:rsidRDefault="000820E3" w:rsidP="008C6F95">
            <w:pPr>
              <w:pStyle w:val="TAC"/>
              <w:rPr>
                <w:rFonts w:cs="Arial"/>
                <w:lang w:eastAsia="zh-CN"/>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818AA9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88BE6CD"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BC4357" w14:textId="77777777" w:rsidR="000820E3" w:rsidRPr="00FC21AA" w:rsidRDefault="000820E3" w:rsidP="008C6F95">
            <w:pPr>
              <w:pStyle w:val="TAC"/>
              <w:rPr>
                <w:rFonts w:cs="Arial"/>
                <w:lang w:eastAsia="ja-JP"/>
              </w:rPr>
            </w:pPr>
            <w:r w:rsidRPr="00FC21AA">
              <w:rPr>
                <w:rFonts w:cs="Arial"/>
                <w:lang w:eastAsia="ja-JP"/>
              </w:rPr>
              <w:t>DC_12-66_n2-n66</w:t>
            </w:r>
          </w:p>
        </w:tc>
        <w:tc>
          <w:tcPr>
            <w:tcW w:w="1488" w:type="dxa"/>
            <w:tcBorders>
              <w:top w:val="single" w:sz="4" w:space="0" w:color="auto"/>
              <w:left w:val="single" w:sz="4" w:space="0" w:color="auto"/>
              <w:bottom w:val="single" w:sz="4" w:space="0" w:color="auto"/>
              <w:right w:val="single" w:sz="4" w:space="0" w:color="auto"/>
            </w:tcBorders>
            <w:vAlign w:val="center"/>
          </w:tcPr>
          <w:p w14:paraId="50701F78" w14:textId="77777777" w:rsidR="000820E3" w:rsidRPr="00FC21AA" w:rsidRDefault="000820E3" w:rsidP="008C6F95">
            <w:pPr>
              <w:pStyle w:val="TAC"/>
              <w:rPr>
                <w:rFonts w:cs="Arial"/>
                <w:lang w:eastAsia="zh-CN"/>
              </w:rPr>
            </w:pPr>
            <w:r w:rsidRPr="00FC21AA">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7427A4" w14:textId="77777777" w:rsidR="000820E3" w:rsidRPr="00FC21AA" w:rsidRDefault="000820E3" w:rsidP="008C6F95">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21B1BF" w14:textId="77777777" w:rsidR="000820E3" w:rsidRPr="00FC21AA" w:rsidRDefault="000820E3" w:rsidP="008C6F95">
            <w:pPr>
              <w:pStyle w:val="TAC"/>
              <w:rPr>
                <w:rFonts w:cs="Arial"/>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6ACA6E7"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3EAFFC4F"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221C1F" w14:textId="77777777" w:rsidR="000820E3" w:rsidRPr="00FC21AA" w:rsidRDefault="000820E3" w:rsidP="008C6F95">
            <w:pPr>
              <w:pStyle w:val="TAC"/>
              <w:rPr>
                <w:rFonts w:cs="Arial"/>
              </w:rPr>
            </w:pPr>
            <w:r w:rsidRPr="00FC21AA">
              <w:rPr>
                <w:rFonts w:cs="Arial"/>
                <w:lang w:eastAsia="ja-JP"/>
              </w:rPr>
              <w:t>DC_12-66_n2-n77</w:t>
            </w:r>
          </w:p>
        </w:tc>
        <w:tc>
          <w:tcPr>
            <w:tcW w:w="1488" w:type="dxa"/>
            <w:tcBorders>
              <w:top w:val="single" w:sz="4" w:space="0" w:color="auto"/>
              <w:left w:val="single" w:sz="4" w:space="0" w:color="auto"/>
              <w:bottom w:val="single" w:sz="4" w:space="0" w:color="auto"/>
              <w:right w:val="single" w:sz="4" w:space="0" w:color="auto"/>
            </w:tcBorders>
            <w:vAlign w:val="center"/>
          </w:tcPr>
          <w:p w14:paraId="599D75FA" w14:textId="77777777" w:rsidR="000820E3" w:rsidRPr="00FC21AA" w:rsidRDefault="000820E3" w:rsidP="008C6F95">
            <w:pPr>
              <w:pStyle w:val="TAC"/>
              <w:rPr>
                <w:rFonts w:cs="Arial"/>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08C3D1D0" w14:textId="77777777" w:rsidR="000820E3" w:rsidRPr="00FC21AA" w:rsidRDefault="000820E3" w:rsidP="008C6F95">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54D1CE" w14:textId="77777777" w:rsidR="000820E3" w:rsidRPr="00FC21AA" w:rsidRDefault="000820E3" w:rsidP="008C6F95">
            <w:pPr>
              <w:pStyle w:val="TAC"/>
              <w:rPr>
                <w:rFonts w:cs="Arial"/>
                <w:lang w:eastAsia="zh-CN"/>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01C35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C07EE91"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F276A" w14:textId="77777777" w:rsidR="000820E3" w:rsidRPr="00FC21AA" w:rsidRDefault="000820E3" w:rsidP="008C6F95">
            <w:pPr>
              <w:pStyle w:val="TAC"/>
            </w:pPr>
            <w:r w:rsidRPr="00FC21AA">
              <w:rPr>
                <w:rFonts w:cs="Arial"/>
                <w:lang w:eastAsia="ja-JP"/>
              </w:rPr>
              <w:t>DC_12-66_n2-n78</w:t>
            </w:r>
          </w:p>
        </w:tc>
        <w:tc>
          <w:tcPr>
            <w:tcW w:w="1488" w:type="dxa"/>
            <w:tcBorders>
              <w:top w:val="single" w:sz="4" w:space="0" w:color="auto"/>
              <w:left w:val="single" w:sz="4" w:space="0" w:color="auto"/>
              <w:bottom w:val="single" w:sz="4" w:space="0" w:color="auto"/>
              <w:right w:val="single" w:sz="4" w:space="0" w:color="auto"/>
            </w:tcBorders>
            <w:vAlign w:val="center"/>
          </w:tcPr>
          <w:p w14:paraId="4347B046" w14:textId="77777777" w:rsidR="000820E3" w:rsidRPr="00FC21AA" w:rsidRDefault="000820E3" w:rsidP="008C6F95">
            <w:pPr>
              <w:pStyle w:val="TAC"/>
              <w:rPr>
                <w:rFonts w:cs="Arial"/>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30425210" w14:textId="77777777" w:rsidR="000820E3" w:rsidRPr="00FC21AA" w:rsidRDefault="000820E3" w:rsidP="008C6F95">
            <w:pPr>
              <w:pStyle w:val="TAC"/>
              <w:rPr>
                <w:rFonts w:cs="Arial"/>
                <w:lang w:eastAsia="zh-CN"/>
              </w:rPr>
            </w:pPr>
            <w:r w:rsidRPr="00FC21AA">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52EC93" w14:textId="77777777" w:rsidR="000820E3" w:rsidRPr="00FC21AA" w:rsidRDefault="000820E3" w:rsidP="008C6F95">
            <w:pPr>
              <w:pStyle w:val="TAC"/>
              <w:rPr>
                <w:rFonts w:cs="Arial"/>
                <w:lang w:eastAsia="zh-CN"/>
              </w:rPr>
            </w:pPr>
            <w:r w:rsidRPr="00FC21AA">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74ACF8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AD4F534"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5814EE" w14:textId="77777777" w:rsidR="000820E3" w:rsidRPr="00FC21AA" w:rsidRDefault="000820E3" w:rsidP="008C6F95">
            <w:pPr>
              <w:pStyle w:val="TAC"/>
              <w:rPr>
                <w:rFonts w:cs="Arial"/>
                <w:lang w:eastAsia="ja-JP"/>
              </w:rPr>
            </w:pPr>
            <w:r w:rsidRPr="00FC21AA">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3927C9A6" w14:textId="77777777" w:rsidR="000820E3" w:rsidRPr="00FC21AA" w:rsidRDefault="000820E3" w:rsidP="008C6F95">
            <w:pPr>
              <w:pStyle w:val="TAC"/>
            </w:pPr>
            <w:r w:rsidRPr="00FC21AA">
              <w:t>0.2</w:t>
            </w:r>
          </w:p>
        </w:tc>
        <w:tc>
          <w:tcPr>
            <w:tcW w:w="1489" w:type="dxa"/>
            <w:tcBorders>
              <w:top w:val="single" w:sz="4" w:space="0" w:color="auto"/>
              <w:left w:val="single" w:sz="4" w:space="0" w:color="auto"/>
              <w:bottom w:val="single" w:sz="4" w:space="0" w:color="auto"/>
              <w:right w:val="single" w:sz="4" w:space="0" w:color="auto"/>
            </w:tcBorders>
            <w:vAlign w:val="center"/>
          </w:tcPr>
          <w:p w14:paraId="466FC151" w14:textId="77777777" w:rsidR="000820E3" w:rsidRPr="00FC21AA" w:rsidRDefault="000820E3" w:rsidP="008C6F95">
            <w:pPr>
              <w:pStyle w:val="TAC"/>
              <w:rPr>
                <w:rFonts w:cs="Arial"/>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581C5D" w14:textId="77777777" w:rsidR="000820E3" w:rsidRPr="00FC21AA" w:rsidRDefault="000820E3" w:rsidP="008C6F95">
            <w:pPr>
              <w:pStyle w:val="TAC"/>
              <w:rPr>
                <w:rFonts w:cs="Arial"/>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44F0C0"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3D02571"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CFA4AE" w14:textId="77777777" w:rsidR="000820E3" w:rsidRPr="00FC21AA" w:rsidRDefault="000820E3" w:rsidP="008C6F95">
            <w:pPr>
              <w:pStyle w:val="TAC"/>
            </w:pPr>
            <w:r w:rsidRPr="00FC21AA">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6ED8A6B" w14:textId="77777777" w:rsidR="000820E3" w:rsidRPr="00FC21AA" w:rsidRDefault="000820E3" w:rsidP="008C6F95">
            <w:pPr>
              <w:pStyle w:val="TAC"/>
              <w:rPr>
                <w:lang w:eastAsia="zh-CN"/>
              </w:rPr>
            </w:pPr>
            <w:r w:rsidRPr="00FC21AA">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1E3F13C"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0AA2D6A" w14:textId="77777777" w:rsidR="000820E3" w:rsidRPr="00FC21AA" w:rsidRDefault="000820E3" w:rsidP="008C6F95">
            <w:pPr>
              <w:pStyle w:val="TAC"/>
              <w:rPr>
                <w:lang w:eastAsia="zh-CN"/>
              </w:rPr>
            </w:pPr>
            <w:r w:rsidRPr="00FC21AA">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9D1234" w14:textId="77777777" w:rsidR="000820E3" w:rsidRPr="00FC21AA" w:rsidRDefault="000820E3" w:rsidP="008C6F95">
            <w:pPr>
              <w:pStyle w:val="TAC"/>
              <w:rPr>
                <w:lang w:eastAsia="zh-CN"/>
              </w:rPr>
            </w:pPr>
            <w:r w:rsidRPr="00FC21AA">
              <w:rPr>
                <w:lang w:eastAsia="zh-CN"/>
              </w:rPr>
              <w:t>0.5</w:t>
            </w:r>
          </w:p>
        </w:tc>
      </w:tr>
      <w:tr w:rsidR="000820E3" w:rsidRPr="00FC21AA" w14:paraId="6E39755A"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391DA5" w14:textId="77777777" w:rsidR="000820E3" w:rsidRPr="00FC21AA" w:rsidRDefault="000820E3" w:rsidP="008C6F95">
            <w:pPr>
              <w:pStyle w:val="TAC"/>
            </w:pPr>
            <w:r w:rsidRPr="00FC21AA">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31330242" w14:textId="77777777" w:rsidR="000820E3" w:rsidRPr="00FC21AA" w:rsidRDefault="000820E3" w:rsidP="008C6F95">
            <w:pPr>
              <w:pStyle w:val="TAC"/>
              <w:rPr>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0CEA641D"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0F609D"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FA23BA" w14:textId="77777777" w:rsidR="000820E3" w:rsidRPr="00FC21AA" w:rsidRDefault="000820E3" w:rsidP="008C6F95">
            <w:pPr>
              <w:pStyle w:val="TAC"/>
              <w:rPr>
                <w:lang w:eastAsia="zh-CN"/>
              </w:rPr>
            </w:pPr>
            <w:r w:rsidRPr="00FC21AA">
              <w:rPr>
                <w:lang w:eastAsia="zh-CN"/>
              </w:rPr>
              <w:t>0.5</w:t>
            </w:r>
          </w:p>
        </w:tc>
      </w:tr>
      <w:tr w:rsidR="000820E3" w:rsidRPr="00FC21AA" w14:paraId="68AADCB1"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57F548" w14:textId="77777777" w:rsidR="000820E3" w:rsidRPr="00FC21AA" w:rsidRDefault="000820E3" w:rsidP="008C6F95">
            <w:pPr>
              <w:pStyle w:val="TAC"/>
            </w:pPr>
            <w:r w:rsidRPr="00FC21AA">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269A11A" w14:textId="77777777" w:rsidR="000820E3" w:rsidRPr="00FC21AA" w:rsidRDefault="000820E3" w:rsidP="008C6F95">
            <w:pPr>
              <w:pStyle w:val="TAC"/>
              <w:rPr>
                <w:lang w:eastAsia="zh-CN"/>
              </w:rPr>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9562309"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88AD9C7"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D16209" w14:textId="77777777" w:rsidR="000820E3" w:rsidRPr="00FC21AA" w:rsidRDefault="000820E3" w:rsidP="008C6F95">
            <w:pPr>
              <w:pStyle w:val="TAC"/>
              <w:rPr>
                <w:lang w:eastAsia="zh-CN"/>
              </w:rPr>
            </w:pPr>
            <w:r w:rsidRPr="00FC21AA">
              <w:rPr>
                <w:lang w:eastAsia="zh-CN"/>
              </w:rPr>
              <w:t>0.5</w:t>
            </w:r>
          </w:p>
        </w:tc>
      </w:tr>
      <w:tr w:rsidR="000820E3" w:rsidRPr="00FC21AA" w14:paraId="0EDC4050"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E161F1" w14:textId="77777777" w:rsidR="000820E3" w:rsidRPr="00FC21AA" w:rsidRDefault="000820E3" w:rsidP="008C6F95">
            <w:pPr>
              <w:pStyle w:val="TAC"/>
            </w:pPr>
            <w:r w:rsidRPr="00FC21AA">
              <w:t>DC_13-66_n5-n77</w:t>
            </w:r>
            <w:r w:rsidRPr="00FC21AA">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A774D1E" w14:textId="77777777" w:rsidR="000820E3" w:rsidRPr="00FC21AA" w:rsidRDefault="000820E3" w:rsidP="008C6F95">
            <w:pPr>
              <w:pStyle w:val="TAC"/>
              <w:rPr>
                <w:lang w:eastAsia="zh-CN"/>
              </w:rPr>
            </w:pPr>
            <w:r w:rsidRPr="00FC21AA">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D64765"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7DE32F"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812E5B" w14:textId="77777777" w:rsidR="000820E3" w:rsidRPr="00FC21AA" w:rsidRDefault="000820E3" w:rsidP="008C6F95">
            <w:pPr>
              <w:pStyle w:val="TAC"/>
              <w:rPr>
                <w:lang w:eastAsia="zh-CN"/>
              </w:rPr>
            </w:pPr>
            <w:r w:rsidRPr="00FC21AA">
              <w:rPr>
                <w:lang w:eastAsia="zh-CN"/>
              </w:rPr>
              <w:t>0.5</w:t>
            </w:r>
          </w:p>
        </w:tc>
      </w:tr>
      <w:tr w:rsidR="000820E3" w:rsidRPr="00FC21AA" w14:paraId="5F337BF2"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9C079E" w14:textId="77777777" w:rsidR="000820E3" w:rsidRPr="00FC21AA" w:rsidRDefault="000820E3" w:rsidP="008C6F95">
            <w:pPr>
              <w:pStyle w:val="TAC"/>
            </w:pPr>
            <w:r w:rsidRPr="00FC21AA">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6DD07F9" w14:textId="77777777" w:rsidR="000820E3" w:rsidRPr="00FC21AA" w:rsidRDefault="000820E3" w:rsidP="008C6F95">
            <w:pPr>
              <w:pStyle w:val="TAC"/>
              <w:rPr>
                <w:lang w:eastAsia="zh-CN"/>
              </w:rPr>
            </w:pPr>
            <w:r w:rsidRPr="00FC21AA">
              <w:t>-</w:t>
            </w:r>
          </w:p>
        </w:tc>
        <w:tc>
          <w:tcPr>
            <w:tcW w:w="1489" w:type="dxa"/>
            <w:tcBorders>
              <w:top w:val="single" w:sz="4" w:space="0" w:color="auto"/>
              <w:left w:val="single" w:sz="4" w:space="0" w:color="auto"/>
              <w:bottom w:val="single" w:sz="4" w:space="0" w:color="auto"/>
              <w:right w:val="single" w:sz="4" w:space="0" w:color="auto"/>
            </w:tcBorders>
            <w:vAlign w:val="center"/>
          </w:tcPr>
          <w:p w14:paraId="0887B18E"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B33CBF" w14:textId="77777777" w:rsidR="000820E3" w:rsidRPr="00FC21AA" w:rsidRDefault="000820E3" w:rsidP="008C6F95">
            <w:pPr>
              <w:pStyle w:val="TAC"/>
              <w:rPr>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2E5303" w14:textId="77777777" w:rsidR="000820E3" w:rsidRPr="00FC21AA" w:rsidRDefault="000820E3" w:rsidP="008C6F95">
            <w:pPr>
              <w:pStyle w:val="TAC"/>
              <w:rPr>
                <w:lang w:eastAsia="zh-CN"/>
              </w:rPr>
            </w:pPr>
            <w:r w:rsidRPr="00FC21AA">
              <w:rPr>
                <w:lang w:eastAsia="zh-CN"/>
              </w:rPr>
              <w:t>0.5</w:t>
            </w:r>
          </w:p>
        </w:tc>
      </w:tr>
      <w:tr w:rsidR="000820E3" w:rsidRPr="00FC21AA" w14:paraId="2B2990D4"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26D572" w14:textId="77777777" w:rsidR="000820E3" w:rsidRPr="00FC21AA" w:rsidRDefault="000820E3" w:rsidP="008C6F95">
            <w:pPr>
              <w:pStyle w:val="TAC"/>
            </w:pPr>
            <w:r w:rsidRPr="00FC21AA">
              <w:rPr>
                <w:rFonts w:cs="Arial"/>
                <w:szCs w:val="18"/>
                <w:lang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DD74AC8" w14:textId="77777777" w:rsidR="000820E3" w:rsidRPr="00FC21AA" w:rsidRDefault="000820E3" w:rsidP="008C6F95">
            <w:pPr>
              <w:pStyle w:val="TAC"/>
              <w:rPr>
                <w:lang w:eastAsia="zh-CN"/>
              </w:rPr>
            </w:pPr>
            <w:r w:rsidRPr="00FC21AA">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75CC8BA"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8D5AE5" w14:textId="77777777" w:rsidR="000820E3" w:rsidRPr="00FC21AA" w:rsidRDefault="000820E3" w:rsidP="008C6F95">
            <w:pPr>
              <w:pStyle w:val="TAC"/>
              <w:rPr>
                <w:lang w:eastAsia="zh-CN"/>
              </w:rPr>
            </w:pPr>
            <w:r w:rsidRPr="00FC21AA">
              <w:t>0.4</w:t>
            </w:r>
          </w:p>
        </w:tc>
        <w:tc>
          <w:tcPr>
            <w:tcW w:w="1403" w:type="dxa"/>
            <w:tcBorders>
              <w:top w:val="single" w:sz="4" w:space="0" w:color="auto"/>
              <w:left w:val="single" w:sz="4" w:space="0" w:color="auto"/>
              <w:bottom w:val="single" w:sz="4" w:space="0" w:color="auto"/>
              <w:right w:val="single" w:sz="4" w:space="0" w:color="auto"/>
            </w:tcBorders>
            <w:vAlign w:val="center"/>
          </w:tcPr>
          <w:p w14:paraId="52E4B611" w14:textId="77777777" w:rsidR="000820E3" w:rsidRPr="00FC21AA" w:rsidRDefault="000820E3" w:rsidP="008C6F95">
            <w:pPr>
              <w:pStyle w:val="TAC"/>
              <w:rPr>
                <w:lang w:eastAsia="zh-CN"/>
              </w:rPr>
            </w:pPr>
            <w:r w:rsidRPr="00FC21AA">
              <w:rPr>
                <w:lang w:eastAsia="zh-CN"/>
              </w:rPr>
              <w:t>0.4</w:t>
            </w:r>
          </w:p>
        </w:tc>
      </w:tr>
      <w:tr w:rsidR="000820E3" w:rsidRPr="00FC21AA" w14:paraId="1B14870D"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A5E902" w14:textId="77777777" w:rsidR="000820E3" w:rsidRPr="00FC21AA" w:rsidRDefault="000820E3" w:rsidP="008C6F95">
            <w:pPr>
              <w:pStyle w:val="TAC"/>
            </w:pPr>
            <w:r w:rsidRPr="00FC21AA">
              <w:rPr>
                <w:rFonts w:cs="Arial"/>
                <w:szCs w:val="18"/>
                <w:lang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BE8E352" w14:textId="77777777" w:rsidR="000820E3" w:rsidRPr="00FC21AA" w:rsidRDefault="000820E3" w:rsidP="008C6F95">
            <w:pPr>
              <w:pStyle w:val="TAC"/>
              <w:rPr>
                <w:lang w:eastAsia="zh-CN"/>
              </w:rPr>
            </w:pPr>
            <w:r w:rsidRPr="00FC21AA">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065825A"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1468E0F" w14:textId="77777777" w:rsidR="000820E3" w:rsidRPr="00FC21AA" w:rsidRDefault="000820E3" w:rsidP="008C6F95">
            <w:pPr>
              <w:pStyle w:val="TAC"/>
              <w:rPr>
                <w:lang w:eastAsia="zh-CN"/>
              </w:rPr>
            </w:pPr>
            <w:r w:rsidRPr="00FC21AA">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AC4CDB5" w14:textId="77777777" w:rsidR="000820E3" w:rsidRPr="00FC21AA" w:rsidRDefault="000820E3" w:rsidP="008C6F95">
            <w:pPr>
              <w:pStyle w:val="TAC"/>
              <w:rPr>
                <w:lang w:eastAsia="zh-CN"/>
              </w:rPr>
            </w:pPr>
            <w:r w:rsidRPr="00FC21AA">
              <w:rPr>
                <w:lang w:eastAsia="zh-CN"/>
              </w:rPr>
              <w:t>0.4</w:t>
            </w:r>
          </w:p>
        </w:tc>
      </w:tr>
      <w:tr w:rsidR="000820E3" w:rsidRPr="00FC21AA" w14:paraId="7B806666"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8DBF95" w14:textId="77777777" w:rsidR="000820E3" w:rsidRPr="00FC21AA" w:rsidRDefault="000820E3" w:rsidP="008C6F95">
            <w:pPr>
              <w:pStyle w:val="TAC"/>
              <w:rPr>
                <w:lang w:eastAsia="sv-SE"/>
              </w:rPr>
            </w:pPr>
            <w:r w:rsidRPr="00FC21AA">
              <w:rPr>
                <w:lang w:eastAsia="sv-SE"/>
              </w:rPr>
              <w:t>DC_14-30-66_n77</w:t>
            </w:r>
          </w:p>
          <w:p w14:paraId="41FBAA5E" w14:textId="77777777" w:rsidR="000820E3" w:rsidRPr="00FC21AA" w:rsidRDefault="000820E3" w:rsidP="008C6F95">
            <w:pPr>
              <w:pStyle w:val="TAC"/>
            </w:pPr>
            <w:r w:rsidRPr="00FC21AA">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EC3C012" w14:textId="77777777" w:rsidR="000820E3" w:rsidRPr="00FC21AA" w:rsidRDefault="000820E3" w:rsidP="008C6F95">
            <w:pPr>
              <w:pStyle w:val="TAC"/>
              <w:rPr>
                <w:rFonts w:cs="Arial"/>
                <w:lang w:eastAsia="zh-CN"/>
              </w:rPr>
            </w:pPr>
            <w:r w:rsidRPr="00FC21AA">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AC7044" w14:textId="77777777" w:rsidR="000820E3" w:rsidRPr="00FC21AA" w:rsidRDefault="000820E3" w:rsidP="008C6F95">
            <w:pPr>
              <w:pStyle w:val="TAC"/>
              <w:rPr>
                <w:rFonts w:cs="Arial"/>
                <w:lang w:eastAsia="zh-CN"/>
              </w:rPr>
            </w:pPr>
            <w:r w:rsidRPr="00FC21AA">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5BD91E" w14:textId="77777777" w:rsidR="000820E3" w:rsidRPr="00FC21AA" w:rsidRDefault="000820E3" w:rsidP="008C6F95">
            <w:pPr>
              <w:pStyle w:val="TAC"/>
              <w:rPr>
                <w:rFonts w:cs="Arial"/>
                <w:lang w:eastAsia="zh-CN"/>
              </w:rPr>
            </w:pPr>
            <w:r w:rsidRPr="00FC21AA">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A5036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D33C964"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E5596F" w14:textId="77777777" w:rsidR="000820E3" w:rsidRPr="00FC21AA" w:rsidRDefault="000820E3" w:rsidP="008C6F95">
            <w:pPr>
              <w:pStyle w:val="TAC"/>
            </w:pPr>
            <w:r w:rsidRPr="00FC21AA">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4A4ACE7" w14:textId="77777777" w:rsidR="000820E3" w:rsidRPr="00FC21AA" w:rsidRDefault="000820E3" w:rsidP="008C6F95">
            <w:pPr>
              <w:pStyle w:val="TAC"/>
              <w:rPr>
                <w:rFonts w:cs="Arial"/>
                <w:lang w:eastAsia="zh-CN"/>
              </w:rPr>
            </w:pPr>
            <w:r w:rsidRPr="00FC21AA">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C89C886" w14:textId="77777777" w:rsidR="000820E3" w:rsidRPr="00FC21AA" w:rsidRDefault="000820E3" w:rsidP="008C6F95">
            <w:pPr>
              <w:pStyle w:val="TAC"/>
              <w:rPr>
                <w:rFonts w:cs="Arial"/>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CDE95C6" w14:textId="77777777" w:rsidR="000820E3" w:rsidRPr="00FC21AA" w:rsidRDefault="000820E3" w:rsidP="008C6F95">
            <w:pPr>
              <w:pStyle w:val="TAC"/>
              <w:rPr>
                <w:rFonts w:cs="Arial"/>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247F4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0A68BF6"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C1F22C" w14:textId="77777777" w:rsidR="000820E3" w:rsidRPr="00FC21AA" w:rsidRDefault="000820E3" w:rsidP="008C6F95">
            <w:pPr>
              <w:pStyle w:val="TAC"/>
            </w:pPr>
            <w:r w:rsidRPr="00FC21AA">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9744A96" w14:textId="77777777" w:rsidR="000820E3" w:rsidRPr="00FC21AA" w:rsidRDefault="000820E3" w:rsidP="008C6F95">
            <w:pPr>
              <w:pStyle w:val="TAC"/>
              <w:rPr>
                <w:rFonts w:cs="Arial"/>
                <w:lang w:eastAsia="zh-CN"/>
              </w:rPr>
            </w:pPr>
            <w:r w:rsidRPr="00FC21AA">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5E5D11" w14:textId="77777777" w:rsidR="000820E3" w:rsidRPr="00FC21AA" w:rsidRDefault="000820E3" w:rsidP="008C6F95">
            <w:pPr>
              <w:pStyle w:val="TAC"/>
              <w:rPr>
                <w:rFonts w:cs="Arial"/>
                <w:lang w:eastAsia="zh-CN"/>
              </w:rPr>
            </w:pPr>
            <w:r w:rsidRPr="00FC21AA">
              <w:rPr>
                <w:lang w:eastAsia="zh-CN"/>
              </w:rPr>
              <w:t>0</w:t>
            </w:r>
            <w:r w:rsidRPr="00FC21AA">
              <w:rPr>
                <w:vertAlign w:val="superscript"/>
                <w:lang w:eastAsia="zh-CN"/>
              </w:rPr>
              <w:t xml:space="preserve">3 </w:t>
            </w:r>
            <w:r w:rsidRPr="00FC21AA">
              <w:rPr>
                <w:lang w:eastAsia="zh-CN"/>
              </w:rPr>
              <w:t>/ 0.5</w:t>
            </w:r>
            <w:r w:rsidRPr="00FC21AA">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82549B1" w14:textId="77777777" w:rsidR="000820E3" w:rsidRPr="00FC21AA" w:rsidRDefault="000820E3" w:rsidP="008C6F95">
            <w:pPr>
              <w:pStyle w:val="TAC"/>
              <w:rPr>
                <w:rFonts w:cs="Arial"/>
                <w:lang w:eastAsia="zh-CN"/>
              </w:rPr>
            </w:pPr>
            <w:r w:rsidRPr="00FC21AA">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988D02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DBBF2E5"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5438C2" w14:textId="77777777" w:rsidR="000820E3" w:rsidRPr="00FC21AA" w:rsidRDefault="000820E3" w:rsidP="008C6F95">
            <w:pPr>
              <w:pStyle w:val="TAC"/>
            </w:pPr>
            <w:r w:rsidRPr="00FC21AA">
              <w:t>DC_19_n1-</w:t>
            </w:r>
            <w:r w:rsidRPr="00FC21AA">
              <w:rPr>
                <w:lang w:eastAsia="ja-JP"/>
              </w:rPr>
              <w:t>n77</w:t>
            </w:r>
            <w:r w:rsidRPr="00FC21AA">
              <w:t>-</w:t>
            </w:r>
            <w:r w:rsidRPr="00FC21AA">
              <w:rPr>
                <w:lang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A121C87" w14:textId="77777777" w:rsidR="000820E3" w:rsidRPr="00FC21AA" w:rsidRDefault="000820E3" w:rsidP="008C6F95">
            <w:pPr>
              <w:pStyle w:val="TAC"/>
              <w:rPr>
                <w:rFonts w:eastAsia="DengXian" w:cs="Arial"/>
                <w:szCs w:val="18"/>
                <w:lang w:eastAsia="zh-CN"/>
              </w:rPr>
            </w:pPr>
            <w:r w:rsidRPr="00FC21AA">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DD4DC6" w14:textId="77777777" w:rsidR="000820E3" w:rsidRPr="00FC21AA" w:rsidRDefault="000820E3" w:rsidP="008C6F95">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FD5987"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607D84"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3293534" w14:textId="77777777" w:rsidTr="008C6F9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61E8AB" w14:textId="77777777" w:rsidR="000820E3" w:rsidRPr="00FC21AA" w:rsidRDefault="000820E3" w:rsidP="008C6F95">
            <w:pPr>
              <w:pStyle w:val="TAC"/>
            </w:pPr>
            <w:r w:rsidRPr="00FC21AA">
              <w:t>DC_19_n1-</w:t>
            </w:r>
            <w:r w:rsidRPr="00FC21AA">
              <w:rPr>
                <w:lang w:eastAsia="ja-JP"/>
              </w:rPr>
              <w:t>n78</w:t>
            </w:r>
            <w:r w:rsidRPr="00FC21AA">
              <w:t>-</w:t>
            </w:r>
            <w:r w:rsidRPr="00FC21AA">
              <w:rPr>
                <w:lang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D27F224" w14:textId="77777777" w:rsidR="000820E3" w:rsidRPr="00FC21AA" w:rsidRDefault="000820E3" w:rsidP="008C6F95">
            <w:pPr>
              <w:pStyle w:val="TAC"/>
              <w:rPr>
                <w:rFonts w:eastAsia="DengXian" w:cs="Arial"/>
                <w:szCs w:val="18"/>
                <w:lang w:eastAsia="zh-CN"/>
              </w:rPr>
            </w:pPr>
            <w:r w:rsidRPr="00FC21AA">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811908" w14:textId="77777777" w:rsidR="000820E3" w:rsidRPr="00FC21AA" w:rsidRDefault="000820E3" w:rsidP="008C6F95">
            <w:pPr>
              <w:pStyle w:val="TAC"/>
              <w:rPr>
                <w:lang w:eastAsia="zh-CN"/>
              </w:rPr>
            </w:pPr>
            <w:r w:rsidRPr="00FC21AA">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AA2C77" w14:textId="77777777" w:rsidR="000820E3" w:rsidRPr="00FC21AA" w:rsidRDefault="000820E3" w:rsidP="008C6F95">
            <w:pPr>
              <w:pStyle w:val="TAC"/>
              <w:rPr>
                <w:lang w:eastAsia="zh-CN"/>
              </w:rPr>
            </w:pPr>
            <w:r w:rsidRPr="00FC21AA">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787B91"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767230A"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EAE953" w14:textId="77777777" w:rsidR="000820E3" w:rsidRPr="00FC21AA" w:rsidRDefault="000820E3" w:rsidP="008C6F95">
            <w:pPr>
              <w:pStyle w:val="TAC"/>
            </w:pPr>
            <w:r w:rsidRPr="00FC21AA">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5060266" w14:textId="77777777" w:rsidR="000820E3" w:rsidRPr="00FC21AA" w:rsidRDefault="000820E3" w:rsidP="008C6F95">
            <w:pPr>
              <w:pStyle w:val="TAC"/>
              <w:rPr>
                <w:rFonts w:eastAsia="MS Mincho"/>
                <w:szCs w:val="18"/>
                <w:lang w:eastAsia="ja-JP"/>
              </w:rPr>
            </w:pPr>
            <w:r w:rsidRPr="00FC21AA">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296D69A" w14:textId="77777777" w:rsidR="000820E3" w:rsidRPr="00FC21AA" w:rsidRDefault="000820E3" w:rsidP="008C6F95">
            <w:pPr>
              <w:pStyle w:val="TAC"/>
              <w:rPr>
                <w:szCs w:val="18"/>
                <w:lang w:eastAsia="zh-CN"/>
              </w:rPr>
            </w:pPr>
            <w:r w:rsidRPr="00FC21AA">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B399BA" w14:textId="77777777" w:rsidR="000820E3" w:rsidRPr="00FC21AA" w:rsidRDefault="000820E3" w:rsidP="008C6F95">
            <w:pPr>
              <w:pStyle w:val="TAC"/>
              <w:rPr>
                <w:lang w:eastAsia="zh-CN"/>
              </w:rPr>
            </w:pPr>
            <w:r w:rsidRPr="00FC21AA">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81D4EDB" w14:textId="77777777" w:rsidR="000820E3" w:rsidRPr="00FC21AA" w:rsidRDefault="000820E3" w:rsidP="008C6F95">
            <w:pPr>
              <w:pStyle w:val="TAC"/>
              <w:rPr>
                <w:lang w:eastAsia="zh-CN"/>
              </w:rPr>
            </w:pPr>
            <w:r w:rsidRPr="00FC21AA">
              <w:rPr>
                <w:lang w:eastAsia="zh-CN"/>
              </w:rPr>
              <w:t>0.5</w:t>
            </w:r>
          </w:p>
        </w:tc>
      </w:tr>
      <w:tr w:rsidR="000820E3" w:rsidRPr="00FC21AA" w14:paraId="376810A2"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B81DA8" w14:textId="77777777" w:rsidR="000820E3" w:rsidRPr="00FC21AA" w:rsidRDefault="000820E3" w:rsidP="008C6F95">
            <w:pPr>
              <w:pStyle w:val="TAC"/>
            </w:pPr>
            <w:r w:rsidRPr="00FC21AA">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456ACDE" w14:textId="77777777" w:rsidR="000820E3" w:rsidRPr="00FC21AA" w:rsidRDefault="000820E3" w:rsidP="008C6F95">
            <w:pPr>
              <w:pStyle w:val="TAC"/>
              <w:rPr>
                <w:rFonts w:eastAsia="MS Mincho"/>
                <w:szCs w:val="18"/>
                <w:lang w:eastAsia="ja-JP"/>
              </w:rPr>
            </w:pPr>
            <w:r w:rsidRPr="00FC21AA">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C329DA2" w14:textId="77777777" w:rsidR="000820E3" w:rsidRPr="00FC21AA" w:rsidRDefault="000820E3" w:rsidP="008C6F95">
            <w:pPr>
              <w:pStyle w:val="TAC"/>
              <w:rPr>
                <w:szCs w:val="18"/>
                <w:lang w:eastAsia="zh-CN"/>
              </w:rPr>
            </w:pPr>
            <w:r w:rsidRPr="00FC21AA">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D639A6" w14:textId="77777777" w:rsidR="000820E3" w:rsidRPr="00FC21AA" w:rsidRDefault="000820E3" w:rsidP="008C6F95">
            <w:pPr>
              <w:pStyle w:val="TAC"/>
              <w:rPr>
                <w:lang w:eastAsia="zh-CN"/>
              </w:rPr>
            </w:pPr>
            <w:r w:rsidRPr="00FC21AA">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6E816C" w14:textId="77777777" w:rsidR="000820E3" w:rsidRPr="00FC21AA" w:rsidRDefault="000820E3" w:rsidP="008C6F95">
            <w:pPr>
              <w:pStyle w:val="TAC"/>
              <w:rPr>
                <w:lang w:eastAsia="zh-CN"/>
              </w:rPr>
            </w:pPr>
            <w:r w:rsidRPr="00FC21AA">
              <w:rPr>
                <w:lang w:eastAsia="zh-CN"/>
              </w:rPr>
              <w:t>0.5</w:t>
            </w:r>
          </w:p>
        </w:tc>
      </w:tr>
      <w:tr w:rsidR="000820E3" w:rsidRPr="00FC21AA" w14:paraId="0A378AD1" w14:textId="77777777" w:rsidTr="008C6F9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52EF32" w14:textId="77777777" w:rsidR="000820E3" w:rsidRPr="00FC21AA" w:rsidRDefault="000820E3" w:rsidP="008C6F95">
            <w:pPr>
              <w:pStyle w:val="TAC"/>
            </w:pPr>
            <w:r w:rsidRPr="00FC21AA">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3EAF0A8F" w14:textId="77777777" w:rsidR="000820E3" w:rsidRPr="00FC21AA" w:rsidRDefault="000820E3" w:rsidP="008C6F95">
            <w:pPr>
              <w:pStyle w:val="TAC"/>
              <w:rPr>
                <w:lang w:eastAsia="zh-TW"/>
              </w:rPr>
            </w:pPr>
            <w:r w:rsidRPr="00FC21AA">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C34EF08" w14:textId="77777777" w:rsidR="000820E3" w:rsidRPr="00FC21AA" w:rsidRDefault="000820E3" w:rsidP="008C6F95">
            <w:pPr>
              <w:pStyle w:val="TAC"/>
              <w:rPr>
                <w:lang w:eastAsia="zh-CN"/>
              </w:rPr>
            </w:pPr>
            <w:r w:rsidRPr="00FC21AA">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C2F300" w14:textId="77777777" w:rsidR="000820E3" w:rsidRPr="00FC21AA" w:rsidRDefault="000820E3" w:rsidP="008C6F95">
            <w:pPr>
              <w:pStyle w:val="TAC"/>
              <w:rPr>
                <w:szCs w:val="18"/>
                <w:lang w:eastAsia="ja-JP"/>
              </w:rPr>
            </w:pPr>
            <w:r w:rsidRPr="00FC21AA">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F132D2" w14:textId="77777777" w:rsidR="000820E3" w:rsidRPr="00FC21AA" w:rsidRDefault="000820E3" w:rsidP="008C6F95">
            <w:pPr>
              <w:pStyle w:val="TAC"/>
              <w:rPr>
                <w:szCs w:val="18"/>
                <w:lang w:eastAsia="zh-CN"/>
              </w:rPr>
            </w:pPr>
            <w:r w:rsidRPr="00FC21AA">
              <w:rPr>
                <w:szCs w:val="18"/>
                <w:lang w:eastAsia="zh-CN"/>
              </w:rPr>
              <w:t>-</w:t>
            </w:r>
          </w:p>
        </w:tc>
      </w:tr>
      <w:tr w:rsidR="000820E3" w:rsidRPr="00FC21AA" w14:paraId="46D8E1F4" w14:textId="77777777" w:rsidTr="008C6F95">
        <w:trPr>
          <w:trHeight w:val="187"/>
          <w:jc w:val="center"/>
        </w:trPr>
        <w:tc>
          <w:tcPr>
            <w:tcW w:w="2155" w:type="dxa"/>
            <w:tcBorders>
              <w:bottom w:val="single" w:sz="4" w:space="0" w:color="auto"/>
            </w:tcBorders>
            <w:shd w:val="clear" w:color="auto" w:fill="auto"/>
          </w:tcPr>
          <w:p w14:paraId="0FD53651" w14:textId="77777777" w:rsidR="000820E3" w:rsidRPr="00FC21AA" w:rsidRDefault="000820E3" w:rsidP="008C6F95">
            <w:pPr>
              <w:pStyle w:val="TAC"/>
              <w:rPr>
                <w:rFonts w:cs="Arial"/>
              </w:rPr>
            </w:pPr>
            <w:r w:rsidRPr="00FC21AA">
              <w:rPr>
                <w:rFonts w:cs="Arial"/>
              </w:rPr>
              <w:t>DC_</w:t>
            </w:r>
            <w:r w:rsidRPr="00FC21AA">
              <w:rPr>
                <w:rFonts w:cs="Arial"/>
                <w:lang w:eastAsia="ja-JP"/>
              </w:rPr>
              <w:t>19-21-42_n77</w:t>
            </w:r>
          </w:p>
        </w:tc>
        <w:tc>
          <w:tcPr>
            <w:tcW w:w="1488" w:type="dxa"/>
            <w:vAlign w:val="center"/>
          </w:tcPr>
          <w:p w14:paraId="0191725C"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43DCD7F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A56D0F8" w14:textId="77777777" w:rsidR="000820E3" w:rsidRPr="00FC21AA" w:rsidRDefault="000820E3" w:rsidP="008C6F95">
            <w:pPr>
              <w:pStyle w:val="TAC"/>
              <w:rPr>
                <w:rFonts w:eastAsia="Malgun Gothic" w:cs="Arial"/>
                <w:lang w:eastAsia="ko-KR"/>
              </w:rPr>
            </w:pPr>
            <w:r w:rsidRPr="00FC21AA">
              <w:rPr>
                <w:rFonts w:cs="Arial"/>
                <w:lang w:eastAsia="ja-JP"/>
              </w:rPr>
              <w:t>0.5</w:t>
            </w:r>
          </w:p>
        </w:tc>
        <w:tc>
          <w:tcPr>
            <w:tcW w:w="1403" w:type="dxa"/>
            <w:vAlign w:val="center"/>
          </w:tcPr>
          <w:p w14:paraId="3F9B60A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33E7380" w14:textId="77777777" w:rsidTr="008C6F95">
        <w:trPr>
          <w:trHeight w:val="187"/>
          <w:jc w:val="center"/>
        </w:trPr>
        <w:tc>
          <w:tcPr>
            <w:tcW w:w="2155" w:type="dxa"/>
            <w:tcBorders>
              <w:bottom w:val="single" w:sz="4" w:space="0" w:color="auto"/>
            </w:tcBorders>
            <w:shd w:val="clear" w:color="auto" w:fill="auto"/>
          </w:tcPr>
          <w:p w14:paraId="09613951" w14:textId="77777777" w:rsidR="000820E3" w:rsidRPr="00FC21AA" w:rsidRDefault="000820E3" w:rsidP="008C6F95">
            <w:pPr>
              <w:pStyle w:val="TAC"/>
              <w:rPr>
                <w:rFonts w:cs="Arial"/>
              </w:rPr>
            </w:pPr>
            <w:r w:rsidRPr="00FC21AA">
              <w:rPr>
                <w:rFonts w:cs="Arial"/>
              </w:rPr>
              <w:t>DC_</w:t>
            </w:r>
            <w:r w:rsidRPr="00FC21AA">
              <w:rPr>
                <w:rFonts w:cs="Arial"/>
                <w:lang w:eastAsia="ja-JP"/>
              </w:rPr>
              <w:t>19-21-42_n78</w:t>
            </w:r>
          </w:p>
        </w:tc>
        <w:tc>
          <w:tcPr>
            <w:tcW w:w="1488" w:type="dxa"/>
            <w:vAlign w:val="center"/>
          </w:tcPr>
          <w:p w14:paraId="71E08C93"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4E7DCD6D" w14:textId="77777777" w:rsidR="000820E3" w:rsidRPr="00FC21AA" w:rsidRDefault="000820E3" w:rsidP="008C6F95">
            <w:pPr>
              <w:pStyle w:val="TAC"/>
              <w:rPr>
                <w:rFonts w:cs="Arial"/>
                <w:lang w:eastAsia="ja-JP"/>
              </w:rPr>
            </w:pPr>
          </w:p>
        </w:tc>
        <w:tc>
          <w:tcPr>
            <w:tcW w:w="1403" w:type="dxa"/>
            <w:vAlign w:val="center"/>
          </w:tcPr>
          <w:p w14:paraId="4B3EA956" w14:textId="77777777" w:rsidR="000820E3" w:rsidRPr="00FC21AA" w:rsidRDefault="000820E3" w:rsidP="008C6F95">
            <w:pPr>
              <w:pStyle w:val="TAC"/>
              <w:rPr>
                <w:rFonts w:eastAsia="Malgun Gothic" w:cs="Arial"/>
                <w:lang w:eastAsia="ko-KR"/>
              </w:rPr>
            </w:pPr>
            <w:r w:rsidRPr="00FC21AA">
              <w:rPr>
                <w:rFonts w:cs="Arial"/>
                <w:lang w:eastAsia="ja-JP"/>
              </w:rPr>
              <w:t>0.5</w:t>
            </w:r>
          </w:p>
        </w:tc>
        <w:tc>
          <w:tcPr>
            <w:tcW w:w="1403" w:type="dxa"/>
            <w:vAlign w:val="center"/>
          </w:tcPr>
          <w:p w14:paraId="3DF320C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52848B6" w14:textId="77777777" w:rsidTr="008C6F95">
        <w:trPr>
          <w:trHeight w:val="187"/>
          <w:jc w:val="center"/>
        </w:trPr>
        <w:tc>
          <w:tcPr>
            <w:tcW w:w="2155" w:type="dxa"/>
          </w:tcPr>
          <w:p w14:paraId="7DE1C838" w14:textId="77777777" w:rsidR="000820E3" w:rsidRPr="00FC21AA" w:rsidRDefault="000820E3" w:rsidP="008C6F95">
            <w:pPr>
              <w:pStyle w:val="TAC"/>
              <w:rPr>
                <w:rFonts w:cs="Arial"/>
              </w:rPr>
            </w:pPr>
            <w:r w:rsidRPr="00FC21AA">
              <w:rPr>
                <w:rFonts w:cs="Arial"/>
              </w:rPr>
              <w:t>DC_</w:t>
            </w:r>
            <w:r w:rsidRPr="00FC21AA">
              <w:rPr>
                <w:rFonts w:cs="Arial"/>
                <w:lang w:eastAsia="ja-JP"/>
              </w:rPr>
              <w:t>19-21-42_n79</w:t>
            </w:r>
          </w:p>
        </w:tc>
        <w:tc>
          <w:tcPr>
            <w:tcW w:w="1488" w:type="dxa"/>
            <w:vAlign w:val="center"/>
          </w:tcPr>
          <w:p w14:paraId="59CAFA90" w14:textId="77777777" w:rsidR="000820E3" w:rsidRPr="00FC21AA" w:rsidRDefault="000820E3" w:rsidP="008C6F95">
            <w:pPr>
              <w:pStyle w:val="TAC"/>
              <w:rPr>
                <w:rFonts w:cs="Arial"/>
                <w:lang w:eastAsia="ja-JP"/>
              </w:rPr>
            </w:pPr>
            <w:r w:rsidRPr="00FC21AA">
              <w:rPr>
                <w:rFonts w:cs="Arial"/>
                <w:lang w:eastAsia="ja-JP"/>
              </w:rPr>
              <w:t>-</w:t>
            </w:r>
          </w:p>
        </w:tc>
        <w:tc>
          <w:tcPr>
            <w:tcW w:w="1489" w:type="dxa"/>
            <w:vAlign w:val="center"/>
          </w:tcPr>
          <w:p w14:paraId="5AFB47A5"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74F85CE8" w14:textId="77777777" w:rsidR="000820E3" w:rsidRPr="00FC21AA" w:rsidRDefault="000820E3" w:rsidP="008C6F95">
            <w:pPr>
              <w:pStyle w:val="TAC"/>
              <w:rPr>
                <w:rFonts w:eastAsia="Malgun Gothic" w:cs="Arial"/>
                <w:lang w:eastAsia="ko-KR"/>
              </w:rPr>
            </w:pPr>
            <w:r w:rsidRPr="00FC21AA">
              <w:rPr>
                <w:rFonts w:cs="Arial"/>
                <w:lang w:eastAsia="ja-JP"/>
              </w:rPr>
              <w:t>0.5</w:t>
            </w:r>
          </w:p>
        </w:tc>
        <w:tc>
          <w:tcPr>
            <w:tcW w:w="1403" w:type="dxa"/>
            <w:vAlign w:val="center"/>
          </w:tcPr>
          <w:p w14:paraId="7711138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C27B253" w14:textId="77777777" w:rsidTr="008C6F95">
        <w:trPr>
          <w:trHeight w:val="187"/>
          <w:jc w:val="center"/>
        </w:trPr>
        <w:tc>
          <w:tcPr>
            <w:tcW w:w="2155" w:type="dxa"/>
          </w:tcPr>
          <w:p w14:paraId="557A6062" w14:textId="77777777" w:rsidR="000820E3" w:rsidRPr="00FC21AA" w:rsidRDefault="000820E3" w:rsidP="008C6F95">
            <w:pPr>
              <w:pStyle w:val="TAC"/>
              <w:rPr>
                <w:rFonts w:cs="Arial"/>
              </w:rPr>
            </w:pPr>
            <w:r w:rsidRPr="00FC21AA">
              <w:rPr>
                <w:rFonts w:cs="Arial"/>
                <w:szCs w:val="18"/>
                <w:lang w:eastAsia="ja-JP"/>
              </w:rPr>
              <w:t>DC_19-21_n77-n79</w:t>
            </w:r>
          </w:p>
        </w:tc>
        <w:tc>
          <w:tcPr>
            <w:tcW w:w="1488" w:type="dxa"/>
            <w:vAlign w:val="center"/>
          </w:tcPr>
          <w:p w14:paraId="52D06984"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206CC598"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07E52D7E" w14:textId="77777777" w:rsidR="000820E3" w:rsidRPr="00FC21AA" w:rsidRDefault="000820E3" w:rsidP="008C6F95">
            <w:pPr>
              <w:pStyle w:val="TAC"/>
              <w:rPr>
                <w:rFonts w:cs="Arial"/>
                <w:lang w:eastAsia="ja-JP"/>
              </w:rPr>
            </w:pPr>
            <w:r w:rsidRPr="00FC21AA">
              <w:rPr>
                <w:rFonts w:eastAsia="Yu Mincho" w:cs="Arial"/>
                <w:lang w:eastAsia="ja-JP"/>
              </w:rPr>
              <w:t>0.5</w:t>
            </w:r>
          </w:p>
        </w:tc>
        <w:tc>
          <w:tcPr>
            <w:tcW w:w="1403" w:type="dxa"/>
            <w:vAlign w:val="center"/>
          </w:tcPr>
          <w:p w14:paraId="7E0EE302"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1802631" w14:textId="77777777" w:rsidTr="008C6F95">
        <w:trPr>
          <w:trHeight w:val="187"/>
          <w:jc w:val="center"/>
        </w:trPr>
        <w:tc>
          <w:tcPr>
            <w:tcW w:w="2155" w:type="dxa"/>
            <w:tcBorders>
              <w:bottom w:val="single" w:sz="4" w:space="0" w:color="auto"/>
            </w:tcBorders>
          </w:tcPr>
          <w:p w14:paraId="39F0D186" w14:textId="77777777" w:rsidR="000820E3" w:rsidRPr="00FC21AA" w:rsidRDefault="000820E3" w:rsidP="008C6F95">
            <w:pPr>
              <w:pStyle w:val="TAC"/>
              <w:rPr>
                <w:rFonts w:cs="Arial"/>
              </w:rPr>
            </w:pPr>
            <w:r w:rsidRPr="00FC21AA">
              <w:rPr>
                <w:rFonts w:cs="Arial"/>
                <w:szCs w:val="18"/>
                <w:lang w:eastAsia="ja-JP"/>
              </w:rPr>
              <w:t>DC_19-21_n78-n79</w:t>
            </w:r>
          </w:p>
        </w:tc>
        <w:tc>
          <w:tcPr>
            <w:tcW w:w="1488" w:type="dxa"/>
            <w:vAlign w:val="center"/>
          </w:tcPr>
          <w:p w14:paraId="66A2E46F"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12225F9A"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BBA524A" w14:textId="77777777" w:rsidR="000820E3" w:rsidRPr="00FC21AA" w:rsidRDefault="000820E3" w:rsidP="008C6F95">
            <w:pPr>
              <w:pStyle w:val="TAC"/>
              <w:rPr>
                <w:rFonts w:cs="Arial"/>
                <w:lang w:eastAsia="ja-JP"/>
              </w:rPr>
            </w:pPr>
            <w:r w:rsidRPr="00FC21AA">
              <w:rPr>
                <w:rFonts w:eastAsia="Yu Mincho" w:cs="Arial"/>
                <w:lang w:eastAsia="ja-JP"/>
              </w:rPr>
              <w:t>0.5</w:t>
            </w:r>
          </w:p>
        </w:tc>
        <w:tc>
          <w:tcPr>
            <w:tcW w:w="1403" w:type="dxa"/>
            <w:vAlign w:val="center"/>
          </w:tcPr>
          <w:p w14:paraId="45F3B554"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EAAB2DC" w14:textId="77777777" w:rsidTr="008C6F95">
        <w:trPr>
          <w:trHeight w:val="187"/>
          <w:jc w:val="center"/>
        </w:trPr>
        <w:tc>
          <w:tcPr>
            <w:tcW w:w="2155" w:type="dxa"/>
            <w:tcBorders>
              <w:bottom w:val="single" w:sz="4" w:space="0" w:color="auto"/>
            </w:tcBorders>
          </w:tcPr>
          <w:p w14:paraId="1C45F501" w14:textId="77777777" w:rsidR="000820E3" w:rsidRPr="00FC21AA" w:rsidRDefault="000820E3" w:rsidP="008C6F95">
            <w:pPr>
              <w:pStyle w:val="TAC"/>
              <w:rPr>
                <w:lang w:eastAsia="ja-JP"/>
              </w:rPr>
            </w:pPr>
            <w:r w:rsidRPr="00FC21AA">
              <w:rPr>
                <w:lang w:eastAsia="ko-KR"/>
              </w:rPr>
              <w:t>DC_19-42_n1-n77</w:t>
            </w:r>
          </w:p>
        </w:tc>
        <w:tc>
          <w:tcPr>
            <w:tcW w:w="1488" w:type="dxa"/>
            <w:vAlign w:val="center"/>
          </w:tcPr>
          <w:p w14:paraId="42D4DA9D" w14:textId="77777777" w:rsidR="000820E3" w:rsidRPr="00FC21AA" w:rsidRDefault="000820E3" w:rsidP="008C6F95">
            <w:pPr>
              <w:pStyle w:val="TAC"/>
              <w:rPr>
                <w:lang w:eastAsia="ja-JP"/>
              </w:rPr>
            </w:pPr>
            <w:r w:rsidRPr="00FC21AA">
              <w:rPr>
                <w:lang w:eastAsia="zh-TW"/>
              </w:rPr>
              <w:t>-</w:t>
            </w:r>
          </w:p>
        </w:tc>
        <w:tc>
          <w:tcPr>
            <w:tcW w:w="1489" w:type="dxa"/>
            <w:vAlign w:val="center"/>
          </w:tcPr>
          <w:p w14:paraId="7AD39C29" w14:textId="77777777" w:rsidR="000820E3" w:rsidRPr="00FC21AA" w:rsidRDefault="000820E3" w:rsidP="008C6F95">
            <w:pPr>
              <w:pStyle w:val="TAC"/>
              <w:rPr>
                <w:lang w:eastAsia="zh-CN"/>
              </w:rPr>
            </w:pPr>
            <w:r w:rsidRPr="00FC21AA">
              <w:rPr>
                <w:lang w:eastAsia="zh-CN"/>
              </w:rPr>
              <w:t>0.5</w:t>
            </w:r>
          </w:p>
        </w:tc>
        <w:tc>
          <w:tcPr>
            <w:tcW w:w="1403" w:type="dxa"/>
            <w:vAlign w:val="center"/>
          </w:tcPr>
          <w:p w14:paraId="231ADD03" w14:textId="77777777" w:rsidR="000820E3" w:rsidRPr="00FC21AA" w:rsidRDefault="000820E3" w:rsidP="008C6F95">
            <w:pPr>
              <w:pStyle w:val="TAC"/>
              <w:rPr>
                <w:rFonts w:eastAsia="Yu Mincho"/>
                <w:lang w:eastAsia="ja-JP"/>
              </w:rPr>
            </w:pPr>
            <w:r w:rsidRPr="00FC21AA">
              <w:rPr>
                <w:lang w:eastAsia="ja-JP"/>
              </w:rPr>
              <w:t>0.2</w:t>
            </w:r>
          </w:p>
        </w:tc>
        <w:tc>
          <w:tcPr>
            <w:tcW w:w="1403" w:type="dxa"/>
            <w:vAlign w:val="center"/>
          </w:tcPr>
          <w:p w14:paraId="589D8957" w14:textId="77777777" w:rsidR="000820E3" w:rsidRPr="00FC21AA" w:rsidRDefault="000820E3" w:rsidP="008C6F95">
            <w:pPr>
              <w:pStyle w:val="TAC"/>
              <w:rPr>
                <w:lang w:eastAsia="zh-CN"/>
              </w:rPr>
            </w:pPr>
            <w:r w:rsidRPr="00FC21AA">
              <w:rPr>
                <w:lang w:eastAsia="zh-CN"/>
              </w:rPr>
              <w:t>0.5</w:t>
            </w:r>
          </w:p>
        </w:tc>
      </w:tr>
      <w:tr w:rsidR="000820E3" w:rsidRPr="00FC21AA" w14:paraId="12D870ED" w14:textId="77777777" w:rsidTr="008C6F95">
        <w:trPr>
          <w:trHeight w:val="187"/>
          <w:jc w:val="center"/>
        </w:trPr>
        <w:tc>
          <w:tcPr>
            <w:tcW w:w="2155" w:type="dxa"/>
            <w:tcBorders>
              <w:bottom w:val="single" w:sz="4" w:space="0" w:color="auto"/>
            </w:tcBorders>
          </w:tcPr>
          <w:p w14:paraId="659C7D1C" w14:textId="77777777" w:rsidR="000820E3" w:rsidRPr="00FC21AA" w:rsidRDefault="000820E3" w:rsidP="008C6F95">
            <w:pPr>
              <w:pStyle w:val="TAC"/>
              <w:rPr>
                <w:lang w:eastAsia="ja-JP"/>
              </w:rPr>
            </w:pPr>
            <w:r w:rsidRPr="00FC21AA">
              <w:rPr>
                <w:lang w:eastAsia="ko-KR"/>
              </w:rPr>
              <w:t>DC_19-42_n1-n78</w:t>
            </w:r>
          </w:p>
        </w:tc>
        <w:tc>
          <w:tcPr>
            <w:tcW w:w="1488" w:type="dxa"/>
            <w:vAlign w:val="center"/>
          </w:tcPr>
          <w:p w14:paraId="3F78772F" w14:textId="77777777" w:rsidR="000820E3" w:rsidRPr="00FC21AA" w:rsidRDefault="000820E3" w:rsidP="008C6F95">
            <w:pPr>
              <w:pStyle w:val="TAC"/>
              <w:rPr>
                <w:lang w:eastAsia="ja-JP"/>
              </w:rPr>
            </w:pPr>
            <w:r w:rsidRPr="00FC21AA">
              <w:rPr>
                <w:lang w:eastAsia="zh-TW"/>
              </w:rPr>
              <w:t>-</w:t>
            </w:r>
          </w:p>
        </w:tc>
        <w:tc>
          <w:tcPr>
            <w:tcW w:w="1489" w:type="dxa"/>
            <w:vAlign w:val="center"/>
          </w:tcPr>
          <w:p w14:paraId="0B812204" w14:textId="77777777" w:rsidR="000820E3" w:rsidRPr="00FC21AA" w:rsidRDefault="000820E3" w:rsidP="008C6F95">
            <w:pPr>
              <w:pStyle w:val="TAC"/>
              <w:rPr>
                <w:lang w:eastAsia="zh-CN"/>
              </w:rPr>
            </w:pPr>
            <w:r w:rsidRPr="00FC21AA">
              <w:rPr>
                <w:lang w:eastAsia="zh-CN"/>
              </w:rPr>
              <w:t>0.5</w:t>
            </w:r>
          </w:p>
        </w:tc>
        <w:tc>
          <w:tcPr>
            <w:tcW w:w="1403" w:type="dxa"/>
            <w:vAlign w:val="center"/>
          </w:tcPr>
          <w:p w14:paraId="7402A20E" w14:textId="77777777" w:rsidR="000820E3" w:rsidRPr="00FC21AA" w:rsidRDefault="000820E3" w:rsidP="008C6F95">
            <w:pPr>
              <w:pStyle w:val="TAC"/>
              <w:rPr>
                <w:rFonts w:eastAsia="Yu Mincho"/>
                <w:lang w:eastAsia="ja-JP"/>
              </w:rPr>
            </w:pPr>
            <w:r w:rsidRPr="00FC21AA">
              <w:rPr>
                <w:lang w:eastAsia="ja-JP"/>
              </w:rPr>
              <w:t>-</w:t>
            </w:r>
          </w:p>
        </w:tc>
        <w:tc>
          <w:tcPr>
            <w:tcW w:w="1403" w:type="dxa"/>
            <w:vAlign w:val="center"/>
          </w:tcPr>
          <w:p w14:paraId="240FF28A" w14:textId="77777777" w:rsidR="000820E3" w:rsidRPr="00FC21AA" w:rsidRDefault="000820E3" w:rsidP="008C6F95">
            <w:pPr>
              <w:pStyle w:val="TAC"/>
              <w:rPr>
                <w:lang w:eastAsia="zh-CN"/>
              </w:rPr>
            </w:pPr>
            <w:r w:rsidRPr="00FC21AA">
              <w:rPr>
                <w:lang w:eastAsia="zh-CN"/>
              </w:rPr>
              <w:t>0.5</w:t>
            </w:r>
          </w:p>
        </w:tc>
      </w:tr>
      <w:tr w:rsidR="000820E3" w:rsidRPr="00FC21AA" w14:paraId="46CAF766" w14:textId="77777777" w:rsidTr="008C6F95">
        <w:trPr>
          <w:trHeight w:val="187"/>
          <w:jc w:val="center"/>
        </w:trPr>
        <w:tc>
          <w:tcPr>
            <w:tcW w:w="2155" w:type="dxa"/>
            <w:tcBorders>
              <w:bottom w:val="single" w:sz="4" w:space="0" w:color="auto"/>
            </w:tcBorders>
          </w:tcPr>
          <w:p w14:paraId="1470F0F1" w14:textId="77777777" w:rsidR="000820E3" w:rsidRPr="00FC21AA" w:rsidRDefault="000820E3" w:rsidP="008C6F95">
            <w:pPr>
              <w:pStyle w:val="TAC"/>
              <w:rPr>
                <w:lang w:eastAsia="ja-JP"/>
              </w:rPr>
            </w:pPr>
            <w:r w:rsidRPr="00FC21AA">
              <w:rPr>
                <w:lang w:eastAsia="ko-KR"/>
              </w:rPr>
              <w:lastRenderedPageBreak/>
              <w:t>DC_19-42_n1-n79</w:t>
            </w:r>
          </w:p>
        </w:tc>
        <w:tc>
          <w:tcPr>
            <w:tcW w:w="1488" w:type="dxa"/>
            <w:vAlign w:val="center"/>
          </w:tcPr>
          <w:p w14:paraId="4BD813E8" w14:textId="77777777" w:rsidR="000820E3" w:rsidRPr="00FC21AA" w:rsidRDefault="000820E3" w:rsidP="008C6F95">
            <w:pPr>
              <w:pStyle w:val="TAC"/>
              <w:rPr>
                <w:lang w:eastAsia="ja-JP"/>
              </w:rPr>
            </w:pPr>
            <w:r w:rsidRPr="00FC21AA">
              <w:rPr>
                <w:lang w:eastAsia="zh-TW"/>
              </w:rPr>
              <w:t>-</w:t>
            </w:r>
          </w:p>
        </w:tc>
        <w:tc>
          <w:tcPr>
            <w:tcW w:w="1489" w:type="dxa"/>
            <w:vAlign w:val="center"/>
          </w:tcPr>
          <w:p w14:paraId="3B809AA0"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FB8C2D1" w14:textId="77777777" w:rsidR="000820E3" w:rsidRPr="00FC21AA" w:rsidRDefault="000820E3" w:rsidP="008C6F95">
            <w:pPr>
              <w:pStyle w:val="TAC"/>
              <w:rPr>
                <w:rFonts w:eastAsia="Yu Mincho"/>
                <w:lang w:eastAsia="ja-JP"/>
              </w:rPr>
            </w:pPr>
            <w:r w:rsidRPr="00FC21AA">
              <w:rPr>
                <w:lang w:eastAsia="ja-JP"/>
              </w:rPr>
              <w:t>-</w:t>
            </w:r>
          </w:p>
        </w:tc>
        <w:tc>
          <w:tcPr>
            <w:tcW w:w="1403" w:type="dxa"/>
            <w:vAlign w:val="center"/>
          </w:tcPr>
          <w:p w14:paraId="7E16ABD5" w14:textId="77777777" w:rsidR="000820E3" w:rsidRPr="00FC21AA" w:rsidRDefault="000820E3" w:rsidP="008C6F95">
            <w:pPr>
              <w:pStyle w:val="TAC"/>
              <w:rPr>
                <w:lang w:eastAsia="zh-CN"/>
              </w:rPr>
            </w:pPr>
            <w:r w:rsidRPr="00FC21AA">
              <w:rPr>
                <w:lang w:eastAsia="zh-CN"/>
              </w:rPr>
              <w:t>-</w:t>
            </w:r>
          </w:p>
        </w:tc>
      </w:tr>
      <w:tr w:rsidR="000820E3" w:rsidRPr="00FC21AA" w14:paraId="03E7DC92" w14:textId="77777777" w:rsidTr="008C6F95">
        <w:trPr>
          <w:trHeight w:val="187"/>
          <w:jc w:val="center"/>
        </w:trPr>
        <w:tc>
          <w:tcPr>
            <w:tcW w:w="2155" w:type="dxa"/>
            <w:tcBorders>
              <w:bottom w:val="single" w:sz="4" w:space="0" w:color="auto"/>
            </w:tcBorders>
            <w:shd w:val="clear" w:color="auto" w:fill="auto"/>
          </w:tcPr>
          <w:p w14:paraId="7381E8FB" w14:textId="77777777" w:rsidR="000820E3" w:rsidRPr="00FC21AA" w:rsidRDefault="000820E3" w:rsidP="008C6F95">
            <w:pPr>
              <w:pStyle w:val="TAC"/>
              <w:rPr>
                <w:rFonts w:cs="Arial"/>
              </w:rPr>
            </w:pPr>
            <w:r w:rsidRPr="00FC21AA">
              <w:rPr>
                <w:rFonts w:cs="Arial"/>
                <w:szCs w:val="18"/>
                <w:lang w:eastAsia="ja-JP"/>
              </w:rPr>
              <w:t>DC_19-42_n77-n79</w:t>
            </w:r>
          </w:p>
        </w:tc>
        <w:tc>
          <w:tcPr>
            <w:tcW w:w="1488" w:type="dxa"/>
            <w:vAlign w:val="center"/>
          </w:tcPr>
          <w:p w14:paraId="59D3D8B9"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2F2E0EA5"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14F496D4" w14:textId="77777777" w:rsidR="000820E3" w:rsidRPr="00FC21AA" w:rsidRDefault="000820E3" w:rsidP="008C6F95">
            <w:pPr>
              <w:pStyle w:val="TAC"/>
              <w:rPr>
                <w:rFonts w:cs="Arial"/>
                <w:lang w:eastAsia="ja-JP"/>
              </w:rPr>
            </w:pPr>
            <w:r w:rsidRPr="00FC21AA">
              <w:rPr>
                <w:lang w:eastAsia="ja-JP"/>
              </w:rPr>
              <w:t>0.5</w:t>
            </w:r>
          </w:p>
        </w:tc>
        <w:tc>
          <w:tcPr>
            <w:tcW w:w="1403" w:type="dxa"/>
            <w:vAlign w:val="center"/>
          </w:tcPr>
          <w:p w14:paraId="064AF00D"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AC23ACD" w14:textId="77777777" w:rsidTr="008C6F95">
        <w:trPr>
          <w:trHeight w:val="187"/>
          <w:jc w:val="center"/>
        </w:trPr>
        <w:tc>
          <w:tcPr>
            <w:tcW w:w="2155" w:type="dxa"/>
            <w:tcBorders>
              <w:bottom w:val="single" w:sz="4" w:space="0" w:color="auto"/>
            </w:tcBorders>
            <w:shd w:val="clear" w:color="auto" w:fill="auto"/>
          </w:tcPr>
          <w:p w14:paraId="71058934" w14:textId="77777777" w:rsidR="000820E3" w:rsidRPr="00FC21AA" w:rsidRDefault="000820E3" w:rsidP="008C6F95">
            <w:pPr>
              <w:pStyle w:val="TAC"/>
              <w:rPr>
                <w:rFonts w:cs="Arial"/>
              </w:rPr>
            </w:pPr>
            <w:r w:rsidRPr="00FC21AA">
              <w:rPr>
                <w:rFonts w:cs="Arial"/>
                <w:szCs w:val="18"/>
                <w:lang w:eastAsia="ja-JP"/>
              </w:rPr>
              <w:t>DC_19-42_n78-n79</w:t>
            </w:r>
          </w:p>
        </w:tc>
        <w:tc>
          <w:tcPr>
            <w:tcW w:w="1488" w:type="dxa"/>
            <w:vAlign w:val="center"/>
          </w:tcPr>
          <w:p w14:paraId="7C6D8A9F"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116BE3FC"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315F583" w14:textId="77777777" w:rsidR="000820E3" w:rsidRPr="00FC21AA" w:rsidRDefault="000820E3" w:rsidP="008C6F95">
            <w:pPr>
              <w:pStyle w:val="TAC"/>
              <w:rPr>
                <w:rFonts w:cs="Arial"/>
                <w:lang w:eastAsia="ja-JP"/>
              </w:rPr>
            </w:pPr>
            <w:r w:rsidRPr="00FC21AA">
              <w:rPr>
                <w:lang w:eastAsia="ja-JP"/>
              </w:rPr>
              <w:t>0.5</w:t>
            </w:r>
          </w:p>
        </w:tc>
        <w:tc>
          <w:tcPr>
            <w:tcW w:w="1403" w:type="dxa"/>
            <w:vAlign w:val="center"/>
          </w:tcPr>
          <w:p w14:paraId="2C78A0E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7801A7E" w14:textId="77777777" w:rsidTr="008C6F95">
        <w:trPr>
          <w:trHeight w:val="187"/>
          <w:jc w:val="center"/>
        </w:trPr>
        <w:tc>
          <w:tcPr>
            <w:tcW w:w="2155" w:type="dxa"/>
            <w:tcBorders>
              <w:bottom w:val="single" w:sz="4" w:space="0" w:color="auto"/>
            </w:tcBorders>
            <w:shd w:val="clear" w:color="auto" w:fill="auto"/>
          </w:tcPr>
          <w:p w14:paraId="7856A5BB" w14:textId="77777777" w:rsidR="000820E3" w:rsidRPr="00FC21AA" w:rsidRDefault="000820E3" w:rsidP="008C6F95">
            <w:pPr>
              <w:pStyle w:val="TAC"/>
              <w:rPr>
                <w:rFonts w:cs="Arial"/>
                <w:szCs w:val="18"/>
                <w:lang w:eastAsia="ja-JP"/>
              </w:rPr>
            </w:pPr>
            <w:r w:rsidRPr="00FC21AA">
              <w:t>DC_20-(n)3-n67</w:t>
            </w:r>
          </w:p>
        </w:tc>
        <w:tc>
          <w:tcPr>
            <w:tcW w:w="1488" w:type="dxa"/>
            <w:vAlign w:val="center"/>
          </w:tcPr>
          <w:p w14:paraId="2F210047" w14:textId="77777777" w:rsidR="000820E3" w:rsidRPr="00FC21AA" w:rsidRDefault="000820E3" w:rsidP="008C6F95">
            <w:pPr>
              <w:pStyle w:val="TAC"/>
              <w:rPr>
                <w:lang w:eastAsia="ja-JP"/>
              </w:rPr>
            </w:pPr>
            <w:r w:rsidRPr="00FC21AA">
              <w:rPr>
                <w:lang w:eastAsia="zh-CN"/>
              </w:rPr>
              <w:t>0.1</w:t>
            </w:r>
          </w:p>
        </w:tc>
        <w:tc>
          <w:tcPr>
            <w:tcW w:w="1489" w:type="dxa"/>
            <w:vAlign w:val="center"/>
          </w:tcPr>
          <w:p w14:paraId="20147BB0"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4CD9C4E3" w14:textId="77777777" w:rsidR="000820E3" w:rsidRPr="00FC21AA" w:rsidRDefault="000820E3" w:rsidP="008C6F95">
            <w:pPr>
              <w:pStyle w:val="TAC"/>
              <w:rPr>
                <w:lang w:eastAsia="ja-JP"/>
              </w:rPr>
            </w:pPr>
            <w:r w:rsidRPr="00FC21AA">
              <w:rPr>
                <w:lang w:eastAsia="zh-CN"/>
              </w:rPr>
              <w:t>-</w:t>
            </w:r>
          </w:p>
        </w:tc>
        <w:tc>
          <w:tcPr>
            <w:tcW w:w="1403" w:type="dxa"/>
            <w:vAlign w:val="center"/>
          </w:tcPr>
          <w:p w14:paraId="596309E9" w14:textId="77777777" w:rsidR="000820E3" w:rsidRPr="00FC21AA" w:rsidRDefault="000820E3" w:rsidP="008C6F95">
            <w:pPr>
              <w:pStyle w:val="TAC"/>
              <w:rPr>
                <w:rFonts w:cs="Arial"/>
                <w:lang w:eastAsia="zh-CN"/>
              </w:rPr>
            </w:pPr>
            <w:r w:rsidRPr="00FC21AA">
              <w:rPr>
                <w:rFonts w:cs="Arial"/>
                <w:lang w:eastAsia="zh-CN"/>
              </w:rPr>
              <w:t>0.1</w:t>
            </w:r>
          </w:p>
        </w:tc>
      </w:tr>
      <w:tr w:rsidR="000820E3" w:rsidRPr="00FC21AA" w14:paraId="0FDB187F" w14:textId="77777777" w:rsidTr="008C6F95">
        <w:trPr>
          <w:trHeight w:val="187"/>
          <w:jc w:val="center"/>
        </w:trPr>
        <w:tc>
          <w:tcPr>
            <w:tcW w:w="2155" w:type="dxa"/>
            <w:tcBorders>
              <w:bottom w:val="single" w:sz="4" w:space="0" w:color="auto"/>
            </w:tcBorders>
            <w:shd w:val="clear" w:color="auto" w:fill="auto"/>
          </w:tcPr>
          <w:p w14:paraId="18852E5D" w14:textId="77777777" w:rsidR="000820E3" w:rsidRPr="00FC21AA" w:rsidRDefault="000820E3" w:rsidP="008C6F95">
            <w:pPr>
              <w:pStyle w:val="TAC"/>
              <w:rPr>
                <w:rFonts w:cs="Arial"/>
                <w:szCs w:val="18"/>
                <w:lang w:eastAsia="ja-JP"/>
              </w:rPr>
            </w:pPr>
            <w:r w:rsidRPr="00FC21AA">
              <w:t>DC_20-28-32_n1</w:t>
            </w:r>
          </w:p>
        </w:tc>
        <w:tc>
          <w:tcPr>
            <w:tcW w:w="1488" w:type="dxa"/>
            <w:vAlign w:val="center"/>
          </w:tcPr>
          <w:p w14:paraId="4850706A" w14:textId="77777777" w:rsidR="000820E3" w:rsidRPr="00FC21AA" w:rsidRDefault="000820E3" w:rsidP="008C6F95">
            <w:pPr>
              <w:pStyle w:val="TAC"/>
              <w:rPr>
                <w:lang w:eastAsia="zh-CN"/>
              </w:rPr>
            </w:pPr>
            <w:r w:rsidRPr="00FC21AA">
              <w:rPr>
                <w:lang w:eastAsia="zh-CN"/>
              </w:rPr>
              <w:t>0.2</w:t>
            </w:r>
          </w:p>
        </w:tc>
        <w:tc>
          <w:tcPr>
            <w:tcW w:w="1489" w:type="dxa"/>
            <w:vAlign w:val="center"/>
          </w:tcPr>
          <w:p w14:paraId="50F5690D"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71CBE9B1" w14:textId="77777777" w:rsidR="000820E3" w:rsidRPr="00FC21AA" w:rsidRDefault="000820E3" w:rsidP="008C6F95">
            <w:pPr>
              <w:pStyle w:val="TAC"/>
              <w:rPr>
                <w:lang w:eastAsia="zh-CN"/>
              </w:rPr>
            </w:pPr>
            <w:r w:rsidRPr="00FC21AA">
              <w:rPr>
                <w:lang w:eastAsia="zh-CN"/>
              </w:rPr>
              <w:t>-</w:t>
            </w:r>
          </w:p>
        </w:tc>
        <w:tc>
          <w:tcPr>
            <w:tcW w:w="1403" w:type="dxa"/>
            <w:vAlign w:val="center"/>
          </w:tcPr>
          <w:p w14:paraId="36D12090"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B29AF5E" w14:textId="77777777" w:rsidTr="008C6F95">
        <w:trPr>
          <w:trHeight w:val="187"/>
          <w:jc w:val="center"/>
        </w:trPr>
        <w:tc>
          <w:tcPr>
            <w:tcW w:w="2155" w:type="dxa"/>
            <w:tcBorders>
              <w:bottom w:val="single" w:sz="4" w:space="0" w:color="auto"/>
            </w:tcBorders>
            <w:shd w:val="clear" w:color="auto" w:fill="auto"/>
          </w:tcPr>
          <w:p w14:paraId="63476DFE" w14:textId="77777777" w:rsidR="000820E3" w:rsidRPr="00FC21AA" w:rsidRDefault="000820E3" w:rsidP="008C6F95">
            <w:pPr>
              <w:pStyle w:val="TAC"/>
              <w:rPr>
                <w:rFonts w:cs="Arial"/>
              </w:rPr>
            </w:pPr>
            <w:r w:rsidRPr="00FC21AA">
              <w:t>DC_20-28-32_n3</w:t>
            </w:r>
          </w:p>
        </w:tc>
        <w:tc>
          <w:tcPr>
            <w:tcW w:w="1488" w:type="dxa"/>
            <w:vAlign w:val="center"/>
          </w:tcPr>
          <w:p w14:paraId="46538968" w14:textId="77777777" w:rsidR="000820E3" w:rsidRPr="00FC21AA" w:rsidRDefault="000820E3" w:rsidP="008C6F95">
            <w:pPr>
              <w:pStyle w:val="TAC"/>
              <w:rPr>
                <w:rFonts w:cs="Arial"/>
                <w:lang w:eastAsia="ja-JP"/>
              </w:rPr>
            </w:pPr>
            <w:r w:rsidRPr="00FC21AA">
              <w:rPr>
                <w:rFonts w:eastAsia="Malgun Gothic" w:cs="Arial"/>
                <w:lang w:eastAsia="ko-KR"/>
              </w:rPr>
              <w:t>0.3</w:t>
            </w:r>
          </w:p>
        </w:tc>
        <w:tc>
          <w:tcPr>
            <w:tcW w:w="1489" w:type="dxa"/>
            <w:vAlign w:val="center"/>
          </w:tcPr>
          <w:p w14:paraId="0DCB3659"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47F0A675" w14:textId="77777777" w:rsidR="000820E3" w:rsidRPr="00FC21AA" w:rsidRDefault="000820E3" w:rsidP="008C6F95">
            <w:pPr>
              <w:pStyle w:val="TAC"/>
              <w:rPr>
                <w:rFonts w:cs="Arial"/>
                <w:lang w:eastAsia="ja-JP"/>
              </w:rPr>
            </w:pPr>
            <w:r w:rsidRPr="00FC21AA">
              <w:rPr>
                <w:rFonts w:eastAsia="Malgun Gothic" w:cs="Arial"/>
                <w:lang w:eastAsia="ko-KR"/>
              </w:rPr>
              <w:t>-</w:t>
            </w:r>
          </w:p>
        </w:tc>
        <w:tc>
          <w:tcPr>
            <w:tcW w:w="1403" w:type="dxa"/>
            <w:vAlign w:val="center"/>
          </w:tcPr>
          <w:p w14:paraId="762EC432"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3C2A23AC" w14:textId="77777777" w:rsidTr="008C6F95">
        <w:trPr>
          <w:trHeight w:val="187"/>
          <w:jc w:val="center"/>
        </w:trPr>
        <w:tc>
          <w:tcPr>
            <w:tcW w:w="2155" w:type="dxa"/>
            <w:tcBorders>
              <w:bottom w:val="single" w:sz="4" w:space="0" w:color="auto"/>
            </w:tcBorders>
            <w:shd w:val="clear" w:color="auto" w:fill="auto"/>
          </w:tcPr>
          <w:p w14:paraId="09399712" w14:textId="77777777" w:rsidR="000820E3" w:rsidRPr="00FC21AA" w:rsidRDefault="000820E3" w:rsidP="008C6F95">
            <w:pPr>
              <w:pStyle w:val="TAC"/>
              <w:rPr>
                <w:rFonts w:cs="Arial"/>
              </w:rPr>
            </w:pPr>
            <w:r w:rsidRPr="00FC21AA">
              <w:t>DC_20-28-38_n1</w:t>
            </w:r>
          </w:p>
        </w:tc>
        <w:tc>
          <w:tcPr>
            <w:tcW w:w="1488" w:type="dxa"/>
            <w:vAlign w:val="center"/>
          </w:tcPr>
          <w:p w14:paraId="01655300" w14:textId="77777777" w:rsidR="000820E3" w:rsidRPr="00FC21AA" w:rsidRDefault="000820E3" w:rsidP="008C6F95">
            <w:pPr>
              <w:pStyle w:val="TAC"/>
              <w:rPr>
                <w:rFonts w:cs="Arial"/>
                <w:lang w:eastAsia="ja-JP"/>
              </w:rPr>
            </w:pPr>
            <w:r w:rsidRPr="00FC21AA">
              <w:rPr>
                <w:rFonts w:cs="Arial"/>
                <w:lang w:eastAsia="ja-JP"/>
              </w:rPr>
              <w:t>0.2</w:t>
            </w:r>
          </w:p>
        </w:tc>
        <w:tc>
          <w:tcPr>
            <w:tcW w:w="1489" w:type="dxa"/>
            <w:vAlign w:val="center"/>
          </w:tcPr>
          <w:p w14:paraId="272DE917"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753D2C7"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5C9DCD8"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288163F9" w14:textId="77777777" w:rsidTr="008C6F95">
        <w:trPr>
          <w:trHeight w:val="187"/>
          <w:jc w:val="center"/>
        </w:trPr>
        <w:tc>
          <w:tcPr>
            <w:tcW w:w="2155" w:type="dxa"/>
            <w:tcBorders>
              <w:top w:val="single" w:sz="4" w:space="0" w:color="auto"/>
              <w:bottom w:val="single" w:sz="4" w:space="0" w:color="auto"/>
            </w:tcBorders>
            <w:shd w:val="clear" w:color="auto" w:fill="auto"/>
          </w:tcPr>
          <w:p w14:paraId="37A74D82" w14:textId="77777777" w:rsidR="000820E3" w:rsidRPr="00FC21AA" w:rsidRDefault="000820E3" w:rsidP="008C6F95">
            <w:pPr>
              <w:pStyle w:val="TAC"/>
              <w:rPr>
                <w:rFonts w:cs="Arial"/>
              </w:rPr>
            </w:pPr>
            <w:r w:rsidRPr="00FC21AA">
              <w:rPr>
                <w:rFonts w:cs="Arial"/>
              </w:rPr>
              <w:t>DC_20-32_n1-n28</w:t>
            </w:r>
          </w:p>
        </w:tc>
        <w:tc>
          <w:tcPr>
            <w:tcW w:w="1488" w:type="dxa"/>
            <w:vAlign w:val="center"/>
          </w:tcPr>
          <w:p w14:paraId="28554DC5" w14:textId="77777777" w:rsidR="000820E3" w:rsidRPr="00FC21AA" w:rsidRDefault="000820E3" w:rsidP="008C6F95">
            <w:pPr>
              <w:pStyle w:val="TAC"/>
              <w:rPr>
                <w:rFonts w:cs="Arial"/>
                <w:lang w:eastAsia="ja-JP"/>
              </w:rPr>
            </w:pPr>
            <w:r w:rsidRPr="00FC21AA">
              <w:rPr>
                <w:rFonts w:cs="Arial"/>
                <w:lang w:eastAsia="zh-CN"/>
              </w:rPr>
              <w:t>0.2</w:t>
            </w:r>
          </w:p>
        </w:tc>
        <w:tc>
          <w:tcPr>
            <w:tcW w:w="1489" w:type="dxa"/>
            <w:vAlign w:val="center"/>
          </w:tcPr>
          <w:p w14:paraId="6B95345D" w14:textId="77777777" w:rsidR="000820E3" w:rsidRPr="00FC21AA" w:rsidRDefault="000820E3" w:rsidP="008C6F95">
            <w:pPr>
              <w:pStyle w:val="TAC"/>
              <w:rPr>
                <w:rFonts w:cs="Arial"/>
                <w:lang w:eastAsia="zh-CN"/>
              </w:rPr>
            </w:pPr>
            <w:r w:rsidRPr="00FC21AA">
              <w:rPr>
                <w:rFonts w:cs="Arial"/>
                <w:lang w:eastAsia="zh-CN"/>
              </w:rPr>
              <w:t>-</w:t>
            </w:r>
          </w:p>
        </w:tc>
        <w:tc>
          <w:tcPr>
            <w:tcW w:w="1403" w:type="dxa"/>
            <w:vAlign w:val="center"/>
          </w:tcPr>
          <w:p w14:paraId="5606BDA8" w14:textId="77777777" w:rsidR="000820E3" w:rsidRPr="00FC21AA" w:rsidRDefault="000820E3" w:rsidP="008C6F95">
            <w:pPr>
              <w:pStyle w:val="TAC"/>
              <w:rPr>
                <w:rFonts w:eastAsia="Malgun Gothic" w:cs="Arial"/>
                <w:lang w:eastAsia="ko-KR"/>
              </w:rPr>
            </w:pPr>
            <w:r w:rsidRPr="00FC21AA">
              <w:rPr>
                <w:rFonts w:cs="Arial"/>
                <w:lang w:eastAsia="zh-CN"/>
              </w:rPr>
              <w:t>-</w:t>
            </w:r>
          </w:p>
        </w:tc>
        <w:tc>
          <w:tcPr>
            <w:tcW w:w="1403" w:type="dxa"/>
            <w:vAlign w:val="center"/>
          </w:tcPr>
          <w:p w14:paraId="5BA6C932" w14:textId="77777777" w:rsidR="000820E3" w:rsidRPr="00FC21AA" w:rsidRDefault="000820E3" w:rsidP="008C6F95">
            <w:pPr>
              <w:pStyle w:val="TAC"/>
              <w:rPr>
                <w:rFonts w:cs="Arial"/>
                <w:lang w:eastAsia="zh-CN"/>
              </w:rPr>
            </w:pPr>
            <w:r w:rsidRPr="00FC21AA">
              <w:rPr>
                <w:rFonts w:cs="Arial"/>
                <w:lang w:eastAsia="zh-CN"/>
              </w:rPr>
              <w:t>0.2</w:t>
            </w:r>
          </w:p>
        </w:tc>
      </w:tr>
      <w:tr w:rsidR="00865286" w:rsidRPr="00FC21AA" w14:paraId="37039DBE" w14:textId="77777777" w:rsidTr="008C6F95">
        <w:trPr>
          <w:trHeight w:val="187"/>
          <w:jc w:val="center"/>
          <w:ins w:id="991" w:author="Nokia" w:date="2024-08-26T15:04:00Z"/>
        </w:trPr>
        <w:tc>
          <w:tcPr>
            <w:tcW w:w="2155" w:type="dxa"/>
            <w:tcBorders>
              <w:top w:val="single" w:sz="4" w:space="0" w:color="auto"/>
              <w:bottom w:val="single" w:sz="4" w:space="0" w:color="auto"/>
            </w:tcBorders>
            <w:shd w:val="clear" w:color="auto" w:fill="auto"/>
          </w:tcPr>
          <w:p w14:paraId="35399F77" w14:textId="02D70B93" w:rsidR="00865286" w:rsidRPr="00FC21AA" w:rsidRDefault="00865286" w:rsidP="00865286">
            <w:pPr>
              <w:pStyle w:val="TAC"/>
              <w:rPr>
                <w:ins w:id="992" w:author="Nokia" w:date="2024-08-26T15:04:00Z" w16du:dateUtc="2024-08-26T13:04:00Z"/>
                <w:rFonts w:cs="Arial"/>
              </w:rPr>
            </w:pPr>
            <w:ins w:id="993" w:author="Nokia" w:date="2024-08-26T15:04:00Z" w16du:dateUtc="2024-08-26T13:04:00Z">
              <w:r w:rsidRPr="00FC21AA">
                <w:rPr>
                  <w:rFonts w:cs="Arial"/>
                </w:rPr>
                <w:t>DC_20-32_n1-n78</w:t>
              </w:r>
            </w:ins>
          </w:p>
        </w:tc>
        <w:tc>
          <w:tcPr>
            <w:tcW w:w="1488" w:type="dxa"/>
            <w:vAlign w:val="center"/>
          </w:tcPr>
          <w:p w14:paraId="7EA77058" w14:textId="0EE3B755" w:rsidR="00865286" w:rsidRPr="00FC21AA" w:rsidRDefault="00865286" w:rsidP="00865286">
            <w:pPr>
              <w:pStyle w:val="TAC"/>
              <w:rPr>
                <w:ins w:id="994" w:author="Nokia" w:date="2024-08-26T15:04:00Z" w16du:dateUtc="2024-08-26T13:04:00Z"/>
                <w:rFonts w:cs="Arial"/>
                <w:lang w:eastAsia="zh-CN"/>
              </w:rPr>
            </w:pPr>
            <w:ins w:id="995" w:author="Nokia" w:date="2024-08-26T15:04:00Z" w16du:dateUtc="2024-08-26T13:04:00Z">
              <w:r w:rsidRPr="00FC21AA">
                <w:rPr>
                  <w:rFonts w:cs="Arial"/>
                  <w:lang w:eastAsia="zh-CN"/>
                </w:rPr>
                <w:t>0.2</w:t>
              </w:r>
            </w:ins>
          </w:p>
        </w:tc>
        <w:tc>
          <w:tcPr>
            <w:tcW w:w="1489" w:type="dxa"/>
            <w:vAlign w:val="center"/>
          </w:tcPr>
          <w:p w14:paraId="788DD12F" w14:textId="50FD02CF" w:rsidR="00865286" w:rsidRPr="00FC21AA" w:rsidRDefault="00865286" w:rsidP="00865286">
            <w:pPr>
              <w:pStyle w:val="TAC"/>
              <w:rPr>
                <w:ins w:id="996" w:author="Nokia" w:date="2024-08-26T15:04:00Z" w16du:dateUtc="2024-08-26T13:04:00Z"/>
                <w:rFonts w:cs="Arial"/>
                <w:lang w:eastAsia="zh-CN"/>
              </w:rPr>
            </w:pPr>
            <w:ins w:id="997" w:author="Nokia" w:date="2024-08-26T15:04:00Z" w16du:dateUtc="2024-08-26T13:04:00Z">
              <w:r w:rsidRPr="00FC21AA">
                <w:rPr>
                  <w:rFonts w:cs="Arial"/>
                  <w:lang w:eastAsia="zh-CN"/>
                </w:rPr>
                <w:t>-</w:t>
              </w:r>
            </w:ins>
          </w:p>
        </w:tc>
        <w:tc>
          <w:tcPr>
            <w:tcW w:w="1403" w:type="dxa"/>
            <w:vAlign w:val="center"/>
          </w:tcPr>
          <w:p w14:paraId="739EE398" w14:textId="1561A242" w:rsidR="00865286" w:rsidRPr="00FC21AA" w:rsidRDefault="00865286" w:rsidP="00865286">
            <w:pPr>
              <w:pStyle w:val="TAC"/>
              <w:rPr>
                <w:ins w:id="998" w:author="Nokia" w:date="2024-08-26T15:04:00Z" w16du:dateUtc="2024-08-26T13:04:00Z"/>
                <w:rFonts w:cs="Arial"/>
                <w:lang w:eastAsia="zh-CN"/>
              </w:rPr>
            </w:pPr>
            <w:ins w:id="999" w:author="Nokia" w:date="2024-08-26T15:04:00Z" w16du:dateUtc="2024-08-26T13:04:00Z">
              <w:r w:rsidRPr="00FC21AA">
                <w:rPr>
                  <w:rFonts w:cs="Arial"/>
                  <w:lang w:eastAsia="zh-CN"/>
                </w:rPr>
                <w:t>-</w:t>
              </w:r>
            </w:ins>
          </w:p>
        </w:tc>
        <w:tc>
          <w:tcPr>
            <w:tcW w:w="1403" w:type="dxa"/>
            <w:vAlign w:val="center"/>
          </w:tcPr>
          <w:p w14:paraId="318E313C" w14:textId="5D9A7665" w:rsidR="00865286" w:rsidRPr="00FC21AA" w:rsidRDefault="00865286" w:rsidP="00865286">
            <w:pPr>
              <w:pStyle w:val="TAC"/>
              <w:rPr>
                <w:ins w:id="1000" w:author="Nokia" w:date="2024-08-26T15:04:00Z" w16du:dateUtc="2024-08-26T13:04:00Z"/>
                <w:rFonts w:cs="Arial"/>
                <w:lang w:eastAsia="zh-CN"/>
              </w:rPr>
            </w:pPr>
            <w:ins w:id="1001" w:author="Nokia" w:date="2024-08-26T15:04:00Z" w16du:dateUtc="2024-08-26T13:04:00Z">
              <w:r w:rsidRPr="00FC21AA">
                <w:rPr>
                  <w:rFonts w:cs="Arial"/>
                  <w:lang w:eastAsia="zh-CN"/>
                </w:rPr>
                <w:t>0.5</w:t>
              </w:r>
            </w:ins>
          </w:p>
        </w:tc>
      </w:tr>
      <w:tr w:rsidR="000820E3" w:rsidRPr="00FC21AA" w14:paraId="1014BBB6" w14:textId="77777777" w:rsidTr="008C6F95">
        <w:trPr>
          <w:trHeight w:val="187"/>
          <w:jc w:val="center"/>
        </w:trPr>
        <w:tc>
          <w:tcPr>
            <w:tcW w:w="2155" w:type="dxa"/>
            <w:tcBorders>
              <w:top w:val="single" w:sz="4" w:space="0" w:color="auto"/>
              <w:bottom w:val="single" w:sz="4" w:space="0" w:color="auto"/>
            </w:tcBorders>
            <w:shd w:val="clear" w:color="auto" w:fill="auto"/>
          </w:tcPr>
          <w:p w14:paraId="06E51503" w14:textId="77777777" w:rsidR="000820E3" w:rsidRPr="00FC21AA" w:rsidRDefault="000820E3" w:rsidP="008C6F95">
            <w:pPr>
              <w:pStyle w:val="TAC"/>
              <w:rPr>
                <w:rFonts w:cs="Arial"/>
              </w:rPr>
            </w:pPr>
            <w:r w:rsidRPr="00FC21AA">
              <w:rPr>
                <w:rFonts w:eastAsia="Malgun Gothic"/>
                <w:lang w:eastAsia="ko-KR"/>
              </w:rPr>
              <w:t>DC_</w:t>
            </w:r>
            <w:r w:rsidRPr="00FC21AA">
              <w:rPr>
                <w:lang w:eastAsia="zh-CN"/>
              </w:rPr>
              <w:t>20</w:t>
            </w:r>
            <w:r w:rsidRPr="00FC21AA">
              <w:rPr>
                <w:rFonts w:eastAsia="Malgun Gothic"/>
                <w:lang w:eastAsia="ko-KR"/>
              </w:rPr>
              <w:t>-3</w:t>
            </w:r>
            <w:r w:rsidRPr="00FC21AA">
              <w:rPr>
                <w:lang w:eastAsia="zh-CN"/>
              </w:rPr>
              <w:t>8</w:t>
            </w:r>
            <w:r w:rsidRPr="00FC21AA">
              <w:rPr>
                <w:rFonts w:eastAsia="Malgun Gothic"/>
                <w:lang w:eastAsia="ko-KR"/>
              </w:rPr>
              <w:t>_n3-n78</w:t>
            </w:r>
          </w:p>
        </w:tc>
        <w:tc>
          <w:tcPr>
            <w:tcW w:w="1488" w:type="dxa"/>
            <w:vAlign w:val="center"/>
          </w:tcPr>
          <w:p w14:paraId="1D63C77E" w14:textId="77777777" w:rsidR="000820E3" w:rsidRPr="00FC21AA" w:rsidRDefault="000820E3" w:rsidP="008C6F95">
            <w:pPr>
              <w:pStyle w:val="TAC"/>
              <w:rPr>
                <w:rFonts w:cs="Arial"/>
                <w:lang w:eastAsia="ja-JP"/>
              </w:rPr>
            </w:pPr>
            <w:r w:rsidRPr="00FC21AA">
              <w:rPr>
                <w:rFonts w:cs="Arial"/>
                <w:bCs/>
                <w:szCs w:val="18"/>
                <w:lang w:eastAsia="zh-CN"/>
              </w:rPr>
              <w:t>0.2</w:t>
            </w:r>
          </w:p>
        </w:tc>
        <w:tc>
          <w:tcPr>
            <w:tcW w:w="1489" w:type="dxa"/>
            <w:vAlign w:val="center"/>
          </w:tcPr>
          <w:p w14:paraId="17E8F77B" w14:textId="77777777" w:rsidR="000820E3" w:rsidRPr="00FC21AA" w:rsidRDefault="000820E3" w:rsidP="008C6F95">
            <w:pPr>
              <w:pStyle w:val="TAC"/>
              <w:rPr>
                <w:rFonts w:cs="Arial"/>
                <w:lang w:eastAsia="zh-CN"/>
              </w:rPr>
            </w:pPr>
            <w:r w:rsidRPr="00FC21AA">
              <w:rPr>
                <w:rFonts w:cs="Arial"/>
                <w:lang w:eastAsia="zh-CN"/>
              </w:rPr>
              <w:t>0.4</w:t>
            </w:r>
          </w:p>
        </w:tc>
        <w:tc>
          <w:tcPr>
            <w:tcW w:w="1403" w:type="dxa"/>
            <w:vAlign w:val="center"/>
          </w:tcPr>
          <w:p w14:paraId="5F6AE0D4" w14:textId="77777777" w:rsidR="000820E3" w:rsidRPr="00FC21AA" w:rsidRDefault="000820E3" w:rsidP="008C6F95">
            <w:pPr>
              <w:pStyle w:val="TAC"/>
              <w:rPr>
                <w:rFonts w:eastAsia="Malgun Gothic" w:cs="Arial"/>
                <w:lang w:eastAsia="ko-KR"/>
              </w:rPr>
            </w:pPr>
            <w:r w:rsidRPr="00FC21AA">
              <w:rPr>
                <w:rFonts w:cs="Arial"/>
                <w:szCs w:val="18"/>
                <w:lang w:eastAsia="zh-CN"/>
              </w:rPr>
              <w:t>0.2</w:t>
            </w:r>
          </w:p>
        </w:tc>
        <w:tc>
          <w:tcPr>
            <w:tcW w:w="1403" w:type="dxa"/>
            <w:vAlign w:val="center"/>
          </w:tcPr>
          <w:p w14:paraId="2240193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EE36F61" w14:textId="77777777" w:rsidTr="008C6F95">
        <w:trPr>
          <w:trHeight w:val="187"/>
          <w:jc w:val="center"/>
        </w:trPr>
        <w:tc>
          <w:tcPr>
            <w:tcW w:w="2155" w:type="dxa"/>
            <w:tcBorders>
              <w:top w:val="single" w:sz="4" w:space="0" w:color="auto"/>
              <w:bottom w:val="single" w:sz="4" w:space="0" w:color="auto"/>
            </w:tcBorders>
            <w:shd w:val="clear" w:color="auto" w:fill="auto"/>
          </w:tcPr>
          <w:p w14:paraId="0671EF57" w14:textId="77777777" w:rsidR="000820E3" w:rsidRPr="00FC21AA" w:rsidRDefault="000820E3" w:rsidP="008C6F95">
            <w:pPr>
              <w:pStyle w:val="TAC"/>
              <w:rPr>
                <w:rFonts w:eastAsia="Malgun Gothic"/>
                <w:lang w:eastAsia="ko-KR"/>
              </w:rPr>
            </w:pPr>
            <w:r w:rsidRPr="00FC21AA">
              <w:t>DC_20-41_n1-n78</w:t>
            </w:r>
          </w:p>
        </w:tc>
        <w:tc>
          <w:tcPr>
            <w:tcW w:w="1488" w:type="dxa"/>
            <w:vAlign w:val="center"/>
          </w:tcPr>
          <w:p w14:paraId="5BF79540" w14:textId="77777777" w:rsidR="000820E3" w:rsidRPr="00FC21AA" w:rsidRDefault="000820E3" w:rsidP="008C6F95">
            <w:pPr>
              <w:pStyle w:val="TAC"/>
              <w:rPr>
                <w:rFonts w:cs="Arial"/>
                <w:bCs/>
                <w:szCs w:val="18"/>
                <w:lang w:eastAsia="ko-KR"/>
              </w:rPr>
            </w:pPr>
            <w:r w:rsidRPr="00FC21AA">
              <w:rPr>
                <w:rFonts w:cs="Arial"/>
                <w:bCs/>
                <w:szCs w:val="18"/>
                <w:lang w:eastAsia="ko-KR"/>
              </w:rPr>
              <w:t>-</w:t>
            </w:r>
          </w:p>
        </w:tc>
        <w:tc>
          <w:tcPr>
            <w:tcW w:w="1489" w:type="dxa"/>
            <w:vAlign w:val="center"/>
          </w:tcPr>
          <w:p w14:paraId="44259E61" w14:textId="77777777" w:rsidR="000820E3" w:rsidRPr="00FC21AA" w:rsidRDefault="000820E3" w:rsidP="008C6F95">
            <w:pPr>
              <w:pStyle w:val="TAC"/>
              <w:rPr>
                <w:rFonts w:cs="Arial"/>
                <w:lang w:eastAsia="ko-KR"/>
              </w:rPr>
            </w:pPr>
            <w:r w:rsidRPr="00FC21AA">
              <w:rPr>
                <w:rFonts w:cs="Arial"/>
                <w:lang w:eastAsia="ko-KR"/>
              </w:rPr>
              <w:t>-</w:t>
            </w:r>
          </w:p>
        </w:tc>
        <w:tc>
          <w:tcPr>
            <w:tcW w:w="1403" w:type="dxa"/>
            <w:vAlign w:val="center"/>
          </w:tcPr>
          <w:p w14:paraId="7239B8D1"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403" w:type="dxa"/>
            <w:vAlign w:val="center"/>
          </w:tcPr>
          <w:p w14:paraId="2B741201"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0AE4C3AF" w14:textId="77777777" w:rsidTr="008C6F95">
        <w:trPr>
          <w:trHeight w:val="187"/>
          <w:jc w:val="center"/>
        </w:trPr>
        <w:tc>
          <w:tcPr>
            <w:tcW w:w="2155" w:type="dxa"/>
            <w:tcBorders>
              <w:top w:val="single" w:sz="4" w:space="0" w:color="auto"/>
              <w:bottom w:val="single" w:sz="4" w:space="0" w:color="auto"/>
            </w:tcBorders>
            <w:shd w:val="clear" w:color="auto" w:fill="auto"/>
          </w:tcPr>
          <w:p w14:paraId="1634ACDD" w14:textId="77777777" w:rsidR="000820E3" w:rsidRPr="00FC21AA" w:rsidRDefault="000820E3" w:rsidP="008C6F95">
            <w:pPr>
              <w:pStyle w:val="TAC"/>
            </w:pPr>
            <w:r w:rsidRPr="00FC21AA">
              <w:t>DC_20-67-(n)3</w:t>
            </w:r>
          </w:p>
        </w:tc>
        <w:tc>
          <w:tcPr>
            <w:tcW w:w="1488" w:type="dxa"/>
            <w:vAlign w:val="center"/>
          </w:tcPr>
          <w:p w14:paraId="7DD85ED7" w14:textId="77777777" w:rsidR="000820E3" w:rsidRPr="00FC21AA" w:rsidRDefault="000820E3" w:rsidP="008C6F95">
            <w:pPr>
              <w:pStyle w:val="TAC"/>
              <w:rPr>
                <w:rFonts w:cs="Arial"/>
                <w:bCs/>
                <w:szCs w:val="18"/>
                <w:lang w:eastAsia="ko-KR"/>
              </w:rPr>
            </w:pPr>
            <w:r w:rsidRPr="00FC21AA">
              <w:rPr>
                <w:lang w:eastAsia="zh-CN"/>
              </w:rPr>
              <w:t>0.1</w:t>
            </w:r>
          </w:p>
        </w:tc>
        <w:tc>
          <w:tcPr>
            <w:tcW w:w="1489" w:type="dxa"/>
            <w:vAlign w:val="center"/>
          </w:tcPr>
          <w:p w14:paraId="70BB6606" w14:textId="77777777" w:rsidR="000820E3" w:rsidRPr="00FC21AA" w:rsidRDefault="000820E3" w:rsidP="008C6F95">
            <w:pPr>
              <w:pStyle w:val="TAC"/>
              <w:rPr>
                <w:rFonts w:cs="Arial"/>
                <w:lang w:eastAsia="ko-KR"/>
              </w:rPr>
            </w:pPr>
            <w:r w:rsidRPr="00FC21AA">
              <w:rPr>
                <w:lang w:eastAsia="zh-CN"/>
              </w:rPr>
              <w:t>0.1</w:t>
            </w:r>
          </w:p>
        </w:tc>
        <w:tc>
          <w:tcPr>
            <w:tcW w:w="1403" w:type="dxa"/>
            <w:vAlign w:val="center"/>
          </w:tcPr>
          <w:p w14:paraId="6045E133"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403" w:type="dxa"/>
            <w:vAlign w:val="center"/>
          </w:tcPr>
          <w:p w14:paraId="73DD4674" w14:textId="77777777" w:rsidR="000820E3" w:rsidRPr="00FC21AA" w:rsidRDefault="000820E3" w:rsidP="008C6F95">
            <w:pPr>
              <w:pStyle w:val="TAC"/>
              <w:rPr>
                <w:rFonts w:cs="Arial"/>
                <w:lang w:eastAsia="ko-KR"/>
              </w:rPr>
            </w:pPr>
            <w:r w:rsidRPr="00FC21AA">
              <w:rPr>
                <w:rFonts w:cs="Arial"/>
                <w:szCs w:val="18"/>
                <w:lang w:eastAsia="ko-KR"/>
              </w:rPr>
              <w:t>-</w:t>
            </w:r>
          </w:p>
        </w:tc>
      </w:tr>
      <w:tr w:rsidR="000820E3" w:rsidRPr="00FC21AA" w14:paraId="53448C8C" w14:textId="77777777" w:rsidTr="008C6F95">
        <w:trPr>
          <w:trHeight w:val="187"/>
          <w:jc w:val="center"/>
        </w:trPr>
        <w:tc>
          <w:tcPr>
            <w:tcW w:w="2155" w:type="dxa"/>
            <w:tcBorders>
              <w:top w:val="single" w:sz="4" w:space="0" w:color="auto"/>
              <w:bottom w:val="single" w:sz="4" w:space="0" w:color="auto"/>
            </w:tcBorders>
            <w:shd w:val="clear" w:color="auto" w:fill="auto"/>
          </w:tcPr>
          <w:p w14:paraId="0533C7A7" w14:textId="77777777" w:rsidR="000820E3" w:rsidRPr="00FC21AA" w:rsidRDefault="000820E3" w:rsidP="008C6F95">
            <w:pPr>
              <w:pStyle w:val="TAC"/>
              <w:rPr>
                <w:rFonts w:eastAsia="Malgun Gothic"/>
                <w:lang w:eastAsia="ko-KR"/>
              </w:rPr>
            </w:pPr>
            <w:r w:rsidRPr="00FC21AA">
              <w:t>DC_21_n1-</w:t>
            </w:r>
            <w:r w:rsidRPr="00FC21AA">
              <w:rPr>
                <w:lang w:eastAsia="ja-JP"/>
              </w:rPr>
              <w:t>n77</w:t>
            </w:r>
            <w:r w:rsidRPr="00FC21AA">
              <w:t>-</w:t>
            </w:r>
            <w:r w:rsidRPr="00FC21AA">
              <w:rPr>
                <w:lang w:eastAsia="ja-JP"/>
              </w:rPr>
              <w:t>n79</w:t>
            </w:r>
          </w:p>
        </w:tc>
        <w:tc>
          <w:tcPr>
            <w:tcW w:w="1488" w:type="dxa"/>
            <w:vAlign w:val="center"/>
          </w:tcPr>
          <w:p w14:paraId="2E7EF230"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489" w:type="dxa"/>
            <w:vAlign w:val="center"/>
          </w:tcPr>
          <w:p w14:paraId="571DEED5"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32604197"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31C0FA0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21DF95A" w14:textId="77777777" w:rsidTr="008C6F95">
        <w:trPr>
          <w:trHeight w:val="187"/>
          <w:jc w:val="center"/>
        </w:trPr>
        <w:tc>
          <w:tcPr>
            <w:tcW w:w="2155" w:type="dxa"/>
            <w:tcBorders>
              <w:top w:val="single" w:sz="4" w:space="0" w:color="auto"/>
              <w:bottom w:val="single" w:sz="4" w:space="0" w:color="auto"/>
            </w:tcBorders>
            <w:shd w:val="clear" w:color="auto" w:fill="auto"/>
          </w:tcPr>
          <w:p w14:paraId="07D0C4EF" w14:textId="77777777" w:rsidR="000820E3" w:rsidRPr="00FC21AA" w:rsidRDefault="000820E3" w:rsidP="008C6F95">
            <w:pPr>
              <w:pStyle w:val="TAC"/>
            </w:pPr>
            <w:r w:rsidRPr="00FC21AA">
              <w:t>DC_21_n1-</w:t>
            </w:r>
            <w:r w:rsidRPr="00FC21AA">
              <w:rPr>
                <w:lang w:eastAsia="ja-JP"/>
              </w:rPr>
              <w:t>n7</w:t>
            </w:r>
            <w:r w:rsidRPr="00FC21AA">
              <w:rPr>
                <w:lang w:eastAsia="zh-CN"/>
              </w:rPr>
              <w:t>8</w:t>
            </w:r>
            <w:r w:rsidRPr="00FC21AA">
              <w:t>-</w:t>
            </w:r>
            <w:r w:rsidRPr="00FC21AA">
              <w:rPr>
                <w:lang w:eastAsia="ja-JP"/>
              </w:rPr>
              <w:t>n79</w:t>
            </w:r>
          </w:p>
        </w:tc>
        <w:tc>
          <w:tcPr>
            <w:tcW w:w="1488" w:type="dxa"/>
            <w:vAlign w:val="center"/>
          </w:tcPr>
          <w:p w14:paraId="6F1FB1C7"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489" w:type="dxa"/>
            <w:vAlign w:val="center"/>
          </w:tcPr>
          <w:p w14:paraId="2DF41EE6"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09521DEC"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403" w:type="dxa"/>
            <w:vAlign w:val="center"/>
          </w:tcPr>
          <w:p w14:paraId="2E529B5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4B38B6AF" w14:textId="77777777" w:rsidTr="008C6F95">
        <w:trPr>
          <w:trHeight w:val="187"/>
          <w:jc w:val="center"/>
        </w:trPr>
        <w:tc>
          <w:tcPr>
            <w:tcW w:w="2155" w:type="dxa"/>
            <w:tcBorders>
              <w:bottom w:val="single" w:sz="4" w:space="0" w:color="auto"/>
            </w:tcBorders>
            <w:shd w:val="clear" w:color="auto" w:fill="auto"/>
          </w:tcPr>
          <w:p w14:paraId="42F3B3A2" w14:textId="77777777" w:rsidR="000820E3" w:rsidRPr="00FC21AA" w:rsidRDefault="000820E3" w:rsidP="008C6F95">
            <w:pPr>
              <w:pStyle w:val="TAC"/>
              <w:rPr>
                <w:rFonts w:cs="Arial"/>
              </w:rPr>
            </w:pPr>
            <w:r w:rsidRPr="00FC21AA">
              <w:rPr>
                <w:rFonts w:cs="Arial"/>
              </w:rPr>
              <w:t>DC_</w:t>
            </w:r>
            <w:r w:rsidRPr="00FC21AA">
              <w:rPr>
                <w:rFonts w:cs="Arial"/>
                <w:lang w:eastAsia="ja-JP"/>
              </w:rPr>
              <w:t>21-28-42_n77</w:t>
            </w:r>
          </w:p>
        </w:tc>
        <w:tc>
          <w:tcPr>
            <w:tcW w:w="1488" w:type="dxa"/>
            <w:vAlign w:val="center"/>
          </w:tcPr>
          <w:p w14:paraId="1A3F21B3" w14:textId="77777777" w:rsidR="000820E3" w:rsidRPr="00FC21AA" w:rsidRDefault="000820E3" w:rsidP="008C6F95">
            <w:pPr>
              <w:pStyle w:val="TAC"/>
              <w:rPr>
                <w:rFonts w:cs="Arial"/>
                <w:lang w:eastAsia="ja-JP"/>
              </w:rPr>
            </w:pPr>
            <w:r w:rsidRPr="00FC21AA">
              <w:rPr>
                <w:rFonts w:cs="Arial"/>
                <w:szCs w:val="18"/>
                <w:lang w:eastAsia="ja-JP"/>
              </w:rPr>
              <w:t>-</w:t>
            </w:r>
          </w:p>
        </w:tc>
        <w:tc>
          <w:tcPr>
            <w:tcW w:w="1489" w:type="dxa"/>
            <w:vAlign w:val="center"/>
          </w:tcPr>
          <w:p w14:paraId="02FC8D53" w14:textId="77777777" w:rsidR="000820E3" w:rsidRPr="00FC21AA" w:rsidRDefault="000820E3" w:rsidP="008C6F95">
            <w:pPr>
              <w:pStyle w:val="TAC"/>
              <w:rPr>
                <w:rFonts w:cs="Arial"/>
                <w:lang w:eastAsia="zh-CN"/>
              </w:rPr>
            </w:pPr>
            <w:r w:rsidRPr="00FC21AA">
              <w:rPr>
                <w:rFonts w:cs="Arial"/>
                <w:lang w:eastAsia="zh-CN"/>
              </w:rPr>
              <w:t>0.2</w:t>
            </w:r>
          </w:p>
        </w:tc>
        <w:tc>
          <w:tcPr>
            <w:tcW w:w="1403" w:type="dxa"/>
            <w:vAlign w:val="center"/>
          </w:tcPr>
          <w:p w14:paraId="2DC64C98" w14:textId="77777777" w:rsidR="000820E3" w:rsidRPr="00FC21AA" w:rsidRDefault="000820E3" w:rsidP="008C6F95">
            <w:pPr>
              <w:pStyle w:val="TAC"/>
              <w:rPr>
                <w:rFonts w:cs="Arial"/>
                <w:lang w:eastAsia="ja-JP"/>
              </w:rPr>
            </w:pPr>
            <w:r w:rsidRPr="00FC21AA">
              <w:rPr>
                <w:rFonts w:cs="Arial"/>
                <w:lang w:eastAsia="ko-KR"/>
              </w:rPr>
              <w:t>0</w:t>
            </w:r>
            <w:r w:rsidRPr="00FC21AA">
              <w:rPr>
                <w:rFonts w:cs="Arial"/>
                <w:lang w:eastAsia="ja-JP"/>
              </w:rPr>
              <w:t>.5</w:t>
            </w:r>
          </w:p>
        </w:tc>
        <w:tc>
          <w:tcPr>
            <w:tcW w:w="1403" w:type="dxa"/>
            <w:vAlign w:val="center"/>
          </w:tcPr>
          <w:p w14:paraId="2B7539D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36C9E40" w14:textId="77777777" w:rsidTr="008C6F95">
        <w:trPr>
          <w:trHeight w:val="187"/>
          <w:jc w:val="center"/>
        </w:trPr>
        <w:tc>
          <w:tcPr>
            <w:tcW w:w="2155" w:type="dxa"/>
            <w:tcBorders>
              <w:bottom w:val="single" w:sz="4" w:space="0" w:color="auto"/>
            </w:tcBorders>
            <w:shd w:val="clear" w:color="auto" w:fill="auto"/>
          </w:tcPr>
          <w:p w14:paraId="59C53FA6" w14:textId="77777777" w:rsidR="000820E3" w:rsidRPr="00FC21AA" w:rsidRDefault="000820E3" w:rsidP="008C6F95">
            <w:pPr>
              <w:pStyle w:val="TAC"/>
              <w:rPr>
                <w:rFonts w:cs="Arial"/>
              </w:rPr>
            </w:pPr>
            <w:r w:rsidRPr="00FC21AA">
              <w:rPr>
                <w:rFonts w:cs="Arial"/>
              </w:rPr>
              <w:t>DC_</w:t>
            </w:r>
            <w:r w:rsidRPr="00FC21AA">
              <w:rPr>
                <w:rFonts w:cs="Arial"/>
                <w:lang w:eastAsia="ja-JP"/>
              </w:rPr>
              <w:t>21-28-42_n78</w:t>
            </w:r>
          </w:p>
        </w:tc>
        <w:tc>
          <w:tcPr>
            <w:tcW w:w="1488" w:type="dxa"/>
            <w:vAlign w:val="center"/>
          </w:tcPr>
          <w:p w14:paraId="7F27A89B"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89" w:type="dxa"/>
            <w:vAlign w:val="center"/>
          </w:tcPr>
          <w:p w14:paraId="2F7C3254"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4AA38945" w14:textId="77777777" w:rsidR="000820E3" w:rsidRPr="00FC21AA" w:rsidRDefault="000820E3" w:rsidP="008C6F95">
            <w:pPr>
              <w:pStyle w:val="TAC"/>
              <w:rPr>
                <w:rFonts w:cs="Arial"/>
                <w:szCs w:val="18"/>
                <w:lang w:eastAsia="ja-JP"/>
              </w:rPr>
            </w:pPr>
            <w:r w:rsidRPr="00FC21AA">
              <w:rPr>
                <w:rFonts w:cs="Arial"/>
                <w:lang w:eastAsia="ko-KR"/>
              </w:rPr>
              <w:t>0</w:t>
            </w:r>
            <w:r w:rsidRPr="00FC21AA">
              <w:rPr>
                <w:rFonts w:cs="Arial"/>
                <w:lang w:eastAsia="ja-JP"/>
              </w:rPr>
              <w:t>.5</w:t>
            </w:r>
          </w:p>
        </w:tc>
        <w:tc>
          <w:tcPr>
            <w:tcW w:w="1403" w:type="dxa"/>
            <w:vAlign w:val="center"/>
          </w:tcPr>
          <w:p w14:paraId="7ED60437"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3419102D" w14:textId="77777777" w:rsidTr="008C6F95">
        <w:trPr>
          <w:trHeight w:val="187"/>
          <w:jc w:val="center"/>
        </w:trPr>
        <w:tc>
          <w:tcPr>
            <w:tcW w:w="2155" w:type="dxa"/>
            <w:tcBorders>
              <w:bottom w:val="single" w:sz="4" w:space="0" w:color="auto"/>
            </w:tcBorders>
            <w:shd w:val="clear" w:color="auto" w:fill="auto"/>
          </w:tcPr>
          <w:p w14:paraId="28FFE939" w14:textId="77777777" w:rsidR="000820E3" w:rsidRPr="00FC21AA" w:rsidRDefault="000820E3" w:rsidP="008C6F95">
            <w:pPr>
              <w:pStyle w:val="TAC"/>
              <w:rPr>
                <w:rFonts w:cs="Arial"/>
              </w:rPr>
            </w:pPr>
            <w:r w:rsidRPr="00FC21AA">
              <w:rPr>
                <w:rFonts w:cs="Arial"/>
              </w:rPr>
              <w:t>DC_</w:t>
            </w:r>
            <w:r w:rsidRPr="00FC21AA">
              <w:rPr>
                <w:rFonts w:cs="Arial"/>
                <w:lang w:eastAsia="ja-JP"/>
              </w:rPr>
              <w:t>21-28-42_n79</w:t>
            </w:r>
          </w:p>
        </w:tc>
        <w:tc>
          <w:tcPr>
            <w:tcW w:w="1488" w:type="dxa"/>
            <w:vAlign w:val="center"/>
          </w:tcPr>
          <w:p w14:paraId="7CA2FFCD"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489" w:type="dxa"/>
            <w:vAlign w:val="center"/>
          </w:tcPr>
          <w:p w14:paraId="143C6259"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6B95A202" w14:textId="77777777" w:rsidR="000820E3" w:rsidRPr="00FC21AA" w:rsidRDefault="000820E3" w:rsidP="008C6F95">
            <w:pPr>
              <w:pStyle w:val="TAC"/>
              <w:rPr>
                <w:rFonts w:cs="Arial"/>
                <w:szCs w:val="18"/>
                <w:lang w:eastAsia="ja-JP"/>
              </w:rPr>
            </w:pPr>
            <w:r w:rsidRPr="00FC21AA">
              <w:rPr>
                <w:rFonts w:cs="Arial"/>
                <w:lang w:eastAsia="ko-KR"/>
              </w:rPr>
              <w:t>0</w:t>
            </w:r>
            <w:r w:rsidRPr="00FC21AA">
              <w:rPr>
                <w:rFonts w:cs="Arial"/>
                <w:lang w:eastAsia="ja-JP"/>
              </w:rPr>
              <w:t>.5</w:t>
            </w:r>
          </w:p>
        </w:tc>
        <w:tc>
          <w:tcPr>
            <w:tcW w:w="1403" w:type="dxa"/>
            <w:vAlign w:val="center"/>
          </w:tcPr>
          <w:p w14:paraId="667510F9"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0ACB46A5" w14:textId="77777777" w:rsidTr="008C6F95">
        <w:trPr>
          <w:trHeight w:val="187"/>
          <w:jc w:val="center"/>
        </w:trPr>
        <w:tc>
          <w:tcPr>
            <w:tcW w:w="2155" w:type="dxa"/>
            <w:tcBorders>
              <w:bottom w:val="single" w:sz="4" w:space="0" w:color="auto"/>
            </w:tcBorders>
            <w:shd w:val="clear" w:color="auto" w:fill="auto"/>
          </w:tcPr>
          <w:p w14:paraId="408E6185" w14:textId="77777777" w:rsidR="000820E3" w:rsidRPr="00FC21AA" w:rsidRDefault="000820E3" w:rsidP="008C6F95">
            <w:pPr>
              <w:pStyle w:val="TAC"/>
              <w:rPr>
                <w:rFonts w:cs="Arial"/>
              </w:rPr>
            </w:pPr>
            <w:r w:rsidRPr="00FC21AA">
              <w:t>DC_21_n28-</w:t>
            </w:r>
            <w:r w:rsidRPr="00FC21AA">
              <w:rPr>
                <w:lang w:eastAsia="ja-JP"/>
              </w:rPr>
              <w:t>n77</w:t>
            </w:r>
            <w:r w:rsidRPr="00FC21AA">
              <w:t>-</w:t>
            </w:r>
            <w:r w:rsidRPr="00FC21AA">
              <w:rPr>
                <w:lang w:eastAsia="ja-JP"/>
              </w:rPr>
              <w:t>n79</w:t>
            </w:r>
          </w:p>
        </w:tc>
        <w:tc>
          <w:tcPr>
            <w:tcW w:w="1488" w:type="dxa"/>
            <w:vAlign w:val="center"/>
          </w:tcPr>
          <w:p w14:paraId="313FF69F"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89" w:type="dxa"/>
            <w:vAlign w:val="center"/>
          </w:tcPr>
          <w:p w14:paraId="7DE4FA4A"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5462E27E"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7097CE1E"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237D1FCA" w14:textId="77777777" w:rsidTr="008C6F95">
        <w:trPr>
          <w:trHeight w:val="187"/>
          <w:jc w:val="center"/>
        </w:trPr>
        <w:tc>
          <w:tcPr>
            <w:tcW w:w="2155" w:type="dxa"/>
            <w:tcBorders>
              <w:bottom w:val="single" w:sz="4" w:space="0" w:color="auto"/>
            </w:tcBorders>
            <w:shd w:val="clear" w:color="auto" w:fill="auto"/>
          </w:tcPr>
          <w:p w14:paraId="3361D13A" w14:textId="77777777" w:rsidR="000820E3" w:rsidRPr="00FC21AA" w:rsidRDefault="000820E3" w:rsidP="008C6F95">
            <w:pPr>
              <w:pStyle w:val="TAC"/>
            </w:pPr>
            <w:r w:rsidRPr="00FC21AA">
              <w:t>DC_21_n28-</w:t>
            </w:r>
            <w:r w:rsidRPr="00FC21AA">
              <w:rPr>
                <w:lang w:eastAsia="ja-JP"/>
              </w:rPr>
              <w:t>n7</w:t>
            </w:r>
            <w:r w:rsidRPr="00FC21AA">
              <w:rPr>
                <w:lang w:eastAsia="zh-CN"/>
              </w:rPr>
              <w:t>8</w:t>
            </w:r>
            <w:r w:rsidRPr="00FC21AA">
              <w:t>-</w:t>
            </w:r>
            <w:r w:rsidRPr="00FC21AA">
              <w:rPr>
                <w:lang w:eastAsia="ja-JP"/>
              </w:rPr>
              <w:t>n79</w:t>
            </w:r>
          </w:p>
        </w:tc>
        <w:tc>
          <w:tcPr>
            <w:tcW w:w="1488" w:type="dxa"/>
            <w:vAlign w:val="center"/>
          </w:tcPr>
          <w:p w14:paraId="4AA47B22"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89" w:type="dxa"/>
            <w:vAlign w:val="center"/>
          </w:tcPr>
          <w:p w14:paraId="231491C2"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403" w:type="dxa"/>
            <w:vAlign w:val="center"/>
          </w:tcPr>
          <w:p w14:paraId="6728811D"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17EE13DF"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6EE297AA" w14:textId="77777777" w:rsidTr="008C6F95">
        <w:trPr>
          <w:trHeight w:val="187"/>
          <w:jc w:val="center"/>
        </w:trPr>
        <w:tc>
          <w:tcPr>
            <w:tcW w:w="2155" w:type="dxa"/>
            <w:tcBorders>
              <w:top w:val="single" w:sz="4" w:space="0" w:color="auto"/>
              <w:bottom w:val="single" w:sz="4" w:space="0" w:color="auto"/>
            </w:tcBorders>
            <w:shd w:val="clear" w:color="auto" w:fill="auto"/>
          </w:tcPr>
          <w:p w14:paraId="123950B1" w14:textId="77777777" w:rsidR="000820E3" w:rsidRPr="00FC21AA" w:rsidRDefault="000820E3" w:rsidP="008C6F95">
            <w:pPr>
              <w:pStyle w:val="TAC"/>
            </w:pPr>
            <w:r w:rsidRPr="00FC21AA">
              <w:rPr>
                <w:lang w:eastAsia="zh-TW"/>
              </w:rPr>
              <w:t>DC_21-42_n1-n77</w:t>
            </w:r>
          </w:p>
        </w:tc>
        <w:tc>
          <w:tcPr>
            <w:tcW w:w="1488" w:type="dxa"/>
            <w:vAlign w:val="center"/>
          </w:tcPr>
          <w:p w14:paraId="3BD954A4" w14:textId="77777777" w:rsidR="000820E3" w:rsidRPr="00FC21AA" w:rsidRDefault="000820E3" w:rsidP="008C6F95">
            <w:pPr>
              <w:pStyle w:val="TAC"/>
              <w:rPr>
                <w:szCs w:val="18"/>
                <w:lang w:eastAsia="zh-CN"/>
              </w:rPr>
            </w:pPr>
            <w:r w:rsidRPr="00FC21AA">
              <w:rPr>
                <w:szCs w:val="18"/>
                <w:lang w:eastAsia="zh-CN"/>
              </w:rPr>
              <w:t>-</w:t>
            </w:r>
          </w:p>
        </w:tc>
        <w:tc>
          <w:tcPr>
            <w:tcW w:w="1489" w:type="dxa"/>
            <w:vAlign w:val="center"/>
          </w:tcPr>
          <w:p w14:paraId="1B90F637" w14:textId="77777777" w:rsidR="000820E3" w:rsidRPr="00FC21AA" w:rsidRDefault="000820E3" w:rsidP="008C6F95">
            <w:pPr>
              <w:pStyle w:val="TAC"/>
              <w:rPr>
                <w:szCs w:val="18"/>
                <w:lang w:eastAsia="zh-CN"/>
              </w:rPr>
            </w:pPr>
            <w:r w:rsidRPr="00FC21AA">
              <w:rPr>
                <w:szCs w:val="18"/>
                <w:lang w:eastAsia="zh-CN"/>
              </w:rPr>
              <w:t>0.5</w:t>
            </w:r>
          </w:p>
        </w:tc>
        <w:tc>
          <w:tcPr>
            <w:tcW w:w="1403" w:type="dxa"/>
            <w:vAlign w:val="center"/>
          </w:tcPr>
          <w:p w14:paraId="23425F45" w14:textId="77777777" w:rsidR="000820E3" w:rsidRPr="00FC21AA" w:rsidRDefault="000820E3" w:rsidP="008C6F95">
            <w:pPr>
              <w:pStyle w:val="TAC"/>
              <w:rPr>
                <w:lang w:eastAsia="ko-KR"/>
              </w:rPr>
            </w:pPr>
            <w:r w:rsidRPr="00FC21AA">
              <w:rPr>
                <w:lang w:eastAsia="ko-KR"/>
              </w:rPr>
              <w:t>0</w:t>
            </w:r>
            <w:r w:rsidRPr="00FC21AA">
              <w:rPr>
                <w:lang w:eastAsia="ja-JP"/>
              </w:rPr>
              <w:t>.2</w:t>
            </w:r>
          </w:p>
        </w:tc>
        <w:tc>
          <w:tcPr>
            <w:tcW w:w="1403" w:type="dxa"/>
            <w:vAlign w:val="center"/>
          </w:tcPr>
          <w:p w14:paraId="444D91E3" w14:textId="77777777" w:rsidR="000820E3" w:rsidRPr="00FC21AA" w:rsidRDefault="000820E3" w:rsidP="008C6F95">
            <w:pPr>
              <w:pStyle w:val="TAC"/>
              <w:rPr>
                <w:lang w:eastAsia="zh-CN"/>
              </w:rPr>
            </w:pPr>
            <w:r w:rsidRPr="00FC21AA">
              <w:rPr>
                <w:lang w:eastAsia="zh-CN"/>
              </w:rPr>
              <w:t>0.5</w:t>
            </w:r>
          </w:p>
        </w:tc>
      </w:tr>
      <w:tr w:rsidR="000820E3" w:rsidRPr="00FC21AA" w14:paraId="73A8B3B7" w14:textId="77777777" w:rsidTr="008C6F95">
        <w:trPr>
          <w:trHeight w:val="187"/>
          <w:jc w:val="center"/>
        </w:trPr>
        <w:tc>
          <w:tcPr>
            <w:tcW w:w="2155" w:type="dxa"/>
            <w:tcBorders>
              <w:top w:val="single" w:sz="4" w:space="0" w:color="auto"/>
              <w:bottom w:val="single" w:sz="4" w:space="0" w:color="auto"/>
            </w:tcBorders>
            <w:shd w:val="clear" w:color="auto" w:fill="auto"/>
          </w:tcPr>
          <w:p w14:paraId="05E14BAC" w14:textId="77777777" w:rsidR="000820E3" w:rsidRPr="00FC21AA" w:rsidRDefault="000820E3" w:rsidP="008C6F95">
            <w:pPr>
              <w:pStyle w:val="TAC"/>
            </w:pPr>
            <w:r w:rsidRPr="00FC21AA">
              <w:rPr>
                <w:lang w:eastAsia="zh-TW"/>
              </w:rPr>
              <w:t>DC_21-42_n1-n78</w:t>
            </w:r>
          </w:p>
        </w:tc>
        <w:tc>
          <w:tcPr>
            <w:tcW w:w="1488" w:type="dxa"/>
            <w:vAlign w:val="center"/>
          </w:tcPr>
          <w:p w14:paraId="2F20C327" w14:textId="77777777" w:rsidR="000820E3" w:rsidRPr="00FC21AA" w:rsidRDefault="000820E3" w:rsidP="008C6F95">
            <w:pPr>
              <w:pStyle w:val="TAC"/>
              <w:rPr>
                <w:szCs w:val="18"/>
                <w:lang w:eastAsia="zh-CN"/>
              </w:rPr>
            </w:pPr>
            <w:r w:rsidRPr="00FC21AA">
              <w:rPr>
                <w:szCs w:val="18"/>
                <w:lang w:eastAsia="zh-CN"/>
              </w:rPr>
              <w:t>-</w:t>
            </w:r>
          </w:p>
        </w:tc>
        <w:tc>
          <w:tcPr>
            <w:tcW w:w="1489" w:type="dxa"/>
            <w:vAlign w:val="center"/>
          </w:tcPr>
          <w:p w14:paraId="16EB7574" w14:textId="77777777" w:rsidR="000820E3" w:rsidRPr="00FC21AA" w:rsidRDefault="000820E3" w:rsidP="008C6F95">
            <w:pPr>
              <w:pStyle w:val="TAC"/>
              <w:rPr>
                <w:szCs w:val="18"/>
                <w:lang w:eastAsia="zh-CN"/>
              </w:rPr>
            </w:pPr>
            <w:r w:rsidRPr="00FC21AA">
              <w:rPr>
                <w:szCs w:val="18"/>
                <w:lang w:eastAsia="zh-CN"/>
              </w:rPr>
              <w:t>0.5</w:t>
            </w:r>
          </w:p>
        </w:tc>
        <w:tc>
          <w:tcPr>
            <w:tcW w:w="1403" w:type="dxa"/>
            <w:vAlign w:val="center"/>
          </w:tcPr>
          <w:p w14:paraId="6205A527" w14:textId="77777777" w:rsidR="000820E3" w:rsidRPr="00FC21AA" w:rsidRDefault="000820E3" w:rsidP="008C6F95">
            <w:pPr>
              <w:pStyle w:val="TAC"/>
              <w:rPr>
                <w:lang w:eastAsia="ko-KR"/>
              </w:rPr>
            </w:pPr>
            <w:r w:rsidRPr="00FC21AA">
              <w:rPr>
                <w:lang w:eastAsia="ko-KR"/>
              </w:rPr>
              <w:t>-</w:t>
            </w:r>
          </w:p>
        </w:tc>
        <w:tc>
          <w:tcPr>
            <w:tcW w:w="1403" w:type="dxa"/>
            <w:vAlign w:val="center"/>
          </w:tcPr>
          <w:p w14:paraId="0D9DA3FC" w14:textId="77777777" w:rsidR="000820E3" w:rsidRPr="00FC21AA" w:rsidRDefault="000820E3" w:rsidP="008C6F95">
            <w:pPr>
              <w:pStyle w:val="TAC"/>
              <w:rPr>
                <w:lang w:eastAsia="zh-CN"/>
              </w:rPr>
            </w:pPr>
            <w:r w:rsidRPr="00FC21AA">
              <w:rPr>
                <w:lang w:eastAsia="zh-CN"/>
              </w:rPr>
              <w:t>0.5</w:t>
            </w:r>
          </w:p>
        </w:tc>
      </w:tr>
      <w:tr w:rsidR="000820E3" w:rsidRPr="00FC21AA" w14:paraId="4D39A14F" w14:textId="77777777" w:rsidTr="008C6F95">
        <w:trPr>
          <w:trHeight w:val="187"/>
          <w:jc w:val="center"/>
        </w:trPr>
        <w:tc>
          <w:tcPr>
            <w:tcW w:w="2155" w:type="dxa"/>
            <w:tcBorders>
              <w:top w:val="single" w:sz="4" w:space="0" w:color="auto"/>
              <w:bottom w:val="single" w:sz="4" w:space="0" w:color="auto"/>
            </w:tcBorders>
            <w:shd w:val="clear" w:color="auto" w:fill="auto"/>
          </w:tcPr>
          <w:p w14:paraId="2A036406" w14:textId="77777777" w:rsidR="000820E3" w:rsidRPr="00FC21AA" w:rsidRDefault="000820E3" w:rsidP="008C6F95">
            <w:pPr>
              <w:pStyle w:val="TAC"/>
            </w:pPr>
            <w:r w:rsidRPr="00FC21AA">
              <w:rPr>
                <w:lang w:eastAsia="zh-TW"/>
              </w:rPr>
              <w:t>DC_21-42_n1-n79</w:t>
            </w:r>
          </w:p>
        </w:tc>
        <w:tc>
          <w:tcPr>
            <w:tcW w:w="1488" w:type="dxa"/>
            <w:vAlign w:val="center"/>
          </w:tcPr>
          <w:p w14:paraId="5F210D6C" w14:textId="77777777" w:rsidR="000820E3" w:rsidRPr="00FC21AA" w:rsidRDefault="000820E3" w:rsidP="008C6F95">
            <w:pPr>
              <w:pStyle w:val="TAC"/>
              <w:rPr>
                <w:szCs w:val="18"/>
                <w:lang w:eastAsia="zh-CN"/>
              </w:rPr>
            </w:pPr>
            <w:r w:rsidRPr="00FC21AA">
              <w:rPr>
                <w:szCs w:val="18"/>
                <w:lang w:eastAsia="zh-CN"/>
              </w:rPr>
              <w:t>-</w:t>
            </w:r>
          </w:p>
        </w:tc>
        <w:tc>
          <w:tcPr>
            <w:tcW w:w="1489" w:type="dxa"/>
            <w:vAlign w:val="center"/>
          </w:tcPr>
          <w:p w14:paraId="120CE0DF" w14:textId="77777777" w:rsidR="000820E3" w:rsidRPr="00FC21AA" w:rsidRDefault="000820E3" w:rsidP="008C6F95">
            <w:pPr>
              <w:pStyle w:val="TAC"/>
              <w:rPr>
                <w:szCs w:val="18"/>
                <w:lang w:eastAsia="zh-CN"/>
              </w:rPr>
            </w:pPr>
            <w:r w:rsidRPr="00FC21AA">
              <w:rPr>
                <w:szCs w:val="18"/>
                <w:lang w:eastAsia="zh-CN"/>
              </w:rPr>
              <w:t>0.5</w:t>
            </w:r>
          </w:p>
        </w:tc>
        <w:tc>
          <w:tcPr>
            <w:tcW w:w="1403" w:type="dxa"/>
            <w:vAlign w:val="center"/>
          </w:tcPr>
          <w:p w14:paraId="131B8F6D" w14:textId="77777777" w:rsidR="000820E3" w:rsidRPr="00FC21AA" w:rsidRDefault="000820E3" w:rsidP="008C6F95">
            <w:pPr>
              <w:pStyle w:val="TAC"/>
              <w:rPr>
                <w:lang w:eastAsia="ko-KR"/>
              </w:rPr>
            </w:pPr>
            <w:r w:rsidRPr="00FC21AA">
              <w:rPr>
                <w:lang w:eastAsia="ko-KR"/>
              </w:rPr>
              <w:t>-</w:t>
            </w:r>
          </w:p>
        </w:tc>
        <w:tc>
          <w:tcPr>
            <w:tcW w:w="1403" w:type="dxa"/>
            <w:vAlign w:val="center"/>
          </w:tcPr>
          <w:p w14:paraId="2359F5DB" w14:textId="77777777" w:rsidR="000820E3" w:rsidRPr="00FC21AA" w:rsidRDefault="000820E3" w:rsidP="008C6F95">
            <w:pPr>
              <w:pStyle w:val="TAC"/>
              <w:rPr>
                <w:lang w:eastAsia="zh-CN"/>
              </w:rPr>
            </w:pPr>
            <w:r w:rsidRPr="00FC21AA">
              <w:rPr>
                <w:lang w:eastAsia="zh-CN"/>
              </w:rPr>
              <w:t>-</w:t>
            </w:r>
          </w:p>
        </w:tc>
      </w:tr>
      <w:tr w:rsidR="000820E3" w:rsidRPr="00FC21AA" w14:paraId="4386A759" w14:textId="77777777" w:rsidTr="008C6F95">
        <w:trPr>
          <w:trHeight w:val="187"/>
          <w:jc w:val="center"/>
        </w:trPr>
        <w:tc>
          <w:tcPr>
            <w:tcW w:w="2155" w:type="dxa"/>
            <w:tcBorders>
              <w:bottom w:val="single" w:sz="4" w:space="0" w:color="auto"/>
            </w:tcBorders>
            <w:shd w:val="clear" w:color="auto" w:fill="auto"/>
          </w:tcPr>
          <w:p w14:paraId="36EE29DE" w14:textId="77777777" w:rsidR="000820E3" w:rsidRPr="00FC21AA" w:rsidRDefault="000820E3" w:rsidP="008C6F95">
            <w:pPr>
              <w:pStyle w:val="TAC"/>
              <w:rPr>
                <w:rFonts w:cs="Arial"/>
              </w:rPr>
            </w:pPr>
            <w:r w:rsidRPr="00FC21AA">
              <w:rPr>
                <w:rFonts w:cs="Arial"/>
                <w:szCs w:val="18"/>
                <w:lang w:eastAsia="ja-JP"/>
              </w:rPr>
              <w:t>DC_21-42_n77-n79</w:t>
            </w:r>
          </w:p>
        </w:tc>
        <w:tc>
          <w:tcPr>
            <w:tcW w:w="1488" w:type="dxa"/>
            <w:vAlign w:val="center"/>
          </w:tcPr>
          <w:p w14:paraId="69C8FF24"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5EF0EB95"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5B8A955C" w14:textId="77777777" w:rsidR="000820E3" w:rsidRPr="00FC21AA" w:rsidRDefault="000820E3" w:rsidP="008C6F95">
            <w:pPr>
              <w:pStyle w:val="TAC"/>
              <w:rPr>
                <w:rFonts w:cs="Arial"/>
                <w:lang w:eastAsia="ja-JP"/>
              </w:rPr>
            </w:pPr>
            <w:r w:rsidRPr="00FC21AA">
              <w:rPr>
                <w:lang w:eastAsia="ja-JP"/>
              </w:rPr>
              <w:t>0.5</w:t>
            </w:r>
          </w:p>
        </w:tc>
        <w:tc>
          <w:tcPr>
            <w:tcW w:w="1403" w:type="dxa"/>
            <w:vAlign w:val="center"/>
          </w:tcPr>
          <w:p w14:paraId="6E90C947"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626178A8" w14:textId="77777777" w:rsidTr="008C6F95">
        <w:trPr>
          <w:trHeight w:val="187"/>
          <w:jc w:val="center"/>
        </w:trPr>
        <w:tc>
          <w:tcPr>
            <w:tcW w:w="2155" w:type="dxa"/>
            <w:tcBorders>
              <w:bottom w:val="single" w:sz="4" w:space="0" w:color="auto"/>
            </w:tcBorders>
            <w:shd w:val="clear" w:color="auto" w:fill="auto"/>
          </w:tcPr>
          <w:p w14:paraId="1FCED33B" w14:textId="77777777" w:rsidR="000820E3" w:rsidRPr="00FC21AA" w:rsidRDefault="000820E3" w:rsidP="008C6F95">
            <w:pPr>
              <w:pStyle w:val="TAC"/>
              <w:rPr>
                <w:rFonts w:cs="Arial"/>
              </w:rPr>
            </w:pPr>
            <w:r w:rsidRPr="00FC21AA">
              <w:rPr>
                <w:rFonts w:cs="Arial"/>
                <w:szCs w:val="18"/>
                <w:lang w:eastAsia="ja-JP"/>
              </w:rPr>
              <w:t>DC_21-42_n78-n79</w:t>
            </w:r>
          </w:p>
        </w:tc>
        <w:tc>
          <w:tcPr>
            <w:tcW w:w="1488" w:type="dxa"/>
            <w:vAlign w:val="center"/>
          </w:tcPr>
          <w:p w14:paraId="5C8A465D" w14:textId="77777777" w:rsidR="000820E3" w:rsidRPr="00FC21AA" w:rsidRDefault="000820E3" w:rsidP="008C6F95">
            <w:pPr>
              <w:pStyle w:val="TAC"/>
              <w:rPr>
                <w:rFonts w:cs="Arial"/>
                <w:lang w:eastAsia="ja-JP"/>
              </w:rPr>
            </w:pPr>
            <w:r w:rsidRPr="00FC21AA">
              <w:rPr>
                <w:lang w:eastAsia="ja-JP"/>
              </w:rPr>
              <w:t>-</w:t>
            </w:r>
          </w:p>
        </w:tc>
        <w:tc>
          <w:tcPr>
            <w:tcW w:w="1489" w:type="dxa"/>
            <w:vAlign w:val="center"/>
          </w:tcPr>
          <w:p w14:paraId="3FBA4603"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681CADF7" w14:textId="77777777" w:rsidR="000820E3" w:rsidRPr="00FC21AA" w:rsidRDefault="000820E3" w:rsidP="008C6F95">
            <w:pPr>
              <w:pStyle w:val="TAC"/>
              <w:rPr>
                <w:rFonts w:cs="Arial"/>
                <w:lang w:eastAsia="ja-JP"/>
              </w:rPr>
            </w:pPr>
            <w:r w:rsidRPr="00FC21AA">
              <w:rPr>
                <w:lang w:eastAsia="ja-JP"/>
              </w:rPr>
              <w:t>0.5</w:t>
            </w:r>
          </w:p>
        </w:tc>
        <w:tc>
          <w:tcPr>
            <w:tcW w:w="1403" w:type="dxa"/>
            <w:vAlign w:val="center"/>
          </w:tcPr>
          <w:p w14:paraId="2F4AC482"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DCBD913" w14:textId="77777777" w:rsidTr="008C6F95">
        <w:trPr>
          <w:trHeight w:val="187"/>
          <w:jc w:val="center"/>
        </w:trPr>
        <w:tc>
          <w:tcPr>
            <w:tcW w:w="2155" w:type="dxa"/>
            <w:tcBorders>
              <w:bottom w:val="single" w:sz="4" w:space="0" w:color="auto"/>
            </w:tcBorders>
            <w:shd w:val="clear" w:color="auto" w:fill="auto"/>
          </w:tcPr>
          <w:p w14:paraId="505E9F2B" w14:textId="77777777" w:rsidR="000820E3" w:rsidRPr="00FC21AA" w:rsidRDefault="000820E3" w:rsidP="008C6F95">
            <w:pPr>
              <w:pStyle w:val="TAC"/>
              <w:rPr>
                <w:rFonts w:cs="Arial"/>
                <w:szCs w:val="18"/>
                <w:lang w:eastAsia="ja-JP"/>
              </w:rPr>
            </w:pPr>
            <w:r w:rsidRPr="00FC21AA">
              <w:rPr>
                <w:rFonts w:cs="Arial"/>
                <w:szCs w:val="18"/>
                <w:lang w:eastAsia="ja-JP"/>
              </w:rPr>
              <w:t>DC_28_n5-n40-n78</w:t>
            </w:r>
          </w:p>
        </w:tc>
        <w:tc>
          <w:tcPr>
            <w:tcW w:w="1488" w:type="dxa"/>
            <w:vAlign w:val="center"/>
          </w:tcPr>
          <w:p w14:paraId="590D222A" w14:textId="77777777" w:rsidR="000820E3" w:rsidRPr="00FC21AA" w:rsidRDefault="000820E3" w:rsidP="008C6F95">
            <w:pPr>
              <w:pStyle w:val="TAC"/>
              <w:rPr>
                <w:lang w:eastAsia="ja-JP"/>
              </w:rPr>
            </w:pPr>
            <w:r w:rsidRPr="00FC21AA">
              <w:rPr>
                <w:lang w:eastAsia="zh-CN"/>
              </w:rPr>
              <w:t>0.2</w:t>
            </w:r>
          </w:p>
        </w:tc>
        <w:tc>
          <w:tcPr>
            <w:tcW w:w="1489" w:type="dxa"/>
            <w:vAlign w:val="center"/>
          </w:tcPr>
          <w:p w14:paraId="67E49486" w14:textId="77777777" w:rsidR="000820E3" w:rsidRPr="00FC21AA" w:rsidRDefault="000820E3" w:rsidP="008C6F95">
            <w:pPr>
              <w:pStyle w:val="TAC"/>
              <w:rPr>
                <w:rFonts w:cs="Arial"/>
                <w:lang w:eastAsia="zh-CN"/>
              </w:rPr>
            </w:pPr>
            <w:r w:rsidRPr="00FC21AA">
              <w:rPr>
                <w:lang w:eastAsia="zh-CN"/>
              </w:rPr>
              <w:t>0.2</w:t>
            </w:r>
          </w:p>
        </w:tc>
        <w:tc>
          <w:tcPr>
            <w:tcW w:w="1403" w:type="dxa"/>
            <w:vAlign w:val="center"/>
          </w:tcPr>
          <w:p w14:paraId="4722CEC4" w14:textId="77777777" w:rsidR="000820E3" w:rsidRPr="00FC21AA" w:rsidRDefault="000820E3" w:rsidP="008C6F95">
            <w:pPr>
              <w:pStyle w:val="TAC"/>
              <w:rPr>
                <w:lang w:eastAsia="ja-JP"/>
              </w:rPr>
            </w:pPr>
            <w:r w:rsidRPr="00FC21AA">
              <w:rPr>
                <w:lang w:eastAsia="zh-CN"/>
              </w:rPr>
              <w:t>0.5</w:t>
            </w:r>
          </w:p>
        </w:tc>
        <w:tc>
          <w:tcPr>
            <w:tcW w:w="1403" w:type="dxa"/>
            <w:vAlign w:val="center"/>
          </w:tcPr>
          <w:p w14:paraId="1D63193C" w14:textId="77777777" w:rsidR="000820E3" w:rsidRPr="00FC21AA" w:rsidRDefault="000820E3" w:rsidP="008C6F95">
            <w:pPr>
              <w:pStyle w:val="TAC"/>
              <w:rPr>
                <w:rFonts w:cs="Arial"/>
                <w:lang w:eastAsia="zh-CN"/>
              </w:rPr>
            </w:pPr>
            <w:r w:rsidRPr="00FC21AA">
              <w:rPr>
                <w:lang w:eastAsia="zh-CN"/>
              </w:rPr>
              <w:t>0.5</w:t>
            </w:r>
          </w:p>
        </w:tc>
      </w:tr>
      <w:tr w:rsidR="000820E3" w:rsidRPr="00FC21AA" w14:paraId="042C6318" w14:textId="77777777" w:rsidTr="008C6F95">
        <w:trPr>
          <w:trHeight w:val="187"/>
          <w:jc w:val="center"/>
        </w:trPr>
        <w:tc>
          <w:tcPr>
            <w:tcW w:w="2155" w:type="dxa"/>
            <w:tcBorders>
              <w:top w:val="single" w:sz="4" w:space="0" w:color="auto"/>
              <w:bottom w:val="single" w:sz="4" w:space="0" w:color="auto"/>
            </w:tcBorders>
            <w:shd w:val="clear" w:color="auto" w:fill="auto"/>
          </w:tcPr>
          <w:p w14:paraId="1053BCA5" w14:textId="77777777" w:rsidR="000820E3" w:rsidRPr="00FC21AA" w:rsidRDefault="000820E3" w:rsidP="008C6F95">
            <w:pPr>
              <w:pStyle w:val="TAC"/>
            </w:pPr>
            <w:r w:rsidRPr="00FC21AA">
              <w:t>DC_28-32-38_n1</w:t>
            </w:r>
          </w:p>
        </w:tc>
        <w:tc>
          <w:tcPr>
            <w:tcW w:w="1488" w:type="dxa"/>
            <w:vAlign w:val="center"/>
          </w:tcPr>
          <w:p w14:paraId="7778BA77" w14:textId="77777777" w:rsidR="000820E3" w:rsidRPr="00FC21AA" w:rsidRDefault="000820E3" w:rsidP="008C6F95">
            <w:pPr>
              <w:pStyle w:val="TAC"/>
              <w:rPr>
                <w:szCs w:val="18"/>
                <w:lang w:eastAsia="zh-CN"/>
              </w:rPr>
            </w:pPr>
            <w:r w:rsidRPr="00FC21AA">
              <w:rPr>
                <w:rFonts w:cs="Arial"/>
                <w:lang w:eastAsia="ja-JP"/>
              </w:rPr>
              <w:t>0.2</w:t>
            </w:r>
          </w:p>
        </w:tc>
        <w:tc>
          <w:tcPr>
            <w:tcW w:w="1489" w:type="dxa"/>
            <w:vAlign w:val="center"/>
          </w:tcPr>
          <w:p w14:paraId="6D964DBB" w14:textId="77777777" w:rsidR="000820E3" w:rsidRPr="00FC21AA" w:rsidRDefault="000820E3" w:rsidP="008C6F95">
            <w:pPr>
              <w:pStyle w:val="TAC"/>
              <w:rPr>
                <w:szCs w:val="18"/>
                <w:lang w:eastAsia="zh-CN"/>
              </w:rPr>
            </w:pPr>
            <w:r w:rsidRPr="00FC21AA">
              <w:rPr>
                <w:szCs w:val="18"/>
                <w:lang w:eastAsia="zh-CN"/>
              </w:rPr>
              <w:t>-</w:t>
            </w:r>
          </w:p>
        </w:tc>
        <w:tc>
          <w:tcPr>
            <w:tcW w:w="1403" w:type="dxa"/>
            <w:vAlign w:val="center"/>
          </w:tcPr>
          <w:p w14:paraId="3A30EB5B" w14:textId="77777777" w:rsidR="000820E3" w:rsidRPr="00FC21AA" w:rsidRDefault="000820E3" w:rsidP="008C6F95">
            <w:pPr>
              <w:pStyle w:val="TAC"/>
              <w:rPr>
                <w:lang w:eastAsia="ko-KR"/>
              </w:rPr>
            </w:pPr>
            <w:r w:rsidRPr="00FC21AA">
              <w:rPr>
                <w:rFonts w:eastAsia="Malgun Gothic" w:cs="Arial"/>
                <w:lang w:eastAsia="ko-KR"/>
              </w:rPr>
              <w:t>-</w:t>
            </w:r>
          </w:p>
        </w:tc>
        <w:tc>
          <w:tcPr>
            <w:tcW w:w="1403" w:type="dxa"/>
            <w:vAlign w:val="center"/>
          </w:tcPr>
          <w:p w14:paraId="01C1D59C" w14:textId="77777777" w:rsidR="000820E3" w:rsidRPr="00FC21AA" w:rsidRDefault="000820E3" w:rsidP="008C6F95">
            <w:pPr>
              <w:pStyle w:val="TAC"/>
              <w:rPr>
                <w:lang w:eastAsia="zh-CN"/>
              </w:rPr>
            </w:pPr>
            <w:r w:rsidRPr="00FC21AA">
              <w:rPr>
                <w:lang w:eastAsia="zh-CN"/>
              </w:rPr>
              <w:t>-</w:t>
            </w:r>
          </w:p>
        </w:tc>
      </w:tr>
      <w:tr w:rsidR="000820E3" w:rsidRPr="00FC21AA" w14:paraId="1A600105" w14:textId="77777777" w:rsidTr="008C6F95">
        <w:trPr>
          <w:trHeight w:val="187"/>
          <w:jc w:val="center"/>
        </w:trPr>
        <w:tc>
          <w:tcPr>
            <w:tcW w:w="2155" w:type="dxa"/>
            <w:tcBorders>
              <w:bottom w:val="single" w:sz="4" w:space="0" w:color="auto"/>
            </w:tcBorders>
            <w:shd w:val="clear" w:color="auto" w:fill="auto"/>
          </w:tcPr>
          <w:p w14:paraId="35E243A6" w14:textId="77777777" w:rsidR="000820E3" w:rsidRPr="00FC21AA" w:rsidRDefault="000820E3" w:rsidP="008C6F95">
            <w:pPr>
              <w:pStyle w:val="TAC"/>
              <w:rPr>
                <w:rFonts w:cs="Arial"/>
              </w:rPr>
            </w:pPr>
            <w:r w:rsidRPr="00FC21AA">
              <w:rPr>
                <w:rFonts w:cs="Arial"/>
                <w:lang w:eastAsia="ja-JP"/>
              </w:rPr>
              <w:t>DC_28-41-42_n78</w:t>
            </w:r>
          </w:p>
        </w:tc>
        <w:tc>
          <w:tcPr>
            <w:tcW w:w="1488" w:type="dxa"/>
            <w:vAlign w:val="center"/>
          </w:tcPr>
          <w:p w14:paraId="4449FD0E" w14:textId="77777777" w:rsidR="000820E3" w:rsidRPr="00FC21AA" w:rsidRDefault="000820E3" w:rsidP="008C6F95">
            <w:pPr>
              <w:pStyle w:val="TAC"/>
              <w:rPr>
                <w:lang w:eastAsia="ja-JP"/>
              </w:rPr>
            </w:pPr>
            <w:r w:rsidRPr="00FC21AA">
              <w:rPr>
                <w:lang w:eastAsia="zh-CN"/>
              </w:rPr>
              <w:t>0.2</w:t>
            </w:r>
          </w:p>
        </w:tc>
        <w:tc>
          <w:tcPr>
            <w:tcW w:w="1489" w:type="dxa"/>
            <w:vAlign w:val="center"/>
          </w:tcPr>
          <w:p w14:paraId="657DD0C2" w14:textId="77777777" w:rsidR="000820E3" w:rsidRPr="00FC21AA" w:rsidRDefault="000820E3" w:rsidP="008C6F95">
            <w:pPr>
              <w:pStyle w:val="TAC"/>
              <w:rPr>
                <w:lang w:eastAsia="zh-CN"/>
              </w:rPr>
            </w:pPr>
            <w:r w:rsidRPr="00FC21AA">
              <w:rPr>
                <w:lang w:eastAsia="zh-CN"/>
              </w:rPr>
              <w:t>0.4</w:t>
            </w:r>
          </w:p>
        </w:tc>
        <w:tc>
          <w:tcPr>
            <w:tcW w:w="1403" w:type="dxa"/>
            <w:vAlign w:val="center"/>
          </w:tcPr>
          <w:p w14:paraId="26BE980A" w14:textId="77777777" w:rsidR="000820E3" w:rsidRPr="00FC21AA" w:rsidRDefault="000820E3" w:rsidP="008C6F95">
            <w:pPr>
              <w:pStyle w:val="TAC"/>
              <w:rPr>
                <w:rFonts w:eastAsia="Yu Mincho" w:cs="Arial"/>
                <w:lang w:eastAsia="ja-JP"/>
              </w:rPr>
            </w:pPr>
            <w:r w:rsidRPr="00FC21AA">
              <w:rPr>
                <w:rFonts w:cs="Arial"/>
                <w:lang w:eastAsia="zh-CN"/>
              </w:rPr>
              <w:t>0</w:t>
            </w:r>
            <w:r w:rsidRPr="00FC21AA">
              <w:rPr>
                <w:rFonts w:cs="Arial"/>
              </w:rPr>
              <w:t>.</w:t>
            </w:r>
            <w:r w:rsidRPr="00FC21AA">
              <w:rPr>
                <w:rFonts w:cs="Arial"/>
                <w:lang w:eastAsia="zh-CN"/>
              </w:rPr>
              <w:t>5</w:t>
            </w:r>
          </w:p>
        </w:tc>
        <w:tc>
          <w:tcPr>
            <w:tcW w:w="1403" w:type="dxa"/>
            <w:vAlign w:val="center"/>
          </w:tcPr>
          <w:p w14:paraId="78DB913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C301706" w14:textId="77777777" w:rsidTr="008C6F95">
        <w:trPr>
          <w:trHeight w:val="187"/>
          <w:jc w:val="center"/>
        </w:trPr>
        <w:tc>
          <w:tcPr>
            <w:tcW w:w="2155" w:type="dxa"/>
            <w:tcBorders>
              <w:bottom w:val="single" w:sz="4" w:space="0" w:color="auto"/>
            </w:tcBorders>
            <w:shd w:val="clear" w:color="auto" w:fill="auto"/>
          </w:tcPr>
          <w:p w14:paraId="7013DC47" w14:textId="77777777" w:rsidR="000820E3" w:rsidRPr="00FC21AA" w:rsidRDefault="000820E3" w:rsidP="008C6F95">
            <w:pPr>
              <w:pStyle w:val="TAC"/>
              <w:rPr>
                <w:rFonts w:cs="Arial"/>
                <w:lang w:eastAsia="ja-JP"/>
              </w:rPr>
            </w:pPr>
            <w:r w:rsidRPr="00FC21AA">
              <w:rPr>
                <w:rFonts w:cs="Arial"/>
                <w:lang w:eastAsia="ja-JP"/>
              </w:rPr>
              <w:t>DC_29-30-66_n2</w:t>
            </w:r>
          </w:p>
          <w:p w14:paraId="44F68A3A" w14:textId="77777777" w:rsidR="000820E3" w:rsidRPr="00FC21AA" w:rsidRDefault="000820E3" w:rsidP="008C6F95">
            <w:pPr>
              <w:pStyle w:val="TAC"/>
              <w:rPr>
                <w:rFonts w:cs="Arial"/>
                <w:szCs w:val="16"/>
                <w:lang w:eastAsia="zh-CN"/>
              </w:rPr>
            </w:pPr>
            <w:r w:rsidRPr="00FC21AA">
              <w:rPr>
                <w:rFonts w:cs="Arial"/>
                <w:lang w:eastAsia="ja-JP"/>
              </w:rPr>
              <w:t>DC_29-30-66-66_n2</w:t>
            </w:r>
          </w:p>
        </w:tc>
        <w:tc>
          <w:tcPr>
            <w:tcW w:w="1488" w:type="dxa"/>
            <w:vAlign w:val="center"/>
          </w:tcPr>
          <w:p w14:paraId="4121A56B" w14:textId="77777777" w:rsidR="000820E3" w:rsidRPr="00FC21AA" w:rsidRDefault="000820E3" w:rsidP="008C6F95">
            <w:pPr>
              <w:pStyle w:val="TAC"/>
              <w:rPr>
                <w:rFonts w:eastAsia="Malgun Gothic" w:cs="Arial"/>
                <w:lang w:eastAsia="ko-KR"/>
              </w:rPr>
            </w:pPr>
            <w:r w:rsidRPr="00FC21AA">
              <w:rPr>
                <w:rFonts w:cs="Arial"/>
                <w:lang w:eastAsia="ja-JP"/>
              </w:rPr>
              <w:t>-</w:t>
            </w:r>
          </w:p>
        </w:tc>
        <w:tc>
          <w:tcPr>
            <w:tcW w:w="1489" w:type="dxa"/>
            <w:vAlign w:val="center"/>
          </w:tcPr>
          <w:p w14:paraId="42D3C540"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5142F7C0" w14:textId="77777777" w:rsidR="000820E3" w:rsidRPr="00FC21AA" w:rsidRDefault="000820E3" w:rsidP="008C6F95">
            <w:pPr>
              <w:pStyle w:val="TAC"/>
              <w:rPr>
                <w:rFonts w:cs="Arial"/>
                <w:lang w:eastAsia="ja-JP"/>
              </w:rPr>
            </w:pPr>
            <w:r w:rsidRPr="00FC21AA">
              <w:t>0.4</w:t>
            </w:r>
          </w:p>
        </w:tc>
        <w:tc>
          <w:tcPr>
            <w:tcW w:w="1403" w:type="dxa"/>
            <w:vAlign w:val="center"/>
          </w:tcPr>
          <w:p w14:paraId="11274FE1"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73DD9CC9" w14:textId="77777777" w:rsidTr="008C6F95">
        <w:trPr>
          <w:trHeight w:val="187"/>
          <w:jc w:val="center"/>
        </w:trPr>
        <w:tc>
          <w:tcPr>
            <w:tcW w:w="2155" w:type="dxa"/>
            <w:tcBorders>
              <w:bottom w:val="single" w:sz="4" w:space="0" w:color="auto"/>
            </w:tcBorders>
            <w:shd w:val="clear" w:color="auto" w:fill="auto"/>
          </w:tcPr>
          <w:p w14:paraId="4BF00211" w14:textId="77777777" w:rsidR="000820E3" w:rsidRPr="00FC21AA" w:rsidRDefault="000820E3" w:rsidP="008C6F95">
            <w:pPr>
              <w:pStyle w:val="TAC"/>
              <w:rPr>
                <w:rFonts w:cs="Arial"/>
                <w:szCs w:val="16"/>
                <w:lang w:eastAsia="zh-CN"/>
              </w:rPr>
            </w:pPr>
            <w:r w:rsidRPr="00FC21AA">
              <w:rPr>
                <w:rFonts w:cs="Arial"/>
                <w:lang w:eastAsia="ja-JP"/>
              </w:rPr>
              <w:t>DC_29-30-66_n66</w:t>
            </w:r>
          </w:p>
        </w:tc>
        <w:tc>
          <w:tcPr>
            <w:tcW w:w="1488" w:type="dxa"/>
            <w:vAlign w:val="center"/>
          </w:tcPr>
          <w:p w14:paraId="518C2B8E" w14:textId="77777777" w:rsidR="000820E3" w:rsidRPr="00FC21AA" w:rsidRDefault="000820E3" w:rsidP="008C6F95">
            <w:pPr>
              <w:pStyle w:val="TAC"/>
              <w:rPr>
                <w:rFonts w:eastAsia="Malgun Gothic" w:cs="Arial"/>
                <w:lang w:eastAsia="ko-KR"/>
              </w:rPr>
            </w:pPr>
            <w:r w:rsidRPr="00FC21AA">
              <w:rPr>
                <w:rFonts w:cs="Arial"/>
                <w:lang w:eastAsia="ja-JP"/>
              </w:rPr>
              <w:t>-</w:t>
            </w:r>
          </w:p>
        </w:tc>
        <w:tc>
          <w:tcPr>
            <w:tcW w:w="1489" w:type="dxa"/>
            <w:vAlign w:val="center"/>
          </w:tcPr>
          <w:p w14:paraId="096FB736" w14:textId="77777777" w:rsidR="000820E3" w:rsidRPr="00FC21AA" w:rsidRDefault="000820E3" w:rsidP="008C6F95">
            <w:pPr>
              <w:pStyle w:val="TAC"/>
              <w:rPr>
                <w:rFonts w:cs="Arial"/>
                <w:lang w:eastAsia="zh-CN"/>
              </w:rPr>
            </w:pPr>
            <w:r w:rsidRPr="00FC21AA">
              <w:rPr>
                <w:rFonts w:cs="Arial"/>
                <w:lang w:eastAsia="zh-CN"/>
              </w:rPr>
              <w:t>0.5</w:t>
            </w:r>
          </w:p>
        </w:tc>
        <w:tc>
          <w:tcPr>
            <w:tcW w:w="1403" w:type="dxa"/>
            <w:vAlign w:val="center"/>
          </w:tcPr>
          <w:p w14:paraId="1DD4572E" w14:textId="77777777" w:rsidR="000820E3" w:rsidRPr="00FC21AA" w:rsidRDefault="000820E3" w:rsidP="008C6F95">
            <w:pPr>
              <w:pStyle w:val="TAC"/>
              <w:rPr>
                <w:rFonts w:cs="Arial"/>
                <w:lang w:eastAsia="ja-JP"/>
              </w:rPr>
            </w:pPr>
            <w:r w:rsidRPr="00FC21AA">
              <w:rPr>
                <w:rFonts w:cs="Arial"/>
                <w:lang w:eastAsia="zh-CN"/>
              </w:rPr>
              <w:t>0.3</w:t>
            </w:r>
          </w:p>
        </w:tc>
        <w:tc>
          <w:tcPr>
            <w:tcW w:w="1403" w:type="dxa"/>
            <w:vAlign w:val="center"/>
          </w:tcPr>
          <w:p w14:paraId="76213AE7"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13CADDB4" w14:textId="77777777" w:rsidTr="008C6F95">
        <w:trPr>
          <w:trHeight w:val="187"/>
          <w:jc w:val="center"/>
        </w:trPr>
        <w:tc>
          <w:tcPr>
            <w:tcW w:w="2155" w:type="dxa"/>
            <w:tcBorders>
              <w:bottom w:val="single" w:sz="4" w:space="0" w:color="auto"/>
            </w:tcBorders>
            <w:shd w:val="clear" w:color="auto" w:fill="auto"/>
          </w:tcPr>
          <w:p w14:paraId="17D4C861" w14:textId="77777777" w:rsidR="000820E3" w:rsidRPr="00FC21AA" w:rsidRDefault="000820E3" w:rsidP="008C6F95">
            <w:pPr>
              <w:pStyle w:val="TAC"/>
              <w:rPr>
                <w:rFonts w:cs="Arial"/>
              </w:rPr>
            </w:pPr>
            <w:r w:rsidRPr="00FC21AA">
              <w:t>DC_29-30-66_n77</w:t>
            </w:r>
          </w:p>
        </w:tc>
        <w:tc>
          <w:tcPr>
            <w:tcW w:w="1488" w:type="dxa"/>
            <w:vAlign w:val="center"/>
          </w:tcPr>
          <w:p w14:paraId="5917E05E" w14:textId="77777777" w:rsidR="000820E3" w:rsidRPr="00FC21AA" w:rsidRDefault="000820E3" w:rsidP="008C6F95">
            <w:pPr>
              <w:pStyle w:val="TAC"/>
              <w:rPr>
                <w:lang w:eastAsia="ja-JP"/>
              </w:rPr>
            </w:pPr>
            <w:r w:rsidRPr="00FC21AA">
              <w:rPr>
                <w:lang w:eastAsia="ja-JP"/>
              </w:rPr>
              <w:t>0.5</w:t>
            </w:r>
          </w:p>
        </w:tc>
        <w:tc>
          <w:tcPr>
            <w:tcW w:w="1489" w:type="dxa"/>
            <w:vAlign w:val="center"/>
          </w:tcPr>
          <w:p w14:paraId="040759A8" w14:textId="77777777" w:rsidR="000820E3" w:rsidRPr="00FC21AA" w:rsidRDefault="000820E3" w:rsidP="008C6F95">
            <w:pPr>
              <w:pStyle w:val="TAC"/>
              <w:rPr>
                <w:lang w:eastAsia="zh-CN"/>
              </w:rPr>
            </w:pPr>
            <w:r w:rsidRPr="00FC21AA">
              <w:rPr>
                <w:lang w:eastAsia="zh-CN"/>
              </w:rPr>
              <w:t>0.5</w:t>
            </w:r>
          </w:p>
        </w:tc>
        <w:tc>
          <w:tcPr>
            <w:tcW w:w="1403" w:type="dxa"/>
            <w:vAlign w:val="center"/>
          </w:tcPr>
          <w:p w14:paraId="29073DE7" w14:textId="77777777" w:rsidR="000820E3" w:rsidRPr="00FC21AA" w:rsidRDefault="000820E3" w:rsidP="008C6F95">
            <w:pPr>
              <w:pStyle w:val="TAC"/>
              <w:rPr>
                <w:rFonts w:eastAsia="Yu Mincho" w:cs="Arial"/>
                <w:lang w:eastAsia="ja-JP"/>
              </w:rPr>
            </w:pPr>
            <w:r w:rsidRPr="00FC21AA">
              <w:rPr>
                <w:rFonts w:eastAsia="Yu Mincho"/>
                <w:lang w:eastAsia="ja-JP"/>
              </w:rPr>
              <w:t>0.5</w:t>
            </w:r>
          </w:p>
        </w:tc>
        <w:tc>
          <w:tcPr>
            <w:tcW w:w="1403" w:type="dxa"/>
            <w:vAlign w:val="center"/>
          </w:tcPr>
          <w:p w14:paraId="15DE7F6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18FA48A" w14:textId="77777777" w:rsidTr="008C6F95">
        <w:trPr>
          <w:trHeight w:val="187"/>
          <w:jc w:val="center"/>
        </w:trPr>
        <w:tc>
          <w:tcPr>
            <w:tcW w:w="2155" w:type="dxa"/>
            <w:tcBorders>
              <w:bottom w:val="single" w:sz="4" w:space="0" w:color="auto"/>
            </w:tcBorders>
            <w:shd w:val="clear" w:color="auto" w:fill="auto"/>
          </w:tcPr>
          <w:p w14:paraId="68A7EDD9" w14:textId="77777777" w:rsidR="000820E3" w:rsidRPr="00FC21AA" w:rsidRDefault="000820E3" w:rsidP="008C6F95">
            <w:pPr>
              <w:pStyle w:val="TAC"/>
            </w:pPr>
            <w:r w:rsidRPr="00FC21AA">
              <w:t>DC_30-66-(n)5</w:t>
            </w:r>
          </w:p>
        </w:tc>
        <w:tc>
          <w:tcPr>
            <w:tcW w:w="1488" w:type="dxa"/>
            <w:vAlign w:val="center"/>
          </w:tcPr>
          <w:p w14:paraId="0D5C8529" w14:textId="77777777" w:rsidR="000820E3" w:rsidRPr="00FC21AA" w:rsidRDefault="000820E3" w:rsidP="008C6F95">
            <w:pPr>
              <w:pStyle w:val="TAC"/>
              <w:rPr>
                <w:lang w:eastAsia="zh-CN"/>
              </w:rPr>
            </w:pPr>
            <w:r w:rsidRPr="00FC21AA">
              <w:rPr>
                <w:lang w:eastAsia="zh-CN"/>
              </w:rPr>
              <w:t>0.5</w:t>
            </w:r>
          </w:p>
        </w:tc>
        <w:tc>
          <w:tcPr>
            <w:tcW w:w="1489" w:type="dxa"/>
            <w:vAlign w:val="center"/>
          </w:tcPr>
          <w:p w14:paraId="316D3BE1" w14:textId="77777777" w:rsidR="000820E3" w:rsidRPr="00FC21AA" w:rsidRDefault="000820E3" w:rsidP="008C6F95">
            <w:pPr>
              <w:pStyle w:val="TAC"/>
              <w:rPr>
                <w:lang w:eastAsia="zh-CN"/>
              </w:rPr>
            </w:pPr>
            <w:r w:rsidRPr="00FC21AA">
              <w:rPr>
                <w:lang w:eastAsia="zh-CN"/>
              </w:rPr>
              <w:t>-</w:t>
            </w:r>
          </w:p>
        </w:tc>
        <w:tc>
          <w:tcPr>
            <w:tcW w:w="1403" w:type="dxa"/>
            <w:vAlign w:val="center"/>
          </w:tcPr>
          <w:p w14:paraId="469EF33D" w14:textId="77777777" w:rsidR="000820E3" w:rsidRPr="00FC21AA" w:rsidRDefault="000820E3" w:rsidP="008C6F95">
            <w:pPr>
              <w:pStyle w:val="TAC"/>
              <w:rPr>
                <w:lang w:eastAsia="zh-CN"/>
              </w:rPr>
            </w:pPr>
            <w:r w:rsidRPr="00FC21AA">
              <w:rPr>
                <w:lang w:eastAsia="zh-CN"/>
              </w:rPr>
              <w:t>0.4</w:t>
            </w:r>
          </w:p>
        </w:tc>
        <w:tc>
          <w:tcPr>
            <w:tcW w:w="1403" w:type="dxa"/>
            <w:vAlign w:val="center"/>
          </w:tcPr>
          <w:p w14:paraId="5AE6567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F63397E" w14:textId="77777777" w:rsidTr="008C6F95">
        <w:trPr>
          <w:trHeight w:val="187"/>
          <w:jc w:val="center"/>
        </w:trPr>
        <w:tc>
          <w:tcPr>
            <w:tcW w:w="2155" w:type="dxa"/>
            <w:tcBorders>
              <w:bottom w:val="single" w:sz="4" w:space="0" w:color="auto"/>
            </w:tcBorders>
            <w:shd w:val="clear" w:color="auto" w:fill="auto"/>
          </w:tcPr>
          <w:p w14:paraId="0EA81A67" w14:textId="77777777" w:rsidR="000820E3" w:rsidRPr="00FC21AA" w:rsidRDefault="000820E3" w:rsidP="008C6F95">
            <w:pPr>
              <w:pStyle w:val="TAC"/>
            </w:pPr>
            <w:r w:rsidRPr="00FC21AA">
              <w:t>DC_42_n1-</w:t>
            </w:r>
            <w:r w:rsidRPr="00FC21AA">
              <w:rPr>
                <w:lang w:eastAsia="ja-JP"/>
              </w:rPr>
              <w:t>n77</w:t>
            </w:r>
            <w:r w:rsidRPr="00FC21AA">
              <w:t>-</w:t>
            </w:r>
            <w:r w:rsidRPr="00FC21AA">
              <w:rPr>
                <w:lang w:eastAsia="ja-JP"/>
              </w:rPr>
              <w:t>n79</w:t>
            </w:r>
          </w:p>
        </w:tc>
        <w:tc>
          <w:tcPr>
            <w:tcW w:w="1488" w:type="dxa"/>
            <w:vAlign w:val="center"/>
          </w:tcPr>
          <w:p w14:paraId="620993D8" w14:textId="77777777" w:rsidR="000820E3" w:rsidRPr="00FC21AA" w:rsidRDefault="000820E3" w:rsidP="008C6F95">
            <w:pPr>
              <w:pStyle w:val="TAC"/>
              <w:rPr>
                <w:lang w:eastAsia="zh-CN"/>
              </w:rPr>
            </w:pPr>
            <w:r w:rsidRPr="00FC21AA">
              <w:rPr>
                <w:lang w:eastAsia="zh-CN"/>
              </w:rPr>
              <w:t>0.5</w:t>
            </w:r>
          </w:p>
        </w:tc>
        <w:tc>
          <w:tcPr>
            <w:tcW w:w="1489" w:type="dxa"/>
            <w:vAlign w:val="center"/>
          </w:tcPr>
          <w:p w14:paraId="2479A8AD" w14:textId="77777777" w:rsidR="000820E3" w:rsidRPr="00FC21AA" w:rsidRDefault="000820E3" w:rsidP="008C6F95">
            <w:pPr>
              <w:pStyle w:val="TAC"/>
              <w:rPr>
                <w:lang w:eastAsia="zh-CN"/>
              </w:rPr>
            </w:pPr>
            <w:r w:rsidRPr="00FC21AA">
              <w:rPr>
                <w:lang w:eastAsia="zh-CN"/>
              </w:rPr>
              <w:t>0.2</w:t>
            </w:r>
          </w:p>
        </w:tc>
        <w:tc>
          <w:tcPr>
            <w:tcW w:w="1403" w:type="dxa"/>
            <w:vAlign w:val="center"/>
          </w:tcPr>
          <w:p w14:paraId="6A48BB34" w14:textId="77777777" w:rsidR="000820E3" w:rsidRPr="00FC21AA" w:rsidRDefault="000820E3" w:rsidP="008C6F95">
            <w:pPr>
              <w:pStyle w:val="TAC"/>
              <w:rPr>
                <w:lang w:eastAsia="zh-CN"/>
              </w:rPr>
            </w:pPr>
            <w:r w:rsidRPr="00FC21AA">
              <w:rPr>
                <w:lang w:eastAsia="zh-CN"/>
              </w:rPr>
              <w:t>0.5</w:t>
            </w:r>
          </w:p>
        </w:tc>
        <w:tc>
          <w:tcPr>
            <w:tcW w:w="1403" w:type="dxa"/>
            <w:vAlign w:val="center"/>
          </w:tcPr>
          <w:p w14:paraId="0342A93D"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3F223F6" w14:textId="77777777" w:rsidTr="008C6F95">
        <w:trPr>
          <w:trHeight w:val="187"/>
          <w:jc w:val="center"/>
        </w:trPr>
        <w:tc>
          <w:tcPr>
            <w:tcW w:w="2155" w:type="dxa"/>
            <w:tcBorders>
              <w:bottom w:val="single" w:sz="4" w:space="0" w:color="auto"/>
            </w:tcBorders>
            <w:shd w:val="clear" w:color="auto" w:fill="auto"/>
          </w:tcPr>
          <w:p w14:paraId="0CA15053" w14:textId="77777777" w:rsidR="000820E3" w:rsidRPr="00FC21AA" w:rsidRDefault="000820E3" w:rsidP="008C6F95">
            <w:pPr>
              <w:pStyle w:val="TAC"/>
            </w:pPr>
            <w:r w:rsidRPr="00FC21AA">
              <w:t>DC_42_n1-</w:t>
            </w:r>
            <w:r w:rsidRPr="00FC21AA">
              <w:rPr>
                <w:lang w:eastAsia="ja-JP"/>
              </w:rPr>
              <w:t>n78</w:t>
            </w:r>
            <w:r w:rsidRPr="00FC21AA">
              <w:t>-</w:t>
            </w:r>
            <w:r w:rsidRPr="00FC21AA">
              <w:rPr>
                <w:lang w:eastAsia="ja-JP"/>
              </w:rPr>
              <w:t>n79</w:t>
            </w:r>
          </w:p>
        </w:tc>
        <w:tc>
          <w:tcPr>
            <w:tcW w:w="1488" w:type="dxa"/>
            <w:vAlign w:val="center"/>
          </w:tcPr>
          <w:p w14:paraId="23933774" w14:textId="77777777" w:rsidR="000820E3" w:rsidRPr="00FC21AA" w:rsidRDefault="000820E3" w:rsidP="008C6F95">
            <w:pPr>
              <w:pStyle w:val="TAC"/>
              <w:rPr>
                <w:lang w:eastAsia="zh-CN"/>
              </w:rPr>
            </w:pPr>
            <w:r w:rsidRPr="00FC21AA">
              <w:rPr>
                <w:lang w:eastAsia="zh-CN"/>
              </w:rPr>
              <w:t>0.5</w:t>
            </w:r>
          </w:p>
        </w:tc>
        <w:tc>
          <w:tcPr>
            <w:tcW w:w="1489" w:type="dxa"/>
            <w:vAlign w:val="center"/>
          </w:tcPr>
          <w:p w14:paraId="61C31290"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3AC0BB6" w14:textId="77777777" w:rsidR="000820E3" w:rsidRPr="00FC21AA" w:rsidRDefault="000820E3" w:rsidP="008C6F95">
            <w:pPr>
              <w:pStyle w:val="TAC"/>
              <w:rPr>
                <w:lang w:eastAsia="zh-CN"/>
              </w:rPr>
            </w:pPr>
            <w:r w:rsidRPr="00FC21AA">
              <w:rPr>
                <w:lang w:eastAsia="zh-CN"/>
              </w:rPr>
              <w:t>0.5</w:t>
            </w:r>
          </w:p>
        </w:tc>
        <w:tc>
          <w:tcPr>
            <w:tcW w:w="1403" w:type="dxa"/>
            <w:vAlign w:val="center"/>
          </w:tcPr>
          <w:p w14:paraId="4A4A001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BD8062F" w14:textId="77777777" w:rsidTr="008C6F95">
        <w:trPr>
          <w:trHeight w:val="187"/>
          <w:jc w:val="center"/>
        </w:trPr>
        <w:tc>
          <w:tcPr>
            <w:tcW w:w="2155" w:type="dxa"/>
            <w:tcBorders>
              <w:bottom w:val="single" w:sz="4" w:space="0" w:color="auto"/>
            </w:tcBorders>
            <w:shd w:val="clear" w:color="auto" w:fill="auto"/>
          </w:tcPr>
          <w:p w14:paraId="4B5A5149" w14:textId="77777777" w:rsidR="000820E3" w:rsidRPr="00FC21AA" w:rsidRDefault="000820E3" w:rsidP="008C6F95">
            <w:pPr>
              <w:pStyle w:val="TAC"/>
            </w:pPr>
            <w:r w:rsidRPr="00FC21AA">
              <w:t>DC_42_n3-n28-n77</w:t>
            </w:r>
          </w:p>
        </w:tc>
        <w:tc>
          <w:tcPr>
            <w:tcW w:w="1488" w:type="dxa"/>
            <w:vAlign w:val="center"/>
          </w:tcPr>
          <w:p w14:paraId="62ED2AD8" w14:textId="77777777" w:rsidR="000820E3" w:rsidRPr="00FC21AA" w:rsidRDefault="000820E3" w:rsidP="008C6F95">
            <w:pPr>
              <w:pStyle w:val="TAC"/>
              <w:rPr>
                <w:lang w:eastAsia="zh-CN"/>
              </w:rPr>
            </w:pPr>
            <w:r w:rsidRPr="00FC21AA">
              <w:rPr>
                <w:lang w:eastAsia="zh-CN"/>
              </w:rPr>
              <w:t>0.5</w:t>
            </w:r>
          </w:p>
        </w:tc>
        <w:tc>
          <w:tcPr>
            <w:tcW w:w="1489" w:type="dxa"/>
            <w:vAlign w:val="center"/>
          </w:tcPr>
          <w:p w14:paraId="3F918BB1" w14:textId="77777777" w:rsidR="000820E3" w:rsidRPr="00FC21AA" w:rsidRDefault="000820E3" w:rsidP="008C6F95">
            <w:pPr>
              <w:pStyle w:val="TAC"/>
              <w:rPr>
                <w:lang w:eastAsia="zh-CN"/>
              </w:rPr>
            </w:pPr>
            <w:r w:rsidRPr="00FC21AA">
              <w:rPr>
                <w:lang w:eastAsia="zh-CN"/>
              </w:rPr>
              <w:t>0.2</w:t>
            </w:r>
          </w:p>
        </w:tc>
        <w:tc>
          <w:tcPr>
            <w:tcW w:w="1403" w:type="dxa"/>
            <w:vAlign w:val="center"/>
          </w:tcPr>
          <w:p w14:paraId="4DA8DC5E" w14:textId="77777777" w:rsidR="000820E3" w:rsidRPr="00FC21AA" w:rsidRDefault="000820E3" w:rsidP="008C6F95">
            <w:pPr>
              <w:pStyle w:val="TAC"/>
              <w:rPr>
                <w:lang w:eastAsia="zh-CN"/>
              </w:rPr>
            </w:pPr>
            <w:r w:rsidRPr="00FC21AA">
              <w:rPr>
                <w:lang w:eastAsia="zh-CN"/>
              </w:rPr>
              <w:t>0.5</w:t>
            </w:r>
          </w:p>
        </w:tc>
        <w:tc>
          <w:tcPr>
            <w:tcW w:w="1403" w:type="dxa"/>
            <w:vAlign w:val="center"/>
          </w:tcPr>
          <w:p w14:paraId="621ADE8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B9C438C" w14:textId="77777777" w:rsidTr="008C6F95">
        <w:trPr>
          <w:trHeight w:val="187"/>
          <w:jc w:val="center"/>
        </w:trPr>
        <w:tc>
          <w:tcPr>
            <w:tcW w:w="2155" w:type="dxa"/>
            <w:tcBorders>
              <w:bottom w:val="single" w:sz="4" w:space="0" w:color="auto"/>
            </w:tcBorders>
            <w:shd w:val="clear" w:color="auto" w:fill="auto"/>
          </w:tcPr>
          <w:p w14:paraId="69721FCC" w14:textId="77777777" w:rsidR="000820E3" w:rsidRPr="00FC21AA" w:rsidRDefault="000820E3" w:rsidP="008C6F95">
            <w:pPr>
              <w:pStyle w:val="TAC"/>
            </w:pPr>
            <w:r w:rsidRPr="00FC21AA">
              <w:rPr>
                <w:rFonts w:cs="Arial"/>
                <w:szCs w:val="16"/>
                <w:lang w:eastAsia="zh-CN"/>
              </w:rPr>
              <w:t>DC_46-66_n25-n41</w:t>
            </w:r>
          </w:p>
        </w:tc>
        <w:tc>
          <w:tcPr>
            <w:tcW w:w="1488" w:type="dxa"/>
            <w:vAlign w:val="center"/>
          </w:tcPr>
          <w:p w14:paraId="5A3AD66F" w14:textId="77777777" w:rsidR="000820E3" w:rsidRPr="00FC21AA" w:rsidRDefault="000820E3" w:rsidP="008C6F95">
            <w:pPr>
              <w:pStyle w:val="TAC"/>
              <w:rPr>
                <w:lang w:eastAsia="zh-CN"/>
              </w:rPr>
            </w:pPr>
            <w:r w:rsidRPr="00FC21AA">
              <w:rPr>
                <w:lang w:eastAsia="zh-CN"/>
              </w:rPr>
              <w:t>-</w:t>
            </w:r>
          </w:p>
        </w:tc>
        <w:tc>
          <w:tcPr>
            <w:tcW w:w="1489" w:type="dxa"/>
            <w:vAlign w:val="center"/>
          </w:tcPr>
          <w:p w14:paraId="1E414DCC" w14:textId="77777777" w:rsidR="000820E3" w:rsidRPr="00FC21AA" w:rsidRDefault="000820E3" w:rsidP="008C6F95">
            <w:pPr>
              <w:pStyle w:val="TAC"/>
              <w:rPr>
                <w:lang w:eastAsia="zh-CN"/>
              </w:rPr>
            </w:pPr>
            <w:r w:rsidRPr="00FC21AA">
              <w:rPr>
                <w:lang w:eastAsia="zh-CN"/>
              </w:rPr>
              <w:t>0.3</w:t>
            </w:r>
          </w:p>
        </w:tc>
        <w:tc>
          <w:tcPr>
            <w:tcW w:w="1403" w:type="dxa"/>
            <w:vAlign w:val="center"/>
          </w:tcPr>
          <w:p w14:paraId="4A524D0C" w14:textId="77777777" w:rsidR="000820E3" w:rsidRPr="00FC21AA" w:rsidRDefault="000820E3" w:rsidP="008C6F95">
            <w:pPr>
              <w:pStyle w:val="TAC"/>
              <w:rPr>
                <w:lang w:eastAsia="zh-CN"/>
              </w:rPr>
            </w:pPr>
            <w:r w:rsidRPr="00FC21AA">
              <w:rPr>
                <w:lang w:eastAsia="zh-CN"/>
              </w:rPr>
              <w:t>0.3</w:t>
            </w:r>
          </w:p>
        </w:tc>
        <w:tc>
          <w:tcPr>
            <w:tcW w:w="1403" w:type="dxa"/>
            <w:vAlign w:val="center"/>
          </w:tcPr>
          <w:p w14:paraId="52629934" w14:textId="77777777" w:rsidR="000820E3" w:rsidRPr="00FC21AA" w:rsidRDefault="000820E3" w:rsidP="008C6F95">
            <w:pPr>
              <w:pStyle w:val="TAC"/>
              <w:rPr>
                <w:rFonts w:cs="Arial"/>
                <w:lang w:eastAsia="zh-CN"/>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r>
      <w:tr w:rsidR="000820E3" w:rsidRPr="00FC21AA" w14:paraId="5AC1EFBD" w14:textId="77777777" w:rsidTr="008C6F95">
        <w:trPr>
          <w:trHeight w:val="187"/>
          <w:jc w:val="center"/>
        </w:trPr>
        <w:tc>
          <w:tcPr>
            <w:tcW w:w="2155" w:type="dxa"/>
            <w:tcBorders>
              <w:bottom w:val="single" w:sz="4" w:space="0" w:color="auto"/>
            </w:tcBorders>
            <w:shd w:val="clear" w:color="auto" w:fill="auto"/>
          </w:tcPr>
          <w:p w14:paraId="24D81BAA" w14:textId="77777777" w:rsidR="000820E3" w:rsidRPr="00FC21AA" w:rsidRDefault="000820E3" w:rsidP="008C6F95">
            <w:pPr>
              <w:pStyle w:val="TAC"/>
              <w:rPr>
                <w:rFonts w:cs="Arial"/>
                <w:szCs w:val="16"/>
                <w:lang w:eastAsia="zh-CN"/>
              </w:rPr>
            </w:pPr>
            <w:r w:rsidRPr="00FC21AA">
              <w:rPr>
                <w:lang w:eastAsia="zh-CN"/>
              </w:rPr>
              <w:t>DC_46-66_n41-n71</w:t>
            </w:r>
          </w:p>
        </w:tc>
        <w:tc>
          <w:tcPr>
            <w:tcW w:w="1488" w:type="dxa"/>
            <w:vAlign w:val="center"/>
          </w:tcPr>
          <w:p w14:paraId="11AA1F61" w14:textId="77777777" w:rsidR="000820E3" w:rsidRPr="00FC21AA" w:rsidRDefault="000820E3" w:rsidP="008C6F95">
            <w:pPr>
              <w:pStyle w:val="TAC"/>
              <w:rPr>
                <w:lang w:eastAsia="zh-CN"/>
              </w:rPr>
            </w:pPr>
            <w:r w:rsidRPr="00FC21AA">
              <w:rPr>
                <w:lang w:eastAsia="zh-CN"/>
              </w:rPr>
              <w:t>-</w:t>
            </w:r>
          </w:p>
        </w:tc>
        <w:tc>
          <w:tcPr>
            <w:tcW w:w="1489" w:type="dxa"/>
            <w:vAlign w:val="center"/>
          </w:tcPr>
          <w:p w14:paraId="46827ED1" w14:textId="77777777" w:rsidR="000820E3" w:rsidRPr="00FC21AA" w:rsidRDefault="000820E3" w:rsidP="008C6F95">
            <w:pPr>
              <w:pStyle w:val="TAC"/>
              <w:rPr>
                <w:lang w:eastAsia="zh-CN"/>
              </w:rPr>
            </w:pPr>
            <w:r w:rsidRPr="00FC21AA">
              <w:rPr>
                <w:lang w:eastAsia="zh-CN"/>
              </w:rPr>
              <w:t>0.3</w:t>
            </w:r>
          </w:p>
        </w:tc>
        <w:tc>
          <w:tcPr>
            <w:tcW w:w="1403" w:type="dxa"/>
            <w:vAlign w:val="center"/>
          </w:tcPr>
          <w:p w14:paraId="1747E2B5" w14:textId="77777777" w:rsidR="000820E3" w:rsidRPr="00FC21AA" w:rsidRDefault="000820E3" w:rsidP="008C6F95">
            <w:pPr>
              <w:pStyle w:val="TAC"/>
              <w:rPr>
                <w:lang w:eastAsia="zh-CN"/>
              </w:rPr>
            </w:pPr>
            <w:r w:rsidRPr="00FC21AA">
              <w:rPr>
                <w:rFonts w:cs="Arial"/>
                <w:lang w:eastAsia="zh-CN"/>
              </w:rPr>
              <w:t>0.5</w:t>
            </w:r>
            <w:r w:rsidRPr="00FC21AA">
              <w:rPr>
                <w:rFonts w:cs="Arial"/>
                <w:vertAlign w:val="superscript"/>
                <w:lang w:eastAsia="zh-CN"/>
              </w:rPr>
              <w:t>1</w:t>
            </w:r>
            <w:r w:rsidRPr="00FC21AA">
              <w:rPr>
                <w:rFonts w:cs="Arial"/>
                <w:lang w:eastAsia="zh-CN"/>
              </w:rPr>
              <w:t xml:space="preserve"> / 1</w:t>
            </w:r>
            <w:r w:rsidRPr="00FC21AA">
              <w:rPr>
                <w:rFonts w:cs="Arial"/>
                <w:vertAlign w:val="superscript"/>
                <w:lang w:eastAsia="zh-CN"/>
              </w:rPr>
              <w:t>2</w:t>
            </w:r>
          </w:p>
        </w:tc>
        <w:tc>
          <w:tcPr>
            <w:tcW w:w="1403" w:type="dxa"/>
            <w:vAlign w:val="center"/>
          </w:tcPr>
          <w:p w14:paraId="3BD0F7DF" w14:textId="77777777" w:rsidR="000820E3" w:rsidRPr="00FC21AA" w:rsidRDefault="000820E3" w:rsidP="008C6F95">
            <w:pPr>
              <w:pStyle w:val="TAC"/>
              <w:rPr>
                <w:rFonts w:cs="Arial"/>
                <w:lang w:eastAsia="zh-CN"/>
              </w:rPr>
            </w:pPr>
            <w:r w:rsidRPr="00FC21AA">
              <w:rPr>
                <w:lang w:eastAsia="zh-CN"/>
              </w:rPr>
              <w:t>0.2</w:t>
            </w:r>
          </w:p>
        </w:tc>
      </w:tr>
      <w:tr w:rsidR="000820E3" w:rsidRPr="00FC21AA" w14:paraId="6E7AC353" w14:textId="77777777" w:rsidTr="008C6F95">
        <w:trPr>
          <w:trHeight w:val="187"/>
          <w:jc w:val="center"/>
        </w:trPr>
        <w:tc>
          <w:tcPr>
            <w:tcW w:w="2155" w:type="dxa"/>
            <w:tcBorders>
              <w:top w:val="single" w:sz="4" w:space="0" w:color="auto"/>
              <w:bottom w:val="single" w:sz="4" w:space="0" w:color="auto"/>
            </w:tcBorders>
            <w:shd w:val="clear" w:color="auto" w:fill="auto"/>
            <w:vAlign w:val="center"/>
          </w:tcPr>
          <w:p w14:paraId="5D171BAC" w14:textId="77777777" w:rsidR="000820E3" w:rsidRPr="00FC21AA" w:rsidRDefault="000820E3" w:rsidP="008C6F95">
            <w:pPr>
              <w:pStyle w:val="TAC"/>
              <w:rPr>
                <w:rFonts w:cs="Arial"/>
              </w:rPr>
            </w:pPr>
            <w:r w:rsidRPr="00FC21AA">
              <w:rPr>
                <w:rFonts w:eastAsia="Malgun Gothic" w:cs="Arial"/>
                <w:szCs w:val="18"/>
                <w:lang w:eastAsia="ko-KR"/>
              </w:rPr>
              <w:t>DC_48-66_n25-n48</w:t>
            </w:r>
          </w:p>
        </w:tc>
        <w:tc>
          <w:tcPr>
            <w:tcW w:w="1488" w:type="dxa"/>
            <w:vAlign w:val="center"/>
          </w:tcPr>
          <w:p w14:paraId="5A8D728B" w14:textId="77777777" w:rsidR="000820E3" w:rsidRPr="00FC21AA" w:rsidRDefault="000820E3" w:rsidP="008C6F95">
            <w:pPr>
              <w:pStyle w:val="TAC"/>
              <w:rPr>
                <w:rFonts w:eastAsia="Malgun Gothic"/>
                <w:lang w:eastAsia="ko-KR"/>
              </w:rPr>
            </w:pPr>
            <w:r w:rsidRPr="00FC21AA">
              <w:rPr>
                <w:rFonts w:eastAsia="Malgun Gothic" w:cs="Arial"/>
                <w:szCs w:val="18"/>
                <w:lang w:eastAsia="ko-KR"/>
              </w:rPr>
              <w:t>0.4</w:t>
            </w:r>
          </w:p>
        </w:tc>
        <w:tc>
          <w:tcPr>
            <w:tcW w:w="1489" w:type="dxa"/>
            <w:vAlign w:val="center"/>
          </w:tcPr>
          <w:p w14:paraId="7F702F42" w14:textId="77777777" w:rsidR="000820E3" w:rsidRPr="00FC21AA" w:rsidRDefault="000820E3" w:rsidP="008C6F95">
            <w:pPr>
              <w:pStyle w:val="TAC"/>
              <w:rPr>
                <w:lang w:eastAsia="zh-CN"/>
              </w:rPr>
            </w:pPr>
            <w:r w:rsidRPr="00FC21AA">
              <w:rPr>
                <w:lang w:eastAsia="zh-CN"/>
              </w:rPr>
              <w:t>0.3</w:t>
            </w:r>
          </w:p>
        </w:tc>
        <w:tc>
          <w:tcPr>
            <w:tcW w:w="1403" w:type="dxa"/>
            <w:vAlign w:val="center"/>
          </w:tcPr>
          <w:p w14:paraId="0DD20558" w14:textId="77777777" w:rsidR="000820E3" w:rsidRPr="00FC21AA" w:rsidRDefault="000820E3" w:rsidP="008C6F95">
            <w:pPr>
              <w:pStyle w:val="TAC"/>
              <w:rPr>
                <w:rFonts w:cs="Arial"/>
                <w:lang w:eastAsia="ja-JP"/>
              </w:rPr>
            </w:pPr>
            <w:r w:rsidRPr="00FC21AA">
              <w:rPr>
                <w:rFonts w:cs="Arial"/>
                <w:szCs w:val="18"/>
                <w:lang w:eastAsia="ja-JP"/>
              </w:rPr>
              <w:t>0.3</w:t>
            </w:r>
          </w:p>
        </w:tc>
        <w:tc>
          <w:tcPr>
            <w:tcW w:w="1403" w:type="dxa"/>
            <w:vAlign w:val="center"/>
          </w:tcPr>
          <w:p w14:paraId="4D23B8F1"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4F26D7CA" w14:textId="77777777" w:rsidTr="008C6F95">
        <w:trPr>
          <w:trHeight w:val="187"/>
          <w:jc w:val="center"/>
        </w:trPr>
        <w:tc>
          <w:tcPr>
            <w:tcW w:w="2155" w:type="dxa"/>
            <w:tcBorders>
              <w:top w:val="single" w:sz="4" w:space="0" w:color="auto"/>
              <w:bottom w:val="single" w:sz="4" w:space="0" w:color="auto"/>
            </w:tcBorders>
            <w:shd w:val="clear" w:color="auto" w:fill="auto"/>
          </w:tcPr>
          <w:p w14:paraId="76A435D2" w14:textId="77777777" w:rsidR="000820E3" w:rsidRPr="00FC21AA" w:rsidRDefault="000820E3" w:rsidP="008C6F95">
            <w:pPr>
              <w:pStyle w:val="TAC"/>
              <w:rPr>
                <w:rFonts w:eastAsia="Malgun Gothic" w:cs="Arial"/>
                <w:szCs w:val="18"/>
                <w:lang w:eastAsia="ko-KR"/>
              </w:rPr>
            </w:pPr>
            <w:r w:rsidRPr="00FC21AA">
              <w:rPr>
                <w:rFonts w:cs="Arial"/>
                <w:lang w:eastAsia="ja-JP"/>
              </w:rPr>
              <w:t>DC_66-71_n2-n41</w:t>
            </w:r>
          </w:p>
        </w:tc>
        <w:tc>
          <w:tcPr>
            <w:tcW w:w="1488" w:type="dxa"/>
            <w:vAlign w:val="center"/>
          </w:tcPr>
          <w:p w14:paraId="14B19E12" w14:textId="77777777" w:rsidR="000820E3" w:rsidRPr="00FC21AA" w:rsidRDefault="000820E3" w:rsidP="008C6F95">
            <w:pPr>
              <w:pStyle w:val="TAC"/>
              <w:rPr>
                <w:rFonts w:eastAsia="Malgun Gothic" w:cs="Arial"/>
                <w:szCs w:val="18"/>
                <w:lang w:eastAsia="ko-KR"/>
              </w:rPr>
            </w:pPr>
            <w:r w:rsidRPr="00FC21AA">
              <w:t>0.5</w:t>
            </w:r>
          </w:p>
        </w:tc>
        <w:tc>
          <w:tcPr>
            <w:tcW w:w="1489" w:type="dxa"/>
            <w:vAlign w:val="center"/>
          </w:tcPr>
          <w:p w14:paraId="7D09D7DA" w14:textId="77777777" w:rsidR="000820E3" w:rsidRPr="00FC21AA" w:rsidRDefault="000820E3" w:rsidP="008C6F95">
            <w:pPr>
              <w:pStyle w:val="TAC"/>
              <w:rPr>
                <w:lang w:eastAsia="zh-CN"/>
              </w:rPr>
            </w:pPr>
            <w:r w:rsidRPr="00FC21AA">
              <w:rPr>
                <w:rFonts w:cs="Arial"/>
                <w:szCs w:val="18"/>
                <w:lang w:eastAsia="zh-CN"/>
              </w:rPr>
              <w:t>-</w:t>
            </w:r>
          </w:p>
        </w:tc>
        <w:tc>
          <w:tcPr>
            <w:tcW w:w="1403" w:type="dxa"/>
            <w:vAlign w:val="center"/>
          </w:tcPr>
          <w:p w14:paraId="7DAAB2B0" w14:textId="77777777" w:rsidR="000820E3" w:rsidRPr="00FC21AA" w:rsidRDefault="000820E3" w:rsidP="008C6F95">
            <w:pPr>
              <w:pStyle w:val="TAC"/>
              <w:rPr>
                <w:rFonts w:cs="Arial"/>
                <w:szCs w:val="18"/>
                <w:lang w:eastAsia="ja-JP"/>
              </w:rPr>
            </w:pPr>
            <w:r w:rsidRPr="00FC21AA">
              <w:rPr>
                <w:lang w:eastAsia="zh-CN"/>
              </w:rPr>
              <w:t>0.3</w:t>
            </w:r>
          </w:p>
        </w:tc>
        <w:tc>
          <w:tcPr>
            <w:tcW w:w="1403" w:type="dxa"/>
            <w:vAlign w:val="center"/>
          </w:tcPr>
          <w:p w14:paraId="18960ABE" w14:textId="77777777" w:rsidR="000820E3" w:rsidRPr="00FC21AA" w:rsidRDefault="000820E3" w:rsidP="008C6F95">
            <w:pPr>
              <w:pStyle w:val="TAC"/>
              <w:rPr>
                <w:rFonts w:cs="Arial"/>
                <w:lang w:eastAsia="zh-CN"/>
              </w:rPr>
            </w:pPr>
            <w:r w:rsidRPr="00FC21AA">
              <w:rPr>
                <w:rFonts w:cs="Arial"/>
                <w:szCs w:val="18"/>
                <w:lang w:eastAsia="zh-CN"/>
              </w:rPr>
              <w:t>0.5</w:t>
            </w:r>
          </w:p>
        </w:tc>
      </w:tr>
      <w:tr w:rsidR="000820E3" w:rsidRPr="00FC21AA" w14:paraId="54F525C5" w14:textId="77777777" w:rsidTr="008C6F95">
        <w:trPr>
          <w:trHeight w:val="187"/>
          <w:jc w:val="center"/>
        </w:trPr>
        <w:tc>
          <w:tcPr>
            <w:tcW w:w="2155" w:type="dxa"/>
            <w:tcBorders>
              <w:top w:val="single" w:sz="4" w:space="0" w:color="auto"/>
              <w:bottom w:val="single" w:sz="4" w:space="0" w:color="auto"/>
            </w:tcBorders>
            <w:shd w:val="clear" w:color="auto" w:fill="auto"/>
          </w:tcPr>
          <w:p w14:paraId="20314623" w14:textId="77777777" w:rsidR="000820E3" w:rsidRPr="00FC21AA" w:rsidRDefault="000820E3" w:rsidP="008C6F95">
            <w:pPr>
              <w:pStyle w:val="TAC"/>
              <w:rPr>
                <w:rFonts w:cs="Arial"/>
                <w:lang w:eastAsia="ja-JP"/>
              </w:rPr>
            </w:pPr>
            <w:r w:rsidRPr="00FC21AA">
              <w:rPr>
                <w:rFonts w:cs="Arial"/>
                <w:lang w:eastAsia="ja-JP"/>
              </w:rPr>
              <w:t>DC_66-71_n2-n66</w:t>
            </w:r>
          </w:p>
        </w:tc>
        <w:tc>
          <w:tcPr>
            <w:tcW w:w="1488" w:type="dxa"/>
            <w:vAlign w:val="center"/>
          </w:tcPr>
          <w:p w14:paraId="1D5C79D2" w14:textId="77777777" w:rsidR="000820E3" w:rsidRPr="00FC21AA" w:rsidRDefault="000820E3" w:rsidP="008C6F95">
            <w:pPr>
              <w:pStyle w:val="TAC"/>
            </w:pPr>
            <w:r w:rsidRPr="00FC21AA">
              <w:rPr>
                <w:lang w:eastAsia="zh-CN"/>
              </w:rPr>
              <w:t>0.3</w:t>
            </w:r>
          </w:p>
        </w:tc>
        <w:tc>
          <w:tcPr>
            <w:tcW w:w="1489" w:type="dxa"/>
            <w:vAlign w:val="center"/>
          </w:tcPr>
          <w:p w14:paraId="7FBA1D3D"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2200B6F5" w14:textId="77777777" w:rsidR="000820E3" w:rsidRPr="00FC21AA" w:rsidRDefault="000820E3" w:rsidP="008C6F95">
            <w:pPr>
              <w:pStyle w:val="TAC"/>
              <w:rPr>
                <w:lang w:eastAsia="zh-CN"/>
              </w:rPr>
            </w:pPr>
            <w:r w:rsidRPr="00FC21AA">
              <w:rPr>
                <w:lang w:eastAsia="zh-CN"/>
              </w:rPr>
              <w:t>0.3</w:t>
            </w:r>
          </w:p>
        </w:tc>
        <w:tc>
          <w:tcPr>
            <w:tcW w:w="1403" w:type="dxa"/>
            <w:vAlign w:val="center"/>
          </w:tcPr>
          <w:p w14:paraId="107789FB" w14:textId="77777777" w:rsidR="000820E3" w:rsidRPr="00FC21AA" w:rsidRDefault="000820E3" w:rsidP="008C6F95">
            <w:pPr>
              <w:pStyle w:val="TAC"/>
              <w:rPr>
                <w:rFonts w:cs="Arial"/>
                <w:szCs w:val="18"/>
                <w:lang w:eastAsia="zh-CN"/>
              </w:rPr>
            </w:pPr>
            <w:r w:rsidRPr="00FC21AA">
              <w:rPr>
                <w:lang w:eastAsia="zh-CN"/>
              </w:rPr>
              <w:t>0.3</w:t>
            </w:r>
          </w:p>
        </w:tc>
      </w:tr>
      <w:tr w:rsidR="000820E3" w:rsidRPr="00FC21AA" w14:paraId="6495EDF3" w14:textId="77777777" w:rsidTr="008C6F95">
        <w:trPr>
          <w:trHeight w:val="187"/>
          <w:jc w:val="center"/>
        </w:trPr>
        <w:tc>
          <w:tcPr>
            <w:tcW w:w="2155" w:type="dxa"/>
            <w:tcBorders>
              <w:top w:val="single" w:sz="4" w:space="0" w:color="auto"/>
              <w:bottom w:val="single" w:sz="4" w:space="0" w:color="auto"/>
            </w:tcBorders>
            <w:shd w:val="clear" w:color="auto" w:fill="auto"/>
          </w:tcPr>
          <w:p w14:paraId="5BB6CA43" w14:textId="77777777" w:rsidR="000820E3" w:rsidRPr="00FC21AA" w:rsidRDefault="000820E3" w:rsidP="008C6F95">
            <w:pPr>
              <w:pStyle w:val="TAC"/>
              <w:rPr>
                <w:rFonts w:cs="Arial"/>
                <w:lang w:eastAsia="ja-JP"/>
              </w:rPr>
            </w:pPr>
            <w:r w:rsidRPr="00FC21AA">
              <w:rPr>
                <w:rFonts w:cs="Arial"/>
                <w:lang w:eastAsia="zh-CN"/>
              </w:rPr>
              <w:t>DC_2-5-66_n2-n66</w:t>
            </w:r>
          </w:p>
        </w:tc>
        <w:tc>
          <w:tcPr>
            <w:tcW w:w="1488" w:type="dxa"/>
            <w:vAlign w:val="center"/>
          </w:tcPr>
          <w:p w14:paraId="0E7A4210" w14:textId="77777777" w:rsidR="000820E3" w:rsidRPr="00FC21AA" w:rsidRDefault="000820E3" w:rsidP="008C6F95">
            <w:pPr>
              <w:pStyle w:val="TAC"/>
            </w:pPr>
            <w:r w:rsidRPr="00FC21AA">
              <w:rPr>
                <w:rFonts w:cs="Arial"/>
                <w:lang w:eastAsia="zh-CN"/>
              </w:rPr>
              <w:t>0.5</w:t>
            </w:r>
          </w:p>
        </w:tc>
        <w:tc>
          <w:tcPr>
            <w:tcW w:w="1489" w:type="dxa"/>
            <w:vAlign w:val="center"/>
          </w:tcPr>
          <w:p w14:paraId="03450B80" w14:textId="77777777" w:rsidR="000820E3" w:rsidRPr="00FC21AA" w:rsidRDefault="000820E3" w:rsidP="008C6F95">
            <w:pPr>
              <w:pStyle w:val="TAC"/>
              <w:rPr>
                <w:rFonts w:cs="Arial"/>
                <w:szCs w:val="18"/>
                <w:lang w:eastAsia="zh-CN"/>
              </w:rPr>
            </w:pPr>
            <w:r w:rsidRPr="00FC21AA">
              <w:t>0.3</w:t>
            </w:r>
          </w:p>
        </w:tc>
        <w:tc>
          <w:tcPr>
            <w:tcW w:w="1403" w:type="dxa"/>
            <w:vAlign w:val="center"/>
          </w:tcPr>
          <w:p w14:paraId="0AD6DD02" w14:textId="77777777" w:rsidR="000820E3" w:rsidRPr="00FC21AA" w:rsidRDefault="000820E3" w:rsidP="008C6F95">
            <w:pPr>
              <w:pStyle w:val="TAC"/>
              <w:rPr>
                <w:lang w:eastAsia="zh-CN"/>
              </w:rPr>
            </w:pPr>
            <w:r w:rsidRPr="00FC21AA">
              <w:rPr>
                <w:lang w:eastAsia="zh-CN"/>
              </w:rPr>
              <w:t>0.5</w:t>
            </w:r>
          </w:p>
        </w:tc>
        <w:tc>
          <w:tcPr>
            <w:tcW w:w="1403" w:type="dxa"/>
            <w:vAlign w:val="center"/>
          </w:tcPr>
          <w:p w14:paraId="6FE94F59" w14:textId="77777777" w:rsidR="000820E3" w:rsidRPr="00FC21AA" w:rsidRDefault="000820E3" w:rsidP="008C6F95">
            <w:pPr>
              <w:pStyle w:val="TAC"/>
              <w:rPr>
                <w:rFonts w:cs="Arial"/>
                <w:szCs w:val="18"/>
                <w:lang w:eastAsia="zh-CN"/>
              </w:rPr>
            </w:pPr>
            <w:r w:rsidRPr="00FC21AA">
              <w:rPr>
                <w:rFonts w:cs="Arial"/>
                <w:lang w:eastAsia="ja-JP"/>
              </w:rPr>
              <w:t>0.</w:t>
            </w:r>
            <w:r w:rsidRPr="00FC21AA">
              <w:rPr>
                <w:rFonts w:cs="Arial"/>
                <w:lang w:eastAsia="zh-CN"/>
              </w:rPr>
              <w:t>5</w:t>
            </w:r>
          </w:p>
        </w:tc>
      </w:tr>
      <w:tr w:rsidR="000820E3" w:rsidRPr="00FC21AA" w14:paraId="166F7696" w14:textId="77777777" w:rsidTr="008C6F95">
        <w:trPr>
          <w:trHeight w:val="187"/>
          <w:jc w:val="center"/>
        </w:trPr>
        <w:tc>
          <w:tcPr>
            <w:tcW w:w="2155" w:type="dxa"/>
            <w:tcBorders>
              <w:top w:val="single" w:sz="4" w:space="0" w:color="auto"/>
              <w:bottom w:val="single" w:sz="4" w:space="0" w:color="auto"/>
            </w:tcBorders>
            <w:shd w:val="clear" w:color="auto" w:fill="auto"/>
          </w:tcPr>
          <w:p w14:paraId="66D67218" w14:textId="77777777" w:rsidR="000820E3" w:rsidRPr="00FC21AA" w:rsidRDefault="000820E3" w:rsidP="008C6F95">
            <w:pPr>
              <w:pStyle w:val="TAC"/>
              <w:rPr>
                <w:rFonts w:eastAsia="Malgun Gothic" w:cs="Arial"/>
                <w:szCs w:val="18"/>
                <w:lang w:eastAsia="ko-KR"/>
              </w:rPr>
            </w:pPr>
            <w:r w:rsidRPr="00FC21AA">
              <w:rPr>
                <w:rFonts w:cs="Arial"/>
                <w:lang w:eastAsia="ja-JP"/>
              </w:rPr>
              <w:t>DC_66-71_n2-n77</w:t>
            </w:r>
          </w:p>
        </w:tc>
        <w:tc>
          <w:tcPr>
            <w:tcW w:w="1488" w:type="dxa"/>
            <w:vAlign w:val="center"/>
          </w:tcPr>
          <w:p w14:paraId="4BE3F55C" w14:textId="77777777" w:rsidR="000820E3" w:rsidRPr="00FC21AA" w:rsidRDefault="000820E3" w:rsidP="008C6F95">
            <w:pPr>
              <w:pStyle w:val="TAC"/>
              <w:rPr>
                <w:rFonts w:eastAsia="Malgun Gothic" w:cs="Arial"/>
                <w:szCs w:val="18"/>
                <w:lang w:eastAsia="ko-KR"/>
              </w:rPr>
            </w:pPr>
            <w:r w:rsidRPr="00FC21AA">
              <w:t>0.5</w:t>
            </w:r>
          </w:p>
        </w:tc>
        <w:tc>
          <w:tcPr>
            <w:tcW w:w="1489" w:type="dxa"/>
            <w:vAlign w:val="center"/>
          </w:tcPr>
          <w:p w14:paraId="0348A0D1" w14:textId="77777777" w:rsidR="000820E3" w:rsidRPr="00FC21AA" w:rsidRDefault="000820E3" w:rsidP="008C6F95">
            <w:pPr>
              <w:pStyle w:val="TAC"/>
              <w:rPr>
                <w:lang w:eastAsia="zh-CN"/>
              </w:rPr>
            </w:pPr>
            <w:r w:rsidRPr="00FC21AA">
              <w:rPr>
                <w:rFonts w:cs="Arial"/>
                <w:szCs w:val="18"/>
                <w:lang w:eastAsia="zh-CN"/>
              </w:rPr>
              <w:t>-</w:t>
            </w:r>
          </w:p>
        </w:tc>
        <w:tc>
          <w:tcPr>
            <w:tcW w:w="1403" w:type="dxa"/>
            <w:vAlign w:val="center"/>
          </w:tcPr>
          <w:p w14:paraId="144E35F7" w14:textId="77777777" w:rsidR="000820E3" w:rsidRPr="00FC21AA" w:rsidRDefault="000820E3" w:rsidP="008C6F95">
            <w:pPr>
              <w:pStyle w:val="TAC"/>
              <w:rPr>
                <w:rFonts w:cs="Arial"/>
                <w:szCs w:val="18"/>
                <w:lang w:eastAsia="ja-JP"/>
              </w:rPr>
            </w:pPr>
            <w:r w:rsidRPr="00FC21AA">
              <w:rPr>
                <w:lang w:eastAsia="zh-CN"/>
              </w:rPr>
              <w:t>0.3</w:t>
            </w:r>
          </w:p>
        </w:tc>
        <w:tc>
          <w:tcPr>
            <w:tcW w:w="1403" w:type="dxa"/>
            <w:vAlign w:val="center"/>
          </w:tcPr>
          <w:p w14:paraId="1778F584" w14:textId="77777777" w:rsidR="000820E3" w:rsidRPr="00FC21AA" w:rsidRDefault="000820E3" w:rsidP="008C6F95">
            <w:pPr>
              <w:pStyle w:val="TAC"/>
              <w:rPr>
                <w:rFonts w:cs="Arial"/>
                <w:lang w:eastAsia="zh-CN"/>
              </w:rPr>
            </w:pPr>
            <w:r w:rsidRPr="00FC21AA">
              <w:rPr>
                <w:rFonts w:cs="Arial"/>
                <w:szCs w:val="18"/>
                <w:lang w:eastAsia="zh-CN"/>
              </w:rPr>
              <w:t>0.5</w:t>
            </w:r>
          </w:p>
        </w:tc>
      </w:tr>
      <w:tr w:rsidR="000820E3" w:rsidRPr="00FC21AA" w14:paraId="3EA302F1" w14:textId="77777777" w:rsidTr="008C6F95">
        <w:trPr>
          <w:trHeight w:val="187"/>
          <w:jc w:val="center"/>
        </w:trPr>
        <w:tc>
          <w:tcPr>
            <w:tcW w:w="2155" w:type="dxa"/>
            <w:tcBorders>
              <w:top w:val="single" w:sz="4" w:space="0" w:color="auto"/>
              <w:bottom w:val="single" w:sz="4" w:space="0" w:color="auto"/>
            </w:tcBorders>
            <w:shd w:val="clear" w:color="auto" w:fill="auto"/>
          </w:tcPr>
          <w:p w14:paraId="4D2523B8" w14:textId="77777777" w:rsidR="000820E3" w:rsidRPr="00FC21AA" w:rsidRDefault="000820E3" w:rsidP="008C6F95">
            <w:pPr>
              <w:pStyle w:val="TAC"/>
              <w:rPr>
                <w:rFonts w:cs="Arial"/>
              </w:rPr>
            </w:pPr>
            <w:r w:rsidRPr="00FC21AA">
              <w:rPr>
                <w:rFonts w:cs="Arial"/>
                <w:lang w:eastAsia="ja-JP"/>
              </w:rPr>
              <w:t>DC_66-71_n2-n78</w:t>
            </w:r>
          </w:p>
        </w:tc>
        <w:tc>
          <w:tcPr>
            <w:tcW w:w="1488" w:type="dxa"/>
            <w:vAlign w:val="center"/>
          </w:tcPr>
          <w:p w14:paraId="24D831C5" w14:textId="77777777" w:rsidR="000820E3" w:rsidRPr="00FC21AA" w:rsidRDefault="000820E3" w:rsidP="008C6F95">
            <w:pPr>
              <w:pStyle w:val="TAC"/>
              <w:rPr>
                <w:rFonts w:cs="Arial"/>
                <w:szCs w:val="18"/>
                <w:lang w:eastAsia="ja-JP"/>
              </w:rPr>
            </w:pPr>
            <w:r w:rsidRPr="00FC21AA">
              <w:t>0.5</w:t>
            </w:r>
          </w:p>
        </w:tc>
        <w:tc>
          <w:tcPr>
            <w:tcW w:w="1489" w:type="dxa"/>
            <w:vAlign w:val="center"/>
          </w:tcPr>
          <w:p w14:paraId="14FA29F0"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403" w:type="dxa"/>
            <w:vAlign w:val="center"/>
          </w:tcPr>
          <w:p w14:paraId="5C2787B8" w14:textId="77777777" w:rsidR="000820E3" w:rsidRPr="00FC21AA" w:rsidRDefault="000820E3" w:rsidP="008C6F95">
            <w:pPr>
              <w:pStyle w:val="TAC"/>
              <w:rPr>
                <w:rFonts w:cs="Arial"/>
                <w:szCs w:val="18"/>
                <w:lang w:eastAsia="ja-JP"/>
              </w:rPr>
            </w:pPr>
            <w:r w:rsidRPr="00FC21AA">
              <w:rPr>
                <w:lang w:eastAsia="zh-CN"/>
              </w:rPr>
              <w:t>0.3</w:t>
            </w:r>
          </w:p>
        </w:tc>
        <w:tc>
          <w:tcPr>
            <w:tcW w:w="1403" w:type="dxa"/>
            <w:vAlign w:val="center"/>
          </w:tcPr>
          <w:p w14:paraId="738E8C23"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7E2CAABF" w14:textId="77777777" w:rsidTr="008C6F95">
        <w:trPr>
          <w:trHeight w:val="187"/>
          <w:jc w:val="center"/>
        </w:trPr>
        <w:tc>
          <w:tcPr>
            <w:tcW w:w="2155" w:type="dxa"/>
            <w:tcBorders>
              <w:top w:val="single" w:sz="4" w:space="0" w:color="auto"/>
              <w:bottom w:val="single" w:sz="4" w:space="0" w:color="auto"/>
            </w:tcBorders>
            <w:shd w:val="clear" w:color="auto" w:fill="auto"/>
          </w:tcPr>
          <w:p w14:paraId="0EB4A481" w14:textId="77777777" w:rsidR="000820E3" w:rsidRPr="00FC21AA" w:rsidRDefault="000820E3" w:rsidP="008C6F95">
            <w:pPr>
              <w:pStyle w:val="TAC"/>
              <w:rPr>
                <w:rFonts w:cs="Arial"/>
                <w:lang w:eastAsia="ja-JP"/>
              </w:rPr>
            </w:pPr>
            <w:r w:rsidRPr="00FC21AA">
              <w:rPr>
                <w:rFonts w:cs="Arial"/>
                <w:lang w:eastAsia="ja-JP"/>
              </w:rPr>
              <w:t>DC_66-71_n66-n77</w:t>
            </w:r>
          </w:p>
        </w:tc>
        <w:tc>
          <w:tcPr>
            <w:tcW w:w="1488" w:type="dxa"/>
            <w:vAlign w:val="center"/>
          </w:tcPr>
          <w:p w14:paraId="4317B13F" w14:textId="77777777" w:rsidR="000820E3" w:rsidRPr="00FC21AA" w:rsidRDefault="000820E3" w:rsidP="008C6F95">
            <w:pPr>
              <w:pStyle w:val="TAC"/>
            </w:pPr>
            <w:r w:rsidRPr="00FC21AA">
              <w:t>0.2</w:t>
            </w:r>
          </w:p>
        </w:tc>
        <w:tc>
          <w:tcPr>
            <w:tcW w:w="1489" w:type="dxa"/>
            <w:vAlign w:val="center"/>
          </w:tcPr>
          <w:p w14:paraId="7EF78331" w14:textId="77777777" w:rsidR="000820E3" w:rsidRPr="00FC21AA" w:rsidRDefault="000820E3" w:rsidP="008C6F95">
            <w:pPr>
              <w:pStyle w:val="TAC"/>
              <w:rPr>
                <w:rFonts w:cs="Arial"/>
                <w:szCs w:val="18"/>
                <w:lang w:eastAsia="zh-CN"/>
              </w:rPr>
            </w:pPr>
            <w:r w:rsidRPr="00FC21AA">
              <w:rPr>
                <w:rFonts w:cs="Arial"/>
                <w:lang w:eastAsia="zh-CN"/>
              </w:rPr>
              <w:t>0.2</w:t>
            </w:r>
          </w:p>
        </w:tc>
        <w:tc>
          <w:tcPr>
            <w:tcW w:w="1403" w:type="dxa"/>
            <w:vAlign w:val="center"/>
          </w:tcPr>
          <w:p w14:paraId="7870EFAD" w14:textId="77777777" w:rsidR="000820E3" w:rsidRPr="00FC21AA" w:rsidRDefault="000820E3" w:rsidP="008C6F95">
            <w:pPr>
              <w:pStyle w:val="TAC"/>
              <w:rPr>
                <w:lang w:eastAsia="zh-CN"/>
              </w:rPr>
            </w:pPr>
            <w:r w:rsidRPr="00FC21AA">
              <w:rPr>
                <w:lang w:eastAsia="zh-CN"/>
              </w:rPr>
              <w:t>0.2</w:t>
            </w:r>
          </w:p>
        </w:tc>
        <w:tc>
          <w:tcPr>
            <w:tcW w:w="1403" w:type="dxa"/>
            <w:vAlign w:val="center"/>
          </w:tcPr>
          <w:p w14:paraId="1FA7A9E0" w14:textId="77777777" w:rsidR="000820E3" w:rsidRPr="00FC21AA" w:rsidRDefault="000820E3" w:rsidP="008C6F95">
            <w:pPr>
              <w:pStyle w:val="TAC"/>
              <w:rPr>
                <w:rFonts w:cs="Arial"/>
                <w:szCs w:val="18"/>
                <w:lang w:eastAsia="zh-CN"/>
              </w:rPr>
            </w:pPr>
            <w:r w:rsidRPr="00FC21AA">
              <w:rPr>
                <w:rFonts w:cs="Arial"/>
                <w:lang w:eastAsia="zh-CN"/>
              </w:rPr>
              <w:t>0.5</w:t>
            </w:r>
          </w:p>
        </w:tc>
      </w:tr>
      <w:tr w:rsidR="000820E3" w:rsidRPr="00FC21AA" w14:paraId="15E251F5" w14:textId="77777777" w:rsidTr="008C6F95">
        <w:trPr>
          <w:trHeight w:val="187"/>
          <w:jc w:val="center"/>
        </w:trPr>
        <w:tc>
          <w:tcPr>
            <w:tcW w:w="7938" w:type="dxa"/>
            <w:gridSpan w:val="5"/>
            <w:tcBorders>
              <w:top w:val="single" w:sz="4" w:space="0" w:color="auto"/>
            </w:tcBorders>
            <w:shd w:val="clear" w:color="auto" w:fill="auto"/>
          </w:tcPr>
          <w:p w14:paraId="129F6051" w14:textId="77777777" w:rsidR="000820E3" w:rsidRPr="00FC21AA" w:rsidRDefault="000820E3" w:rsidP="008C6F95">
            <w:pPr>
              <w:pStyle w:val="TAN"/>
            </w:pPr>
            <w:r w:rsidRPr="00FC21AA">
              <w:lastRenderedPageBreak/>
              <w:t>NOTE 1:</w:t>
            </w:r>
            <w:r w:rsidRPr="00FC21AA">
              <w:tab/>
              <w:t>The requirement is applied for UE transmitting on the frequency range of 2545 - 2690 MHz.</w:t>
            </w:r>
          </w:p>
          <w:p w14:paraId="073ED1E1" w14:textId="77777777" w:rsidR="000820E3" w:rsidRPr="00FC21AA" w:rsidRDefault="000820E3" w:rsidP="008C6F95">
            <w:pPr>
              <w:pStyle w:val="TAN"/>
            </w:pPr>
            <w:r w:rsidRPr="00FC21AA">
              <w:t>NOTE 2:</w:t>
            </w:r>
            <w:r w:rsidRPr="00FC21AA">
              <w:tab/>
              <w:t>The requirement is applied for UE transmitting on the frequency range of 2496 - 2545 MHz.</w:t>
            </w:r>
          </w:p>
          <w:p w14:paraId="10065F09" w14:textId="77777777" w:rsidR="000820E3" w:rsidRPr="00FC21AA" w:rsidRDefault="000820E3" w:rsidP="008C6F95">
            <w:pPr>
              <w:pStyle w:val="TAN"/>
              <w:rPr>
                <w:rFonts w:cs="Arial"/>
                <w:lang w:eastAsia="ja-JP"/>
              </w:rPr>
            </w:pPr>
            <w:r w:rsidRPr="00FC21AA">
              <w:rPr>
                <w:rFonts w:cs="Arial"/>
                <w:szCs w:val="22"/>
                <w:lang w:eastAsia="zh-CN"/>
              </w:rPr>
              <w:t>NOTE 3:</w:t>
            </w:r>
            <w:r w:rsidRPr="00FC21AA">
              <w:rPr>
                <w:rFonts w:cs="Arial"/>
              </w:rPr>
              <w:tab/>
            </w:r>
            <w:r w:rsidRPr="00FC21AA">
              <w:rPr>
                <w:rFonts w:cs="Arial"/>
                <w:szCs w:val="22"/>
                <w:lang w:eastAsia="zh-CN"/>
              </w:rPr>
              <w:t>The requirement is applied for UE transmitting on the frequency range of 2515 - 2690 MHz</w:t>
            </w:r>
            <w:r w:rsidRPr="00FC21AA">
              <w:rPr>
                <w:rFonts w:cs="Arial"/>
                <w:lang w:eastAsia="ja-JP"/>
              </w:rPr>
              <w:t xml:space="preserve"> </w:t>
            </w:r>
          </w:p>
          <w:p w14:paraId="5F789BE2" w14:textId="77777777" w:rsidR="000820E3" w:rsidRPr="00FC21AA" w:rsidRDefault="000820E3" w:rsidP="008C6F95">
            <w:pPr>
              <w:pStyle w:val="TAN"/>
              <w:rPr>
                <w:rFonts w:cs="Arial"/>
                <w:lang w:eastAsia="ja-JP"/>
              </w:rPr>
            </w:pPr>
            <w:r w:rsidRPr="00FC21AA">
              <w:rPr>
                <w:rFonts w:cs="Arial"/>
                <w:lang w:eastAsia="ja-JP"/>
              </w:rPr>
              <w:t>NOTE 4:</w:t>
            </w:r>
            <w:r w:rsidRPr="00FC21AA">
              <w:rPr>
                <w:rFonts w:cs="Arial"/>
              </w:rPr>
              <w:tab/>
            </w:r>
            <w:r w:rsidRPr="00FC21AA">
              <w:rPr>
                <w:rFonts w:cs="Arial"/>
                <w:lang w:eastAsia="zh-CN"/>
              </w:rPr>
              <w:t>The requirement</w:t>
            </w:r>
            <w:r w:rsidRPr="00FC21AA">
              <w:rPr>
                <w:rFonts w:cs="Arial"/>
                <w:lang w:eastAsia="ja-JP"/>
              </w:rPr>
              <w:t xml:space="preserve"> is applied for UE transmitting on the frequency range of 2496 – 25</w:t>
            </w:r>
            <w:r w:rsidRPr="00FC21AA">
              <w:rPr>
                <w:rFonts w:cs="Arial"/>
                <w:lang w:eastAsia="zh-CN"/>
              </w:rPr>
              <w:t>1</w:t>
            </w:r>
            <w:r w:rsidRPr="00FC21AA">
              <w:rPr>
                <w:rFonts w:cs="Arial"/>
                <w:lang w:eastAsia="ja-JP"/>
              </w:rPr>
              <w:t>5 MHz.</w:t>
            </w:r>
          </w:p>
          <w:p w14:paraId="31010F1C" w14:textId="77777777" w:rsidR="000820E3" w:rsidRPr="00FC21AA" w:rsidRDefault="000820E3" w:rsidP="008C6F95">
            <w:pPr>
              <w:pStyle w:val="TAN"/>
              <w:rPr>
                <w:rFonts w:cs="Arial"/>
                <w:szCs w:val="18"/>
                <w:lang w:eastAsia="zh-CN"/>
              </w:rPr>
            </w:pPr>
            <w:r w:rsidRPr="00FC21AA">
              <w:rPr>
                <w:rFonts w:cs="Arial"/>
                <w:szCs w:val="18"/>
              </w:rPr>
              <w:t xml:space="preserve">NOTE </w:t>
            </w:r>
            <w:r w:rsidRPr="00FC21AA">
              <w:rPr>
                <w:rFonts w:cs="Arial"/>
                <w:szCs w:val="18"/>
                <w:lang w:eastAsia="zh-CN"/>
              </w:rPr>
              <w:t>5</w:t>
            </w:r>
            <w:r w:rsidRPr="00FC21AA">
              <w:rPr>
                <w:rFonts w:cs="Arial"/>
                <w:szCs w:val="18"/>
              </w:rPr>
              <w:t>:</w:t>
            </w:r>
            <w:r w:rsidRPr="00FC21AA">
              <w:rPr>
                <w:rFonts w:cs="Arial"/>
                <w:szCs w:val="18"/>
              </w:rPr>
              <w:tab/>
            </w:r>
            <w:r w:rsidRPr="00FC21AA">
              <w:rPr>
                <w:rFonts w:cs="Arial"/>
                <w:szCs w:val="18"/>
                <w:lang w:eastAsia="zh-CN"/>
              </w:rPr>
              <w:t>Only applicable for UE supporting inter-band carrier aggregation with uplink in one E-UTRA band and without simultaneous Rx/Tx.</w:t>
            </w:r>
          </w:p>
          <w:p w14:paraId="10AD6F21" w14:textId="77777777" w:rsidR="000820E3" w:rsidRPr="00FC21AA" w:rsidRDefault="000820E3" w:rsidP="008C6F95">
            <w:pPr>
              <w:pStyle w:val="TAN"/>
            </w:pPr>
            <w:r w:rsidRPr="00FC21AA">
              <w:t>NOTE 6:</w:t>
            </w:r>
            <w:r w:rsidRPr="00FC21AA">
              <w:tab/>
              <w:t>Void.</w:t>
            </w:r>
          </w:p>
          <w:p w14:paraId="688D032D" w14:textId="77777777" w:rsidR="000820E3" w:rsidRPr="00FC21AA" w:rsidRDefault="000820E3" w:rsidP="008C6F95">
            <w:pPr>
              <w:pStyle w:val="TAN"/>
            </w:pPr>
            <w:r w:rsidRPr="00FC21AA">
              <w:t>NOTE 7:</w:t>
            </w:r>
            <w:r w:rsidRPr="00FC21AA">
              <w:tab/>
              <w:t>Void.</w:t>
            </w:r>
          </w:p>
          <w:p w14:paraId="04BFCC6A" w14:textId="77777777" w:rsidR="000820E3" w:rsidRPr="00FC21AA" w:rsidRDefault="000820E3" w:rsidP="008C6F95">
            <w:pPr>
              <w:pStyle w:val="TAN"/>
              <w:rPr>
                <w:rFonts w:cs="Arial"/>
              </w:rPr>
            </w:pPr>
            <w:r w:rsidRPr="00FC21AA">
              <w:rPr>
                <w:rFonts w:cs="Arial"/>
                <w:lang w:eastAsia="ja-JP"/>
              </w:rPr>
              <w:t>NOTE 8:</w:t>
            </w:r>
            <w:r w:rsidRPr="00FC21AA">
              <w:tab/>
            </w:r>
            <w:r w:rsidRPr="00FC21AA">
              <w:rPr>
                <w:rFonts w:cs="Arial"/>
              </w:rPr>
              <w:t>Only applicable for UE supporting inter-band carrier aggregation with uplink in one NR band and without simultaneous Rx/Tx.</w:t>
            </w:r>
          </w:p>
          <w:p w14:paraId="4D11A3AC" w14:textId="77777777" w:rsidR="000820E3" w:rsidRPr="00FC21AA" w:rsidRDefault="000820E3" w:rsidP="008C6F95">
            <w:pPr>
              <w:pStyle w:val="TAN"/>
            </w:pPr>
            <w:r w:rsidRPr="00FC21AA">
              <w:t>NOTE 9: The requirement is applied for UE transmitting on the frequency range of 2515 - 2690 MHz.</w:t>
            </w:r>
          </w:p>
          <w:p w14:paraId="38C0DAEC" w14:textId="77777777" w:rsidR="000820E3" w:rsidRPr="00FC21AA" w:rsidRDefault="000820E3" w:rsidP="008C6F95">
            <w:pPr>
              <w:pStyle w:val="TAN"/>
            </w:pPr>
            <w:r w:rsidRPr="00FC21AA">
              <w:t>NOTE 10: The requirement is applied for UE transmitting on the frequency range of 2496 – 2515 MHz.</w:t>
            </w:r>
          </w:p>
          <w:p w14:paraId="599B569E" w14:textId="77777777" w:rsidR="000820E3" w:rsidRPr="00FC21AA" w:rsidRDefault="000820E3" w:rsidP="008C6F95">
            <w:pPr>
              <w:keepNext/>
              <w:keepLines/>
              <w:spacing w:after="0"/>
              <w:ind w:left="851" w:hanging="851"/>
              <w:rPr>
                <w:rFonts w:cs="Arial"/>
              </w:rPr>
            </w:pPr>
            <w:r w:rsidRPr="00FC21AA">
              <w:rPr>
                <w:rFonts w:ascii="Arial" w:hAnsi="Arial" w:cs="Arial"/>
                <w:sz w:val="18"/>
              </w:rPr>
              <w:t>NOTE 11:</w:t>
            </w:r>
            <w:r w:rsidRPr="00FC21AA">
              <w:rPr>
                <w:rFonts w:ascii="Arial" w:hAnsi="Arial" w:cs="Arial"/>
                <w:sz w:val="18"/>
              </w:rPr>
              <w:tab/>
              <w:t>“-” denotes ΔR</w:t>
            </w:r>
            <w:r w:rsidRPr="00FC21AA">
              <w:rPr>
                <w:rFonts w:ascii="Arial" w:hAnsi="Arial" w:cs="Arial"/>
                <w:sz w:val="18"/>
                <w:vertAlign w:val="subscript"/>
              </w:rPr>
              <w:t>IB,c</w:t>
            </w:r>
            <w:r w:rsidRPr="00FC21AA">
              <w:rPr>
                <w:rFonts w:ascii="Arial" w:hAnsi="Arial" w:cs="Arial"/>
                <w:sz w:val="18"/>
              </w:rPr>
              <w:t xml:space="preserve"> = 0.</w:t>
            </w:r>
          </w:p>
          <w:p w14:paraId="3756BECB" w14:textId="77777777" w:rsidR="000820E3" w:rsidRPr="00FC21AA" w:rsidRDefault="000820E3" w:rsidP="008C6F95">
            <w:pPr>
              <w:pStyle w:val="TAN"/>
              <w:rPr>
                <w:rFonts w:cs="Arial"/>
                <w:szCs w:val="18"/>
                <w:lang w:eastAsia="ja-JP"/>
              </w:rPr>
            </w:pPr>
            <w:r w:rsidRPr="00FC21AA">
              <w:rPr>
                <w:szCs w:val="18"/>
              </w:rPr>
              <w:t xml:space="preserve">NOTE </w:t>
            </w:r>
            <w:r w:rsidRPr="00FC21AA">
              <w:rPr>
                <w:szCs w:val="18"/>
                <w:lang w:eastAsia="zh-CN"/>
              </w:rPr>
              <w:t>12</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DC_30-66-(n)5</w:t>
            </w:r>
            <w:r w:rsidRPr="00FC21AA">
              <w:rPr>
                <w:szCs w:val="18"/>
                <w:lang w:eastAsia="zh-CN"/>
              </w:rPr>
              <w:t xml:space="preserve"> the band order from left to right is 5, 30, 66 and n5.</w:t>
            </w:r>
          </w:p>
        </w:tc>
      </w:tr>
    </w:tbl>
    <w:p w14:paraId="266EE02C" w14:textId="77777777" w:rsidR="000820E3" w:rsidRPr="00FC21AA" w:rsidRDefault="000820E3" w:rsidP="000820E3"/>
    <w:p w14:paraId="069ACC5C" w14:textId="77777777" w:rsidR="000820E3" w:rsidRPr="00FC21AA" w:rsidRDefault="000820E3" w:rsidP="000820E3"/>
    <w:p w14:paraId="7B9E86C3" w14:textId="77777777" w:rsidR="000820E3" w:rsidRPr="00FC21AA" w:rsidRDefault="000820E3" w:rsidP="000820E3">
      <w:pPr>
        <w:pStyle w:val="Heading5"/>
      </w:pPr>
      <w:bookmarkStart w:id="1002" w:name="_Toc21351741"/>
      <w:bookmarkStart w:id="1003" w:name="_Toc29807323"/>
      <w:bookmarkStart w:id="1004" w:name="_Toc36649037"/>
      <w:bookmarkStart w:id="1005" w:name="_Toc36651762"/>
      <w:bookmarkStart w:id="1006" w:name="_Toc37256696"/>
      <w:bookmarkStart w:id="1007" w:name="_Toc37257037"/>
      <w:bookmarkStart w:id="1008" w:name="_Toc45890785"/>
      <w:bookmarkStart w:id="1009" w:name="_Toc45892009"/>
      <w:bookmarkStart w:id="1010" w:name="_Toc45892419"/>
      <w:bookmarkStart w:id="1011" w:name="_Toc45892829"/>
      <w:bookmarkStart w:id="1012" w:name="_Toc52353243"/>
      <w:bookmarkStart w:id="1013" w:name="_Toc53175066"/>
      <w:bookmarkStart w:id="1014" w:name="_Toc61378405"/>
      <w:bookmarkStart w:id="1015" w:name="_Toc61378880"/>
      <w:bookmarkStart w:id="1016" w:name="_Toc67954075"/>
      <w:bookmarkStart w:id="1017" w:name="_Toc68733742"/>
      <w:bookmarkStart w:id="1018" w:name="_Toc68785058"/>
      <w:bookmarkStart w:id="1019" w:name="_Toc76737018"/>
      <w:bookmarkStart w:id="1020" w:name="_Toc77241430"/>
      <w:bookmarkStart w:id="1021" w:name="_Toc77241935"/>
      <w:bookmarkStart w:id="1022" w:name="_Toc83743314"/>
      <w:bookmarkStart w:id="1023" w:name="_Toc83909835"/>
      <w:bookmarkStart w:id="1024" w:name="_Toc91071802"/>
      <w:r w:rsidRPr="00FC21AA">
        <w:lastRenderedPageBreak/>
        <w:t>7.3B.3.3.4</w:t>
      </w:r>
      <w:r w:rsidRPr="00FC21AA">
        <w:tab/>
        <w:t>ΔR</w:t>
      </w:r>
      <w:r w:rsidRPr="00FC21AA">
        <w:rPr>
          <w:vertAlign w:val="subscript"/>
        </w:rPr>
        <w:t>IB,c</w:t>
      </w:r>
      <w:r w:rsidRPr="00FC21AA">
        <w:t xml:space="preserve"> for EN-DC five bands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BA4E087" w14:textId="77777777" w:rsidR="000820E3" w:rsidRPr="00FC21AA" w:rsidRDefault="000820E3" w:rsidP="000820E3">
      <w:pPr>
        <w:pStyle w:val="TH"/>
      </w:pPr>
      <w:r w:rsidRPr="00FC21AA">
        <w:t>Table 7.3B.3.3.4-1: ΔR</w:t>
      </w:r>
      <w:r w:rsidRPr="00FC21AA">
        <w:rPr>
          <w:vertAlign w:val="subscript"/>
        </w:rPr>
        <w:t>IB,c</w:t>
      </w:r>
      <w:r w:rsidRPr="00FC21A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0820E3" w:rsidRPr="00FC21AA" w14:paraId="3808152D" w14:textId="77777777" w:rsidTr="008C6F95">
        <w:trPr>
          <w:trHeight w:val="187"/>
          <w:tblHeader/>
          <w:jc w:val="center"/>
        </w:trPr>
        <w:tc>
          <w:tcPr>
            <w:tcW w:w="2447" w:type="dxa"/>
            <w:vMerge w:val="restart"/>
          </w:tcPr>
          <w:p w14:paraId="4F464DEB" w14:textId="77777777" w:rsidR="000820E3" w:rsidRPr="00FC21AA" w:rsidRDefault="000820E3" w:rsidP="008C6F95">
            <w:pPr>
              <w:pStyle w:val="TAH"/>
            </w:pPr>
            <w:r w:rsidRPr="00FC21AA">
              <w:lastRenderedPageBreak/>
              <w:t>Inter-band EN-DC configuration</w:t>
            </w:r>
          </w:p>
        </w:tc>
        <w:tc>
          <w:tcPr>
            <w:tcW w:w="6337" w:type="dxa"/>
            <w:gridSpan w:val="5"/>
            <w:vAlign w:val="center"/>
          </w:tcPr>
          <w:p w14:paraId="57281706" w14:textId="77777777" w:rsidR="000820E3" w:rsidRPr="00FC21AA" w:rsidRDefault="000820E3" w:rsidP="008C6F95">
            <w:pPr>
              <w:pStyle w:val="TAH"/>
            </w:pPr>
            <w:r w:rsidRPr="00FC21AA">
              <w:rPr>
                <w:color w:val="000000" w:themeColor="text1"/>
              </w:rPr>
              <w:t>ΔR</w:t>
            </w:r>
            <w:r w:rsidRPr="00FC21AA">
              <w:rPr>
                <w:color w:val="000000" w:themeColor="text1"/>
                <w:vertAlign w:val="subscript"/>
              </w:rPr>
              <w:t>IB,c</w:t>
            </w:r>
            <w:r w:rsidRPr="00FC21AA">
              <w:rPr>
                <w:color w:val="000000" w:themeColor="text1"/>
              </w:rPr>
              <w:t xml:space="preserve"> for E-UTRA band / NR band (dB)</w:t>
            </w:r>
            <w:r w:rsidRPr="00FC21AA">
              <w:rPr>
                <w:color w:val="000000" w:themeColor="text1"/>
                <w:vertAlign w:val="superscript"/>
              </w:rPr>
              <w:t>6</w:t>
            </w:r>
          </w:p>
        </w:tc>
      </w:tr>
      <w:tr w:rsidR="000820E3" w:rsidRPr="00FC21AA" w14:paraId="43503AE2" w14:textId="77777777" w:rsidTr="008C6F95">
        <w:trPr>
          <w:trHeight w:val="187"/>
          <w:tblHeader/>
          <w:jc w:val="center"/>
        </w:trPr>
        <w:tc>
          <w:tcPr>
            <w:tcW w:w="2447" w:type="dxa"/>
            <w:vMerge/>
            <w:tcBorders>
              <w:bottom w:val="single" w:sz="4" w:space="0" w:color="auto"/>
            </w:tcBorders>
          </w:tcPr>
          <w:p w14:paraId="29212A94" w14:textId="77777777" w:rsidR="000820E3" w:rsidRPr="00FC21AA" w:rsidRDefault="000820E3" w:rsidP="008C6F95">
            <w:pPr>
              <w:pStyle w:val="TAH"/>
            </w:pPr>
          </w:p>
        </w:tc>
        <w:tc>
          <w:tcPr>
            <w:tcW w:w="6337" w:type="dxa"/>
            <w:gridSpan w:val="5"/>
            <w:vAlign w:val="center"/>
          </w:tcPr>
          <w:p w14:paraId="786B3153" w14:textId="77777777" w:rsidR="000820E3" w:rsidRPr="00FC21AA" w:rsidRDefault="000820E3" w:rsidP="008C6F95">
            <w:pPr>
              <w:pStyle w:val="TAH"/>
            </w:pPr>
            <w:r w:rsidRPr="00FC21AA">
              <w:rPr>
                <w:color w:val="000000" w:themeColor="text1"/>
              </w:rPr>
              <w:t>Component band in order of bands in configuration</w:t>
            </w:r>
            <w:r w:rsidRPr="00FC21AA">
              <w:rPr>
                <w:color w:val="000000" w:themeColor="text1"/>
                <w:vertAlign w:val="superscript"/>
              </w:rPr>
              <w:t>7</w:t>
            </w:r>
          </w:p>
        </w:tc>
      </w:tr>
      <w:tr w:rsidR="000820E3" w:rsidRPr="00FC21AA" w14:paraId="395A2F7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7EFC225" w14:textId="77777777" w:rsidR="000820E3" w:rsidRPr="00FC21AA" w:rsidRDefault="000820E3" w:rsidP="008C6F95">
            <w:pPr>
              <w:pStyle w:val="TAC"/>
            </w:pPr>
            <w:r w:rsidRPr="00FC21AA">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43F801AC" w14:textId="77777777" w:rsidR="000820E3" w:rsidRPr="00FC21AA" w:rsidRDefault="000820E3" w:rsidP="008C6F95">
            <w:pPr>
              <w:pStyle w:val="TAC"/>
              <w:rPr>
                <w:rFonts w:eastAsiaTheme="minorEastAsia" w:cs="Arial"/>
                <w:lang w:eastAsia="ko-KR"/>
              </w:rPr>
            </w:pPr>
            <w:r w:rsidRPr="00FC21AA">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65039F" w14:textId="77777777" w:rsidR="000820E3" w:rsidRPr="00FC21AA" w:rsidRDefault="000820E3" w:rsidP="008C6F95">
            <w:pPr>
              <w:pStyle w:val="TAC"/>
              <w:rPr>
                <w:rFonts w:eastAsiaTheme="minorEastAsia"/>
                <w:lang w:eastAsia="ko-KR"/>
              </w:rPr>
            </w:pPr>
            <w:r w:rsidRPr="00FC21AA">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89FF5" w14:textId="77777777" w:rsidR="000820E3" w:rsidRPr="00FC21AA" w:rsidRDefault="000820E3" w:rsidP="008C6F95">
            <w:pPr>
              <w:pStyle w:val="TAC"/>
              <w:rPr>
                <w:rFonts w:eastAsiaTheme="minorEastAsia" w:cs="Arial"/>
                <w:lang w:eastAsia="ko-KR"/>
              </w:rPr>
            </w:pPr>
            <w:r w:rsidRPr="00FC21AA">
              <w:rPr>
                <w:rFonts w:eastAsiaTheme="minorEastAsia"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D78DB" w14:textId="77777777" w:rsidR="000820E3" w:rsidRPr="00FC21AA" w:rsidRDefault="000820E3" w:rsidP="008C6F95">
            <w:pPr>
              <w:pStyle w:val="TAC"/>
              <w:rPr>
                <w:rFonts w:eastAsiaTheme="minorEastAsia"/>
                <w:lang w:eastAsia="ko-KR"/>
              </w:rPr>
            </w:pPr>
            <w:r w:rsidRPr="00FC21AA">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E825742" w14:textId="77777777" w:rsidR="000820E3" w:rsidRPr="00FC21AA" w:rsidRDefault="000820E3" w:rsidP="008C6F95">
            <w:pPr>
              <w:pStyle w:val="TAC"/>
              <w:rPr>
                <w:rFonts w:eastAsiaTheme="minorEastAsia"/>
                <w:lang w:eastAsia="ko-KR"/>
              </w:rPr>
            </w:pPr>
            <w:r w:rsidRPr="00FC21AA">
              <w:rPr>
                <w:rFonts w:eastAsiaTheme="minorEastAsia" w:cs="Arial"/>
                <w:lang w:eastAsia="ko-KR"/>
              </w:rPr>
              <w:t>0.2</w:t>
            </w:r>
          </w:p>
        </w:tc>
      </w:tr>
      <w:tr w:rsidR="000820E3" w:rsidRPr="00FC21AA" w14:paraId="6572C7B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3DB62FC" w14:textId="77777777" w:rsidR="000820E3" w:rsidRPr="00FC21AA" w:rsidRDefault="000820E3" w:rsidP="008C6F95">
            <w:pPr>
              <w:pStyle w:val="TAC"/>
            </w:pPr>
            <w:r w:rsidRPr="00FC21AA">
              <w:t>DC_1-3-5-7_n40</w:t>
            </w:r>
          </w:p>
          <w:p w14:paraId="22714254" w14:textId="77777777" w:rsidR="000820E3" w:rsidRPr="00FC21AA" w:rsidRDefault="000820E3" w:rsidP="008C6F95">
            <w:pPr>
              <w:pStyle w:val="TAC"/>
            </w:pPr>
            <w:r w:rsidRPr="00FC21AA">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E0A4FC1" w14:textId="77777777" w:rsidR="000820E3" w:rsidRPr="00FC21AA" w:rsidRDefault="000820E3" w:rsidP="008C6F95">
            <w:pPr>
              <w:pStyle w:val="TAC"/>
              <w:rPr>
                <w:rFonts w:cs="Arial"/>
              </w:rPr>
            </w:pPr>
            <w:r w:rsidRPr="00FC21AA">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284A5" w14:textId="77777777" w:rsidR="000820E3" w:rsidRPr="00FC21AA" w:rsidRDefault="000820E3" w:rsidP="008C6F95">
            <w:pPr>
              <w:pStyle w:val="TAC"/>
              <w:rPr>
                <w:lang w:eastAsia="zh-CN"/>
              </w:rPr>
            </w:pPr>
            <w:r w:rsidRPr="00FC21AA">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C76637" w14:textId="77777777" w:rsidR="000820E3" w:rsidRPr="00FC21AA" w:rsidRDefault="000820E3" w:rsidP="008C6F95">
            <w:pPr>
              <w:pStyle w:val="TAC"/>
              <w:rPr>
                <w:rFonts w:cs="Arial"/>
              </w:rPr>
            </w:pPr>
            <w:r w:rsidRPr="00FC21AA">
              <w:rPr>
                <w:rFonts w:eastAsiaTheme="minorEastAsia"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90F43" w14:textId="77777777" w:rsidR="000820E3" w:rsidRPr="00FC21AA" w:rsidRDefault="000820E3" w:rsidP="008C6F95">
            <w:pPr>
              <w:pStyle w:val="TAC"/>
              <w:rPr>
                <w:lang w:eastAsia="zh-CN"/>
              </w:rPr>
            </w:pPr>
            <w:r w:rsidRPr="00FC21AA">
              <w:rPr>
                <w:rFonts w:eastAsiaTheme="minorEastAsia"/>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BB81E3" w14:textId="77777777" w:rsidR="000820E3" w:rsidRPr="00FC21AA" w:rsidRDefault="000820E3" w:rsidP="008C6F95">
            <w:pPr>
              <w:pStyle w:val="TAC"/>
              <w:rPr>
                <w:lang w:eastAsia="zh-CN"/>
              </w:rPr>
            </w:pPr>
            <w:r w:rsidRPr="00FC21AA">
              <w:rPr>
                <w:rFonts w:eastAsiaTheme="minorEastAsia"/>
                <w:lang w:eastAsia="ko-KR"/>
              </w:rPr>
              <w:t>0.8</w:t>
            </w:r>
          </w:p>
        </w:tc>
      </w:tr>
      <w:tr w:rsidR="000820E3" w:rsidRPr="00FC21AA" w14:paraId="6F3DE59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659B89" w14:textId="77777777" w:rsidR="000820E3" w:rsidRPr="00FC21AA" w:rsidRDefault="000820E3" w:rsidP="008C6F95">
            <w:pPr>
              <w:pStyle w:val="TAC"/>
            </w:pPr>
            <w:r w:rsidRPr="00FC21AA">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0CDCF7" w14:textId="77777777" w:rsidR="000820E3" w:rsidRPr="00FC21AA" w:rsidRDefault="000820E3" w:rsidP="008C6F95">
            <w:pPr>
              <w:pStyle w:val="TAC"/>
              <w:rPr>
                <w:lang w:eastAsia="ko-KR"/>
              </w:rPr>
            </w:pPr>
            <w:r w:rsidRPr="00FC21AA">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85D5DC"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6A2293" w14:textId="77777777" w:rsidR="000820E3" w:rsidRPr="00FC21AA" w:rsidRDefault="000820E3" w:rsidP="008C6F95">
            <w:pPr>
              <w:pStyle w:val="TAC"/>
              <w:rPr>
                <w:lang w:eastAsia="ko-KR"/>
              </w:rPr>
            </w:pPr>
            <w:r w:rsidRPr="00FC21AA">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BD5073"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C4069A" w14:textId="77777777" w:rsidR="000820E3" w:rsidRPr="00FC21AA" w:rsidRDefault="000820E3" w:rsidP="008C6F95">
            <w:pPr>
              <w:pStyle w:val="TAC"/>
              <w:rPr>
                <w:lang w:eastAsia="zh-CN"/>
              </w:rPr>
            </w:pPr>
            <w:r w:rsidRPr="00FC21AA">
              <w:rPr>
                <w:lang w:eastAsia="zh-CN"/>
              </w:rPr>
              <w:t>0.5</w:t>
            </w:r>
          </w:p>
        </w:tc>
      </w:tr>
      <w:tr w:rsidR="000820E3" w:rsidRPr="00FC21AA" w14:paraId="78277607" w14:textId="77777777" w:rsidTr="008C6F95">
        <w:trPr>
          <w:trHeight w:val="187"/>
          <w:jc w:val="center"/>
        </w:trPr>
        <w:tc>
          <w:tcPr>
            <w:tcW w:w="2447" w:type="dxa"/>
            <w:tcBorders>
              <w:bottom w:val="single" w:sz="4" w:space="0" w:color="auto"/>
            </w:tcBorders>
            <w:shd w:val="clear" w:color="auto" w:fill="auto"/>
          </w:tcPr>
          <w:p w14:paraId="349E7D32" w14:textId="77777777" w:rsidR="000820E3" w:rsidRPr="00FC21AA" w:rsidRDefault="000820E3" w:rsidP="008C6F95">
            <w:pPr>
              <w:pStyle w:val="TAC"/>
            </w:pPr>
            <w:r w:rsidRPr="00FC21AA">
              <w:t>DC_</w:t>
            </w:r>
            <w:r w:rsidRPr="00FC21AA">
              <w:rPr>
                <w:lang w:eastAsia="ko-KR"/>
              </w:rPr>
              <w:t>1-3</w:t>
            </w:r>
            <w:r w:rsidRPr="00FC21AA">
              <w:t>-</w:t>
            </w:r>
            <w:r w:rsidRPr="00FC21AA">
              <w:rPr>
                <w:lang w:eastAsia="ko-KR"/>
              </w:rPr>
              <w:t>5-7_</w:t>
            </w:r>
            <w:r w:rsidRPr="00FC21AA">
              <w:rPr>
                <w:lang w:eastAsia="ja-JP"/>
              </w:rPr>
              <w:t>n</w:t>
            </w:r>
            <w:r w:rsidRPr="00FC21AA">
              <w:rPr>
                <w:lang w:eastAsia="ko-KR"/>
              </w:rPr>
              <w:t>78</w:t>
            </w:r>
          </w:p>
          <w:p w14:paraId="3F35B3D1" w14:textId="77777777" w:rsidR="000820E3" w:rsidRPr="00FC21AA" w:rsidRDefault="000820E3" w:rsidP="008C6F95">
            <w:pPr>
              <w:pStyle w:val="TAC"/>
            </w:pPr>
            <w:r w:rsidRPr="00FC21AA">
              <w:rPr>
                <w:lang w:eastAsia="ja-JP"/>
              </w:rPr>
              <w:t>DC_1-3-5-7-7_n78</w:t>
            </w:r>
          </w:p>
        </w:tc>
        <w:tc>
          <w:tcPr>
            <w:tcW w:w="1267" w:type="dxa"/>
            <w:vAlign w:val="center"/>
          </w:tcPr>
          <w:p w14:paraId="0A402BCD" w14:textId="77777777" w:rsidR="000820E3" w:rsidRPr="00FC21AA" w:rsidRDefault="000820E3" w:rsidP="008C6F95">
            <w:pPr>
              <w:pStyle w:val="TAC"/>
            </w:pPr>
            <w:r w:rsidRPr="00FC21AA">
              <w:rPr>
                <w:rFonts w:cs="Arial"/>
              </w:rPr>
              <w:t>0.2</w:t>
            </w:r>
          </w:p>
        </w:tc>
        <w:tc>
          <w:tcPr>
            <w:tcW w:w="1267" w:type="dxa"/>
            <w:vAlign w:val="center"/>
          </w:tcPr>
          <w:p w14:paraId="5ADD06E7" w14:textId="77777777" w:rsidR="000820E3" w:rsidRPr="00FC21AA" w:rsidRDefault="000820E3" w:rsidP="008C6F95">
            <w:pPr>
              <w:pStyle w:val="TAC"/>
            </w:pPr>
            <w:r w:rsidRPr="00FC21AA">
              <w:rPr>
                <w:lang w:eastAsia="zh-CN"/>
              </w:rPr>
              <w:t>0.2</w:t>
            </w:r>
          </w:p>
        </w:tc>
        <w:tc>
          <w:tcPr>
            <w:tcW w:w="1268" w:type="dxa"/>
            <w:vAlign w:val="center"/>
          </w:tcPr>
          <w:p w14:paraId="6C5EA4EE" w14:textId="77777777" w:rsidR="000820E3" w:rsidRPr="00FC21AA" w:rsidRDefault="000820E3" w:rsidP="008C6F95">
            <w:pPr>
              <w:pStyle w:val="TAC"/>
            </w:pPr>
            <w:r w:rsidRPr="00FC21AA">
              <w:rPr>
                <w:rFonts w:cs="Arial"/>
              </w:rPr>
              <w:t>0.2</w:t>
            </w:r>
          </w:p>
        </w:tc>
        <w:tc>
          <w:tcPr>
            <w:tcW w:w="1267" w:type="dxa"/>
            <w:vAlign w:val="center"/>
          </w:tcPr>
          <w:p w14:paraId="05EA3693" w14:textId="77777777" w:rsidR="000820E3" w:rsidRPr="00FC21AA" w:rsidRDefault="000820E3" w:rsidP="008C6F95">
            <w:pPr>
              <w:pStyle w:val="TAC"/>
            </w:pPr>
            <w:r w:rsidRPr="00FC21AA">
              <w:rPr>
                <w:lang w:eastAsia="zh-CN"/>
              </w:rPr>
              <w:t>0.2</w:t>
            </w:r>
          </w:p>
        </w:tc>
        <w:tc>
          <w:tcPr>
            <w:tcW w:w="1268" w:type="dxa"/>
            <w:vAlign w:val="center"/>
          </w:tcPr>
          <w:p w14:paraId="053C5F7A" w14:textId="77777777" w:rsidR="000820E3" w:rsidRPr="00FC21AA" w:rsidRDefault="000820E3" w:rsidP="008C6F95">
            <w:pPr>
              <w:pStyle w:val="TAC"/>
            </w:pPr>
            <w:r w:rsidRPr="00FC21AA">
              <w:rPr>
                <w:lang w:eastAsia="zh-CN"/>
              </w:rPr>
              <w:t>0.5</w:t>
            </w:r>
          </w:p>
        </w:tc>
      </w:tr>
      <w:tr w:rsidR="000820E3" w:rsidRPr="00FC21AA" w14:paraId="718AC30B" w14:textId="77777777" w:rsidTr="008C6F95">
        <w:trPr>
          <w:trHeight w:val="187"/>
          <w:jc w:val="center"/>
        </w:trPr>
        <w:tc>
          <w:tcPr>
            <w:tcW w:w="2447" w:type="dxa"/>
            <w:tcBorders>
              <w:bottom w:val="single" w:sz="4" w:space="0" w:color="auto"/>
            </w:tcBorders>
            <w:shd w:val="clear" w:color="auto" w:fill="auto"/>
          </w:tcPr>
          <w:p w14:paraId="1CE7D8EA" w14:textId="77777777" w:rsidR="000820E3" w:rsidRPr="00FC21AA" w:rsidRDefault="000820E3" w:rsidP="008C6F95">
            <w:pPr>
              <w:pStyle w:val="TAC"/>
            </w:pPr>
            <w:r w:rsidRPr="00FC21AA">
              <w:rPr>
                <w:noProof/>
                <w:szCs w:val="18"/>
              </w:rPr>
              <w:t>DC_1-3-5_n28-n78</w:t>
            </w:r>
          </w:p>
        </w:tc>
        <w:tc>
          <w:tcPr>
            <w:tcW w:w="1267" w:type="dxa"/>
            <w:vAlign w:val="center"/>
          </w:tcPr>
          <w:p w14:paraId="057951EB" w14:textId="77777777" w:rsidR="000820E3" w:rsidRPr="00FC21AA" w:rsidRDefault="000820E3" w:rsidP="008C6F95">
            <w:pPr>
              <w:pStyle w:val="TAC"/>
              <w:rPr>
                <w:rFonts w:cs="Arial"/>
              </w:rPr>
            </w:pPr>
            <w:r w:rsidRPr="00FC21AA">
              <w:rPr>
                <w:rFonts w:cs="Arial"/>
              </w:rPr>
              <w:t>0.2</w:t>
            </w:r>
          </w:p>
        </w:tc>
        <w:tc>
          <w:tcPr>
            <w:tcW w:w="1267" w:type="dxa"/>
            <w:vAlign w:val="center"/>
          </w:tcPr>
          <w:p w14:paraId="1A484DBC" w14:textId="77777777" w:rsidR="000820E3" w:rsidRPr="00FC21AA" w:rsidRDefault="000820E3" w:rsidP="008C6F95">
            <w:pPr>
              <w:pStyle w:val="TAC"/>
              <w:rPr>
                <w:lang w:eastAsia="zh-CN"/>
              </w:rPr>
            </w:pPr>
            <w:r w:rsidRPr="00FC21AA">
              <w:rPr>
                <w:lang w:eastAsia="zh-CN"/>
              </w:rPr>
              <w:t>0.2</w:t>
            </w:r>
          </w:p>
        </w:tc>
        <w:tc>
          <w:tcPr>
            <w:tcW w:w="1268" w:type="dxa"/>
            <w:vAlign w:val="center"/>
          </w:tcPr>
          <w:p w14:paraId="62DAE2F6" w14:textId="77777777" w:rsidR="000820E3" w:rsidRPr="00FC21AA" w:rsidRDefault="000820E3" w:rsidP="008C6F95">
            <w:pPr>
              <w:pStyle w:val="TAC"/>
              <w:rPr>
                <w:rFonts w:cs="Arial"/>
              </w:rPr>
            </w:pPr>
            <w:r w:rsidRPr="00FC21AA">
              <w:rPr>
                <w:rFonts w:cs="Arial"/>
              </w:rPr>
              <w:t>0.2</w:t>
            </w:r>
          </w:p>
        </w:tc>
        <w:tc>
          <w:tcPr>
            <w:tcW w:w="1267" w:type="dxa"/>
            <w:vAlign w:val="center"/>
          </w:tcPr>
          <w:p w14:paraId="0241E404" w14:textId="77777777" w:rsidR="000820E3" w:rsidRPr="00FC21AA" w:rsidRDefault="000820E3" w:rsidP="008C6F95">
            <w:pPr>
              <w:pStyle w:val="TAC"/>
              <w:rPr>
                <w:lang w:eastAsia="zh-CN"/>
              </w:rPr>
            </w:pPr>
            <w:r w:rsidRPr="00FC21AA">
              <w:rPr>
                <w:lang w:eastAsia="zh-CN"/>
              </w:rPr>
              <w:t>0.2</w:t>
            </w:r>
          </w:p>
        </w:tc>
        <w:tc>
          <w:tcPr>
            <w:tcW w:w="1268" w:type="dxa"/>
            <w:vAlign w:val="center"/>
          </w:tcPr>
          <w:p w14:paraId="34D52F77" w14:textId="77777777" w:rsidR="000820E3" w:rsidRPr="00FC21AA" w:rsidRDefault="000820E3" w:rsidP="008C6F95">
            <w:pPr>
              <w:pStyle w:val="TAC"/>
              <w:rPr>
                <w:lang w:eastAsia="zh-CN"/>
              </w:rPr>
            </w:pPr>
            <w:r w:rsidRPr="00FC21AA">
              <w:rPr>
                <w:lang w:eastAsia="zh-CN"/>
              </w:rPr>
              <w:t>0.8</w:t>
            </w:r>
          </w:p>
        </w:tc>
      </w:tr>
      <w:tr w:rsidR="000820E3" w:rsidRPr="00FC21AA" w14:paraId="68513B7B" w14:textId="77777777" w:rsidTr="008C6F95">
        <w:trPr>
          <w:trHeight w:val="187"/>
          <w:jc w:val="center"/>
        </w:trPr>
        <w:tc>
          <w:tcPr>
            <w:tcW w:w="2447" w:type="dxa"/>
            <w:tcBorders>
              <w:bottom w:val="single" w:sz="4" w:space="0" w:color="auto"/>
            </w:tcBorders>
            <w:shd w:val="clear" w:color="auto" w:fill="auto"/>
          </w:tcPr>
          <w:p w14:paraId="73697388" w14:textId="77777777" w:rsidR="000820E3" w:rsidRPr="00FC21AA" w:rsidRDefault="000820E3" w:rsidP="008C6F95">
            <w:pPr>
              <w:pStyle w:val="TAC"/>
              <w:rPr>
                <w:lang w:eastAsia="ja-JP"/>
              </w:rPr>
            </w:pPr>
            <w:r w:rsidRPr="00FC21AA">
              <w:rPr>
                <w:rFonts w:eastAsiaTheme="minorEastAsia"/>
                <w:lang w:eastAsia="ja-JP"/>
              </w:rPr>
              <w:t>DC_1-3-5_n40-n77</w:t>
            </w:r>
          </w:p>
        </w:tc>
        <w:tc>
          <w:tcPr>
            <w:tcW w:w="1267" w:type="dxa"/>
            <w:vAlign w:val="center"/>
          </w:tcPr>
          <w:p w14:paraId="2F821009" w14:textId="77777777" w:rsidR="000820E3" w:rsidRPr="00FC21AA" w:rsidRDefault="000820E3" w:rsidP="008C6F95">
            <w:pPr>
              <w:pStyle w:val="TAC"/>
              <w:rPr>
                <w:lang w:eastAsia="ja-JP"/>
              </w:rPr>
            </w:pPr>
            <w:r w:rsidRPr="00FC21AA">
              <w:rPr>
                <w:lang w:eastAsia="ja-JP"/>
              </w:rPr>
              <w:t>0.2</w:t>
            </w:r>
          </w:p>
        </w:tc>
        <w:tc>
          <w:tcPr>
            <w:tcW w:w="1267" w:type="dxa"/>
            <w:vAlign w:val="center"/>
          </w:tcPr>
          <w:p w14:paraId="2BADE4D7" w14:textId="77777777" w:rsidR="000820E3" w:rsidRPr="00FC21AA" w:rsidRDefault="000820E3" w:rsidP="008C6F95">
            <w:pPr>
              <w:pStyle w:val="TAC"/>
              <w:rPr>
                <w:lang w:eastAsia="ja-JP"/>
              </w:rPr>
            </w:pPr>
            <w:r w:rsidRPr="00FC21AA">
              <w:rPr>
                <w:lang w:eastAsia="ja-JP"/>
              </w:rPr>
              <w:t>0.2</w:t>
            </w:r>
          </w:p>
        </w:tc>
        <w:tc>
          <w:tcPr>
            <w:tcW w:w="1268" w:type="dxa"/>
            <w:vAlign w:val="center"/>
          </w:tcPr>
          <w:p w14:paraId="4930CF17" w14:textId="77777777" w:rsidR="000820E3" w:rsidRPr="00FC21AA" w:rsidRDefault="000820E3" w:rsidP="008C6F95">
            <w:pPr>
              <w:pStyle w:val="TAC"/>
              <w:rPr>
                <w:lang w:eastAsia="ja-JP"/>
              </w:rPr>
            </w:pPr>
            <w:r w:rsidRPr="00FC21AA">
              <w:rPr>
                <w:lang w:eastAsia="ja-JP"/>
              </w:rPr>
              <w:t>0.2</w:t>
            </w:r>
          </w:p>
        </w:tc>
        <w:tc>
          <w:tcPr>
            <w:tcW w:w="1267" w:type="dxa"/>
            <w:vAlign w:val="center"/>
          </w:tcPr>
          <w:p w14:paraId="70858E07" w14:textId="77777777" w:rsidR="000820E3" w:rsidRPr="00FC21AA" w:rsidRDefault="000820E3" w:rsidP="008C6F95">
            <w:pPr>
              <w:pStyle w:val="TAC"/>
              <w:rPr>
                <w:lang w:eastAsia="zh-CN"/>
              </w:rPr>
            </w:pPr>
            <w:r w:rsidRPr="00FC21AA">
              <w:t>0.4</w:t>
            </w:r>
            <w:r w:rsidRPr="00FC21AA">
              <w:rPr>
                <w:vertAlign w:val="superscript"/>
              </w:rPr>
              <w:t>5</w:t>
            </w:r>
          </w:p>
        </w:tc>
        <w:tc>
          <w:tcPr>
            <w:tcW w:w="1268" w:type="dxa"/>
            <w:vAlign w:val="center"/>
          </w:tcPr>
          <w:p w14:paraId="4EA6993B" w14:textId="77777777" w:rsidR="000820E3" w:rsidRPr="00FC21AA" w:rsidRDefault="000820E3" w:rsidP="008C6F95">
            <w:pPr>
              <w:pStyle w:val="TAC"/>
              <w:rPr>
                <w:lang w:eastAsia="zh-CN"/>
              </w:rPr>
            </w:pPr>
            <w:r w:rsidRPr="00FC21AA">
              <w:t>0.5</w:t>
            </w:r>
            <w:r w:rsidRPr="00FC21AA">
              <w:rPr>
                <w:vertAlign w:val="superscript"/>
              </w:rPr>
              <w:t>5</w:t>
            </w:r>
          </w:p>
        </w:tc>
      </w:tr>
      <w:tr w:rsidR="000820E3" w:rsidRPr="00FC21AA" w14:paraId="5BEA42A7" w14:textId="77777777" w:rsidTr="008C6F95">
        <w:trPr>
          <w:trHeight w:val="187"/>
          <w:jc w:val="center"/>
        </w:trPr>
        <w:tc>
          <w:tcPr>
            <w:tcW w:w="2447" w:type="dxa"/>
            <w:tcBorders>
              <w:bottom w:val="single" w:sz="4" w:space="0" w:color="auto"/>
            </w:tcBorders>
            <w:shd w:val="clear" w:color="auto" w:fill="auto"/>
          </w:tcPr>
          <w:p w14:paraId="0F63CFBA" w14:textId="77777777" w:rsidR="000820E3" w:rsidRPr="00FC21AA" w:rsidRDefault="000820E3" w:rsidP="008C6F95">
            <w:pPr>
              <w:pStyle w:val="TAC"/>
              <w:rPr>
                <w:lang w:eastAsia="ja-JP"/>
              </w:rPr>
            </w:pPr>
            <w:r w:rsidRPr="00FC21AA">
              <w:rPr>
                <w:rFonts w:eastAsiaTheme="minorEastAsia"/>
                <w:lang w:eastAsia="ja-JP"/>
              </w:rPr>
              <w:t>DC_1-3-5_n40-n78</w:t>
            </w:r>
          </w:p>
        </w:tc>
        <w:tc>
          <w:tcPr>
            <w:tcW w:w="1267" w:type="dxa"/>
            <w:vAlign w:val="center"/>
          </w:tcPr>
          <w:p w14:paraId="0324D795" w14:textId="77777777" w:rsidR="000820E3" w:rsidRPr="00FC21AA" w:rsidRDefault="000820E3" w:rsidP="008C6F95">
            <w:pPr>
              <w:pStyle w:val="TAC"/>
              <w:rPr>
                <w:lang w:eastAsia="ja-JP"/>
              </w:rPr>
            </w:pPr>
            <w:r w:rsidRPr="00FC21AA">
              <w:rPr>
                <w:lang w:eastAsia="ja-JP"/>
              </w:rPr>
              <w:t>0.2</w:t>
            </w:r>
          </w:p>
        </w:tc>
        <w:tc>
          <w:tcPr>
            <w:tcW w:w="1267" w:type="dxa"/>
            <w:vAlign w:val="center"/>
          </w:tcPr>
          <w:p w14:paraId="376F2DC5" w14:textId="77777777" w:rsidR="000820E3" w:rsidRPr="00FC21AA" w:rsidRDefault="000820E3" w:rsidP="008C6F95">
            <w:pPr>
              <w:pStyle w:val="TAC"/>
              <w:rPr>
                <w:lang w:eastAsia="ja-JP"/>
              </w:rPr>
            </w:pPr>
            <w:r w:rsidRPr="00FC21AA">
              <w:rPr>
                <w:lang w:eastAsia="ja-JP"/>
              </w:rPr>
              <w:t>0.2</w:t>
            </w:r>
          </w:p>
        </w:tc>
        <w:tc>
          <w:tcPr>
            <w:tcW w:w="1268" w:type="dxa"/>
            <w:vAlign w:val="center"/>
          </w:tcPr>
          <w:p w14:paraId="3F3BB2B7" w14:textId="77777777" w:rsidR="000820E3" w:rsidRPr="00FC21AA" w:rsidRDefault="000820E3" w:rsidP="008C6F95">
            <w:pPr>
              <w:pStyle w:val="TAC"/>
              <w:rPr>
                <w:lang w:eastAsia="ja-JP"/>
              </w:rPr>
            </w:pPr>
            <w:r w:rsidRPr="00FC21AA">
              <w:rPr>
                <w:lang w:eastAsia="ja-JP"/>
              </w:rPr>
              <w:t>0.2</w:t>
            </w:r>
          </w:p>
        </w:tc>
        <w:tc>
          <w:tcPr>
            <w:tcW w:w="1267" w:type="dxa"/>
            <w:vAlign w:val="center"/>
          </w:tcPr>
          <w:p w14:paraId="7043E048" w14:textId="77777777" w:rsidR="000820E3" w:rsidRPr="00FC21AA" w:rsidRDefault="000820E3" w:rsidP="008C6F95">
            <w:pPr>
              <w:pStyle w:val="TAC"/>
              <w:rPr>
                <w:lang w:eastAsia="zh-CN"/>
              </w:rPr>
            </w:pPr>
            <w:r w:rsidRPr="00FC21AA">
              <w:t>0.4</w:t>
            </w:r>
            <w:r w:rsidRPr="00FC21AA">
              <w:rPr>
                <w:vertAlign w:val="superscript"/>
              </w:rPr>
              <w:t>5</w:t>
            </w:r>
          </w:p>
        </w:tc>
        <w:tc>
          <w:tcPr>
            <w:tcW w:w="1268" w:type="dxa"/>
            <w:vAlign w:val="center"/>
          </w:tcPr>
          <w:p w14:paraId="77002722" w14:textId="77777777" w:rsidR="000820E3" w:rsidRPr="00FC21AA" w:rsidRDefault="000820E3" w:rsidP="008C6F95">
            <w:pPr>
              <w:pStyle w:val="TAC"/>
              <w:rPr>
                <w:lang w:eastAsia="zh-CN"/>
              </w:rPr>
            </w:pPr>
            <w:r w:rsidRPr="00FC21AA">
              <w:t>0.5</w:t>
            </w:r>
            <w:r w:rsidRPr="00FC21AA">
              <w:rPr>
                <w:vertAlign w:val="superscript"/>
              </w:rPr>
              <w:t>5</w:t>
            </w:r>
          </w:p>
        </w:tc>
      </w:tr>
      <w:tr w:rsidR="000820E3" w:rsidRPr="00FC21AA" w14:paraId="2DA57F56" w14:textId="77777777" w:rsidTr="008C6F95">
        <w:trPr>
          <w:trHeight w:val="187"/>
          <w:jc w:val="center"/>
        </w:trPr>
        <w:tc>
          <w:tcPr>
            <w:tcW w:w="2447" w:type="dxa"/>
            <w:tcBorders>
              <w:bottom w:val="single" w:sz="4" w:space="0" w:color="auto"/>
            </w:tcBorders>
            <w:shd w:val="clear" w:color="auto" w:fill="auto"/>
          </w:tcPr>
          <w:p w14:paraId="450BF1E2" w14:textId="77777777" w:rsidR="000820E3" w:rsidRPr="00FC21AA" w:rsidRDefault="000820E3" w:rsidP="008C6F95">
            <w:pPr>
              <w:pStyle w:val="TAC"/>
            </w:pPr>
            <w:r w:rsidRPr="00FC21AA">
              <w:rPr>
                <w:rFonts w:cs="Arial"/>
                <w:lang w:eastAsia="zh-CN"/>
              </w:rPr>
              <w:t>DC_1-3-5-41_n79</w:t>
            </w:r>
          </w:p>
        </w:tc>
        <w:tc>
          <w:tcPr>
            <w:tcW w:w="1267" w:type="dxa"/>
            <w:tcBorders>
              <w:bottom w:val="nil"/>
            </w:tcBorders>
            <w:shd w:val="clear" w:color="auto" w:fill="auto"/>
            <w:vAlign w:val="center"/>
          </w:tcPr>
          <w:p w14:paraId="764B568C" w14:textId="77777777" w:rsidR="000820E3" w:rsidRPr="00FC21AA" w:rsidRDefault="000820E3" w:rsidP="008C6F95">
            <w:pPr>
              <w:pStyle w:val="TAC"/>
              <w:rPr>
                <w:lang w:eastAsia="ja-JP"/>
              </w:rPr>
            </w:pPr>
            <w:r w:rsidRPr="00FC21AA">
              <w:rPr>
                <w:rFonts w:cs="Arial"/>
                <w:lang w:eastAsia="zh-CN"/>
              </w:rPr>
              <w:t>-</w:t>
            </w:r>
          </w:p>
        </w:tc>
        <w:tc>
          <w:tcPr>
            <w:tcW w:w="1267" w:type="dxa"/>
            <w:tcBorders>
              <w:bottom w:val="nil"/>
            </w:tcBorders>
            <w:shd w:val="clear" w:color="auto" w:fill="auto"/>
            <w:vAlign w:val="center"/>
          </w:tcPr>
          <w:p w14:paraId="434424D5" w14:textId="77777777" w:rsidR="000820E3" w:rsidRPr="00FC21AA" w:rsidRDefault="000820E3" w:rsidP="008C6F95">
            <w:pPr>
              <w:pStyle w:val="TAC"/>
              <w:rPr>
                <w:lang w:eastAsia="zh-CN"/>
              </w:rPr>
            </w:pPr>
            <w:r w:rsidRPr="00FC21AA">
              <w:rPr>
                <w:lang w:eastAsia="zh-CN"/>
              </w:rPr>
              <w:t>-</w:t>
            </w:r>
          </w:p>
        </w:tc>
        <w:tc>
          <w:tcPr>
            <w:tcW w:w="1268" w:type="dxa"/>
            <w:vAlign w:val="center"/>
          </w:tcPr>
          <w:p w14:paraId="2845CF7B" w14:textId="77777777" w:rsidR="000820E3" w:rsidRPr="00FC21AA" w:rsidRDefault="000820E3" w:rsidP="008C6F95">
            <w:pPr>
              <w:pStyle w:val="TAC"/>
              <w:rPr>
                <w:lang w:eastAsia="zh-CN"/>
              </w:rPr>
            </w:pPr>
            <w:r w:rsidRPr="00FC21AA">
              <w:rPr>
                <w:lang w:eastAsia="zh-CN"/>
              </w:rPr>
              <w:t>-</w:t>
            </w:r>
          </w:p>
        </w:tc>
        <w:tc>
          <w:tcPr>
            <w:tcW w:w="1267" w:type="dxa"/>
            <w:vAlign w:val="center"/>
          </w:tcPr>
          <w:p w14:paraId="19355BD5" w14:textId="77777777" w:rsidR="000820E3" w:rsidRPr="00FC21AA" w:rsidRDefault="000820E3" w:rsidP="008C6F95">
            <w:pPr>
              <w:pStyle w:val="TAC"/>
              <w:rPr>
                <w:lang w:eastAsia="ko-KR"/>
              </w:rPr>
            </w:pPr>
            <w:r w:rsidRPr="00FC21AA">
              <w:rPr>
                <w:lang w:eastAsia="zh-CN"/>
              </w:rPr>
              <w:t>0</w:t>
            </w:r>
            <w:r w:rsidRPr="00FC21AA">
              <w:rPr>
                <w:vertAlign w:val="superscript"/>
                <w:lang w:eastAsia="zh-CN"/>
              </w:rPr>
              <w:t xml:space="preserve">3 </w:t>
            </w:r>
            <w:r w:rsidRPr="00FC21AA">
              <w:t xml:space="preserve">/ </w:t>
            </w:r>
            <w:r w:rsidRPr="00FC21AA">
              <w:rPr>
                <w:lang w:eastAsia="zh-CN"/>
              </w:rPr>
              <w:t>0.5</w:t>
            </w:r>
            <w:r w:rsidRPr="00FC21AA">
              <w:rPr>
                <w:vertAlign w:val="superscript"/>
                <w:lang w:eastAsia="zh-CN"/>
              </w:rPr>
              <w:t>4</w:t>
            </w:r>
          </w:p>
        </w:tc>
        <w:tc>
          <w:tcPr>
            <w:tcW w:w="1268" w:type="dxa"/>
            <w:vAlign w:val="center"/>
          </w:tcPr>
          <w:p w14:paraId="2F10AC0F" w14:textId="77777777" w:rsidR="000820E3" w:rsidRPr="00FC21AA" w:rsidRDefault="000820E3" w:rsidP="008C6F95">
            <w:pPr>
              <w:pStyle w:val="TAC"/>
              <w:rPr>
                <w:lang w:eastAsia="zh-CN"/>
              </w:rPr>
            </w:pPr>
            <w:r w:rsidRPr="00FC21AA">
              <w:rPr>
                <w:lang w:eastAsia="zh-CN"/>
              </w:rPr>
              <w:t>-</w:t>
            </w:r>
          </w:p>
        </w:tc>
      </w:tr>
      <w:tr w:rsidR="000820E3" w:rsidRPr="00FC21AA" w14:paraId="47A65802" w14:textId="77777777" w:rsidTr="008C6F95">
        <w:trPr>
          <w:trHeight w:val="187"/>
          <w:jc w:val="center"/>
        </w:trPr>
        <w:tc>
          <w:tcPr>
            <w:tcW w:w="2447" w:type="dxa"/>
            <w:tcBorders>
              <w:bottom w:val="single" w:sz="4" w:space="0" w:color="auto"/>
            </w:tcBorders>
            <w:shd w:val="clear" w:color="auto" w:fill="auto"/>
          </w:tcPr>
          <w:p w14:paraId="4112CF73" w14:textId="77777777" w:rsidR="000820E3" w:rsidRPr="00FC21AA" w:rsidRDefault="000820E3" w:rsidP="008C6F95">
            <w:pPr>
              <w:pStyle w:val="TAC"/>
              <w:rPr>
                <w:rFonts w:cs="Arial"/>
                <w:szCs w:val="18"/>
                <w:lang w:eastAsia="ko-KR"/>
              </w:rPr>
            </w:pPr>
            <w:r w:rsidRPr="00FC21AA">
              <w:t>DC_1-3-7_n3-n78</w:t>
            </w:r>
          </w:p>
        </w:tc>
        <w:tc>
          <w:tcPr>
            <w:tcW w:w="1267" w:type="dxa"/>
            <w:vAlign w:val="center"/>
          </w:tcPr>
          <w:p w14:paraId="09AD3404" w14:textId="77777777" w:rsidR="000820E3" w:rsidRPr="00FC21AA" w:rsidRDefault="000820E3" w:rsidP="008C6F95">
            <w:pPr>
              <w:pStyle w:val="TAC"/>
              <w:rPr>
                <w:rFonts w:cs="Arial"/>
                <w:szCs w:val="18"/>
                <w:lang w:eastAsia="ko-KR"/>
              </w:rPr>
            </w:pPr>
            <w:r w:rsidRPr="00FC21AA">
              <w:t>0.3</w:t>
            </w:r>
          </w:p>
        </w:tc>
        <w:tc>
          <w:tcPr>
            <w:tcW w:w="1267" w:type="dxa"/>
            <w:vAlign w:val="center"/>
          </w:tcPr>
          <w:p w14:paraId="54B12AA2"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vAlign w:val="center"/>
          </w:tcPr>
          <w:p w14:paraId="2BBD76FF" w14:textId="77777777" w:rsidR="000820E3" w:rsidRPr="00FC21AA" w:rsidRDefault="000820E3" w:rsidP="008C6F95">
            <w:pPr>
              <w:pStyle w:val="TAC"/>
              <w:rPr>
                <w:rFonts w:cs="Arial"/>
                <w:szCs w:val="18"/>
              </w:rPr>
            </w:pPr>
            <w:r w:rsidRPr="00FC21AA">
              <w:rPr>
                <w:rFonts w:eastAsia="Malgun Gothic" w:cs="Arial"/>
                <w:szCs w:val="18"/>
                <w:lang w:eastAsia="ko-KR"/>
              </w:rPr>
              <w:t>0.3</w:t>
            </w:r>
          </w:p>
        </w:tc>
        <w:tc>
          <w:tcPr>
            <w:tcW w:w="1267" w:type="dxa"/>
            <w:vAlign w:val="center"/>
          </w:tcPr>
          <w:p w14:paraId="1E8AEEED"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vAlign w:val="center"/>
          </w:tcPr>
          <w:p w14:paraId="52FCCF37"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FB86AFE" w14:textId="77777777" w:rsidTr="008C6F95">
        <w:trPr>
          <w:trHeight w:val="187"/>
          <w:jc w:val="center"/>
        </w:trPr>
        <w:tc>
          <w:tcPr>
            <w:tcW w:w="2447" w:type="dxa"/>
            <w:tcBorders>
              <w:bottom w:val="single" w:sz="4" w:space="0" w:color="auto"/>
            </w:tcBorders>
            <w:shd w:val="clear" w:color="auto" w:fill="auto"/>
          </w:tcPr>
          <w:p w14:paraId="538B1533" w14:textId="77777777" w:rsidR="000820E3" w:rsidRPr="00FC21AA" w:rsidRDefault="000820E3" w:rsidP="008C6F95">
            <w:pPr>
              <w:pStyle w:val="TAC"/>
            </w:pPr>
            <w:r w:rsidRPr="00FC21AA">
              <w:t>DC_1-3-7_n5-n40</w:t>
            </w:r>
          </w:p>
        </w:tc>
        <w:tc>
          <w:tcPr>
            <w:tcW w:w="1267" w:type="dxa"/>
            <w:vAlign w:val="center"/>
          </w:tcPr>
          <w:p w14:paraId="19B92284" w14:textId="77777777" w:rsidR="000820E3" w:rsidRPr="00FC21AA" w:rsidRDefault="000820E3" w:rsidP="008C6F95">
            <w:pPr>
              <w:pStyle w:val="TAC"/>
            </w:pPr>
            <w:r w:rsidRPr="00FC21AA">
              <w:rPr>
                <w:lang w:eastAsia="zh-CN"/>
              </w:rPr>
              <w:t>-</w:t>
            </w:r>
          </w:p>
        </w:tc>
        <w:tc>
          <w:tcPr>
            <w:tcW w:w="1267" w:type="dxa"/>
            <w:vAlign w:val="center"/>
          </w:tcPr>
          <w:p w14:paraId="6E6DE563"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vAlign w:val="center"/>
          </w:tcPr>
          <w:p w14:paraId="0905F317" w14:textId="77777777" w:rsidR="000820E3" w:rsidRPr="00FC21AA" w:rsidRDefault="000820E3" w:rsidP="008C6F95">
            <w:pPr>
              <w:pStyle w:val="TAC"/>
              <w:rPr>
                <w:rFonts w:eastAsia="Malgun Gothic" w:cs="Arial"/>
                <w:szCs w:val="18"/>
                <w:lang w:eastAsia="ko-KR"/>
              </w:rPr>
            </w:pPr>
            <w:r w:rsidRPr="00FC21AA">
              <w:rPr>
                <w:rFonts w:cs="Arial"/>
                <w:szCs w:val="18"/>
                <w:lang w:eastAsia="zh-CN"/>
              </w:rPr>
              <w:t>0.3</w:t>
            </w:r>
          </w:p>
        </w:tc>
        <w:tc>
          <w:tcPr>
            <w:tcW w:w="1267" w:type="dxa"/>
            <w:vAlign w:val="center"/>
          </w:tcPr>
          <w:p w14:paraId="444B7107"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vAlign w:val="center"/>
          </w:tcPr>
          <w:p w14:paraId="1D3BF1D0" w14:textId="77777777" w:rsidR="000820E3" w:rsidRPr="00FC21AA" w:rsidRDefault="000820E3" w:rsidP="008C6F95">
            <w:pPr>
              <w:pStyle w:val="TAC"/>
              <w:rPr>
                <w:rFonts w:cs="Arial"/>
                <w:szCs w:val="18"/>
                <w:lang w:eastAsia="zh-CN"/>
              </w:rPr>
            </w:pPr>
            <w:r w:rsidRPr="00FC21AA">
              <w:rPr>
                <w:rFonts w:cs="Arial"/>
                <w:szCs w:val="18"/>
                <w:lang w:eastAsia="zh-CN"/>
              </w:rPr>
              <w:t>0.8</w:t>
            </w:r>
          </w:p>
        </w:tc>
      </w:tr>
      <w:tr w:rsidR="000820E3" w:rsidRPr="00FC21AA" w14:paraId="52F1F75F" w14:textId="77777777" w:rsidTr="008C6F95">
        <w:trPr>
          <w:trHeight w:val="187"/>
          <w:jc w:val="center"/>
        </w:trPr>
        <w:tc>
          <w:tcPr>
            <w:tcW w:w="2447" w:type="dxa"/>
            <w:tcBorders>
              <w:bottom w:val="single" w:sz="4" w:space="0" w:color="auto"/>
            </w:tcBorders>
            <w:shd w:val="clear" w:color="auto" w:fill="auto"/>
          </w:tcPr>
          <w:p w14:paraId="00ED4F1F" w14:textId="77777777" w:rsidR="000820E3" w:rsidRPr="00FC21AA" w:rsidRDefault="000820E3" w:rsidP="008C6F95">
            <w:pPr>
              <w:pStyle w:val="TAC"/>
            </w:pPr>
            <w:r w:rsidRPr="00FC21AA">
              <w:rPr>
                <w:rFonts w:cs="Arial"/>
                <w:szCs w:val="18"/>
                <w:lang w:eastAsia="ko-KR"/>
              </w:rPr>
              <w:t>DC_1-3-7_n7-n78</w:t>
            </w:r>
          </w:p>
        </w:tc>
        <w:tc>
          <w:tcPr>
            <w:tcW w:w="1267" w:type="dxa"/>
            <w:vAlign w:val="center"/>
          </w:tcPr>
          <w:p w14:paraId="2B00F842" w14:textId="77777777" w:rsidR="000820E3" w:rsidRPr="00FC21AA" w:rsidRDefault="000820E3" w:rsidP="008C6F95">
            <w:pPr>
              <w:pStyle w:val="TAC"/>
              <w:rPr>
                <w:lang w:eastAsia="ja-JP"/>
              </w:rPr>
            </w:pPr>
            <w:r w:rsidRPr="00FC21AA">
              <w:t>0.3</w:t>
            </w:r>
          </w:p>
        </w:tc>
        <w:tc>
          <w:tcPr>
            <w:tcW w:w="1267" w:type="dxa"/>
            <w:vAlign w:val="center"/>
          </w:tcPr>
          <w:p w14:paraId="5F40C4F5" w14:textId="77777777" w:rsidR="000820E3" w:rsidRPr="00FC21AA" w:rsidRDefault="000820E3" w:rsidP="008C6F95">
            <w:pPr>
              <w:pStyle w:val="TAC"/>
              <w:rPr>
                <w:lang w:eastAsia="ja-JP"/>
              </w:rPr>
            </w:pPr>
            <w:r w:rsidRPr="00FC21AA">
              <w:rPr>
                <w:rFonts w:cs="Arial"/>
                <w:szCs w:val="18"/>
                <w:lang w:eastAsia="zh-CN"/>
              </w:rPr>
              <w:t>0.3</w:t>
            </w:r>
          </w:p>
        </w:tc>
        <w:tc>
          <w:tcPr>
            <w:tcW w:w="1268" w:type="dxa"/>
            <w:vAlign w:val="center"/>
          </w:tcPr>
          <w:p w14:paraId="52D0CD32" w14:textId="77777777" w:rsidR="000820E3" w:rsidRPr="00FC21AA" w:rsidRDefault="000820E3" w:rsidP="008C6F95">
            <w:pPr>
              <w:pStyle w:val="TAC"/>
              <w:rPr>
                <w:lang w:eastAsia="zh-CN"/>
              </w:rPr>
            </w:pPr>
            <w:r w:rsidRPr="00FC21AA">
              <w:rPr>
                <w:rFonts w:eastAsia="Malgun Gothic" w:cs="Arial"/>
                <w:szCs w:val="18"/>
                <w:lang w:eastAsia="ko-KR"/>
              </w:rPr>
              <w:t>0.3</w:t>
            </w:r>
          </w:p>
        </w:tc>
        <w:tc>
          <w:tcPr>
            <w:tcW w:w="1267" w:type="dxa"/>
            <w:vAlign w:val="center"/>
          </w:tcPr>
          <w:p w14:paraId="2F5CE5C2" w14:textId="77777777" w:rsidR="000820E3" w:rsidRPr="00FC21AA" w:rsidRDefault="000820E3" w:rsidP="008C6F95">
            <w:pPr>
              <w:pStyle w:val="TAC"/>
              <w:rPr>
                <w:lang w:eastAsia="zh-CN"/>
              </w:rPr>
            </w:pPr>
            <w:r w:rsidRPr="00FC21AA">
              <w:rPr>
                <w:rFonts w:cs="Arial"/>
                <w:szCs w:val="18"/>
                <w:lang w:eastAsia="zh-CN"/>
              </w:rPr>
              <w:t>0.3</w:t>
            </w:r>
          </w:p>
        </w:tc>
        <w:tc>
          <w:tcPr>
            <w:tcW w:w="1268" w:type="dxa"/>
            <w:vAlign w:val="center"/>
          </w:tcPr>
          <w:p w14:paraId="19E72137" w14:textId="77777777" w:rsidR="000820E3" w:rsidRPr="00FC21AA" w:rsidRDefault="000820E3" w:rsidP="008C6F95">
            <w:pPr>
              <w:pStyle w:val="TAC"/>
              <w:rPr>
                <w:lang w:eastAsia="zh-CN"/>
              </w:rPr>
            </w:pPr>
            <w:r w:rsidRPr="00FC21AA">
              <w:rPr>
                <w:rFonts w:cs="Arial"/>
                <w:szCs w:val="18"/>
                <w:lang w:eastAsia="zh-CN"/>
              </w:rPr>
              <w:t>0.5</w:t>
            </w:r>
          </w:p>
        </w:tc>
      </w:tr>
      <w:tr w:rsidR="000820E3" w:rsidRPr="00FC21AA" w14:paraId="2C2839DB" w14:textId="77777777" w:rsidTr="008C6F95">
        <w:trPr>
          <w:trHeight w:val="187"/>
          <w:jc w:val="center"/>
        </w:trPr>
        <w:tc>
          <w:tcPr>
            <w:tcW w:w="2447" w:type="dxa"/>
            <w:tcBorders>
              <w:bottom w:val="single" w:sz="4" w:space="0" w:color="auto"/>
            </w:tcBorders>
            <w:shd w:val="clear" w:color="auto" w:fill="auto"/>
          </w:tcPr>
          <w:p w14:paraId="27ABE0CA" w14:textId="77777777" w:rsidR="000820E3" w:rsidRPr="00FC21AA" w:rsidRDefault="000820E3" w:rsidP="008C6F95">
            <w:pPr>
              <w:pStyle w:val="TAC"/>
              <w:rPr>
                <w:rFonts w:cs="Arial"/>
                <w:szCs w:val="18"/>
                <w:lang w:eastAsia="ko-KR"/>
              </w:rPr>
            </w:pPr>
            <w:r w:rsidRPr="00FC21AA">
              <w:rPr>
                <w:lang w:eastAsia="zh-CN"/>
              </w:rPr>
              <w:t>DC_1-3-7-8_n</w:t>
            </w:r>
            <w:r w:rsidRPr="00FC21AA">
              <w:rPr>
                <w:rFonts w:eastAsia="PMingLiU"/>
                <w:lang w:eastAsia="zh-TW"/>
              </w:rPr>
              <w:t>7</w:t>
            </w:r>
          </w:p>
        </w:tc>
        <w:tc>
          <w:tcPr>
            <w:tcW w:w="1267" w:type="dxa"/>
            <w:vAlign w:val="center"/>
          </w:tcPr>
          <w:p w14:paraId="07DB60BB" w14:textId="77777777" w:rsidR="000820E3" w:rsidRPr="00FC21AA" w:rsidRDefault="000820E3" w:rsidP="008C6F95">
            <w:pPr>
              <w:pStyle w:val="TAC"/>
            </w:pPr>
            <w:r w:rsidRPr="00FC21AA">
              <w:rPr>
                <w:rFonts w:eastAsia="PMingLiU"/>
                <w:lang w:eastAsia="zh-TW"/>
              </w:rPr>
              <w:t>-</w:t>
            </w:r>
          </w:p>
        </w:tc>
        <w:tc>
          <w:tcPr>
            <w:tcW w:w="1267" w:type="dxa"/>
            <w:vAlign w:val="center"/>
          </w:tcPr>
          <w:p w14:paraId="061A9405" w14:textId="77777777" w:rsidR="000820E3" w:rsidRPr="00FC21AA" w:rsidRDefault="000820E3" w:rsidP="008C6F95">
            <w:pPr>
              <w:pStyle w:val="TAC"/>
              <w:rPr>
                <w:rFonts w:cs="Arial"/>
                <w:szCs w:val="18"/>
                <w:lang w:eastAsia="zh-CN"/>
              </w:rPr>
            </w:pPr>
            <w:r w:rsidRPr="00FC21AA">
              <w:rPr>
                <w:rFonts w:eastAsia="PMingLiU" w:cs="Arial"/>
                <w:szCs w:val="18"/>
                <w:lang w:eastAsia="zh-TW"/>
              </w:rPr>
              <w:t>-</w:t>
            </w:r>
          </w:p>
        </w:tc>
        <w:tc>
          <w:tcPr>
            <w:tcW w:w="1268" w:type="dxa"/>
            <w:vAlign w:val="center"/>
          </w:tcPr>
          <w:p w14:paraId="44AD2C21" w14:textId="77777777" w:rsidR="000820E3" w:rsidRPr="00FC21AA" w:rsidRDefault="000820E3" w:rsidP="008C6F95">
            <w:pPr>
              <w:pStyle w:val="TAC"/>
              <w:rPr>
                <w:rFonts w:eastAsia="Malgun Gothic" w:cs="Arial"/>
                <w:szCs w:val="18"/>
                <w:lang w:eastAsia="ko-KR"/>
              </w:rPr>
            </w:pPr>
            <w:r w:rsidRPr="00FC21AA">
              <w:rPr>
                <w:rFonts w:eastAsia="PMingLiU" w:cs="Arial"/>
                <w:szCs w:val="18"/>
                <w:lang w:eastAsia="zh-TW"/>
              </w:rPr>
              <w:t>-</w:t>
            </w:r>
          </w:p>
        </w:tc>
        <w:tc>
          <w:tcPr>
            <w:tcW w:w="1267" w:type="dxa"/>
            <w:vAlign w:val="center"/>
          </w:tcPr>
          <w:p w14:paraId="4282BD30" w14:textId="77777777" w:rsidR="000820E3" w:rsidRPr="00FC21AA" w:rsidRDefault="000820E3" w:rsidP="008C6F95">
            <w:pPr>
              <w:pStyle w:val="TAC"/>
              <w:rPr>
                <w:rFonts w:cs="Arial"/>
                <w:szCs w:val="18"/>
                <w:lang w:eastAsia="zh-CN"/>
              </w:rPr>
            </w:pPr>
            <w:r w:rsidRPr="00FC21AA">
              <w:rPr>
                <w:rFonts w:eastAsia="PMingLiU" w:cs="Arial"/>
                <w:szCs w:val="18"/>
                <w:lang w:eastAsia="zh-TW"/>
              </w:rPr>
              <w:t>0.2</w:t>
            </w:r>
          </w:p>
        </w:tc>
        <w:tc>
          <w:tcPr>
            <w:tcW w:w="1268" w:type="dxa"/>
            <w:vAlign w:val="center"/>
          </w:tcPr>
          <w:p w14:paraId="2CA0B40E" w14:textId="77777777" w:rsidR="000820E3" w:rsidRPr="00FC21AA" w:rsidRDefault="000820E3" w:rsidP="008C6F95">
            <w:pPr>
              <w:pStyle w:val="TAC"/>
              <w:rPr>
                <w:rFonts w:cs="Arial"/>
                <w:szCs w:val="18"/>
                <w:lang w:eastAsia="zh-CN"/>
              </w:rPr>
            </w:pPr>
            <w:r w:rsidRPr="00FC21AA">
              <w:rPr>
                <w:rFonts w:eastAsia="PMingLiU" w:cs="Arial"/>
                <w:szCs w:val="18"/>
                <w:lang w:eastAsia="zh-TW"/>
              </w:rPr>
              <w:t>-</w:t>
            </w:r>
          </w:p>
        </w:tc>
      </w:tr>
      <w:tr w:rsidR="000820E3" w:rsidRPr="00FC21AA" w14:paraId="0216C594" w14:textId="77777777" w:rsidTr="008C6F95">
        <w:trPr>
          <w:trHeight w:val="187"/>
          <w:jc w:val="center"/>
        </w:trPr>
        <w:tc>
          <w:tcPr>
            <w:tcW w:w="2447" w:type="dxa"/>
            <w:tcBorders>
              <w:top w:val="single" w:sz="4" w:space="0" w:color="auto"/>
              <w:bottom w:val="single" w:sz="4" w:space="0" w:color="auto"/>
            </w:tcBorders>
            <w:shd w:val="clear" w:color="auto" w:fill="auto"/>
          </w:tcPr>
          <w:p w14:paraId="1E4045F3" w14:textId="77777777" w:rsidR="000820E3" w:rsidRPr="00FC21AA" w:rsidRDefault="000820E3" w:rsidP="008C6F95">
            <w:pPr>
              <w:pStyle w:val="TAC"/>
            </w:pPr>
            <w:r w:rsidRPr="00FC21AA">
              <w:rPr>
                <w:lang w:eastAsia="zh-CN"/>
              </w:rPr>
              <w:t>DC_1-3-7-8_n28</w:t>
            </w:r>
          </w:p>
        </w:tc>
        <w:tc>
          <w:tcPr>
            <w:tcW w:w="1267" w:type="dxa"/>
            <w:vAlign w:val="center"/>
          </w:tcPr>
          <w:p w14:paraId="22C84861" w14:textId="77777777" w:rsidR="000820E3" w:rsidRPr="00FC21AA" w:rsidRDefault="000820E3" w:rsidP="008C6F95">
            <w:pPr>
              <w:pStyle w:val="TAC"/>
              <w:rPr>
                <w:szCs w:val="18"/>
                <w:lang w:eastAsia="ja-JP"/>
              </w:rPr>
            </w:pPr>
            <w:r w:rsidRPr="00FC21AA">
              <w:rPr>
                <w:lang w:eastAsia="zh-CN"/>
              </w:rPr>
              <w:t>-</w:t>
            </w:r>
          </w:p>
        </w:tc>
        <w:tc>
          <w:tcPr>
            <w:tcW w:w="1267" w:type="dxa"/>
            <w:vAlign w:val="center"/>
          </w:tcPr>
          <w:p w14:paraId="788D878D" w14:textId="77777777" w:rsidR="000820E3" w:rsidRPr="00FC21AA" w:rsidRDefault="000820E3" w:rsidP="008C6F95">
            <w:pPr>
              <w:pStyle w:val="TAC"/>
              <w:rPr>
                <w:szCs w:val="18"/>
                <w:lang w:eastAsia="zh-CN"/>
              </w:rPr>
            </w:pPr>
            <w:r w:rsidRPr="00FC21AA">
              <w:rPr>
                <w:szCs w:val="18"/>
                <w:lang w:eastAsia="zh-CN"/>
              </w:rPr>
              <w:t>-</w:t>
            </w:r>
          </w:p>
        </w:tc>
        <w:tc>
          <w:tcPr>
            <w:tcW w:w="1268" w:type="dxa"/>
            <w:vAlign w:val="center"/>
          </w:tcPr>
          <w:p w14:paraId="68963603" w14:textId="77777777" w:rsidR="000820E3" w:rsidRPr="00FC21AA" w:rsidRDefault="000820E3" w:rsidP="008C6F95">
            <w:pPr>
              <w:pStyle w:val="TAC"/>
              <w:rPr>
                <w:szCs w:val="18"/>
              </w:rPr>
            </w:pPr>
            <w:r w:rsidRPr="00FC21AA">
              <w:rPr>
                <w:lang w:eastAsia="zh-CN"/>
              </w:rPr>
              <w:t>-</w:t>
            </w:r>
          </w:p>
        </w:tc>
        <w:tc>
          <w:tcPr>
            <w:tcW w:w="1267" w:type="dxa"/>
            <w:vAlign w:val="center"/>
          </w:tcPr>
          <w:p w14:paraId="65A312CA" w14:textId="77777777" w:rsidR="000820E3" w:rsidRPr="00FC21AA" w:rsidRDefault="000820E3" w:rsidP="008C6F95">
            <w:pPr>
              <w:pStyle w:val="TAC"/>
              <w:rPr>
                <w:szCs w:val="18"/>
                <w:lang w:eastAsia="zh-CN"/>
              </w:rPr>
            </w:pPr>
            <w:r w:rsidRPr="00FC21AA">
              <w:rPr>
                <w:szCs w:val="18"/>
                <w:lang w:eastAsia="zh-CN"/>
              </w:rPr>
              <w:t>0.2</w:t>
            </w:r>
          </w:p>
        </w:tc>
        <w:tc>
          <w:tcPr>
            <w:tcW w:w="1268" w:type="dxa"/>
            <w:vAlign w:val="center"/>
          </w:tcPr>
          <w:p w14:paraId="3C14B955" w14:textId="77777777" w:rsidR="000820E3" w:rsidRPr="00FC21AA" w:rsidRDefault="000820E3" w:rsidP="008C6F95">
            <w:pPr>
              <w:pStyle w:val="TAC"/>
              <w:rPr>
                <w:szCs w:val="18"/>
                <w:lang w:eastAsia="zh-CN"/>
              </w:rPr>
            </w:pPr>
            <w:r w:rsidRPr="00FC21AA">
              <w:rPr>
                <w:szCs w:val="18"/>
                <w:lang w:eastAsia="zh-CN"/>
              </w:rPr>
              <w:t>0.2</w:t>
            </w:r>
          </w:p>
        </w:tc>
      </w:tr>
      <w:tr w:rsidR="000820E3" w:rsidRPr="00FC21AA" w14:paraId="54973590" w14:textId="77777777" w:rsidTr="008C6F95">
        <w:trPr>
          <w:trHeight w:val="187"/>
          <w:jc w:val="center"/>
        </w:trPr>
        <w:tc>
          <w:tcPr>
            <w:tcW w:w="2447" w:type="dxa"/>
            <w:tcBorders>
              <w:top w:val="single" w:sz="4" w:space="0" w:color="auto"/>
              <w:bottom w:val="single" w:sz="4" w:space="0" w:color="auto"/>
            </w:tcBorders>
            <w:shd w:val="clear" w:color="auto" w:fill="auto"/>
          </w:tcPr>
          <w:p w14:paraId="3EA66E1F" w14:textId="77777777" w:rsidR="000820E3" w:rsidRPr="00FC21AA" w:rsidRDefault="000820E3" w:rsidP="008C6F95">
            <w:pPr>
              <w:pStyle w:val="TAC"/>
              <w:rPr>
                <w:noProof/>
                <w:lang w:eastAsia="zh-CN"/>
              </w:rPr>
            </w:pPr>
            <w:r w:rsidRPr="00FC21AA">
              <w:rPr>
                <w:noProof/>
                <w:lang w:eastAsia="zh-CN"/>
              </w:rPr>
              <w:t>DC_1-3-7-8_n78</w:t>
            </w:r>
          </w:p>
          <w:p w14:paraId="11DB6D50" w14:textId="77777777" w:rsidR="000820E3" w:rsidRPr="00FC21AA" w:rsidRDefault="000820E3" w:rsidP="008C6F95">
            <w:pPr>
              <w:pStyle w:val="TAC"/>
              <w:rPr>
                <w:noProof/>
                <w:lang w:eastAsia="zh-TW"/>
              </w:rPr>
            </w:pPr>
            <w:r w:rsidRPr="00FC21AA">
              <w:rPr>
                <w:noProof/>
                <w:lang w:eastAsia="zh-CN"/>
              </w:rPr>
              <w:t>DC_1-3-</w:t>
            </w:r>
            <w:r w:rsidRPr="00FC21AA">
              <w:rPr>
                <w:noProof/>
                <w:lang w:eastAsia="zh-TW"/>
              </w:rPr>
              <w:t>3-</w:t>
            </w:r>
            <w:r w:rsidRPr="00FC21AA">
              <w:rPr>
                <w:noProof/>
                <w:lang w:eastAsia="zh-CN"/>
              </w:rPr>
              <w:t>7-8_n78</w:t>
            </w:r>
          </w:p>
          <w:p w14:paraId="29FD5C92" w14:textId="77777777" w:rsidR="000820E3" w:rsidRPr="00FC21AA" w:rsidRDefault="000820E3" w:rsidP="008C6F95">
            <w:pPr>
              <w:pStyle w:val="TAC"/>
              <w:rPr>
                <w:noProof/>
                <w:lang w:eastAsia="zh-TW"/>
              </w:rPr>
            </w:pPr>
            <w:r w:rsidRPr="00FC21AA">
              <w:rPr>
                <w:noProof/>
                <w:lang w:eastAsia="zh-CN"/>
              </w:rPr>
              <w:t>DC_1-3-7-</w:t>
            </w:r>
            <w:r w:rsidRPr="00FC21AA">
              <w:rPr>
                <w:noProof/>
                <w:lang w:eastAsia="zh-TW"/>
              </w:rPr>
              <w:t>7-</w:t>
            </w:r>
            <w:r w:rsidRPr="00FC21AA">
              <w:rPr>
                <w:noProof/>
                <w:lang w:eastAsia="zh-CN"/>
              </w:rPr>
              <w:t>8_n78</w:t>
            </w:r>
          </w:p>
          <w:p w14:paraId="77D523F4" w14:textId="77777777" w:rsidR="000820E3" w:rsidRPr="00FC21AA" w:rsidRDefault="000820E3" w:rsidP="008C6F95">
            <w:pPr>
              <w:pStyle w:val="TAC"/>
              <w:rPr>
                <w:lang w:eastAsia="zh-CN"/>
              </w:rPr>
            </w:pPr>
            <w:r w:rsidRPr="00FC21AA">
              <w:rPr>
                <w:noProof/>
                <w:lang w:eastAsia="zh-CN"/>
              </w:rPr>
              <w:t>DC_1-3-</w:t>
            </w:r>
            <w:r w:rsidRPr="00FC21AA">
              <w:rPr>
                <w:noProof/>
                <w:lang w:eastAsia="zh-TW"/>
              </w:rPr>
              <w:t>3-</w:t>
            </w:r>
            <w:r w:rsidRPr="00FC21AA">
              <w:rPr>
                <w:noProof/>
                <w:lang w:eastAsia="zh-CN"/>
              </w:rPr>
              <w:t>7-</w:t>
            </w:r>
            <w:r w:rsidRPr="00FC21AA">
              <w:rPr>
                <w:noProof/>
                <w:lang w:eastAsia="zh-TW"/>
              </w:rPr>
              <w:t>7-</w:t>
            </w:r>
            <w:r w:rsidRPr="00FC21AA">
              <w:rPr>
                <w:noProof/>
                <w:lang w:eastAsia="zh-CN"/>
              </w:rPr>
              <w:t>8_n78</w:t>
            </w:r>
          </w:p>
        </w:tc>
        <w:tc>
          <w:tcPr>
            <w:tcW w:w="1267" w:type="dxa"/>
            <w:vAlign w:val="center"/>
          </w:tcPr>
          <w:p w14:paraId="46D13C74" w14:textId="77777777" w:rsidR="000820E3" w:rsidRPr="00FC21AA" w:rsidRDefault="000820E3" w:rsidP="008C6F95">
            <w:pPr>
              <w:pStyle w:val="TAC"/>
              <w:rPr>
                <w:lang w:eastAsia="zh-CN"/>
              </w:rPr>
            </w:pPr>
            <w:r w:rsidRPr="00FC21AA">
              <w:rPr>
                <w:lang w:eastAsia="zh-CN"/>
              </w:rPr>
              <w:t>0.2</w:t>
            </w:r>
          </w:p>
        </w:tc>
        <w:tc>
          <w:tcPr>
            <w:tcW w:w="1267" w:type="dxa"/>
            <w:vAlign w:val="center"/>
          </w:tcPr>
          <w:p w14:paraId="64090EDF" w14:textId="77777777" w:rsidR="000820E3" w:rsidRPr="00FC21AA" w:rsidRDefault="000820E3" w:rsidP="008C6F95">
            <w:pPr>
              <w:pStyle w:val="TAC"/>
              <w:rPr>
                <w:szCs w:val="18"/>
                <w:lang w:eastAsia="zh-CN"/>
              </w:rPr>
            </w:pPr>
            <w:r w:rsidRPr="00FC21AA">
              <w:rPr>
                <w:szCs w:val="18"/>
                <w:lang w:eastAsia="zh-CN"/>
              </w:rPr>
              <w:t>0.2</w:t>
            </w:r>
          </w:p>
        </w:tc>
        <w:tc>
          <w:tcPr>
            <w:tcW w:w="1268" w:type="dxa"/>
            <w:vAlign w:val="center"/>
          </w:tcPr>
          <w:p w14:paraId="4A8C6DF5" w14:textId="77777777" w:rsidR="000820E3" w:rsidRPr="00FC21AA" w:rsidRDefault="000820E3" w:rsidP="008C6F95">
            <w:pPr>
              <w:pStyle w:val="TAC"/>
              <w:rPr>
                <w:lang w:eastAsia="zh-CN"/>
              </w:rPr>
            </w:pPr>
            <w:r w:rsidRPr="00FC21AA">
              <w:rPr>
                <w:lang w:eastAsia="zh-CN"/>
              </w:rPr>
              <w:t>0.2</w:t>
            </w:r>
          </w:p>
        </w:tc>
        <w:tc>
          <w:tcPr>
            <w:tcW w:w="1267" w:type="dxa"/>
            <w:vAlign w:val="center"/>
          </w:tcPr>
          <w:p w14:paraId="08632DE5" w14:textId="77777777" w:rsidR="000820E3" w:rsidRPr="00FC21AA" w:rsidRDefault="000820E3" w:rsidP="008C6F95">
            <w:pPr>
              <w:pStyle w:val="TAC"/>
              <w:rPr>
                <w:szCs w:val="18"/>
                <w:lang w:eastAsia="zh-CN"/>
              </w:rPr>
            </w:pPr>
            <w:r w:rsidRPr="00FC21AA">
              <w:rPr>
                <w:szCs w:val="18"/>
                <w:lang w:eastAsia="zh-CN"/>
              </w:rPr>
              <w:t>0.2</w:t>
            </w:r>
          </w:p>
        </w:tc>
        <w:tc>
          <w:tcPr>
            <w:tcW w:w="1268" w:type="dxa"/>
            <w:vAlign w:val="center"/>
          </w:tcPr>
          <w:p w14:paraId="5FE44E28"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01799D1E" w14:textId="77777777" w:rsidTr="008C6F95">
        <w:trPr>
          <w:trHeight w:val="187"/>
          <w:jc w:val="center"/>
        </w:trPr>
        <w:tc>
          <w:tcPr>
            <w:tcW w:w="2447" w:type="dxa"/>
            <w:tcBorders>
              <w:top w:val="single" w:sz="4" w:space="0" w:color="auto"/>
              <w:bottom w:val="single" w:sz="4" w:space="0" w:color="auto"/>
            </w:tcBorders>
            <w:shd w:val="clear" w:color="auto" w:fill="auto"/>
          </w:tcPr>
          <w:p w14:paraId="47EEB7C5" w14:textId="77777777" w:rsidR="000820E3" w:rsidRPr="00FC21AA" w:rsidRDefault="000820E3" w:rsidP="008C6F95">
            <w:pPr>
              <w:pStyle w:val="TAC"/>
              <w:rPr>
                <w:lang w:eastAsia="zh-CN"/>
              </w:rPr>
            </w:pPr>
            <w:r w:rsidRPr="00FC21AA">
              <w:rPr>
                <w:rFonts w:cs="Arial"/>
              </w:rPr>
              <w:t>DC_1-3-7_n8-n78</w:t>
            </w:r>
          </w:p>
        </w:tc>
        <w:tc>
          <w:tcPr>
            <w:tcW w:w="1267" w:type="dxa"/>
            <w:vAlign w:val="center"/>
          </w:tcPr>
          <w:p w14:paraId="2C0CCDF8" w14:textId="77777777" w:rsidR="000820E3" w:rsidRPr="00FC21AA" w:rsidRDefault="000820E3" w:rsidP="008C6F95">
            <w:pPr>
              <w:pStyle w:val="TAC"/>
              <w:rPr>
                <w:lang w:eastAsia="zh-CN"/>
              </w:rPr>
            </w:pPr>
            <w:r w:rsidRPr="00FC21AA">
              <w:rPr>
                <w:lang w:eastAsia="zh-CN"/>
              </w:rPr>
              <w:t>0.2</w:t>
            </w:r>
          </w:p>
        </w:tc>
        <w:tc>
          <w:tcPr>
            <w:tcW w:w="1267" w:type="dxa"/>
            <w:vAlign w:val="center"/>
          </w:tcPr>
          <w:p w14:paraId="02466EED" w14:textId="77777777" w:rsidR="000820E3" w:rsidRPr="00FC21AA" w:rsidRDefault="000820E3" w:rsidP="008C6F95">
            <w:pPr>
              <w:pStyle w:val="TAC"/>
              <w:rPr>
                <w:szCs w:val="18"/>
                <w:lang w:eastAsia="zh-CN"/>
              </w:rPr>
            </w:pPr>
            <w:r w:rsidRPr="00FC21AA">
              <w:rPr>
                <w:szCs w:val="18"/>
                <w:lang w:eastAsia="zh-CN"/>
              </w:rPr>
              <w:t>0.2</w:t>
            </w:r>
          </w:p>
        </w:tc>
        <w:tc>
          <w:tcPr>
            <w:tcW w:w="1268" w:type="dxa"/>
            <w:vAlign w:val="center"/>
          </w:tcPr>
          <w:p w14:paraId="631A26AE" w14:textId="77777777" w:rsidR="000820E3" w:rsidRPr="00FC21AA" w:rsidRDefault="000820E3" w:rsidP="008C6F95">
            <w:pPr>
              <w:pStyle w:val="TAC"/>
              <w:rPr>
                <w:lang w:eastAsia="zh-CN"/>
              </w:rPr>
            </w:pPr>
            <w:r w:rsidRPr="00FC21AA">
              <w:rPr>
                <w:lang w:eastAsia="zh-CN"/>
              </w:rPr>
              <w:t>0.2</w:t>
            </w:r>
          </w:p>
        </w:tc>
        <w:tc>
          <w:tcPr>
            <w:tcW w:w="1267" w:type="dxa"/>
            <w:vAlign w:val="center"/>
          </w:tcPr>
          <w:p w14:paraId="7D4ABDF9" w14:textId="77777777" w:rsidR="000820E3" w:rsidRPr="00FC21AA" w:rsidRDefault="000820E3" w:rsidP="008C6F95">
            <w:pPr>
              <w:pStyle w:val="TAC"/>
              <w:rPr>
                <w:szCs w:val="18"/>
                <w:lang w:eastAsia="zh-CN"/>
              </w:rPr>
            </w:pPr>
            <w:r w:rsidRPr="00FC21AA">
              <w:rPr>
                <w:szCs w:val="18"/>
                <w:lang w:eastAsia="zh-CN"/>
              </w:rPr>
              <w:t>0.2</w:t>
            </w:r>
          </w:p>
        </w:tc>
        <w:tc>
          <w:tcPr>
            <w:tcW w:w="1268" w:type="dxa"/>
            <w:vAlign w:val="center"/>
          </w:tcPr>
          <w:p w14:paraId="3766E55B"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1A4DCFB5" w14:textId="77777777" w:rsidTr="008C6F95">
        <w:trPr>
          <w:trHeight w:val="187"/>
          <w:jc w:val="center"/>
        </w:trPr>
        <w:tc>
          <w:tcPr>
            <w:tcW w:w="2447" w:type="dxa"/>
            <w:tcBorders>
              <w:bottom w:val="single" w:sz="4" w:space="0" w:color="auto"/>
            </w:tcBorders>
            <w:shd w:val="clear" w:color="auto" w:fill="auto"/>
          </w:tcPr>
          <w:p w14:paraId="318D3F32" w14:textId="77777777" w:rsidR="000820E3" w:rsidRPr="00FC21AA" w:rsidRDefault="000820E3" w:rsidP="008C6F95">
            <w:pPr>
              <w:pStyle w:val="TAC"/>
              <w:rPr>
                <w:rFonts w:eastAsia="MS Mincho" w:cs="Arial"/>
                <w:lang w:eastAsia="ja-JP"/>
              </w:rPr>
            </w:pPr>
            <w:r w:rsidRPr="00FC21AA">
              <w:rPr>
                <w:rFonts w:eastAsia="MS Mincho" w:cs="Arial"/>
                <w:lang w:eastAsia="ja-JP"/>
              </w:rPr>
              <w:t>DC</w:t>
            </w:r>
            <w:r w:rsidRPr="00FC21AA">
              <w:rPr>
                <w:rFonts w:cs="Arial"/>
              </w:rPr>
              <w:t>_1-3-</w:t>
            </w:r>
            <w:r w:rsidRPr="00FC21AA">
              <w:rPr>
                <w:rFonts w:eastAsia="MS Mincho" w:cs="Arial"/>
                <w:lang w:eastAsia="ja-JP"/>
              </w:rPr>
              <w:t>7</w:t>
            </w:r>
            <w:r w:rsidRPr="00FC21AA">
              <w:rPr>
                <w:rFonts w:cs="Arial"/>
              </w:rPr>
              <w:t>-20_</w:t>
            </w:r>
            <w:r w:rsidRPr="00FC21AA">
              <w:rPr>
                <w:rFonts w:eastAsia="MS Mincho" w:cs="Arial"/>
                <w:lang w:eastAsia="ja-JP"/>
              </w:rPr>
              <w:t>n28</w:t>
            </w:r>
          </w:p>
        </w:tc>
        <w:tc>
          <w:tcPr>
            <w:tcW w:w="1267" w:type="dxa"/>
            <w:vAlign w:val="center"/>
          </w:tcPr>
          <w:p w14:paraId="12BE3CF5" w14:textId="77777777" w:rsidR="000820E3" w:rsidRPr="00FC21AA" w:rsidRDefault="000820E3" w:rsidP="008C6F95">
            <w:pPr>
              <w:pStyle w:val="TAC"/>
              <w:rPr>
                <w:rFonts w:eastAsia="MS Mincho" w:cs="Arial"/>
                <w:lang w:eastAsia="ja-JP"/>
              </w:rPr>
            </w:pPr>
            <w:r w:rsidRPr="00FC21AA">
              <w:rPr>
                <w:rFonts w:cs="Arial"/>
                <w:lang w:eastAsia="ja-JP"/>
              </w:rPr>
              <w:t>-</w:t>
            </w:r>
          </w:p>
        </w:tc>
        <w:tc>
          <w:tcPr>
            <w:tcW w:w="1267" w:type="dxa"/>
            <w:vAlign w:val="center"/>
          </w:tcPr>
          <w:p w14:paraId="27352F2D"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3E5F9AF7" w14:textId="77777777" w:rsidR="000820E3" w:rsidRPr="00FC21AA" w:rsidRDefault="000820E3" w:rsidP="008C6F95">
            <w:pPr>
              <w:pStyle w:val="TAC"/>
              <w:rPr>
                <w:rFonts w:eastAsia="MS Mincho" w:cs="Arial"/>
                <w:lang w:eastAsia="ja-JP"/>
              </w:rPr>
            </w:pPr>
            <w:r w:rsidRPr="00FC21AA">
              <w:rPr>
                <w:rFonts w:eastAsia="Malgun Gothic" w:cs="Arial"/>
                <w:lang w:eastAsia="ko-KR"/>
              </w:rPr>
              <w:t>-</w:t>
            </w:r>
          </w:p>
        </w:tc>
        <w:tc>
          <w:tcPr>
            <w:tcW w:w="1267" w:type="dxa"/>
            <w:vAlign w:val="center"/>
          </w:tcPr>
          <w:p w14:paraId="74C8CE1B"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5697D832"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2C3D8CD" w14:textId="77777777" w:rsidTr="008C6F95">
        <w:trPr>
          <w:trHeight w:val="187"/>
          <w:jc w:val="center"/>
        </w:trPr>
        <w:tc>
          <w:tcPr>
            <w:tcW w:w="2447" w:type="dxa"/>
            <w:tcBorders>
              <w:top w:val="single" w:sz="4" w:space="0" w:color="auto"/>
              <w:bottom w:val="single" w:sz="4" w:space="0" w:color="auto"/>
            </w:tcBorders>
            <w:shd w:val="clear" w:color="auto" w:fill="auto"/>
          </w:tcPr>
          <w:p w14:paraId="3626088E" w14:textId="77777777" w:rsidR="000820E3" w:rsidRPr="00FC21AA" w:rsidRDefault="000820E3" w:rsidP="008C6F95">
            <w:pPr>
              <w:pStyle w:val="TAC"/>
              <w:rPr>
                <w:rFonts w:eastAsia="MS Mincho" w:cs="Arial"/>
                <w:lang w:eastAsia="ja-JP"/>
              </w:rPr>
            </w:pPr>
            <w:r w:rsidRPr="00FC21AA">
              <w:rPr>
                <w:rFonts w:cs="Arial"/>
                <w:szCs w:val="18"/>
                <w:lang w:bidi="ar"/>
              </w:rPr>
              <w:t>DC_1-3-7-20_n38</w:t>
            </w:r>
          </w:p>
        </w:tc>
        <w:tc>
          <w:tcPr>
            <w:tcW w:w="1267" w:type="dxa"/>
            <w:vAlign w:val="center"/>
          </w:tcPr>
          <w:p w14:paraId="6C22F318" w14:textId="77777777" w:rsidR="000820E3" w:rsidRPr="00FC21AA" w:rsidRDefault="000820E3" w:rsidP="008C6F95">
            <w:pPr>
              <w:pStyle w:val="TAC"/>
              <w:rPr>
                <w:rFonts w:cs="Arial"/>
                <w:lang w:eastAsia="ja-JP"/>
              </w:rPr>
            </w:pPr>
            <w:r w:rsidRPr="00FC21AA">
              <w:rPr>
                <w:rFonts w:cs="Arial"/>
              </w:rPr>
              <w:t>-</w:t>
            </w:r>
          </w:p>
        </w:tc>
        <w:tc>
          <w:tcPr>
            <w:tcW w:w="1267" w:type="dxa"/>
            <w:vAlign w:val="center"/>
          </w:tcPr>
          <w:p w14:paraId="13D4D2D0"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66A82909" w14:textId="77777777" w:rsidR="000820E3" w:rsidRPr="00FC21AA" w:rsidRDefault="000820E3" w:rsidP="008C6F95">
            <w:pPr>
              <w:pStyle w:val="TAC"/>
              <w:rPr>
                <w:rFonts w:eastAsia="Malgun Gothic" w:cs="Arial"/>
                <w:lang w:eastAsia="ko-KR"/>
              </w:rPr>
            </w:pPr>
            <w:r w:rsidRPr="00FC21AA">
              <w:rPr>
                <w:rFonts w:cs="Arial"/>
              </w:rPr>
              <w:t>-</w:t>
            </w:r>
          </w:p>
        </w:tc>
        <w:tc>
          <w:tcPr>
            <w:tcW w:w="1267" w:type="dxa"/>
            <w:vAlign w:val="center"/>
          </w:tcPr>
          <w:p w14:paraId="5C3B364E"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669F27B9"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0D62E439" w14:textId="77777777" w:rsidTr="008C6F95">
        <w:trPr>
          <w:trHeight w:val="187"/>
          <w:jc w:val="center"/>
        </w:trPr>
        <w:tc>
          <w:tcPr>
            <w:tcW w:w="2447" w:type="dxa"/>
            <w:tcBorders>
              <w:bottom w:val="single" w:sz="4" w:space="0" w:color="auto"/>
            </w:tcBorders>
            <w:shd w:val="clear" w:color="auto" w:fill="auto"/>
          </w:tcPr>
          <w:p w14:paraId="2E60D5DD" w14:textId="77777777" w:rsidR="000820E3" w:rsidRPr="00FC21AA" w:rsidRDefault="000820E3" w:rsidP="008C6F95">
            <w:pPr>
              <w:pStyle w:val="TAC"/>
            </w:pPr>
            <w:r w:rsidRPr="00FC21AA">
              <w:rPr>
                <w:rFonts w:eastAsia="MS Mincho" w:cs="Arial"/>
                <w:lang w:eastAsia="ja-JP"/>
              </w:rPr>
              <w:t>DC</w:t>
            </w:r>
            <w:r w:rsidRPr="00FC21AA">
              <w:rPr>
                <w:rFonts w:cs="Arial"/>
              </w:rPr>
              <w:t>_1-3-</w:t>
            </w:r>
            <w:r w:rsidRPr="00FC21AA">
              <w:rPr>
                <w:rFonts w:eastAsia="MS Mincho" w:cs="Arial"/>
                <w:lang w:eastAsia="ja-JP"/>
              </w:rPr>
              <w:t>7</w:t>
            </w:r>
            <w:r w:rsidRPr="00FC21AA">
              <w:rPr>
                <w:rFonts w:cs="Arial"/>
              </w:rPr>
              <w:t>-20_</w:t>
            </w:r>
            <w:r w:rsidRPr="00FC21AA">
              <w:rPr>
                <w:rFonts w:eastAsia="MS Mincho" w:cs="Arial"/>
                <w:lang w:eastAsia="ja-JP"/>
              </w:rPr>
              <w:t>n78</w:t>
            </w:r>
          </w:p>
        </w:tc>
        <w:tc>
          <w:tcPr>
            <w:tcW w:w="1267" w:type="dxa"/>
            <w:vAlign w:val="center"/>
          </w:tcPr>
          <w:p w14:paraId="53F94B44" w14:textId="77777777" w:rsidR="000820E3" w:rsidRPr="00FC21AA" w:rsidRDefault="000820E3" w:rsidP="008C6F95">
            <w:pPr>
              <w:pStyle w:val="TAC"/>
              <w:rPr>
                <w:lang w:eastAsia="ja-JP"/>
              </w:rPr>
            </w:pPr>
            <w:r w:rsidRPr="00FC21AA">
              <w:rPr>
                <w:rFonts w:eastAsia="MS Mincho" w:cs="Arial"/>
                <w:lang w:eastAsia="ja-JP"/>
              </w:rPr>
              <w:t>0.2</w:t>
            </w:r>
          </w:p>
        </w:tc>
        <w:tc>
          <w:tcPr>
            <w:tcW w:w="1267" w:type="dxa"/>
            <w:vAlign w:val="center"/>
          </w:tcPr>
          <w:p w14:paraId="1DC9413A" w14:textId="77777777" w:rsidR="000820E3" w:rsidRPr="00FC21AA" w:rsidRDefault="000820E3" w:rsidP="008C6F95">
            <w:pPr>
              <w:pStyle w:val="TAC"/>
              <w:rPr>
                <w:lang w:eastAsia="zh-CN"/>
              </w:rPr>
            </w:pPr>
            <w:r w:rsidRPr="00FC21AA">
              <w:rPr>
                <w:lang w:eastAsia="zh-CN"/>
              </w:rPr>
              <w:t>0.2</w:t>
            </w:r>
          </w:p>
        </w:tc>
        <w:tc>
          <w:tcPr>
            <w:tcW w:w="1268" w:type="dxa"/>
            <w:vAlign w:val="center"/>
          </w:tcPr>
          <w:p w14:paraId="4CD81986" w14:textId="77777777" w:rsidR="000820E3" w:rsidRPr="00FC21AA" w:rsidRDefault="000820E3" w:rsidP="008C6F95">
            <w:pPr>
              <w:pStyle w:val="TAC"/>
              <w:rPr>
                <w:rFonts w:eastAsia="Malgun Gothic"/>
                <w:lang w:eastAsia="ko-KR"/>
              </w:rPr>
            </w:pPr>
            <w:r w:rsidRPr="00FC21AA">
              <w:rPr>
                <w:rFonts w:eastAsia="MS Mincho" w:cs="Arial"/>
                <w:lang w:eastAsia="ja-JP"/>
              </w:rPr>
              <w:t>0.2</w:t>
            </w:r>
          </w:p>
        </w:tc>
        <w:tc>
          <w:tcPr>
            <w:tcW w:w="1267" w:type="dxa"/>
            <w:vAlign w:val="center"/>
          </w:tcPr>
          <w:p w14:paraId="19580026" w14:textId="77777777" w:rsidR="000820E3" w:rsidRPr="00FC21AA" w:rsidRDefault="000820E3" w:rsidP="008C6F95">
            <w:pPr>
              <w:pStyle w:val="TAC"/>
              <w:rPr>
                <w:lang w:eastAsia="zh-CN"/>
              </w:rPr>
            </w:pPr>
            <w:r w:rsidRPr="00FC21AA">
              <w:rPr>
                <w:lang w:eastAsia="zh-CN"/>
              </w:rPr>
              <w:t>-</w:t>
            </w:r>
          </w:p>
        </w:tc>
        <w:tc>
          <w:tcPr>
            <w:tcW w:w="1268" w:type="dxa"/>
            <w:vAlign w:val="center"/>
          </w:tcPr>
          <w:p w14:paraId="600A7CCE" w14:textId="77777777" w:rsidR="000820E3" w:rsidRPr="00FC21AA" w:rsidRDefault="000820E3" w:rsidP="008C6F95">
            <w:pPr>
              <w:pStyle w:val="TAC"/>
              <w:rPr>
                <w:lang w:eastAsia="zh-CN"/>
              </w:rPr>
            </w:pPr>
            <w:r w:rsidRPr="00FC21AA">
              <w:rPr>
                <w:lang w:eastAsia="zh-CN"/>
              </w:rPr>
              <w:t>0.5</w:t>
            </w:r>
          </w:p>
        </w:tc>
      </w:tr>
      <w:tr w:rsidR="000820E3" w:rsidRPr="00FC21AA" w14:paraId="6A03135F" w14:textId="77777777" w:rsidTr="008C6F95">
        <w:trPr>
          <w:trHeight w:val="187"/>
          <w:jc w:val="center"/>
        </w:trPr>
        <w:tc>
          <w:tcPr>
            <w:tcW w:w="2447" w:type="dxa"/>
            <w:tcBorders>
              <w:bottom w:val="single" w:sz="4" w:space="0" w:color="auto"/>
            </w:tcBorders>
            <w:shd w:val="clear" w:color="auto" w:fill="auto"/>
          </w:tcPr>
          <w:p w14:paraId="25DA1C13" w14:textId="77777777" w:rsidR="000820E3" w:rsidRPr="00FC21AA" w:rsidRDefault="000820E3" w:rsidP="008C6F95">
            <w:pPr>
              <w:pStyle w:val="TAC"/>
              <w:rPr>
                <w:rFonts w:eastAsia="MS Mincho" w:cs="Arial"/>
                <w:lang w:eastAsia="ja-JP"/>
              </w:rPr>
            </w:pPr>
            <w:r w:rsidRPr="00FC21AA">
              <w:t>DC_1-3-7_n26-n78</w:t>
            </w:r>
          </w:p>
        </w:tc>
        <w:tc>
          <w:tcPr>
            <w:tcW w:w="1267" w:type="dxa"/>
            <w:vAlign w:val="center"/>
          </w:tcPr>
          <w:p w14:paraId="3B73D5AD" w14:textId="77777777" w:rsidR="000820E3" w:rsidRPr="00FC21AA" w:rsidRDefault="000820E3" w:rsidP="008C6F95">
            <w:pPr>
              <w:pStyle w:val="TAC"/>
              <w:rPr>
                <w:rFonts w:cs="Arial"/>
                <w:lang w:eastAsia="ko-KR"/>
              </w:rPr>
            </w:pPr>
            <w:r w:rsidRPr="00FC21AA">
              <w:rPr>
                <w:rFonts w:cs="Arial"/>
                <w:lang w:eastAsia="ko-KR"/>
              </w:rPr>
              <w:t>0.2</w:t>
            </w:r>
          </w:p>
        </w:tc>
        <w:tc>
          <w:tcPr>
            <w:tcW w:w="1267" w:type="dxa"/>
            <w:vAlign w:val="center"/>
          </w:tcPr>
          <w:p w14:paraId="65D92057" w14:textId="77777777" w:rsidR="000820E3" w:rsidRPr="00FC21AA" w:rsidRDefault="000820E3" w:rsidP="008C6F95">
            <w:pPr>
              <w:pStyle w:val="TAC"/>
              <w:rPr>
                <w:lang w:eastAsia="ko-KR"/>
              </w:rPr>
            </w:pPr>
            <w:r w:rsidRPr="00FC21AA">
              <w:rPr>
                <w:lang w:eastAsia="ko-KR"/>
              </w:rPr>
              <w:t>0.2</w:t>
            </w:r>
          </w:p>
        </w:tc>
        <w:tc>
          <w:tcPr>
            <w:tcW w:w="1268" w:type="dxa"/>
            <w:vAlign w:val="center"/>
          </w:tcPr>
          <w:p w14:paraId="55BAA948" w14:textId="77777777" w:rsidR="000820E3" w:rsidRPr="00FC21AA" w:rsidRDefault="000820E3" w:rsidP="008C6F95">
            <w:pPr>
              <w:pStyle w:val="TAC"/>
              <w:rPr>
                <w:rFonts w:cs="Arial"/>
                <w:lang w:eastAsia="ko-KR"/>
              </w:rPr>
            </w:pPr>
            <w:r w:rsidRPr="00FC21AA">
              <w:rPr>
                <w:rFonts w:cs="Arial"/>
                <w:lang w:eastAsia="ko-KR"/>
              </w:rPr>
              <w:t>0.2</w:t>
            </w:r>
          </w:p>
        </w:tc>
        <w:tc>
          <w:tcPr>
            <w:tcW w:w="1267" w:type="dxa"/>
            <w:vAlign w:val="center"/>
          </w:tcPr>
          <w:p w14:paraId="74FD1CC6" w14:textId="77777777" w:rsidR="000820E3" w:rsidRPr="00FC21AA" w:rsidRDefault="000820E3" w:rsidP="008C6F95">
            <w:pPr>
              <w:pStyle w:val="TAC"/>
              <w:rPr>
                <w:lang w:eastAsia="ko-KR"/>
              </w:rPr>
            </w:pPr>
            <w:r w:rsidRPr="00FC21AA">
              <w:rPr>
                <w:lang w:eastAsia="ko-KR"/>
              </w:rPr>
              <w:t>0.2</w:t>
            </w:r>
          </w:p>
        </w:tc>
        <w:tc>
          <w:tcPr>
            <w:tcW w:w="1268" w:type="dxa"/>
            <w:vAlign w:val="center"/>
          </w:tcPr>
          <w:p w14:paraId="2D45CE2B" w14:textId="77777777" w:rsidR="000820E3" w:rsidRPr="00FC21AA" w:rsidRDefault="000820E3" w:rsidP="008C6F95">
            <w:pPr>
              <w:pStyle w:val="TAC"/>
              <w:rPr>
                <w:lang w:eastAsia="ko-KR"/>
              </w:rPr>
            </w:pPr>
            <w:r w:rsidRPr="00FC21AA">
              <w:rPr>
                <w:lang w:eastAsia="ko-KR"/>
              </w:rPr>
              <w:t>0.5</w:t>
            </w:r>
          </w:p>
        </w:tc>
      </w:tr>
      <w:tr w:rsidR="000820E3" w:rsidRPr="00FC21AA" w14:paraId="0502588C" w14:textId="77777777" w:rsidTr="008C6F95">
        <w:trPr>
          <w:trHeight w:val="187"/>
          <w:jc w:val="center"/>
        </w:trPr>
        <w:tc>
          <w:tcPr>
            <w:tcW w:w="2447" w:type="dxa"/>
            <w:tcBorders>
              <w:bottom w:val="single" w:sz="4" w:space="0" w:color="auto"/>
            </w:tcBorders>
            <w:shd w:val="clear" w:color="auto" w:fill="auto"/>
          </w:tcPr>
          <w:p w14:paraId="130B15DB" w14:textId="77777777" w:rsidR="000820E3" w:rsidRPr="00FC21AA" w:rsidRDefault="000820E3" w:rsidP="008C6F95">
            <w:pPr>
              <w:pStyle w:val="TAC"/>
            </w:pPr>
            <w:r w:rsidRPr="00FC21AA">
              <w:rPr>
                <w:rFonts w:eastAsia="MS Mincho" w:cs="Arial"/>
                <w:lang w:eastAsia="ja-JP"/>
              </w:rPr>
              <w:t>DC_1-3-7-26_n78</w:t>
            </w:r>
          </w:p>
        </w:tc>
        <w:tc>
          <w:tcPr>
            <w:tcW w:w="1267" w:type="dxa"/>
            <w:vAlign w:val="center"/>
          </w:tcPr>
          <w:p w14:paraId="2B522D14" w14:textId="77777777" w:rsidR="000820E3" w:rsidRPr="00FC21AA" w:rsidRDefault="000820E3" w:rsidP="008C6F95">
            <w:pPr>
              <w:pStyle w:val="TAC"/>
              <w:rPr>
                <w:rFonts w:cs="Arial"/>
                <w:lang w:eastAsia="ko-KR"/>
              </w:rPr>
            </w:pPr>
            <w:r w:rsidRPr="00FC21AA">
              <w:rPr>
                <w:rFonts w:eastAsia="MS Mincho" w:cs="Arial"/>
                <w:lang w:eastAsia="ja-JP"/>
              </w:rPr>
              <w:t>0.2</w:t>
            </w:r>
          </w:p>
        </w:tc>
        <w:tc>
          <w:tcPr>
            <w:tcW w:w="1267" w:type="dxa"/>
            <w:vAlign w:val="center"/>
          </w:tcPr>
          <w:p w14:paraId="0A982CCA" w14:textId="77777777" w:rsidR="000820E3" w:rsidRPr="00FC21AA" w:rsidRDefault="000820E3" w:rsidP="008C6F95">
            <w:pPr>
              <w:pStyle w:val="TAC"/>
              <w:rPr>
                <w:lang w:eastAsia="ko-KR"/>
              </w:rPr>
            </w:pPr>
            <w:r w:rsidRPr="00FC21AA">
              <w:rPr>
                <w:lang w:eastAsia="zh-CN"/>
              </w:rPr>
              <w:t>0.2</w:t>
            </w:r>
          </w:p>
        </w:tc>
        <w:tc>
          <w:tcPr>
            <w:tcW w:w="1268" w:type="dxa"/>
            <w:vAlign w:val="center"/>
          </w:tcPr>
          <w:p w14:paraId="0AFAF0AB" w14:textId="77777777" w:rsidR="000820E3" w:rsidRPr="00FC21AA" w:rsidRDefault="000820E3" w:rsidP="008C6F95">
            <w:pPr>
              <w:pStyle w:val="TAC"/>
              <w:rPr>
                <w:rFonts w:cs="Arial"/>
                <w:lang w:eastAsia="ko-KR"/>
              </w:rPr>
            </w:pPr>
            <w:r w:rsidRPr="00FC21AA">
              <w:rPr>
                <w:rFonts w:eastAsia="MS Mincho" w:cs="Arial"/>
                <w:lang w:eastAsia="ja-JP"/>
              </w:rPr>
              <w:t>0.2</w:t>
            </w:r>
          </w:p>
        </w:tc>
        <w:tc>
          <w:tcPr>
            <w:tcW w:w="1267" w:type="dxa"/>
            <w:vAlign w:val="center"/>
          </w:tcPr>
          <w:p w14:paraId="57EF74D6" w14:textId="77777777" w:rsidR="000820E3" w:rsidRPr="00FC21AA" w:rsidRDefault="000820E3" w:rsidP="008C6F95">
            <w:pPr>
              <w:pStyle w:val="TAC"/>
              <w:rPr>
                <w:lang w:eastAsia="ko-KR"/>
              </w:rPr>
            </w:pPr>
            <w:r w:rsidRPr="00FC21AA">
              <w:rPr>
                <w:lang w:eastAsia="zh-CN"/>
              </w:rPr>
              <w:t>0.2</w:t>
            </w:r>
          </w:p>
        </w:tc>
        <w:tc>
          <w:tcPr>
            <w:tcW w:w="1268" w:type="dxa"/>
            <w:vAlign w:val="center"/>
          </w:tcPr>
          <w:p w14:paraId="18620FBC" w14:textId="77777777" w:rsidR="000820E3" w:rsidRPr="00FC21AA" w:rsidRDefault="000820E3" w:rsidP="008C6F95">
            <w:pPr>
              <w:pStyle w:val="TAC"/>
              <w:rPr>
                <w:lang w:eastAsia="ko-KR"/>
              </w:rPr>
            </w:pPr>
            <w:r w:rsidRPr="00FC21AA">
              <w:rPr>
                <w:lang w:eastAsia="zh-CN"/>
              </w:rPr>
              <w:t>0.5</w:t>
            </w:r>
          </w:p>
        </w:tc>
      </w:tr>
      <w:tr w:rsidR="000820E3" w:rsidRPr="00FC21AA" w14:paraId="2765F49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0B9DA5" w14:textId="77777777" w:rsidR="000820E3" w:rsidRPr="00FC21AA" w:rsidRDefault="000820E3" w:rsidP="008C6F95">
            <w:pPr>
              <w:pStyle w:val="TAC"/>
              <w:rPr>
                <w:rFonts w:cs="Arial"/>
                <w:szCs w:val="18"/>
                <w:lang w:eastAsia="zh-CN"/>
              </w:rPr>
            </w:pPr>
            <w:r w:rsidRPr="00FC21AA">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6AB91EA"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09A915"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A853C2"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21E1C"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69C98C"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4AF4C57C" w14:textId="77777777" w:rsidTr="008C6F95">
        <w:trPr>
          <w:trHeight w:val="187"/>
          <w:jc w:val="center"/>
        </w:trPr>
        <w:tc>
          <w:tcPr>
            <w:tcW w:w="2447" w:type="dxa"/>
            <w:tcBorders>
              <w:bottom w:val="single" w:sz="4" w:space="0" w:color="auto"/>
            </w:tcBorders>
            <w:shd w:val="clear" w:color="auto" w:fill="auto"/>
          </w:tcPr>
          <w:p w14:paraId="0D656B46" w14:textId="77777777" w:rsidR="000820E3" w:rsidRPr="00FC21AA" w:rsidRDefault="000820E3" w:rsidP="008C6F95">
            <w:pPr>
              <w:pStyle w:val="TAC"/>
            </w:pPr>
            <w:r w:rsidRPr="00FC21AA">
              <w:rPr>
                <w:rFonts w:cs="Arial"/>
                <w:szCs w:val="18"/>
                <w:lang w:eastAsia="zh-CN"/>
              </w:rPr>
              <w:t>DC_1-3-7-28_n5</w:t>
            </w:r>
          </w:p>
        </w:tc>
        <w:tc>
          <w:tcPr>
            <w:tcW w:w="1267" w:type="dxa"/>
            <w:vAlign w:val="center"/>
          </w:tcPr>
          <w:p w14:paraId="06D1202B" w14:textId="77777777" w:rsidR="000820E3" w:rsidRPr="00FC21AA" w:rsidRDefault="000820E3" w:rsidP="008C6F95">
            <w:pPr>
              <w:pStyle w:val="TAC"/>
              <w:rPr>
                <w:rFonts w:eastAsia="MS Mincho" w:cs="Arial"/>
                <w:lang w:eastAsia="ja-JP"/>
              </w:rPr>
            </w:pPr>
            <w:r w:rsidRPr="00FC21AA">
              <w:rPr>
                <w:rFonts w:cs="Arial"/>
                <w:szCs w:val="18"/>
                <w:lang w:eastAsia="zh-CN"/>
              </w:rPr>
              <w:t>-</w:t>
            </w:r>
          </w:p>
        </w:tc>
        <w:tc>
          <w:tcPr>
            <w:tcW w:w="1267" w:type="dxa"/>
            <w:vAlign w:val="center"/>
          </w:tcPr>
          <w:p w14:paraId="1FCBCCE4"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6880144D" w14:textId="77777777" w:rsidR="000820E3" w:rsidRPr="00FC21AA" w:rsidRDefault="000820E3" w:rsidP="008C6F95">
            <w:pPr>
              <w:pStyle w:val="TAC"/>
              <w:rPr>
                <w:rFonts w:eastAsia="MS Mincho" w:cs="Arial"/>
                <w:lang w:eastAsia="ja-JP"/>
              </w:rPr>
            </w:pPr>
            <w:r w:rsidRPr="00FC21AA">
              <w:rPr>
                <w:rFonts w:cs="Arial"/>
                <w:szCs w:val="18"/>
                <w:lang w:eastAsia="ja-JP"/>
              </w:rPr>
              <w:t>-</w:t>
            </w:r>
          </w:p>
        </w:tc>
        <w:tc>
          <w:tcPr>
            <w:tcW w:w="1267" w:type="dxa"/>
            <w:vAlign w:val="center"/>
          </w:tcPr>
          <w:p w14:paraId="1497C722"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1DBF322E"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1878E3B8" w14:textId="77777777" w:rsidTr="008C6F95">
        <w:trPr>
          <w:trHeight w:val="187"/>
          <w:jc w:val="center"/>
        </w:trPr>
        <w:tc>
          <w:tcPr>
            <w:tcW w:w="2447" w:type="dxa"/>
            <w:tcBorders>
              <w:bottom w:val="single" w:sz="4" w:space="0" w:color="auto"/>
            </w:tcBorders>
          </w:tcPr>
          <w:p w14:paraId="2B48F76C" w14:textId="77777777" w:rsidR="000820E3" w:rsidRPr="00FC21AA" w:rsidRDefault="000820E3" w:rsidP="008C6F95">
            <w:pPr>
              <w:pStyle w:val="TAC"/>
            </w:pPr>
            <w:r w:rsidRPr="00FC21AA">
              <w:t>DC_1-3-7-28_n7</w:t>
            </w:r>
          </w:p>
          <w:p w14:paraId="2948A7C1" w14:textId="77777777" w:rsidR="000820E3" w:rsidRPr="00FC21AA" w:rsidRDefault="000820E3" w:rsidP="008C6F95">
            <w:pPr>
              <w:pStyle w:val="TAC"/>
            </w:pPr>
            <w:r w:rsidRPr="00FC21AA">
              <w:t>DC_1-3-28-(n)7</w:t>
            </w:r>
          </w:p>
        </w:tc>
        <w:tc>
          <w:tcPr>
            <w:tcW w:w="1267" w:type="dxa"/>
            <w:vAlign w:val="center"/>
          </w:tcPr>
          <w:p w14:paraId="63584F75" w14:textId="77777777" w:rsidR="000820E3" w:rsidRPr="00FC21AA" w:rsidRDefault="000820E3" w:rsidP="008C6F95">
            <w:pPr>
              <w:pStyle w:val="TAC"/>
              <w:rPr>
                <w:rFonts w:cs="Arial"/>
                <w:szCs w:val="18"/>
                <w:lang w:eastAsia="ja-JP"/>
              </w:rPr>
            </w:pPr>
            <w:r w:rsidRPr="00FC21AA">
              <w:rPr>
                <w:rFonts w:cs="Arial"/>
                <w:szCs w:val="18"/>
                <w:lang w:eastAsia="zh-CN"/>
              </w:rPr>
              <w:t>-</w:t>
            </w:r>
          </w:p>
        </w:tc>
        <w:tc>
          <w:tcPr>
            <w:tcW w:w="1267" w:type="dxa"/>
            <w:vAlign w:val="center"/>
          </w:tcPr>
          <w:p w14:paraId="4DED2C1F"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vAlign w:val="center"/>
          </w:tcPr>
          <w:p w14:paraId="1EC27B54"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267" w:type="dxa"/>
            <w:vAlign w:val="center"/>
          </w:tcPr>
          <w:p w14:paraId="260205BB"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vAlign w:val="center"/>
          </w:tcPr>
          <w:p w14:paraId="36A2A3F6"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3EEF38C2" w14:textId="77777777" w:rsidTr="008C6F95">
        <w:trPr>
          <w:trHeight w:val="187"/>
          <w:jc w:val="center"/>
        </w:trPr>
        <w:tc>
          <w:tcPr>
            <w:tcW w:w="2447" w:type="dxa"/>
            <w:tcBorders>
              <w:bottom w:val="single" w:sz="4" w:space="0" w:color="auto"/>
            </w:tcBorders>
          </w:tcPr>
          <w:p w14:paraId="70C4CB07" w14:textId="77777777" w:rsidR="000820E3" w:rsidRPr="00FC21AA" w:rsidRDefault="000820E3" w:rsidP="008C6F95">
            <w:pPr>
              <w:pStyle w:val="TAC"/>
            </w:pPr>
            <w:r w:rsidRPr="00FC21AA">
              <w:t>DC_1-3-7-28_n38</w:t>
            </w:r>
          </w:p>
        </w:tc>
        <w:tc>
          <w:tcPr>
            <w:tcW w:w="1267" w:type="dxa"/>
            <w:vAlign w:val="center"/>
          </w:tcPr>
          <w:p w14:paraId="48ADCCCB"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7" w:type="dxa"/>
            <w:vAlign w:val="center"/>
          </w:tcPr>
          <w:p w14:paraId="4E966E53"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vAlign w:val="center"/>
          </w:tcPr>
          <w:p w14:paraId="7C13332D"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267" w:type="dxa"/>
            <w:vAlign w:val="center"/>
          </w:tcPr>
          <w:p w14:paraId="079F3B10"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vAlign w:val="center"/>
          </w:tcPr>
          <w:p w14:paraId="02A99614"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17DB25D9" w14:textId="77777777" w:rsidTr="008C6F95">
        <w:trPr>
          <w:trHeight w:val="187"/>
          <w:jc w:val="center"/>
        </w:trPr>
        <w:tc>
          <w:tcPr>
            <w:tcW w:w="2447" w:type="dxa"/>
            <w:tcBorders>
              <w:bottom w:val="single" w:sz="4" w:space="0" w:color="auto"/>
            </w:tcBorders>
          </w:tcPr>
          <w:p w14:paraId="7A614CDB" w14:textId="77777777" w:rsidR="000820E3" w:rsidRPr="00FC21AA" w:rsidRDefault="000820E3" w:rsidP="008C6F95">
            <w:pPr>
              <w:pStyle w:val="TAC"/>
            </w:pPr>
            <w:r w:rsidRPr="00FC21AA">
              <w:t>DC_1-3-7_n28-n38</w:t>
            </w:r>
          </w:p>
        </w:tc>
        <w:tc>
          <w:tcPr>
            <w:tcW w:w="1267" w:type="dxa"/>
            <w:vAlign w:val="center"/>
          </w:tcPr>
          <w:p w14:paraId="01CE715D"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267" w:type="dxa"/>
            <w:vAlign w:val="center"/>
          </w:tcPr>
          <w:p w14:paraId="67DF9D60"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268" w:type="dxa"/>
            <w:vAlign w:val="center"/>
          </w:tcPr>
          <w:p w14:paraId="08A56C9C" w14:textId="77777777" w:rsidR="000820E3" w:rsidRPr="00FC21AA" w:rsidRDefault="000820E3" w:rsidP="008C6F95">
            <w:pPr>
              <w:pStyle w:val="TAC"/>
              <w:rPr>
                <w:rFonts w:cs="Arial"/>
                <w:szCs w:val="18"/>
                <w:lang w:eastAsia="ko-KR"/>
              </w:rPr>
            </w:pPr>
            <w:r w:rsidRPr="00FC21AA">
              <w:rPr>
                <w:rFonts w:cs="Arial"/>
                <w:szCs w:val="18"/>
                <w:lang w:eastAsia="ko-KR"/>
              </w:rPr>
              <w:t>-</w:t>
            </w:r>
          </w:p>
        </w:tc>
        <w:tc>
          <w:tcPr>
            <w:tcW w:w="1267" w:type="dxa"/>
            <w:vAlign w:val="center"/>
          </w:tcPr>
          <w:p w14:paraId="4D444309" w14:textId="77777777" w:rsidR="000820E3" w:rsidRPr="00FC21AA" w:rsidRDefault="000820E3" w:rsidP="008C6F95">
            <w:pPr>
              <w:pStyle w:val="TAC"/>
              <w:rPr>
                <w:rFonts w:cs="Arial"/>
                <w:szCs w:val="18"/>
                <w:lang w:eastAsia="ko-KR"/>
              </w:rPr>
            </w:pPr>
            <w:r w:rsidRPr="00FC21AA">
              <w:rPr>
                <w:rFonts w:cs="Arial"/>
                <w:szCs w:val="18"/>
                <w:lang w:eastAsia="ko-KR"/>
              </w:rPr>
              <w:t>0.2</w:t>
            </w:r>
          </w:p>
        </w:tc>
        <w:tc>
          <w:tcPr>
            <w:tcW w:w="1268" w:type="dxa"/>
            <w:vAlign w:val="center"/>
          </w:tcPr>
          <w:p w14:paraId="4ECC8A1C" w14:textId="77777777" w:rsidR="000820E3" w:rsidRPr="00FC21AA" w:rsidRDefault="000820E3" w:rsidP="008C6F95">
            <w:pPr>
              <w:pStyle w:val="TAC"/>
              <w:rPr>
                <w:rFonts w:cs="Arial"/>
                <w:szCs w:val="18"/>
                <w:lang w:eastAsia="ko-KR"/>
              </w:rPr>
            </w:pPr>
            <w:r w:rsidRPr="00FC21AA">
              <w:rPr>
                <w:rFonts w:cs="Arial"/>
                <w:szCs w:val="18"/>
                <w:lang w:eastAsia="ko-KR"/>
              </w:rPr>
              <w:t>-</w:t>
            </w:r>
          </w:p>
        </w:tc>
      </w:tr>
      <w:tr w:rsidR="000820E3" w:rsidRPr="00FC21AA" w14:paraId="78F14B88" w14:textId="77777777" w:rsidTr="008C6F95">
        <w:trPr>
          <w:trHeight w:val="187"/>
          <w:jc w:val="center"/>
        </w:trPr>
        <w:tc>
          <w:tcPr>
            <w:tcW w:w="2447" w:type="dxa"/>
            <w:tcBorders>
              <w:bottom w:val="single" w:sz="4" w:space="0" w:color="auto"/>
            </w:tcBorders>
            <w:shd w:val="clear" w:color="auto" w:fill="auto"/>
          </w:tcPr>
          <w:p w14:paraId="4D47A8DC" w14:textId="77777777" w:rsidR="000820E3" w:rsidRPr="00FC21AA" w:rsidRDefault="000820E3" w:rsidP="008C6F95">
            <w:pPr>
              <w:pStyle w:val="TAC"/>
            </w:pPr>
            <w:r w:rsidRPr="00FC21AA">
              <w:rPr>
                <w:lang w:eastAsia="fi-FI"/>
              </w:rPr>
              <w:t>DC_1-3-7-28_n40</w:t>
            </w:r>
          </w:p>
        </w:tc>
        <w:tc>
          <w:tcPr>
            <w:tcW w:w="1267" w:type="dxa"/>
            <w:vAlign w:val="center"/>
          </w:tcPr>
          <w:p w14:paraId="5125CE25" w14:textId="77777777" w:rsidR="000820E3" w:rsidRPr="00FC21AA" w:rsidRDefault="000820E3" w:rsidP="008C6F95">
            <w:pPr>
              <w:pStyle w:val="TAC"/>
              <w:rPr>
                <w:rFonts w:cs="Arial"/>
                <w:szCs w:val="18"/>
                <w:lang w:eastAsia="zh-CN"/>
              </w:rPr>
            </w:pPr>
            <w:r w:rsidRPr="00FC21AA">
              <w:rPr>
                <w:rFonts w:cs="Arial"/>
                <w:lang w:eastAsia="zh-CN"/>
              </w:rPr>
              <w:t>-</w:t>
            </w:r>
          </w:p>
        </w:tc>
        <w:tc>
          <w:tcPr>
            <w:tcW w:w="1267" w:type="dxa"/>
            <w:vAlign w:val="center"/>
          </w:tcPr>
          <w:p w14:paraId="3262538F"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vAlign w:val="center"/>
          </w:tcPr>
          <w:p w14:paraId="012C60EE" w14:textId="77777777" w:rsidR="000820E3" w:rsidRPr="00FC21AA" w:rsidRDefault="000820E3" w:rsidP="008C6F95">
            <w:pPr>
              <w:pStyle w:val="TAC"/>
              <w:rPr>
                <w:rFonts w:cs="Arial"/>
                <w:szCs w:val="18"/>
                <w:lang w:eastAsia="ja-JP"/>
              </w:rPr>
            </w:pPr>
            <w:r w:rsidRPr="00FC21AA">
              <w:rPr>
                <w:rFonts w:cs="Arial"/>
                <w:lang w:eastAsia="zh-CN"/>
              </w:rPr>
              <w:t>0.3</w:t>
            </w:r>
          </w:p>
        </w:tc>
        <w:tc>
          <w:tcPr>
            <w:tcW w:w="1267" w:type="dxa"/>
            <w:vAlign w:val="center"/>
          </w:tcPr>
          <w:p w14:paraId="1E8F44FB"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vAlign w:val="center"/>
          </w:tcPr>
          <w:p w14:paraId="795625B3" w14:textId="77777777" w:rsidR="000820E3" w:rsidRPr="00FC21AA" w:rsidRDefault="000820E3" w:rsidP="008C6F95">
            <w:pPr>
              <w:pStyle w:val="TAC"/>
              <w:rPr>
                <w:rFonts w:cs="Arial"/>
                <w:szCs w:val="18"/>
                <w:lang w:eastAsia="zh-CN"/>
              </w:rPr>
            </w:pPr>
            <w:r w:rsidRPr="00FC21AA">
              <w:rPr>
                <w:rFonts w:cs="Arial"/>
                <w:szCs w:val="18"/>
                <w:lang w:eastAsia="zh-CN"/>
              </w:rPr>
              <w:t>0.8</w:t>
            </w:r>
          </w:p>
        </w:tc>
      </w:tr>
      <w:tr w:rsidR="000820E3" w:rsidRPr="00FC21AA" w14:paraId="285F5ADE" w14:textId="77777777" w:rsidTr="008C6F95">
        <w:trPr>
          <w:trHeight w:val="187"/>
          <w:jc w:val="center"/>
        </w:trPr>
        <w:tc>
          <w:tcPr>
            <w:tcW w:w="2447" w:type="dxa"/>
            <w:tcBorders>
              <w:bottom w:val="single" w:sz="4" w:space="0" w:color="auto"/>
            </w:tcBorders>
            <w:shd w:val="clear" w:color="auto" w:fill="auto"/>
          </w:tcPr>
          <w:p w14:paraId="5BEBA09B" w14:textId="77777777" w:rsidR="000820E3" w:rsidRPr="00FC21AA" w:rsidRDefault="000820E3" w:rsidP="008C6F95">
            <w:pPr>
              <w:pStyle w:val="TAC"/>
            </w:pPr>
            <w:r w:rsidRPr="00FC21AA">
              <w:rPr>
                <w:noProof/>
                <w:szCs w:val="18"/>
                <w:lang w:eastAsia="zh-CN"/>
              </w:rPr>
              <w:t>DC_1-3-7-28_n78</w:t>
            </w:r>
          </w:p>
        </w:tc>
        <w:tc>
          <w:tcPr>
            <w:tcW w:w="1267" w:type="dxa"/>
            <w:vAlign w:val="center"/>
          </w:tcPr>
          <w:p w14:paraId="797D526A" w14:textId="77777777" w:rsidR="000820E3" w:rsidRPr="00FC21AA" w:rsidRDefault="000820E3" w:rsidP="008C6F95">
            <w:pPr>
              <w:pStyle w:val="TAC"/>
              <w:rPr>
                <w:rFonts w:eastAsia="MS Mincho" w:cs="Arial"/>
                <w:lang w:eastAsia="ja-JP"/>
              </w:rPr>
            </w:pPr>
            <w:r w:rsidRPr="00FC21AA">
              <w:rPr>
                <w:rFonts w:cs="Arial"/>
              </w:rPr>
              <w:t>0.2</w:t>
            </w:r>
          </w:p>
        </w:tc>
        <w:tc>
          <w:tcPr>
            <w:tcW w:w="1267" w:type="dxa"/>
            <w:vAlign w:val="center"/>
          </w:tcPr>
          <w:p w14:paraId="57CFB33A" w14:textId="77777777" w:rsidR="000820E3" w:rsidRPr="00FC21AA" w:rsidRDefault="000820E3" w:rsidP="008C6F95">
            <w:pPr>
              <w:pStyle w:val="TAC"/>
              <w:rPr>
                <w:rFonts w:eastAsia="MS Mincho" w:cs="Arial"/>
                <w:lang w:eastAsia="ja-JP"/>
              </w:rPr>
            </w:pPr>
            <w:r w:rsidRPr="00FC21AA">
              <w:rPr>
                <w:lang w:eastAsia="zh-CN"/>
              </w:rPr>
              <w:t>0.2</w:t>
            </w:r>
          </w:p>
        </w:tc>
        <w:tc>
          <w:tcPr>
            <w:tcW w:w="1268" w:type="dxa"/>
            <w:vAlign w:val="center"/>
          </w:tcPr>
          <w:p w14:paraId="561BA8B0" w14:textId="77777777" w:rsidR="000820E3" w:rsidRPr="00FC21AA" w:rsidRDefault="000820E3" w:rsidP="008C6F95">
            <w:pPr>
              <w:pStyle w:val="TAC"/>
              <w:rPr>
                <w:rFonts w:eastAsia="MS Mincho" w:cs="Arial"/>
                <w:lang w:eastAsia="ja-JP"/>
              </w:rPr>
            </w:pPr>
            <w:r w:rsidRPr="00FC21AA">
              <w:rPr>
                <w:rFonts w:cs="Arial"/>
              </w:rPr>
              <w:t>0.2</w:t>
            </w:r>
          </w:p>
        </w:tc>
        <w:tc>
          <w:tcPr>
            <w:tcW w:w="1267" w:type="dxa"/>
            <w:vAlign w:val="center"/>
          </w:tcPr>
          <w:p w14:paraId="7E2341FF" w14:textId="77777777" w:rsidR="000820E3" w:rsidRPr="00FC21AA" w:rsidRDefault="000820E3" w:rsidP="008C6F95">
            <w:pPr>
              <w:pStyle w:val="TAC"/>
              <w:rPr>
                <w:rFonts w:eastAsia="MS Mincho" w:cs="Arial"/>
                <w:lang w:eastAsia="ja-JP"/>
              </w:rPr>
            </w:pPr>
            <w:r w:rsidRPr="00FC21AA">
              <w:rPr>
                <w:lang w:eastAsia="zh-CN"/>
              </w:rPr>
              <w:t>0.2</w:t>
            </w:r>
          </w:p>
        </w:tc>
        <w:tc>
          <w:tcPr>
            <w:tcW w:w="1268" w:type="dxa"/>
            <w:vAlign w:val="center"/>
          </w:tcPr>
          <w:p w14:paraId="29A7E094" w14:textId="77777777" w:rsidR="000820E3" w:rsidRPr="00FC21AA" w:rsidRDefault="000820E3" w:rsidP="008C6F95">
            <w:pPr>
              <w:pStyle w:val="TAC"/>
              <w:rPr>
                <w:rFonts w:eastAsia="MS Mincho" w:cs="Arial"/>
                <w:lang w:eastAsia="ja-JP"/>
              </w:rPr>
            </w:pPr>
            <w:r w:rsidRPr="00FC21AA">
              <w:rPr>
                <w:lang w:eastAsia="zh-CN"/>
              </w:rPr>
              <w:t>0.5</w:t>
            </w:r>
          </w:p>
        </w:tc>
      </w:tr>
      <w:tr w:rsidR="000820E3" w:rsidRPr="00FC21AA" w14:paraId="6974848F" w14:textId="77777777" w:rsidTr="008C6F95">
        <w:trPr>
          <w:trHeight w:val="187"/>
          <w:jc w:val="center"/>
        </w:trPr>
        <w:tc>
          <w:tcPr>
            <w:tcW w:w="2447" w:type="dxa"/>
            <w:tcBorders>
              <w:bottom w:val="single" w:sz="4" w:space="0" w:color="auto"/>
            </w:tcBorders>
            <w:shd w:val="clear" w:color="auto" w:fill="auto"/>
          </w:tcPr>
          <w:p w14:paraId="6D2DCCF7" w14:textId="77777777" w:rsidR="000820E3" w:rsidRPr="00FC21AA" w:rsidRDefault="000820E3" w:rsidP="008C6F95">
            <w:pPr>
              <w:pStyle w:val="TAC"/>
            </w:pPr>
            <w:r w:rsidRPr="00FC21AA">
              <w:rPr>
                <w:rFonts w:eastAsia="Malgun Gothic"/>
                <w:lang w:eastAsia="ko-KR"/>
              </w:rPr>
              <w:t>DC_1-3-7_n28-n78</w:t>
            </w:r>
          </w:p>
        </w:tc>
        <w:tc>
          <w:tcPr>
            <w:tcW w:w="1267" w:type="dxa"/>
            <w:vAlign w:val="center"/>
          </w:tcPr>
          <w:p w14:paraId="111D032A" w14:textId="77777777" w:rsidR="000820E3" w:rsidRPr="00FC21AA" w:rsidRDefault="000820E3" w:rsidP="008C6F95">
            <w:pPr>
              <w:pStyle w:val="TAC"/>
              <w:rPr>
                <w:lang w:eastAsia="ja-JP"/>
              </w:rPr>
            </w:pPr>
            <w:r w:rsidRPr="00FC21AA">
              <w:rPr>
                <w:rFonts w:cs="Arial"/>
              </w:rPr>
              <w:t>0.2</w:t>
            </w:r>
          </w:p>
        </w:tc>
        <w:tc>
          <w:tcPr>
            <w:tcW w:w="1267" w:type="dxa"/>
            <w:vAlign w:val="center"/>
          </w:tcPr>
          <w:p w14:paraId="210F173C" w14:textId="77777777" w:rsidR="000820E3" w:rsidRPr="00FC21AA" w:rsidRDefault="000820E3" w:rsidP="008C6F95">
            <w:pPr>
              <w:pStyle w:val="TAC"/>
              <w:rPr>
                <w:lang w:eastAsia="ja-JP"/>
              </w:rPr>
            </w:pPr>
            <w:r w:rsidRPr="00FC21AA">
              <w:rPr>
                <w:lang w:eastAsia="zh-CN"/>
              </w:rPr>
              <w:t>0.2</w:t>
            </w:r>
          </w:p>
        </w:tc>
        <w:tc>
          <w:tcPr>
            <w:tcW w:w="1268" w:type="dxa"/>
            <w:vAlign w:val="center"/>
          </w:tcPr>
          <w:p w14:paraId="5AFB1C62" w14:textId="77777777" w:rsidR="000820E3" w:rsidRPr="00FC21AA" w:rsidRDefault="000820E3" w:rsidP="008C6F95">
            <w:pPr>
              <w:pStyle w:val="TAC"/>
              <w:rPr>
                <w:lang w:eastAsia="ja-JP"/>
              </w:rPr>
            </w:pPr>
            <w:r w:rsidRPr="00FC21AA">
              <w:rPr>
                <w:rFonts w:cs="Arial"/>
              </w:rPr>
              <w:t>0.2</w:t>
            </w:r>
          </w:p>
        </w:tc>
        <w:tc>
          <w:tcPr>
            <w:tcW w:w="1267" w:type="dxa"/>
            <w:vAlign w:val="center"/>
          </w:tcPr>
          <w:p w14:paraId="6E7CAF4B" w14:textId="77777777" w:rsidR="000820E3" w:rsidRPr="00FC21AA" w:rsidRDefault="000820E3" w:rsidP="008C6F95">
            <w:pPr>
              <w:pStyle w:val="TAC"/>
              <w:rPr>
                <w:lang w:eastAsia="ja-JP"/>
              </w:rPr>
            </w:pPr>
            <w:r w:rsidRPr="00FC21AA">
              <w:rPr>
                <w:lang w:eastAsia="zh-CN"/>
              </w:rPr>
              <w:t>0.2</w:t>
            </w:r>
          </w:p>
        </w:tc>
        <w:tc>
          <w:tcPr>
            <w:tcW w:w="1268" w:type="dxa"/>
            <w:vAlign w:val="center"/>
          </w:tcPr>
          <w:p w14:paraId="405DCC54" w14:textId="77777777" w:rsidR="000820E3" w:rsidRPr="00FC21AA" w:rsidRDefault="000820E3" w:rsidP="008C6F95">
            <w:pPr>
              <w:pStyle w:val="TAC"/>
              <w:rPr>
                <w:lang w:eastAsia="ja-JP"/>
              </w:rPr>
            </w:pPr>
            <w:r w:rsidRPr="00FC21AA">
              <w:rPr>
                <w:lang w:eastAsia="zh-CN"/>
              </w:rPr>
              <w:t>0.5</w:t>
            </w:r>
          </w:p>
        </w:tc>
      </w:tr>
      <w:tr w:rsidR="000820E3" w:rsidRPr="00FC21AA" w14:paraId="39F185D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0E5E2E" w14:textId="77777777" w:rsidR="000820E3" w:rsidRPr="00FC21AA" w:rsidRDefault="000820E3" w:rsidP="008C6F95">
            <w:pPr>
              <w:pStyle w:val="TAC"/>
            </w:pPr>
            <w:r w:rsidRPr="00FC21AA">
              <w:rPr>
                <w:rFonts w:cs="Arial"/>
              </w:rPr>
              <w:t>DC_1-3-7-32_n28</w:t>
            </w:r>
          </w:p>
        </w:tc>
        <w:tc>
          <w:tcPr>
            <w:tcW w:w="1267" w:type="dxa"/>
            <w:tcBorders>
              <w:left w:val="single" w:sz="4" w:space="0" w:color="auto"/>
            </w:tcBorders>
            <w:vAlign w:val="center"/>
          </w:tcPr>
          <w:p w14:paraId="603FEAB1" w14:textId="77777777" w:rsidR="000820E3" w:rsidRPr="00FC21AA" w:rsidRDefault="000820E3" w:rsidP="008C6F95">
            <w:pPr>
              <w:pStyle w:val="TAC"/>
              <w:rPr>
                <w:rFonts w:eastAsia="Malgun Gothic" w:cs="Arial"/>
                <w:lang w:eastAsia="ko-KR"/>
              </w:rPr>
            </w:pPr>
            <w:r w:rsidRPr="00FC21AA">
              <w:rPr>
                <w:rFonts w:cs="Arial"/>
              </w:rPr>
              <w:t>-</w:t>
            </w:r>
          </w:p>
        </w:tc>
        <w:tc>
          <w:tcPr>
            <w:tcW w:w="1267" w:type="dxa"/>
            <w:tcBorders>
              <w:left w:val="single" w:sz="4" w:space="0" w:color="auto"/>
            </w:tcBorders>
            <w:vAlign w:val="center"/>
          </w:tcPr>
          <w:p w14:paraId="0F1B7C4B"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2C7C039E" w14:textId="77777777" w:rsidR="000820E3" w:rsidRPr="00FC21AA" w:rsidRDefault="000820E3" w:rsidP="008C6F95">
            <w:pPr>
              <w:pStyle w:val="TAC"/>
              <w:rPr>
                <w:rFonts w:cs="Arial"/>
                <w:lang w:eastAsia="zh-CN"/>
              </w:rPr>
            </w:pPr>
            <w:r w:rsidRPr="00FC21AA">
              <w:rPr>
                <w:rFonts w:cs="Arial"/>
                <w:lang w:eastAsia="zh-CN"/>
              </w:rPr>
              <w:t>-</w:t>
            </w:r>
          </w:p>
        </w:tc>
        <w:tc>
          <w:tcPr>
            <w:tcW w:w="1267" w:type="dxa"/>
            <w:vAlign w:val="center"/>
          </w:tcPr>
          <w:p w14:paraId="2CA38AFB"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19179D1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849794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A976AF" w14:textId="77777777" w:rsidR="000820E3" w:rsidRPr="00FC21AA" w:rsidRDefault="000820E3" w:rsidP="008C6F95">
            <w:pPr>
              <w:pStyle w:val="TAC"/>
            </w:pPr>
            <w:r w:rsidRPr="00FC21AA">
              <w:t>DC_1-3-7-32_n78</w:t>
            </w:r>
          </w:p>
        </w:tc>
        <w:tc>
          <w:tcPr>
            <w:tcW w:w="1267" w:type="dxa"/>
            <w:tcBorders>
              <w:left w:val="single" w:sz="4" w:space="0" w:color="auto"/>
            </w:tcBorders>
            <w:vAlign w:val="center"/>
          </w:tcPr>
          <w:p w14:paraId="5D3AD3AA" w14:textId="77777777" w:rsidR="000820E3" w:rsidRPr="00FC21AA" w:rsidRDefault="000820E3" w:rsidP="008C6F95">
            <w:pPr>
              <w:pStyle w:val="TAC"/>
              <w:rPr>
                <w:rFonts w:cs="Arial"/>
              </w:rPr>
            </w:pPr>
            <w:r w:rsidRPr="00FC21AA">
              <w:rPr>
                <w:rFonts w:eastAsia="Malgun Gothic" w:cs="Arial"/>
                <w:lang w:eastAsia="ko-KR"/>
              </w:rPr>
              <w:t>0.3</w:t>
            </w:r>
          </w:p>
        </w:tc>
        <w:tc>
          <w:tcPr>
            <w:tcW w:w="1267" w:type="dxa"/>
            <w:tcBorders>
              <w:left w:val="single" w:sz="4" w:space="0" w:color="auto"/>
            </w:tcBorders>
            <w:vAlign w:val="center"/>
          </w:tcPr>
          <w:p w14:paraId="34D71486" w14:textId="77777777" w:rsidR="000820E3" w:rsidRPr="00FC21AA" w:rsidRDefault="000820E3" w:rsidP="008C6F95">
            <w:pPr>
              <w:pStyle w:val="TAC"/>
              <w:rPr>
                <w:rFonts w:cs="Arial"/>
                <w:lang w:eastAsia="zh-CN"/>
              </w:rPr>
            </w:pPr>
            <w:r w:rsidRPr="00FC21AA">
              <w:rPr>
                <w:rFonts w:cs="Arial"/>
                <w:lang w:eastAsia="zh-CN"/>
              </w:rPr>
              <w:t>0.3</w:t>
            </w:r>
          </w:p>
        </w:tc>
        <w:tc>
          <w:tcPr>
            <w:tcW w:w="1268" w:type="dxa"/>
            <w:vAlign w:val="center"/>
          </w:tcPr>
          <w:p w14:paraId="3A3B2FF9" w14:textId="77777777" w:rsidR="000820E3" w:rsidRPr="00FC21AA" w:rsidRDefault="000820E3" w:rsidP="008C6F95">
            <w:pPr>
              <w:pStyle w:val="TAC"/>
              <w:rPr>
                <w:rFonts w:cs="Arial"/>
              </w:rPr>
            </w:pPr>
            <w:r w:rsidRPr="00FC21AA">
              <w:rPr>
                <w:rFonts w:eastAsia="MS Mincho" w:cs="Arial"/>
                <w:lang w:eastAsia="ja-JP"/>
              </w:rPr>
              <w:t>0.3</w:t>
            </w:r>
          </w:p>
        </w:tc>
        <w:tc>
          <w:tcPr>
            <w:tcW w:w="1267" w:type="dxa"/>
            <w:vAlign w:val="center"/>
          </w:tcPr>
          <w:p w14:paraId="0BAC2E64"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677C5804"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D085020" w14:textId="77777777" w:rsidTr="008C6F9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5BF75BC" w14:textId="77777777" w:rsidR="000820E3" w:rsidRPr="00FC21AA" w:rsidRDefault="000820E3" w:rsidP="008C6F95">
            <w:pPr>
              <w:pStyle w:val="TAC"/>
            </w:pPr>
            <w:r w:rsidRPr="00FC21AA">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D148351" w14:textId="77777777" w:rsidR="000820E3" w:rsidRPr="00FC21AA" w:rsidRDefault="000820E3" w:rsidP="008C6F95">
            <w:pPr>
              <w:pStyle w:val="TAC"/>
              <w:rPr>
                <w:rFonts w:eastAsia="Malgun Gothic" w:cs="Arial"/>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6FE81FB"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CD65ED" w14:textId="77777777" w:rsidR="000820E3" w:rsidRPr="00FC21AA" w:rsidRDefault="000820E3" w:rsidP="008C6F95">
            <w:pPr>
              <w:pStyle w:val="TAC"/>
              <w:rPr>
                <w:rFonts w:eastAsia="Malgun Gothic" w:cs="Arial"/>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ECC3CF1"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4ACF88"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1D891E7D" w14:textId="77777777" w:rsidTr="008C6F95">
        <w:trPr>
          <w:trHeight w:val="187"/>
          <w:jc w:val="center"/>
        </w:trPr>
        <w:tc>
          <w:tcPr>
            <w:tcW w:w="2447" w:type="dxa"/>
            <w:tcBorders>
              <w:top w:val="single" w:sz="4" w:space="0" w:color="auto"/>
              <w:bottom w:val="single" w:sz="4" w:space="0" w:color="auto"/>
            </w:tcBorders>
            <w:shd w:val="clear" w:color="auto" w:fill="auto"/>
          </w:tcPr>
          <w:p w14:paraId="52F6AC8C" w14:textId="77777777" w:rsidR="000820E3" w:rsidRPr="00FC21AA" w:rsidRDefault="000820E3" w:rsidP="008C6F95">
            <w:pPr>
              <w:pStyle w:val="TAC"/>
            </w:pPr>
            <w:r w:rsidRPr="00FC21AA">
              <w:rPr>
                <w:lang w:eastAsia="sv-SE"/>
              </w:rPr>
              <w:t>DC_1-3-7-40_n78</w:t>
            </w:r>
          </w:p>
        </w:tc>
        <w:tc>
          <w:tcPr>
            <w:tcW w:w="1267" w:type="dxa"/>
            <w:vAlign w:val="center"/>
          </w:tcPr>
          <w:p w14:paraId="5C46574A" w14:textId="77777777" w:rsidR="000820E3" w:rsidRPr="00FC21AA" w:rsidRDefault="000820E3" w:rsidP="008C6F95">
            <w:pPr>
              <w:pStyle w:val="TAC"/>
              <w:rPr>
                <w:rFonts w:eastAsia="Malgun Gothic"/>
                <w:lang w:eastAsia="ko-KR"/>
              </w:rPr>
            </w:pPr>
            <w:r w:rsidRPr="00FC21AA">
              <w:rPr>
                <w:rFonts w:eastAsia="Malgun Gothic"/>
                <w:lang w:eastAsia="ko-KR"/>
              </w:rPr>
              <w:t>0.2</w:t>
            </w:r>
          </w:p>
        </w:tc>
        <w:tc>
          <w:tcPr>
            <w:tcW w:w="1267" w:type="dxa"/>
            <w:vAlign w:val="center"/>
          </w:tcPr>
          <w:p w14:paraId="118FA952" w14:textId="77777777" w:rsidR="000820E3" w:rsidRPr="00FC21AA" w:rsidRDefault="000820E3" w:rsidP="008C6F95">
            <w:pPr>
              <w:pStyle w:val="TAC"/>
              <w:rPr>
                <w:lang w:eastAsia="zh-CN"/>
              </w:rPr>
            </w:pPr>
            <w:r w:rsidRPr="00FC21AA">
              <w:rPr>
                <w:lang w:eastAsia="zh-CN"/>
              </w:rPr>
              <w:t>0.2</w:t>
            </w:r>
          </w:p>
        </w:tc>
        <w:tc>
          <w:tcPr>
            <w:tcW w:w="1268" w:type="dxa"/>
            <w:vAlign w:val="center"/>
          </w:tcPr>
          <w:p w14:paraId="4F5F76CB" w14:textId="77777777" w:rsidR="000820E3" w:rsidRPr="00FC21AA" w:rsidRDefault="000820E3" w:rsidP="008C6F95">
            <w:pPr>
              <w:pStyle w:val="TAC"/>
              <w:rPr>
                <w:rFonts w:eastAsia="Malgun Gothic"/>
                <w:lang w:eastAsia="ko-KR"/>
              </w:rPr>
            </w:pPr>
            <w:r w:rsidRPr="00FC21AA">
              <w:rPr>
                <w:rFonts w:eastAsia="Malgun Gothic"/>
                <w:lang w:eastAsia="ko-KR"/>
              </w:rPr>
              <w:t>-</w:t>
            </w:r>
          </w:p>
        </w:tc>
        <w:tc>
          <w:tcPr>
            <w:tcW w:w="1267" w:type="dxa"/>
            <w:vAlign w:val="center"/>
          </w:tcPr>
          <w:p w14:paraId="1C5D38F1" w14:textId="77777777" w:rsidR="000820E3" w:rsidRPr="00FC21AA" w:rsidRDefault="000820E3" w:rsidP="008C6F95">
            <w:pPr>
              <w:pStyle w:val="TAC"/>
              <w:rPr>
                <w:rFonts w:eastAsia="Malgun Gothic"/>
                <w:lang w:eastAsia="ko-KR"/>
              </w:rPr>
            </w:pPr>
            <w:r w:rsidRPr="00FC21AA">
              <w:rPr>
                <w:lang w:eastAsia="zh-CN"/>
              </w:rPr>
              <w:t>0.4</w:t>
            </w:r>
            <w:r w:rsidRPr="00FC21AA">
              <w:rPr>
                <w:vertAlign w:val="superscript"/>
                <w:lang w:eastAsia="zh-CN"/>
              </w:rPr>
              <w:t>5</w:t>
            </w:r>
          </w:p>
        </w:tc>
        <w:tc>
          <w:tcPr>
            <w:tcW w:w="1268" w:type="dxa"/>
            <w:vAlign w:val="center"/>
          </w:tcPr>
          <w:p w14:paraId="3F5E3E4E" w14:textId="77777777" w:rsidR="000820E3" w:rsidRPr="00FC21AA" w:rsidRDefault="000820E3" w:rsidP="008C6F95">
            <w:pPr>
              <w:pStyle w:val="TAC"/>
              <w:rPr>
                <w:rFonts w:eastAsia="Malgun Gothic"/>
                <w:lang w:eastAsia="ko-KR"/>
              </w:rPr>
            </w:pPr>
            <w:r w:rsidRPr="00FC21AA">
              <w:rPr>
                <w:lang w:eastAsia="zh-CN"/>
              </w:rPr>
              <w:t>0.5</w:t>
            </w:r>
            <w:r w:rsidRPr="00FC21AA">
              <w:rPr>
                <w:vertAlign w:val="superscript"/>
                <w:lang w:eastAsia="zh-CN"/>
              </w:rPr>
              <w:t>5</w:t>
            </w:r>
          </w:p>
        </w:tc>
      </w:tr>
      <w:tr w:rsidR="000820E3" w:rsidRPr="00FC21AA" w14:paraId="6D79337A" w14:textId="77777777" w:rsidTr="008C6F95">
        <w:trPr>
          <w:trHeight w:val="187"/>
          <w:jc w:val="center"/>
        </w:trPr>
        <w:tc>
          <w:tcPr>
            <w:tcW w:w="2447" w:type="dxa"/>
            <w:tcBorders>
              <w:top w:val="single" w:sz="4" w:space="0" w:color="auto"/>
              <w:bottom w:val="single" w:sz="4" w:space="0" w:color="auto"/>
            </w:tcBorders>
            <w:shd w:val="clear" w:color="auto" w:fill="auto"/>
          </w:tcPr>
          <w:p w14:paraId="30636752" w14:textId="77777777" w:rsidR="000820E3" w:rsidRPr="00FC21AA" w:rsidRDefault="000820E3" w:rsidP="008C6F95">
            <w:pPr>
              <w:pStyle w:val="TAC"/>
              <w:rPr>
                <w:lang w:eastAsia="sv-SE"/>
              </w:rPr>
            </w:pPr>
            <w:r w:rsidRPr="00FC21AA">
              <w:rPr>
                <w:rFonts w:eastAsiaTheme="minorEastAsia"/>
                <w:lang w:eastAsia="sv-SE"/>
              </w:rPr>
              <w:t>DC_1-3-7_n40-n77</w:t>
            </w:r>
          </w:p>
          <w:p w14:paraId="707F7A52" w14:textId="77777777" w:rsidR="000820E3" w:rsidRPr="00FC21AA" w:rsidRDefault="000820E3" w:rsidP="008C6F95">
            <w:pPr>
              <w:pStyle w:val="TAC"/>
              <w:rPr>
                <w:lang w:eastAsia="sv-SE"/>
              </w:rPr>
            </w:pPr>
            <w:r w:rsidRPr="00FC21AA">
              <w:rPr>
                <w:lang w:eastAsia="sv-SE"/>
              </w:rPr>
              <w:t>DC_1-3-7-7_n40-n77</w:t>
            </w:r>
          </w:p>
        </w:tc>
        <w:tc>
          <w:tcPr>
            <w:tcW w:w="1267" w:type="dxa"/>
            <w:vAlign w:val="center"/>
          </w:tcPr>
          <w:p w14:paraId="65848B35" w14:textId="77777777" w:rsidR="000820E3" w:rsidRPr="00FC21AA" w:rsidRDefault="000820E3" w:rsidP="008C6F95">
            <w:pPr>
              <w:pStyle w:val="TAC"/>
              <w:rPr>
                <w:rFonts w:eastAsiaTheme="minorEastAsia"/>
                <w:lang w:eastAsia="sv-SE"/>
              </w:rPr>
            </w:pPr>
            <w:r w:rsidRPr="00FC21AA">
              <w:rPr>
                <w:lang w:eastAsia="sv-SE"/>
              </w:rPr>
              <w:t>-</w:t>
            </w:r>
          </w:p>
        </w:tc>
        <w:tc>
          <w:tcPr>
            <w:tcW w:w="1267" w:type="dxa"/>
            <w:vAlign w:val="center"/>
          </w:tcPr>
          <w:p w14:paraId="28DD4DFE" w14:textId="77777777" w:rsidR="000820E3" w:rsidRPr="00FC21AA" w:rsidRDefault="000820E3" w:rsidP="008C6F95">
            <w:pPr>
              <w:pStyle w:val="TAC"/>
              <w:rPr>
                <w:lang w:eastAsia="sv-SE"/>
              </w:rPr>
            </w:pPr>
            <w:r w:rsidRPr="00FC21AA">
              <w:rPr>
                <w:lang w:eastAsia="sv-SE"/>
              </w:rPr>
              <w:t>-</w:t>
            </w:r>
          </w:p>
        </w:tc>
        <w:tc>
          <w:tcPr>
            <w:tcW w:w="1268" w:type="dxa"/>
            <w:vAlign w:val="center"/>
          </w:tcPr>
          <w:p w14:paraId="4D05C5AA" w14:textId="77777777" w:rsidR="000820E3" w:rsidRPr="00FC21AA" w:rsidRDefault="000820E3" w:rsidP="008C6F95">
            <w:pPr>
              <w:pStyle w:val="TAC"/>
              <w:rPr>
                <w:rFonts w:eastAsiaTheme="minorEastAsia"/>
                <w:lang w:eastAsia="sv-SE"/>
              </w:rPr>
            </w:pPr>
            <w:r w:rsidRPr="00FC21AA">
              <w:rPr>
                <w:lang w:eastAsia="sv-SE"/>
              </w:rPr>
              <w:t>0.3</w:t>
            </w:r>
          </w:p>
        </w:tc>
        <w:tc>
          <w:tcPr>
            <w:tcW w:w="1267" w:type="dxa"/>
            <w:vAlign w:val="center"/>
          </w:tcPr>
          <w:p w14:paraId="717CF408" w14:textId="77777777" w:rsidR="000820E3" w:rsidRPr="00FC21AA" w:rsidRDefault="000820E3" w:rsidP="008C6F95">
            <w:pPr>
              <w:pStyle w:val="TAC"/>
              <w:rPr>
                <w:lang w:eastAsia="sv-SE"/>
              </w:rPr>
            </w:pPr>
            <w:r w:rsidRPr="00FC21AA">
              <w:rPr>
                <w:lang w:eastAsia="sv-SE"/>
              </w:rPr>
              <w:t>0.8</w:t>
            </w:r>
          </w:p>
        </w:tc>
        <w:tc>
          <w:tcPr>
            <w:tcW w:w="1268" w:type="dxa"/>
            <w:vAlign w:val="center"/>
          </w:tcPr>
          <w:p w14:paraId="61AAB89C" w14:textId="77777777" w:rsidR="000820E3" w:rsidRPr="00FC21AA" w:rsidRDefault="000820E3" w:rsidP="008C6F95">
            <w:pPr>
              <w:pStyle w:val="TAC"/>
              <w:rPr>
                <w:lang w:eastAsia="zh-CN"/>
              </w:rPr>
            </w:pPr>
            <w:r w:rsidRPr="00FC21AA">
              <w:t>0.5</w:t>
            </w:r>
          </w:p>
        </w:tc>
      </w:tr>
      <w:tr w:rsidR="000820E3" w:rsidRPr="00FC21AA" w14:paraId="1130480A" w14:textId="77777777" w:rsidTr="008C6F95">
        <w:trPr>
          <w:trHeight w:val="187"/>
          <w:jc w:val="center"/>
        </w:trPr>
        <w:tc>
          <w:tcPr>
            <w:tcW w:w="2447" w:type="dxa"/>
            <w:tcBorders>
              <w:top w:val="single" w:sz="4" w:space="0" w:color="auto"/>
              <w:bottom w:val="single" w:sz="4" w:space="0" w:color="auto"/>
            </w:tcBorders>
            <w:shd w:val="clear" w:color="auto" w:fill="auto"/>
          </w:tcPr>
          <w:p w14:paraId="5DB8C45B" w14:textId="77777777" w:rsidR="000820E3" w:rsidRPr="00FC21AA" w:rsidRDefault="000820E3" w:rsidP="008C6F95">
            <w:pPr>
              <w:pStyle w:val="TAC"/>
              <w:rPr>
                <w:lang w:eastAsia="ko-KR"/>
              </w:rPr>
            </w:pPr>
            <w:r w:rsidRPr="00FC21AA">
              <w:rPr>
                <w:lang w:eastAsia="ko-KR"/>
              </w:rPr>
              <w:t>DC_1-3-7_n40-n78</w:t>
            </w:r>
          </w:p>
          <w:p w14:paraId="1451CCC6" w14:textId="77777777" w:rsidR="000820E3" w:rsidRPr="00FC21AA" w:rsidRDefault="000820E3" w:rsidP="008C6F95">
            <w:pPr>
              <w:pStyle w:val="TAC"/>
            </w:pPr>
            <w:r w:rsidRPr="00FC21AA">
              <w:rPr>
                <w:lang w:eastAsia="ko-KR"/>
              </w:rPr>
              <w:t>DC_1-3-7-7_n40-n78</w:t>
            </w:r>
          </w:p>
        </w:tc>
        <w:tc>
          <w:tcPr>
            <w:tcW w:w="1267" w:type="dxa"/>
            <w:vAlign w:val="center"/>
          </w:tcPr>
          <w:p w14:paraId="2129891F" w14:textId="77777777" w:rsidR="000820E3" w:rsidRPr="00FC21AA" w:rsidRDefault="000820E3" w:rsidP="008C6F95">
            <w:pPr>
              <w:pStyle w:val="TAC"/>
              <w:rPr>
                <w:rFonts w:cs="Arial"/>
                <w:lang w:eastAsia="ko-KR"/>
              </w:rPr>
            </w:pPr>
            <w:r w:rsidRPr="00FC21AA">
              <w:t>-</w:t>
            </w:r>
          </w:p>
        </w:tc>
        <w:tc>
          <w:tcPr>
            <w:tcW w:w="1267" w:type="dxa"/>
            <w:vAlign w:val="center"/>
          </w:tcPr>
          <w:p w14:paraId="517E1EC9"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6E6FEB85" w14:textId="77777777" w:rsidR="000820E3" w:rsidRPr="00FC21AA" w:rsidRDefault="000820E3" w:rsidP="008C6F95">
            <w:pPr>
              <w:pStyle w:val="TAC"/>
              <w:rPr>
                <w:rFonts w:cs="Arial"/>
                <w:lang w:eastAsia="ko-KR"/>
              </w:rPr>
            </w:pPr>
            <w:r w:rsidRPr="00FC21AA">
              <w:rPr>
                <w:rFonts w:cs="Arial"/>
                <w:szCs w:val="18"/>
                <w:lang w:eastAsia="ja-JP"/>
              </w:rPr>
              <w:t>0.3</w:t>
            </w:r>
          </w:p>
        </w:tc>
        <w:tc>
          <w:tcPr>
            <w:tcW w:w="1267" w:type="dxa"/>
            <w:vAlign w:val="center"/>
          </w:tcPr>
          <w:p w14:paraId="56AB39BD" w14:textId="77777777" w:rsidR="000820E3" w:rsidRPr="00FC21AA" w:rsidRDefault="000820E3" w:rsidP="008C6F95">
            <w:pPr>
              <w:pStyle w:val="TAC"/>
              <w:rPr>
                <w:rFonts w:cs="Arial"/>
                <w:lang w:eastAsia="zh-CN"/>
              </w:rPr>
            </w:pPr>
            <w:r w:rsidRPr="00FC21AA">
              <w:rPr>
                <w:rFonts w:cs="Arial"/>
                <w:lang w:eastAsia="zh-CN"/>
              </w:rPr>
              <w:t>0.8</w:t>
            </w:r>
          </w:p>
        </w:tc>
        <w:tc>
          <w:tcPr>
            <w:tcW w:w="1268" w:type="dxa"/>
            <w:vAlign w:val="center"/>
          </w:tcPr>
          <w:p w14:paraId="01D2DB3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B956B2F" w14:textId="77777777" w:rsidTr="008C6F95">
        <w:trPr>
          <w:trHeight w:val="187"/>
          <w:jc w:val="center"/>
        </w:trPr>
        <w:tc>
          <w:tcPr>
            <w:tcW w:w="2447" w:type="dxa"/>
            <w:tcBorders>
              <w:top w:val="single" w:sz="4" w:space="0" w:color="auto"/>
              <w:bottom w:val="single" w:sz="4" w:space="0" w:color="auto"/>
            </w:tcBorders>
            <w:shd w:val="clear" w:color="auto" w:fill="auto"/>
          </w:tcPr>
          <w:p w14:paraId="04485B90" w14:textId="77777777" w:rsidR="000820E3" w:rsidRPr="00FC21AA" w:rsidRDefault="000820E3" w:rsidP="008C6F95">
            <w:pPr>
              <w:pStyle w:val="TAC"/>
              <w:rPr>
                <w:lang w:eastAsia="ko-KR"/>
              </w:rPr>
            </w:pPr>
            <w:r w:rsidRPr="00FC21AA">
              <w:t>DC_1-3-7_n40-n105</w:t>
            </w:r>
          </w:p>
        </w:tc>
        <w:tc>
          <w:tcPr>
            <w:tcW w:w="1267" w:type="dxa"/>
            <w:vAlign w:val="center"/>
          </w:tcPr>
          <w:p w14:paraId="66ED6912" w14:textId="77777777" w:rsidR="000820E3" w:rsidRPr="00FC21AA" w:rsidRDefault="000820E3" w:rsidP="008C6F95">
            <w:pPr>
              <w:pStyle w:val="TAC"/>
            </w:pPr>
            <w:r w:rsidRPr="00FC21AA">
              <w:rPr>
                <w:rFonts w:cs="Arial"/>
              </w:rPr>
              <w:t>0.2</w:t>
            </w:r>
          </w:p>
        </w:tc>
        <w:tc>
          <w:tcPr>
            <w:tcW w:w="1267" w:type="dxa"/>
            <w:vAlign w:val="center"/>
          </w:tcPr>
          <w:p w14:paraId="3CE4B580" w14:textId="77777777" w:rsidR="000820E3" w:rsidRPr="00FC21AA" w:rsidRDefault="000820E3" w:rsidP="008C6F95">
            <w:pPr>
              <w:pStyle w:val="TAC"/>
              <w:rPr>
                <w:rFonts w:cs="Arial"/>
                <w:lang w:eastAsia="zh-CN"/>
              </w:rPr>
            </w:pPr>
            <w:r w:rsidRPr="00FC21AA">
              <w:rPr>
                <w:lang w:eastAsia="zh-CN"/>
              </w:rPr>
              <w:t>0.2</w:t>
            </w:r>
          </w:p>
        </w:tc>
        <w:tc>
          <w:tcPr>
            <w:tcW w:w="1268" w:type="dxa"/>
            <w:vAlign w:val="center"/>
          </w:tcPr>
          <w:p w14:paraId="2D13C0CC" w14:textId="77777777" w:rsidR="000820E3" w:rsidRPr="00FC21AA" w:rsidRDefault="000820E3" w:rsidP="008C6F95">
            <w:pPr>
              <w:pStyle w:val="TAC"/>
              <w:rPr>
                <w:rFonts w:cs="Arial"/>
                <w:szCs w:val="18"/>
                <w:lang w:eastAsia="ja-JP"/>
              </w:rPr>
            </w:pPr>
            <w:r w:rsidRPr="00FC21AA">
              <w:rPr>
                <w:rFonts w:cs="Arial"/>
              </w:rPr>
              <w:t>0.2</w:t>
            </w:r>
          </w:p>
        </w:tc>
        <w:tc>
          <w:tcPr>
            <w:tcW w:w="1267" w:type="dxa"/>
            <w:vAlign w:val="center"/>
          </w:tcPr>
          <w:p w14:paraId="69D82F05" w14:textId="77777777" w:rsidR="000820E3" w:rsidRPr="00FC21AA" w:rsidRDefault="000820E3" w:rsidP="008C6F95">
            <w:pPr>
              <w:pStyle w:val="TAC"/>
              <w:rPr>
                <w:rFonts w:cs="Arial"/>
                <w:lang w:eastAsia="zh-CN"/>
              </w:rPr>
            </w:pPr>
            <w:r w:rsidRPr="00FC21AA">
              <w:rPr>
                <w:lang w:eastAsia="zh-CN"/>
              </w:rPr>
              <w:t>0.5</w:t>
            </w:r>
          </w:p>
        </w:tc>
        <w:tc>
          <w:tcPr>
            <w:tcW w:w="1268" w:type="dxa"/>
            <w:vAlign w:val="center"/>
          </w:tcPr>
          <w:p w14:paraId="2590B5A6" w14:textId="77777777" w:rsidR="000820E3" w:rsidRPr="00FC21AA" w:rsidRDefault="000820E3" w:rsidP="008C6F95">
            <w:pPr>
              <w:pStyle w:val="TAC"/>
              <w:rPr>
                <w:rFonts w:cs="Arial"/>
                <w:lang w:eastAsia="zh-CN"/>
              </w:rPr>
            </w:pPr>
            <w:r w:rsidRPr="00FC21AA">
              <w:rPr>
                <w:lang w:eastAsia="zh-CN"/>
              </w:rPr>
              <w:t>0.3</w:t>
            </w:r>
          </w:p>
        </w:tc>
      </w:tr>
      <w:tr w:rsidR="000820E3" w:rsidRPr="00FC21AA" w14:paraId="69A8D1D1" w14:textId="77777777" w:rsidTr="008C6F95">
        <w:trPr>
          <w:trHeight w:val="187"/>
          <w:jc w:val="center"/>
        </w:trPr>
        <w:tc>
          <w:tcPr>
            <w:tcW w:w="2447" w:type="dxa"/>
            <w:tcBorders>
              <w:top w:val="single" w:sz="4" w:space="0" w:color="auto"/>
              <w:bottom w:val="single" w:sz="4" w:space="0" w:color="auto"/>
            </w:tcBorders>
            <w:shd w:val="clear" w:color="auto" w:fill="auto"/>
          </w:tcPr>
          <w:p w14:paraId="6E3DC7A8" w14:textId="77777777" w:rsidR="000820E3" w:rsidRPr="00FC21AA" w:rsidRDefault="000820E3" w:rsidP="008C6F95">
            <w:pPr>
              <w:pStyle w:val="TAC"/>
              <w:rPr>
                <w:lang w:eastAsia="ko-KR"/>
              </w:rPr>
            </w:pPr>
            <w:r w:rsidRPr="00FC21AA">
              <w:rPr>
                <w:rFonts w:cs="Arial"/>
                <w:lang w:eastAsia="ja-JP"/>
              </w:rPr>
              <w:t>DC_1-3-7_n75-n78</w:t>
            </w:r>
          </w:p>
        </w:tc>
        <w:tc>
          <w:tcPr>
            <w:tcW w:w="1267" w:type="dxa"/>
            <w:vAlign w:val="center"/>
          </w:tcPr>
          <w:p w14:paraId="53217336" w14:textId="77777777" w:rsidR="000820E3" w:rsidRPr="00FC21AA" w:rsidRDefault="000820E3" w:rsidP="008C6F95">
            <w:pPr>
              <w:pStyle w:val="TAC"/>
              <w:rPr>
                <w:lang w:eastAsia="ko-KR"/>
              </w:rPr>
            </w:pPr>
            <w:r w:rsidRPr="00FC21AA">
              <w:rPr>
                <w:lang w:eastAsia="ko-KR"/>
              </w:rPr>
              <w:t>0.3</w:t>
            </w:r>
          </w:p>
        </w:tc>
        <w:tc>
          <w:tcPr>
            <w:tcW w:w="1267" w:type="dxa"/>
            <w:vAlign w:val="center"/>
          </w:tcPr>
          <w:p w14:paraId="454DD022" w14:textId="77777777" w:rsidR="000820E3" w:rsidRPr="00FC21AA" w:rsidRDefault="000820E3" w:rsidP="008C6F95">
            <w:pPr>
              <w:pStyle w:val="TAC"/>
              <w:rPr>
                <w:rFonts w:cs="Arial"/>
                <w:lang w:eastAsia="ko-KR"/>
              </w:rPr>
            </w:pPr>
            <w:r w:rsidRPr="00FC21AA">
              <w:rPr>
                <w:rFonts w:cs="Arial"/>
                <w:lang w:eastAsia="ko-KR"/>
              </w:rPr>
              <w:t>0.3</w:t>
            </w:r>
          </w:p>
        </w:tc>
        <w:tc>
          <w:tcPr>
            <w:tcW w:w="1268" w:type="dxa"/>
            <w:vAlign w:val="center"/>
          </w:tcPr>
          <w:p w14:paraId="5536894F" w14:textId="77777777" w:rsidR="000820E3" w:rsidRPr="00FC21AA" w:rsidRDefault="000820E3" w:rsidP="008C6F95">
            <w:pPr>
              <w:pStyle w:val="TAC"/>
              <w:rPr>
                <w:rFonts w:cs="Arial"/>
                <w:szCs w:val="18"/>
                <w:lang w:eastAsia="ko-KR"/>
              </w:rPr>
            </w:pPr>
            <w:r w:rsidRPr="00FC21AA">
              <w:rPr>
                <w:rFonts w:cs="Arial"/>
                <w:szCs w:val="18"/>
                <w:lang w:eastAsia="ko-KR"/>
              </w:rPr>
              <w:t>0.3</w:t>
            </w:r>
          </w:p>
        </w:tc>
        <w:tc>
          <w:tcPr>
            <w:tcW w:w="1267" w:type="dxa"/>
            <w:vAlign w:val="center"/>
          </w:tcPr>
          <w:p w14:paraId="283E7730" w14:textId="77777777" w:rsidR="000820E3" w:rsidRPr="00FC21AA" w:rsidRDefault="000820E3" w:rsidP="008C6F95">
            <w:pPr>
              <w:pStyle w:val="TAC"/>
              <w:rPr>
                <w:rFonts w:cs="Arial"/>
                <w:lang w:eastAsia="ko-KR"/>
              </w:rPr>
            </w:pPr>
            <w:r w:rsidRPr="00FC21AA">
              <w:rPr>
                <w:rFonts w:cs="Arial"/>
                <w:lang w:eastAsia="ko-KR"/>
              </w:rPr>
              <w:t>-</w:t>
            </w:r>
          </w:p>
        </w:tc>
        <w:tc>
          <w:tcPr>
            <w:tcW w:w="1268" w:type="dxa"/>
            <w:vAlign w:val="center"/>
          </w:tcPr>
          <w:p w14:paraId="7F6F3DF5"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68D0DB8A" w14:textId="77777777" w:rsidTr="008C6F95">
        <w:trPr>
          <w:trHeight w:val="187"/>
          <w:jc w:val="center"/>
        </w:trPr>
        <w:tc>
          <w:tcPr>
            <w:tcW w:w="2447" w:type="dxa"/>
            <w:tcBorders>
              <w:top w:val="single" w:sz="4" w:space="0" w:color="auto"/>
              <w:bottom w:val="single" w:sz="4" w:space="0" w:color="auto"/>
            </w:tcBorders>
            <w:shd w:val="clear" w:color="auto" w:fill="auto"/>
          </w:tcPr>
          <w:p w14:paraId="0C863BD6" w14:textId="77777777" w:rsidR="000820E3" w:rsidRPr="00FC21AA" w:rsidRDefault="000820E3" w:rsidP="008C6F95">
            <w:pPr>
              <w:pStyle w:val="TAC"/>
              <w:rPr>
                <w:rFonts w:cs="Arial"/>
                <w:lang w:eastAsia="ja-JP"/>
              </w:rPr>
            </w:pPr>
            <w:r w:rsidRPr="00FC21AA">
              <w:rPr>
                <w:rFonts w:cs="Arial"/>
                <w:lang w:eastAsia="ja-JP"/>
              </w:rPr>
              <w:t>DC_1-3-7_n78-n105</w:t>
            </w:r>
          </w:p>
        </w:tc>
        <w:tc>
          <w:tcPr>
            <w:tcW w:w="1267" w:type="dxa"/>
            <w:vAlign w:val="center"/>
          </w:tcPr>
          <w:p w14:paraId="14B22C5A" w14:textId="77777777" w:rsidR="000820E3" w:rsidRPr="00FC21AA" w:rsidRDefault="000820E3" w:rsidP="008C6F95">
            <w:pPr>
              <w:pStyle w:val="TAC"/>
              <w:rPr>
                <w:lang w:eastAsia="ko-KR"/>
              </w:rPr>
            </w:pPr>
            <w:r w:rsidRPr="00FC21AA">
              <w:rPr>
                <w:lang w:eastAsia="ko-KR"/>
              </w:rPr>
              <w:t>0.6</w:t>
            </w:r>
          </w:p>
        </w:tc>
        <w:tc>
          <w:tcPr>
            <w:tcW w:w="1267" w:type="dxa"/>
            <w:vAlign w:val="center"/>
          </w:tcPr>
          <w:p w14:paraId="125C4799" w14:textId="77777777" w:rsidR="000820E3" w:rsidRPr="00FC21AA" w:rsidRDefault="000820E3" w:rsidP="008C6F95">
            <w:pPr>
              <w:pStyle w:val="TAC"/>
              <w:rPr>
                <w:rFonts w:cs="Arial"/>
                <w:lang w:eastAsia="ko-KR"/>
              </w:rPr>
            </w:pPr>
            <w:r w:rsidRPr="00FC21AA">
              <w:rPr>
                <w:rFonts w:cs="Arial"/>
                <w:lang w:eastAsia="ko-KR"/>
              </w:rPr>
              <w:t>0.6</w:t>
            </w:r>
          </w:p>
        </w:tc>
        <w:tc>
          <w:tcPr>
            <w:tcW w:w="1268" w:type="dxa"/>
            <w:vAlign w:val="center"/>
          </w:tcPr>
          <w:p w14:paraId="79337652" w14:textId="77777777" w:rsidR="000820E3" w:rsidRPr="00FC21AA" w:rsidRDefault="000820E3" w:rsidP="008C6F95">
            <w:pPr>
              <w:pStyle w:val="TAC"/>
              <w:rPr>
                <w:rFonts w:cs="Arial"/>
                <w:szCs w:val="18"/>
                <w:lang w:eastAsia="ko-KR"/>
              </w:rPr>
            </w:pPr>
            <w:r w:rsidRPr="00FC21AA">
              <w:rPr>
                <w:rFonts w:cs="Arial"/>
                <w:szCs w:val="18"/>
                <w:lang w:eastAsia="ko-KR"/>
              </w:rPr>
              <w:t>0.3</w:t>
            </w:r>
          </w:p>
        </w:tc>
        <w:tc>
          <w:tcPr>
            <w:tcW w:w="1267" w:type="dxa"/>
            <w:vAlign w:val="center"/>
          </w:tcPr>
          <w:p w14:paraId="464F1B67" w14:textId="77777777" w:rsidR="000820E3" w:rsidRPr="00FC21AA" w:rsidRDefault="000820E3" w:rsidP="008C6F95">
            <w:pPr>
              <w:pStyle w:val="TAC"/>
              <w:rPr>
                <w:rFonts w:cs="Arial"/>
                <w:lang w:eastAsia="ko-KR"/>
              </w:rPr>
            </w:pPr>
            <w:r w:rsidRPr="00FC21AA">
              <w:rPr>
                <w:rFonts w:cs="Arial"/>
                <w:lang w:eastAsia="ko-KR"/>
              </w:rPr>
              <w:t>0.5</w:t>
            </w:r>
          </w:p>
        </w:tc>
        <w:tc>
          <w:tcPr>
            <w:tcW w:w="1268" w:type="dxa"/>
            <w:vAlign w:val="center"/>
          </w:tcPr>
          <w:p w14:paraId="63DB22BF" w14:textId="77777777" w:rsidR="000820E3" w:rsidRPr="00FC21AA" w:rsidRDefault="000820E3" w:rsidP="008C6F95">
            <w:pPr>
              <w:pStyle w:val="TAC"/>
              <w:rPr>
                <w:rFonts w:cs="Arial"/>
                <w:lang w:eastAsia="ko-KR"/>
              </w:rPr>
            </w:pPr>
            <w:r w:rsidRPr="00FC21AA">
              <w:rPr>
                <w:rFonts w:cs="Arial"/>
                <w:lang w:eastAsia="ko-KR"/>
              </w:rPr>
              <w:t>0.3</w:t>
            </w:r>
          </w:p>
        </w:tc>
      </w:tr>
      <w:tr w:rsidR="000820E3" w:rsidRPr="00FC21AA" w14:paraId="570C61A1" w14:textId="77777777" w:rsidTr="008C6F9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833B63" w14:textId="77777777" w:rsidR="000820E3" w:rsidRPr="00FC21AA" w:rsidRDefault="000820E3" w:rsidP="008C6F95">
            <w:pPr>
              <w:pStyle w:val="TAC"/>
              <w:rPr>
                <w:rFonts w:cs="Arial"/>
                <w:lang w:eastAsia="ja-JP"/>
              </w:rPr>
            </w:pPr>
            <w:r w:rsidRPr="00FC21A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88A2146" w14:textId="77777777" w:rsidR="000820E3" w:rsidRPr="00FC21AA" w:rsidRDefault="000820E3" w:rsidP="008C6F95">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2B723D" w14:textId="77777777" w:rsidR="000820E3" w:rsidRPr="00FC21AA" w:rsidRDefault="000820E3" w:rsidP="008C6F95">
            <w:pPr>
              <w:pStyle w:val="TAC"/>
              <w:rPr>
                <w:rFonts w:cs="Arial"/>
                <w:lang w:eastAsia="ja-JP"/>
              </w:rPr>
            </w:pPr>
            <w:r w:rsidRPr="00FC21A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CA7903" w14:textId="77777777" w:rsidR="000820E3" w:rsidRPr="00FC21AA" w:rsidRDefault="000820E3" w:rsidP="008C6F95">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911C50" w14:textId="77777777" w:rsidR="000820E3" w:rsidRPr="00FC21AA" w:rsidRDefault="000820E3" w:rsidP="008C6F95">
            <w:pPr>
              <w:pStyle w:val="TAC"/>
              <w:rPr>
                <w:rFonts w:cs="Arial"/>
                <w:lang w:eastAsia="ja-JP"/>
              </w:rPr>
            </w:pPr>
            <w:r w:rsidRPr="00FC21A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F81A0D" w14:textId="77777777" w:rsidR="000820E3" w:rsidRPr="00FC21AA" w:rsidRDefault="000820E3" w:rsidP="008C6F95">
            <w:pPr>
              <w:pStyle w:val="TAC"/>
              <w:rPr>
                <w:rFonts w:cs="Arial"/>
                <w:lang w:eastAsia="ja-JP"/>
              </w:rPr>
            </w:pPr>
            <w:r w:rsidRPr="00FC21AA">
              <w:rPr>
                <w:rFonts w:cs="Arial"/>
                <w:lang w:eastAsia="ja-JP"/>
              </w:rPr>
              <w:t>0.5</w:t>
            </w:r>
          </w:p>
        </w:tc>
      </w:tr>
      <w:tr w:rsidR="000820E3" w:rsidRPr="00FC21AA" w14:paraId="442E491F" w14:textId="77777777" w:rsidTr="008C6F95">
        <w:trPr>
          <w:trHeight w:val="187"/>
          <w:jc w:val="center"/>
        </w:trPr>
        <w:tc>
          <w:tcPr>
            <w:tcW w:w="2447" w:type="dxa"/>
            <w:tcBorders>
              <w:top w:val="single" w:sz="4" w:space="0" w:color="auto"/>
              <w:bottom w:val="single" w:sz="4" w:space="0" w:color="auto"/>
            </w:tcBorders>
            <w:shd w:val="clear" w:color="auto" w:fill="auto"/>
          </w:tcPr>
          <w:p w14:paraId="110A2F77" w14:textId="77777777" w:rsidR="000820E3" w:rsidRPr="00FC21AA" w:rsidRDefault="000820E3" w:rsidP="008C6F95">
            <w:pPr>
              <w:pStyle w:val="TAC"/>
            </w:pPr>
            <w:r w:rsidRPr="00FC21AA">
              <w:t>DC_1-3-8-11_n28</w:t>
            </w:r>
          </w:p>
        </w:tc>
        <w:tc>
          <w:tcPr>
            <w:tcW w:w="1267" w:type="dxa"/>
            <w:vAlign w:val="center"/>
          </w:tcPr>
          <w:p w14:paraId="4ECB90C4" w14:textId="77777777" w:rsidR="000820E3" w:rsidRPr="00FC21AA" w:rsidRDefault="000820E3" w:rsidP="008C6F95">
            <w:pPr>
              <w:pStyle w:val="TAC"/>
            </w:pPr>
            <w:r w:rsidRPr="00FC21AA">
              <w:rPr>
                <w:rFonts w:eastAsia="Malgun Gothic" w:cs="Arial"/>
                <w:lang w:eastAsia="ko-KR"/>
              </w:rPr>
              <w:t>-</w:t>
            </w:r>
          </w:p>
        </w:tc>
        <w:tc>
          <w:tcPr>
            <w:tcW w:w="1267" w:type="dxa"/>
            <w:vAlign w:val="center"/>
          </w:tcPr>
          <w:p w14:paraId="727D934E" w14:textId="77777777" w:rsidR="000820E3" w:rsidRPr="00FC21AA" w:rsidRDefault="000820E3" w:rsidP="008C6F95">
            <w:pPr>
              <w:pStyle w:val="TAC"/>
              <w:rPr>
                <w:lang w:eastAsia="zh-CN"/>
              </w:rPr>
            </w:pPr>
            <w:r w:rsidRPr="00FC21AA">
              <w:rPr>
                <w:lang w:eastAsia="zh-CN"/>
              </w:rPr>
              <w:t>0.3</w:t>
            </w:r>
          </w:p>
        </w:tc>
        <w:tc>
          <w:tcPr>
            <w:tcW w:w="1268" w:type="dxa"/>
            <w:vAlign w:val="center"/>
          </w:tcPr>
          <w:p w14:paraId="56890AF3" w14:textId="77777777" w:rsidR="000820E3" w:rsidRPr="00FC21AA" w:rsidRDefault="000820E3" w:rsidP="008C6F95">
            <w:pPr>
              <w:pStyle w:val="TAC"/>
              <w:rPr>
                <w:lang w:eastAsia="zh-CN"/>
              </w:rPr>
            </w:pPr>
            <w:r w:rsidRPr="00FC21AA">
              <w:rPr>
                <w:lang w:eastAsia="zh-CN"/>
              </w:rPr>
              <w:t>0.2</w:t>
            </w:r>
          </w:p>
        </w:tc>
        <w:tc>
          <w:tcPr>
            <w:tcW w:w="1267" w:type="dxa"/>
            <w:vAlign w:val="center"/>
          </w:tcPr>
          <w:p w14:paraId="6275F09B" w14:textId="77777777" w:rsidR="000820E3" w:rsidRPr="00FC21AA" w:rsidRDefault="000820E3" w:rsidP="008C6F95">
            <w:pPr>
              <w:pStyle w:val="TAC"/>
              <w:rPr>
                <w:lang w:eastAsia="zh-CN"/>
              </w:rPr>
            </w:pPr>
            <w:r w:rsidRPr="00FC21AA">
              <w:rPr>
                <w:lang w:eastAsia="zh-CN"/>
              </w:rPr>
              <w:t>0.5</w:t>
            </w:r>
          </w:p>
        </w:tc>
        <w:tc>
          <w:tcPr>
            <w:tcW w:w="1268" w:type="dxa"/>
            <w:vAlign w:val="center"/>
          </w:tcPr>
          <w:p w14:paraId="619C4C77" w14:textId="77777777" w:rsidR="000820E3" w:rsidRPr="00FC21AA" w:rsidRDefault="000820E3" w:rsidP="008C6F95">
            <w:pPr>
              <w:pStyle w:val="TAC"/>
              <w:rPr>
                <w:lang w:eastAsia="zh-CN"/>
              </w:rPr>
            </w:pPr>
            <w:r w:rsidRPr="00FC21AA">
              <w:rPr>
                <w:lang w:eastAsia="zh-CN"/>
              </w:rPr>
              <w:t>0.2</w:t>
            </w:r>
          </w:p>
        </w:tc>
      </w:tr>
      <w:tr w:rsidR="000820E3" w:rsidRPr="00FC21AA" w14:paraId="064F53E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B80693" w14:textId="77777777" w:rsidR="000820E3" w:rsidRPr="00FC21AA" w:rsidRDefault="000820E3" w:rsidP="008C6F95">
            <w:pPr>
              <w:pStyle w:val="TAC"/>
            </w:pPr>
            <w:r w:rsidRPr="00FC21AA">
              <w:t>DC_1-3-8-11_n77</w:t>
            </w:r>
          </w:p>
        </w:tc>
        <w:tc>
          <w:tcPr>
            <w:tcW w:w="1267" w:type="dxa"/>
            <w:tcBorders>
              <w:left w:val="single" w:sz="4" w:space="0" w:color="auto"/>
            </w:tcBorders>
            <w:vAlign w:val="center"/>
          </w:tcPr>
          <w:p w14:paraId="34E106DA"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left w:val="single" w:sz="4" w:space="0" w:color="auto"/>
            </w:tcBorders>
            <w:vAlign w:val="center"/>
          </w:tcPr>
          <w:p w14:paraId="37D09DAE" w14:textId="77777777" w:rsidR="000820E3" w:rsidRPr="00FC21AA" w:rsidRDefault="000820E3" w:rsidP="008C6F95">
            <w:pPr>
              <w:pStyle w:val="TAC"/>
              <w:rPr>
                <w:rFonts w:cs="Arial"/>
                <w:lang w:eastAsia="zh-CN"/>
              </w:rPr>
            </w:pPr>
            <w:r w:rsidRPr="00FC21AA">
              <w:rPr>
                <w:rFonts w:cs="Arial"/>
                <w:lang w:eastAsia="zh-CN"/>
              </w:rPr>
              <w:t>0.3</w:t>
            </w:r>
          </w:p>
        </w:tc>
        <w:tc>
          <w:tcPr>
            <w:tcW w:w="1268" w:type="dxa"/>
            <w:vAlign w:val="center"/>
          </w:tcPr>
          <w:p w14:paraId="593DF6CC"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vAlign w:val="center"/>
          </w:tcPr>
          <w:p w14:paraId="3931E11A"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499578F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255073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1D401" w14:textId="77777777" w:rsidR="000820E3" w:rsidRPr="00FC21AA" w:rsidRDefault="000820E3" w:rsidP="008C6F95">
            <w:pPr>
              <w:pStyle w:val="TAC"/>
            </w:pPr>
            <w:r w:rsidRPr="00FC21AA">
              <w:t>DC_1-3-8-20_n78</w:t>
            </w:r>
          </w:p>
        </w:tc>
        <w:tc>
          <w:tcPr>
            <w:tcW w:w="1267" w:type="dxa"/>
            <w:tcBorders>
              <w:left w:val="single" w:sz="4" w:space="0" w:color="auto"/>
            </w:tcBorders>
            <w:vAlign w:val="center"/>
          </w:tcPr>
          <w:p w14:paraId="5A3EE81A"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left w:val="single" w:sz="4" w:space="0" w:color="auto"/>
            </w:tcBorders>
            <w:vAlign w:val="center"/>
          </w:tcPr>
          <w:p w14:paraId="3A5B210F"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551020B4"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vAlign w:val="center"/>
          </w:tcPr>
          <w:p w14:paraId="66C37494"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735C2DC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FCEEF85" w14:textId="77777777" w:rsidTr="008C6F95">
        <w:trPr>
          <w:trHeight w:val="187"/>
          <w:jc w:val="center"/>
        </w:trPr>
        <w:tc>
          <w:tcPr>
            <w:tcW w:w="2447" w:type="dxa"/>
            <w:tcBorders>
              <w:top w:val="single" w:sz="4" w:space="0" w:color="auto"/>
              <w:bottom w:val="single" w:sz="4" w:space="0" w:color="auto"/>
            </w:tcBorders>
            <w:shd w:val="clear" w:color="auto" w:fill="auto"/>
          </w:tcPr>
          <w:p w14:paraId="0303377B" w14:textId="77777777" w:rsidR="000820E3" w:rsidRPr="00FC21AA" w:rsidRDefault="000820E3" w:rsidP="008C6F95">
            <w:pPr>
              <w:pStyle w:val="TAC"/>
            </w:pPr>
            <w:r w:rsidRPr="00FC21AA">
              <w:t>DC_1-3-8_n28-n77</w:t>
            </w:r>
          </w:p>
        </w:tc>
        <w:tc>
          <w:tcPr>
            <w:tcW w:w="1267" w:type="dxa"/>
            <w:vAlign w:val="center"/>
          </w:tcPr>
          <w:p w14:paraId="2D742361" w14:textId="77777777" w:rsidR="000820E3" w:rsidRPr="00FC21AA" w:rsidRDefault="000820E3" w:rsidP="008C6F95">
            <w:pPr>
              <w:pStyle w:val="TAC"/>
              <w:rPr>
                <w:rFonts w:cs="Arial"/>
                <w:lang w:eastAsia="ko-KR"/>
              </w:rPr>
            </w:pPr>
            <w:r w:rsidRPr="00FC21AA">
              <w:rPr>
                <w:rFonts w:eastAsia="Malgun Gothic" w:cs="Arial"/>
                <w:lang w:eastAsia="ko-KR"/>
              </w:rPr>
              <w:t>0.2</w:t>
            </w:r>
          </w:p>
        </w:tc>
        <w:tc>
          <w:tcPr>
            <w:tcW w:w="1267" w:type="dxa"/>
            <w:vAlign w:val="center"/>
          </w:tcPr>
          <w:p w14:paraId="5B7E14D5" w14:textId="77777777" w:rsidR="000820E3" w:rsidRPr="00FC21AA" w:rsidRDefault="000820E3" w:rsidP="008C6F95">
            <w:pPr>
              <w:pStyle w:val="TAC"/>
              <w:rPr>
                <w:rFonts w:cs="Arial"/>
                <w:lang w:eastAsia="ko-KR"/>
              </w:rPr>
            </w:pPr>
            <w:r w:rsidRPr="00FC21AA">
              <w:rPr>
                <w:rFonts w:cs="Arial"/>
                <w:lang w:eastAsia="zh-CN"/>
              </w:rPr>
              <w:t>0.2</w:t>
            </w:r>
          </w:p>
        </w:tc>
        <w:tc>
          <w:tcPr>
            <w:tcW w:w="1268" w:type="dxa"/>
            <w:vAlign w:val="center"/>
          </w:tcPr>
          <w:p w14:paraId="0EF222FF" w14:textId="77777777" w:rsidR="000820E3" w:rsidRPr="00FC21AA" w:rsidRDefault="000820E3" w:rsidP="008C6F95">
            <w:pPr>
              <w:pStyle w:val="TAC"/>
              <w:rPr>
                <w:rFonts w:cs="Arial"/>
                <w:lang w:eastAsia="ko-KR"/>
              </w:rPr>
            </w:pPr>
            <w:r w:rsidRPr="00FC21AA">
              <w:rPr>
                <w:rFonts w:eastAsia="Malgun Gothic" w:cs="Arial"/>
                <w:lang w:eastAsia="ko-KR"/>
              </w:rPr>
              <w:t>0.2</w:t>
            </w:r>
          </w:p>
        </w:tc>
        <w:tc>
          <w:tcPr>
            <w:tcW w:w="1267" w:type="dxa"/>
            <w:vAlign w:val="center"/>
          </w:tcPr>
          <w:p w14:paraId="7A354E86" w14:textId="77777777" w:rsidR="000820E3" w:rsidRPr="00FC21AA" w:rsidRDefault="000820E3" w:rsidP="008C6F95">
            <w:pPr>
              <w:pStyle w:val="TAC"/>
              <w:rPr>
                <w:rFonts w:cs="Arial"/>
                <w:lang w:eastAsia="ko-KR"/>
              </w:rPr>
            </w:pPr>
            <w:r w:rsidRPr="00FC21AA">
              <w:rPr>
                <w:rFonts w:cs="Arial"/>
                <w:lang w:eastAsia="zh-CN"/>
              </w:rPr>
              <w:t>0.2</w:t>
            </w:r>
          </w:p>
        </w:tc>
        <w:tc>
          <w:tcPr>
            <w:tcW w:w="1268" w:type="dxa"/>
            <w:vAlign w:val="center"/>
          </w:tcPr>
          <w:p w14:paraId="6A126C3A" w14:textId="77777777" w:rsidR="000820E3" w:rsidRPr="00FC21AA" w:rsidRDefault="000820E3" w:rsidP="008C6F95">
            <w:pPr>
              <w:pStyle w:val="TAC"/>
              <w:rPr>
                <w:rFonts w:cs="Arial"/>
                <w:lang w:eastAsia="ko-KR"/>
              </w:rPr>
            </w:pPr>
            <w:r w:rsidRPr="00FC21AA">
              <w:rPr>
                <w:rFonts w:cs="Arial"/>
                <w:lang w:eastAsia="zh-CN"/>
              </w:rPr>
              <w:t>0.5</w:t>
            </w:r>
          </w:p>
        </w:tc>
      </w:tr>
      <w:tr w:rsidR="000820E3" w:rsidRPr="00FC21AA" w14:paraId="35F881D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C7A439" w14:textId="77777777" w:rsidR="000820E3" w:rsidRPr="00FC21AA" w:rsidRDefault="000820E3" w:rsidP="008C6F95">
            <w:pPr>
              <w:pStyle w:val="TAC"/>
              <w:rPr>
                <w:rFonts w:cs="Arial"/>
                <w:lang w:eastAsia="ja-JP"/>
              </w:rPr>
            </w:pPr>
            <w:r w:rsidRPr="00FC21AA">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5F3EF8E" w14:textId="77777777" w:rsidR="000820E3" w:rsidRPr="00FC21AA" w:rsidRDefault="000820E3" w:rsidP="008C6F95">
            <w:pPr>
              <w:pStyle w:val="TAC"/>
              <w:rPr>
                <w:u w:val="single"/>
                <w:lang w:eastAsia="zh-CN"/>
              </w:rPr>
            </w:pPr>
            <w:r w:rsidRPr="00FC21AA">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A39F40E" w14:textId="77777777" w:rsidR="000820E3" w:rsidRPr="00FC21AA" w:rsidRDefault="000820E3" w:rsidP="008C6F95">
            <w:pPr>
              <w:pStyle w:val="TAC"/>
              <w:rPr>
                <w:u w:val="single"/>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546BEB" w14:textId="77777777" w:rsidR="000820E3" w:rsidRPr="00FC21AA" w:rsidRDefault="000820E3" w:rsidP="008C6F95">
            <w:pPr>
              <w:pStyle w:val="TAC"/>
              <w:rPr>
                <w:u w:val="single"/>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CDE02" w14:textId="77777777" w:rsidR="000820E3" w:rsidRPr="00FC21AA" w:rsidRDefault="000820E3" w:rsidP="008C6F95">
            <w:pPr>
              <w:pStyle w:val="TAC"/>
              <w:rPr>
                <w:u w:val="single"/>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D98B8" w14:textId="77777777" w:rsidR="000820E3" w:rsidRPr="00FC21AA" w:rsidRDefault="000820E3" w:rsidP="008C6F95">
            <w:pPr>
              <w:pStyle w:val="TAC"/>
              <w:rPr>
                <w:u w:val="single"/>
                <w:lang w:eastAsia="zh-CN"/>
              </w:rPr>
            </w:pPr>
            <w:r w:rsidRPr="00FC21AA">
              <w:rPr>
                <w:rFonts w:cs="Arial"/>
                <w:lang w:eastAsia="zh-CN"/>
              </w:rPr>
              <w:t>0.5</w:t>
            </w:r>
          </w:p>
        </w:tc>
      </w:tr>
      <w:tr w:rsidR="000820E3" w:rsidRPr="00FC21AA" w14:paraId="092E978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9FB63" w14:textId="77777777" w:rsidR="000820E3" w:rsidRPr="00FC21AA" w:rsidRDefault="000820E3" w:rsidP="008C6F95">
            <w:pPr>
              <w:pStyle w:val="TAC"/>
              <w:rPr>
                <w:rFonts w:cs="Arial"/>
              </w:rPr>
            </w:pPr>
            <w:r w:rsidRPr="00FC21AA">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34DB61E"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7507CBC"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CDF7FD"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F6785"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23458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2279D0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77967E" w14:textId="77777777" w:rsidR="000820E3" w:rsidRPr="00FC21AA" w:rsidRDefault="000820E3" w:rsidP="008C6F95">
            <w:pPr>
              <w:pStyle w:val="TAC"/>
              <w:rPr>
                <w:rFonts w:cs="Arial"/>
                <w:lang w:eastAsia="ja-JP"/>
              </w:rPr>
            </w:pPr>
            <w:r w:rsidRPr="00FC21AA">
              <w:t>DC_1-3-8-32_n78</w:t>
            </w:r>
          </w:p>
        </w:tc>
        <w:tc>
          <w:tcPr>
            <w:tcW w:w="1267" w:type="dxa"/>
            <w:tcBorders>
              <w:top w:val="nil"/>
              <w:left w:val="single" w:sz="4" w:space="0" w:color="auto"/>
              <w:bottom w:val="single" w:sz="4" w:space="0" w:color="auto"/>
              <w:right w:val="single" w:sz="4" w:space="0" w:color="auto"/>
            </w:tcBorders>
            <w:vAlign w:val="center"/>
          </w:tcPr>
          <w:p w14:paraId="15D53D10"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09447C2"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1B91D"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776CFE"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9D35D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051B63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0BFAF" w14:textId="77777777" w:rsidR="000820E3" w:rsidRPr="00FC21AA" w:rsidRDefault="000820E3" w:rsidP="008C6F95">
            <w:pPr>
              <w:pStyle w:val="TAC"/>
              <w:rPr>
                <w:rFonts w:cs="Arial"/>
                <w:lang w:eastAsia="ja-JP"/>
              </w:rPr>
            </w:pPr>
            <w:r w:rsidRPr="00FC21AA">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1866CBF" w14:textId="77777777" w:rsidR="000820E3" w:rsidRPr="00FC21AA" w:rsidRDefault="000820E3" w:rsidP="008C6F95">
            <w:pPr>
              <w:pStyle w:val="TAC"/>
              <w:rPr>
                <w:rFonts w:cs="Arial"/>
                <w:lang w:eastAsia="zh-CN"/>
              </w:rPr>
            </w:pPr>
            <w:r w:rsidRPr="00FC21AA">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D06C2DC"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6E6C35" w14:textId="77777777" w:rsidR="000820E3" w:rsidRPr="00FC21AA" w:rsidRDefault="000820E3" w:rsidP="008C6F95">
            <w:pPr>
              <w:pStyle w:val="TAC"/>
              <w:rPr>
                <w:rFonts w:cs="Arial"/>
                <w:lang w:eastAsia="zh-CN"/>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9F184" w14:textId="77777777" w:rsidR="000820E3" w:rsidRPr="00FC21AA" w:rsidRDefault="000820E3" w:rsidP="008C6F95">
            <w:pPr>
              <w:pStyle w:val="TAC"/>
              <w:rPr>
                <w:rFonts w:cs="Arial"/>
                <w:lang w:eastAsia="zh-CN"/>
              </w:rPr>
            </w:pPr>
            <w:r w:rsidRPr="00FC21AA">
              <w:rPr>
                <w:lang w:eastAsia="zh-CN"/>
              </w:rPr>
              <w:t>0.4</w:t>
            </w:r>
            <w:r w:rsidRPr="00FC21AA">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F31AA2" w14:textId="77777777" w:rsidR="000820E3" w:rsidRPr="00FC21AA" w:rsidRDefault="000820E3" w:rsidP="008C6F95">
            <w:pPr>
              <w:pStyle w:val="TAC"/>
              <w:rPr>
                <w:rFonts w:cs="Arial"/>
                <w:lang w:eastAsia="zh-CN"/>
              </w:rPr>
            </w:pPr>
            <w:r w:rsidRPr="00FC21AA">
              <w:rPr>
                <w:lang w:eastAsia="zh-CN"/>
              </w:rPr>
              <w:t>0.5</w:t>
            </w:r>
            <w:r w:rsidRPr="00FC21AA">
              <w:rPr>
                <w:vertAlign w:val="superscript"/>
                <w:lang w:eastAsia="zh-CN"/>
              </w:rPr>
              <w:t>5</w:t>
            </w:r>
          </w:p>
        </w:tc>
      </w:tr>
      <w:tr w:rsidR="00A162B6" w:rsidRPr="00FC21AA" w14:paraId="611B88DF" w14:textId="77777777" w:rsidTr="008C6F95">
        <w:trPr>
          <w:trHeight w:val="187"/>
          <w:jc w:val="center"/>
          <w:ins w:id="1025" w:author="Nokia" w:date="2024-08-26T15:1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62BAC0" w14:textId="7050FDC9" w:rsidR="00A162B6" w:rsidRPr="00FC21AA" w:rsidRDefault="00A162B6" w:rsidP="00A162B6">
            <w:pPr>
              <w:pStyle w:val="TAC"/>
              <w:rPr>
                <w:ins w:id="1026" w:author="Nokia" w:date="2024-08-26T15:17:00Z" w16du:dateUtc="2024-08-26T13:17:00Z"/>
                <w:lang w:eastAsia="sv-SE"/>
              </w:rPr>
            </w:pPr>
            <w:ins w:id="1027" w:author="Nokia" w:date="2024-08-26T15:18:00Z" w16du:dateUtc="2024-08-26T13:18:00Z">
              <w:r w:rsidRPr="00FC21AA">
                <w:rPr>
                  <w:lang w:eastAsia="sv-SE"/>
                </w:rPr>
                <w:t>DC_1-3-8_n41-n78</w:t>
              </w:r>
            </w:ins>
          </w:p>
        </w:tc>
        <w:tc>
          <w:tcPr>
            <w:tcW w:w="1267" w:type="dxa"/>
            <w:tcBorders>
              <w:top w:val="nil"/>
              <w:left w:val="single" w:sz="4" w:space="0" w:color="auto"/>
              <w:bottom w:val="single" w:sz="4" w:space="0" w:color="auto"/>
              <w:right w:val="single" w:sz="4" w:space="0" w:color="auto"/>
            </w:tcBorders>
            <w:vAlign w:val="center"/>
          </w:tcPr>
          <w:p w14:paraId="75A33CE6" w14:textId="6E24F14B" w:rsidR="00A162B6" w:rsidRPr="00FC21AA" w:rsidRDefault="00A162B6" w:rsidP="00A162B6">
            <w:pPr>
              <w:pStyle w:val="TAC"/>
              <w:rPr>
                <w:ins w:id="1028" w:author="Nokia" w:date="2024-08-26T15:17:00Z" w16du:dateUtc="2024-08-26T13:17:00Z"/>
                <w:rFonts w:eastAsia="Malgun Gothic"/>
                <w:lang w:eastAsia="ko-KR"/>
              </w:rPr>
            </w:pPr>
            <w:ins w:id="1029" w:author="Nokia" w:date="2024-08-26T15:18:00Z" w16du:dateUtc="2024-08-26T13:18:00Z">
              <w:r w:rsidRPr="00FC21AA">
                <w:rPr>
                  <w:lang w:eastAsia="zh-CN"/>
                </w:rPr>
                <w:t>0.2</w:t>
              </w:r>
            </w:ins>
          </w:p>
        </w:tc>
        <w:tc>
          <w:tcPr>
            <w:tcW w:w="1267" w:type="dxa"/>
            <w:tcBorders>
              <w:top w:val="nil"/>
              <w:left w:val="single" w:sz="4" w:space="0" w:color="auto"/>
              <w:bottom w:val="single" w:sz="4" w:space="0" w:color="auto"/>
              <w:right w:val="single" w:sz="4" w:space="0" w:color="auto"/>
            </w:tcBorders>
            <w:vAlign w:val="center"/>
          </w:tcPr>
          <w:p w14:paraId="12644C01" w14:textId="1A49AC08" w:rsidR="00A162B6" w:rsidRPr="00FC21AA" w:rsidRDefault="00A162B6" w:rsidP="00A162B6">
            <w:pPr>
              <w:pStyle w:val="TAC"/>
              <w:rPr>
                <w:ins w:id="1030" w:author="Nokia" w:date="2024-08-26T15:17:00Z" w16du:dateUtc="2024-08-26T13:17:00Z"/>
                <w:rFonts w:cs="Arial"/>
                <w:lang w:eastAsia="zh-CN"/>
              </w:rPr>
            </w:pPr>
            <w:ins w:id="1031" w:author="Nokia" w:date="2024-08-26T15:18:00Z" w16du:dateUtc="2024-08-26T13:18:00Z">
              <w:r w:rsidRPr="00FC21AA">
                <w:rPr>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CC46D00" w14:textId="17596409" w:rsidR="00A162B6" w:rsidRPr="00FC21AA" w:rsidRDefault="00A162B6" w:rsidP="00A162B6">
            <w:pPr>
              <w:pStyle w:val="TAC"/>
              <w:rPr>
                <w:ins w:id="1032" w:author="Nokia" w:date="2024-08-26T15:17:00Z" w16du:dateUtc="2024-08-26T13:17:00Z"/>
                <w:rFonts w:eastAsia="Malgun Gothic"/>
                <w:lang w:eastAsia="ko-KR"/>
              </w:rPr>
            </w:pPr>
            <w:ins w:id="1033" w:author="Nokia" w:date="2024-08-26T15:18:00Z" w16du:dateUtc="2024-08-26T13:18:00Z">
              <w:r w:rsidRPr="00FC21AA">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6965A0B" w14:textId="5B5F586D" w:rsidR="00A162B6" w:rsidRPr="00FC21AA" w:rsidRDefault="00A162B6" w:rsidP="00A162B6">
            <w:pPr>
              <w:pStyle w:val="TAC"/>
              <w:rPr>
                <w:ins w:id="1034" w:author="Nokia" w:date="2024-08-26T15:17:00Z" w16du:dateUtc="2024-08-26T13:17:00Z"/>
                <w:lang w:eastAsia="zh-CN"/>
              </w:rPr>
            </w:pPr>
            <w:ins w:id="1035" w:author="Nokia" w:date="2024-08-26T15:18:00Z" w16du:dateUtc="2024-08-26T13:18:00Z">
              <w:r w:rsidRPr="00FC21AA">
                <w:rPr>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108FE95" w14:textId="73D03F69" w:rsidR="00A162B6" w:rsidRPr="00FC21AA" w:rsidRDefault="00A162B6" w:rsidP="00A162B6">
            <w:pPr>
              <w:pStyle w:val="TAC"/>
              <w:rPr>
                <w:ins w:id="1036" w:author="Nokia" w:date="2024-08-26T15:17:00Z" w16du:dateUtc="2024-08-26T13:17:00Z"/>
                <w:lang w:eastAsia="zh-CN"/>
              </w:rPr>
            </w:pPr>
            <w:ins w:id="1037" w:author="Nokia" w:date="2024-08-26T15:18:00Z" w16du:dateUtc="2024-08-26T13:18:00Z">
              <w:r w:rsidRPr="00FC21AA">
                <w:rPr>
                  <w:szCs w:val="18"/>
                  <w:lang w:eastAsia="zh-CN"/>
                </w:rPr>
                <w:t>0.5</w:t>
              </w:r>
            </w:ins>
          </w:p>
        </w:tc>
      </w:tr>
      <w:tr w:rsidR="000820E3" w:rsidRPr="00FC21AA" w14:paraId="4480C2A1" w14:textId="77777777" w:rsidTr="008C6F95">
        <w:trPr>
          <w:trHeight w:val="187"/>
          <w:jc w:val="center"/>
        </w:trPr>
        <w:tc>
          <w:tcPr>
            <w:tcW w:w="2447" w:type="dxa"/>
            <w:tcBorders>
              <w:bottom w:val="single" w:sz="4" w:space="0" w:color="auto"/>
            </w:tcBorders>
            <w:shd w:val="clear" w:color="auto" w:fill="auto"/>
          </w:tcPr>
          <w:p w14:paraId="69C7E4BF" w14:textId="77777777" w:rsidR="000820E3" w:rsidRPr="00FC21AA" w:rsidRDefault="000820E3" w:rsidP="008C6F95">
            <w:pPr>
              <w:pStyle w:val="TAC"/>
            </w:pPr>
            <w:r w:rsidRPr="00FC21AA">
              <w:t>DC_1-3-8-42_n77</w:t>
            </w:r>
          </w:p>
        </w:tc>
        <w:tc>
          <w:tcPr>
            <w:tcW w:w="1267" w:type="dxa"/>
            <w:vAlign w:val="center"/>
          </w:tcPr>
          <w:p w14:paraId="349F56E4" w14:textId="77777777" w:rsidR="000820E3" w:rsidRPr="00FC21AA" w:rsidRDefault="000820E3" w:rsidP="008C6F95">
            <w:pPr>
              <w:pStyle w:val="TAC"/>
              <w:rPr>
                <w:rFonts w:eastAsia="Malgun Gothic" w:cs="Arial"/>
                <w:lang w:eastAsia="ko-KR"/>
              </w:rPr>
            </w:pPr>
            <w:r w:rsidRPr="00FC21AA">
              <w:rPr>
                <w:rFonts w:eastAsia="Calibri" w:cs="Arial"/>
                <w:szCs w:val="18"/>
              </w:rPr>
              <w:t>0.2</w:t>
            </w:r>
          </w:p>
        </w:tc>
        <w:tc>
          <w:tcPr>
            <w:tcW w:w="1267" w:type="dxa"/>
            <w:vAlign w:val="center"/>
          </w:tcPr>
          <w:p w14:paraId="5FD54B0F"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14AD5D50" w14:textId="77777777" w:rsidR="000820E3" w:rsidRPr="00FC21AA" w:rsidRDefault="000820E3" w:rsidP="008C6F95">
            <w:pPr>
              <w:pStyle w:val="TAC"/>
              <w:rPr>
                <w:rFonts w:eastAsia="Malgun Gothic" w:cs="Arial"/>
                <w:lang w:eastAsia="ko-KR"/>
              </w:rPr>
            </w:pPr>
            <w:r w:rsidRPr="00FC21AA">
              <w:rPr>
                <w:rFonts w:eastAsia="Calibri" w:cs="Arial"/>
                <w:szCs w:val="18"/>
              </w:rPr>
              <w:t>0.2</w:t>
            </w:r>
          </w:p>
        </w:tc>
        <w:tc>
          <w:tcPr>
            <w:tcW w:w="1267" w:type="dxa"/>
            <w:vAlign w:val="center"/>
          </w:tcPr>
          <w:p w14:paraId="59E177E3"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39C137A7"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6EB0A99" w14:textId="77777777" w:rsidTr="008C6F95">
        <w:trPr>
          <w:trHeight w:val="187"/>
          <w:jc w:val="center"/>
        </w:trPr>
        <w:tc>
          <w:tcPr>
            <w:tcW w:w="2447" w:type="dxa"/>
            <w:tcBorders>
              <w:bottom w:val="single" w:sz="4" w:space="0" w:color="auto"/>
            </w:tcBorders>
            <w:shd w:val="clear" w:color="auto" w:fill="auto"/>
          </w:tcPr>
          <w:p w14:paraId="1AB786D6" w14:textId="77777777" w:rsidR="000820E3" w:rsidRPr="00FC21AA" w:rsidRDefault="000820E3" w:rsidP="008C6F95">
            <w:pPr>
              <w:pStyle w:val="TAC"/>
            </w:pPr>
            <w:r w:rsidRPr="00FC21AA">
              <w:t>DC_1-(n)3-</w:t>
            </w:r>
            <w:r w:rsidRPr="00FC21AA">
              <w:rPr>
                <w:lang w:eastAsia="zh-CN"/>
              </w:rPr>
              <w:t>n</w:t>
            </w:r>
            <w:r w:rsidRPr="00FC21AA">
              <w:t>8</w:t>
            </w:r>
            <w:r w:rsidRPr="00FC21AA">
              <w:rPr>
                <w:lang w:eastAsia="zh-CN"/>
              </w:rPr>
              <w:t>-</w:t>
            </w:r>
            <w:r w:rsidRPr="00FC21AA">
              <w:t>n77</w:t>
            </w:r>
          </w:p>
        </w:tc>
        <w:tc>
          <w:tcPr>
            <w:tcW w:w="1267" w:type="dxa"/>
            <w:vAlign w:val="center"/>
          </w:tcPr>
          <w:p w14:paraId="0DBC8C3F" w14:textId="77777777" w:rsidR="000820E3" w:rsidRPr="00FC21AA" w:rsidRDefault="000820E3" w:rsidP="008C6F95">
            <w:pPr>
              <w:pStyle w:val="TAC"/>
              <w:rPr>
                <w:rFonts w:eastAsia="Calibri" w:cs="Arial"/>
                <w:szCs w:val="18"/>
              </w:rPr>
            </w:pPr>
            <w:r w:rsidRPr="00FC21AA">
              <w:rPr>
                <w:lang w:eastAsia="zh-CN"/>
              </w:rPr>
              <w:t>0.2</w:t>
            </w:r>
          </w:p>
        </w:tc>
        <w:tc>
          <w:tcPr>
            <w:tcW w:w="1267" w:type="dxa"/>
            <w:vAlign w:val="center"/>
          </w:tcPr>
          <w:p w14:paraId="155D11D3" w14:textId="77777777" w:rsidR="000820E3" w:rsidRPr="00FC21AA" w:rsidRDefault="000820E3" w:rsidP="008C6F95">
            <w:pPr>
              <w:pStyle w:val="TAC"/>
              <w:rPr>
                <w:rFonts w:cs="Arial"/>
                <w:lang w:eastAsia="zh-CN"/>
              </w:rPr>
            </w:pPr>
            <w:r w:rsidRPr="00FC21AA">
              <w:rPr>
                <w:lang w:eastAsia="zh-CN"/>
              </w:rPr>
              <w:t>0.2</w:t>
            </w:r>
          </w:p>
        </w:tc>
        <w:tc>
          <w:tcPr>
            <w:tcW w:w="1268" w:type="dxa"/>
            <w:vAlign w:val="center"/>
          </w:tcPr>
          <w:p w14:paraId="2E818353" w14:textId="77777777" w:rsidR="000820E3" w:rsidRPr="00FC21AA" w:rsidRDefault="000820E3" w:rsidP="008C6F95">
            <w:pPr>
              <w:pStyle w:val="TAC"/>
              <w:rPr>
                <w:rFonts w:eastAsia="Calibri" w:cs="Arial"/>
                <w:szCs w:val="18"/>
              </w:rPr>
            </w:pPr>
            <w:r w:rsidRPr="00FC21AA">
              <w:rPr>
                <w:lang w:eastAsia="zh-CN"/>
              </w:rPr>
              <w:t>0.2</w:t>
            </w:r>
          </w:p>
        </w:tc>
        <w:tc>
          <w:tcPr>
            <w:tcW w:w="1267" w:type="dxa"/>
            <w:vAlign w:val="center"/>
          </w:tcPr>
          <w:p w14:paraId="3997DF6B" w14:textId="77777777" w:rsidR="000820E3" w:rsidRPr="00FC21AA" w:rsidRDefault="000820E3" w:rsidP="008C6F95">
            <w:pPr>
              <w:pStyle w:val="TAC"/>
              <w:rPr>
                <w:rFonts w:cs="Arial"/>
                <w:lang w:eastAsia="zh-CN"/>
              </w:rPr>
            </w:pPr>
            <w:r w:rsidRPr="00FC21AA">
              <w:rPr>
                <w:lang w:eastAsia="zh-CN"/>
              </w:rPr>
              <w:t>0.2</w:t>
            </w:r>
          </w:p>
        </w:tc>
        <w:tc>
          <w:tcPr>
            <w:tcW w:w="1268" w:type="dxa"/>
            <w:vAlign w:val="center"/>
          </w:tcPr>
          <w:p w14:paraId="1262E4AA" w14:textId="77777777" w:rsidR="000820E3" w:rsidRPr="00FC21AA" w:rsidRDefault="000820E3" w:rsidP="008C6F95">
            <w:pPr>
              <w:pStyle w:val="TAC"/>
              <w:rPr>
                <w:rFonts w:cs="Arial"/>
                <w:lang w:eastAsia="zh-CN"/>
              </w:rPr>
            </w:pPr>
            <w:r w:rsidRPr="00FC21AA">
              <w:rPr>
                <w:lang w:eastAsia="zh-CN"/>
              </w:rPr>
              <w:t>0.5</w:t>
            </w:r>
          </w:p>
        </w:tc>
      </w:tr>
      <w:tr w:rsidR="000820E3" w:rsidRPr="00FC21AA" w14:paraId="49A67DB2" w14:textId="77777777" w:rsidTr="008C6F95">
        <w:trPr>
          <w:trHeight w:val="187"/>
          <w:jc w:val="center"/>
        </w:trPr>
        <w:tc>
          <w:tcPr>
            <w:tcW w:w="2447" w:type="dxa"/>
            <w:tcBorders>
              <w:bottom w:val="single" w:sz="4" w:space="0" w:color="auto"/>
            </w:tcBorders>
            <w:shd w:val="clear" w:color="auto" w:fill="auto"/>
          </w:tcPr>
          <w:p w14:paraId="32027C4E" w14:textId="77777777" w:rsidR="000820E3" w:rsidRPr="00FC21AA" w:rsidRDefault="000820E3" w:rsidP="008C6F95">
            <w:pPr>
              <w:pStyle w:val="TAC"/>
            </w:pPr>
            <w:r w:rsidRPr="00FC21AA">
              <w:t>DC_1-(n)3</w:t>
            </w:r>
            <w:r w:rsidRPr="00FC21AA">
              <w:rPr>
                <w:lang w:eastAsia="zh-CN"/>
              </w:rPr>
              <w:t>-n</w:t>
            </w:r>
            <w:r w:rsidRPr="00FC21AA">
              <w:t>8</w:t>
            </w:r>
            <w:r w:rsidRPr="00FC21AA">
              <w:rPr>
                <w:lang w:eastAsia="zh-CN"/>
              </w:rPr>
              <w:t>-</w:t>
            </w:r>
            <w:r w:rsidRPr="00FC21AA">
              <w:t>n77</w:t>
            </w:r>
          </w:p>
        </w:tc>
        <w:tc>
          <w:tcPr>
            <w:tcW w:w="1267" w:type="dxa"/>
            <w:vAlign w:val="center"/>
          </w:tcPr>
          <w:p w14:paraId="24678565" w14:textId="77777777" w:rsidR="000820E3" w:rsidRPr="00FC21AA" w:rsidRDefault="000820E3" w:rsidP="008C6F95">
            <w:pPr>
              <w:pStyle w:val="TAC"/>
              <w:rPr>
                <w:rFonts w:eastAsia="Calibri" w:cs="Arial"/>
                <w:szCs w:val="18"/>
              </w:rPr>
            </w:pPr>
            <w:r w:rsidRPr="00FC21AA">
              <w:rPr>
                <w:lang w:eastAsia="zh-CN"/>
              </w:rPr>
              <w:t>0.6</w:t>
            </w:r>
          </w:p>
        </w:tc>
        <w:tc>
          <w:tcPr>
            <w:tcW w:w="1267" w:type="dxa"/>
            <w:vAlign w:val="center"/>
          </w:tcPr>
          <w:p w14:paraId="32752AFD" w14:textId="77777777" w:rsidR="000820E3" w:rsidRPr="00FC21AA" w:rsidRDefault="000820E3" w:rsidP="008C6F95">
            <w:pPr>
              <w:pStyle w:val="TAC"/>
              <w:rPr>
                <w:rFonts w:cs="Arial"/>
                <w:lang w:eastAsia="zh-CN"/>
              </w:rPr>
            </w:pPr>
            <w:r w:rsidRPr="00FC21AA">
              <w:rPr>
                <w:lang w:eastAsia="zh-CN"/>
              </w:rPr>
              <w:t>0.6</w:t>
            </w:r>
          </w:p>
        </w:tc>
        <w:tc>
          <w:tcPr>
            <w:tcW w:w="1268" w:type="dxa"/>
            <w:vAlign w:val="center"/>
          </w:tcPr>
          <w:p w14:paraId="53FF07B2" w14:textId="77777777" w:rsidR="000820E3" w:rsidRPr="00FC21AA" w:rsidRDefault="000820E3" w:rsidP="008C6F95">
            <w:pPr>
              <w:pStyle w:val="TAC"/>
              <w:rPr>
                <w:rFonts w:eastAsia="Calibri" w:cs="Arial"/>
                <w:szCs w:val="18"/>
              </w:rPr>
            </w:pPr>
            <w:r w:rsidRPr="00FC21AA">
              <w:rPr>
                <w:lang w:eastAsia="zh-CN"/>
              </w:rPr>
              <w:t>0.6</w:t>
            </w:r>
          </w:p>
        </w:tc>
        <w:tc>
          <w:tcPr>
            <w:tcW w:w="1267" w:type="dxa"/>
            <w:vAlign w:val="center"/>
          </w:tcPr>
          <w:p w14:paraId="79D7250E" w14:textId="77777777" w:rsidR="000820E3" w:rsidRPr="00FC21AA" w:rsidRDefault="000820E3" w:rsidP="008C6F95">
            <w:pPr>
              <w:pStyle w:val="TAC"/>
              <w:rPr>
                <w:rFonts w:cs="Arial"/>
                <w:lang w:eastAsia="zh-CN"/>
              </w:rPr>
            </w:pPr>
            <w:r w:rsidRPr="00FC21AA">
              <w:rPr>
                <w:lang w:eastAsia="zh-CN"/>
              </w:rPr>
              <w:t>0.6</w:t>
            </w:r>
          </w:p>
        </w:tc>
        <w:tc>
          <w:tcPr>
            <w:tcW w:w="1268" w:type="dxa"/>
            <w:vAlign w:val="center"/>
          </w:tcPr>
          <w:p w14:paraId="4DB591C8" w14:textId="77777777" w:rsidR="000820E3" w:rsidRPr="00FC21AA" w:rsidRDefault="000820E3" w:rsidP="008C6F95">
            <w:pPr>
              <w:pStyle w:val="TAC"/>
              <w:rPr>
                <w:rFonts w:cs="Arial"/>
                <w:lang w:eastAsia="zh-CN"/>
              </w:rPr>
            </w:pPr>
            <w:r w:rsidRPr="00FC21AA">
              <w:rPr>
                <w:lang w:eastAsia="zh-CN"/>
              </w:rPr>
              <w:t>0.8</w:t>
            </w:r>
          </w:p>
        </w:tc>
      </w:tr>
      <w:tr w:rsidR="000820E3" w:rsidRPr="00FC21AA" w14:paraId="52F89DBE" w14:textId="77777777" w:rsidTr="008C6F95">
        <w:trPr>
          <w:trHeight w:val="187"/>
          <w:jc w:val="center"/>
        </w:trPr>
        <w:tc>
          <w:tcPr>
            <w:tcW w:w="2447" w:type="dxa"/>
            <w:tcBorders>
              <w:top w:val="single" w:sz="4" w:space="0" w:color="auto"/>
              <w:bottom w:val="single" w:sz="4" w:space="0" w:color="auto"/>
            </w:tcBorders>
            <w:shd w:val="clear" w:color="auto" w:fill="auto"/>
          </w:tcPr>
          <w:p w14:paraId="1330FFEA" w14:textId="77777777" w:rsidR="000820E3" w:rsidRPr="00FC21AA" w:rsidRDefault="000820E3" w:rsidP="008C6F95">
            <w:pPr>
              <w:pStyle w:val="TAC"/>
            </w:pPr>
            <w:r w:rsidRPr="00FC21AA">
              <w:t>DC_1-3-8_n77-n79</w:t>
            </w:r>
          </w:p>
        </w:tc>
        <w:tc>
          <w:tcPr>
            <w:tcW w:w="1267" w:type="dxa"/>
            <w:vAlign w:val="center"/>
          </w:tcPr>
          <w:p w14:paraId="59D67D36" w14:textId="77777777" w:rsidR="000820E3" w:rsidRPr="00FC21AA" w:rsidRDefault="000820E3" w:rsidP="008C6F95">
            <w:pPr>
              <w:pStyle w:val="TAC"/>
              <w:rPr>
                <w:rFonts w:eastAsia="Calibri" w:cs="Arial"/>
                <w:szCs w:val="18"/>
              </w:rPr>
            </w:pPr>
            <w:r w:rsidRPr="00FC21AA">
              <w:t>0.2</w:t>
            </w:r>
          </w:p>
        </w:tc>
        <w:tc>
          <w:tcPr>
            <w:tcW w:w="1267" w:type="dxa"/>
            <w:vAlign w:val="center"/>
          </w:tcPr>
          <w:p w14:paraId="148E6C38"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vAlign w:val="center"/>
          </w:tcPr>
          <w:p w14:paraId="36DA4D87" w14:textId="77777777" w:rsidR="000820E3" w:rsidRPr="00FC21AA" w:rsidRDefault="000820E3" w:rsidP="008C6F95">
            <w:pPr>
              <w:pStyle w:val="TAC"/>
              <w:rPr>
                <w:rFonts w:eastAsia="Calibri" w:cs="Arial"/>
                <w:szCs w:val="18"/>
              </w:rPr>
            </w:pPr>
            <w:r w:rsidRPr="00FC21AA">
              <w:t>0.3</w:t>
            </w:r>
          </w:p>
        </w:tc>
        <w:tc>
          <w:tcPr>
            <w:tcW w:w="1267" w:type="dxa"/>
            <w:vAlign w:val="center"/>
          </w:tcPr>
          <w:p w14:paraId="6FDCFBD2"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vAlign w:val="center"/>
          </w:tcPr>
          <w:p w14:paraId="0BB5A7F2"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5F8584A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C87005" w14:textId="77777777" w:rsidR="000820E3" w:rsidRPr="00FC21AA" w:rsidRDefault="000820E3" w:rsidP="008C6F95">
            <w:pPr>
              <w:pStyle w:val="TAC"/>
              <w:rPr>
                <w:rFonts w:cs="Arial"/>
                <w:lang w:eastAsia="ja-JP"/>
              </w:rPr>
            </w:pPr>
            <w:r w:rsidRPr="00FC21AA">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27E3C2A"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FD71AFB"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32F59D" w14:textId="77777777" w:rsidR="000820E3" w:rsidRPr="00FC21AA" w:rsidRDefault="000820E3" w:rsidP="008C6F95">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00054734"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94E16" w14:textId="77777777" w:rsidR="000820E3" w:rsidRPr="00FC21AA" w:rsidRDefault="000820E3" w:rsidP="008C6F95">
            <w:pPr>
              <w:pStyle w:val="TAC"/>
              <w:rPr>
                <w:lang w:eastAsia="zh-CN"/>
              </w:rPr>
            </w:pPr>
            <w:r w:rsidRPr="00FC21AA">
              <w:rPr>
                <w:lang w:eastAsia="zh-CN"/>
              </w:rPr>
              <w:t>0.5</w:t>
            </w:r>
          </w:p>
        </w:tc>
      </w:tr>
      <w:tr w:rsidR="000820E3" w:rsidRPr="00FC21AA" w14:paraId="73D2A26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FAAA7" w14:textId="77777777" w:rsidR="000820E3" w:rsidRPr="00FC21AA" w:rsidRDefault="000820E3" w:rsidP="008C6F95">
            <w:pPr>
              <w:pStyle w:val="TAC"/>
              <w:rPr>
                <w:rFonts w:cs="Arial"/>
                <w:lang w:eastAsia="ja-JP"/>
              </w:rPr>
            </w:pPr>
            <w:r w:rsidRPr="00FC21AA">
              <w:t>DC_1-3-18_n3-n41</w:t>
            </w:r>
          </w:p>
        </w:tc>
        <w:tc>
          <w:tcPr>
            <w:tcW w:w="1267" w:type="dxa"/>
            <w:tcBorders>
              <w:top w:val="single" w:sz="4" w:space="0" w:color="auto"/>
              <w:left w:val="single" w:sz="4" w:space="0" w:color="auto"/>
              <w:bottom w:val="single" w:sz="4" w:space="0" w:color="auto"/>
              <w:right w:val="single" w:sz="4" w:space="0" w:color="auto"/>
            </w:tcBorders>
            <w:vAlign w:val="center"/>
          </w:tcPr>
          <w:p w14:paraId="45829F49" w14:textId="77777777" w:rsidR="000820E3" w:rsidRPr="00FC21AA" w:rsidRDefault="000820E3" w:rsidP="008C6F95">
            <w:pPr>
              <w:pStyle w:val="TAC"/>
              <w:rPr>
                <w:rFonts w:eastAsia="MS Mincho" w:cs="Arial"/>
                <w:bCs/>
                <w:szCs w:val="18"/>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F258C76" w14:textId="77777777" w:rsidR="000820E3" w:rsidRPr="00FC21AA" w:rsidRDefault="000820E3" w:rsidP="008C6F95">
            <w:pPr>
              <w:pStyle w:val="TAC"/>
              <w:rPr>
                <w:rFonts w:cs="Arial"/>
                <w:bCs/>
                <w:szCs w:val="18"/>
                <w:lang w:eastAsia="zh-CN"/>
              </w:rPr>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8A55A6" w14:textId="77777777" w:rsidR="000820E3" w:rsidRPr="00FC21AA" w:rsidRDefault="000820E3" w:rsidP="008C6F95">
            <w:pPr>
              <w:pStyle w:val="TAC"/>
              <w:rPr>
                <w:lang w:eastAsia="zh-CN"/>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C047F6C"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991BF8"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3F92E306" w14:textId="77777777" w:rsidTr="008C6F95">
        <w:trPr>
          <w:trHeight w:val="187"/>
          <w:jc w:val="center"/>
        </w:trPr>
        <w:tc>
          <w:tcPr>
            <w:tcW w:w="2447" w:type="dxa"/>
            <w:tcBorders>
              <w:top w:val="single" w:sz="4" w:space="0" w:color="auto"/>
              <w:bottom w:val="single" w:sz="4" w:space="0" w:color="auto"/>
            </w:tcBorders>
            <w:shd w:val="clear" w:color="auto" w:fill="auto"/>
          </w:tcPr>
          <w:p w14:paraId="72AC404C" w14:textId="77777777" w:rsidR="000820E3" w:rsidRPr="00FC21AA" w:rsidRDefault="000820E3" w:rsidP="008C6F95">
            <w:pPr>
              <w:pStyle w:val="TAC"/>
            </w:pPr>
            <w:r w:rsidRPr="00FC21AA">
              <w:t>DC_1-3-18_n3-n77</w:t>
            </w:r>
          </w:p>
        </w:tc>
        <w:tc>
          <w:tcPr>
            <w:tcW w:w="1267" w:type="dxa"/>
            <w:vAlign w:val="center"/>
          </w:tcPr>
          <w:p w14:paraId="552B9486" w14:textId="77777777" w:rsidR="000820E3" w:rsidRPr="00FC21AA" w:rsidRDefault="000820E3" w:rsidP="008C6F95">
            <w:pPr>
              <w:pStyle w:val="TAC"/>
              <w:rPr>
                <w:rFonts w:eastAsia="Calibri"/>
              </w:rPr>
            </w:pPr>
            <w:r w:rsidRPr="00FC21AA">
              <w:rPr>
                <w:rFonts w:eastAsia="DengXian"/>
                <w:lang w:eastAsia="zh-CN"/>
              </w:rPr>
              <w:t>0.2</w:t>
            </w:r>
          </w:p>
        </w:tc>
        <w:tc>
          <w:tcPr>
            <w:tcW w:w="1267" w:type="dxa"/>
            <w:vAlign w:val="center"/>
          </w:tcPr>
          <w:p w14:paraId="03EDCEB2" w14:textId="77777777" w:rsidR="000820E3" w:rsidRPr="00FC21AA" w:rsidRDefault="000820E3" w:rsidP="008C6F95">
            <w:pPr>
              <w:pStyle w:val="TAC"/>
              <w:rPr>
                <w:lang w:eastAsia="zh-CN"/>
              </w:rPr>
            </w:pPr>
            <w:r w:rsidRPr="00FC21AA">
              <w:rPr>
                <w:lang w:eastAsia="zh-CN"/>
              </w:rPr>
              <w:t>0.2</w:t>
            </w:r>
          </w:p>
        </w:tc>
        <w:tc>
          <w:tcPr>
            <w:tcW w:w="1268" w:type="dxa"/>
            <w:vAlign w:val="center"/>
          </w:tcPr>
          <w:p w14:paraId="551F395C" w14:textId="77777777" w:rsidR="000820E3" w:rsidRPr="00FC21AA" w:rsidRDefault="000820E3" w:rsidP="008C6F95">
            <w:pPr>
              <w:pStyle w:val="TAC"/>
              <w:rPr>
                <w:rFonts w:eastAsia="Calibri"/>
              </w:rPr>
            </w:pPr>
            <w:r w:rsidRPr="00FC21AA">
              <w:rPr>
                <w:lang w:eastAsia="zh-CN"/>
              </w:rPr>
              <w:t>-</w:t>
            </w:r>
          </w:p>
        </w:tc>
        <w:tc>
          <w:tcPr>
            <w:tcW w:w="1267" w:type="dxa"/>
            <w:vAlign w:val="center"/>
          </w:tcPr>
          <w:p w14:paraId="29E86F31" w14:textId="77777777" w:rsidR="000820E3" w:rsidRPr="00FC21AA" w:rsidRDefault="000820E3" w:rsidP="008C6F95">
            <w:pPr>
              <w:pStyle w:val="TAC"/>
              <w:rPr>
                <w:lang w:eastAsia="zh-CN"/>
              </w:rPr>
            </w:pPr>
            <w:r w:rsidRPr="00FC21AA">
              <w:rPr>
                <w:lang w:eastAsia="zh-CN"/>
              </w:rPr>
              <w:t>0.2</w:t>
            </w:r>
          </w:p>
        </w:tc>
        <w:tc>
          <w:tcPr>
            <w:tcW w:w="1268" w:type="dxa"/>
            <w:vAlign w:val="center"/>
          </w:tcPr>
          <w:p w14:paraId="54FE6C70" w14:textId="77777777" w:rsidR="000820E3" w:rsidRPr="00FC21AA" w:rsidRDefault="000820E3" w:rsidP="008C6F95">
            <w:pPr>
              <w:pStyle w:val="TAC"/>
              <w:rPr>
                <w:lang w:eastAsia="zh-CN"/>
              </w:rPr>
            </w:pPr>
            <w:r w:rsidRPr="00FC21AA">
              <w:rPr>
                <w:lang w:eastAsia="zh-CN"/>
              </w:rPr>
              <w:t>0.5</w:t>
            </w:r>
          </w:p>
        </w:tc>
      </w:tr>
      <w:tr w:rsidR="000820E3" w:rsidRPr="00FC21AA" w14:paraId="4F39EAF0" w14:textId="77777777" w:rsidTr="008C6F95">
        <w:trPr>
          <w:trHeight w:val="187"/>
          <w:jc w:val="center"/>
        </w:trPr>
        <w:tc>
          <w:tcPr>
            <w:tcW w:w="2447" w:type="dxa"/>
            <w:tcBorders>
              <w:top w:val="single" w:sz="4" w:space="0" w:color="auto"/>
              <w:bottom w:val="single" w:sz="4" w:space="0" w:color="auto"/>
            </w:tcBorders>
            <w:shd w:val="clear" w:color="auto" w:fill="auto"/>
          </w:tcPr>
          <w:p w14:paraId="011C2AF6" w14:textId="77777777" w:rsidR="000820E3" w:rsidRPr="00FC21AA" w:rsidRDefault="000820E3" w:rsidP="008C6F95">
            <w:pPr>
              <w:pStyle w:val="TAC"/>
            </w:pPr>
            <w:r w:rsidRPr="00FC21AA">
              <w:t>DC_1-3-18_n3-n78</w:t>
            </w:r>
          </w:p>
        </w:tc>
        <w:tc>
          <w:tcPr>
            <w:tcW w:w="1267" w:type="dxa"/>
            <w:vAlign w:val="center"/>
          </w:tcPr>
          <w:p w14:paraId="30A8C150" w14:textId="77777777" w:rsidR="000820E3" w:rsidRPr="00FC21AA" w:rsidRDefault="000820E3" w:rsidP="008C6F95">
            <w:pPr>
              <w:pStyle w:val="TAC"/>
              <w:rPr>
                <w:rFonts w:eastAsia="Calibri"/>
              </w:rPr>
            </w:pPr>
            <w:r w:rsidRPr="00FC21AA">
              <w:rPr>
                <w:rFonts w:eastAsia="DengXian"/>
                <w:lang w:eastAsia="zh-CN"/>
              </w:rPr>
              <w:t>0.2</w:t>
            </w:r>
          </w:p>
        </w:tc>
        <w:tc>
          <w:tcPr>
            <w:tcW w:w="1267" w:type="dxa"/>
            <w:vAlign w:val="center"/>
          </w:tcPr>
          <w:p w14:paraId="550CD867" w14:textId="77777777" w:rsidR="000820E3" w:rsidRPr="00FC21AA" w:rsidRDefault="000820E3" w:rsidP="008C6F95">
            <w:pPr>
              <w:pStyle w:val="TAC"/>
              <w:rPr>
                <w:rFonts w:eastAsia="Calibri"/>
              </w:rPr>
            </w:pPr>
            <w:r w:rsidRPr="00FC21AA">
              <w:rPr>
                <w:lang w:eastAsia="zh-CN"/>
              </w:rPr>
              <w:t>0.2</w:t>
            </w:r>
          </w:p>
        </w:tc>
        <w:tc>
          <w:tcPr>
            <w:tcW w:w="1268" w:type="dxa"/>
            <w:vAlign w:val="center"/>
          </w:tcPr>
          <w:p w14:paraId="68D6D18D" w14:textId="77777777" w:rsidR="000820E3" w:rsidRPr="00FC21AA" w:rsidRDefault="000820E3" w:rsidP="008C6F95">
            <w:pPr>
              <w:pStyle w:val="TAC"/>
              <w:rPr>
                <w:rFonts w:eastAsia="Calibri"/>
              </w:rPr>
            </w:pPr>
            <w:r w:rsidRPr="00FC21AA">
              <w:rPr>
                <w:lang w:eastAsia="zh-CN"/>
              </w:rPr>
              <w:t>-</w:t>
            </w:r>
          </w:p>
        </w:tc>
        <w:tc>
          <w:tcPr>
            <w:tcW w:w="1267" w:type="dxa"/>
            <w:vAlign w:val="center"/>
          </w:tcPr>
          <w:p w14:paraId="1432068F" w14:textId="77777777" w:rsidR="000820E3" w:rsidRPr="00FC21AA" w:rsidRDefault="000820E3" w:rsidP="008C6F95">
            <w:pPr>
              <w:pStyle w:val="TAC"/>
              <w:rPr>
                <w:rFonts w:eastAsia="Calibri"/>
              </w:rPr>
            </w:pPr>
            <w:r w:rsidRPr="00FC21AA">
              <w:rPr>
                <w:lang w:eastAsia="zh-CN"/>
              </w:rPr>
              <w:t>0.2</w:t>
            </w:r>
          </w:p>
        </w:tc>
        <w:tc>
          <w:tcPr>
            <w:tcW w:w="1268" w:type="dxa"/>
            <w:vAlign w:val="center"/>
          </w:tcPr>
          <w:p w14:paraId="5E326AD9" w14:textId="77777777" w:rsidR="000820E3" w:rsidRPr="00FC21AA" w:rsidRDefault="000820E3" w:rsidP="008C6F95">
            <w:pPr>
              <w:pStyle w:val="TAC"/>
              <w:rPr>
                <w:rFonts w:eastAsia="Calibri"/>
              </w:rPr>
            </w:pPr>
            <w:r w:rsidRPr="00FC21AA">
              <w:rPr>
                <w:lang w:eastAsia="zh-CN"/>
              </w:rPr>
              <w:t>0.5</w:t>
            </w:r>
          </w:p>
        </w:tc>
      </w:tr>
      <w:tr w:rsidR="000820E3" w:rsidRPr="00FC21AA" w14:paraId="50A9E8B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F6C66F" w14:textId="77777777" w:rsidR="000820E3" w:rsidRPr="00FC21AA" w:rsidRDefault="000820E3" w:rsidP="008C6F95">
            <w:pPr>
              <w:pStyle w:val="TAC"/>
              <w:rPr>
                <w:rFonts w:cs="Arial"/>
                <w:lang w:eastAsia="ja-JP"/>
              </w:rPr>
            </w:pPr>
            <w:r w:rsidRPr="00FC21AA">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5279AF1" w14:textId="77777777" w:rsidR="000820E3" w:rsidRPr="00FC21AA" w:rsidRDefault="000820E3" w:rsidP="008C6F95">
            <w:pPr>
              <w:pStyle w:val="TAC"/>
              <w:rPr>
                <w:rFonts w:eastAsia="MS Mincho" w:cs="Arial"/>
                <w:bCs/>
                <w:szCs w:val="18"/>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1B6FEAE4" w14:textId="77777777" w:rsidR="000820E3" w:rsidRPr="00FC21AA" w:rsidRDefault="000820E3" w:rsidP="008C6F95">
            <w:pPr>
              <w:pStyle w:val="TAC"/>
              <w:rPr>
                <w:rFonts w:cs="Arial"/>
                <w:bCs/>
                <w:szCs w:val="18"/>
                <w:lang w:eastAsia="zh-CN"/>
              </w:rPr>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92F06A" w14:textId="77777777" w:rsidR="000820E3" w:rsidRPr="00FC21AA" w:rsidRDefault="000820E3" w:rsidP="008C6F95">
            <w:pPr>
              <w:pStyle w:val="TAC"/>
              <w:rPr>
                <w:rFonts w:ascii="Times New Roman" w:hAnsi="Times New Roman" w:cs="Arial"/>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31DE634" w14:textId="77777777" w:rsidR="000820E3" w:rsidRPr="00FC21AA" w:rsidRDefault="000820E3" w:rsidP="008C6F95">
            <w:pPr>
              <w:pStyle w:val="TAC"/>
              <w:rPr>
                <w:rFonts w:ascii="Times New Roman" w:hAnsi="Times New Roman"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152E9C" w14:textId="77777777" w:rsidR="000820E3" w:rsidRPr="00FC21AA" w:rsidRDefault="000820E3" w:rsidP="008C6F95">
            <w:pPr>
              <w:pStyle w:val="TAC"/>
              <w:rPr>
                <w:rFonts w:ascii="Times New Roman" w:hAnsi="Times New Roman" w:cs="Arial"/>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273B1527" w14:textId="77777777" w:rsidTr="008C6F95">
        <w:trPr>
          <w:trHeight w:val="187"/>
          <w:jc w:val="center"/>
        </w:trPr>
        <w:tc>
          <w:tcPr>
            <w:tcW w:w="2447" w:type="dxa"/>
            <w:tcBorders>
              <w:top w:val="single" w:sz="4" w:space="0" w:color="auto"/>
              <w:bottom w:val="single" w:sz="4" w:space="0" w:color="auto"/>
            </w:tcBorders>
            <w:shd w:val="clear" w:color="auto" w:fill="auto"/>
          </w:tcPr>
          <w:p w14:paraId="2151B0B7" w14:textId="77777777" w:rsidR="000820E3" w:rsidRPr="00FC21AA" w:rsidRDefault="000820E3" w:rsidP="008C6F95">
            <w:pPr>
              <w:pStyle w:val="TAC"/>
            </w:pPr>
            <w:r w:rsidRPr="00FC21AA">
              <w:lastRenderedPageBreak/>
              <w:t>DC_1-3-18_n28-n77</w:t>
            </w:r>
          </w:p>
        </w:tc>
        <w:tc>
          <w:tcPr>
            <w:tcW w:w="1267" w:type="dxa"/>
            <w:vAlign w:val="center"/>
          </w:tcPr>
          <w:p w14:paraId="55F51619" w14:textId="77777777" w:rsidR="000820E3" w:rsidRPr="00FC21AA" w:rsidRDefault="000820E3" w:rsidP="008C6F95">
            <w:pPr>
              <w:pStyle w:val="TAC"/>
              <w:rPr>
                <w:rFonts w:eastAsia="Calibri"/>
              </w:rPr>
            </w:pPr>
            <w:r w:rsidRPr="00FC21AA">
              <w:rPr>
                <w:rFonts w:eastAsia="DengXian"/>
                <w:lang w:eastAsia="zh-CN"/>
              </w:rPr>
              <w:t>-</w:t>
            </w:r>
          </w:p>
        </w:tc>
        <w:tc>
          <w:tcPr>
            <w:tcW w:w="1267" w:type="dxa"/>
            <w:vAlign w:val="center"/>
          </w:tcPr>
          <w:p w14:paraId="365DB112" w14:textId="77777777" w:rsidR="000820E3" w:rsidRPr="00FC21AA" w:rsidRDefault="000820E3" w:rsidP="008C6F95">
            <w:pPr>
              <w:pStyle w:val="TAC"/>
              <w:rPr>
                <w:lang w:eastAsia="zh-CN"/>
              </w:rPr>
            </w:pPr>
            <w:r w:rsidRPr="00FC21AA">
              <w:rPr>
                <w:lang w:eastAsia="zh-CN"/>
              </w:rPr>
              <w:t>-</w:t>
            </w:r>
          </w:p>
        </w:tc>
        <w:tc>
          <w:tcPr>
            <w:tcW w:w="1268" w:type="dxa"/>
            <w:vAlign w:val="center"/>
          </w:tcPr>
          <w:p w14:paraId="435EE046" w14:textId="77777777" w:rsidR="000820E3" w:rsidRPr="00FC21AA" w:rsidRDefault="000820E3" w:rsidP="008C6F95">
            <w:pPr>
              <w:pStyle w:val="TAC"/>
              <w:rPr>
                <w:rFonts w:eastAsia="Calibri"/>
              </w:rPr>
            </w:pPr>
            <w:r w:rsidRPr="00FC21AA">
              <w:rPr>
                <w:lang w:eastAsia="zh-CN"/>
              </w:rPr>
              <w:t>-</w:t>
            </w:r>
          </w:p>
        </w:tc>
        <w:tc>
          <w:tcPr>
            <w:tcW w:w="1267" w:type="dxa"/>
            <w:vAlign w:val="center"/>
          </w:tcPr>
          <w:p w14:paraId="29CEA404" w14:textId="77777777" w:rsidR="000820E3" w:rsidRPr="00FC21AA" w:rsidRDefault="000820E3" w:rsidP="008C6F95">
            <w:pPr>
              <w:pStyle w:val="TAC"/>
              <w:rPr>
                <w:lang w:eastAsia="zh-CN"/>
              </w:rPr>
            </w:pPr>
            <w:r w:rsidRPr="00FC21AA">
              <w:rPr>
                <w:lang w:eastAsia="zh-CN"/>
              </w:rPr>
              <w:t>0.2</w:t>
            </w:r>
          </w:p>
        </w:tc>
        <w:tc>
          <w:tcPr>
            <w:tcW w:w="1268" w:type="dxa"/>
            <w:vAlign w:val="center"/>
          </w:tcPr>
          <w:p w14:paraId="7776E4F9" w14:textId="77777777" w:rsidR="000820E3" w:rsidRPr="00FC21AA" w:rsidRDefault="000820E3" w:rsidP="008C6F95">
            <w:pPr>
              <w:pStyle w:val="TAC"/>
              <w:rPr>
                <w:lang w:eastAsia="zh-CN"/>
              </w:rPr>
            </w:pPr>
            <w:r w:rsidRPr="00FC21AA">
              <w:rPr>
                <w:lang w:eastAsia="zh-CN"/>
              </w:rPr>
              <w:t>0.5</w:t>
            </w:r>
          </w:p>
        </w:tc>
      </w:tr>
      <w:tr w:rsidR="000820E3" w:rsidRPr="00FC21AA" w14:paraId="05ED8331" w14:textId="77777777" w:rsidTr="008C6F95">
        <w:trPr>
          <w:trHeight w:val="187"/>
          <w:jc w:val="center"/>
        </w:trPr>
        <w:tc>
          <w:tcPr>
            <w:tcW w:w="2447" w:type="dxa"/>
            <w:tcBorders>
              <w:top w:val="single" w:sz="4" w:space="0" w:color="auto"/>
              <w:bottom w:val="single" w:sz="4" w:space="0" w:color="auto"/>
            </w:tcBorders>
            <w:shd w:val="clear" w:color="auto" w:fill="auto"/>
          </w:tcPr>
          <w:p w14:paraId="20A733D7" w14:textId="77777777" w:rsidR="000820E3" w:rsidRPr="00FC21AA" w:rsidRDefault="000820E3" w:rsidP="008C6F95">
            <w:pPr>
              <w:pStyle w:val="TAC"/>
            </w:pPr>
            <w:r w:rsidRPr="00FC21AA">
              <w:t>DC_1-3-18_n28-n78</w:t>
            </w:r>
          </w:p>
        </w:tc>
        <w:tc>
          <w:tcPr>
            <w:tcW w:w="1267" w:type="dxa"/>
            <w:vAlign w:val="center"/>
          </w:tcPr>
          <w:p w14:paraId="497C7B33" w14:textId="77777777" w:rsidR="000820E3" w:rsidRPr="00FC21AA" w:rsidRDefault="000820E3" w:rsidP="008C6F95">
            <w:pPr>
              <w:pStyle w:val="TAC"/>
              <w:rPr>
                <w:rFonts w:eastAsia="Calibri"/>
              </w:rPr>
            </w:pPr>
            <w:r w:rsidRPr="00FC21AA">
              <w:rPr>
                <w:rFonts w:eastAsia="DengXian"/>
                <w:lang w:eastAsia="zh-CN"/>
              </w:rPr>
              <w:t>-</w:t>
            </w:r>
          </w:p>
        </w:tc>
        <w:tc>
          <w:tcPr>
            <w:tcW w:w="1267" w:type="dxa"/>
            <w:vAlign w:val="center"/>
          </w:tcPr>
          <w:p w14:paraId="478F20EE" w14:textId="77777777" w:rsidR="000820E3" w:rsidRPr="00FC21AA" w:rsidRDefault="000820E3" w:rsidP="008C6F95">
            <w:pPr>
              <w:pStyle w:val="TAC"/>
              <w:rPr>
                <w:rFonts w:eastAsia="Calibri"/>
              </w:rPr>
            </w:pPr>
            <w:r w:rsidRPr="00FC21AA">
              <w:rPr>
                <w:lang w:eastAsia="zh-CN"/>
              </w:rPr>
              <w:t>-</w:t>
            </w:r>
          </w:p>
        </w:tc>
        <w:tc>
          <w:tcPr>
            <w:tcW w:w="1268" w:type="dxa"/>
            <w:vAlign w:val="center"/>
          </w:tcPr>
          <w:p w14:paraId="58EF164A" w14:textId="77777777" w:rsidR="000820E3" w:rsidRPr="00FC21AA" w:rsidRDefault="000820E3" w:rsidP="008C6F95">
            <w:pPr>
              <w:pStyle w:val="TAC"/>
              <w:rPr>
                <w:rFonts w:eastAsia="Calibri"/>
              </w:rPr>
            </w:pPr>
            <w:r w:rsidRPr="00FC21AA">
              <w:rPr>
                <w:lang w:eastAsia="zh-CN"/>
              </w:rPr>
              <w:t>-</w:t>
            </w:r>
          </w:p>
        </w:tc>
        <w:tc>
          <w:tcPr>
            <w:tcW w:w="1267" w:type="dxa"/>
            <w:vAlign w:val="center"/>
          </w:tcPr>
          <w:p w14:paraId="6736E7D4" w14:textId="77777777" w:rsidR="000820E3" w:rsidRPr="00FC21AA" w:rsidRDefault="000820E3" w:rsidP="008C6F95">
            <w:pPr>
              <w:pStyle w:val="TAC"/>
              <w:rPr>
                <w:rFonts w:eastAsia="Calibri"/>
              </w:rPr>
            </w:pPr>
            <w:r w:rsidRPr="00FC21AA">
              <w:rPr>
                <w:lang w:eastAsia="zh-CN"/>
              </w:rPr>
              <w:t>0.2</w:t>
            </w:r>
          </w:p>
        </w:tc>
        <w:tc>
          <w:tcPr>
            <w:tcW w:w="1268" w:type="dxa"/>
            <w:vAlign w:val="center"/>
          </w:tcPr>
          <w:p w14:paraId="40688CC7" w14:textId="77777777" w:rsidR="000820E3" w:rsidRPr="00FC21AA" w:rsidRDefault="000820E3" w:rsidP="008C6F95">
            <w:pPr>
              <w:pStyle w:val="TAC"/>
              <w:rPr>
                <w:rFonts w:eastAsia="Calibri"/>
              </w:rPr>
            </w:pPr>
            <w:r w:rsidRPr="00FC21AA">
              <w:rPr>
                <w:lang w:eastAsia="zh-CN"/>
              </w:rPr>
              <w:t>0.5</w:t>
            </w:r>
          </w:p>
        </w:tc>
      </w:tr>
      <w:tr w:rsidR="000820E3" w:rsidRPr="00FC21AA" w14:paraId="3AAAAB2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CE9A90" w14:textId="77777777" w:rsidR="000820E3" w:rsidRPr="00FC21AA" w:rsidRDefault="000820E3" w:rsidP="008C6F95">
            <w:pPr>
              <w:pStyle w:val="TAC"/>
              <w:rPr>
                <w:rFonts w:cs="Arial"/>
                <w:lang w:eastAsia="ja-JP"/>
              </w:rPr>
            </w:pPr>
            <w:r w:rsidRPr="00FC21AA">
              <w:t>DC_1-3-18_n41-n77</w:t>
            </w:r>
          </w:p>
        </w:tc>
        <w:tc>
          <w:tcPr>
            <w:tcW w:w="1267" w:type="dxa"/>
            <w:tcBorders>
              <w:top w:val="nil"/>
              <w:left w:val="single" w:sz="4" w:space="0" w:color="auto"/>
              <w:bottom w:val="single" w:sz="4" w:space="0" w:color="auto"/>
              <w:right w:val="single" w:sz="4" w:space="0" w:color="auto"/>
            </w:tcBorders>
            <w:vAlign w:val="center"/>
          </w:tcPr>
          <w:p w14:paraId="280C3CCA" w14:textId="77777777" w:rsidR="000820E3" w:rsidRPr="00FC21AA" w:rsidRDefault="000820E3" w:rsidP="008C6F95">
            <w:pPr>
              <w:pStyle w:val="TAC"/>
              <w:rPr>
                <w:rFonts w:eastAsia="MS Mincho" w:cs="Arial"/>
                <w:bCs/>
                <w:szCs w:val="18"/>
              </w:rPr>
            </w:pPr>
            <w:r w:rsidRPr="00FC21AA">
              <w:t>-</w:t>
            </w:r>
          </w:p>
        </w:tc>
        <w:tc>
          <w:tcPr>
            <w:tcW w:w="1267" w:type="dxa"/>
            <w:tcBorders>
              <w:top w:val="nil"/>
              <w:left w:val="single" w:sz="4" w:space="0" w:color="auto"/>
              <w:bottom w:val="single" w:sz="4" w:space="0" w:color="auto"/>
              <w:right w:val="single" w:sz="4" w:space="0" w:color="auto"/>
            </w:tcBorders>
            <w:vAlign w:val="center"/>
          </w:tcPr>
          <w:p w14:paraId="7884C6E1" w14:textId="77777777" w:rsidR="000820E3" w:rsidRPr="00FC21AA" w:rsidRDefault="000820E3" w:rsidP="008C6F95">
            <w:pPr>
              <w:pStyle w:val="TAC"/>
              <w:rPr>
                <w:rFonts w:cs="Arial"/>
                <w:bCs/>
                <w:szCs w:val="18"/>
                <w:lang w:eastAsia="zh-CN"/>
              </w:rPr>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CE9A1B"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48FAB4BB" w14:textId="77777777" w:rsidR="000820E3" w:rsidRPr="00FC21AA" w:rsidRDefault="000820E3" w:rsidP="008C6F95">
            <w:pPr>
              <w:pStyle w:val="TAC"/>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F4493E" w14:textId="77777777" w:rsidR="000820E3" w:rsidRPr="00FC21AA" w:rsidRDefault="000820E3" w:rsidP="008C6F95">
            <w:pPr>
              <w:pStyle w:val="TAC"/>
              <w:rPr>
                <w:lang w:eastAsia="zh-CN"/>
              </w:rPr>
            </w:pPr>
            <w:r w:rsidRPr="00FC21AA">
              <w:rPr>
                <w:lang w:eastAsia="zh-CN"/>
              </w:rPr>
              <w:t>0.5</w:t>
            </w:r>
          </w:p>
        </w:tc>
      </w:tr>
      <w:tr w:rsidR="000820E3" w:rsidRPr="00FC21AA" w14:paraId="712BFB3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75235A" w14:textId="77777777" w:rsidR="000820E3" w:rsidRPr="00FC21AA" w:rsidRDefault="000820E3" w:rsidP="008C6F95">
            <w:pPr>
              <w:pStyle w:val="TAC"/>
              <w:rPr>
                <w:rFonts w:cs="Arial"/>
                <w:lang w:eastAsia="ja-JP"/>
              </w:rPr>
            </w:pPr>
            <w:r w:rsidRPr="00FC21AA">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8DA1D44" w14:textId="77777777" w:rsidR="000820E3" w:rsidRPr="00FC21AA" w:rsidRDefault="000820E3" w:rsidP="008C6F95">
            <w:pPr>
              <w:pStyle w:val="TAC"/>
            </w:pPr>
            <w:r w:rsidRPr="00FC21AA">
              <w:t>-</w:t>
            </w:r>
          </w:p>
        </w:tc>
        <w:tc>
          <w:tcPr>
            <w:tcW w:w="1267" w:type="dxa"/>
            <w:tcBorders>
              <w:top w:val="nil"/>
              <w:left w:val="single" w:sz="4" w:space="0" w:color="auto"/>
              <w:bottom w:val="single" w:sz="4" w:space="0" w:color="auto"/>
              <w:right w:val="single" w:sz="4" w:space="0" w:color="auto"/>
            </w:tcBorders>
            <w:vAlign w:val="center"/>
          </w:tcPr>
          <w:p w14:paraId="12A1B749" w14:textId="77777777" w:rsidR="000820E3" w:rsidRPr="00FC21AA" w:rsidRDefault="000820E3" w:rsidP="008C6F95">
            <w:pPr>
              <w:pStyle w:val="TAC"/>
            </w:pPr>
            <w:r w:rsidRPr="00FC21AA">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012F7A"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58751DC" w14:textId="77777777" w:rsidR="000820E3" w:rsidRPr="00FC21AA" w:rsidRDefault="000820E3" w:rsidP="008C6F95">
            <w:pPr>
              <w:pStyle w:val="TAC"/>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35C2609" w14:textId="77777777" w:rsidR="000820E3" w:rsidRPr="00FC21AA" w:rsidRDefault="000820E3" w:rsidP="008C6F95">
            <w:pPr>
              <w:pStyle w:val="TAC"/>
            </w:pPr>
            <w:r w:rsidRPr="00FC21AA">
              <w:rPr>
                <w:lang w:eastAsia="zh-CN"/>
              </w:rPr>
              <w:t>0.5</w:t>
            </w:r>
          </w:p>
        </w:tc>
      </w:tr>
      <w:tr w:rsidR="000820E3" w:rsidRPr="00FC21AA" w14:paraId="5F73CEC2" w14:textId="77777777" w:rsidTr="008C6F95">
        <w:trPr>
          <w:trHeight w:val="187"/>
          <w:jc w:val="center"/>
        </w:trPr>
        <w:tc>
          <w:tcPr>
            <w:tcW w:w="2447" w:type="dxa"/>
            <w:tcBorders>
              <w:bottom w:val="single" w:sz="4" w:space="0" w:color="auto"/>
            </w:tcBorders>
            <w:shd w:val="clear" w:color="auto" w:fill="auto"/>
          </w:tcPr>
          <w:p w14:paraId="3F504B10" w14:textId="77777777" w:rsidR="000820E3" w:rsidRPr="00FC21AA" w:rsidRDefault="000820E3" w:rsidP="008C6F95">
            <w:pPr>
              <w:pStyle w:val="TAC"/>
            </w:pPr>
            <w:r w:rsidRPr="00FC21AA">
              <w:t>DC_</w:t>
            </w:r>
            <w:r w:rsidRPr="00FC21AA">
              <w:rPr>
                <w:lang w:eastAsia="ja-JP"/>
              </w:rPr>
              <w:t>1-3-18</w:t>
            </w:r>
            <w:r w:rsidRPr="00FC21AA">
              <w:t>-</w:t>
            </w:r>
            <w:r w:rsidRPr="00FC21AA">
              <w:rPr>
                <w:lang w:eastAsia="ja-JP"/>
              </w:rPr>
              <w:t>42_n77</w:t>
            </w:r>
          </w:p>
        </w:tc>
        <w:tc>
          <w:tcPr>
            <w:tcW w:w="1267" w:type="dxa"/>
            <w:vAlign w:val="center"/>
          </w:tcPr>
          <w:p w14:paraId="065C6A93" w14:textId="77777777" w:rsidR="000820E3" w:rsidRPr="00FC21AA" w:rsidRDefault="000820E3" w:rsidP="008C6F95">
            <w:pPr>
              <w:pStyle w:val="TAC"/>
              <w:rPr>
                <w:rFonts w:eastAsia="MS Mincho" w:cs="Arial"/>
                <w:lang w:eastAsia="ja-JP"/>
              </w:rPr>
            </w:pPr>
            <w:r w:rsidRPr="00FC21AA">
              <w:rPr>
                <w:lang w:eastAsia="zh-CN"/>
              </w:rPr>
              <w:t>0.2</w:t>
            </w:r>
          </w:p>
        </w:tc>
        <w:tc>
          <w:tcPr>
            <w:tcW w:w="1267" w:type="dxa"/>
            <w:vAlign w:val="center"/>
          </w:tcPr>
          <w:p w14:paraId="22714100"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6DD76E4B" w14:textId="77777777" w:rsidR="000820E3" w:rsidRPr="00FC21AA" w:rsidRDefault="000820E3" w:rsidP="008C6F95">
            <w:pPr>
              <w:pStyle w:val="TAC"/>
              <w:rPr>
                <w:rFonts w:cs="Arial"/>
                <w:lang w:eastAsia="zh-CN"/>
              </w:rPr>
            </w:pPr>
            <w:r w:rsidRPr="00FC21AA">
              <w:rPr>
                <w:rFonts w:cs="Arial"/>
                <w:lang w:eastAsia="zh-CN"/>
              </w:rPr>
              <w:t>-</w:t>
            </w:r>
          </w:p>
        </w:tc>
        <w:tc>
          <w:tcPr>
            <w:tcW w:w="1267" w:type="dxa"/>
            <w:vAlign w:val="center"/>
          </w:tcPr>
          <w:p w14:paraId="7CAF3684"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68CB6F25"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0D4BFF9E" w14:textId="77777777" w:rsidTr="008C6F95">
        <w:trPr>
          <w:trHeight w:val="187"/>
          <w:jc w:val="center"/>
        </w:trPr>
        <w:tc>
          <w:tcPr>
            <w:tcW w:w="2447" w:type="dxa"/>
            <w:tcBorders>
              <w:bottom w:val="single" w:sz="4" w:space="0" w:color="auto"/>
            </w:tcBorders>
            <w:shd w:val="clear" w:color="auto" w:fill="auto"/>
          </w:tcPr>
          <w:p w14:paraId="78CFCD07" w14:textId="77777777" w:rsidR="000820E3" w:rsidRPr="00FC21AA" w:rsidRDefault="000820E3" w:rsidP="008C6F95">
            <w:pPr>
              <w:pStyle w:val="TAC"/>
            </w:pPr>
            <w:r w:rsidRPr="00FC21AA">
              <w:t>DC_</w:t>
            </w:r>
            <w:r w:rsidRPr="00FC21AA">
              <w:rPr>
                <w:lang w:eastAsia="ja-JP"/>
              </w:rPr>
              <w:t>1-3-18</w:t>
            </w:r>
            <w:r w:rsidRPr="00FC21AA">
              <w:t>-</w:t>
            </w:r>
            <w:r w:rsidRPr="00FC21AA">
              <w:rPr>
                <w:lang w:eastAsia="ja-JP"/>
              </w:rPr>
              <w:t>42_n78</w:t>
            </w:r>
          </w:p>
        </w:tc>
        <w:tc>
          <w:tcPr>
            <w:tcW w:w="1267" w:type="dxa"/>
            <w:vAlign w:val="center"/>
          </w:tcPr>
          <w:p w14:paraId="56F97C9A" w14:textId="77777777" w:rsidR="000820E3" w:rsidRPr="00FC21AA" w:rsidRDefault="000820E3" w:rsidP="008C6F95">
            <w:pPr>
              <w:pStyle w:val="TAC"/>
              <w:rPr>
                <w:rFonts w:eastAsia="MS Mincho" w:cs="Arial"/>
                <w:lang w:eastAsia="ja-JP"/>
              </w:rPr>
            </w:pPr>
            <w:r w:rsidRPr="00FC21AA">
              <w:rPr>
                <w:lang w:eastAsia="zh-CN"/>
              </w:rPr>
              <w:t>0.2</w:t>
            </w:r>
          </w:p>
        </w:tc>
        <w:tc>
          <w:tcPr>
            <w:tcW w:w="1267" w:type="dxa"/>
            <w:vAlign w:val="center"/>
          </w:tcPr>
          <w:p w14:paraId="3C2E11E9"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268" w:type="dxa"/>
            <w:vAlign w:val="center"/>
          </w:tcPr>
          <w:p w14:paraId="4E71FC0C" w14:textId="77777777" w:rsidR="000820E3" w:rsidRPr="00FC21AA" w:rsidRDefault="000820E3" w:rsidP="008C6F95">
            <w:pPr>
              <w:pStyle w:val="TAC"/>
              <w:rPr>
                <w:rFonts w:eastAsia="MS Mincho" w:cs="Arial"/>
                <w:lang w:eastAsia="ja-JP"/>
              </w:rPr>
            </w:pPr>
            <w:r w:rsidRPr="00FC21AA">
              <w:rPr>
                <w:rFonts w:cs="Arial"/>
                <w:lang w:eastAsia="zh-CN"/>
              </w:rPr>
              <w:t>-</w:t>
            </w:r>
          </w:p>
        </w:tc>
        <w:tc>
          <w:tcPr>
            <w:tcW w:w="1267" w:type="dxa"/>
            <w:vAlign w:val="center"/>
          </w:tcPr>
          <w:p w14:paraId="05DF417D" w14:textId="77777777" w:rsidR="000820E3" w:rsidRPr="00FC21AA" w:rsidRDefault="000820E3" w:rsidP="008C6F95">
            <w:pPr>
              <w:pStyle w:val="TAC"/>
              <w:rPr>
                <w:rFonts w:eastAsia="MS Mincho" w:cs="Arial"/>
                <w:lang w:eastAsia="ja-JP"/>
              </w:rPr>
            </w:pPr>
            <w:r w:rsidRPr="00FC21AA">
              <w:rPr>
                <w:rFonts w:cs="Arial"/>
                <w:lang w:eastAsia="zh-CN"/>
              </w:rPr>
              <w:t>0.5</w:t>
            </w:r>
          </w:p>
        </w:tc>
        <w:tc>
          <w:tcPr>
            <w:tcW w:w="1268" w:type="dxa"/>
            <w:vAlign w:val="center"/>
          </w:tcPr>
          <w:p w14:paraId="60E005D1" w14:textId="77777777" w:rsidR="000820E3" w:rsidRPr="00FC21AA" w:rsidRDefault="000820E3" w:rsidP="008C6F95">
            <w:pPr>
              <w:pStyle w:val="TAC"/>
              <w:rPr>
                <w:rFonts w:eastAsia="MS Mincho" w:cs="Arial"/>
                <w:lang w:eastAsia="ja-JP"/>
              </w:rPr>
            </w:pPr>
            <w:r w:rsidRPr="00FC21AA">
              <w:rPr>
                <w:rFonts w:cs="Arial"/>
                <w:lang w:eastAsia="zh-CN"/>
              </w:rPr>
              <w:t>0.5</w:t>
            </w:r>
          </w:p>
        </w:tc>
      </w:tr>
      <w:tr w:rsidR="000820E3" w:rsidRPr="00FC21AA" w14:paraId="3CC67A74" w14:textId="77777777" w:rsidTr="008C6F95">
        <w:trPr>
          <w:trHeight w:val="187"/>
          <w:jc w:val="center"/>
        </w:trPr>
        <w:tc>
          <w:tcPr>
            <w:tcW w:w="2447" w:type="dxa"/>
            <w:tcBorders>
              <w:bottom w:val="single" w:sz="4" w:space="0" w:color="auto"/>
            </w:tcBorders>
            <w:shd w:val="clear" w:color="auto" w:fill="auto"/>
          </w:tcPr>
          <w:p w14:paraId="3799F7F6" w14:textId="77777777" w:rsidR="000820E3" w:rsidRPr="00FC21AA" w:rsidRDefault="000820E3" w:rsidP="008C6F95">
            <w:pPr>
              <w:pStyle w:val="TAC"/>
            </w:pPr>
            <w:r w:rsidRPr="00FC21AA">
              <w:t>DC_</w:t>
            </w:r>
            <w:r w:rsidRPr="00FC21AA">
              <w:rPr>
                <w:lang w:eastAsia="ja-JP"/>
              </w:rPr>
              <w:t>1-3-18</w:t>
            </w:r>
            <w:r w:rsidRPr="00FC21AA">
              <w:t>-</w:t>
            </w:r>
            <w:r w:rsidRPr="00FC21AA">
              <w:rPr>
                <w:lang w:eastAsia="ja-JP"/>
              </w:rPr>
              <w:t>42_n79</w:t>
            </w:r>
          </w:p>
        </w:tc>
        <w:tc>
          <w:tcPr>
            <w:tcW w:w="1267" w:type="dxa"/>
            <w:vAlign w:val="center"/>
          </w:tcPr>
          <w:p w14:paraId="28CA6E9D" w14:textId="77777777" w:rsidR="000820E3" w:rsidRPr="00FC21AA" w:rsidRDefault="000820E3" w:rsidP="008C6F95">
            <w:pPr>
              <w:pStyle w:val="TAC"/>
              <w:rPr>
                <w:rFonts w:eastAsia="MS Mincho" w:cs="Arial"/>
                <w:lang w:eastAsia="ja-JP"/>
              </w:rPr>
            </w:pPr>
            <w:r w:rsidRPr="00FC21AA">
              <w:rPr>
                <w:lang w:eastAsia="zh-CN"/>
              </w:rPr>
              <w:t>0.2</w:t>
            </w:r>
          </w:p>
        </w:tc>
        <w:tc>
          <w:tcPr>
            <w:tcW w:w="1267" w:type="dxa"/>
            <w:vAlign w:val="center"/>
          </w:tcPr>
          <w:p w14:paraId="79023321"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268" w:type="dxa"/>
            <w:vAlign w:val="center"/>
          </w:tcPr>
          <w:p w14:paraId="64707EBC" w14:textId="77777777" w:rsidR="000820E3" w:rsidRPr="00FC21AA" w:rsidRDefault="000820E3" w:rsidP="008C6F95">
            <w:pPr>
              <w:pStyle w:val="TAC"/>
              <w:rPr>
                <w:rFonts w:eastAsia="MS Mincho" w:cs="Arial"/>
                <w:lang w:eastAsia="ja-JP"/>
              </w:rPr>
            </w:pPr>
            <w:r w:rsidRPr="00FC21AA">
              <w:rPr>
                <w:rFonts w:cs="Arial"/>
                <w:lang w:eastAsia="zh-CN"/>
              </w:rPr>
              <w:t>-</w:t>
            </w:r>
          </w:p>
        </w:tc>
        <w:tc>
          <w:tcPr>
            <w:tcW w:w="1267" w:type="dxa"/>
            <w:vAlign w:val="center"/>
          </w:tcPr>
          <w:p w14:paraId="4ABAD4FA" w14:textId="77777777" w:rsidR="000820E3" w:rsidRPr="00FC21AA" w:rsidRDefault="000820E3" w:rsidP="008C6F95">
            <w:pPr>
              <w:pStyle w:val="TAC"/>
              <w:rPr>
                <w:rFonts w:eastAsia="MS Mincho" w:cs="Arial"/>
                <w:lang w:eastAsia="ja-JP"/>
              </w:rPr>
            </w:pPr>
            <w:r w:rsidRPr="00FC21AA">
              <w:rPr>
                <w:rFonts w:cs="Arial"/>
                <w:lang w:eastAsia="zh-CN"/>
              </w:rPr>
              <w:t>0.5</w:t>
            </w:r>
          </w:p>
        </w:tc>
        <w:tc>
          <w:tcPr>
            <w:tcW w:w="1268" w:type="dxa"/>
            <w:vAlign w:val="center"/>
          </w:tcPr>
          <w:p w14:paraId="7C895D1F" w14:textId="77777777" w:rsidR="000820E3" w:rsidRPr="00FC21AA" w:rsidRDefault="000820E3" w:rsidP="008C6F95">
            <w:pPr>
              <w:pStyle w:val="TAC"/>
              <w:rPr>
                <w:rFonts w:eastAsia="MS Mincho" w:cs="Arial"/>
                <w:lang w:eastAsia="ja-JP"/>
              </w:rPr>
            </w:pPr>
            <w:r w:rsidRPr="00FC21AA">
              <w:rPr>
                <w:rFonts w:cs="Arial"/>
                <w:lang w:eastAsia="zh-CN"/>
              </w:rPr>
              <w:t>-</w:t>
            </w:r>
          </w:p>
        </w:tc>
      </w:tr>
      <w:tr w:rsidR="000820E3" w:rsidRPr="00FC21AA" w14:paraId="41B1A9F7" w14:textId="77777777" w:rsidTr="008C6F95">
        <w:trPr>
          <w:trHeight w:val="187"/>
          <w:jc w:val="center"/>
        </w:trPr>
        <w:tc>
          <w:tcPr>
            <w:tcW w:w="2447" w:type="dxa"/>
            <w:tcBorders>
              <w:bottom w:val="single" w:sz="4" w:space="0" w:color="auto"/>
            </w:tcBorders>
            <w:shd w:val="clear" w:color="auto" w:fill="auto"/>
          </w:tcPr>
          <w:p w14:paraId="25548849" w14:textId="77777777" w:rsidR="000820E3" w:rsidRPr="00FC21AA" w:rsidRDefault="000820E3" w:rsidP="008C6F95">
            <w:pPr>
              <w:pStyle w:val="TAC"/>
            </w:pPr>
            <w:r w:rsidRPr="00FC21AA">
              <w:t>DC_</w:t>
            </w:r>
            <w:r w:rsidRPr="00FC21AA">
              <w:rPr>
                <w:lang w:eastAsia="ja-JP"/>
              </w:rPr>
              <w:t>1-3-19-21_n77</w:t>
            </w:r>
          </w:p>
        </w:tc>
        <w:tc>
          <w:tcPr>
            <w:tcW w:w="1267" w:type="dxa"/>
            <w:vAlign w:val="center"/>
          </w:tcPr>
          <w:p w14:paraId="36FD31AF" w14:textId="77777777" w:rsidR="000820E3" w:rsidRPr="00FC21AA" w:rsidRDefault="000820E3" w:rsidP="008C6F95">
            <w:pPr>
              <w:pStyle w:val="TAC"/>
              <w:rPr>
                <w:rFonts w:eastAsia="Malgun Gothic"/>
                <w:lang w:eastAsia="ko-KR"/>
              </w:rPr>
            </w:pPr>
            <w:r w:rsidRPr="00FC21AA">
              <w:rPr>
                <w:lang w:eastAsia="zh-CN"/>
              </w:rPr>
              <w:t>0.2</w:t>
            </w:r>
          </w:p>
        </w:tc>
        <w:tc>
          <w:tcPr>
            <w:tcW w:w="1267" w:type="dxa"/>
            <w:vAlign w:val="center"/>
          </w:tcPr>
          <w:p w14:paraId="2A67E642" w14:textId="77777777" w:rsidR="000820E3" w:rsidRPr="00FC21AA" w:rsidRDefault="000820E3" w:rsidP="008C6F95">
            <w:pPr>
              <w:pStyle w:val="TAC"/>
              <w:rPr>
                <w:rFonts w:eastAsia="Malgun Gothic"/>
                <w:lang w:eastAsia="ko-KR"/>
              </w:rPr>
            </w:pPr>
            <w:r w:rsidRPr="00FC21AA">
              <w:rPr>
                <w:rFonts w:cs="Arial"/>
                <w:lang w:eastAsia="zh-CN"/>
              </w:rPr>
              <w:t>0.3</w:t>
            </w:r>
          </w:p>
        </w:tc>
        <w:tc>
          <w:tcPr>
            <w:tcW w:w="1268" w:type="dxa"/>
            <w:vAlign w:val="center"/>
          </w:tcPr>
          <w:p w14:paraId="6EF94A17" w14:textId="77777777" w:rsidR="000820E3" w:rsidRPr="00FC21AA" w:rsidRDefault="000820E3" w:rsidP="008C6F95">
            <w:pPr>
              <w:pStyle w:val="TAC"/>
              <w:rPr>
                <w:lang w:eastAsia="ja-JP"/>
              </w:rPr>
            </w:pPr>
            <w:r w:rsidRPr="00FC21AA">
              <w:rPr>
                <w:rFonts w:cs="Arial"/>
                <w:lang w:eastAsia="zh-CN"/>
              </w:rPr>
              <w:t>-</w:t>
            </w:r>
          </w:p>
        </w:tc>
        <w:tc>
          <w:tcPr>
            <w:tcW w:w="1267" w:type="dxa"/>
            <w:vAlign w:val="center"/>
          </w:tcPr>
          <w:p w14:paraId="6C9C4592" w14:textId="77777777" w:rsidR="000820E3" w:rsidRPr="00FC21AA" w:rsidRDefault="000820E3" w:rsidP="008C6F95">
            <w:pPr>
              <w:pStyle w:val="TAC"/>
              <w:rPr>
                <w:lang w:eastAsia="ja-JP"/>
              </w:rPr>
            </w:pPr>
            <w:r w:rsidRPr="00FC21AA">
              <w:rPr>
                <w:rFonts w:cs="Arial"/>
                <w:lang w:eastAsia="zh-CN"/>
              </w:rPr>
              <w:t>0.5</w:t>
            </w:r>
          </w:p>
        </w:tc>
        <w:tc>
          <w:tcPr>
            <w:tcW w:w="1268" w:type="dxa"/>
            <w:vAlign w:val="center"/>
          </w:tcPr>
          <w:p w14:paraId="4225DD90" w14:textId="77777777" w:rsidR="000820E3" w:rsidRPr="00FC21AA" w:rsidRDefault="000820E3" w:rsidP="008C6F95">
            <w:pPr>
              <w:pStyle w:val="TAC"/>
              <w:rPr>
                <w:lang w:eastAsia="ja-JP"/>
              </w:rPr>
            </w:pPr>
            <w:r w:rsidRPr="00FC21AA">
              <w:rPr>
                <w:rFonts w:cs="Arial"/>
                <w:lang w:eastAsia="zh-CN"/>
              </w:rPr>
              <w:t>0.5</w:t>
            </w:r>
          </w:p>
        </w:tc>
      </w:tr>
      <w:tr w:rsidR="000820E3" w:rsidRPr="00FC21AA" w14:paraId="3B08C408" w14:textId="77777777" w:rsidTr="008C6F95">
        <w:trPr>
          <w:trHeight w:val="187"/>
          <w:jc w:val="center"/>
        </w:trPr>
        <w:tc>
          <w:tcPr>
            <w:tcW w:w="2447" w:type="dxa"/>
            <w:tcBorders>
              <w:bottom w:val="single" w:sz="4" w:space="0" w:color="auto"/>
            </w:tcBorders>
            <w:shd w:val="clear" w:color="auto" w:fill="auto"/>
          </w:tcPr>
          <w:p w14:paraId="57D23B9A" w14:textId="77777777" w:rsidR="000820E3" w:rsidRPr="00FC21AA" w:rsidRDefault="000820E3" w:rsidP="008C6F95">
            <w:pPr>
              <w:pStyle w:val="TAC"/>
            </w:pPr>
            <w:r w:rsidRPr="00FC21AA">
              <w:t>DC_</w:t>
            </w:r>
            <w:r w:rsidRPr="00FC21AA">
              <w:rPr>
                <w:lang w:eastAsia="ja-JP"/>
              </w:rPr>
              <w:t>1-3-19-21_n78</w:t>
            </w:r>
          </w:p>
        </w:tc>
        <w:tc>
          <w:tcPr>
            <w:tcW w:w="1267" w:type="dxa"/>
            <w:vAlign w:val="center"/>
          </w:tcPr>
          <w:p w14:paraId="374558BD" w14:textId="77777777" w:rsidR="000820E3" w:rsidRPr="00FC21AA" w:rsidRDefault="000820E3" w:rsidP="008C6F95">
            <w:pPr>
              <w:pStyle w:val="TAC"/>
              <w:rPr>
                <w:rFonts w:eastAsia="Malgun Gothic"/>
                <w:lang w:eastAsia="ko-KR"/>
              </w:rPr>
            </w:pPr>
            <w:r w:rsidRPr="00FC21AA">
              <w:rPr>
                <w:lang w:eastAsia="zh-CN"/>
              </w:rPr>
              <w:t>0.2</w:t>
            </w:r>
          </w:p>
        </w:tc>
        <w:tc>
          <w:tcPr>
            <w:tcW w:w="1267" w:type="dxa"/>
            <w:vAlign w:val="center"/>
          </w:tcPr>
          <w:p w14:paraId="7A6A23AC" w14:textId="77777777" w:rsidR="000820E3" w:rsidRPr="00FC21AA" w:rsidRDefault="000820E3" w:rsidP="008C6F95">
            <w:pPr>
              <w:pStyle w:val="TAC"/>
              <w:rPr>
                <w:rFonts w:eastAsia="Malgun Gothic"/>
                <w:lang w:eastAsia="ko-KR"/>
              </w:rPr>
            </w:pPr>
            <w:r w:rsidRPr="00FC21AA">
              <w:rPr>
                <w:rFonts w:cs="Arial"/>
                <w:lang w:eastAsia="zh-CN"/>
              </w:rPr>
              <w:t>0.3</w:t>
            </w:r>
          </w:p>
        </w:tc>
        <w:tc>
          <w:tcPr>
            <w:tcW w:w="1268" w:type="dxa"/>
            <w:vAlign w:val="center"/>
          </w:tcPr>
          <w:p w14:paraId="54E77598" w14:textId="77777777" w:rsidR="000820E3" w:rsidRPr="00FC21AA" w:rsidRDefault="000820E3" w:rsidP="008C6F95">
            <w:pPr>
              <w:pStyle w:val="TAC"/>
              <w:rPr>
                <w:lang w:eastAsia="ja-JP"/>
              </w:rPr>
            </w:pPr>
            <w:r w:rsidRPr="00FC21AA">
              <w:rPr>
                <w:rFonts w:cs="Arial"/>
                <w:lang w:eastAsia="zh-CN"/>
              </w:rPr>
              <w:t>-</w:t>
            </w:r>
          </w:p>
        </w:tc>
        <w:tc>
          <w:tcPr>
            <w:tcW w:w="1267" w:type="dxa"/>
            <w:vAlign w:val="center"/>
          </w:tcPr>
          <w:p w14:paraId="4E9728A7" w14:textId="77777777" w:rsidR="000820E3" w:rsidRPr="00FC21AA" w:rsidRDefault="000820E3" w:rsidP="008C6F95">
            <w:pPr>
              <w:pStyle w:val="TAC"/>
              <w:rPr>
                <w:lang w:eastAsia="ja-JP"/>
              </w:rPr>
            </w:pPr>
            <w:r w:rsidRPr="00FC21AA">
              <w:rPr>
                <w:rFonts w:cs="Arial"/>
                <w:lang w:eastAsia="zh-CN"/>
              </w:rPr>
              <w:t>0.5</w:t>
            </w:r>
          </w:p>
        </w:tc>
        <w:tc>
          <w:tcPr>
            <w:tcW w:w="1268" w:type="dxa"/>
            <w:vAlign w:val="center"/>
          </w:tcPr>
          <w:p w14:paraId="17FF5FBE" w14:textId="77777777" w:rsidR="000820E3" w:rsidRPr="00FC21AA" w:rsidRDefault="000820E3" w:rsidP="008C6F95">
            <w:pPr>
              <w:pStyle w:val="TAC"/>
              <w:rPr>
                <w:lang w:eastAsia="ja-JP"/>
              </w:rPr>
            </w:pPr>
            <w:r w:rsidRPr="00FC21AA">
              <w:rPr>
                <w:rFonts w:cs="Arial"/>
                <w:lang w:eastAsia="zh-CN"/>
              </w:rPr>
              <w:t>0.5</w:t>
            </w:r>
          </w:p>
        </w:tc>
      </w:tr>
      <w:tr w:rsidR="000820E3" w:rsidRPr="00FC21AA" w14:paraId="64DC91BA" w14:textId="77777777" w:rsidTr="008C6F95">
        <w:trPr>
          <w:trHeight w:val="187"/>
          <w:jc w:val="center"/>
        </w:trPr>
        <w:tc>
          <w:tcPr>
            <w:tcW w:w="2447" w:type="dxa"/>
            <w:tcBorders>
              <w:bottom w:val="single" w:sz="4" w:space="0" w:color="auto"/>
            </w:tcBorders>
            <w:shd w:val="clear" w:color="auto" w:fill="auto"/>
          </w:tcPr>
          <w:p w14:paraId="5A552FBC" w14:textId="77777777" w:rsidR="000820E3" w:rsidRPr="00FC21AA" w:rsidRDefault="000820E3" w:rsidP="008C6F95">
            <w:pPr>
              <w:pStyle w:val="TAC"/>
            </w:pPr>
            <w:r w:rsidRPr="00FC21AA">
              <w:t>DC_</w:t>
            </w:r>
            <w:r w:rsidRPr="00FC21AA">
              <w:rPr>
                <w:lang w:eastAsia="ja-JP"/>
              </w:rPr>
              <w:t>1-3-19-21_n79</w:t>
            </w:r>
          </w:p>
        </w:tc>
        <w:tc>
          <w:tcPr>
            <w:tcW w:w="1267" w:type="dxa"/>
            <w:vAlign w:val="center"/>
          </w:tcPr>
          <w:p w14:paraId="11152E6B" w14:textId="77777777" w:rsidR="000820E3" w:rsidRPr="00FC21AA" w:rsidRDefault="000820E3" w:rsidP="008C6F95">
            <w:pPr>
              <w:pStyle w:val="TAC"/>
              <w:rPr>
                <w:rFonts w:eastAsia="Malgun Gothic"/>
                <w:lang w:eastAsia="ko-KR"/>
              </w:rPr>
            </w:pPr>
            <w:r w:rsidRPr="00FC21AA">
              <w:rPr>
                <w:rFonts w:eastAsia="Malgun Gothic"/>
                <w:lang w:eastAsia="ko-KR"/>
              </w:rPr>
              <w:t>-</w:t>
            </w:r>
          </w:p>
        </w:tc>
        <w:tc>
          <w:tcPr>
            <w:tcW w:w="1267" w:type="dxa"/>
            <w:vAlign w:val="center"/>
          </w:tcPr>
          <w:p w14:paraId="74A280A8" w14:textId="77777777" w:rsidR="000820E3" w:rsidRPr="00FC21AA" w:rsidRDefault="000820E3" w:rsidP="008C6F95">
            <w:pPr>
              <w:pStyle w:val="TAC"/>
              <w:rPr>
                <w:lang w:eastAsia="zh-CN"/>
              </w:rPr>
            </w:pPr>
            <w:r w:rsidRPr="00FC21AA">
              <w:rPr>
                <w:lang w:eastAsia="zh-CN"/>
              </w:rPr>
              <w:t>0.3</w:t>
            </w:r>
          </w:p>
        </w:tc>
        <w:tc>
          <w:tcPr>
            <w:tcW w:w="1268" w:type="dxa"/>
            <w:vAlign w:val="center"/>
          </w:tcPr>
          <w:p w14:paraId="192E994E" w14:textId="77777777" w:rsidR="000820E3" w:rsidRPr="00FC21AA" w:rsidRDefault="000820E3" w:rsidP="008C6F95">
            <w:pPr>
              <w:pStyle w:val="TAC"/>
              <w:rPr>
                <w:rFonts w:eastAsia="Malgun Gothic"/>
                <w:lang w:eastAsia="ko-KR"/>
              </w:rPr>
            </w:pPr>
            <w:r w:rsidRPr="00FC21AA">
              <w:rPr>
                <w:lang w:eastAsia="ja-JP"/>
              </w:rPr>
              <w:t>-</w:t>
            </w:r>
          </w:p>
        </w:tc>
        <w:tc>
          <w:tcPr>
            <w:tcW w:w="1267" w:type="dxa"/>
            <w:vAlign w:val="center"/>
          </w:tcPr>
          <w:p w14:paraId="2BBC0AF2" w14:textId="77777777" w:rsidR="000820E3" w:rsidRPr="00FC21AA" w:rsidRDefault="000820E3" w:rsidP="008C6F95">
            <w:pPr>
              <w:pStyle w:val="TAC"/>
              <w:rPr>
                <w:lang w:eastAsia="zh-CN"/>
              </w:rPr>
            </w:pPr>
            <w:r w:rsidRPr="00FC21AA">
              <w:rPr>
                <w:lang w:eastAsia="zh-CN"/>
              </w:rPr>
              <w:t>0.5</w:t>
            </w:r>
          </w:p>
        </w:tc>
        <w:tc>
          <w:tcPr>
            <w:tcW w:w="1268" w:type="dxa"/>
            <w:vAlign w:val="center"/>
          </w:tcPr>
          <w:p w14:paraId="67FCB5EF" w14:textId="77777777" w:rsidR="000820E3" w:rsidRPr="00FC21AA" w:rsidRDefault="000820E3" w:rsidP="008C6F95">
            <w:pPr>
              <w:pStyle w:val="TAC"/>
              <w:rPr>
                <w:lang w:eastAsia="zh-CN"/>
              </w:rPr>
            </w:pPr>
            <w:r w:rsidRPr="00FC21AA">
              <w:rPr>
                <w:lang w:eastAsia="zh-CN"/>
              </w:rPr>
              <w:t>-</w:t>
            </w:r>
          </w:p>
        </w:tc>
      </w:tr>
      <w:tr w:rsidR="000820E3" w:rsidRPr="00FC21AA" w14:paraId="2DFA74A8" w14:textId="77777777" w:rsidTr="008C6F95">
        <w:trPr>
          <w:trHeight w:val="187"/>
          <w:jc w:val="center"/>
        </w:trPr>
        <w:tc>
          <w:tcPr>
            <w:tcW w:w="2447" w:type="dxa"/>
            <w:tcBorders>
              <w:bottom w:val="single" w:sz="4" w:space="0" w:color="auto"/>
            </w:tcBorders>
            <w:shd w:val="clear" w:color="auto" w:fill="auto"/>
          </w:tcPr>
          <w:p w14:paraId="7CCF68BB" w14:textId="77777777" w:rsidR="000820E3" w:rsidRPr="00FC21AA" w:rsidRDefault="000820E3" w:rsidP="008C6F95">
            <w:pPr>
              <w:pStyle w:val="TAC"/>
            </w:pPr>
            <w:r w:rsidRPr="00FC21AA">
              <w:t>DC_1-3-19-42_n77</w:t>
            </w:r>
          </w:p>
        </w:tc>
        <w:tc>
          <w:tcPr>
            <w:tcW w:w="1267" w:type="dxa"/>
            <w:vAlign w:val="center"/>
          </w:tcPr>
          <w:p w14:paraId="3BF1B7CF" w14:textId="77777777" w:rsidR="000820E3" w:rsidRPr="00FC21AA" w:rsidRDefault="000820E3" w:rsidP="008C6F95">
            <w:pPr>
              <w:pStyle w:val="TAC"/>
              <w:rPr>
                <w:rFonts w:eastAsia="Malgun Gothic"/>
                <w:lang w:eastAsia="ko-KR"/>
              </w:rPr>
            </w:pPr>
            <w:r w:rsidRPr="00FC21AA">
              <w:rPr>
                <w:lang w:eastAsia="zh-CN"/>
              </w:rPr>
              <w:t>0.2</w:t>
            </w:r>
          </w:p>
        </w:tc>
        <w:tc>
          <w:tcPr>
            <w:tcW w:w="1267" w:type="dxa"/>
            <w:vAlign w:val="center"/>
          </w:tcPr>
          <w:p w14:paraId="43254D00" w14:textId="77777777" w:rsidR="000820E3" w:rsidRPr="00FC21AA" w:rsidRDefault="000820E3" w:rsidP="008C6F95">
            <w:pPr>
              <w:pStyle w:val="TAC"/>
              <w:rPr>
                <w:rFonts w:eastAsia="Malgun Gothic"/>
                <w:lang w:eastAsia="ko-KR"/>
              </w:rPr>
            </w:pPr>
            <w:r w:rsidRPr="00FC21AA">
              <w:rPr>
                <w:rFonts w:cs="Arial"/>
                <w:lang w:eastAsia="zh-CN"/>
              </w:rPr>
              <w:t>0.2</w:t>
            </w:r>
          </w:p>
        </w:tc>
        <w:tc>
          <w:tcPr>
            <w:tcW w:w="1268" w:type="dxa"/>
            <w:vAlign w:val="center"/>
          </w:tcPr>
          <w:p w14:paraId="0907D9D0" w14:textId="77777777" w:rsidR="000820E3" w:rsidRPr="00FC21AA" w:rsidRDefault="000820E3" w:rsidP="008C6F95">
            <w:pPr>
              <w:pStyle w:val="TAC"/>
              <w:rPr>
                <w:rFonts w:eastAsia="Malgun Gothic"/>
                <w:lang w:eastAsia="ko-KR"/>
              </w:rPr>
            </w:pPr>
            <w:r w:rsidRPr="00FC21AA">
              <w:rPr>
                <w:rFonts w:cs="Arial"/>
                <w:lang w:eastAsia="zh-CN"/>
              </w:rPr>
              <w:t>-</w:t>
            </w:r>
          </w:p>
        </w:tc>
        <w:tc>
          <w:tcPr>
            <w:tcW w:w="1267" w:type="dxa"/>
            <w:vAlign w:val="center"/>
          </w:tcPr>
          <w:p w14:paraId="0D3BA7C1" w14:textId="77777777" w:rsidR="000820E3" w:rsidRPr="00FC21AA" w:rsidRDefault="000820E3" w:rsidP="008C6F95">
            <w:pPr>
              <w:pStyle w:val="TAC"/>
              <w:rPr>
                <w:rFonts w:eastAsia="Malgun Gothic"/>
                <w:lang w:eastAsia="ko-KR"/>
              </w:rPr>
            </w:pPr>
            <w:r w:rsidRPr="00FC21AA">
              <w:rPr>
                <w:rFonts w:cs="Arial"/>
                <w:lang w:eastAsia="zh-CN"/>
              </w:rPr>
              <w:t>0.5</w:t>
            </w:r>
          </w:p>
        </w:tc>
        <w:tc>
          <w:tcPr>
            <w:tcW w:w="1268" w:type="dxa"/>
            <w:vAlign w:val="center"/>
          </w:tcPr>
          <w:p w14:paraId="449F4A84" w14:textId="77777777" w:rsidR="000820E3" w:rsidRPr="00FC21AA" w:rsidRDefault="000820E3" w:rsidP="008C6F95">
            <w:pPr>
              <w:pStyle w:val="TAC"/>
              <w:rPr>
                <w:rFonts w:eastAsia="Malgun Gothic"/>
                <w:lang w:eastAsia="ko-KR"/>
              </w:rPr>
            </w:pPr>
            <w:r w:rsidRPr="00FC21AA">
              <w:rPr>
                <w:rFonts w:cs="Arial"/>
                <w:lang w:eastAsia="zh-CN"/>
              </w:rPr>
              <w:t>0.5</w:t>
            </w:r>
          </w:p>
        </w:tc>
      </w:tr>
      <w:tr w:rsidR="000820E3" w:rsidRPr="00FC21AA" w14:paraId="7F77DABD" w14:textId="77777777" w:rsidTr="008C6F95">
        <w:trPr>
          <w:trHeight w:val="187"/>
          <w:jc w:val="center"/>
        </w:trPr>
        <w:tc>
          <w:tcPr>
            <w:tcW w:w="2447" w:type="dxa"/>
            <w:tcBorders>
              <w:bottom w:val="single" w:sz="4" w:space="0" w:color="auto"/>
            </w:tcBorders>
            <w:shd w:val="clear" w:color="auto" w:fill="auto"/>
          </w:tcPr>
          <w:p w14:paraId="7C5A2E8A" w14:textId="77777777" w:rsidR="000820E3" w:rsidRPr="00FC21AA" w:rsidRDefault="000820E3" w:rsidP="008C6F95">
            <w:pPr>
              <w:pStyle w:val="TAC"/>
            </w:pPr>
            <w:r w:rsidRPr="00FC21AA">
              <w:t>DC_1-3-19-42_n78</w:t>
            </w:r>
          </w:p>
        </w:tc>
        <w:tc>
          <w:tcPr>
            <w:tcW w:w="1267" w:type="dxa"/>
            <w:vAlign w:val="center"/>
          </w:tcPr>
          <w:p w14:paraId="2AB85859" w14:textId="77777777" w:rsidR="000820E3" w:rsidRPr="00FC21AA" w:rsidRDefault="000820E3" w:rsidP="008C6F95">
            <w:pPr>
              <w:pStyle w:val="TAC"/>
              <w:rPr>
                <w:rFonts w:eastAsia="Malgun Gothic"/>
                <w:lang w:eastAsia="ko-KR"/>
              </w:rPr>
            </w:pPr>
            <w:r w:rsidRPr="00FC21AA">
              <w:rPr>
                <w:lang w:eastAsia="zh-CN"/>
              </w:rPr>
              <w:t>0.2</w:t>
            </w:r>
          </w:p>
        </w:tc>
        <w:tc>
          <w:tcPr>
            <w:tcW w:w="1267" w:type="dxa"/>
            <w:vAlign w:val="center"/>
          </w:tcPr>
          <w:p w14:paraId="7D221DAD" w14:textId="77777777" w:rsidR="000820E3" w:rsidRPr="00FC21AA" w:rsidRDefault="000820E3" w:rsidP="008C6F95">
            <w:pPr>
              <w:pStyle w:val="TAC"/>
              <w:rPr>
                <w:rFonts w:eastAsia="Malgun Gothic"/>
                <w:lang w:eastAsia="ko-KR"/>
              </w:rPr>
            </w:pPr>
            <w:r w:rsidRPr="00FC21AA">
              <w:rPr>
                <w:rFonts w:cs="Arial"/>
                <w:lang w:eastAsia="zh-CN"/>
              </w:rPr>
              <w:t>0.2</w:t>
            </w:r>
          </w:p>
        </w:tc>
        <w:tc>
          <w:tcPr>
            <w:tcW w:w="1268" w:type="dxa"/>
            <w:vAlign w:val="center"/>
          </w:tcPr>
          <w:p w14:paraId="20D983C4" w14:textId="77777777" w:rsidR="000820E3" w:rsidRPr="00FC21AA" w:rsidRDefault="000820E3" w:rsidP="008C6F95">
            <w:pPr>
              <w:pStyle w:val="TAC"/>
              <w:rPr>
                <w:rFonts w:eastAsia="Malgun Gothic"/>
                <w:lang w:eastAsia="ko-KR"/>
              </w:rPr>
            </w:pPr>
            <w:r w:rsidRPr="00FC21AA">
              <w:rPr>
                <w:rFonts w:cs="Arial"/>
                <w:lang w:eastAsia="zh-CN"/>
              </w:rPr>
              <w:t>-</w:t>
            </w:r>
          </w:p>
        </w:tc>
        <w:tc>
          <w:tcPr>
            <w:tcW w:w="1267" w:type="dxa"/>
            <w:vAlign w:val="center"/>
          </w:tcPr>
          <w:p w14:paraId="53A0AAE0" w14:textId="77777777" w:rsidR="000820E3" w:rsidRPr="00FC21AA" w:rsidRDefault="000820E3" w:rsidP="008C6F95">
            <w:pPr>
              <w:pStyle w:val="TAC"/>
              <w:rPr>
                <w:rFonts w:eastAsia="Malgun Gothic"/>
                <w:lang w:eastAsia="ko-KR"/>
              </w:rPr>
            </w:pPr>
            <w:r w:rsidRPr="00FC21AA">
              <w:rPr>
                <w:rFonts w:cs="Arial"/>
                <w:lang w:eastAsia="zh-CN"/>
              </w:rPr>
              <w:t>0.5</w:t>
            </w:r>
          </w:p>
        </w:tc>
        <w:tc>
          <w:tcPr>
            <w:tcW w:w="1268" w:type="dxa"/>
            <w:vAlign w:val="center"/>
          </w:tcPr>
          <w:p w14:paraId="55C847D0" w14:textId="77777777" w:rsidR="000820E3" w:rsidRPr="00FC21AA" w:rsidRDefault="000820E3" w:rsidP="008C6F95">
            <w:pPr>
              <w:pStyle w:val="TAC"/>
              <w:rPr>
                <w:rFonts w:eastAsia="Malgun Gothic"/>
                <w:lang w:eastAsia="ko-KR"/>
              </w:rPr>
            </w:pPr>
            <w:r w:rsidRPr="00FC21AA">
              <w:rPr>
                <w:rFonts w:cs="Arial"/>
                <w:lang w:eastAsia="zh-CN"/>
              </w:rPr>
              <w:t>0.5</w:t>
            </w:r>
          </w:p>
        </w:tc>
      </w:tr>
      <w:tr w:rsidR="000820E3" w:rsidRPr="00FC21AA" w14:paraId="7107463E" w14:textId="77777777" w:rsidTr="008C6F95">
        <w:trPr>
          <w:trHeight w:val="187"/>
          <w:jc w:val="center"/>
        </w:trPr>
        <w:tc>
          <w:tcPr>
            <w:tcW w:w="2447" w:type="dxa"/>
            <w:tcBorders>
              <w:bottom w:val="single" w:sz="4" w:space="0" w:color="auto"/>
            </w:tcBorders>
            <w:shd w:val="clear" w:color="auto" w:fill="auto"/>
          </w:tcPr>
          <w:p w14:paraId="340F7F3E" w14:textId="77777777" w:rsidR="000820E3" w:rsidRPr="00FC21AA" w:rsidRDefault="000820E3" w:rsidP="008C6F95">
            <w:pPr>
              <w:pStyle w:val="TAC"/>
            </w:pPr>
            <w:r w:rsidRPr="00FC21AA">
              <w:t>DC_1-3-19-42_n79</w:t>
            </w:r>
          </w:p>
        </w:tc>
        <w:tc>
          <w:tcPr>
            <w:tcW w:w="1267" w:type="dxa"/>
            <w:vAlign w:val="center"/>
          </w:tcPr>
          <w:p w14:paraId="51914DA8" w14:textId="77777777" w:rsidR="000820E3" w:rsidRPr="00FC21AA" w:rsidRDefault="000820E3" w:rsidP="008C6F95">
            <w:pPr>
              <w:pStyle w:val="TAC"/>
              <w:rPr>
                <w:rFonts w:eastAsia="Malgun Gothic"/>
                <w:lang w:eastAsia="ko-KR"/>
              </w:rPr>
            </w:pPr>
            <w:r w:rsidRPr="00FC21AA">
              <w:rPr>
                <w:lang w:eastAsia="zh-CN"/>
              </w:rPr>
              <w:t>0.2</w:t>
            </w:r>
          </w:p>
        </w:tc>
        <w:tc>
          <w:tcPr>
            <w:tcW w:w="1267" w:type="dxa"/>
            <w:vAlign w:val="center"/>
          </w:tcPr>
          <w:p w14:paraId="4E5D0198" w14:textId="77777777" w:rsidR="000820E3" w:rsidRPr="00FC21AA" w:rsidRDefault="000820E3" w:rsidP="008C6F95">
            <w:pPr>
              <w:pStyle w:val="TAC"/>
              <w:rPr>
                <w:rFonts w:eastAsia="Malgun Gothic"/>
                <w:lang w:eastAsia="ko-KR"/>
              </w:rPr>
            </w:pPr>
            <w:r w:rsidRPr="00FC21AA">
              <w:rPr>
                <w:rFonts w:cs="Arial"/>
                <w:lang w:eastAsia="zh-CN"/>
              </w:rPr>
              <w:t>0.2</w:t>
            </w:r>
          </w:p>
        </w:tc>
        <w:tc>
          <w:tcPr>
            <w:tcW w:w="1268" w:type="dxa"/>
            <w:vAlign w:val="center"/>
          </w:tcPr>
          <w:p w14:paraId="6112FCB5" w14:textId="77777777" w:rsidR="000820E3" w:rsidRPr="00FC21AA" w:rsidRDefault="000820E3" w:rsidP="008C6F95">
            <w:pPr>
              <w:pStyle w:val="TAC"/>
              <w:rPr>
                <w:rFonts w:eastAsia="Malgun Gothic"/>
                <w:lang w:eastAsia="ko-KR"/>
              </w:rPr>
            </w:pPr>
            <w:r w:rsidRPr="00FC21AA">
              <w:rPr>
                <w:rFonts w:cs="Arial"/>
                <w:lang w:eastAsia="zh-CN"/>
              </w:rPr>
              <w:t>-</w:t>
            </w:r>
          </w:p>
        </w:tc>
        <w:tc>
          <w:tcPr>
            <w:tcW w:w="1267" w:type="dxa"/>
            <w:vAlign w:val="center"/>
          </w:tcPr>
          <w:p w14:paraId="30759973" w14:textId="77777777" w:rsidR="000820E3" w:rsidRPr="00FC21AA" w:rsidRDefault="000820E3" w:rsidP="008C6F95">
            <w:pPr>
              <w:pStyle w:val="TAC"/>
              <w:rPr>
                <w:rFonts w:eastAsia="Malgun Gothic"/>
                <w:lang w:eastAsia="ko-KR"/>
              </w:rPr>
            </w:pPr>
            <w:r w:rsidRPr="00FC21AA">
              <w:rPr>
                <w:rFonts w:cs="Arial"/>
                <w:lang w:eastAsia="zh-CN"/>
              </w:rPr>
              <w:t>0.5</w:t>
            </w:r>
          </w:p>
        </w:tc>
        <w:tc>
          <w:tcPr>
            <w:tcW w:w="1268" w:type="dxa"/>
            <w:vAlign w:val="center"/>
          </w:tcPr>
          <w:p w14:paraId="2A8CA79F" w14:textId="77777777" w:rsidR="000820E3" w:rsidRPr="00FC21AA" w:rsidRDefault="000820E3" w:rsidP="008C6F95">
            <w:pPr>
              <w:pStyle w:val="TAC"/>
              <w:rPr>
                <w:rFonts w:eastAsia="Malgun Gothic"/>
                <w:lang w:eastAsia="ko-KR"/>
              </w:rPr>
            </w:pPr>
            <w:r w:rsidRPr="00FC21AA">
              <w:rPr>
                <w:rFonts w:cs="Arial"/>
                <w:lang w:eastAsia="zh-CN"/>
              </w:rPr>
              <w:t>-</w:t>
            </w:r>
          </w:p>
        </w:tc>
      </w:tr>
      <w:tr w:rsidR="000820E3" w:rsidRPr="00FC21AA" w14:paraId="4D47BCDC" w14:textId="77777777" w:rsidTr="008C6F95">
        <w:trPr>
          <w:trHeight w:val="187"/>
          <w:jc w:val="center"/>
        </w:trPr>
        <w:tc>
          <w:tcPr>
            <w:tcW w:w="2447" w:type="dxa"/>
            <w:tcBorders>
              <w:top w:val="single" w:sz="4" w:space="0" w:color="auto"/>
              <w:bottom w:val="single" w:sz="4" w:space="0" w:color="auto"/>
            </w:tcBorders>
            <w:shd w:val="clear" w:color="auto" w:fill="auto"/>
          </w:tcPr>
          <w:p w14:paraId="3F1E9D4D" w14:textId="77777777" w:rsidR="000820E3" w:rsidRPr="00FC21AA" w:rsidRDefault="000820E3" w:rsidP="008C6F95">
            <w:pPr>
              <w:pStyle w:val="TAC"/>
            </w:pPr>
            <w:r w:rsidRPr="00FC21AA">
              <w:t>DC_1-3-</w:t>
            </w:r>
            <w:r w:rsidRPr="00FC21AA">
              <w:rPr>
                <w:lang w:eastAsia="zh-CN"/>
              </w:rPr>
              <w:t>20</w:t>
            </w:r>
            <w:r w:rsidRPr="00FC21AA">
              <w:t>_n</w:t>
            </w:r>
            <w:r w:rsidRPr="00FC21AA">
              <w:rPr>
                <w:lang w:eastAsia="zh-CN"/>
              </w:rPr>
              <w:t>7</w:t>
            </w:r>
            <w:r w:rsidRPr="00FC21AA">
              <w:t>-n7</w:t>
            </w:r>
            <w:r w:rsidRPr="00FC21AA">
              <w:rPr>
                <w:lang w:eastAsia="zh-CN"/>
              </w:rPr>
              <w:t>8</w:t>
            </w:r>
          </w:p>
        </w:tc>
        <w:tc>
          <w:tcPr>
            <w:tcW w:w="1267" w:type="dxa"/>
            <w:vAlign w:val="center"/>
          </w:tcPr>
          <w:p w14:paraId="148578A7" w14:textId="77777777" w:rsidR="000820E3" w:rsidRPr="00FC21AA" w:rsidRDefault="000820E3" w:rsidP="008C6F95">
            <w:pPr>
              <w:pStyle w:val="TAC"/>
            </w:pPr>
            <w:r w:rsidRPr="00FC21AA">
              <w:t>0.2</w:t>
            </w:r>
          </w:p>
        </w:tc>
        <w:tc>
          <w:tcPr>
            <w:tcW w:w="1267" w:type="dxa"/>
            <w:vAlign w:val="center"/>
          </w:tcPr>
          <w:p w14:paraId="5F7264CD" w14:textId="77777777" w:rsidR="000820E3" w:rsidRPr="00FC21AA" w:rsidRDefault="000820E3" w:rsidP="008C6F95">
            <w:pPr>
              <w:pStyle w:val="TAC"/>
              <w:rPr>
                <w:lang w:eastAsia="zh-CN"/>
              </w:rPr>
            </w:pPr>
            <w:r w:rsidRPr="00FC21AA">
              <w:rPr>
                <w:lang w:eastAsia="zh-CN"/>
              </w:rPr>
              <w:t>0.2</w:t>
            </w:r>
          </w:p>
        </w:tc>
        <w:tc>
          <w:tcPr>
            <w:tcW w:w="1268" w:type="dxa"/>
            <w:vAlign w:val="center"/>
          </w:tcPr>
          <w:p w14:paraId="4291E6E9" w14:textId="77777777" w:rsidR="000820E3" w:rsidRPr="00FC21AA" w:rsidRDefault="000820E3" w:rsidP="008C6F95">
            <w:pPr>
              <w:pStyle w:val="TAC"/>
            </w:pPr>
            <w:r w:rsidRPr="00FC21AA">
              <w:t>-</w:t>
            </w:r>
          </w:p>
        </w:tc>
        <w:tc>
          <w:tcPr>
            <w:tcW w:w="1267" w:type="dxa"/>
            <w:vAlign w:val="center"/>
          </w:tcPr>
          <w:p w14:paraId="72545BB2" w14:textId="77777777" w:rsidR="000820E3" w:rsidRPr="00FC21AA" w:rsidRDefault="000820E3" w:rsidP="008C6F95">
            <w:pPr>
              <w:pStyle w:val="TAC"/>
              <w:rPr>
                <w:lang w:eastAsia="zh-CN"/>
              </w:rPr>
            </w:pPr>
            <w:r w:rsidRPr="00FC21AA">
              <w:rPr>
                <w:lang w:eastAsia="zh-CN"/>
              </w:rPr>
              <w:t>-</w:t>
            </w:r>
          </w:p>
        </w:tc>
        <w:tc>
          <w:tcPr>
            <w:tcW w:w="1268" w:type="dxa"/>
            <w:vAlign w:val="center"/>
          </w:tcPr>
          <w:p w14:paraId="294EC0D0" w14:textId="77777777" w:rsidR="000820E3" w:rsidRPr="00FC21AA" w:rsidRDefault="000820E3" w:rsidP="008C6F95">
            <w:pPr>
              <w:pStyle w:val="TAC"/>
              <w:rPr>
                <w:lang w:eastAsia="zh-CN"/>
              </w:rPr>
            </w:pPr>
            <w:r w:rsidRPr="00FC21AA">
              <w:rPr>
                <w:lang w:eastAsia="zh-CN"/>
              </w:rPr>
              <w:t>0.5</w:t>
            </w:r>
          </w:p>
        </w:tc>
      </w:tr>
      <w:tr w:rsidR="000820E3" w:rsidRPr="00FC21AA" w14:paraId="0A899084" w14:textId="77777777" w:rsidTr="008C6F95">
        <w:trPr>
          <w:trHeight w:val="187"/>
          <w:jc w:val="center"/>
        </w:trPr>
        <w:tc>
          <w:tcPr>
            <w:tcW w:w="2447" w:type="dxa"/>
            <w:tcBorders>
              <w:top w:val="single" w:sz="4" w:space="0" w:color="auto"/>
              <w:bottom w:val="single" w:sz="4" w:space="0" w:color="auto"/>
            </w:tcBorders>
            <w:shd w:val="clear" w:color="auto" w:fill="auto"/>
            <w:vAlign w:val="center"/>
          </w:tcPr>
          <w:p w14:paraId="542520D5" w14:textId="77777777" w:rsidR="000820E3" w:rsidRPr="00FC21AA" w:rsidRDefault="000820E3" w:rsidP="008C6F95">
            <w:pPr>
              <w:pStyle w:val="TAC"/>
            </w:pPr>
            <w:r w:rsidRPr="00FC21AA">
              <w:rPr>
                <w:rFonts w:cs="Arial"/>
              </w:rPr>
              <w:t>DC_1-3-20_n8-n78</w:t>
            </w:r>
          </w:p>
        </w:tc>
        <w:tc>
          <w:tcPr>
            <w:tcW w:w="1267" w:type="dxa"/>
            <w:vAlign w:val="center"/>
          </w:tcPr>
          <w:p w14:paraId="2F696E36" w14:textId="77777777" w:rsidR="000820E3" w:rsidRPr="00FC21AA" w:rsidRDefault="000820E3" w:rsidP="008C6F95">
            <w:pPr>
              <w:pStyle w:val="TAC"/>
            </w:pPr>
            <w:r w:rsidRPr="00FC21AA">
              <w:rPr>
                <w:rFonts w:cs="Arial"/>
                <w:lang w:eastAsia="zh-CN"/>
              </w:rPr>
              <w:t>0.2</w:t>
            </w:r>
          </w:p>
        </w:tc>
        <w:tc>
          <w:tcPr>
            <w:tcW w:w="1267" w:type="dxa"/>
            <w:vAlign w:val="center"/>
          </w:tcPr>
          <w:p w14:paraId="7AB5D77E" w14:textId="77777777" w:rsidR="000820E3" w:rsidRPr="00FC21AA" w:rsidRDefault="000820E3" w:rsidP="008C6F95">
            <w:pPr>
              <w:pStyle w:val="TAC"/>
              <w:rPr>
                <w:lang w:eastAsia="zh-CN"/>
              </w:rPr>
            </w:pPr>
            <w:r w:rsidRPr="00FC21AA">
              <w:rPr>
                <w:lang w:eastAsia="zh-CN"/>
              </w:rPr>
              <w:t>0.2</w:t>
            </w:r>
          </w:p>
        </w:tc>
        <w:tc>
          <w:tcPr>
            <w:tcW w:w="1268" w:type="dxa"/>
            <w:vAlign w:val="center"/>
          </w:tcPr>
          <w:p w14:paraId="2D1900B9" w14:textId="77777777" w:rsidR="000820E3" w:rsidRPr="00FC21AA" w:rsidRDefault="000820E3" w:rsidP="008C6F95">
            <w:pPr>
              <w:pStyle w:val="TAC"/>
            </w:pPr>
            <w:r w:rsidRPr="00FC21AA">
              <w:rPr>
                <w:rFonts w:cs="Arial"/>
                <w:lang w:eastAsia="zh-CN"/>
              </w:rPr>
              <w:t>0.2</w:t>
            </w:r>
          </w:p>
        </w:tc>
        <w:tc>
          <w:tcPr>
            <w:tcW w:w="1267" w:type="dxa"/>
            <w:vAlign w:val="center"/>
          </w:tcPr>
          <w:p w14:paraId="333D8E1A" w14:textId="77777777" w:rsidR="000820E3" w:rsidRPr="00FC21AA" w:rsidRDefault="000820E3" w:rsidP="008C6F95">
            <w:pPr>
              <w:pStyle w:val="TAC"/>
              <w:rPr>
                <w:lang w:eastAsia="zh-CN"/>
              </w:rPr>
            </w:pPr>
            <w:r w:rsidRPr="00FC21AA">
              <w:rPr>
                <w:lang w:eastAsia="zh-CN"/>
              </w:rPr>
              <w:t>0.2</w:t>
            </w:r>
          </w:p>
        </w:tc>
        <w:tc>
          <w:tcPr>
            <w:tcW w:w="1268" w:type="dxa"/>
            <w:vAlign w:val="center"/>
          </w:tcPr>
          <w:p w14:paraId="5B814D91" w14:textId="77777777" w:rsidR="000820E3" w:rsidRPr="00FC21AA" w:rsidRDefault="000820E3" w:rsidP="008C6F95">
            <w:pPr>
              <w:pStyle w:val="TAC"/>
              <w:rPr>
                <w:lang w:eastAsia="zh-CN"/>
              </w:rPr>
            </w:pPr>
            <w:r w:rsidRPr="00FC21AA">
              <w:rPr>
                <w:lang w:eastAsia="zh-CN"/>
              </w:rPr>
              <w:t>0.5</w:t>
            </w:r>
          </w:p>
        </w:tc>
      </w:tr>
      <w:tr w:rsidR="000820E3" w:rsidRPr="00FC21AA" w14:paraId="4A5D49E6" w14:textId="77777777" w:rsidTr="008C6F95">
        <w:trPr>
          <w:trHeight w:val="187"/>
          <w:jc w:val="center"/>
        </w:trPr>
        <w:tc>
          <w:tcPr>
            <w:tcW w:w="2447" w:type="dxa"/>
            <w:tcBorders>
              <w:top w:val="single" w:sz="4" w:space="0" w:color="auto"/>
              <w:bottom w:val="single" w:sz="4" w:space="0" w:color="auto"/>
            </w:tcBorders>
            <w:shd w:val="clear" w:color="auto" w:fill="auto"/>
          </w:tcPr>
          <w:p w14:paraId="5A79CD73" w14:textId="77777777" w:rsidR="000820E3" w:rsidRPr="00FC21AA" w:rsidRDefault="000820E3" w:rsidP="008C6F95">
            <w:pPr>
              <w:pStyle w:val="TAC"/>
            </w:pPr>
            <w:r w:rsidRPr="00FC21AA">
              <w:rPr>
                <w:rFonts w:cs="Arial"/>
              </w:rPr>
              <w:t>DC_1-3-20_n28-n75</w:t>
            </w:r>
          </w:p>
        </w:tc>
        <w:tc>
          <w:tcPr>
            <w:tcW w:w="1267" w:type="dxa"/>
            <w:vAlign w:val="center"/>
          </w:tcPr>
          <w:p w14:paraId="0DCBA925" w14:textId="77777777" w:rsidR="000820E3" w:rsidRPr="00FC21AA" w:rsidRDefault="000820E3" w:rsidP="008C6F95">
            <w:pPr>
              <w:pStyle w:val="TAC"/>
              <w:rPr>
                <w:rFonts w:cs="Arial"/>
                <w:lang w:eastAsia="zh-CN"/>
              </w:rPr>
            </w:pPr>
            <w:r w:rsidRPr="00FC21AA">
              <w:rPr>
                <w:rFonts w:cs="Arial"/>
                <w:lang w:eastAsia="zh-CN"/>
              </w:rPr>
              <w:t>0.2</w:t>
            </w:r>
          </w:p>
        </w:tc>
        <w:tc>
          <w:tcPr>
            <w:tcW w:w="1267" w:type="dxa"/>
            <w:vAlign w:val="center"/>
          </w:tcPr>
          <w:p w14:paraId="5924A74A"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6E329A39" w14:textId="77777777" w:rsidR="000820E3" w:rsidRPr="00FC21AA" w:rsidRDefault="000820E3" w:rsidP="008C6F95">
            <w:pPr>
              <w:pStyle w:val="TAC"/>
              <w:rPr>
                <w:rFonts w:cs="Arial"/>
                <w:lang w:eastAsia="zh-CN"/>
              </w:rPr>
            </w:pPr>
            <w:r w:rsidRPr="00FC21AA">
              <w:rPr>
                <w:rFonts w:cs="Arial"/>
                <w:lang w:eastAsia="zh-CN"/>
              </w:rPr>
              <w:t>0.2</w:t>
            </w:r>
          </w:p>
        </w:tc>
        <w:tc>
          <w:tcPr>
            <w:tcW w:w="1267" w:type="dxa"/>
            <w:vAlign w:val="center"/>
          </w:tcPr>
          <w:p w14:paraId="26535C78"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670F2076"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6EC49C30" w14:textId="77777777" w:rsidTr="008C6F95">
        <w:trPr>
          <w:trHeight w:val="187"/>
          <w:jc w:val="center"/>
        </w:trPr>
        <w:tc>
          <w:tcPr>
            <w:tcW w:w="2447" w:type="dxa"/>
            <w:tcBorders>
              <w:top w:val="single" w:sz="4" w:space="0" w:color="auto"/>
              <w:bottom w:val="single" w:sz="4" w:space="0" w:color="auto"/>
            </w:tcBorders>
            <w:shd w:val="clear" w:color="auto" w:fill="auto"/>
          </w:tcPr>
          <w:p w14:paraId="77E8E022" w14:textId="77777777" w:rsidR="000820E3" w:rsidRPr="00FC21AA" w:rsidRDefault="000820E3" w:rsidP="008C6F95">
            <w:pPr>
              <w:pStyle w:val="TAC"/>
            </w:pPr>
            <w:r w:rsidRPr="00FC21AA">
              <w:rPr>
                <w:lang w:eastAsia="ko-KR"/>
              </w:rPr>
              <w:t>DC_1-3-20_n28-n78</w:t>
            </w:r>
          </w:p>
        </w:tc>
        <w:tc>
          <w:tcPr>
            <w:tcW w:w="1267" w:type="dxa"/>
            <w:vAlign w:val="center"/>
          </w:tcPr>
          <w:p w14:paraId="3BEB618D" w14:textId="77777777" w:rsidR="000820E3" w:rsidRPr="00FC21AA" w:rsidRDefault="000820E3" w:rsidP="008C6F95">
            <w:pPr>
              <w:pStyle w:val="TAC"/>
            </w:pPr>
            <w:r w:rsidRPr="00FC21AA">
              <w:rPr>
                <w:rFonts w:cs="Arial"/>
                <w:lang w:eastAsia="zh-CN"/>
              </w:rPr>
              <w:t>0.2</w:t>
            </w:r>
          </w:p>
        </w:tc>
        <w:tc>
          <w:tcPr>
            <w:tcW w:w="1267" w:type="dxa"/>
            <w:vAlign w:val="center"/>
          </w:tcPr>
          <w:p w14:paraId="500A38F6" w14:textId="77777777" w:rsidR="000820E3" w:rsidRPr="00FC21AA" w:rsidRDefault="000820E3" w:rsidP="008C6F95">
            <w:pPr>
              <w:pStyle w:val="TAC"/>
            </w:pPr>
            <w:r w:rsidRPr="00FC21AA">
              <w:rPr>
                <w:lang w:eastAsia="zh-CN"/>
              </w:rPr>
              <w:t>0.2</w:t>
            </w:r>
          </w:p>
        </w:tc>
        <w:tc>
          <w:tcPr>
            <w:tcW w:w="1268" w:type="dxa"/>
            <w:vAlign w:val="center"/>
          </w:tcPr>
          <w:p w14:paraId="33380DEF" w14:textId="77777777" w:rsidR="000820E3" w:rsidRPr="00FC21AA" w:rsidRDefault="000820E3" w:rsidP="008C6F95">
            <w:pPr>
              <w:pStyle w:val="TAC"/>
            </w:pPr>
            <w:r w:rsidRPr="00FC21AA">
              <w:rPr>
                <w:rFonts w:cs="Arial"/>
                <w:lang w:eastAsia="zh-CN"/>
              </w:rPr>
              <w:t>0.2</w:t>
            </w:r>
          </w:p>
        </w:tc>
        <w:tc>
          <w:tcPr>
            <w:tcW w:w="1267" w:type="dxa"/>
            <w:vAlign w:val="center"/>
          </w:tcPr>
          <w:p w14:paraId="087B5821" w14:textId="77777777" w:rsidR="000820E3" w:rsidRPr="00FC21AA" w:rsidRDefault="000820E3" w:rsidP="008C6F95">
            <w:pPr>
              <w:pStyle w:val="TAC"/>
            </w:pPr>
            <w:r w:rsidRPr="00FC21AA">
              <w:rPr>
                <w:lang w:eastAsia="zh-CN"/>
              </w:rPr>
              <w:t>0.2</w:t>
            </w:r>
          </w:p>
        </w:tc>
        <w:tc>
          <w:tcPr>
            <w:tcW w:w="1268" w:type="dxa"/>
            <w:vAlign w:val="center"/>
          </w:tcPr>
          <w:p w14:paraId="7EF09658" w14:textId="77777777" w:rsidR="000820E3" w:rsidRPr="00FC21AA" w:rsidRDefault="000820E3" w:rsidP="008C6F95">
            <w:pPr>
              <w:pStyle w:val="TAC"/>
            </w:pPr>
            <w:r w:rsidRPr="00FC21AA">
              <w:rPr>
                <w:lang w:eastAsia="zh-CN"/>
              </w:rPr>
              <w:t>0.5</w:t>
            </w:r>
          </w:p>
        </w:tc>
      </w:tr>
      <w:tr w:rsidR="000820E3" w:rsidRPr="00FC21AA" w14:paraId="684C1A6E" w14:textId="77777777" w:rsidTr="008C6F95">
        <w:trPr>
          <w:trHeight w:val="187"/>
          <w:jc w:val="center"/>
        </w:trPr>
        <w:tc>
          <w:tcPr>
            <w:tcW w:w="2447" w:type="dxa"/>
            <w:tcBorders>
              <w:top w:val="single" w:sz="4" w:space="0" w:color="auto"/>
              <w:bottom w:val="single" w:sz="4" w:space="0" w:color="auto"/>
            </w:tcBorders>
            <w:shd w:val="clear" w:color="auto" w:fill="auto"/>
          </w:tcPr>
          <w:p w14:paraId="07A8BEC6" w14:textId="77777777" w:rsidR="000820E3" w:rsidRPr="00FC21AA" w:rsidRDefault="000820E3" w:rsidP="008C6F95">
            <w:pPr>
              <w:pStyle w:val="TAC"/>
              <w:rPr>
                <w:lang w:eastAsia="zh-CN"/>
              </w:rPr>
            </w:pPr>
            <w:r w:rsidRPr="00FC21AA">
              <w:rPr>
                <w:lang w:eastAsia="zh-CN"/>
              </w:rPr>
              <w:t>DC_1-3-20-28_n78</w:t>
            </w:r>
          </w:p>
          <w:p w14:paraId="6FAB639B" w14:textId="77777777" w:rsidR="000820E3" w:rsidRPr="00FC21AA" w:rsidRDefault="000820E3" w:rsidP="008C6F95">
            <w:pPr>
              <w:pStyle w:val="TAC"/>
              <w:rPr>
                <w:lang w:eastAsia="ko-KR"/>
              </w:rPr>
            </w:pPr>
            <w:r w:rsidRPr="00FC21AA">
              <w:rPr>
                <w:lang w:eastAsia="zh-CN"/>
              </w:rPr>
              <w:t>DC_1-3-3-20-28_n78</w:t>
            </w:r>
          </w:p>
        </w:tc>
        <w:tc>
          <w:tcPr>
            <w:tcW w:w="1267" w:type="dxa"/>
            <w:vAlign w:val="center"/>
          </w:tcPr>
          <w:p w14:paraId="1D191B8F" w14:textId="77777777" w:rsidR="000820E3" w:rsidRPr="00FC21AA" w:rsidRDefault="000820E3" w:rsidP="008C6F95">
            <w:pPr>
              <w:pStyle w:val="TAC"/>
              <w:rPr>
                <w:rFonts w:cs="Arial"/>
                <w:lang w:eastAsia="zh-CN"/>
              </w:rPr>
            </w:pPr>
            <w:r w:rsidRPr="00FC21AA">
              <w:rPr>
                <w:rFonts w:cs="Arial"/>
                <w:lang w:eastAsia="zh-CN"/>
              </w:rPr>
              <w:t>0.2</w:t>
            </w:r>
          </w:p>
        </w:tc>
        <w:tc>
          <w:tcPr>
            <w:tcW w:w="1267" w:type="dxa"/>
            <w:vAlign w:val="center"/>
          </w:tcPr>
          <w:p w14:paraId="6743064D" w14:textId="77777777" w:rsidR="000820E3" w:rsidRPr="00FC21AA" w:rsidRDefault="000820E3" w:rsidP="008C6F95">
            <w:pPr>
              <w:pStyle w:val="TAC"/>
              <w:rPr>
                <w:lang w:eastAsia="zh-CN"/>
              </w:rPr>
            </w:pPr>
            <w:r w:rsidRPr="00FC21AA">
              <w:rPr>
                <w:lang w:eastAsia="zh-CN"/>
              </w:rPr>
              <w:t>0.2</w:t>
            </w:r>
          </w:p>
        </w:tc>
        <w:tc>
          <w:tcPr>
            <w:tcW w:w="1268" w:type="dxa"/>
            <w:vAlign w:val="center"/>
          </w:tcPr>
          <w:p w14:paraId="1155B182" w14:textId="77777777" w:rsidR="000820E3" w:rsidRPr="00FC21AA" w:rsidRDefault="000820E3" w:rsidP="008C6F95">
            <w:pPr>
              <w:pStyle w:val="TAC"/>
              <w:rPr>
                <w:rFonts w:cs="Arial"/>
                <w:lang w:eastAsia="zh-CN"/>
              </w:rPr>
            </w:pPr>
            <w:r w:rsidRPr="00FC21AA">
              <w:rPr>
                <w:rFonts w:cs="Arial"/>
                <w:lang w:eastAsia="zh-CN"/>
              </w:rPr>
              <w:t>0.2</w:t>
            </w:r>
          </w:p>
        </w:tc>
        <w:tc>
          <w:tcPr>
            <w:tcW w:w="1267" w:type="dxa"/>
            <w:vAlign w:val="center"/>
          </w:tcPr>
          <w:p w14:paraId="1F879388" w14:textId="77777777" w:rsidR="000820E3" w:rsidRPr="00FC21AA" w:rsidRDefault="000820E3" w:rsidP="008C6F95">
            <w:pPr>
              <w:pStyle w:val="TAC"/>
              <w:rPr>
                <w:lang w:eastAsia="zh-CN"/>
              </w:rPr>
            </w:pPr>
            <w:r w:rsidRPr="00FC21AA">
              <w:rPr>
                <w:lang w:eastAsia="zh-CN"/>
              </w:rPr>
              <w:t>0.2</w:t>
            </w:r>
          </w:p>
        </w:tc>
        <w:tc>
          <w:tcPr>
            <w:tcW w:w="1268" w:type="dxa"/>
            <w:vAlign w:val="center"/>
          </w:tcPr>
          <w:p w14:paraId="2F3390F0" w14:textId="77777777" w:rsidR="000820E3" w:rsidRPr="00FC21AA" w:rsidRDefault="000820E3" w:rsidP="008C6F95">
            <w:pPr>
              <w:pStyle w:val="TAC"/>
              <w:rPr>
                <w:lang w:eastAsia="zh-CN"/>
              </w:rPr>
            </w:pPr>
            <w:r w:rsidRPr="00FC21AA">
              <w:rPr>
                <w:lang w:eastAsia="zh-CN"/>
              </w:rPr>
              <w:t>0.5</w:t>
            </w:r>
          </w:p>
        </w:tc>
      </w:tr>
      <w:tr w:rsidR="000820E3" w:rsidRPr="00FC21AA" w14:paraId="3B825A7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9EE698" w14:textId="77777777" w:rsidR="000820E3" w:rsidRPr="00FC21AA" w:rsidRDefault="000820E3" w:rsidP="008C6F95">
            <w:pPr>
              <w:pStyle w:val="TAC"/>
              <w:rPr>
                <w:rFonts w:eastAsia="MS Mincho" w:cs="Arial"/>
                <w:kern w:val="2"/>
                <w:szCs w:val="22"/>
                <w:lang w:eastAsia="zh-CN"/>
              </w:rPr>
            </w:pPr>
            <w:r w:rsidRPr="00FC21AA">
              <w:rPr>
                <w:rFonts w:cs="Arial"/>
              </w:rPr>
              <w:t>DC_1-3-20-32_n28</w:t>
            </w:r>
          </w:p>
        </w:tc>
        <w:tc>
          <w:tcPr>
            <w:tcW w:w="1267" w:type="dxa"/>
            <w:tcBorders>
              <w:left w:val="single" w:sz="4" w:space="0" w:color="auto"/>
            </w:tcBorders>
            <w:vAlign w:val="center"/>
          </w:tcPr>
          <w:p w14:paraId="4D013FFE" w14:textId="77777777" w:rsidR="000820E3" w:rsidRPr="00FC21AA" w:rsidRDefault="000820E3" w:rsidP="008C6F95">
            <w:pPr>
              <w:pStyle w:val="TAC"/>
              <w:rPr>
                <w:rFonts w:eastAsia="MS Mincho" w:cs="Arial"/>
                <w:kern w:val="2"/>
                <w:lang w:eastAsia="zh-CN"/>
              </w:rPr>
            </w:pPr>
            <w:r w:rsidRPr="00FC21AA">
              <w:rPr>
                <w:rFonts w:cs="Arial"/>
              </w:rPr>
              <w:t>-</w:t>
            </w:r>
          </w:p>
        </w:tc>
        <w:tc>
          <w:tcPr>
            <w:tcW w:w="1267" w:type="dxa"/>
            <w:tcBorders>
              <w:left w:val="single" w:sz="4" w:space="0" w:color="auto"/>
            </w:tcBorders>
            <w:vAlign w:val="center"/>
          </w:tcPr>
          <w:p w14:paraId="4400C6E5" w14:textId="77777777" w:rsidR="000820E3" w:rsidRPr="00FC21AA" w:rsidRDefault="000820E3" w:rsidP="008C6F95">
            <w:pPr>
              <w:pStyle w:val="TAC"/>
              <w:rPr>
                <w:rFonts w:cs="Arial"/>
                <w:kern w:val="2"/>
                <w:lang w:eastAsia="zh-CN"/>
              </w:rPr>
            </w:pPr>
            <w:r w:rsidRPr="00FC21AA">
              <w:rPr>
                <w:rFonts w:cs="Arial"/>
                <w:kern w:val="2"/>
                <w:lang w:eastAsia="zh-CN"/>
              </w:rPr>
              <w:t>0.5</w:t>
            </w:r>
          </w:p>
        </w:tc>
        <w:tc>
          <w:tcPr>
            <w:tcW w:w="1268" w:type="dxa"/>
            <w:vAlign w:val="center"/>
          </w:tcPr>
          <w:p w14:paraId="6CDB0DF0" w14:textId="77777777" w:rsidR="000820E3" w:rsidRPr="00FC21AA" w:rsidRDefault="000820E3" w:rsidP="008C6F95">
            <w:pPr>
              <w:pStyle w:val="TAC"/>
              <w:rPr>
                <w:rFonts w:eastAsia="MS Mincho" w:cs="Arial"/>
                <w:kern w:val="2"/>
                <w:lang w:eastAsia="zh-CN"/>
              </w:rPr>
            </w:pPr>
            <w:r w:rsidRPr="00FC21AA">
              <w:rPr>
                <w:rFonts w:cs="Arial"/>
              </w:rPr>
              <w:t>0.2</w:t>
            </w:r>
          </w:p>
        </w:tc>
        <w:tc>
          <w:tcPr>
            <w:tcW w:w="1267" w:type="dxa"/>
            <w:vAlign w:val="center"/>
          </w:tcPr>
          <w:p w14:paraId="2AB2ACB8" w14:textId="77777777" w:rsidR="000820E3" w:rsidRPr="00FC21AA" w:rsidRDefault="000820E3" w:rsidP="008C6F95">
            <w:pPr>
              <w:pStyle w:val="TAC"/>
              <w:rPr>
                <w:rFonts w:cs="Arial"/>
                <w:kern w:val="2"/>
                <w:lang w:eastAsia="zh-CN"/>
              </w:rPr>
            </w:pPr>
            <w:r w:rsidRPr="00FC21AA">
              <w:rPr>
                <w:rFonts w:cs="Arial"/>
                <w:kern w:val="2"/>
                <w:lang w:eastAsia="zh-CN"/>
              </w:rPr>
              <w:t>-</w:t>
            </w:r>
          </w:p>
        </w:tc>
        <w:tc>
          <w:tcPr>
            <w:tcW w:w="1268" w:type="dxa"/>
            <w:vAlign w:val="center"/>
          </w:tcPr>
          <w:p w14:paraId="2398E47D" w14:textId="77777777" w:rsidR="000820E3" w:rsidRPr="00FC21AA" w:rsidRDefault="000820E3" w:rsidP="008C6F95">
            <w:pPr>
              <w:pStyle w:val="TAC"/>
              <w:rPr>
                <w:rFonts w:cs="Arial"/>
                <w:kern w:val="2"/>
                <w:lang w:eastAsia="zh-CN"/>
              </w:rPr>
            </w:pPr>
            <w:r w:rsidRPr="00FC21AA">
              <w:rPr>
                <w:rFonts w:cs="Arial"/>
                <w:kern w:val="2"/>
                <w:lang w:eastAsia="zh-CN"/>
              </w:rPr>
              <w:t>0.5</w:t>
            </w:r>
          </w:p>
        </w:tc>
      </w:tr>
      <w:tr w:rsidR="000820E3" w:rsidRPr="00FC21AA" w14:paraId="170D7DCF"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D64767" w14:textId="77777777" w:rsidR="000820E3" w:rsidRPr="00FC21AA" w:rsidRDefault="000820E3" w:rsidP="008C6F95">
            <w:pPr>
              <w:pStyle w:val="TAC"/>
              <w:rPr>
                <w:rFonts w:eastAsia="MS Mincho" w:cs="Arial"/>
                <w:kern w:val="2"/>
                <w:szCs w:val="22"/>
                <w:lang w:eastAsia="zh-CN"/>
              </w:rPr>
            </w:pPr>
            <w:r w:rsidRPr="00FC21AA">
              <w:t>DC_1-3-20-32_n78</w:t>
            </w:r>
          </w:p>
        </w:tc>
        <w:tc>
          <w:tcPr>
            <w:tcW w:w="1267" w:type="dxa"/>
            <w:tcBorders>
              <w:left w:val="single" w:sz="4" w:space="0" w:color="auto"/>
            </w:tcBorders>
            <w:vAlign w:val="center"/>
          </w:tcPr>
          <w:p w14:paraId="417DF3AA" w14:textId="77777777" w:rsidR="000820E3" w:rsidRPr="00FC21AA" w:rsidRDefault="000820E3" w:rsidP="008C6F95">
            <w:pPr>
              <w:pStyle w:val="TAC"/>
              <w:rPr>
                <w:rFonts w:cs="Arial"/>
              </w:rPr>
            </w:pPr>
            <w:r w:rsidRPr="00FC21AA">
              <w:rPr>
                <w:rFonts w:eastAsia="Malgun Gothic" w:cs="Arial"/>
                <w:lang w:eastAsia="ko-KR"/>
              </w:rPr>
              <w:t>0.2</w:t>
            </w:r>
          </w:p>
        </w:tc>
        <w:tc>
          <w:tcPr>
            <w:tcW w:w="1267" w:type="dxa"/>
            <w:tcBorders>
              <w:left w:val="single" w:sz="4" w:space="0" w:color="auto"/>
            </w:tcBorders>
            <w:vAlign w:val="center"/>
          </w:tcPr>
          <w:p w14:paraId="17F991E8"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5C5F4041" w14:textId="77777777" w:rsidR="000820E3" w:rsidRPr="00FC21AA" w:rsidRDefault="000820E3" w:rsidP="008C6F95">
            <w:pPr>
              <w:pStyle w:val="TAC"/>
              <w:rPr>
                <w:rFonts w:cs="Arial"/>
              </w:rPr>
            </w:pPr>
            <w:r w:rsidRPr="00FC21AA">
              <w:rPr>
                <w:rFonts w:eastAsia="Malgun Gothic" w:cs="Arial"/>
                <w:lang w:eastAsia="ko-KR"/>
              </w:rPr>
              <w:t>-</w:t>
            </w:r>
          </w:p>
        </w:tc>
        <w:tc>
          <w:tcPr>
            <w:tcW w:w="1267" w:type="dxa"/>
            <w:vAlign w:val="center"/>
          </w:tcPr>
          <w:p w14:paraId="4D30E8AF" w14:textId="77777777" w:rsidR="000820E3" w:rsidRPr="00FC21AA" w:rsidRDefault="000820E3" w:rsidP="008C6F95">
            <w:pPr>
              <w:pStyle w:val="TAC"/>
              <w:rPr>
                <w:rFonts w:cs="Arial"/>
                <w:lang w:eastAsia="zh-CN"/>
              </w:rPr>
            </w:pPr>
            <w:r w:rsidRPr="00FC21AA">
              <w:rPr>
                <w:rFonts w:cs="Arial"/>
                <w:lang w:eastAsia="zh-CN"/>
              </w:rPr>
              <w:t>-</w:t>
            </w:r>
          </w:p>
        </w:tc>
        <w:tc>
          <w:tcPr>
            <w:tcW w:w="1268" w:type="dxa"/>
            <w:vAlign w:val="center"/>
          </w:tcPr>
          <w:p w14:paraId="685B711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9FAF52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A01F80" w14:textId="77777777" w:rsidR="000820E3" w:rsidRPr="00FC21AA" w:rsidRDefault="000820E3" w:rsidP="008C6F95">
            <w:pPr>
              <w:pStyle w:val="TAC"/>
            </w:pPr>
            <w:r w:rsidRPr="00FC21AA">
              <w:rPr>
                <w:rFonts w:eastAsia="MS Mincho" w:cs="Arial"/>
                <w:kern w:val="2"/>
                <w:szCs w:val="22"/>
                <w:lang w:eastAsia="zh-CN"/>
              </w:rPr>
              <w:t>DC_1-3-20-38_n78</w:t>
            </w:r>
          </w:p>
        </w:tc>
        <w:tc>
          <w:tcPr>
            <w:tcW w:w="1267" w:type="dxa"/>
            <w:tcBorders>
              <w:left w:val="single" w:sz="4" w:space="0" w:color="auto"/>
            </w:tcBorders>
            <w:vAlign w:val="center"/>
          </w:tcPr>
          <w:p w14:paraId="48E55F45" w14:textId="77777777" w:rsidR="000820E3" w:rsidRPr="00FC21AA" w:rsidRDefault="000820E3" w:rsidP="008C6F95">
            <w:pPr>
              <w:pStyle w:val="TAC"/>
              <w:rPr>
                <w:rFonts w:cs="Arial"/>
                <w:lang w:eastAsia="zh-CN"/>
              </w:rPr>
            </w:pPr>
            <w:r w:rsidRPr="00FC21AA">
              <w:rPr>
                <w:rFonts w:cs="Arial"/>
                <w:lang w:eastAsia="zh-CN"/>
              </w:rPr>
              <w:t>-</w:t>
            </w:r>
          </w:p>
        </w:tc>
        <w:tc>
          <w:tcPr>
            <w:tcW w:w="1267" w:type="dxa"/>
            <w:tcBorders>
              <w:left w:val="single" w:sz="4" w:space="0" w:color="auto"/>
            </w:tcBorders>
            <w:vAlign w:val="center"/>
          </w:tcPr>
          <w:p w14:paraId="2284B7F4"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5891D5F8" w14:textId="77777777" w:rsidR="000820E3" w:rsidRPr="00FC21AA" w:rsidRDefault="000820E3" w:rsidP="008C6F95">
            <w:pPr>
              <w:pStyle w:val="TAC"/>
              <w:rPr>
                <w:rFonts w:cs="Arial"/>
                <w:lang w:eastAsia="zh-CN"/>
              </w:rPr>
            </w:pPr>
            <w:r w:rsidRPr="00FC21AA">
              <w:rPr>
                <w:rFonts w:cs="Arial"/>
                <w:lang w:eastAsia="zh-CN"/>
              </w:rPr>
              <w:t>0.2</w:t>
            </w:r>
          </w:p>
        </w:tc>
        <w:tc>
          <w:tcPr>
            <w:tcW w:w="1267" w:type="dxa"/>
            <w:vAlign w:val="center"/>
          </w:tcPr>
          <w:p w14:paraId="6DCA6C20" w14:textId="77777777" w:rsidR="000820E3" w:rsidRPr="00FC21AA" w:rsidRDefault="000820E3" w:rsidP="008C6F95">
            <w:pPr>
              <w:pStyle w:val="TAC"/>
              <w:rPr>
                <w:rFonts w:cs="Arial"/>
                <w:lang w:eastAsia="zh-CN"/>
              </w:rPr>
            </w:pPr>
            <w:r w:rsidRPr="00FC21AA">
              <w:rPr>
                <w:rFonts w:cs="Arial"/>
                <w:lang w:eastAsia="zh-CN"/>
              </w:rPr>
              <w:t>0.4</w:t>
            </w:r>
          </w:p>
        </w:tc>
        <w:tc>
          <w:tcPr>
            <w:tcW w:w="1268" w:type="dxa"/>
            <w:vAlign w:val="center"/>
          </w:tcPr>
          <w:p w14:paraId="09A2EA1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EF64C9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9CBF7A" w14:textId="77777777" w:rsidR="000820E3" w:rsidRPr="00FC21AA" w:rsidRDefault="000820E3" w:rsidP="008C6F95">
            <w:pPr>
              <w:pStyle w:val="TAC"/>
            </w:pPr>
            <w:r w:rsidRPr="00FC21AA">
              <w:rPr>
                <w:rFonts w:eastAsia="MS Mincho" w:cs="Arial"/>
                <w:kern w:val="2"/>
                <w:szCs w:val="22"/>
                <w:lang w:eastAsia="zh-CN"/>
              </w:rPr>
              <w:t>DC_1-3-20_n38-n78</w:t>
            </w:r>
          </w:p>
        </w:tc>
        <w:tc>
          <w:tcPr>
            <w:tcW w:w="1267" w:type="dxa"/>
            <w:tcBorders>
              <w:left w:val="single" w:sz="4" w:space="0" w:color="auto"/>
            </w:tcBorders>
            <w:vAlign w:val="center"/>
          </w:tcPr>
          <w:p w14:paraId="076A7607" w14:textId="77777777" w:rsidR="000820E3" w:rsidRPr="00FC21AA" w:rsidRDefault="000820E3" w:rsidP="008C6F95">
            <w:pPr>
              <w:pStyle w:val="TAC"/>
              <w:rPr>
                <w:rFonts w:eastAsia="Malgun Gothic" w:cs="Arial"/>
                <w:lang w:eastAsia="ko-KR"/>
              </w:rPr>
            </w:pPr>
            <w:r w:rsidRPr="00FC21AA">
              <w:rPr>
                <w:rFonts w:cs="Arial"/>
                <w:lang w:eastAsia="zh-CN"/>
              </w:rPr>
              <w:t>-</w:t>
            </w:r>
          </w:p>
        </w:tc>
        <w:tc>
          <w:tcPr>
            <w:tcW w:w="1267" w:type="dxa"/>
            <w:tcBorders>
              <w:left w:val="single" w:sz="4" w:space="0" w:color="auto"/>
            </w:tcBorders>
            <w:vAlign w:val="center"/>
          </w:tcPr>
          <w:p w14:paraId="1A3EA1B1"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6FCDD126"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7" w:type="dxa"/>
            <w:vAlign w:val="center"/>
          </w:tcPr>
          <w:p w14:paraId="45DD9471" w14:textId="77777777" w:rsidR="000820E3" w:rsidRPr="00FC21AA" w:rsidRDefault="000820E3" w:rsidP="008C6F95">
            <w:pPr>
              <w:pStyle w:val="TAC"/>
              <w:rPr>
                <w:rFonts w:cs="Arial"/>
                <w:lang w:eastAsia="zh-CN"/>
              </w:rPr>
            </w:pPr>
            <w:r w:rsidRPr="00FC21AA">
              <w:rPr>
                <w:rFonts w:cs="Arial"/>
                <w:lang w:eastAsia="zh-CN"/>
              </w:rPr>
              <w:t>0.4</w:t>
            </w:r>
          </w:p>
        </w:tc>
        <w:tc>
          <w:tcPr>
            <w:tcW w:w="1268" w:type="dxa"/>
            <w:vAlign w:val="center"/>
          </w:tcPr>
          <w:p w14:paraId="609493C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AFE5537" w14:textId="77777777" w:rsidTr="008C6F95">
        <w:trPr>
          <w:trHeight w:val="187"/>
          <w:jc w:val="center"/>
        </w:trPr>
        <w:tc>
          <w:tcPr>
            <w:tcW w:w="2447" w:type="dxa"/>
            <w:tcBorders>
              <w:bottom w:val="single" w:sz="4" w:space="0" w:color="auto"/>
            </w:tcBorders>
          </w:tcPr>
          <w:p w14:paraId="09E58DD6" w14:textId="77777777" w:rsidR="000820E3" w:rsidRPr="00FC21AA" w:rsidRDefault="000820E3" w:rsidP="008C6F95">
            <w:pPr>
              <w:pStyle w:val="TAC"/>
              <w:rPr>
                <w:rFonts w:eastAsia="MS Mincho" w:cs="Arial"/>
                <w:kern w:val="2"/>
                <w:szCs w:val="22"/>
                <w:lang w:eastAsia="zh-CN"/>
              </w:rPr>
            </w:pPr>
            <w:r w:rsidRPr="00FC21AA">
              <w:rPr>
                <w:rFonts w:eastAsia="MS Mincho" w:cs="Arial"/>
                <w:kern w:val="2"/>
                <w:szCs w:val="22"/>
                <w:lang w:eastAsia="zh-CN"/>
              </w:rPr>
              <w:t>DC_1-3-20-40_n78</w:t>
            </w:r>
          </w:p>
        </w:tc>
        <w:tc>
          <w:tcPr>
            <w:tcW w:w="1267" w:type="dxa"/>
            <w:vAlign w:val="center"/>
          </w:tcPr>
          <w:p w14:paraId="467EEEB5" w14:textId="77777777" w:rsidR="000820E3" w:rsidRPr="00FC21AA" w:rsidRDefault="000820E3" w:rsidP="008C6F95">
            <w:pPr>
              <w:pStyle w:val="TAC"/>
              <w:rPr>
                <w:rFonts w:eastAsia="MS Mincho" w:cs="Arial"/>
                <w:kern w:val="2"/>
                <w:szCs w:val="22"/>
                <w:lang w:eastAsia="zh-CN"/>
              </w:rPr>
            </w:pPr>
            <w:r w:rsidRPr="00FC21AA">
              <w:rPr>
                <w:rFonts w:eastAsia="Malgun Gothic" w:cs="Arial"/>
                <w:lang w:eastAsia="ko-KR"/>
              </w:rPr>
              <w:t>-</w:t>
            </w:r>
          </w:p>
        </w:tc>
        <w:tc>
          <w:tcPr>
            <w:tcW w:w="1267" w:type="dxa"/>
            <w:vAlign w:val="center"/>
          </w:tcPr>
          <w:p w14:paraId="0E9876CA" w14:textId="77777777" w:rsidR="000820E3" w:rsidRPr="00FC21AA" w:rsidRDefault="000820E3" w:rsidP="008C6F95">
            <w:pPr>
              <w:pStyle w:val="TAC"/>
              <w:rPr>
                <w:rFonts w:cs="Arial"/>
                <w:kern w:val="2"/>
                <w:szCs w:val="22"/>
                <w:lang w:eastAsia="zh-CN"/>
              </w:rPr>
            </w:pPr>
            <w:r w:rsidRPr="00FC21AA">
              <w:rPr>
                <w:rFonts w:cs="Arial"/>
                <w:kern w:val="2"/>
                <w:szCs w:val="22"/>
                <w:lang w:eastAsia="zh-CN"/>
              </w:rPr>
              <w:t>-</w:t>
            </w:r>
          </w:p>
        </w:tc>
        <w:tc>
          <w:tcPr>
            <w:tcW w:w="1268" w:type="dxa"/>
            <w:vAlign w:val="center"/>
          </w:tcPr>
          <w:p w14:paraId="0A11DF7B" w14:textId="77777777" w:rsidR="000820E3" w:rsidRPr="00FC21AA" w:rsidRDefault="000820E3" w:rsidP="008C6F95">
            <w:pPr>
              <w:pStyle w:val="TAC"/>
              <w:rPr>
                <w:rFonts w:eastAsia="MS Mincho" w:cs="Arial"/>
                <w:kern w:val="2"/>
                <w:szCs w:val="22"/>
                <w:lang w:eastAsia="zh-CN"/>
              </w:rPr>
            </w:pPr>
            <w:r w:rsidRPr="00FC21AA">
              <w:rPr>
                <w:rFonts w:eastAsia="Malgun Gothic" w:cs="Arial"/>
                <w:lang w:eastAsia="ko-KR"/>
              </w:rPr>
              <w:t>-</w:t>
            </w:r>
          </w:p>
        </w:tc>
        <w:tc>
          <w:tcPr>
            <w:tcW w:w="1267" w:type="dxa"/>
            <w:vAlign w:val="center"/>
          </w:tcPr>
          <w:p w14:paraId="6AB718B8" w14:textId="77777777" w:rsidR="000820E3" w:rsidRPr="00FC21AA" w:rsidRDefault="000820E3" w:rsidP="008C6F95">
            <w:pPr>
              <w:pStyle w:val="TAC"/>
              <w:rPr>
                <w:rFonts w:eastAsia="MS Mincho" w:cs="Arial"/>
                <w:kern w:val="2"/>
                <w:szCs w:val="22"/>
                <w:lang w:eastAsia="zh-CN"/>
              </w:rPr>
            </w:pPr>
            <w:r w:rsidRPr="00FC21AA">
              <w:rPr>
                <w:rFonts w:eastAsia="Malgun Gothic" w:cs="Arial"/>
                <w:lang w:eastAsia="ko-KR"/>
              </w:rPr>
              <w:t>0</w:t>
            </w:r>
            <w:r w:rsidRPr="00FC21AA">
              <w:rPr>
                <w:vertAlign w:val="superscript"/>
              </w:rPr>
              <w:t>5</w:t>
            </w:r>
          </w:p>
        </w:tc>
        <w:tc>
          <w:tcPr>
            <w:tcW w:w="1268" w:type="dxa"/>
            <w:vAlign w:val="center"/>
          </w:tcPr>
          <w:p w14:paraId="0D3C3D0A" w14:textId="77777777" w:rsidR="000820E3" w:rsidRPr="00FC21AA" w:rsidRDefault="000820E3" w:rsidP="008C6F95">
            <w:pPr>
              <w:pStyle w:val="TAC"/>
              <w:rPr>
                <w:rFonts w:eastAsia="MS Mincho" w:cs="Arial"/>
                <w:kern w:val="2"/>
                <w:szCs w:val="22"/>
                <w:lang w:eastAsia="zh-CN"/>
              </w:rPr>
            </w:pPr>
            <w:r w:rsidRPr="00FC21AA">
              <w:rPr>
                <w:rFonts w:eastAsia="Malgun Gothic" w:cs="Arial"/>
                <w:lang w:eastAsia="ko-KR"/>
              </w:rPr>
              <w:t>0.5</w:t>
            </w:r>
            <w:r w:rsidRPr="00FC21AA">
              <w:rPr>
                <w:vertAlign w:val="superscript"/>
              </w:rPr>
              <w:t>5</w:t>
            </w:r>
          </w:p>
        </w:tc>
      </w:tr>
      <w:tr w:rsidR="000820E3" w:rsidRPr="00FC21AA" w14:paraId="5F983AC7" w14:textId="77777777" w:rsidTr="008C6F95">
        <w:trPr>
          <w:trHeight w:val="187"/>
          <w:jc w:val="center"/>
        </w:trPr>
        <w:tc>
          <w:tcPr>
            <w:tcW w:w="2447" w:type="dxa"/>
            <w:tcBorders>
              <w:bottom w:val="single" w:sz="4" w:space="0" w:color="auto"/>
            </w:tcBorders>
          </w:tcPr>
          <w:p w14:paraId="6A17FBBD" w14:textId="77777777" w:rsidR="000820E3" w:rsidRPr="00FC21AA" w:rsidRDefault="000820E3" w:rsidP="008C6F95">
            <w:pPr>
              <w:pStyle w:val="TAC"/>
            </w:pPr>
            <w:r w:rsidRPr="00FC21AA">
              <w:rPr>
                <w:rFonts w:eastAsia="MS Mincho" w:cs="Arial"/>
                <w:kern w:val="2"/>
                <w:szCs w:val="22"/>
                <w:lang w:eastAsia="zh-CN"/>
              </w:rPr>
              <w:t>DC_1-3-20_n41-n78</w:t>
            </w:r>
          </w:p>
        </w:tc>
        <w:tc>
          <w:tcPr>
            <w:tcW w:w="1267" w:type="dxa"/>
            <w:vAlign w:val="center"/>
          </w:tcPr>
          <w:p w14:paraId="35217CEB" w14:textId="77777777" w:rsidR="000820E3" w:rsidRPr="00FC21AA" w:rsidRDefault="000820E3" w:rsidP="008C6F95">
            <w:pPr>
              <w:pStyle w:val="TAC"/>
              <w:rPr>
                <w:rFonts w:eastAsia="MS Mincho" w:cs="Arial"/>
                <w:kern w:val="2"/>
                <w:lang w:eastAsia="zh-CN"/>
              </w:rPr>
            </w:pPr>
            <w:r w:rsidRPr="00FC21AA">
              <w:rPr>
                <w:rFonts w:eastAsia="MS Mincho" w:cs="Arial"/>
                <w:kern w:val="2"/>
                <w:szCs w:val="22"/>
                <w:lang w:eastAsia="zh-CN"/>
              </w:rPr>
              <w:t>-</w:t>
            </w:r>
          </w:p>
        </w:tc>
        <w:tc>
          <w:tcPr>
            <w:tcW w:w="1267" w:type="dxa"/>
            <w:vAlign w:val="center"/>
          </w:tcPr>
          <w:p w14:paraId="60C2157E" w14:textId="77777777" w:rsidR="000820E3" w:rsidRPr="00FC21AA" w:rsidRDefault="000820E3" w:rsidP="008C6F95">
            <w:pPr>
              <w:pStyle w:val="TAC"/>
              <w:rPr>
                <w:rFonts w:cs="Arial"/>
                <w:kern w:val="2"/>
                <w:lang w:eastAsia="zh-CN"/>
              </w:rPr>
            </w:pPr>
            <w:r w:rsidRPr="00FC21AA">
              <w:rPr>
                <w:rFonts w:cs="Arial"/>
                <w:kern w:val="2"/>
                <w:lang w:eastAsia="zh-CN"/>
              </w:rPr>
              <w:t>-</w:t>
            </w:r>
          </w:p>
        </w:tc>
        <w:tc>
          <w:tcPr>
            <w:tcW w:w="1268" w:type="dxa"/>
            <w:vAlign w:val="center"/>
          </w:tcPr>
          <w:p w14:paraId="10BF5F9D" w14:textId="77777777" w:rsidR="000820E3" w:rsidRPr="00FC21AA" w:rsidRDefault="000820E3" w:rsidP="008C6F95">
            <w:pPr>
              <w:pStyle w:val="TAC"/>
              <w:rPr>
                <w:rFonts w:eastAsia="MS Mincho" w:cs="Arial"/>
                <w:kern w:val="2"/>
                <w:lang w:eastAsia="zh-CN"/>
              </w:rPr>
            </w:pPr>
            <w:r w:rsidRPr="00FC21AA">
              <w:rPr>
                <w:rFonts w:eastAsia="MS Mincho" w:cs="Arial"/>
                <w:kern w:val="2"/>
                <w:szCs w:val="22"/>
                <w:lang w:eastAsia="zh-CN"/>
              </w:rPr>
              <w:t>-</w:t>
            </w:r>
          </w:p>
        </w:tc>
        <w:tc>
          <w:tcPr>
            <w:tcW w:w="1267" w:type="dxa"/>
            <w:vAlign w:val="center"/>
          </w:tcPr>
          <w:p w14:paraId="18C3BF89" w14:textId="77777777" w:rsidR="000820E3" w:rsidRPr="00FC21AA" w:rsidRDefault="000820E3" w:rsidP="008C6F95">
            <w:pPr>
              <w:pStyle w:val="TAC"/>
              <w:rPr>
                <w:rFonts w:cs="Arial"/>
                <w:kern w:val="2"/>
                <w:lang w:eastAsia="zh-CN"/>
              </w:rPr>
            </w:pPr>
            <w:r w:rsidRPr="00FC21AA">
              <w:rPr>
                <w:rFonts w:cs="Arial"/>
                <w:kern w:val="2"/>
                <w:lang w:eastAsia="zh-CN"/>
              </w:rPr>
              <w:t>-</w:t>
            </w:r>
          </w:p>
        </w:tc>
        <w:tc>
          <w:tcPr>
            <w:tcW w:w="1268" w:type="dxa"/>
            <w:vAlign w:val="center"/>
          </w:tcPr>
          <w:p w14:paraId="2897B8C6" w14:textId="77777777" w:rsidR="000820E3" w:rsidRPr="00FC21AA" w:rsidRDefault="000820E3" w:rsidP="008C6F95">
            <w:pPr>
              <w:pStyle w:val="TAC"/>
              <w:rPr>
                <w:rFonts w:cs="Arial"/>
                <w:kern w:val="2"/>
                <w:lang w:eastAsia="zh-CN"/>
              </w:rPr>
            </w:pPr>
            <w:r w:rsidRPr="00FC21AA">
              <w:rPr>
                <w:rFonts w:cs="Arial"/>
                <w:kern w:val="2"/>
                <w:lang w:eastAsia="zh-CN"/>
              </w:rPr>
              <w:t>0.5</w:t>
            </w:r>
          </w:p>
        </w:tc>
      </w:tr>
      <w:tr w:rsidR="000820E3" w:rsidRPr="00FC21AA" w14:paraId="458BC516" w14:textId="77777777" w:rsidTr="008C6F95">
        <w:trPr>
          <w:trHeight w:val="187"/>
          <w:jc w:val="center"/>
        </w:trPr>
        <w:tc>
          <w:tcPr>
            <w:tcW w:w="2447" w:type="dxa"/>
            <w:tcBorders>
              <w:bottom w:val="single" w:sz="4" w:space="0" w:color="auto"/>
            </w:tcBorders>
          </w:tcPr>
          <w:p w14:paraId="6E13BCA2" w14:textId="77777777" w:rsidR="000820E3" w:rsidRPr="00FC21AA" w:rsidRDefault="000820E3" w:rsidP="008C6F95">
            <w:pPr>
              <w:pStyle w:val="TAC"/>
              <w:rPr>
                <w:rFonts w:eastAsia="MS Mincho"/>
                <w:kern w:val="2"/>
                <w:szCs w:val="22"/>
                <w:lang w:eastAsia="zh-CN"/>
              </w:rPr>
            </w:pPr>
            <w:r w:rsidRPr="00FC21AA">
              <w:t>DC_1-3-21-42_n77</w:t>
            </w:r>
          </w:p>
        </w:tc>
        <w:tc>
          <w:tcPr>
            <w:tcW w:w="1267" w:type="dxa"/>
            <w:vAlign w:val="center"/>
          </w:tcPr>
          <w:p w14:paraId="0638729D" w14:textId="77777777" w:rsidR="000820E3" w:rsidRPr="00FC21AA" w:rsidRDefault="000820E3" w:rsidP="008C6F95">
            <w:pPr>
              <w:pStyle w:val="TAC"/>
              <w:rPr>
                <w:rFonts w:eastAsia="MS Mincho"/>
                <w:kern w:val="2"/>
                <w:szCs w:val="22"/>
                <w:lang w:eastAsia="zh-CN"/>
              </w:rPr>
            </w:pPr>
            <w:r w:rsidRPr="00FC21AA">
              <w:rPr>
                <w:lang w:eastAsia="ja-JP"/>
              </w:rPr>
              <w:t>0.2</w:t>
            </w:r>
          </w:p>
        </w:tc>
        <w:tc>
          <w:tcPr>
            <w:tcW w:w="1267" w:type="dxa"/>
            <w:vAlign w:val="center"/>
          </w:tcPr>
          <w:p w14:paraId="3E91A9E8" w14:textId="77777777" w:rsidR="000820E3" w:rsidRPr="00FC21AA" w:rsidRDefault="000820E3" w:rsidP="008C6F95">
            <w:pPr>
              <w:pStyle w:val="TAC"/>
              <w:rPr>
                <w:kern w:val="2"/>
                <w:szCs w:val="22"/>
                <w:lang w:eastAsia="zh-CN"/>
              </w:rPr>
            </w:pPr>
            <w:r w:rsidRPr="00FC21AA">
              <w:rPr>
                <w:kern w:val="2"/>
                <w:szCs w:val="22"/>
                <w:lang w:eastAsia="zh-CN"/>
              </w:rPr>
              <w:t>0.3</w:t>
            </w:r>
          </w:p>
        </w:tc>
        <w:tc>
          <w:tcPr>
            <w:tcW w:w="1268" w:type="dxa"/>
            <w:vAlign w:val="center"/>
          </w:tcPr>
          <w:p w14:paraId="752FFDF3" w14:textId="77777777" w:rsidR="000820E3" w:rsidRPr="00FC21AA" w:rsidRDefault="000820E3" w:rsidP="008C6F95">
            <w:pPr>
              <w:pStyle w:val="TAC"/>
              <w:rPr>
                <w:rFonts w:eastAsia="MS Mincho"/>
                <w:kern w:val="2"/>
                <w:szCs w:val="22"/>
                <w:lang w:eastAsia="zh-CN"/>
              </w:rPr>
            </w:pPr>
            <w:r w:rsidRPr="00FC21AA">
              <w:rPr>
                <w:lang w:eastAsia="zh-CN"/>
              </w:rPr>
              <w:t>0.5</w:t>
            </w:r>
          </w:p>
        </w:tc>
        <w:tc>
          <w:tcPr>
            <w:tcW w:w="1267" w:type="dxa"/>
            <w:vAlign w:val="center"/>
          </w:tcPr>
          <w:p w14:paraId="4D2E36DB" w14:textId="77777777" w:rsidR="000820E3" w:rsidRPr="00FC21AA" w:rsidRDefault="000820E3" w:rsidP="008C6F95">
            <w:pPr>
              <w:pStyle w:val="TAC"/>
              <w:rPr>
                <w:kern w:val="2"/>
                <w:szCs w:val="22"/>
                <w:lang w:eastAsia="zh-CN"/>
              </w:rPr>
            </w:pPr>
            <w:r w:rsidRPr="00FC21AA">
              <w:rPr>
                <w:kern w:val="2"/>
                <w:szCs w:val="22"/>
                <w:lang w:eastAsia="zh-CN"/>
              </w:rPr>
              <w:t>0.5</w:t>
            </w:r>
          </w:p>
        </w:tc>
        <w:tc>
          <w:tcPr>
            <w:tcW w:w="1268" w:type="dxa"/>
            <w:vAlign w:val="center"/>
          </w:tcPr>
          <w:p w14:paraId="00FB58D6" w14:textId="77777777" w:rsidR="000820E3" w:rsidRPr="00FC21AA" w:rsidRDefault="000820E3" w:rsidP="008C6F95">
            <w:pPr>
              <w:pStyle w:val="TAC"/>
              <w:rPr>
                <w:kern w:val="2"/>
                <w:szCs w:val="22"/>
                <w:lang w:eastAsia="zh-CN"/>
              </w:rPr>
            </w:pPr>
            <w:r w:rsidRPr="00FC21AA">
              <w:rPr>
                <w:kern w:val="2"/>
                <w:szCs w:val="22"/>
                <w:lang w:eastAsia="zh-CN"/>
              </w:rPr>
              <w:t>0.2</w:t>
            </w:r>
          </w:p>
        </w:tc>
      </w:tr>
      <w:tr w:rsidR="000820E3" w:rsidRPr="00FC21AA" w14:paraId="5056E49C" w14:textId="77777777" w:rsidTr="008C6F95">
        <w:trPr>
          <w:trHeight w:val="187"/>
          <w:jc w:val="center"/>
        </w:trPr>
        <w:tc>
          <w:tcPr>
            <w:tcW w:w="2447" w:type="dxa"/>
            <w:tcBorders>
              <w:bottom w:val="single" w:sz="4" w:space="0" w:color="auto"/>
            </w:tcBorders>
          </w:tcPr>
          <w:p w14:paraId="1E14B171" w14:textId="77777777" w:rsidR="000820E3" w:rsidRPr="00FC21AA" w:rsidRDefault="000820E3" w:rsidP="008C6F95">
            <w:pPr>
              <w:pStyle w:val="TAC"/>
              <w:rPr>
                <w:rFonts w:eastAsia="MS Mincho"/>
                <w:kern w:val="2"/>
                <w:szCs w:val="22"/>
                <w:lang w:eastAsia="zh-CN"/>
              </w:rPr>
            </w:pPr>
            <w:r w:rsidRPr="00FC21AA">
              <w:t>DC_</w:t>
            </w:r>
            <w:r w:rsidRPr="00FC21AA">
              <w:rPr>
                <w:lang w:eastAsia="ja-JP"/>
              </w:rPr>
              <w:t>1-3-21-42_n78</w:t>
            </w:r>
          </w:p>
        </w:tc>
        <w:tc>
          <w:tcPr>
            <w:tcW w:w="1267" w:type="dxa"/>
            <w:vAlign w:val="center"/>
          </w:tcPr>
          <w:p w14:paraId="1AE7EFD4" w14:textId="77777777" w:rsidR="000820E3" w:rsidRPr="00FC21AA" w:rsidRDefault="000820E3" w:rsidP="008C6F95">
            <w:pPr>
              <w:pStyle w:val="TAC"/>
              <w:rPr>
                <w:rFonts w:eastAsia="MS Mincho"/>
                <w:kern w:val="2"/>
                <w:szCs w:val="22"/>
                <w:lang w:eastAsia="zh-CN"/>
              </w:rPr>
            </w:pPr>
            <w:r w:rsidRPr="00FC21AA">
              <w:rPr>
                <w:lang w:eastAsia="ja-JP"/>
              </w:rPr>
              <w:t>0.2</w:t>
            </w:r>
          </w:p>
        </w:tc>
        <w:tc>
          <w:tcPr>
            <w:tcW w:w="1267" w:type="dxa"/>
            <w:vAlign w:val="center"/>
          </w:tcPr>
          <w:p w14:paraId="4EE85F32" w14:textId="77777777" w:rsidR="000820E3" w:rsidRPr="00FC21AA" w:rsidRDefault="000820E3" w:rsidP="008C6F95">
            <w:pPr>
              <w:pStyle w:val="TAC"/>
              <w:rPr>
                <w:rFonts w:eastAsia="MS Mincho"/>
                <w:kern w:val="2"/>
                <w:szCs w:val="22"/>
                <w:lang w:eastAsia="zh-CN"/>
              </w:rPr>
            </w:pPr>
            <w:r w:rsidRPr="00FC21AA">
              <w:rPr>
                <w:kern w:val="2"/>
                <w:szCs w:val="22"/>
                <w:lang w:eastAsia="zh-CN"/>
              </w:rPr>
              <w:t>0.3</w:t>
            </w:r>
          </w:p>
        </w:tc>
        <w:tc>
          <w:tcPr>
            <w:tcW w:w="1268" w:type="dxa"/>
            <w:vAlign w:val="center"/>
          </w:tcPr>
          <w:p w14:paraId="4398F06F" w14:textId="77777777" w:rsidR="000820E3" w:rsidRPr="00FC21AA" w:rsidRDefault="000820E3" w:rsidP="008C6F95">
            <w:pPr>
              <w:pStyle w:val="TAC"/>
              <w:rPr>
                <w:rFonts w:eastAsia="MS Mincho"/>
                <w:kern w:val="2"/>
                <w:szCs w:val="22"/>
                <w:lang w:eastAsia="zh-CN"/>
              </w:rPr>
            </w:pPr>
            <w:r w:rsidRPr="00FC21AA">
              <w:rPr>
                <w:lang w:eastAsia="zh-CN"/>
              </w:rPr>
              <w:t>0.5</w:t>
            </w:r>
          </w:p>
        </w:tc>
        <w:tc>
          <w:tcPr>
            <w:tcW w:w="1267" w:type="dxa"/>
            <w:vAlign w:val="center"/>
          </w:tcPr>
          <w:p w14:paraId="5D4CA20C" w14:textId="77777777" w:rsidR="000820E3" w:rsidRPr="00FC21AA" w:rsidRDefault="000820E3" w:rsidP="008C6F95">
            <w:pPr>
              <w:pStyle w:val="TAC"/>
              <w:rPr>
                <w:rFonts w:eastAsia="MS Mincho"/>
                <w:kern w:val="2"/>
                <w:szCs w:val="22"/>
                <w:lang w:eastAsia="zh-CN"/>
              </w:rPr>
            </w:pPr>
            <w:r w:rsidRPr="00FC21AA">
              <w:rPr>
                <w:kern w:val="2"/>
                <w:szCs w:val="22"/>
                <w:lang w:eastAsia="zh-CN"/>
              </w:rPr>
              <w:t>0.5</w:t>
            </w:r>
          </w:p>
        </w:tc>
        <w:tc>
          <w:tcPr>
            <w:tcW w:w="1268" w:type="dxa"/>
            <w:vAlign w:val="center"/>
          </w:tcPr>
          <w:p w14:paraId="5FF18A63" w14:textId="77777777" w:rsidR="000820E3" w:rsidRPr="00FC21AA" w:rsidRDefault="000820E3" w:rsidP="008C6F95">
            <w:pPr>
              <w:pStyle w:val="TAC"/>
              <w:rPr>
                <w:rFonts w:eastAsia="MS Mincho"/>
                <w:kern w:val="2"/>
                <w:szCs w:val="22"/>
                <w:lang w:eastAsia="zh-CN"/>
              </w:rPr>
            </w:pPr>
            <w:r w:rsidRPr="00FC21AA">
              <w:rPr>
                <w:kern w:val="2"/>
                <w:szCs w:val="22"/>
                <w:lang w:eastAsia="zh-CN"/>
              </w:rPr>
              <w:t>0.2</w:t>
            </w:r>
          </w:p>
        </w:tc>
      </w:tr>
      <w:tr w:rsidR="000820E3" w:rsidRPr="00FC21AA" w14:paraId="392C8101" w14:textId="77777777" w:rsidTr="008C6F95">
        <w:trPr>
          <w:trHeight w:val="187"/>
          <w:jc w:val="center"/>
        </w:trPr>
        <w:tc>
          <w:tcPr>
            <w:tcW w:w="2447" w:type="dxa"/>
            <w:tcBorders>
              <w:bottom w:val="single" w:sz="4" w:space="0" w:color="auto"/>
            </w:tcBorders>
          </w:tcPr>
          <w:p w14:paraId="308D1D0C" w14:textId="77777777" w:rsidR="000820E3" w:rsidRPr="00FC21AA" w:rsidRDefault="000820E3" w:rsidP="008C6F95">
            <w:pPr>
              <w:pStyle w:val="TAC"/>
              <w:rPr>
                <w:rFonts w:eastAsia="MS Mincho"/>
                <w:kern w:val="2"/>
                <w:szCs w:val="22"/>
                <w:lang w:eastAsia="zh-CN"/>
              </w:rPr>
            </w:pPr>
            <w:r w:rsidRPr="00FC21AA">
              <w:t>DC_</w:t>
            </w:r>
            <w:r w:rsidRPr="00FC21AA">
              <w:rPr>
                <w:lang w:eastAsia="ja-JP"/>
              </w:rPr>
              <w:t>1-3-21-42_n7</w:t>
            </w:r>
            <w:r w:rsidRPr="00FC21AA">
              <w:rPr>
                <w:lang w:eastAsia="zh-CN"/>
              </w:rPr>
              <w:t>9</w:t>
            </w:r>
          </w:p>
        </w:tc>
        <w:tc>
          <w:tcPr>
            <w:tcW w:w="1267" w:type="dxa"/>
            <w:vAlign w:val="center"/>
          </w:tcPr>
          <w:p w14:paraId="30A0302C" w14:textId="77777777" w:rsidR="000820E3" w:rsidRPr="00FC21AA" w:rsidRDefault="000820E3" w:rsidP="008C6F95">
            <w:pPr>
              <w:pStyle w:val="TAC"/>
              <w:rPr>
                <w:rFonts w:eastAsia="MS Mincho"/>
                <w:kern w:val="2"/>
                <w:szCs w:val="22"/>
                <w:lang w:eastAsia="zh-CN"/>
              </w:rPr>
            </w:pPr>
            <w:r w:rsidRPr="00FC21AA">
              <w:rPr>
                <w:lang w:eastAsia="ja-JP"/>
              </w:rPr>
              <w:t>0.2</w:t>
            </w:r>
          </w:p>
        </w:tc>
        <w:tc>
          <w:tcPr>
            <w:tcW w:w="1267" w:type="dxa"/>
            <w:vAlign w:val="center"/>
          </w:tcPr>
          <w:p w14:paraId="0C64E785" w14:textId="77777777" w:rsidR="000820E3" w:rsidRPr="00FC21AA" w:rsidRDefault="000820E3" w:rsidP="008C6F95">
            <w:pPr>
              <w:pStyle w:val="TAC"/>
              <w:rPr>
                <w:rFonts w:eastAsia="MS Mincho"/>
                <w:kern w:val="2"/>
                <w:szCs w:val="22"/>
                <w:lang w:eastAsia="zh-CN"/>
              </w:rPr>
            </w:pPr>
            <w:r w:rsidRPr="00FC21AA">
              <w:rPr>
                <w:kern w:val="2"/>
                <w:szCs w:val="22"/>
                <w:lang w:eastAsia="zh-CN"/>
              </w:rPr>
              <w:t>0.3</w:t>
            </w:r>
          </w:p>
        </w:tc>
        <w:tc>
          <w:tcPr>
            <w:tcW w:w="1268" w:type="dxa"/>
            <w:vAlign w:val="center"/>
          </w:tcPr>
          <w:p w14:paraId="1612A380" w14:textId="77777777" w:rsidR="000820E3" w:rsidRPr="00FC21AA" w:rsidRDefault="000820E3" w:rsidP="008C6F95">
            <w:pPr>
              <w:pStyle w:val="TAC"/>
              <w:rPr>
                <w:rFonts w:eastAsia="MS Mincho"/>
                <w:kern w:val="2"/>
                <w:szCs w:val="22"/>
                <w:lang w:eastAsia="zh-CN"/>
              </w:rPr>
            </w:pPr>
            <w:r w:rsidRPr="00FC21AA">
              <w:rPr>
                <w:lang w:eastAsia="zh-CN"/>
              </w:rPr>
              <w:t>0.5</w:t>
            </w:r>
          </w:p>
        </w:tc>
        <w:tc>
          <w:tcPr>
            <w:tcW w:w="1267" w:type="dxa"/>
            <w:vAlign w:val="center"/>
          </w:tcPr>
          <w:p w14:paraId="6417123B" w14:textId="77777777" w:rsidR="000820E3" w:rsidRPr="00FC21AA" w:rsidRDefault="000820E3" w:rsidP="008C6F95">
            <w:pPr>
              <w:pStyle w:val="TAC"/>
              <w:rPr>
                <w:rFonts w:eastAsia="MS Mincho"/>
                <w:kern w:val="2"/>
                <w:szCs w:val="22"/>
                <w:lang w:eastAsia="zh-CN"/>
              </w:rPr>
            </w:pPr>
            <w:r w:rsidRPr="00FC21AA">
              <w:rPr>
                <w:kern w:val="2"/>
                <w:szCs w:val="22"/>
                <w:lang w:eastAsia="zh-CN"/>
              </w:rPr>
              <w:t>0.5</w:t>
            </w:r>
          </w:p>
        </w:tc>
        <w:tc>
          <w:tcPr>
            <w:tcW w:w="1268" w:type="dxa"/>
            <w:vAlign w:val="center"/>
          </w:tcPr>
          <w:p w14:paraId="64234C21" w14:textId="77777777" w:rsidR="000820E3" w:rsidRPr="00FC21AA" w:rsidRDefault="000820E3" w:rsidP="008C6F95">
            <w:pPr>
              <w:pStyle w:val="TAC"/>
              <w:rPr>
                <w:rFonts w:eastAsia="MS Mincho"/>
                <w:kern w:val="2"/>
                <w:szCs w:val="22"/>
                <w:lang w:eastAsia="zh-CN"/>
              </w:rPr>
            </w:pPr>
            <w:r w:rsidRPr="00FC21AA">
              <w:rPr>
                <w:kern w:val="2"/>
                <w:szCs w:val="22"/>
                <w:lang w:eastAsia="zh-CN"/>
              </w:rPr>
              <w:t>-</w:t>
            </w:r>
          </w:p>
        </w:tc>
      </w:tr>
      <w:tr w:rsidR="000820E3" w:rsidRPr="00FC21AA" w14:paraId="27D2EB54" w14:textId="77777777" w:rsidTr="008C6F95">
        <w:trPr>
          <w:trHeight w:val="187"/>
          <w:jc w:val="center"/>
        </w:trPr>
        <w:tc>
          <w:tcPr>
            <w:tcW w:w="2447" w:type="dxa"/>
            <w:tcBorders>
              <w:bottom w:val="single" w:sz="4" w:space="0" w:color="auto"/>
            </w:tcBorders>
            <w:shd w:val="clear" w:color="auto" w:fill="auto"/>
          </w:tcPr>
          <w:p w14:paraId="7B5DD63B" w14:textId="77777777" w:rsidR="000820E3" w:rsidRPr="00FC21AA" w:rsidRDefault="000820E3" w:rsidP="008C6F95">
            <w:pPr>
              <w:pStyle w:val="TAC"/>
            </w:pPr>
            <w:r w:rsidRPr="00FC21AA">
              <w:rPr>
                <w:rFonts w:cs="Arial"/>
                <w:szCs w:val="18"/>
                <w:lang w:eastAsia="ja-JP"/>
              </w:rPr>
              <w:t>DC_1-3-21_n77-n79</w:t>
            </w:r>
          </w:p>
        </w:tc>
        <w:tc>
          <w:tcPr>
            <w:tcW w:w="1267" w:type="dxa"/>
            <w:vAlign w:val="center"/>
          </w:tcPr>
          <w:p w14:paraId="59F09197" w14:textId="77777777" w:rsidR="000820E3" w:rsidRPr="00FC21AA" w:rsidRDefault="000820E3" w:rsidP="008C6F95">
            <w:pPr>
              <w:pStyle w:val="TAC"/>
              <w:rPr>
                <w:rFonts w:eastAsia="Malgun Gothic"/>
                <w:lang w:eastAsia="ko-KR"/>
              </w:rPr>
            </w:pPr>
            <w:r w:rsidRPr="00FC21AA">
              <w:rPr>
                <w:lang w:eastAsia="ja-JP"/>
              </w:rPr>
              <w:t>0.2</w:t>
            </w:r>
          </w:p>
        </w:tc>
        <w:tc>
          <w:tcPr>
            <w:tcW w:w="1267" w:type="dxa"/>
            <w:vAlign w:val="center"/>
          </w:tcPr>
          <w:p w14:paraId="7D0E26F1" w14:textId="77777777" w:rsidR="000820E3" w:rsidRPr="00FC21AA" w:rsidRDefault="000820E3" w:rsidP="008C6F95">
            <w:pPr>
              <w:pStyle w:val="TAC"/>
              <w:rPr>
                <w:rFonts w:eastAsia="Malgun Gothic"/>
                <w:lang w:eastAsia="ko-KR"/>
              </w:rPr>
            </w:pPr>
            <w:r w:rsidRPr="00FC21AA">
              <w:rPr>
                <w:kern w:val="2"/>
                <w:szCs w:val="22"/>
                <w:lang w:eastAsia="zh-CN"/>
              </w:rPr>
              <w:t>0.3</w:t>
            </w:r>
          </w:p>
        </w:tc>
        <w:tc>
          <w:tcPr>
            <w:tcW w:w="1268" w:type="dxa"/>
            <w:vAlign w:val="center"/>
          </w:tcPr>
          <w:p w14:paraId="22F8EAA2" w14:textId="77777777" w:rsidR="000820E3" w:rsidRPr="00FC21AA" w:rsidRDefault="000820E3" w:rsidP="008C6F95">
            <w:pPr>
              <w:pStyle w:val="TAC"/>
              <w:rPr>
                <w:rFonts w:eastAsia="Malgun Gothic"/>
                <w:lang w:eastAsia="ko-KR"/>
              </w:rPr>
            </w:pPr>
            <w:r w:rsidRPr="00FC21AA">
              <w:rPr>
                <w:lang w:eastAsia="zh-CN"/>
              </w:rPr>
              <w:t>0.5</w:t>
            </w:r>
          </w:p>
        </w:tc>
        <w:tc>
          <w:tcPr>
            <w:tcW w:w="1267" w:type="dxa"/>
            <w:vAlign w:val="center"/>
          </w:tcPr>
          <w:p w14:paraId="424DFEBA" w14:textId="77777777" w:rsidR="000820E3" w:rsidRPr="00FC21AA" w:rsidRDefault="000820E3" w:rsidP="008C6F95">
            <w:pPr>
              <w:pStyle w:val="TAC"/>
              <w:rPr>
                <w:rFonts w:eastAsia="Malgun Gothic"/>
                <w:lang w:eastAsia="ko-KR"/>
              </w:rPr>
            </w:pPr>
            <w:r w:rsidRPr="00FC21AA">
              <w:rPr>
                <w:kern w:val="2"/>
                <w:szCs w:val="22"/>
                <w:lang w:eastAsia="zh-CN"/>
              </w:rPr>
              <w:t>0.5</w:t>
            </w:r>
          </w:p>
        </w:tc>
        <w:tc>
          <w:tcPr>
            <w:tcW w:w="1268" w:type="dxa"/>
            <w:vAlign w:val="center"/>
          </w:tcPr>
          <w:p w14:paraId="4531F00D" w14:textId="77777777" w:rsidR="000820E3" w:rsidRPr="00FC21AA" w:rsidRDefault="000820E3" w:rsidP="008C6F95">
            <w:pPr>
              <w:pStyle w:val="TAC"/>
              <w:rPr>
                <w:rFonts w:eastAsia="Malgun Gothic"/>
                <w:lang w:eastAsia="ko-KR"/>
              </w:rPr>
            </w:pPr>
            <w:r w:rsidRPr="00FC21AA">
              <w:rPr>
                <w:kern w:val="2"/>
                <w:szCs w:val="22"/>
                <w:lang w:eastAsia="zh-CN"/>
              </w:rPr>
              <w:t>-</w:t>
            </w:r>
          </w:p>
        </w:tc>
      </w:tr>
      <w:tr w:rsidR="000820E3" w:rsidRPr="00FC21AA" w14:paraId="2219F8E8" w14:textId="77777777" w:rsidTr="008C6F95">
        <w:trPr>
          <w:trHeight w:val="187"/>
          <w:jc w:val="center"/>
        </w:trPr>
        <w:tc>
          <w:tcPr>
            <w:tcW w:w="2447" w:type="dxa"/>
            <w:tcBorders>
              <w:bottom w:val="single" w:sz="4" w:space="0" w:color="auto"/>
            </w:tcBorders>
            <w:shd w:val="clear" w:color="auto" w:fill="auto"/>
          </w:tcPr>
          <w:p w14:paraId="619ACFBA" w14:textId="77777777" w:rsidR="000820E3" w:rsidRPr="00FC21AA" w:rsidRDefault="000820E3" w:rsidP="008C6F95">
            <w:pPr>
              <w:pStyle w:val="TAC"/>
            </w:pPr>
            <w:r w:rsidRPr="00FC21AA">
              <w:rPr>
                <w:rFonts w:cs="Arial"/>
                <w:szCs w:val="18"/>
                <w:lang w:eastAsia="ja-JP"/>
              </w:rPr>
              <w:t>DC_1-3-21_n78-n79</w:t>
            </w:r>
          </w:p>
        </w:tc>
        <w:tc>
          <w:tcPr>
            <w:tcW w:w="1267" w:type="dxa"/>
            <w:vAlign w:val="center"/>
          </w:tcPr>
          <w:p w14:paraId="0B200716" w14:textId="77777777" w:rsidR="000820E3" w:rsidRPr="00FC21AA" w:rsidRDefault="000820E3" w:rsidP="008C6F95">
            <w:pPr>
              <w:pStyle w:val="TAC"/>
              <w:rPr>
                <w:rFonts w:eastAsia="Malgun Gothic"/>
                <w:lang w:eastAsia="ko-KR"/>
              </w:rPr>
            </w:pPr>
            <w:r w:rsidRPr="00FC21AA">
              <w:rPr>
                <w:lang w:eastAsia="ja-JP"/>
              </w:rPr>
              <w:t>0.2</w:t>
            </w:r>
          </w:p>
        </w:tc>
        <w:tc>
          <w:tcPr>
            <w:tcW w:w="1267" w:type="dxa"/>
            <w:vAlign w:val="center"/>
          </w:tcPr>
          <w:p w14:paraId="66BC9BC6" w14:textId="77777777" w:rsidR="000820E3" w:rsidRPr="00FC21AA" w:rsidRDefault="000820E3" w:rsidP="008C6F95">
            <w:pPr>
              <w:pStyle w:val="TAC"/>
              <w:rPr>
                <w:rFonts w:eastAsia="Malgun Gothic"/>
                <w:lang w:eastAsia="ko-KR"/>
              </w:rPr>
            </w:pPr>
            <w:r w:rsidRPr="00FC21AA">
              <w:rPr>
                <w:kern w:val="2"/>
                <w:szCs w:val="22"/>
                <w:lang w:eastAsia="zh-CN"/>
              </w:rPr>
              <w:t>0.3</w:t>
            </w:r>
          </w:p>
        </w:tc>
        <w:tc>
          <w:tcPr>
            <w:tcW w:w="1268" w:type="dxa"/>
            <w:vAlign w:val="center"/>
          </w:tcPr>
          <w:p w14:paraId="6CB0F164" w14:textId="77777777" w:rsidR="000820E3" w:rsidRPr="00FC21AA" w:rsidRDefault="000820E3" w:rsidP="008C6F95">
            <w:pPr>
              <w:pStyle w:val="TAC"/>
              <w:rPr>
                <w:rFonts w:eastAsia="Malgun Gothic"/>
                <w:lang w:eastAsia="ko-KR"/>
              </w:rPr>
            </w:pPr>
            <w:r w:rsidRPr="00FC21AA">
              <w:rPr>
                <w:lang w:eastAsia="zh-CN"/>
              </w:rPr>
              <w:t>0.5</w:t>
            </w:r>
          </w:p>
        </w:tc>
        <w:tc>
          <w:tcPr>
            <w:tcW w:w="1267" w:type="dxa"/>
            <w:vAlign w:val="center"/>
          </w:tcPr>
          <w:p w14:paraId="5B2969D6" w14:textId="77777777" w:rsidR="000820E3" w:rsidRPr="00FC21AA" w:rsidRDefault="000820E3" w:rsidP="008C6F95">
            <w:pPr>
              <w:pStyle w:val="TAC"/>
              <w:rPr>
                <w:rFonts w:eastAsia="Malgun Gothic"/>
                <w:lang w:eastAsia="ko-KR"/>
              </w:rPr>
            </w:pPr>
            <w:r w:rsidRPr="00FC21AA">
              <w:rPr>
                <w:kern w:val="2"/>
                <w:szCs w:val="22"/>
                <w:lang w:eastAsia="zh-CN"/>
              </w:rPr>
              <w:t>0.5</w:t>
            </w:r>
          </w:p>
        </w:tc>
        <w:tc>
          <w:tcPr>
            <w:tcW w:w="1268" w:type="dxa"/>
            <w:vAlign w:val="center"/>
          </w:tcPr>
          <w:p w14:paraId="5ECE0EC8" w14:textId="77777777" w:rsidR="000820E3" w:rsidRPr="00FC21AA" w:rsidRDefault="000820E3" w:rsidP="008C6F95">
            <w:pPr>
              <w:pStyle w:val="TAC"/>
              <w:rPr>
                <w:rFonts w:eastAsia="Malgun Gothic"/>
                <w:lang w:eastAsia="ko-KR"/>
              </w:rPr>
            </w:pPr>
            <w:r w:rsidRPr="00FC21AA">
              <w:rPr>
                <w:kern w:val="2"/>
                <w:szCs w:val="22"/>
                <w:lang w:eastAsia="zh-CN"/>
              </w:rPr>
              <w:t>-</w:t>
            </w:r>
          </w:p>
        </w:tc>
      </w:tr>
      <w:tr w:rsidR="000820E3" w:rsidRPr="00FC21AA" w14:paraId="71B85EFB" w14:textId="77777777" w:rsidTr="008C6F95">
        <w:trPr>
          <w:trHeight w:val="187"/>
          <w:jc w:val="center"/>
        </w:trPr>
        <w:tc>
          <w:tcPr>
            <w:tcW w:w="2447" w:type="dxa"/>
            <w:tcBorders>
              <w:bottom w:val="single" w:sz="4" w:space="0" w:color="auto"/>
            </w:tcBorders>
            <w:shd w:val="clear" w:color="auto" w:fill="auto"/>
          </w:tcPr>
          <w:p w14:paraId="596EA57C" w14:textId="77777777" w:rsidR="000820E3" w:rsidRPr="00FC21AA" w:rsidRDefault="000820E3" w:rsidP="008C6F95">
            <w:pPr>
              <w:pStyle w:val="TAC"/>
              <w:rPr>
                <w:rFonts w:eastAsia="Malgun Gothic" w:cs="Arial"/>
                <w:szCs w:val="18"/>
                <w:lang w:eastAsia="ko-KR"/>
              </w:rPr>
            </w:pPr>
            <w:r w:rsidRPr="00FC21AA">
              <w:t>DC_1-3-28_n3-n78</w:t>
            </w:r>
          </w:p>
        </w:tc>
        <w:tc>
          <w:tcPr>
            <w:tcW w:w="1267" w:type="dxa"/>
            <w:vAlign w:val="center"/>
          </w:tcPr>
          <w:p w14:paraId="04CF71A6" w14:textId="77777777" w:rsidR="000820E3" w:rsidRPr="00FC21AA" w:rsidRDefault="000820E3" w:rsidP="008C6F95">
            <w:pPr>
              <w:pStyle w:val="TAC"/>
              <w:rPr>
                <w:rFonts w:eastAsia="Malgun Gothic" w:cs="Arial"/>
                <w:szCs w:val="18"/>
                <w:lang w:eastAsia="ko-KR"/>
              </w:rPr>
            </w:pPr>
            <w:r w:rsidRPr="00FC21AA">
              <w:t>0.2</w:t>
            </w:r>
          </w:p>
        </w:tc>
        <w:tc>
          <w:tcPr>
            <w:tcW w:w="1267" w:type="dxa"/>
            <w:vAlign w:val="center"/>
          </w:tcPr>
          <w:p w14:paraId="25479A7D"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vAlign w:val="center"/>
          </w:tcPr>
          <w:p w14:paraId="46FE7531" w14:textId="77777777" w:rsidR="000820E3" w:rsidRPr="00FC21AA" w:rsidRDefault="000820E3" w:rsidP="008C6F95">
            <w:pPr>
              <w:pStyle w:val="TAC"/>
              <w:rPr>
                <w:rFonts w:eastAsia="Malgun Gothic" w:cs="Arial"/>
                <w:szCs w:val="18"/>
              </w:rPr>
            </w:pPr>
            <w:r w:rsidRPr="00FC21AA">
              <w:rPr>
                <w:rFonts w:eastAsia="Malgun Gothic" w:cs="Arial"/>
                <w:szCs w:val="18"/>
                <w:lang w:eastAsia="ko-KR"/>
              </w:rPr>
              <w:t>0.2</w:t>
            </w:r>
          </w:p>
        </w:tc>
        <w:tc>
          <w:tcPr>
            <w:tcW w:w="1267" w:type="dxa"/>
            <w:vAlign w:val="center"/>
          </w:tcPr>
          <w:p w14:paraId="2AE2B317"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vAlign w:val="center"/>
          </w:tcPr>
          <w:p w14:paraId="55FD4E79"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CE03F6B" w14:textId="77777777" w:rsidTr="008C6F95">
        <w:trPr>
          <w:trHeight w:val="187"/>
          <w:jc w:val="center"/>
        </w:trPr>
        <w:tc>
          <w:tcPr>
            <w:tcW w:w="2447" w:type="dxa"/>
            <w:tcBorders>
              <w:bottom w:val="single" w:sz="4" w:space="0" w:color="auto"/>
            </w:tcBorders>
            <w:shd w:val="clear" w:color="auto" w:fill="auto"/>
          </w:tcPr>
          <w:p w14:paraId="4920BA05" w14:textId="77777777" w:rsidR="000820E3" w:rsidRPr="00FC21AA" w:rsidRDefault="000820E3" w:rsidP="008C6F95">
            <w:pPr>
              <w:pStyle w:val="TAC"/>
            </w:pPr>
            <w:r w:rsidRPr="00FC21AA">
              <w:rPr>
                <w:rFonts w:eastAsia="Malgun Gothic" w:cs="Arial"/>
                <w:szCs w:val="18"/>
                <w:lang w:eastAsia="ko-KR"/>
              </w:rPr>
              <w:t>DC_1-3-28_n7-n78</w:t>
            </w:r>
          </w:p>
        </w:tc>
        <w:tc>
          <w:tcPr>
            <w:tcW w:w="1267" w:type="dxa"/>
            <w:vAlign w:val="center"/>
          </w:tcPr>
          <w:p w14:paraId="078D2EF5" w14:textId="77777777" w:rsidR="000820E3" w:rsidRPr="00FC21AA" w:rsidRDefault="000820E3" w:rsidP="008C6F95">
            <w:pPr>
              <w:pStyle w:val="TAC"/>
              <w:rPr>
                <w:lang w:eastAsia="ja-JP"/>
              </w:rPr>
            </w:pPr>
            <w:r w:rsidRPr="00FC21AA">
              <w:t>0.2</w:t>
            </w:r>
          </w:p>
        </w:tc>
        <w:tc>
          <w:tcPr>
            <w:tcW w:w="1267" w:type="dxa"/>
            <w:vAlign w:val="center"/>
          </w:tcPr>
          <w:p w14:paraId="4E4F1803" w14:textId="77777777" w:rsidR="000820E3" w:rsidRPr="00FC21AA" w:rsidRDefault="000820E3" w:rsidP="008C6F95">
            <w:pPr>
              <w:pStyle w:val="TAC"/>
              <w:rPr>
                <w:lang w:eastAsia="ja-JP"/>
              </w:rPr>
            </w:pPr>
            <w:r w:rsidRPr="00FC21AA">
              <w:rPr>
                <w:rFonts w:cs="Arial"/>
                <w:szCs w:val="18"/>
                <w:lang w:eastAsia="zh-CN"/>
              </w:rPr>
              <w:t>0.2</w:t>
            </w:r>
          </w:p>
        </w:tc>
        <w:tc>
          <w:tcPr>
            <w:tcW w:w="1268" w:type="dxa"/>
            <w:vAlign w:val="center"/>
          </w:tcPr>
          <w:p w14:paraId="4B590EF8" w14:textId="77777777" w:rsidR="000820E3" w:rsidRPr="00FC21AA" w:rsidRDefault="000820E3" w:rsidP="008C6F95">
            <w:pPr>
              <w:pStyle w:val="TAC"/>
              <w:rPr>
                <w:rFonts w:eastAsia="Yu Mincho" w:cs="Arial"/>
                <w:lang w:eastAsia="ja-JP"/>
              </w:rPr>
            </w:pPr>
            <w:r w:rsidRPr="00FC21AA">
              <w:rPr>
                <w:rFonts w:eastAsia="Malgun Gothic" w:cs="Arial"/>
                <w:szCs w:val="18"/>
                <w:lang w:eastAsia="ko-KR"/>
              </w:rPr>
              <w:t>0.2</w:t>
            </w:r>
          </w:p>
        </w:tc>
        <w:tc>
          <w:tcPr>
            <w:tcW w:w="1267" w:type="dxa"/>
            <w:vAlign w:val="center"/>
          </w:tcPr>
          <w:p w14:paraId="32A01ECE" w14:textId="77777777" w:rsidR="000820E3" w:rsidRPr="00FC21AA" w:rsidRDefault="000820E3" w:rsidP="008C6F95">
            <w:pPr>
              <w:pStyle w:val="TAC"/>
              <w:rPr>
                <w:rFonts w:eastAsia="Yu Mincho" w:cs="Arial"/>
                <w:lang w:eastAsia="ja-JP"/>
              </w:rPr>
            </w:pPr>
            <w:r w:rsidRPr="00FC21AA">
              <w:rPr>
                <w:rFonts w:cs="Arial"/>
                <w:szCs w:val="18"/>
                <w:lang w:eastAsia="zh-CN"/>
              </w:rPr>
              <w:t>0.2</w:t>
            </w:r>
          </w:p>
        </w:tc>
        <w:tc>
          <w:tcPr>
            <w:tcW w:w="1268" w:type="dxa"/>
            <w:vAlign w:val="center"/>
          </w:tcPr>
          <w:p w14:paraId="43CA8F17" w14:textId="77777777" w:rsidR="000820E3" w:rsidRPr="00FC21AA" w:rsidRDefault="000820E3" w:rsidP="008C6F95">
            <w:pPr>
              <w:pStyle w:val="TAC"/>
              <w:rPr>
                <w:rFonts w:eastAsia="Yu Mincho" w:cs="Arial"/>
                <w:lang w:eastAsia="ja-JP"/>
              </w:rPr>
            </w:pPr>
            <w:r w:rsidRPr="00FC21AA">
              <w:rPr>
                <w:rFonts w:cs="Arial"/>
                <w:szCs w:val="18"/>
                <w:lang w:eastAsia="zh-CN"/>
              </w:rPr>
              <w:t>0.5</w:t>
            </w:r>
          </w:p>
        </w:tc>
      </w:tr>
      <w:tr w:rsidR="000820E3" w:rsidRPr="00FC21AA" w14:paraId="5A0FF9B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1EDD272" w14:textId="77777777" w:rsidR="000820E3" w:rsidRPr="00FC21AA" w:rsidRDefault="000820E3" w:rsidP="008C6F95">
            <w:pPr>
              <w:pStyle w:val="TAC"/>
              <w:rPr>
                <w:rFonts w:eastAsia="Malgun Gothic"/>
                <w:lang w:eastAsia="ko-KR"/>
              </w:rPr>
            </w:pPr>
            <w:r w:rsidRPr="00FC21AA">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BAF52CE"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087830"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F78AA0" w14:textId="77777777" w:rsidR="000820E3" w:rsidRPr="00FC21AA" w:rsidRDefault="000820E3" w:rsidP="008C6F95">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DF704"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4A223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87C644B" w14:textId="77777777" w:rsidTr="008C6F95">
        <w:trPr>
          <w:trHeight w:val="187"/>
          <w:jc w:val="center"/>
        </w:trPr>
        <w:tc>
          <w:tcPr>
            <w:tcW w:w="2447" w:type="dxa"/>
            <w:tcBorders>
              <w:bottom w:val="single" w:sz="4" w:space="0" w:color="auto"/>
            </w:tcBorders>
            <w:shd w:val="clear" w:color="auto" w:fill="auto"/>
          </w:tcPr>
          <w:p w14:paraId="31ECAC71" w14:textId="77777777" w:rsidR="000820E3" w:rsidRPr="00FC21AA" w:rsidRDefault="000820E3" w:rsidP="008C6F95">
            <w:pPr>
              <w:pStyle w:val="TAC"/>
            </w:pPr>
            <w:r w:rsidRPr="00FC21AA">
              <w:rPr>
                <w:rFonts w:eastAsia="Malgun Gothic"/>
                <w:lang w:eastAsia="ko-KR"/>
              </w:rPr>
              <w:t>DC_1-3-28_n40-n78</w:t>
            </w:r>
          </w:p>
        </w:tc>
        <w:tc>
          <w:tcPr>
            <w:tcW w:w="1267" w:type="dxa"/>
            <w:vAlign w:val="center"/>
          </w:tcPr>
          <w:p w14:paraId="5FA02A4A" w14:textId="77777777" w:rsidR="000820E3" w:rsidRPr="00FC21AA" w:rsidRDefault="000820E3" w:rsidP="008C6F95">
            <w:pPr>
              <w:pStyle w:val="TAC"/>
              <w:rPr>
                <w:rFonts w:cs="Arial"/>
                <w:szCs w:val="18"/>
                <w:lang w:eastAsia="ja-JP"/>
              </w:rPr>
            </w:pPr>
            <w:r w:rsidRPr="00FC21AA">
              <w:rPr>
                <w:rFonts w:eastAsia="Malgun Gothic" w:cs="Arial"/>
                <w:szCs w:val="18"/>
                <w:lang w:eastAsia="ko-KR"/>
              </w:rPr>
              <w:t>-</w:t>
            </w:r>
          </w:p>
        </w:tc>
        <w:tc>
          <w:tcPr>
            <w:tcW w:w="1267" w:type="dxa"/>
            <w:vAlign w:val="center"/>
          </w:tcPr>
          <w:p w14:paraId="1E833E6A"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vAlign w:val="center"/>
          </w:tcPr>
          <w:p w14:paraId="2BFE20B5" w14:textId="77777777" w:rsidR="000820E3" w:rsidRPr="00FC21AA" w:rsidRDefault="000820E3" w:rsidP="008C6F95">
            <w:pPr>
              <w:pStyle w:val="TAC"/>
              <w:rPr>
                <w:rFonts w:eastAsia="Malgun Gothic" w:cs="Arial"/>
                <w:szCs w:val="18"/>
              </w:rPr>
            </w:pPr>
            <w:r w:rsidRPr="00FC21AA">
              <w:rPr>
                <w:rFonts w:cs="Arial"/>
                <w:lang w:eastAsia="ja-JP"/>
              </w:rPr>
              <w:t>0.2</w:t>
            </w:r>
          </w:p>
        </w:tc>
        <w:tc>
          <w:tcPr>
            <w:tcW w:w="1267" w:type="dxa"/>
            <w:vAlign w:val="center"/>
          </w:tcPr>
          <w:p w14:paraId="4F397C12" w14:textId="77777777" w:rsidR="000820E3" w:rsidRPr="00FC21AA" w:rsidRDefault="000820E3" w:rsidP="008C6F95">
            <w:pPr>
              <w:pStyle w:val="TAC"/>
              <w:rPr>
                <w:rFonts w:eastAsia="Malgun Gothic" w:cs="Arial"/>
                <w:szCs w:val="18"/>
              </w:rPr>
            </w:pPr>
            <w:r w:rsidRPr="00FC21AA">
              <w:rPr>
                <w:rFonts w:cs="Arial"/>
                <w:szCs w:val="18"/>
                <w:lang w:eastAsia="ja-JP"/>
              </w:rPr>
              <w:t>0.4</w:t>
            </w:r>
            <w:r w:rsidRPr="00FC21AA">
              <w:rPr>
                <w:rFonts w:cs="Arial"/>
                <w:szCs w:val="18"/>
                <w:vertAlign w:val="superscript"/>
                <w:lang w:eastAsia="ja-JP"/>
              </w:rPr>
              <w:t>5</w:t>
            </w:r>
          </w:p>
        </w:tc>
        <w:tc>
          <w:tcPr>
            <w:tcW w:w="1268" w:type="dxa"/>
            <w:vAlign w:val="center"/>
          </w:tcPr>
          <w:p w14:paraId="6B59A0D8" w14:textId="77777777" w:rsidR="000820E3" w:rsidRPr="00FC21AA" w:rsidRDefault="000820E3" w:rsidP="008C6F95">
            <w:pPr>
              <w:pStyle w:val="TAC"/>
              <w:rPr>
                <w:rFonts w:eastAsia="Malgun Gothic" w:cs="Arial"/>
                <w:szCs w:val="18"/>
              </w:rPr>
            </w:pPr>
            <w:r w:rsidRPr="00FC21AA">
              <w:rPr>
                <w:rFonts w:cs="Arial"/>
                <w:szCs w:val="18"/>
                <w:lang w:eastAsia="ja-JP"/>
              </w:rPr>
              <w:t>0.5</w:t>
            </w:r>
            <w:r w:rsidRPr="00FC21AA">
              <w:rPr>
                <w:rFonts w:cs="Arial"/>
                <w:szCs w:val="18"/>
                <w:vertAlign w:val="superscript"/>
                <w:lang w:eastAsia="ja-JP"/>
              </w:rPr>
              <w:t>5</w:t>
            </w:r>
          </w:p>
        </w:tc>
      </w:tr>
      <w:tr w:rsidR="000820E3" w:rsidRPr="00FC21AA" w14:paraId="007C6CF4" w14:textId="77777777" w:rsidTr="008C6F95">
        <w:trPr>
          <w:trHeight w:val="187"/>
          <w:jc w:val="center"/>
        </w:trPr>
        <w:tc>
          <w:tcPr>
            <w:tcW w:w="2447" w:type="dxa"/>
            <w:tcBorders>
              <w:bottom w:val="single" w:sz="4" w:space="0" w:color="auto"/>
            </w:tcBorders>
            <w:shd w:val="clear" w:color="auto" w:fill="auto"/>
          </w:tcPr>
          <w:p w14:paraId="07208BC2" w14:textId="77777777" w:rsidR="000820E3" w:rsidRPr="00FC21AA" w:rsidRDefault="000820E3" w:rsidP="008C6F95">
            <w:pPr>
              <w:pStyle w:val="TAC"/>
              <w:rPr>
                <w:rFonts w:eastAsia="Malgun Gothic"/>
                <w:lang w:eastAsia="ko-KR"/>
              </w:rPr>
            </w:pPr>
            <w:r w:rsidRPr="00FC21AA">
              <w:rPr>
                <w:rFonts w:cs="Arial"/>
                <w:szCs w:val="18"/>
              </w:rPr>
              <w:t>DC_1-3-28-42_n77</w:t>
            </w:r>
          </w:p>
        </w:tc>
        <w:tc>
          <w:tcPr>
            <w:tcW w:w="1267" w:type="dxa"/>
            <w:vAlign w:val="center"/>
          </w:tcPr>
          <w:p w14:paraId="069E4448" w14:textId="77777777" w:rsidR="000820E3" w:rsidRPr="00FC21AA" w:rsidRDefault="000820E3" w:rsidP="008C6F95">
            <w:pPr>
              <w:pStyle w:val="TAC"/>
              <w:rPr>
                <w:rFonts w:eastAsia="Malgun Gothic" w:cs="Arial"/>
                <w:lang w:eastAsia="ko-KR"/>
              </w:rPr>
            </w:pPr>
            <w:r w:rsidRPr="00FC21AA">
              <w:rPr>
                <w:rFonts w:cs="Arial"/>
                <w:lang w:eastAsia="ja-JP"/>
              </w:rPr>
              <w:t>0.2</w:t>
            </w:r>
          </w:p>
        </w:tc>
        <w:tc>
          <w:tcPr>
            <w:tcW w:w="1267" w:type="dxa"/>
            <w:vAlign w:val="center"/>
          </w:tcPr>
          <w:p w14:paraId="00AE377B"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36931B70" w14:textId="77777777" w:rsidR="000820E3" w:rsidRPr="00FC21AA" w:rsidRDefault="000820E3" w:rsidP="008C6F95">
            <w:pPr>
              <w:pStyle w:val="TAC"/>
              <w:rPr>
                <w:rFonts w:eastAsia="Malgun Gothic" w:cs="Arial"/>
                <w:lang w:eastAsia="ko-KR"/>
              </w:rPr>
            </w:pPr>
            <w:r w:rsidRPr="00FC21AA">
              <w:rPr>
                <w:lang w:eastAsia="ja-JP"/>
              </w:rPr>
              <w:t>0.2</w:t>
            </w:r>
          </w:p>
        </w:tc>
        <w:tc>
          <w:tcPr>
            <w:tcW w:w="1267" w:type="dxa"/>
            <w:vAlign w:val="center"/>
          </w:tcPr>
          <w:p w14:paraId="4490628B"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72213F0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932BB57" w14:textId="77777777" w:rsidTr="008C6F95">
        <w:trPr>
          <w:trHeight w:val="187"/>
          <w:jc w:val="center"/>
        </w:trPr>
        <w:tc>
          <w:tcPr>
            <w:tcW w:w="2447" w:type="dxa"/>
            <w:tcBorders>
              <w:bottom w:val="single" w:sz="4" w:space="0" w:color="auto"/>
            </w:tcBorders>
            <w:shd w:val="clear" w:color="auto" w:fill="auto"/>
          </w:tcPr>
          <w:p w14:paraId="406C8C1B" w14:textId="77777777" w:rsidR="000820E3" w:rsidRPr="00FC21AA" w:rsidRDefault="000820E3" w:rsidP="008C6F95">
            <w:pPr>
              <w:pStyle w:val="TAC"/>
              <w:rPr>
                <w:rFonts w:eastAsia="Malgun Gothic"/>
                <w:lang w:eastAsia="ko-KR"/>
              </w:rPr>
            </w:pPr>
            <w:r w:rsidRPr="00FC21AA">
              <w:rPr>
                <w:rFonts w:cs="Arial"/>
                <w:szCs w:val="18"/>
              </w:rPr>
              <w:t>DC_1-3-28-42_n78</w:t>
            </w:r>
          </w:p>
        </w:tc>
        <w:tc>
          <w:tcPr>
            <w:tcW w:w="1267" w:type="dxa"/>
            <w:vAlign w:val="center"/>
          </w:tcPr>
          <w:p w14:paraId="1F47BBE2" w14:textId="77777777" w:rsidR="000820E3" w:rsidRPr="00FC21AA" w:rsidRDefault="000820E3" w:rsidP="008C6F95">
            <w:pPr>
              <w:pStyle w:val="TAC"/>
              <w:rPr>
                <w:rFonts w:eastAsia="Malgun Gothic" w:cs="Arial"/>
                <w:lang w:eastAsia="ko-KR"/>
              </w:rPr>
            </w:pPr>
            <w:r w:rsidRPr="00FC21AA">
              <w:rPr>
                <w:rFonts w:cs="Arial"/>
                <w:lang w:eastAsia="ja-JP"/>
              </w:rPr>
              <w:t>0.2</w:t>
            </w:r>
          </w:p>
        </w:tc>
        <w:tc>
          <w:tcPr>
            <w:tcW w:w="1267" w:type="dxa"/>
            <w:vAlign w:val="center"/>
          </w:tcPr>
          <w:p w14:paraId="1DFF8467"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8" w:type="dxa"/>
            <w:vAlign w:val="center"/>
          </w:tcPr>
          <w:p w14:paraId="6E8718D7" w14:textId="77777777" w:rsidR="000820E3" w:rsidRPr="00FC21AA" w:rsidRDefault="000820E3" w:rsidP="008C6F95">
            <w:pPr>
              <w:pStyle w:val="TAC"/>
              <w:rPr>
                <w:rFonts w:eastAsia="Malgun Gothic" w:cs="Arial"/>
                <w:lang w:eastAsia="ko-KR"/>
              </w:rPr>
            </w:pPr>
            <w:r w:rsidRPr="00FC21AA">
              <w:rPr>
                <w:lang w:eastAsia="ja-JP"/>
              </w:rPr>
              <w:t>0.2</w:t>
            </w:r>
          </w:p>
        </w:tc>
        <w:tc>
          <w:tcPr>
            <w:tcW w:w="1267" w:type="dxa"/>
            <w:vAlign w:val="center"/>
          </w:tcPr>
          <w:p w14:paraId="4FD0DD80" w14:textId="77777777" w:rsidR="000820E3" w:rsidRPr="00FC21AA" w:rsidRDefault="000820E3" w:rsidP="008C6F95">
            <w:pPr>
              <w:pStyle w:val="TAC"/>
              <w:rPr>
                <w:rFonts w:eastAsia="Malgun Gothic" w:cs="Arial"/>
                <w:lang w:eastAsia="ko-KR"/>
              </w:rPr>
            </w:pPr>
            <w:r w:rsidRPr="00FC21AA">
              <w:rPr>
                <w:rFonts w:cs="Arial"/>
                <w:lang w:eastAsia="zh-CN"/>
              </w:rPr>
              <w:t>0.5</w:t>
            </w:r>
          </w:p>
        </w:tc>
        <w:tc>
          <w:tcPr>
            <w:tcW w:w="1268" w:type="dxa"/>
            <w:vAlign w:val="center"/>
          </w:tcPr>
          <w:p w14:paraId="1ACE58D6" w14:textId="77777777" w:rsidR="000820E3" w:rsidRPr="00FC21AA" w:rsidRDefault="000820E3" w:rsidP="008C6F95">
            <w:pPr>
              <w:pStyle w:val="TAC"/>
              <w:rPr>
                <w:rFonts w:eastAsia="Malgun Gothic" w:cs="Arial"/>
                <w:lang w:eastAsia="ko-KR"/>
              </w:rPr>
            </w:pPr>
            <w:r w:rsidRPr="00FC21AA">
              <w:rPr>
                <w:rFonts w:cs="Arial"/>
                <w:lang w:eastAsia="zh-CN"/>
              </w:rPr>
              <w:t>0.5</w:t>
            </w:r>
          </w:p>
        </w:tc>
      </w:tr>
      <w:tr w:rsidR="000820E3" w:rsidRPr="00FC21AA" w14:paraId="7B5C5AD3" w14:textId="77777777" w:rsidTr="008C6F95">
        <w:trPr>
          <w:trHeight w:val="187"/>
          <w:jc w:val="center"/>
        </w:trPr>
        <w:tc>
          <w:tcPr>
            <w:tcW w:w="2447" w:type="dxa"/>
            <w:tcBorders>
              <w:bottom w:val="single" w:sz="4" w:space="0" w:color="auto"/>
            </w:tcBorders>
            <w:shd w:val="clear" w:color="auto" w:fill="auto"/>
          </w:tcPr>
          <w:p w14:paraId="2A4A0240" w14:textId="77777777" w:rsidR="000820E3" w:rsidRPr="00FC21AA" w:rsidRDefault="000820E3" w:rsidP="008C6F95">
            <w:pPr>
              <w:pStyle w:val="TAC"/>
              <w:rPr>
                <w:rFonts w:eastAsia="Malgun Gothic"/>
                <w:lang w:eastAsia="ko-KR"/>
              </w:rPr>
            </w:pPr>
            <w:r w:rsidRPr="00FC21AA">
              <w:rPr>
                <w:rFonts w:cs="Arial"/>
                <w:szCs w:val="18"/>
              </w:rPr>
              <w:t>DC_1-3-28-42_n79</w:t>
            </w:r>
          </w:p>
        </w:tc>
        <w:tc>
          <w:tcPr>
            <w:tcW w:w="1267" w:type="dxa"/>
            <w:vAlign w:val="center"/>
          </w:tcPr>
          <w:p w14:paraId="74451EA6" w14:textId="77777777" w:rsidR="000820E3" w:rsidRPr="00FC21AA" w:rsidRDefault="000820E3" w:rsidP="008C6F95">
            <w:pPr>
              <w:pStyle w:val="TAC"/>
              <w:rPr>
                <w:rFonts w:eastAsia="Malgun Gothic" w:cs="Arial"/>
                <w:lang w:eastAsia="ko-KR"/>
              </w:rPr>
            </w:pPr>
            <w:r w:rsidRPr="00FC21AA">
              <w:rPr>
                <w:rFonts w:cs="Arial"/>
                <w:lang w:eastAsia="ja-JP"/>
              </w:rPr>
              <w:t>0.2</w:t>
            </w:r>
          </w:p>
        </w:tc>
        <w:tc>
          <w:tcPr>
            <w:tcW w:w="1267" w:type="dxa"/>
            <w:vAlign w:val="center"/>
          </w:tcPr>
          <w:p w14:paraId="1AB5B87F"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8" w:type="dxa"/>
            <w:vAlign w:val="center"/>
          </w:tcPr>
          <w:p w14:paraId="4873B315" w14:textId="77777777" w:rsidR="000820E3" w:rsidRPr="00FC21AA" w:rsidRDefault="000820E3" w:rsidP="008C6F95">
            <w:pPr>
              <w:pStyle w:val="TAC"/>
              <w:rPr>
                <w:rFonts w:eastAsia="Malgun Gothic" w:cs="Arial"/>
                <w:lang w:eastAsia="ko-KR"/>
              </w:rPr>
            </w:pPr>
            <w:r w:rsidRPr="00FC21AA">
              <w:rPr>
                <w:lang w:eastAsia="ja-JP"/>
              </w:rPr>
              <w:t>0.2</w:t>
            </w:r>
          </w:p>
        </w:tc>
        <w:tc>
          <w:tcPr>
            <w:tcW w:w="1267" w:type="dxa"/>
            <w:vAlign w:val="center"/>
          </w:tcPr>
          <w:p w14:paraId="19AA0965" w14:textId="77777777" w:rsidR="000820E3" w:rsidRPr="00FC21AA" w:rsidRDefault="000820E3" w:rsidP="008C6F95">
            <w:pPr>
              <w:pStyle w:val="TAC"/>
              <w:rPr>
                <w:rFonts w:eastAsia="Malgun Gothic" w:cs="Arial"/>
                <w:lang w:eastAsia="ko-KR"/>
              </w:rPr>
            </w:pPr>
            <w:r w:rsidRPr="00FC21AA">
              <w:rPr>
                <w:rFonts w:cs="Arial"/>
                <w:lang w:eastAsia="zh-CN"/>
              </w:rPr>
              <w:t>0.5</w:t>
            </w:r>
          </w:p>
        </w:tc>
        <w:tc>
          <w:tcPr>
            <w:tcW w:w="1268" w:type="dxa"/>
            <w:vAlign w:val="center"/>
          </w:tcPr>
          <w:p w14:paraId="2B371639" w14:textId="77777777" w:rsidR="000820E3" w:rsidRPr="00FC21AA" w:rsidRDefault="000820E3" w:rsidP="008C6F95">
            <w:pPr>
              <w:pStyle w:val="TAC"/>
              <w:rPr>
                <w:rFonts w:eastAsia="Malgun Gothic" w:cs="Arial"/>
                <w:lang w:eastAsia="ko-KR"/>
              </w:rPr>
            </w:pPr>
            <w:r w:rsidRPr="00FC21AA">
              <w:rPr>
                <w:rFonts w:cs="Arial"/>
                <w:lang w:eastAsia="zh-CN"/>
              </w:rPr>
              <w:t>-</w:t>
            </w:r>
          </w:p>
        </w:tc>
      </w:tr>
      <w:tr w:rsidR="000820E3" w:rsidRPr="00FC21AA" w14:paraId="420526B8" w14:textId="77777777" w:rsidTr="008C6F95">
        <w:trPr>
          <w:trHeight w:val="187"/>
          <w:jc w:val="center"/>
        </w:trPr>
        <w:tc>
          <w:tcPr>
            <w:tcW w:w="2447" w:type="dxa"/>
            <w:tcBorders>
              <w:top w:val="single" w:sz="4" w:space="0" w:color="auto"/>
              <w:bottom w:val="single" w:sz="4" w:space="0" w:color="auto"/>
            </w:tcBorders>
            <w:shd w:val="clear" w:color="auto" w:fill="auto"/>
            <w:vAlign w:val="center"/>
          </w:tcPr>
          <w:p w14:paraId="211553DB" w14:textId="77777777" w:rsidR="000820E3" w:rsidRPr="00FC21AA" w:rsidRDefault="000820E3" w:rsidP="008C6F95">
            <w:pPr>
              <w:pStyle w:val="TAC"/>
            </w:pPr>
            <w:r w:rsidRPr="00FC21AA">
              <w:t>DC_1-3_n28-n77-n79</w:t>
            </w:r>
          </w:p>
        </w:tc>
        <w:tc>
          <w:tcPr>
            <w:tcW w:w="1267" w:type="dxa"/>
            <w:vAlign w:val="center"/>
          </w:tcPr>
          <w:p w14:paraId="4A3EAE22" w14:textId="77777777" w:rsidR="000820E3" w:rsidRPr="00FC21AA" w:rsidRDefault="000820E3" w:rsidP="008C6F95">
            <w:pPr>
              <w:pStyle w:val="TAC"/>
              <w:rPr>
                <w:rFonts w:eastAsia="DengXian"/>
                <w:lang w:eastAsia="zh-CN"/>
              </w:rPr>
            </w:pPr>
            <w:r w:rsidRPr="00FC21AA">
              <w:rPr>
                <w:rFonts w:cs="Arial"/>
                <w:lang w:eastAsia="ja-JP"/>
              </w:rPr>
              <w:t>0.2</w:t>
            </w:r>
          </w:p>
        </w:tc>
        <w:tc>
          <w:tcPr>
            <w:tcW w:w="1267" w:type="dxa"/>
            <w:vAlign w:val="center"/>
          </w:tcPr>
          <w:p w14:paraId="61AB2352" w14:textId="77777777" w:rsidR="000820E3" w:rsidRPr="00FC21AA" w:rsidRDefault="000820E3" w:rsidP="008C6F95">
            <w:pPr>
              <w:pStyle w:val="TAC"/>
              <w:rPr>
                <w:rFonts w:eastAsia="DengXian"/>
                <w:lang w:eastAsia="zh-CN"/>
              </w:rPr>
            </w:pPr>
            <w:r w:rsidRPr="00FC21AA">
              <w:rPr>
                <w:rFonts w:cs="Arial"/>
                <w:lang w:eastAsia="zh-CN"/>
              </w:rPr>
              <w:t>0.2</w:t>
            </w:r>
          </w:p>
        </w:tc>
        <w:tc>
          <w:tcPr>
            <w:tcW w:w="1268" w:type="dxa"/>
            <w:vAlign w:val="center"/>
          </w:tcPr>
          <w:p w14:paraId="7D76D9E0" w14:textId="77777777" w:rsidR="000820E3" w:rsidRPr="00FC21AA" w:rsidRDefault="000820E3" w:rsidP="008C6F95">
            <w:pPr>
              <w:pStyle w:val="TAC"/>
              <w:rPr>
                <w:rFonts w:eastAsia="Yu Mincho"/>
                <w:lang w:eastAsia="ja-JP"/>
              </w:rPr>
            </w:pPr>
            <w:r w:rsidRPr="00FC21AA">
              <w:rPr>
                <w:lang w:eastAsia="ja-JP"/>
              </w:rPr>
              <w:t>0.2</w:t>
            </w:r>
          </w:p>
        </w:tc>
        <w:tc>
          <w:tcPr>
            <w:tcW w:w="1267" w:type="dxa"/>
            <w:vAlign w:val="center"/>
          </w:tcPr>
          <w:p w14:paraId="53916574" w14:textId="77777777" w:rsidR="000820E3" w:rsidRPr="00FC21AA" w:rsidRDefault="000820E3" w:rsidP="008C6F95">
            <w:pPr>
              <w:pStyle w:val="TAC"/>
              <w:rPr>
                <w:rFonts w:eastAsia="Yu Mincho"/>
                <w:lang w:eastAsia="ja-JP"/>
              </w:rPr>
            </w:pPr>
            <w:r w:rsidRPr="00FC21AA">
              <w:rPr>
                <w:rFonts w:cs="Arial"/>
                <w:lang w:eastAsia="zh-CN"/>
              </w:rPr>
              <w:t>0.5</w:t>
            </w:r>
          </w:p>
        </w:tc>
        <w:tc>
          <w:tcPr>
            <w:tcW w:w="1268" w:type="dxa"/>
            <w:vAlign w:val="center"/>
          </w:tcPr>
          <w:p w14:paraId="0BEDEF61" w14:textId="77777777" w:rsidR="000820E3" w:rsidRPr="00FC21AA" w:rsidRDefault="000820E3" w:rsidP="008C6F95">
            <w:pPr>
              <w:pStyle w:val="TAC"/>
              <w:rPr>
                <w:rFonts w:eastAsia="Yu Mincho"/>
                <w:lang w:eastAsia="ja-JP"/>
              </w:rPr>
            </w:pPr>
            <w:r w:rsidRPr="00FC21AA">
              <w:rPr>
                <w:rFonts w:cs="Arial"/>
                <w:lang w:eastAsia="zh-CN"/>
              </w:rPr>
              <w:t>-</w:t>
            </w:r>
          </w:p>
        </w:tc>
      </w:tr>
      <w:tr w:rsidR="000820E3" w:rsidRPr="00FC21AA" w14:paraId="05D25FC2" w14:textId="77777777" w:rsidTr="008C6F95">
        <w:trPr>
          <w:trHeight w:val="187"/>
          <w:jc w:val="center"/>
        </w:trPr>
        <w:tc>
          <w:tcPr>
            <w:tcW w:w="2447" w:type="dxa"/>
            <w:tcBorders>
              <w:bottom w:val="single" w:sz="4" w:space="0" w:color="auto"/>
            </w:tcBorders>
            <w:shd w:val="clear" w:color="auto" w:fill="auto"/>
            <w:vAlign w:val="center"/>
          </w:tcPr>
          <w:p w14:paraId="5AAB2973" w14:textId="77777777" w:rsidR="000820E3" w:rsidRPr="00FC21AA" w:rsidRDefault="000820E3" w:rsidP="008C6F95">
            <w:pPr>
              <w:pStyle w:val="TAC"/>
            </w:pPr>
            <w:r w:rsidRPr="00FC21AA">
              <w:t>DC_1_n3-n28-n77-n79</w:t>
            </w:r>
          </w:p>
        </w:tc>
        <w:tc>
          <w:tcPr>
            <w:tcW w:w="1267" w:type="dxa"/>
            <w:vAlign w:val="center"/>
          </w:tcPr>
          <w:p w14:paraId="7361FAFD" w14:textId="77777777" w:rsidR="000820E3" w:rsidRPr="00FC21AA" w:rsidRDefault="000820E3" w:rsidP="008C6F95">
            <w:pPr>
              <w:pStyle w:val="TAC"/>
              <w:rPr>
                <w:lang w:eastAsia="ja-JP"/>
              </w:rPr>
            </w:pPr>
            <w:r w:rsidRPr="00FC21AA">
              <w:t>0.3</w:t>
            </w:r>
          </w:p>
        </w:tc>
        <w:tc>
          <w:tcPr>
            <w:tcW w:w="1267" w:type="dxa"/>
            <w:vAlign w:val="center"/>
          </w:tcPr>
          <w:p w14:paraId="10E6B06D" w14:textId="77777777" w:rsidR="000820E3" w:rsidRPr="00FC21AA" w:rsidRDefault="000820E3" w:rsidP="008C6F95">
            <w:pPr>
              <w:pStyle w:val="TAC"/>
              <w:rPr>
                <w:lang w:eastAsia="zh-CN"/>
              </w:rPr>
            </w:pPr>
            <w:r w:rsidRPr="00FC21AA">
              <w:rPr>
                <w:lang w:eastAsia="zh-CN"/>
              </w:rPr>
              <w:t>0.2</w:t>
            </w:r>
          </w:p>
        </w:tc>
        <w:tc>
          <w:tcPr>
            <w:tcW w:w="1268" w:type="dxa"/>
            <w:vAlign w:val="center"/>
          </w:tcPr>
          <w:p w14:paraId="7D0B0A74" w14:textId="77777777" w:rsidR="000820E3" w:rsidRPr="00FC21AA" w:rsidRDefault="000820E3" w:rsidP="008C6F95">
            <w:pPr>
              <w:pStyle w:val="TAC"/>
              <w:rPr>
                <w:rFonts w:eastAsia="Yu Mincho" w:cs="Arial"/>
                <w:lang w:eastAsia="ja-JP"/>
              </w:rPr>
            </w:pPr>
            <w:r w:rsidRPr="00FC21AA">
              <w:t>0.5</w:t>
            </w:r>
          </w:p>
        </w:tc>
        <w:tc>
          <w:tcPr>
            <w:tcW w:w="1267" w:type="dxa"/>
            <w:vAlign w:val="center"/>
          </w:tcPr>
          <w:p w14:paraId="2B9D0192" w14:textId="77777777" w:rsidR="000820E3" w:rsidRPr="00FC21AA" w:rsidRDefault="000820E3" w:rsidP="008C6F95">
            <w:pPr>
              <w:pStyle w:val="TAC"/>
              <w:rPr>
                <w:rFonts w:cs="Arial"/>
                <w:lang w:eastAsia="zh-CN"/>
              </w:rPr>
            </w:pPr>
            <w:r w:rsidRPr="00FC21AA">
              <w:rPr>
                <w:rFonts w:cs="Arial"/>
                <w:lang w:eastAsia="zh-CN"/>
              </w:rPr>
              <w:t>0.5</w:t>
            </w:r>
          </w:p>
        </w:tc>
        <w:tc>
          <w:tcPr>
            <w:tcW w:w="1268" w:type="dxa"/>
            <w:vAlign w:val="center"/>
          </w:tcPr>
          <w:p w14:paraId="41521A9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1ADABBF" w14:textId="77777777" w:rsidTr="008C6F95">
        <w:trPr>
          <w:trHeight w:val="187"/>
          <w:jc w:val="center"/>
        </w:trPr>
        <w:tc>
          <w:tcPr>
            <w:tcW w:w="2447" w:type="dxa"/>
            <w:tcBorders>
              <w:top w:val="single" w:sz="4" w:space="0" w:color="auto"/>
              <w:bottom w:val="single" w:sz="4" w:space="0" w:color="auto"/>
            </w:tcBorders>
            <w:shd w:val="clear" w:color="auto" w:fill="auto"/>
            <w:vAlign w:val="center"/>
          </w:tcPr>
          <w:p w14:paraId="72B04D98" w14:textId="77777777" w:rsidR="000820E3" w:rsidRPr="00FC21AA" w:rsidRDefault="000820E3" w:rsidP="008C6F95">
            <w:pPr>
              <w:pStyle w:val="TAC"/>
            </w:pPr>
            <w:r w:rsidRPr="00FC21AA">
              <w:t>DC_1-3_n28-n78-n79</w:t>
            </w:r>
          </w:p>
        </w:tc>
        <w:tc>
          <w:tcPr>
            <w:tcW w:w="1267" w:type="dxa"/>
            <w:vAlign w:val="center"/>
          </w:tcPr>
          <w:p w14:paraId="709DC24B" w14:textId="77777777" w:rsidR="000820E3" w:rsidRPr="00FC21AA" w:rsidRDefault="000820E3" w:rsidP="008C6F95">
            <w:pPr>
              <w:pStyle w:val="TAC"/>
              <w:rPr>
                <w:rFonts w:eastAsia="DengXian"/>
                <w:lang w:eastAsia="zh-CN"/>
              </w:rPr>
            </w:pPr>
            <w:r w:rsidRPr="00FC21AA">
              <w:rPr>
                <w:rFonts w:cs="Arial"/>
                <w:lang w:eastAsia="ja-JP"/>
              </w:rPr>
              <w:t>0.2</w:t>
            </w:r>
          </w:p>
        </w:tc>
        <w:tc>
          <w:tcPr>
            <w:tcW w:w="1267" w:type="dxa"/>
            <w:vAlign w:val="center"/>
          </w:tcPr>
          <w:p w14:paraId="6F339DAC" w14:textId="77777777" w:rsidR="000820E3" w:rsidRPr="00FC21AA" w:rsidRDefault="000820E3" w:rsidP="008C6F95">
            <w:pPr>
              <w:pStyle w:val="TAC"/>
              <w:rPr>
                <w:rFonts w:eastAsia="DengXian"/>
                <w:lang w:eastAsia="zh-CN"/>
              </w:rPr>
            </w:pPr>
            <w:r w:rsidRPr="00FC21AA">
              <w:rPr>
                <w:rFonts w:cs="Arial"/>
                <w:lang w:eastAsia="zh-CN"/>
              </w:rPr>
              <w:t>0.2</w:t>
            </w:r>
          </w:p>
        </w:tc>
        <w:tc>
          <w:tcPr>
            <w:tcW w:w="1268" w:type="dxa"/>
            <w:vAlign w:val="center"/>
          </w:tcPr>
          <w:p w14:paraId="2A34B504" w14:textId="77777777" w:rsidR="000820E3" w:rsidRPr="00FC21AA" w:rsidRDefault="000820E3" w:rsidP="008C6F95">
            <w:pPr>
              <w:pStyle w:val="TAC"/>
              <w:rPr>
                <w:rFonts w:eastAsia="Yu Mincho"/>
                <w:lang w:eastAsia="ja-JP"/>
              </w:rPr>
            </w:pPr>
            <w:r w:rsidRPr="00FC21AA">
              <w:rPr>
                <w:lang w:eastAsia="ja-JP"/>
              </w:rPr>
              <w:t>0.2</w:t>
            </w:r>
          </w:p>
        </w:tc>
        <w:tc>
          <w:tcPr>
            <w:tcW w:w="1267" w:type="dxa"/>
            <w:vAlign w:val="center"/>
          </w:tcPr>
          <w:p w14:paraId="431112B9" w14:textId="77777777" w:rsidR="000820E3" w:rsidRPr="00FC21AA" w:rsidRDefault="000820E3" w:rsidP="008C6F95">
            <w:pPr>
              <w:pStyle w:val="TAC"/>
              <w:rPr>
                <w:rFonts w:eastAsia="Yu Mincho"/>
                <w:lang w:eastAsia="ja-JP"/>
              </w:rPr>
            </w:pPr>
            <w:r w:rsidRPr="00FC21AA">
              <w:rPr>
                <w:rFonts w:cs="Arial"/>
                <w:lang w:eastAsia="zh-CN"/>
              </w:rPr>
              <w:t>0.5</w:t>
            </w:r>
          </w:p>
        </w:tc>
        <w:tc>
          <w:tcPr>
            <w:tcW w:w="1268" w:type="dxa"/>
            <w:vAlign w:val="center"/>
          </w:tcPr>
          <w:p w14:paraId="01082CDC" w14:textId="77777777" w:rsidR="000820E3" w:rsidRPr="00FC21AA" w:rsidRDefault="000820E3" w:rsidP="008C6F95">
            <w:pPr>
              <w:pStyle w:val="TAC"/>
              <w:rPr>
                <w:rFonts w:eastAsia="Yu Mincho"/>
                <w:lang w:eastAsia="ja-JP"/>
              </w:rPr>
            </w:pPr>
            <w:r w:rsidRPr="00FC21AA">
              <w:rPr>
                <w:rFonts w:cs="Arial"/>
                <w:lang w:eastAsia="zh-CN"/>
              </w:rPr>
              <w:t>-</w:t>
            </w:r>
          </w:p>
        </w:tc>
      </w:tr>
      <w:tr w:rsidR="00D5627E" w:rsidRPr="00FC21AA" w14:paraId="1E884E45" w14:textId="77777777" w:rsidTr="008C6F95">
        <w:trPr>
          <w:trHeight w:val="187"/>
          <w:jc w:val="center"/>
          <w:ins w:id="1038" w:author="Nokia" w:date="2024-08-26T15:04:00Z"/>
        </w:trPr>
        <w:tc>
          <w:tcPr>
            <w:tcW w:w="2447" w:type="dxa"/>
            <w:tcBorders>
              <w:top w:val="single" w:sz="4" w:space="0" w:color="auto"/>
              <w:bottom w:val="single" w:sz="4" w:space="0" w:color="auto"/>
            </w:tcBorders>
            <w:shd w:val="clear" w:color="auto" w:fill="auto"/>
            <w:vAlign w:val="center"/>
          </w:tcPr>
          <w:p w14:paraId="188D85CF" w14:textId="1B64DD67" w:rsidR="00D5627E" w:rsidRPr="00FC21AA" w:rsidRDefault="00D5627E" w:rsidP="00D5627E">
            <w:pPr>
              <w:pStyle w:val="TAC"/>
              <w:rPr>
                <w:ins w:id="1039" w:author="Nokia" w:date="2024-08-26T15:04:00Z" w16du:dateUtc="2024-08-26T13:04:00Z"/>
              </w:rPr>
            </w:pPr>
            <w:ins w:id="1040" w:author="Nokia" w:date="2024-08-26T15:04:00Z" w16du:dateUtc="2024-08-26T13:04:00Z">
              <w:r w:rsidRPr="00FC21AA">
                <w:rPr>
                  <w:lang w:eastAsia="zh-CN"/>
                </w:rPr>
                <w:t>DC_1-3-32_n28-n78</w:t>
              </w:r>
            </w:ins>
          </w:p>
        </w:tc>
        <w:tc>
          <w:tcPr>
            <w:tcW w:w="1267" w:type="dxa"/>
            <w:vAlign w:val="center"/>
          </w:tcPr>
          <w:p w14:paraId="0853131F" w14:textId="078E70C5" w:rsidR="00D5627E" w:rsidRPr="00FC21AA" w:rsidRDefault="00D5627E" w:rsidP="00D5627E">
            <w:pPr>
              <w:pStyle w:val="TAC"/>
              <w:rPr>
                <w:ins w:id="1041" w:author="Nokia" w:date="2024-08-26T15:04:00Z" w16du:dateUtc="2024-08-26T13:04:00Z"/>
                <w:rFonts w:cs="Arial"/>
                <w:lang w:eastAsia="ja-JP"/>
              </w:rPr>
            </w:pPr>
            <w:ins w:id="1042" w:author="Nokia" w:date="2024-08-26T15:04:00Z" w16du:dateUtc="2024-08-26T13:04:00Z">
              <w:r w:rsidRPr="00FC21AA">
                <w:rPr>
                  <w:rFonts w:cs="Arial"/>
                  <w:lang w:eastAsia="ja-JP"/>
                </w:rPr>
                <w:t>0.2</w:t>
              </w:r>
            </w:ins>
          </w:p>
        </w:tc>
        <w:tc>
          <w:tcPr>
            <w:tcW w:w="1267" w:type="dxa"/>
            <w:vAlign w:val="center"/>
          </w:tcPr>
          <w:p w14:paraId="76113339" w14:textId="7E88D974" w:rsidR="00D5627E" w:rsidRPr="00FC21AA" w:rsidRDefault="00D5627E" w:rsidP="00D5627E">
            <w:pPr>
              <w:pStyle w:val="TAC"/>
              <w:rPr>
                <w:ins w:id="1043" w:author="Nokia" w:date="2024-08-26T15:04:00Z" w16du:dateUtc="2024-08-26T13:04:00Z"/>
                <w:rFonts w:cs="Arial"/>
                <w:lang w:eastAsia="zh-CN"/>
              </w:rPr>
            </w:pPr>
            <w:ins w:id="1044" w:author="Nokia" w:date="2024-08-26T15:04:00Z" w16du:dateUtc="2024-08-26T13:04:00Z">
              <w:r w:rsidRPr="00FC21AA">
                <w:rPr>
                  <w:rFonts w:cs="Arial"/>
                  <w:lang w:eastAsia="zh-CN"/>
                </w:rPr>
                <w:t>0.2</w:t>
              </w:r>
            </w:ins>
          </w:p>
        </w:tc>
        <w:tc>
          <w:tcPr>
            <w:tcW w:w="1268" w:type="dxa"/>
            <w:vAlign w:val="center"/>
          </w:tcPr>
          <w:p w14:paraId="0CE6FCEF" w14:textId="630B3791" w:rsidR="00D5627E" w:rsidRPr="00FC21AA" w:rsidRDefault="00D5627E" w:rsidP="00D5627E">
            <w:pPr>
              <w:pStyle w:val="TAC"/>
              <w:rPr>
                <w:ins w:id="1045" w:author="Nokia" w:date="2024-08-26T15:04:00Z" w16du:dateUtc="2024-08-26T13:04:00Z"/>
                <w:lang w:eastAsia="ja-JP"/>
              </w:rPr>
            </w:pPr>
            <w:ins w:id="1046" w:author="Nokia" w:date="2024-08-26T15:04:00Z" w16du:dateUtc="2024-08-26T13:04:00Z">
              <w:r w:rsidRPr="00FC21AA">
                <w:rPr>
                  <w:lang w:eastAsia="ja-JP"/>
                </w:rPr>
                <w:t>0.2</w:t>
              </w:r>
            </w:ins>
          </w:p>
        </w:tc>
        <w:tc>
          <w:tcPr>
            <w:tcW w:w="1267" w:type="dxa"/>
            <w:vAlign w:val="center"/>
          </w:tcPr>
          <w:p w14:paraId="14820D9B" w14:textId="405F9C67" w:rsidR="00D5627E" w:rsidRPr="00FC21AA" w:rsidRDefault="00D5627E" w:rsidP="00D5627E">
            <w:pPr>
              <w:pStyle w:val="TAC"/>
              <w:rPr>
                <w:ins w:id="1047" w:author="Nokia" w:date="2024-08-26T15:04:00Z" w16du:dateUtc="2024-08-26T13:04:00Z"/>
                <w:rFonts w:cs="Arial"/>
                <w:lang w:eastAsia="zh-CN"/>
              </w:rPr>
            </w:pPr>
            <w:ins w:id="1048" w:author="Nokia" w:date="2024-08-26T15:04:00Z" w16du:dateUtc="2024-08-26T13:04:00Z">
              <w:r w:rsidRPr="00FC21AA">
                <w:rPr>
                  <w:rFonts w:cs="Arial"/>
                  <w:lang w:eastAsia="zh-CN"/>
                </w:rPr>
                <w:t>0.2</w:t>
              </w:r>
            </w:ins>
          </w:p>
        </w:tc>
        <w:tc>
          <w:tcPr>
            <w:tcW w:w="1268" w:type="dxa"/>
            <w:vAlign w:val="center"/>
          </w:tcPr>
          <w:p w14:paraId="5C50B04C" w14:textId="2EFFF662" w:rsidR="00D5627E" w:rsidRPr="00FC21AA" w:rsidRDefault="00D5627E" w:rsidP="00D5627E">
            <w:pPr>
              <w:pStyle w:val="TAC"/>
              <w:rPr>
                <w:ins w:id="1049" w:author="Nokia" w:date="2024-08-26T15:04:00Z" w16du:dateUtc="2024-08-26T13:04:00Z"/>
                <w:rFonts w:cs="Arial"/>
                <w:lang w:eastAsia="zh-CN"/>
              </w:rPr>
            </w:pPr>
            <w:ins w:id="1050" w:author="Nokia" w:date="2024-08-26T15:04:00Z" w16du:dateUtc="2024-08-26T13:04:00Z">
              <w:r w:rsidRPr="00FC21AA">
                <w:rPr>
                  <w:rFonts w:cs="Arial"/>
                  <w:lang w:eastAsia="zh-CN"/>
                </w:rPr>
                <w:t>0.5</w:t>
              </w:r>
            </w:ins>
          </w:p>
        </w:tc>
      </w:tr>
      <w:tr w:rsidR="000820E3" w:rsidRPr="00FC21AA" w14:paraId="7339AB99" w14:textId="77777777" w:rsidTr="008C6F95">
        <w:trPr>
          <w:trHeight w:val="187"/>
          <w:jc w:val="center"/>
        </w:trPr>
        <w:tc>
          <w:tcPr>
            <w:tcW w:w="2447" w:type="dxa"/>
            <w:tcBorders>
              <w:top w:val="single" w:sz="4" w:space="0" w:color="auto"/>
              <w:bottom w:val="single" w:sz="4" w:space="0" w:color="auto"/>
            </w:tcBorders>
            <w:shd w:val="clear" w:color="auto" w:fill="auto"/>
            <w:vAlign w:val="center"/>
          </w:tcPr>
          <w:p w14:paraId="6EA27E39" w14:textId="77777777" w:rsidR="000820E3" w:rsidRPr="00FC21AA" w:rsidRDefault="000820E3" w:rsidP="008C6F95">
            <w:pPr>
              <w:pStyle w:val="TAC"/>
            </w:pPr>
            <w:r w:rsidRPr="00FC21AA">
              <w:rPr>
                <w:lang w:eastAsia="zh-CN"/>
              </w:rPr>
              <w:t>DC_1-3-38_n7-n78</w:t>
            </w:r>
          </w:p>
        </w:tc>
        <w:tc>
          <w:tcPr>
            <w:tcW w:w="1267" w:type="dxa"/>
            <w:vAlign w:val="center"/>
          </w:tcPr>
          <w:p w14:paraId="6AD1531E" w14:textId="77777777" w:rsidR="000820E3" w:rsidRPr="00FC21AA" w:rsidRDefault="000820E3" w:rsidP="008C6F95">
            <w:pPr>
              <w:pStyle w:val="TAC"/>
              <w:rPr>
                <w:rFonts w:cs="Arial"/>
                <w:lang w:eastAsia="ja-JP"/>
              </w:rPr>
            </w:pPr>
            <w:r w:rsidRPr="00FC21AA">
              <w:rPr>
                <w:rFonts w:cs="Arial"/>
                <w:lang w:eastAsia="zh-CN"/>
              </w:rPr>
              <w:t>0.3</w:t>
            </w:r>
          </w:p>
        </w:tc>
        <w:tc>
          <w:tcPr>
            <w:tcW w:w="1267" w:type="dxa"/>
            <w:vAlign w:val="center"/>
          </w:tcPr>
          <w:p w14:paraId="7B6E989C" w14:textId="77777777" w:rsidR="000820E3" w:rsidRPr="00FC21AA" w:rsidRDefault="000820E3" w:rsidP="008C6F95">
            <w:pPr>
              <w:pStyle w:val="TAC"/>
              <w:rPr>
                <w:rFonts w:cs="Arial"/>
                <w:lang w:eastAsia="zh-CN"/>
              </w:rPr>
            </w:pPr>
            <w:r w:rsidRPr="00FC21AA">
              <w:rPr>
                <w:rFonts w:cs="Arial"/>
                <w:lang w:eastAsia="zh-CN"/>
              </w:rPr>
              <w:t>0.3</w:t>
            </w:r>
          </w:p>
        </w:tc>
        <w:tc>
          <w:tcPr>
            <w:tcW w:w="1268" w:type="dxa"/>
            <w:vAlign w:val="center"/>
          </w:tcPr>
          <w:p w14:paraId="5CE19C78" w14:textId="77777777" w:rsidR="000820E3" w:rsidRPr="00FC21AA" w:rsidRDefault="000820E3" w:rsidP="008C6F95">
            <w:pPr>
              <w:pStyle w:val="TAC"/>
              <w:rPr>
                <w:lang w:eastAsia="ja-JP"/>
              </w:rPr>
            </w:pPr>
            <w:r w:rsidRPr="00FC21AA">
              <w:rPr>
                <w:lang w:eastAsia="zh-CN"/>
              </w:rPr>
              <w:t>0.4</w:t>
            </w:r>
          </w:p>
        </w:tc>
        <w:tc>
          <w:tcPr>
            <w:tcW w:w="1267" w:type="dxa"/>
            <w:vAlign w:val="center"/>
          </w:tcPr>
          <w:p w14:paraId="563C94EA" w14:textId="77777777" w:rsidR="000820E3" w:rsidRPr="00FC21AA" w:rsidRDefault="000820E3" w:rsidP="008C6F95">
            <w:pPr>
              <w:pStyle w:val="TAC"/>
              <w:rPr>
                <w:rFonts w:cs="Arial"/>
                <w:lang w:eastAsia="zh-CN"/>
              </w:rPr>
            </w:pPr>
            <w:r w:rsidRPr="00FC21AA">
              <w:rPr>
                <w:rFonts w:cs="Arial"/>
                <w:lang w:eastAsia="zh-CN"/>
              </w:rPr>
              <w:t>0.3</w:t>
            </w:r>
          </w:p>
        </w:tc>
        <w:tc>
          <w:tcPr>
            <w:tcW w:w="1268" w:type="dxa"/>
            <w:vAlign w:val="center"/>
          </w:tcPr>
          <w:p w14:paraId="6D29AF5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F3F1E8B" w14:textId="77777777" w:rsidTr="008C6F95">
        <w:trPr>
          <w:trHeight w:val="187"/>
          <w:jc w:val="center"/>
        </w:trPr>
        <w:tc>
          <w:tcPr>
            <w:tcW w:w="2447" w:type="dxa"/>
            <w:tcBorders>
              <w:top w:val="single" w:sz="4" w:space="0" w:color="auto"/>
              <w:bottom w:val="single" w:sz="4" w:space="0" w:color="auto"/>
            </w:tcBorders>
            <w:shd w:val="clear" w:color="auto" w:fill="auto"/>
            <w:vAlign w:val="center"/>
          </w:tcPr>
          <w:p w14:paraId="0678EF91" w14:textId="77777777" w:rsidR="000820E3" w:rsidRPr="00FC21AA" w:rsidRDefault="000820E3" w:rsidP="008C6F95">
            <w:pPr>
              <w:pStyle w:val="TAC"/>
            </w:pPr>
            <w:r w:rsidRPr="00FC21AA">
              <w:t>DC_1-3-38_n28-n78</w:t>
            </w:r>
          </w:p>
        </w:tc>
        <w:tc>
          <w:tcPr>
            <w:tcW w:w="1267" w:type="dxa"/>
            <w:vAlign w:val="center"/>
          </w:tcPr>
          <w:p w14:paraId="688B3F34" w14:textId="77777777" w:rsidR="000820E3" w:rsidRPr="00FC21AA" w:rsidRDefault="000820E3" w:rsidP="008C6F95">
            <w:pPr>
              <w:pStyle w:val="TAC"/>
              <w:rPr>
                <w:rFonts w:cs="Arial"/>
                <w:lang w:eastAsia="ko-KR"/>
              </w:rPr>
            </w:pPr>
            <w:r w:rsidRPr="00FC21AA">
              <w:rPr>
                <w:rFonts w:cs="Arial"/>
                <w:lang w:eastAsia="ko-KR"/>
              </w:rPr>
              <w:t>-</w:t>
            </w:r>
          </w:p>
        </w:tc>
        <w:tc>
          <w:tcPr>
            <w:tcW w:w="1267" w:type="dxa"/>
            <w:vAlign w:val="center"/>
          </w:tcPr>
          <w:p w14:paraId="41048A34" w14:textId="77777777" w:rsidR="000820E3" w:rsidRPr="00FC21AA" w:rsidRDefault="000820E3" w:rsidP="008C6F95">
            <w:pPr>
              <w:pStyle w:val="TAC"/>
              <w:rPr>
                <w:rFonts w:cs="Arial"/>
                <w:lang w:eastAsia="ko-KR"/>
              </w:rPr>
            </w:pPr>
            <w:r w:rsidRPr="00FC21AA">
              <w:rPr>
                <w:rFonts w:cs="Arial"/>
                <w:lang w:eastAsia="ko-KR"/>
              </w:rPr>
              <w:t>0.2</w:t>
            </w:r>
          </w:p>
        </w:tc>
        <w:tc>
          <w:tcPr>
            <w:tcW w:w="1268" w:type="dxa"/>
            <w:vAlign w:val="center"/>
          </w:tcPr>
          <w:p w14:paraId="6636BE56" w14:textId="77777777" w:rsidR="000820E3" w:rsidRPr="00FC21AA" w:rsidRDefault="000820E3" w:rsidP="008C6F95">
            <w:pPr>
              <w:pStyle w:val="TAC"/>
              <w:rPr>
                <w:lang w:eastAsia="ko-KR"/>
              </w:rPr>
            </w:pPr>
            <w:r w:rsidRPr="00FC21AA">
              <w:rPr>
                <w:lang w:eastAsia="ko-KR"/>
              </w:rPr>
              <w:t>-</w:t>
            </w:r>
          </w:p>
        </w:tc>
        <w:tc>
          <w:tcPr>
            <w:tcW w:w="1267" w:type="dxa"/>
            <w:vAlign w:val="center"/>
          </w:tcPr>
          <w:p w14:paraId="5D30D417" w14:textId="77777777" w:rsidR="000820E3" w:rsidRPr="00FC21AA" w:rsidRDefault="000820E3" w:rsidP="008C6F95">
            <w:pPr>
              <w:pStyle w:val="TAC"/>
              <w:rPr>
                <w:rFonts w:cs="Arial"/>
                <w:lang w:eastAsia="ko-KR"/>
              </w:rPr>
            </w:pPr>
            <w:r w:rsidRPr="00FC21AA">
              <w:rPr>
                <w:rFonts w:cs="Arial"/>
                <w:lang w:eastAsia="ko-KR"/>
              </w:rPr>
              <w:t>0.2</w:t>
            </w:r>
          </w:p>
        </w:tc>
        <w:tc>
          <w:tcPr>
            <w:tcW w:w="1268" w:type="dxa"/>
            <w:vAlign w:val="center"/>
          </w:tcPr>
          <w:p w14:paraId="354550F2" w14:textId="77777777" w:rsidR="000820E3" w:rsidRPr="00FC21AA" w:rsidRDefault="000820E3" w:rsidP="008C6F95">
            <w:pPr>
              <w:pStyle w:val="TAC"/>
              <w:rPr>
                <w:rFonts w:cs="Arial"/>
                <w:lang w:eastAsia="ko-KR"/>
              </w:rPr>
            </w:pPr>
            <w:r w:rsidRPr="00FC21AA">
              <w:rPr>
                <w:rFonts w:cs="Arial"/>
                <w:lang w:eastAsia="ko-KR"/>
              </w:rPr>
              <w:t>0.5</w:t>
            </w:r>
          </w:p>
        </w:tc>
      </w:tr>
      <w:tr w:rsidR="000820E3" w:rsidRPr="00FC21AA" w14:paraId="5A910C96" w14:textId="77777777" w:rsidTr="008C6F95">
        <w:trPr>
          <w:trHeight w:val="187"/>
          <w:jc w:val="center"/>
        </w:trPr>
        <w:tc>
          <w:tcPr>
            <w:tcW w:w="2447" w:type="dxa"/>
            <w:tcBorders>
              <w:top w:val="single" w:sz="4" w:space="0" w:color="auto"/>
              <w:bottom w:val="single" w:sz="4" w:space="0" w:color="auto"/>
            </w:tcBorders>
            <w:shd w:val="clear" w:color="auto" w:fill="auto"/>
          </w:tcPr>
          <w:p w14:paraId="73839109" w14:textId="77777777" w:rsidR="000820E3" w:rsidRPr="00FC21AA" w:rsidRDefault="000820E3" w:rsidP="008C6F95">
            <w:pPr>
              <w:pStyle w:val="TAC"/>
              <w:rPr>
                <w:rFonts w:eastAsia="Malgun Gothic"/>
                <w:lang w:eastAsia="ko-KR"/>
              </w:rPr>
            </w:pPr>
            <w:r w:rsidRPr="00FC21AA">
              <w:t>DC_1-3-41_n3-n41</w:t>
            </w:r>
          </w:p>
        </w:tc>
        <w:tc>
          <w:tcPr>
            <w:tcW w:w="1267" w:type="dxa"/>
            <w:vAlign w:val="center"/>
          </w:tcPr>
          <w:p w14:paraId="195FFE9B" w14:textId="77777777" w:rsidR="000820E3" w:rsidRPr="00FC21AA" w:rsidRDefault="000820E3" w:rsidP="008C6F95">
            <w:pPr>
              <w:pStyle w:val="TAC"/>
              <w:rPr>
                <w:lang w:eastAsia="ja-JP"/>
              </w:rPr>
            </w:pPr>
            <w:r w:rsidRPr="00FC21AA">
              <w:rPr>
                <w:rFonts w:eastAsia="DengXian"/>
                <w:lang w:eastAsia="zh-CN"/>
              </w:rPr>
              <w:t>-</w:t>
            </w:r>
          </w:p>
        </w:tc>
        <w:tc>
          <w:tcPr>
            <w:tcW w:w="1267" w:type="dxa"/>
            <w:vAlign w:val="center"/>
          </w:tcPr>
          <w:p w14:paraId="12B74F5C" w14:textId="77777777" w:rsidR="000820E3" w:rsidRPr="00FC21AA" w:rsidRDefault="000820E3" w:rsidP="008C6F95">
            <w:pPr>
              <w:pStyle w:val="TAC"/>
              <w:rPr>
                <w:lang w:eastAsia="zh-CN"/>
              </w:rPr>
            </w:pPr>
            <w:r w:rsidRPr="00FC21AA">
              <w:rPr>
                <w:lang w:eastAsia="zh-CN"/>
              </w:rPr>
              <w:t>-</w:t>
            </w:r>
          </w:p>
        </w:tc>
        <w:tc>
          <w:tcPr>
            <w:tcW w:w="1268" w:type="dxa"/>
            <w:vAlign w:val="center"/>
          </w:tcPr>
          <w:p w14:paraId="1D6C481A"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5E16D274" w14:textId="77777777" w:rsidR="000820E3" w:rsidRPr="00FC21AA" w:rsidRDefault="000820E3" w:rsidP="008C6F95">
            <w:pPr>
              <w:pStyle w:val="TAC"/>
              <w:rPr>
                <w:lang w:eastAsia="zh-CN"/>
              </w:rPr>
            </w:pPr>
            <w:r w:rsidRPr="00FC21AA">
              <w:rPr>
                <w:lang w:eastAsia="zh-CN"/>
              </w:rPr>
              <w:t>-</w:t>
            </w:r>
          </w:p>
        </w:tc>
        <w:tc>
          <w:tcPr>
            <w:tcW w:w="1268" w:type="dxa"/>
            <w:vAlign w:val="center"/>
          </w:tcPr>
          <w:p w14:paraId="2C949125"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6FD38F3B" w14:textId="77777777" w:rsidTr="008C6F95">
        <w:trPr>
          <w:trHeight w:val="187"/>
          <w:jc w:val="center"/>
        </w:trPr>
        <w:tc>
          <w:tcPr>
            <w:tcW w:w="2447" w:type="dxa"/>
            <w:tcBorders>
              <w:top w:val="single" w:sz="4" w:space="0" w:color="auto"/>
              <w:bottom w:val="single" w:sz="4" w:space="0" w:color="auto"/>
            </w:tcBorders>
            <w:shd w:val="clear" w:color="auto" w:fill="auto"/>
          </w:tcPr>
          <w:p w14:paraId="099CAFA9" w14:textId="77777777" w:rsidR="000820E3" w:rsidRPr="00FC21AA" w:rsidRDefault="000820E3" w:rsidP="008C6F95">
            <w:pPr>
              <w:pStyle w:val="TAC"/>
              <w:rPr>
                <w:rFonts w:eastAsia="Malgun Gothic"/>
                <w:lang w:eastAsia="ko-KR"/>
              </w:rPr>
            </w:pPr>
            <w:r w:rsidRPr="00FC21AA">
              <w:rPr>
                <w:lang w:eastAsia="ja-JP"/>
              </w:rPr>
              <w:t>DC_1-3-41_n3-n77</w:t>
            </w:r>
          </w:p>
        </w:tc>
        <w:tc>
          <w:tcPr>
            <w:tcW w:w="1267" w:type="dxa"/>
            <w:vAlign w:val="center"/>
          </w:tcPr>
          <w:p w14:paraId="5B0B9FB7" w14:textId="77777777" w:rsidR="000820E3" w:rsidRPr="00FC21AA" w:rsidRDefault="000820E3" w:rsidP="008C6F95">
            <w:pPr>
              <w:pStyle w:val="TAC"/>
              <w:rPr>
                <w:lang w:eastAsia="ja-JP"/>
              </w:rPr>
            </w:pPr>
            <w:r w:rsidRPr="00FC21AA">
              <w:rPr>
                <w:rFonts w:eastAsia="Yu Mincho"/>
                <w:lang w:eastAsia="ja-JP"/>
              </w:rPr>
              <w:t>0.2</w:t>
            </w:r>
          </w:p>
        </w:tc>
        <w:tc>
          <w:tcPr>
            <w:tcW w:w="1267" w:type="dxa"/>
            <w:vAlign w:val="center"/>
          </w:tcPr>
          <w:p w14:paraId="67FB0798" w14:textId="77777777" w:rsidR="000820E3" w:rsidRPr="00FC21AA" w:rsidRDefault="000820E3" w:rsidP="008C6F95">
            <w:pPr>
              <w:pStyle w:val="TAC"/>
              <w:rPr>
                <w:lang w:eastAsia="zh-CN"/>
              </w:rPr>
            </w:pPr>
            <w:r w:rsidRPr="00FC21AA">
              <w:rPr>
                <w:lang w:eastAsia="zh-CN"/>
              </w:rPr>
              <w:t>0.2</w:t>
            </w:r>
          </w:p>
        </w:tc>
        <w:tc>
          <w:tcPr>
            <w:tcW w:w="1268" w:type="dxa"/>
            <w:vAlign w:val="center"/>
          </w:tcPr>
          <w:p w14:paraId="245F4370" w14:textId="77777777" w:rsidR="000820E3" w:rsidRPr="00FC21AA" w:rsidRDefault="000820E3" w:rsidP="008C6F95">
            <w:pPr>
              <w:pStyle w:val="TAC"/>
              <w:rPr>
                <w:lang w:eastAsia="ja-JP"/>
              </w:rPr>
            </w:pPr>
            <w:r w:rsidRPr="00FC21AA">
              <w:rPr>
                <w:rFonts w:eastAsia="Yu Mincho"/>
                <w:lang w:eastAsia="ja-JP"/>
              </w:rPr>
              <w:t>-</w:t>
            </w:r>
          </w:p>
        </w:tc>
        <w:tc>
          <w:tcPr>
            <w:tcW w:w="1267" w:type="dxa"/>
            <w:vAlign w:val="center"/>
          </w:tcPr>
          <w:p w14:paraId="75AAE4C5" w14:textId="77777777" w:rsidR="000820E3" w:rsidRPr="00FC21AA" w:rsidRDefault="000820E3" w:rsidP="008C6F95">
            <w:pPr>
              <w:pStyle w:val="TAC"/>
              <w:rPr>
                <w:lang w:eastAsia="zh-CN"/>
              </w:rPr>
            </w:pPr>
            <w:r w:rsidRPr="00FC21AA">
              <w:rPr>
                <w:lang w:eastAsia="zh-CN"/>
              </w:rPr>
              <w:t>0.2</w:t>
            </w:r>
          </w:p>
        </w:tc>
        <w:tc>
          <w:tcPr>
            <w:tcW w:w="1268" w:type="dxa"/>
            <w:vAlign w:val="center"/>
          </w:tcPr>
          <w:p w14:paraId="3817458A" w14:textId="77777777" w:rsidR="000820E3" w:rsidRPr="00FC21AA" w:rsidRDefault="000820E3" w:rsidP="008C6F95">
            <w:pPr>
              <w:pStyle w:val="TAC"/>
              <w:rPr>
                <w:lang w:eastAsia="zh-CN"/>
              </w:rPr>
            </w:pPr>
            <w:r w:rsidRPr="00FC21AA">
              <w:rPr>
                <w:lang w:eastAsia="zh-CN"/>
              </w:rPr>
              <w:t>0.5</w:t>
            </w:r>
          </w:p>
        </w:tc>
      </w:tr>
      <w:tr w:rsidR="000820E3" w:rsidRPr="00FC21AA" w14:paraId="120AC0D5" w14:textId="77777777" w:rsidTr="008C6F95">
        <w:trPr>
          <w:trHeight w:val="187"/>
          <w:jc w:val="center"/>
        </w:trPr>
        <w:tc>
          <w:tcPr>
            <w:tcW w:w="2447" w:type="dxa"/>
            <w:tcBorders>
              <w:top w:val="single" w:sz="4" w:space="0" w:color="auto"/>
              <w:bottom w:val="single" w:sz="4" w:space="0" w:color="auto"/>
            </w:tcBorders>
            <w:shd w:val="clear" w:color="auto" w:fill="auto"/>
          </w:tcPr>
          <w:p w14:paraId="222AAAF2" w14:textId="77777777" w:rsidR="000820E3" w:rsidRPr="00FC21AA" w:rsidRDefault="000820E3" w:rsidP="008C6F95">
            <w:pPr>
              <w:pStyle w:val="TAC"/>
              <w:rPr>
                <w:rFonts w:eastAsia="Malgun Gothic"/>
                <w:lang w:eastAsia="ko-KR"/>
              </w:rPr>
            </w:pPr>
            <w:r w:rsidRPr="00FC21AA">
              <w:rPr>
                <w:lang w:eastAsia="ja-JP"/>
              </w:rPr>
              <w:t>DC_1-3-41_n3-n78</w:t>
            </w:r>
          </w:p>
        </w:tc>
        <w:tc>
          <w:tcPr>
            <w:tcW w:w="1267" w:type="dxa"/>
            <w:vAlign w:val="center"/>
          </w:tcPr>
          <w:p w14:paraId="59ECB797" w14:textId="77777777" w:rsidR="000820E3" w:rsidRPr="00FC21AA" w:rsidRDefault="000820E3" w:rsidP="008C6F95">
            <w:pPr>
              <w:pStyle w:val="TAC"/>
              <w:rPr>
                <w:lang w:eastAsia="ja-JP"/>
              </w:rPr>
            </w:pPr>
            <w:r w:rsidRPr="00FC21AA">
              <w:rPr>
                <w:rFonts w:eastAsia="Yu Mincho"/>
                <w:lang w:eastAsia="ja-JP"/>
              </w:rPr>
              <w:t>0.2</w:t>
            </w:r>
          </w:p>
        </w:tc>
        <w:tc>
          <w:tcPr>
            <w:tcW w:w="1267" w:type="dxa"/>
            <w:vAlign w:val="center"/>
          </w:tcPr>
          <w:p w14:paraId="694C061A" w14:textId="77777777" w:rsidR="000820E3" w:rsidRPr="00FC21AA" w:rsidRDefault="000820E3" w:rsidP="008C6F95">
            <w:pPr>
              <w:pStyle w:val="TAC"/>
              <w:rPr>
                <w:lang w:eastAsia="ja-JP"/>
              </w:rPr>
            </w:pPr>
            <w:r w:rsidRPr="00FC21AA">
              <w:rPr>
                <w:lang w:eastAsia="zh-CN"/>
              </w:rPr>
              <w:t>0.2</w:t>
            </w:r>
          </w:p>
        </w:tc>
        <w:tc>
          <w:tcPr>
            <w:tcW w:w="1268" w:type="dxa"/>
            <w:vAlign w:val="center"/>
          </w:tcPr>
          <w:p w14:paraId="24930304" w14:textId="77777777" w:rsidR="000820E3" w:rsidRPr="00FC21AA" w:rsidRDefault="000820E3" w:rsidP="008C6F95">
            <w:pPr>
              <w:pStyle w:val="TAC"/>
              <w:rPr>
                <w:lang w:eastAsia="ja-JP"/>
              </w:rPr>
            </w:pPr>
            <w:r w:rsidRPr="00FC21AA">
              <w:rPr>
                <w:rFonts w:eastAsia="Yu Mincho"/>
                <w:lang w:eastAsia="ja-JP"/>
              </w:rPr>
              <w:t>-</w:t>
            </w:r>
          </w:p>
        </w:tc>
        <w:tc>
          <w:tcPr>
            <w:tcW w:w="1267" w:type="dxa"/>
            <w:vAlign w:val="center"/>
          </w:tcPr>
          <w:p w14:paraId="36E775B0" w14:textId="77777777" w:rsidR="000820E3" w:rsidRPr="00FC21AA" w:rsidRDefault="000820E3" w:rsidP="008C6F95">
            <w:pPr>
              <w:pStyle w:val="TAC"/>
              <w:rPr>
                <w:lang w:eastAsia="ja-JP"/>
              </w:rPr>
            </w:pPr>
            <w:r w:rsidRPr="00FC21AA">
              <w:rPr>
                <w:lang w:eastAsia="zh-CN"/>
              </w:rPr>
              <w:t>0.2</w:t>
            </w:r>
          </w:p>
        </w:tc>
        <w:tc>
          <w:tcPr>
            <w:tcW w:w="1268" w:type="dxa"/>
            <w:vAlign w:val="center"/>
          </w:tcPr>
          <w:p w14:paraId="689AB47B" w14:textId="77777777" w:rsidR="000820E3" w:rsidRPr="00FC21AA" w:rsidRDefault="000820E3" w:rsidP="008C6F95">
            <w:pPr>
              <w:pStyle w:val="TAC"/>
              <w:rPr>
                <w:lang w:eastAsia="ja-JP"/>
              </w:rPr>
            </w:pPr>
            <w:r w:rsidRPr="00FC21AA">
              <w:rPr>
                <w:lang w:eastAsia="zh-CN"/>
              </w:rPr>
              <w:t>0.5</w:t>
            </w:r>
          </w:p>
        </w:tc>
      </w:tr>
      <w:tr w:rsidR="000820E3" w:rsidRPr="00FC21AA" w14:paraId="403876A7" w14:textId="77777777" w:rsidTr="008C6F95">
        <w:trPr>
          <w:trHeight w:val="187"/>
          <w:jc w:val="center"/>
        </w:trPr>
        <w:tc>
          <w:tcPr>
            <w:tcW w:w="2447" w:type="dxa"/>
            <w:tcBorders>
              <w:top w:val="single" w:sz="4" w:space="0" w:color="auto"/>
              <w:bottom w:val="single" w:sz="4" w:space="0" w:color="auto"/>
            </w:tcBorders>
            <w:shd w:val="clear" w:color="auto" w:fill="auto"/>
          </w:tcPr>
          <w:p w14:paraId="41945F4E" w14:textId="77777777" w:rsidR="000820E3" w:rsidRPr="00FC21AA" w:rsidRDefault="000820E3" w:rsidP="008C6F95">
            <w:pPr>
              <w:pStyle w:val="TAC"/>
              <w:rPr>
                <w:rFonts w:eastAsia="Malgun Gothic"/>
                <w:lang w:eastAsia="ko-KR"/>
              </w:rPr>
            </w:pPr>
            <w:r w:rsidRPr="00FC21AA">
              <w:t>DC_1-3-41_n28-n41</w:t>
            </w:r>
          </w:p>
        </w:tc>
        <w:tc>
          <w:tcPr>
            <w:tcW w:w="1267" w:type="dxa"/>
            <w:vAlign w:val="center"/>
          </w:tcPr>
          <w:p w14:paraId="74190874" w14:textId="77777777" w:rsidR="000820E3" w:rsidRPr="00FC21AA" w:rsidRDefault="000820E3" w:rsidP="008C6F95">
            <w:pPr>
              <w:pStyle w:val="TAC"/>
              <w:rPr>
                <w:lang w:eastAsia="ja-JP"/>
              </w:rPr>
            </w:pPr>
            <w:r w:rsidRPr="00FC21AA">
              <w:t>-</w:t>
            </w:r>
          </w:p>
        </w:tc>
        <w:tc>
          <w:tcPr>
            <w:tcW w:w="1267" w:type="dxa"/>
            <w:vAlign w:val="center"/>
          </w:tcPr>
          <w:p w14:paraId="7F66312A" w14:textId="77777777" w:rsidR="000820E3" w:rsidRPr="00FC21AA" w:rsidRDefault="000820E3" w:rsidP="008C6F95">
            <w:pPr>
              <w:pStyle w:val="TAC"/>
              <w:rPr>
                <w:lang w:eastAsia="zh-CN"/>
              </w:rPr>
            </w:pPr>
            <w:r w:rsidRPr="00FC21AA">
              <w:rPr>
                <w:lang w:eastAsia="zh-CN"/>
              </w:rPr>
              <w:t>-</w:t>
            </w:r>
          </w:p>
        </w:tc>
        <w:tc>
          <w:tcPr>
            <w:tcW w:w="1268" w:type="dxa"/>
            <w:vAlign w:val="center"/>
          </w:tcPr>
          <w:p w14:paraId="0E790F2C"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5547C8A6" w14:textId="77777777" w:rsidR="000820E3" w:rsidRPr="00FC21AA" w:rsidRDefault="000820E3" w:rsidP="008C6F95">
            <w:pPr>
              <w:pStyle w:val="TAC"/>
              <w:rPr>
                <w:lang w:eastAsia="zh-CN"/>
              </w:rPr>
            </w:pPr>
            <w:r w:rsidRPr="00FC21AA">
              <w:rPr>
                <w:lang w:eastAsia="zh-CN"/>
              </w:rPr>
              <w:t>0.2</w:t>
            </w:r>
          </w:p>
        </w:tc>
        <w:tc>
          <w:tcPr>
            <w:tcW w:w="1268" w:type="dxa"/>
            <w:vAlign w:val="center"/>
          </w:tcPr>
          <w:p w14:paraId="3DE974F3"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r>
      <w:tr w:rsidR="000820E3" w:rsidRPr="00FC21AA" w14:paraId="45930506" w14:textId="77777777" w:rsidTr="008C6F95">
        <w:trPr>
          <w:trHeight w:val="187"/>
          <w:jc w:val="center"/>
        </w:trPr>
        <w:tc>
          <w:tcPr>
            <w:tcW w:w="2447" w:type="dxa"/>
            <w:tcBorders>
              <w:bottom w:val="single" w:sz="4" w:space="0" w:color="auto"/>
            </w:tcBorders>
            <w:shd w:val="clear" w:color="auto" w:fill="auto"/>
          </w:tcPr>
          <w:p w14:paraId="512CBF7B" w14:textId="77777777" w:rsidR="000820E3" w:rsidRPr="00FC21AA" w:rsidRDefault="000820E3" w:rsidP="008C6F95">
            <w:pPr>
              <w:pStyle w:val="TAC"/>
              <w:rPr>
                <w:rFonts w:eastAsia="Malgun Gothic"/>
                <w:lang w:eastAsia="ko-KR"/>
              </w:rPr>
            </w:pPr>
            <w:r w:rsidRPr="00FC21AA">
              <w:rPr>
                <w:rFonts w:cs="Arial"/>
                <w:szCs w:val="18"/>
                <w:lang w:eastAsia="ja-JP"/>
              </w:rPr>
              <w:t>DC_1-3-41_n28-n77</w:t>
            </w:r>
          </w:p>
        </w:tc>
        <w:tc>
          <w:tcPr>
            <w:tcW w:w="1267" w:type="dxa"/>
            <w:vAlign w:val="center"/>
          </w:tcPr>
          <w:p w14:paraId="3CBAB138" w14:textId="77777777" w:rsidR="000820E3" w:rsidRPr="00FC21AA" w:rsidRDefault="000820E3" w:rsidP="008C6F95">
            <w:pPr>
              <w:pStyle w:val="TAC"/>
              <w:rPr>
                <w:rFonts w:cs="Arial"/>
                <w:lang w:eastAsia="ja-JP"/>
              </w:rPr>
            </w:pPr>
            <w:r w:rsidRPr="00FC21AA">
              <w:rPr>
                <w:rFonts w:eastAsia="Yu Mincho" w:cs="Arial"/>
                <w:lang w:eastAsia="ja-JP"/>
              </w:rPr>
              <w:t>0.2</w:t>
            </w:r>
          </w:p>
        </w:tc>
        <w:tc>
          <w:tcPr>
            <w:tcW w:w="1267" w:type="dxa"/>
            <w:vAlign w:val="center"/>
          </w:tcPr>
          <w:p w14:paraId="612D7B85"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28E896C7"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7DED14A0" w14:textId="77777777" w:rsidR="000820E3" w:rsidRPr="00FC21AA" w:rsidRDefault="000820E3" w:rsidP="008C6F95">
            <w:pPr>
              <w:pStyle w:val="TAC"/>
              <w:rPr>
                <w:lang w:eastAsia="zh-CN"/>
              </w:rPr>
            </w:pPr>
            <w:r w:rsidRPr="00FC21AA">
              <w:rPr>
                <w:lang w:eastAsia="zh-CN"/>
              </w:rPr>
              <w:t>0.2</w:t>
            </w:r>
          </w:p>
        </w:tc>
        <w:tc>
          <w:tcPr>
            <w:tcW w:w="1268" w:type="dxa"/>
            <w:vAlign w:val="center"/>
          </w:tcPr>
          <w:p w14:paraId="0B3D3125" w14:textId="77777777" w:rsidR="000820E3" w:rsidRPr="00FC21AA" w:rsidRDefault="000820E3" w:rsidP="008C6F95">
            <w:pPr>
              <w:pStyle w:val="TAC"/>
              <w:rPr>
                <w:lang w:eastAsia="zh-CN"/>
              </w:rPr>
            </w:pPr>
            <w:r w:rsidRPr="00FC21AA">
              <w:rPr>
                <w:lang w:eastAsia="zh-CN"/>
              </w:rPr>
              <w:t>0.5</w:t>
            </w:r>
          </w:p>
        </w:tc>
      </w:tr>
      <w:tr w:rsidR="000820E3" w:rsidRPr="00FC21AA" w14:paraId="0E8B87C3" w14:textId="77777777" w:rsidTr="008C6F95">
        <w:trPr>
          <w:trHeight w:val="187"/>
          <w:jc w:val="center"/>
        </w:trPr>
        <w:tc>
          <w:tcPr>
            <w:tcW w:w="2447" w:type="dxa"/>
            <w:tcBorders>
              <w:bottom w:val="single" w:sz="4" w:space="0" w:color="auto"/>
            </w:tcBorders>
            <w:shd w:val="clear" w:color="auto" w:fill="auto"/>
          </w:tcPr>
          <w:p w14:paraId="343493F1" w14:textId="77777777" w:rsidR="000820E3" w:rsidRPr="00FC21AA" w:rsidRDefault="000820E3" w:rsidP="008C6F95">
            <w:pPr>
              <w:pStyle w:val="TAC"/>
              <w:rPr>
                <w:rFonts w:eastAsia="Malgun Gothic"/>
                <w:lang w:eastAsia="ko-KR"/>
              </w:rPr>
            </w:pPr>
            <w:r w:rsidRPr="00FC21AA">
              <w:rPr>
                <w:rFonts w:cs="Arial"/>
                <w:szCs w:val="18"/>
                <w:lang w:eastAsia="ja-JP"/>
              </w:rPr>
              <w:t>DC_1-3-41_n28-n78</w:t>
            </w:r>
          </w:p>
        </w:tc>
        <w:tc>
          <w:tcPr>
            <w:tcW w:w="1267" w:type="dxa"/>
            <w:vAlign w:val="center"/>
          </w:tcPr>
          <w:p w14:paraId="601C5971" w14:textId="77777777" w:rsidR="000820E3" w:rsidRPr="00FC21AA" w:rsidRDefault="000820E3" w:rsidP="008C6F95">
            <w:pPr>
              <w:pStyle w:val="TAC"/>
              <w:rPr>
                <w:rFonts w:cs="Arial"/>
                <w:lang w:eastAsia="ja-JP"/>
              </w:rPr>
            </w:pPr>
            <w:r w:rsidRPr="00FC21AA">
              <w:rPr>
                <w:rFonts w:eastAsia="DengXian" w:cs="Arial"/>
                <w:lang w:eastAsia="zh-CN"/>
              </w:rPr>
              <w:t>-</w:t>
            </w:r>
          </w:p>
        </w:tc>
        <w:tc>
          <w:tcPr>
            <w:tcW w:w="1267" w:type="dxa"/>
            <w:vAlign w:val="center"/>
          </w:tcPr>
          <w:p w14:paraId="3AA03C89" w14:textId="77777777" w:rsidR="000820E3" w:rsidRPr="00FC21AA" w:rsidRDefault="000820E3" w:rsidP="008C6F95">
            <w:pPr>
              <w:pStyle w:val="TAC"/>
              <w:rPr>
                <w:rFonts w:cs="Arial"/>
                <w:lang w:eastAsia="zh-CN"/>
              </w:rPr>
            </w:pPr>
            <w:r w:rsidRPr="00FC21AA">
              <w:rPr>
                <w:rFonts w:cs="Arial"/>
                <w:lang w:eastAsia="zh-CN"/>
              </w:rPr>
              <w:t>0.2</w:t>
            </w:r>
          </w:p>
        </w:tc>
        <w:tc>
          <w:tcPr>
            <w:tcW w:w="1268" w:type="dxa"/>
            <w:vAlign w:val="center"/>
          </w:tcPr>
          <w:p w14:paraId="303F309B" w14:textId="77777777" w:rsidR="000820E3" w:rsidRPr="00FC21AA" w:rsidRDefault="000820E3" w:rsidP="008C6F95">
            <w:pPr>
              <w:pStyle w:val="TAC"/>
              <w:rPr>
                <w:lang w:eastAsia="ja-JP"/>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vAlign w:val="center"/>
          </w:tcPr>
          <w:p w14:paraId="0338862D" w14:textId="77777777" w:rsidR="000820E3" w:rsidRPr="00FC21AA" w:rsidRDefault="000820E3" w:rsidP="008C6F95">
            <w:pPr>
              <w:pStyle w:val="TAC"/>
              <w:rPr>
                <w:lang w:eastAsia="ja-JP"/>
              </w:rPr>
            </w:pPr>
            <w:r w:rsidRPr="00FC21AA">
              <w:rPr>
                <w:lang w:eastAsia="zh-CN"/>
              </w:rPr>
              <w:t>0.2</w:t>
            </w:r>
          </w:p>
        </w:tc>
        <w:tc>
          <w:tcPr>
            <w:tcW w:w="1268" w:type="dxa"/>
            <w:vAlign w:val="center"/>
          </w:tcPr>
          <w:p w14:paraId="2A8013FD" w14:textId="77777777" w:rsidR="000820E3" w:rsidRPr="00FC21AA" w:rsidRDefault="000820E3" w:rsidP="008C6F95">
            <w:pPr>
              <w:pStyle w:val="TAC"/>
              <w:rPr>
                <w:lang w:eastAsia="ja-JP"/>
              </w:rPr>
            </w:pPr>
            <w:r w:rsidRPr="00FC21AA">
              <w:rPr>
                <w:lang w:eastAsia="zh-CN"/>
              </w:rPr>
              <w:t>0.5</w:t>
            </w:r>
          </w:p>
        </w:tc>
      </w:tr>
      <w:tr w:rsidR="000820E3" w:rsidRPr="00FC21AA" w14:paraId="71606B7B" w14:textId="77777777" w:rsidTr="008C6F95">
        <w:trPr>
          <w:trHeight w:val="187"/>
          <w:jc w:val="center"/>
        </w:trPr>
        <w:tc>
          <w:tcPr>
            <w:tcW w:w="2447" w:type="dxa"/>
            <w:tcBorders>
              <w:top w:val="single" w:sz="4" w:space="0" w:color="auto"/>
              <w:bottom w:val="single" w:sz="4" w:space="0" w:color="auto"/>
            </w:tcBorders>
            <w:shd w:val="clear" w:color="auto" w:fill="auto"/>
          </w:tcPr>
          <w:p w14:paraId="19E40CD3" w14:textId="77777777" w:rsidR="000820E3" w:rsidRPr="00FC21AA" w:rsidRDefault="000820E3" w:rsidP="008C6F95">
            <w:pPr>
              <w:pStyle w:val="TAC"/>
              <w:rPr>
                <w:rFonts w:eastAsia="Malgun Gothic"/>
                <w:lang w:eastAsia="ko-KR"/>
              </w:rPr>
            </w:pPr>
            <w:r w:rsidRPr="00FC21AA">
              <w:rPr>
                <w:lang w:eastAsia="ja-JP"/>
              </w:rPr>
              <w:t>DC_1-3-41_n41-n77</w:t>
            </w:r>
          </w:p>
        </w:tc>
        <w:tc>
          <w:tcPr>
            <w:tcW w:w="1267" w:type="dxa"/>
            <w:vAlign w:val="center"/>
          </w:tcPr>
          <w:p w14:paraId="5CCCAAFB" w14:textId="77777777" w:rsidR="000820E3" w:rsidRPr="00FC21AA" w:rsidRDefault="000820E3" w:rsidP="008C6F95">
            <w:pPr>
              <w:pStyle w:val="TAC"/>
              <w:rPr>
                <w:rFonts w:eastAsia="Yu Mincho"/>
                <w:lang w:eastAsia="ja-JP"/>
              </w:rPr>
            </w:pPr>
            <w:r w:rsidRPr="00FC21AA">
              <w:rPr>
                <w:rFonts w:eastAsia="DengXian"/>
                <w:bCs/>
                <w:lang w:eastAsia="zh-CN"/>
              </w:rPr>
              <w:t>0.2</w:t>
            </w:r>
          </w:p>
        </w:tc>
        <w:tc>
          <w:tcPr>
            <w:tcW w:w="1267" w:type="dxa"/>
            <w:vAlign w:val="center"/>
          </w:tcPr>
          <w:p w14:paraId="32C83F18" w14:textId="77777777" w:rsidR="000820E3" w:rsidRPr="00FC21AA" w:rsidRDefault="000820E3" w:rsidP="008C6F95">
            <w:pPr>
              <w:pStyle w:val="TAC"/>
              <w:rPr>
                <w:lang w:eastAsia="zh-CN"/>
              </w:rPr>
            </w:pPr>
            <w:r w:rsidRPr="00FC21AA">
              <w:rPr>
                <w:lang w:eastAsia="zh-CN"/>
              </w:rPr>
              <w:t>0.2</w:t>
            </w:r>
          </w:p>
        </w:tc>
        <w:tc>
          <w:tcPr>
            <w:tcW w:w="1268" w:type="dxa"/>
            <w:vAlign w:val="center"/>
          </w:tcPr>
          <w:p w14:paraId="47294260" w14:textId="77777777" w:rsidR="000820E3" w:rsidRPr="00FC21AA" w:rsidRDefault="000820E3" w:rsidP="008C6F95">
            <w:pPr>
              <w:pStyle w:val="TAC"/>
              <w:rPr>
                <w:rFonts w:eastAsia="DengXian"/>
                <w:lang w:eastAsia="zh-CN"/>
              </w:rPr>
            </w:pPr>
            <w:r w:rsidRPr="00FC21AA">
              <w:rPr>
                <w:lang w:eastAsia="zh-CN"/>
              </w:rPr>
              <w:t>-</w:t>
            </w:r>
          </w:p>
        </w:tc>
        <w:tc>
          <w:tcPr>
            <w:tcW w:w="1267" w:type="dxa"/>
            <w:vAlign w:val="center"/>
          </w:tcPr>
          <w:p w14:paraId="14E441BB" w14:textId="77777777" w:rsidR="000820E3" w:rsidRPr="00FC21AA" w:rsidRDefault="000820E3" w:rsidP="008C6F95">
            <w:pPr>
              <w:pStyle w:val="TAC"/>
              <w:rPr>
                <w:rFonts w:eastAsia="DengXian"/>
                <w:lang w:eastAsia="zh-CN"/>
              </w:rPr>
            </w:pPr>
            <w:r w:rsidRPr="00FC21AA">
              <w:rPr>
                <w:rFonts w:eastAsia="DengXian"/>
                <w:lang w:eastAsia="zh-CN"/>
              </w:rPr>
              <w:t>-</w:t>
            </w:r>
          </w:p>
        </w:tc>
        <w:tc>
          <w:tcPr>
            <w:tcW w:w="1268" w:type="dxa"/>
            <w:vAlign w:val="center"/>
          </w:tcPr>
          <w:p w14:paraId="13BA6925" w14:textId="77777777" w:rsidR="000820E3" w:rsidRPr="00FC21AA" w:rsidRDefault="000820E3" w:rsidP="008C6F95">
            <w:pPr>
              <w:pStyle w:val="TAC"/>
              <w:rPr>
                <w:rFonts w:eastAsia="DengXian"/>
                <w:lang w:eastAsia="zh-CN"/>
              </w:rPr>
            </w:pPr>
            <w:r w:rsidRPr="00FC21AA">
              <w:rPr>
                <w:rFonts w:eastAsia="DengXian"/>
                <w:lang w:eastAsia="zh-CN"/>
              </w:rPr>
              <w:t>0.5</w:t>
            </w:r>
          </w:p>
        </w:tc>
      </w:tr>
      <w:tr w:rsidR="000820E3" w:rsidRPr="00FC21AA" w14:paraId="63C360D2" w14:textId="77777777" w:rsidTr="008C6F95">
        <w:trPr>
          <w:trHeight w:val="187"/>
          <w:jc w:val="center"/>
        </w:trPr>
        <w:tc>
          <w:tcPr>
            <w:tcW w:w="2447" w:type="dxa"/>
            <w:tcBorders>
              <w:top w:val="single" w:sz="4" w:space="0" w:color="auto"/>
              <w:bottom w:val="single" w:sz="4" w:space="0" w:color="auto"/>
            </w:tcBorders>
            <w:shd w:val="clear" w:color="auto" w:fill="auto"/>
          </w:tcPr>
          <w:p w14:paraId="1B0852FC" w14:textId="77777777" w:rsidR="000820E3" w:rsidRPr="00FC21AA" w:rsidRDefault="000820E3" w:rsidP="008C6F95">
            <w:pPr>
              <w:pStyle w:val="TAC"/>
              <w:rPr>
                <w:rFonts w:eastAsia="Malgun Gothic"/>
                <w:lang w:eastAsia="ko-KR"/>
              </w:rPr>
            </w:pPr>
            <w:r w:rsidRPr="00FC21AA">
              <w:rPr>
                <w:lang w:eastAsia="ja-JP"/>
              </w:rPr>
              <w:t>DC_1-3-41_n41-n78</w:t>
            </w:r>
          </w:p>
        </w:tc>
        <w:tc>
          <w:tcPr>
            <w:tcW w:w="1267" w:type="dxa"/>
            <w:vAlign w:val="center"/>
          </w:tcPr>
          <w:p w14:paraId="2964466B" w14:textId="77777777" w:rsidR="000820E3" w:rsidRPr="00FC21AA" w:rsidRDefault="000820E3" w:rsidP="008C6F95">
            <w:pPr>
              <w:pStyle w:val="TAC"/>
              <w:rPr>
                <w:rFonts w:eastAsia="Yu Mincho"/>
                <w:lang w:eastAsia="ja-JP"/>
              </w:rPr>
            </w:pPr>
            <w:r w:rsidRPr="00FC21AA">
              <w:rPr>
                <w:rFonts w:eastAsia="DengXian"/>
                <w:bCs/>
                <w:lang w:eastAsia="zh-CN"/>
              </w:rPr>
              <w:t>0.2</w:t>
            </w:r>
          </w:p>
        </w:tc>
        <w:tc>
          <w:tcPr>
            <w:tcW w:w="1267" w:type="dxa"/>
            <w:vAlign w:val="center"/>
          </w:tcPr>
          <w:p w14:paraId="06EE4B8B" w14:textId="77777777" w:rsidR="000820E3" w:rsidRPr="00FC21AA" w:rsidRDefault="000820E3" w:rsidP="008C6F95">
            <w:pPr>
              <w:pStyle w:val="TAC"/>
              <w:rPr>
                <w:rFonts w:eastAsia="Yu Mincho"/>
                <w:lang w:eastAsia="ja-JP"/>
              </w:rPr>
            </w:pPr>
            <w:r w:rsidRPr="00FC21AA">
              <w:rPr>
                <w:lang w:eastAsia="zh-CN"/>
              </w:rPr>
              <w:t>0.2</w:t>
            </w:r>
          </w:p>
        </w:tc>
        <w:tc>
          <w:tcPr>
            <w:tcW w:w="1268" w:type="dxa"/>
            <w:vAlign w:val="center"/>
          </w:tcPr>
          <w:p w14:paraId="7ED4D0B6" w14:textId="77777777" w:rsidR="000820E3" w:rsidRPr="00FC21AA" w:rsidRDefault="000820E3" w:rsidP="008C6F95">
            <w:pPr>
              <w:pStyle w:val="TAC"/>
              <w:rPr>
                <w:rFonts w:eastAsia="DengXian"/>
                <w:lang w:eastAsia="zh-CN"/>
              </w:rPr>
            </w:pPr>
            <w:r w:rsidRPr="00FC21AA">
              <w:rPr>
                <w:lang w:eastAsia="zh-CN"/>
              </w:rPr>
              <w:t>-</w:t>
            </w:r>
          </w:p>
        </w:tc>
        <w:tc>
          <w:tcPr>
            <w:tcW w:w="1267" w:type="dxa"/>
            <w:vAlign w:val="center"/>
          </w:tcPr>
          <w:p w14:paraId="4557BF51" w14:textId="77777777" w:rsidR="000820E3" w:rsidRPr="00FC21AA" w:rsidRDefault="000820E3" w:rsidP="008C6F95">
            <w:pPr>
              <w:pStyle w:val="TAC"/>
              <w:rPr>
                <w:rFonts w:eastAsia="DengXian"/>
                <w:lang w:eastAsia="zh-CN"/>
              </w:rPr>
            </w:pPr>
            <w:r w:rsidRPr="00FC21AA">
              <w:rPr>
                <w:rFonts w:eastAsia="DengXian"/>
                <w:lang w:eastAsia="zh-CN"/>
              </w:rPr>
              <w:t>-</w:t>
            </w:r>
          </w:p>
        </w:tc>
        <w:tc>
          <w:tcPr>
            <w:tcW w:w="1268" w:type="dxa"/>
            <w:vAlign w:val="center"/>
          </w:tcPr>
          <w:p w14:paraId="5253612A" w14:textId="77777777" w:rsidR="000820E3" w:rsidRPr="00FC21AA" w:rsidRDefault="000820E3" w:rsidP="008C6F95">
            <w:pPr>
              <w:pStyle w:val="TAC"/>
              <w:rPr>
                <w:rFonts w:eastAsia="DengXian"/>
                <w:lang w:eastAsia="zh-CN"/>
              </w:rPr>
            </w:pPr>
            <w:r w:rsidRPr="00FC21AA">
              <w:rPr>
                <w:rFonts w:eastAsia="DengXian"/>
                <w:lang w:eastAsia="zh-CN"/>
              </w:rPr>
              <w:t>0.5</w:t>
            </w:r>
          </w:p>
        </w:tc>
      </w:tr>
      <w:tr w:rsidR="000820E3" w:rsidRPr="00FC21AA" w14:paraId="65B274C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664CF4" w14:textId="77777777" w:rsidR="000820E3" w:rsidRPr="00FC21AA" w:rsidRDefault="000820E3" w:rsidP="008C6F95">
            <w:pPr>
              <w:pStyle w:val="TAC"/>
            </w:pPr>
            <w:r w:rsidRPr="00FC21AA">
              <w:t>DC_</w:t>
            </w:r>
            <w:r w:rsidRPr="00FC21AA">
              <w:rPr>
                <w:lang w:eastAsia="ja-JP"/>
              </w:rPr>
              <w:t>1-3-41</w:t>
            </w:r>
            <w:r w:rsidRPr="00FC21AA">
              <w:t>-</w:t>
            </w:r>
            <w:r w:rsidRPr="00FC21AA">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4A2FF5D" w14:textId="77777777" w:rsidR="000820E3" w:rsidRPr="00FC21AA" w:rsidRDefault="000820E3" w:rsidP="008C6F95">
            <w:pPr>
              <w:pStyle w:val="TAC"/>
            </w:pPr>
            <w:r w:rsidRPr="00FC21AA">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B5AA4" w14:textId="77777777" w:rsidR="000820E3" w:rsidRPr="00FC21AA" w:rsidRDefault="000820E3" w:rsidP="008C6F95">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126D5" w14:textId="77777777" w:rsidR="000820E3" w:rsidRPr="00FC21AA" w:rsidRDefault="000820E3" w:rsidP="008C6F95">
            <w:pPr>
              <w:pStyle w:val="TAC"/>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7BB0BD" w14:textId="77777777" w:rsidR="000820E3" w:rsidRPr="00FC21AA" w:rsidRDefault="000820E3" w:rsidP="008C6F95">
            <w:pPr>
              <w:pStyle w:val="TAC"/>
            </w:pPr>
            <w:r w:rsidRPr="00FC21AA">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382A0F" w14:textId="77777777" w:rsidR="000820E3" w:rsidRPr="00FC21AA" w:rsidRDefault="000820E3" w:rsidP="008C6F95">
            <w:pPr>
              <w:pStyle w:val="TAC"/>
            </w:pPr>
            <w:r w:rsidRPr="00FC21AA">
              <w:rPr>
                <w:rFonts w:eastAsia="DengXian"/>
                <w:lang w:eastAsia="zh-CN"/>
              </w:rPr>
              <w:t>0.5</w:t>
            </w:r>
          </w:p>
        </w:tc>
      </w:tr>
      <w:tr w:rsidR="000820E3" w:rsidRPr="00FC21AA" w14:paraId="6B8F2A6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64B96" w14:textId="77777777" w:rsidR="000820E3" w:rsidRPr="00FC21AA" w:rsidRDefault="000820E3" w:rsidP="008C6F95">
            <w:pPr>
              <w:pStyle w:val="TAC"/>
            </w:pPr>
            <w:r w:rsidRPr="00FC21AA">
              <w:t>DC_</w:t>
            </w:r>
            <w:r w:rsidRPr="00FC21AA">
              <w:rPr>
                <w:lang w:eastAsia="ja-JP"/>
              </w:rPr>
              <w:t>1-3-41</w:t>
            </w:r>
            <w:r w:rsidRPr="00FC21AA">
              <w:t>-</w:t>
            </w:r>
            <w:r w:rsidRPr="00FC21AA">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FFE7ECD" w14:textId="77777777" w:rsidR="000820E3" w:rsidRPr="00FC21AA" w:rsidRDefault="000820E3" w:rsidP="008C6F95">
            <w:pPr>
              <w:pStyle w:val="TAC"/>
            </w:pPr>
            <w:r w:rsidRPr="00FC21AA">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5358FC" w14:textId="77777777" w:rsidR="000820E3" w:rsidRPr="00FC21AA" w:rsidRDefault="000820E3" w:rsidP="008C6F95">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89A592" w14:textId="77777777" w:rsidR="000820E3" w:rsidRPr="00FC21AA" w:rsidRDefault="000820E3" w:rsidP="008C6F95">
            <w:pPr>
              <w:pStyle w:val="TAC"/>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A1ACB3" w14:textId="77777777" w:rsidR="000820E3" w:rsidRPr="00FC21AA" w:rsidRDefault="000820E3" w:rsidP="008C6F95">
            <w:pPr>
              <w:pStyle w:val="TAC"/>
            </w:pPr>
            <w:r w:rsidRPr="00FC21AA">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6B46FC" w14:textId="77777777" w:rsidR="000820E3" w:rsidRPr="00FC21AA" w:rsidRDefault="000820E3" w:rsidP="008C6F95">
            <w:pPr>
              <w:pStyle w:val="TAC"/>
            </w:pPr>
            <w:r w:rsidRPr="00FC21AA">
              <w:rPr>
                <w:rFonts w:eastAsia="DengXian"/>
                <w:lang w:eastAsia="zh-CN"/>
              </w:rPr>
              <w:t>0.5</w:t>
            </w:r>
          </w:p>
        </w:tc>
      </w:tr>
      <w:tr w:rsidR="000820E3" w:rsidRPr="00FC21AA" w14:paraId="47AA271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5AB118" w14:textId="77777777" w:rsidR="000820E3" w:rsidRPr="00FC21AA" w:rsidRDefault="000820E3" w:rsidP="008C6F95">
            <w:pPr>
              <w:pStyle w:val="TAC"/>
            </w:pPr>
            <w:r w:rsidRPr="00FC21AA">
              <w:t>DC_</w:t>
            </w:r>
            <w:r w:rsidRPr="00FC21AA">
              <w:rPr>
                <w:lang w:eastAsia="ja-JP"/>
              </w:rPr>
              <w:t>1-3-41</w:t>
            </w:r>
            <w:r w:rsidRPr="00FC21AA">
              <w:t>-</w:t>
            </w:r>
            <w:r w:rsidRPr="00FC21AA">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848D357" w14:textId="77777777" w:rsidR="000820E3" w:rsidRPr="00FC21AA" w:rsidRDefault="000820E3" w:rsidP="008C6F95">
            <w:pPr>
              <w:pStyle w:val="TAC"/>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0808F"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B09A29" w14:textId="77777777" w:rsidR="000820E3" w:rsidRPr="00FC21AA" w:rsidRDefault="000820E3" w:rsidP="008C6F95">
            <w:pPr>
              <w:pStyle w:val="TAC"/>
            </w:pPr>
            <w:r w:rsidRPr="00FC21AA">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6D0D0"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55A510" w14:textId="77777777" w:rsidR="000820E3" w:rsidRPr="00FC21AA" w:rsidRDefault="000820E3" w:rsidP="008C6F95">
            <w:pPr>
              <w:pStyle w:val="TAC"/>
              <w:rPr>
                <w:lang w:eastAsia="zh-CN"/>
              </w:rPr>
            </w:pPr>
            <w:r w:rsidRPr="00FC21AA">
              <w:rPr>
                <w:lang w:eastAsia="zh-CN"/>
              </w:rPr>
              <w:t>-</w:t>
            </w:r>
          </w:p>
        </w:tc>
      </w:tr>
      <w:tr w:rsidR="000820E3" w:rsidRPr="00FC21AA" w14:paraId="38D9A7F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A958E4" w14:textId="77777777" w:rsidR="000820E3" w:rsidRPr="00FC21AA" w:rsidRDefault="000820E3" w:rsidP="008C6F95">
            <w:pPr>
              <w:pStyle w:val="TAC"/>
              <w:rPr>
                <w:rFonts w:cs="Arial"/>
                <w:lang w:eastAsia="ja-JP"/>
              </w:rPr>
            </w:pPr>
            <w:r w:rsidRPr="00FC21AA">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CC418FE" w14:textId="77777777" w:rsidR="000820E3" w:rsidRPr="00FC21AA" w:rsidRDefault="000820E3" w:rsidP="008C6F95">
            <w:pPr>
              <w:pStyle w:val="TAC"/>
            </w:pPr>
            <w:r w:rsidRPr="00FC21AA">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F8CE8" w14:textId="77777777" w:rsidR="000820E3" w:rsidRPr="00FC21AA" w:rsidRDefault="000820E3" w:rsidP="008C6F95">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D88CE" w14:textId="77777777" w:rsidR="000820E3" w:rsidRPr="00FC21AA" w:rsidRDefault="000820E3" w:rsidP="008C6F95">
            <w:pPr>
              <w:pStyle w:val="TAC"/>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062FA8" w14:textId="77777777" w:rsidR="000820E3" w:rsidRPr="00FC21AA" w:rsidRDefault="000820E3" w:rsidP="008C6F95">
            <w:pPr>
              <w:pStyle w:val="TAC"/>
            </w:pPr>
            <w:r w:rsidRPr="00FC21AA">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5F44A8" w14:textId="77777777" w:rsidR="000820E3" w:rsidRPr="00FC21AA" w:rsidRDefault="000820E3" w:rsidP="008C6F95">
            <w:pPr>
              <w:pStyle w:val="TAC"/>
            </w:pPr>
            <w:r w:rsidRPr="00FC21AA">
              <w:rPr>
                <w:rFonts w:eastAsia="DengXian"/>
                <w:lang w:eastAsia="zh-CN"/>
              </w:rPr>
              <w:t>0.5</w:t>
            </w:r>
          </w:p>
        </w:tc>
      </w:tr>
      <w:tr w:rsidR="000820E3" w:rsidRPr="00FC21AA" w14:paraId="77891A1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0E6F47" w14:textId="77777777" w:rsidR="000820E3" w:rsidRPr="00FC21AA" w:rsidRDefault="000820E3" w:rsidP="008C6F95">
            <w:pPr>
              <w:pStyle w:val="TAC"/>
            </w:pPr>
            <w:r w:rsidRPr="00FC21AA">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71CFAC84" w14:textId="77777777" w:rsidR="000820E3" w:rsidRPr="00FC21AA" w:rsidRDefault="000820E3" w:rsidP="008C6F95">
            <w:pPr>
              <w:pStyle w:val="TAC"/>
              <w:rPr>
                <w:rFonts w:eastAsia="DengXian"/>
                <w:bCs/>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1A26DC" w14:textId="77777777" w:rsidR="000820E3" w:rsidRPr="00FC21AA" w:rsidRDefault="000820E3" w:rsidP="008C6F95">
            <w:pPr>
              <w:pStyle w:val="TAC"/>
              <w:rPr>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196C5" w14:textId="77777777" w:rsidR="000820E3" w:rsidRPr="00FC21AA" w:rsidRDefault="000820E3" w:rsidP="008C6F95">
            <w:pPr>
              <w:pStyle w:val="TAC"/>
              <w:rPr>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11DD08" w14:textId="77777777" w:rsidR="000820E3" w:rsidRPr="00FC21AA" w:rsidRDefault="000820E3" w:rsidP="008C6F95">
            <w:pPr>
              <w:pStyle w:val="TAC"/>
              <w:rPr>
                <w:rFonts w:eastAsia="DengXian"/>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9511A" w14:textId="77777777" w:rsidR="000820E3" w:rsidRPr="00FC21AA" w:rsidRDefault="000820E3" w:rsidP="008C6F95">
            <w:pPr>
              <w:pStyle w:val="TAC"/>
              <w:rPr>
                <w:rFonts w:eastAsia="DengXian"/>
                <w:lang w:eastAsia="zh-CN"/>
              </w:rPr>
            </w:pPr>
            <w:r w:rsidRPr="00FC21AA">
              <w:rPr>
                <w:rFonts w:cs="Arial"/>
                <w:lang w:eastAsia="zh-CN"/>
              </w:rPr>
              <w:t>0.8</w:t>
            </w:r>
          </w:p>
        </w:tc>
      </w:tr>
      <w:tr w:rsidR="000820E3" w:rsidRPr="00FC21AA" w14:paraId="6FF4D59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BA3D9E" w14:textId="77777777" w:rsidR="000820E3" w:rsidRPr="00FC21AA" w:rsidRDefault="000820E3" w:rsidP="008C6F95">
            <w:pPr>
              <w:pStyle w:val="TAC"/>
            </w:pPr>
            <w:r w:rsidRPr="00FC21AA">
              <w:rPr>
                <w:rFonts w:eastAsiaTheme="minorEastAsia"/>
              </w:rPr>
              <w:t>DC_1-5-7_n40-n77</w:t>
            </w:r>
          </w:p>
          <w:p w14:paraId="40DAB3D6" w14:textId="77777777" w:rsidR="000820E3" w:rsidRPr="00FC21AA" w:rsidRDefault="000820E3" w:rsidP="008C6F95">
            <w:pPr>
              <w:pStyle w:val="TAC"/>
            </w:pPr>
            <w:r w:rsidRPr="00FC21AA">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131DFA0" w14:textId="77777777" w:rsidR="000820E3" w:rsidRPr="00FC21AA" w:rsidRDefault="000820E3" w:rsidP="008C6F95">
            <w:pPr>
              <w:pStyle w:val="TAC"/>
              <w:rPr>
                <w:rFonts w:eastAsiaTheme="minorEastAsia"/>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15CD086" w14:textId="77777777" w:rsidR="000820E3" w:rsidRPr="00FC21AA" w:rsidRDefault="000820E3" w:rsidP="008C6F95">
            <w:pPr>
              <w:pStyle w:val="TAC"/>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30B85E87"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C0F1D36" w14:textId="77777777" w:rsidR="000820E3" w:rsidRPr="00FC21AA" w:rsidRDefault="000820E3" w:rsidP="008C6F95">
            <w:pPr>
              <w:pStyle w:val="TAC"/>
              <w:rPr>
                <w:rFonts w:eastAsia="DengXian"/>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E074FC" w14:textId="77777777" w:rsidR="000820E3" w:rsidRPr="00FC21AA" w:rsidRDefault="000820E3" w:rsidP="008C6F95">
            <w:pPr>
              <w:pStyle w:val="TAC"/>
              <w:rPr>
                <w:rFonts w:eastAsia="DengXian"/>
                <w:lang w:eastAsia="zh-CN"/>
              </w:rPr>
            </w:pPr>
            <w:r w:rsidRPr="00FC21AA">
              <w:t>0.5</w:t>
            </w:r>
            <w:r w:rsidRPr="00FC21AA">
              <w:rPr>
                <w:vertAlign w:val="superscript"/>
              </w:rPr>
              <w:t>5</w:t>
            </w:r>
          </w:p>
        </w:tc>
      </w:tr>
      <w:tr w:rsidR="000820E3" w:rsidRPr="00FC21AA" w14:paraId="51CAF7D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B3E1B9" w14:textId="77777777" w:rsidR="000820E3" w:rsidRPr="00FC21AA" w:rsidRDefault="000820E3" w:rsidP="008C6F95">
            <w:pPr>
              <w:pStyle w:val="TAC"/>
            </w:pPr>
            <w:r w:rsidRPr="00FC21AA">
              <w:rPr>
                <w:rFonts w:eastAsiaTheme="minorEastAsia"/>
              </w:rPr>
              <w:t>DC_1-5-7_n40-n78</w:t>
            </w:r>
          </w:p>
          <w:p w14:paraId="75E72915" w14:textId="77777777" w:rsidR="000820E3" w:rsidRPr="00FC21AA" w:rsidRDefault="000820E3" w:rsidP="008C6F95">
            <w:pPr>
              <w:pStyle w:val="TAC"/>
            </w:pPr>
            <w:r w:rsidRPr="00FC21AA">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01FF148" w14:textId="77777777" w:rsidR="000820E3" w:rsidRPr="00FC21AA" w:rsidRDefault="000820E3" w:rsidP="008C6F95">
            <w:pPr>
              <w:pStyle w:val="TAC"/>
              <w:rPr>
                <w:rFonts w:eastAsiaTheme="minorEastAsia"/>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4782B4D" w14:textId="77777777" w:rsidR="000820E3" w:rsidRPr="00FC21AA" w:rsidRDefault="000820E3" w:rsidP="008C6F95">
            <w:pPr>
              <w:pStyle w:val="TAC"/>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31220223"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0B8D867" w14:textId="77777777" w:rsidR="000820E3" w:rsidRPr="00FC21AA" w:rsidRDefault="000820E3" w:rsidP="008C6F95">
            <w:pPr>
              <w:pStyle w:val="TAC"/>
              <w:rPr>
                <w:rFonts w:eastAsia="DengXian"/>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2992B" w14:textId="77777777" w:rsidR="000820E3" w:rsidRPr="00FC21AA" w:rsidRDefault="000820E3" w:rsidP="008C6F95">
            <w:pPr>
              <w:pStyle w:val="TAC"/>
              <w:rPr>
                <w:rFonts w:eastAsia="DengXian"/>
                <w:lang w:eastAsia="zh-CN"/>
              </w:rPr>
            </w:pPr>
            <w:r w:rsidRPr="00FC21AA">
              <w:t>0.5</w:t>
            </w:r>
            <w:r w:rsidRPr="00FC21AA">
              <w:rPr>
                <w:vertAlign w:val="superscript"/>
              </w:rPr>
              <w:t>5</w:t>
            </w:r>
          </w:p>
        </w:tc>
      </w:tr>
      <w:tr w:rsidR="000820E3" w:rsidRPr="00FC21AA" w14:paraId="639F2755" w14:textId="77777777" w:rsidTr="008C6F9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92C3A7" w14:textId="77777777" w:rsidR="000820E3" w:rsidRPr="00FC21AA" w:rsidRDefault="000820E3" w:rsidP="008C6F95">
            <w:pPr>
              <w:pStyle w:val="TAC"/>
            </w:pPr>
            <w:r w:rsidRPr="00FC21AA">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368C1A0"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4D8D696"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AD32EC" w14:textId="77777777" w:rsidR="000820E3" w:rsidRPr="00FC21AA" w:rsidRDefault="000820E3" w:rsidP="008C6F95">
            <w:pPr>
              <w:pStyle w:val="TAC"/>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7804C"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51A11F" w14:textId="77777777" w:rsidR="000820E3" w:rsidRPr="00FC21AA" w:rsidRDefault="000820E3" w:rsidP="008C6F95">
            <w:pPr>
              <w:pStyle w:val="TAC"/>
            </w:pPr>
            <w:r w:rsidRPr="00FC21AA">
              <w:rPr>
                <w:rFonts w:cs="Arial"/>
                <w:lang w:eastAsia="zh-CN"/>
              </w:rPr>
              <w:t>0.5</w:t>
            </w:r>
          </w:p>
        </w:tc>
      </w:tr>
      <w:tr w:rsidR="000820E3" w:rsidRPr="00FC21AA" w14:paraId="64EA24B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B4D87E" w14:textId="77777777" w:rsidR="000820E3" w:rsidRPr="00FC21AA" w:rsidRDefault="000820E3" w:rsidP="008C6F95">
            <w:pPr>
              <w:pStyle w:val="TAC"/>
              <w:rPr>
                <w:lang w:eastAsia="sv-SE"/>
              </w:rPr>
            </w:pPr>
            <w:r w:rsidRPr="00FC21AA">
              <w:t>DC_1-7-8-20 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25A34"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AB3D40"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59C193"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41205"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14400E"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CBB267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8E5858" w14:textId="77777777" w:rsidR="000820E3" w:rsidRPr="00FC21AA" w:rsidRDefault="000820E3" w:rsidP="008C6F95">
            <w:pPr>
              <w:pStyle w:val="TAC"/>
              <w:rPr>
                <w:lang w:eastAsia="sv-SE"/>
              </w:rPr>
            </w:pPr>
            <w:r w:rsidRPr="00FC21AA">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0DFEABB"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3CDBB4"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56513"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C37E31"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CCF40B"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697DCC4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F35E3" w14:textId="77777777" w:rsidR="000820E3" w:rsidRPr="00FC21AA" w:rsidRDefault="000820E3" w:rsidP="008C6F95">
            <w:pPr>
              <w:pStyle w:val="TAC"/>
              <w:rPr>
                <w:rFonts w:cs="Arial"/>
              </w:rPr>
            </w:pPr>
            <w:r w:rsidRPr="00FC21AA">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C832813"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515E1"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451C53"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5C6FD8"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3BAD8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4733F6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1248F0" w14:textId="77777777" w:rsidR="000820E3" w:rsidRPr="00FC21AA" w:rsidRDefault="000820E3" w:rsidP="008C6F95">
            <w:pPr>
              <w:pStyle w:val="TAC"/>
              <w:rPr>
                <w:rFonts w:cs="Arial"/>
                <w:lang w:eastAsia="ja-JP"/>
              </w:rPr>
            </w:pPr>
            <w:r w:rsidRPr="00FC21AA">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A84E445"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361709"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1EAAA9"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5C892"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6C6534" w14:textId="77777777" w:rsidR="000820E3" w:rsidRPr="00FC21AA" w:rsidRDefault="000820E3" w:rsidP="008C6F95">
            <w:pPr>
              <w:pStyle w:val="TAC"/>
            </w:pPr>
            <w:r w:rsidRPr="00FC21AA">
              <w:rPr>
                <w:rFonts w:cs="Arial"/>
                <w:lang w:eastAsia="zh-CN"/>
              </w:rPr>
              <w:t>0.5</w:t>
            </w:r>
          </w:p>
        </w:tc>
      </w:tr>
      <w:tr w:rsidR="000820E3" w:rsidRPr="00FC21AA" w14:paraId="2F1B9FA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541F25" w14:textId="77777777" w:rsidR="000820E3" w:rsidRPr="00FC21AA" w:rsidRDefault="000820E3" w:rsidP="008C6F95">
            <w:pPr>
              <w:pStyle w:val="TAC"/>
              <w:rPr>
                <w:rFonts w:cs="Arial"/>
                <w:lang w:eastAsia="ja-JP"/>
              </w:rPr>
            </w:pPr>
            <w:r w:rsidRPr="00FC21AA">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6A3BA847"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3A3D5"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A0D568"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27C502"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DA97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C70AC9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8F747" w14:textId="77777777" w:rsidR="000820E3" w:rsidRPr="00FC21AA" w:rsidRDefault="000820E3" w:rsidP="008C6F95">
            <w:pPr>
              <w:pStyle w:val="TAC"/>
            </w:pPr>
            <w:r w:rsidRPr="00FC21AA">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5C33350" w14:textId="77777777" w:rsidR="000820E3" w:rsidRPr="00FC21AA" w:rsidRDefault="000820E3" w:rsidP="008C6F95">
            <w:pPr>
              <w:pStyle w:val="TAC"/>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459B5"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423FD4" w14:textId="77777777" w:rsidR="000820E3" w:rsidRPr="00FC21AA" w:rsidRDefault="000820E3" w:rsidP="008C6F95">
            <w:pPr>
              <w:pStyle w:val="TAC"/>
              <w:rPr>
                <w:rFonts w:eastAsia="Malgun Gothic" w:cs="Arial"/>
                <w:szCs w:val="18"/>
                <w:lang w:eastAsia="ko-KR"/>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97A85D" w14:textId="77777777" w:rsidR="000820E3" w:rsidRPr="00FC21AA" w:rsidRDefault="000820E3" w:rsidP="008C6F95">
            <w:pPr>
              <w:pStyle w:val="TAC"/>
              <w:rPr>
                <w:rFonts w:eastAsia="Malgun Gothic" w:cs="Arial"/>
                <w:szCs w:val="18"/>
                <w:lang w:eastAsia="ko-KR"/>
              </w:rPr>
            </w:pPr>
            <w:r w:rsidRPr="00FC21AA">
              <w:rPr>
                <w:lang w:eastAsia="zh-CN"/>
              </w:rPr>
              <w:t>0.4</w:t>
            </w:r>
            <w:r w:rsidRPr="00FC21AA">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2FDD5" w14:textId="77777777" w:rsidR="000820E3" w:rsidRPr="00FC21AA" w:rsidRDefault="000820E3" w:rsidP="008C6F95">
            <w:pPr>
              <w:pStyle w:val="TAC"/>
              <w:rPr>
                <w:rFonts w:eastAsia="Malgun Gothic" w:cs="Arial"/>
                <w:szCs w:val="18"/>
                <w:lang w:eastAsia="ko-KR"/>
              </w:rPr>
            </w:pPr>
            <w:r w:rsidRPr="00FC21AA">
              <w:rPr>
                <w:lang w:eastAsia="zh-CN"/>
              </w:rPr>
              <w:t>0.5</w:t>
            </w:r>
            <w:r w:rsidRPr="00FC21AA">
              <w:rPr>
                <w:vertAlign w:val="superscript"/>
                <w:lang w:eastAsia="zh-CN"/>
              </w:rPr>
              <w:t>5</w:t>
            </w:r>
          </w:p>
        </w:tc>
      </w:tr>
      <w:tr w:rsidR="000820E3" w:rsidRPr="00FC21AA" w14:paraId="23DF4D9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992EDC" w14:textId="77777777" w:rsidR="000820E3" w:rsidRPr="00FC21AA" w:rsidRDefault="000820E3" w:rsidP="008C6F95">
            <w:pPr>
              <w:pStyle w:val="TAC"/>
            </w:pPr>
            <w:r w:rsidRPr="00FC21AA">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14A79540" w14:textId="77777777" w:rsidR="000820E3" w:rsidRPr="00FC21AA" w:rsidRDefault="000820E3" w:rsidP="008C6F95">
            <w:pPr>
              <w:pStyle w:val="TAC"/>
              <w:rPr>
                <w:lang w:eastAsia="ja-JP"/>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7C157E3B"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98904C" w14:textId="77777777" w:rsidR="000820E3" w:rsidRPr="00FC21AA" w:rsidRDefault="000820E3" w:rsidP="008C6F95">
            <w:pPr>
              <w:pStyle w:val="TAC"/>
              <w:rPr>
                <w:lang w:eastAsia="zh-CN"/>
              </w:rPr>
            </w:pPr>
            <w:r w:rsidRPr="00FC21AA">
              <w:t>0</w:t>
            </w:r>
            <w:r w:rsidRPr="00FC21AA">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E49EFA"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B3E830" w14:textId="77777777" w:rsidR="000820E3" w:rsidRPr="00FC21AA" w:rsidRDefault="000820E3" w:rsidP="008C6F95">
            <w:pPr>
              <w:pStyle w:val="TAC"/>
              <w:rPr>
                <w:lang w:eastAsia="zh-CN"/>
              </w:rPr>
            </w:pPr>
            <w:r w:rsidRPr="00FC21AA">
              <w:rPr>
                <w:lang w:eastAsia="zh-CN"/>
              </w:rPr>
              <w:t>0.2</w:t>
            </w:r>
          </w:p>
        </w:tc>
      </w:tr>
      <w:tr w:rsidR="000820E3" w:rsidRPr="00FC21AA" w14:paraId="5E140A6D"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B0264B" w14:textId="77777777" w:rsidR="000820E3" w:rsidRPr="00FC21AA" w:rsidRDefault="000820E3" w:rsidP="008C6F95">
            <w:pPr>
              <w:pStyle w:val="TAC"/>
            </w:pPr>
            <w:r w:rsidRPr="00FC21AA">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8B9EAEE"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768493"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C8ECA0"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A54EC" w14:textId="77777777" w:rsidR="000820E3" w:rsidRPr="00FC21AA" w:rsidRDefault="000820E3" w:rsidP="008C6F95">
            <w:pPr>
              <w:pStyle w:val="TAC"/>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08AE4F" w14:textId="77777777" w:rsidR="000820E3" w:rsidRPr="00FC21AA" w:rsidRDefault="000820E3" w:rsidP="008C6F95">
            <w:pPr>
              <w:pStyle w:val="TAC"/>
            </w:pPr>
            <w:r w:rsidRPr="00FC21AA">
              <w:rPr>
                <w:rFonts w:cs="Arial"/>
                <w:lang w:eastAsia="zh-CN"/>
              </w:rPr>
              <w:t>0.5</w:t>
            </w:r>
          </w:p>
        </w:tc>
      </w:tr>
      <w:tr w:rsidR="000820E3" w:rsidRPr="00FC21AA" w14:paraId="00810B6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E0F002" w14:textId="77777777" w:rsidR="000820E3" w:rsidRPr="00FC21AA" w:rsidRDefault="000820E3" w:rsidP="008C6F95">
            <w:pPr>
              <w:pStyle w:val="TAC"/>
              <w:rPr>
                <w:rFonts w:cs="Arial"/>
                <w:szCs w:val="22"/>
                <w:lang w:eastAsia="zh-CN"/>
              </w:rPr>
            </w:pPr>
            <w:r w:rsidRPr="00FC21AA">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D645298" w14:textId="77777777" w:rsidR="000820E3" w:rsidRPr="00FC21AA" w:rsidRDefault="000820E3" w:rsidP="008C6F95">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17134" w14:textId="77777777" w:rsidR="000820E3" w:rsidRPr="00FC21AA" w:rsidRDefault="000820E3" w:rsidP="008C6F95">
            <w:pPr>
              <w:pStyle w:val="TAC"/>
              <w:rPr>
                <w:rFonts w:eastAsia="Malgun Gothic"/>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20A597" w14:textId="77777777" w:rsidR="000820E3" w:rsidRPr="00FC21AA" w:rsidRDefault="000820E3" w:rsidP="008C6F95">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D798E" w14:textId="77777777" w:rsidR="000820E3" w:rsidRPr="00FC21AA" w:rsidRDefault="000820E3" w:rsidP="008C6F95">
            <w:pPr>
              <w:pStyle w:val="TAC"/>
              <w:rPr>
                <w:rFonts w:eastAsia="Malgun Gothic"/>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AD256A" w14:textId="77777777" w:rsidR="000820E3" w:rsidRPr="00FC21AA" w:rsidRDefault="000820E3" w:rsidP="008C6F95">
            <w:pPr>
              <w:pStyle w:val="TAC"/>
              <w:rPr>
                <w:rFonts w:eastAsia="Malgun Gothic"/>
                <w:lang w:eastAsia="ko-KR"/>
              </w:rPr>
            </w:pPr>
            <w:r w:rsidRPr="00FC21AA">
              <w:rPr>
                <w:rFonts w:cs="Arial"/>
                <w:lang w:eastAsia="zh-CN"/>
              </w:rPr>
              <w:t>0.5</w:t>
            </w:r>
          </w:p>
        </w:tc>
      </w:tr>
      <w:tr w:rsidR="000820E3" w:rsidRPr="00FC21AA" w14:paraId="590ECD3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9F5B96" w14:textId="77777777" w:rsidR="000820E3" w:rsidRPr="00FC21AA" w:rsidRDefault="000820E3" w:rsidP="008C6F95">
            <w:pPr>
              <w:pStyle w:val="TAC"/>
              <w:rPr>
                <w:rFonts w:eastAsia="Malgun Gothic"/>
                <w:lang w:eastAsia="ko-KR"/>
              </w:rPr>
            </w:pPr>
            <w:r w:rsidRPr="00FC21AA">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897C4A"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71C605"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C6B549"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59AF1"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B5FF45"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E51878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E46877" w14:textId="77777777" w:rsidR="000820E3" w:rsidRPr="00FC21AA" w:rsidRDefault="000820E3" w:rsidP="008C6F95">
            <w:pPr>
              <w:pStyle w:val="TAC"/>
            </w:pPr>
            <w:r w:rsidRPr="00FC21AA">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08865C4"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4BD17"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C6C744" w14:textId="77777777" w:rsidR="000820E3" w:rsidRPr="00FC21AA" w:rsidRDefault="000820E3" w:rsidP="008C6F95">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D74B9C" w14:textId="77777777" w:rsidR="000820E3" w:rsidRPr="00FC21AA" w:rsidRDefault="000820E3" w:rsidP="008C6F95">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7CA84E" w14:textId="77777777" w:rsidR="000820E3" w:rsidRPr="00FC21AA" w:rsidRDefault="000820E3" w:rsidP="008C6F95">
            <w:pPr>
              <w:pStyle w:val="TAC"/>
              <w:rPr>
                <w:rFonts w:eastAsia="Malgun Gothic" w:cs="Arial"/>
                <w:szCs w:val="18"/>
                <w:lang w:eastAsia="ko-KR"/>
              </w:rPr>
            </w:pPr>
            <w:r w:rsidRPr="00FC21AA">
              <w:rPr>
                <w:rFonts w:cs="Arial"/>
                <w:lang w:eastAsia="zh-CN"/>
              </w:rPr>
              <w:t>0.5</w:t>
            </w:r>
          </w:p>
        </w:tc>
      </w:tr>
      <w:tr w:rsidR="000820E3" w:rsidRPr="00FC21AA" w14:paraId="722BFA6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C96C61" w14:textId="77777777" w:rsidR="000820E3" w:rsidRPr="00FC21AA" w:rsidRDefault="000820E3" w:rsidP="008C6F95">
            <w:pPr>
              <w:pStyle w:val="TAC"/>
              <w:rPr>
                <w:lang w:eastAsia="sv-SE"/>
              </w:rPr>
            </w:pPr>
            <w:r w:rsidRPr="00FC21AA">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4FCEBB" w14:textId="77777777" w:rsidR="000820E3" w:rsidRPr="00FC21AA" w:rsidRDefault="000820E3" w:rsidP="008C6F95">
            <w:pPr>
              <w:pStyle w:val="TAC"/>
              <w:rPr>
                <w:rFonts w:eastAsia="Malgun Gothic"/>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BAC1C3"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A829E8" w14:textId="77777777" w:rsidR="000820E3" w:rsidRPr="00FC21AA" w:rsidRDefault="000820E3" w:rsidP="008C6F95">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CA1D8"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998E9" w14:textId="77777777" w:rsidR="000820E3" w:rsidRPr="00FC21AA" w:rsidRDefault="000820E3" w:rsidP="008C6F95">
            <w:pPr>
              <w:pStyle w:val="TAC"/>
              <w:rPr>
                <w:lang w:eastAsia="zh-CN"/>
              </w:rPr>
            </w:pPr>
            <w:r w:rsidRPr="00FC21AA">
              <w:rPr>
                <w:lang w:eastAsia="zh-CN"/>
              </w:rPr>
              <w:t>0.2</w:t>
            </w:r>
          </w:p>
        </w:tc>
      </w:tr>
      <w:tr w:rsidR="000820E3" w:rsidRPr="00FC21AA" w14:paraId="2DD22D7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317658" w14:textId="77777777" w:rsidR="000820E3" w:rsidRPr="00FC21AA" w:rsidRDefault="000820E3" w:rsidP="008C6F95">
            <w:pPr>
              <w:pStyle w:val="TAC"/>
            </w:pPr>
            <w:r w:rsidRPr="00FC21AA">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095C172" w14:textId="77777777" w:rsidR="000820E3" w:rsidRPr="00FC21AA" w:rsidRDefault="000820E3" w:rsidP="008C6F95">
            <w:pPr>
              <w:pStyle w:val="TAC"/>
            </w:pPr>
            <w:r w:rsidRPr="00FC21AA">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B0415"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489962" w14:textId="77777777" w:rsidR="000820E3" w:rsidRPr="00FC21AA" w:rsidRDefault="000820E3" w:rsidP="008C6F95">
            <w:pPr>
              <w:pStyle w:val="TAC"/>
              <w:rPr>
                <w:rFonts w:eastAsia="Malgun Gothic" w:cs="Arial"/>
                <w:szCs w:val="18"/>
                <w:lang w:eastAsia="ko-KR"/>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112E8"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AEFAA4" w14:textId="77777777" w:rsidR="000820E3" w:rsidRPr="00FC21AA" w:rsidRDefault="000820E3" w:rsidP="008C6F95">
            <w:pPr>
              <w:pStyle w:val="TAC"/>
              <w:rPr>
                <w:rFonts w:cs="Arial"/>
                <w:szCs w:val="18"/>
                <w:lang w:eastAsia="zh-CN"/>
              </w:rPr>
            </w:pPr>
            <w:r w:rsidRPr="00FC21AA">
              <w:rPr>
                <w:rFonts w:cs="Arial"/>
                <w:szCs w:val="18"/>
                <w:lang w:eastAsia="zh-CN"/>
              </w:rPr>
              <w:t>0.2</w:t>
            </w:r>
          </w:p>
        </w:tc>
      </w:tr>
      <w:tr w:rsidR="000820E3" w:rsidRPr="00FC21AA" w14:paraId="7E30200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25DC94" w14:textId="77777777" w:rsidR="000820E3" w:rsidRPr="00FC21AA" w:rsidRDefault="000820E3" w:rsidP="008C6F95">
            <w:pPr>
              <w:pStyle w:val="TAC"/>
            </w:pPr>
            <w:r w:rsidRPr="00FC21AA">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E8C1121"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9E01A"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97195E" w14:textId="77777777" w:rsidR="000820E3" w:rsidRPr="00FC21AA" w:rsidRDefault="000820E3" w:rsidP="008C6F95">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4EF6A" w14:textId="77777777" w:rsidR="000820E3" w:rsidRPr="00FC21AA" w:rsidRDefault="000820E3" w:rsidP="008C6F95">
            <w:pPr>
              <w:pStyle w:val="TAC"/>
              <w:rPr>
                <w:rFonts w:eastAsia="Malgun Gothic" w:cs="Arial"/>
                <w:szCs w:val="18"/>
                <w:lang w:eastAsia="ko-KR"/>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154D4" w14:textId="77777777" w:rsidR="000820E3" w:rsidRPr="00FC21AA" w:rsidRDefault="000820E3" w:rsidP="008C6F95">
            <w:pPr>
              <w:pStyle w:val="TAC"/>
              <w:rPr>
                <w:rFonts w:eastAsia="Malgun Gothic" w:cs="Arial"/>
                <w:szCs w:val="18"/>
                <w:lang w:eastAsia="ko-KR"/>
              </w:rPr>
            </w:pPr>
            <w:r w:rsidRPr="00FC21AA">
              <w:rPr>
                <w:rFonts w:cs="Arial"/>
                <w:lang w:eastAsia="zh-CN"/>
              </w:rPr>
              <w:t>0.5</w:t>
            </w:r>
          </w:p>
        </w:tc>
      </w:tr>
      <w:tr w:rsidR="000820E3" w:rsidRPr="00FC21AA" w14:paraId="6AD0F34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48C226" w14:textId="77777777" w:rsidR="000820E3" w:rsidRPr="00FC21AA" w:rsidRDefault="000820E3" w:rsidP="008C6F95">
            <w:pPr>
              <w:pStyle w:val="TAC"/>
            </w:pPr>
            <w:r w:rsidRPr="00FC21AA">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CE1FA" w14:textId="77777777" w:rsidR="000820E3" w:rsidRPr="00FC21AA" w:rsidRDefault="000820E3" w:rsidP="008C6F95">
            <w:pPr>
              <w:pStyle w:val="TAC"/>
              <w:rPr>
                <w:lang w:eastAsia="ja-JP"/>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9861A2C"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A6E878" w14:textId="77777777" w:rsidR="000820E3" w:rsidRPr="00FC21AA" w:rsidRDefault="000820E3" w:rsidP="008C6F95">
            <w:pPr>
              <w:pStyle w:val="TAC"/>
              <w:rPr>
                <w:rFonts w:eastAsia="Malgun Gothic"/>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6311F4F"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8AD9C3" w14:textId="77777777" w:rsidR="000820E3" w:rsidRPr="00FC21AA" w:rsidRDefault="000820E3" w:rsidP="008C6F95">
            <w:pPr>
              <w:pStyle w:val="TAC"/>
              <w:rPr>
                <w:lang w:eastAsia="zh-CN"/>
              </w:rPr>
            </w:pPr>
            <w:r w:rsidRPr="00FC21AA">
              <w:rPr>
                <w:lang w:eastAsia="zh-CN"/>
              </w:rPr>
              <w:t>-</w:t>
            </w:r>
          </w:p>
        </w:tc>
      </w:tr>
      <w:tr w:rsidR="000820E3" w:rsidRPr="00FC21AA" w14:paraId="04923E4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125BFC" w14:textId="77777777" w:rsidR="000820E3" w:rsidRPr="00FC21AA" w:rsidRDefault="000820E3" w:rsidP="008C6F95">
            <w:pPr>
              <w:pStyle w:val="TAC"/>
              <w:rPr>
                <w:rFonts w:cs="Arial"/>
                <w:lang w:eastAsia="ja-JP"/>
              </w:rPr>
            </w:pPr>
            <w:r w:rsidRPr="00FC21AA">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45FC75B"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6FF528"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1CC630" w14:textId="77777777" w:rsidR="000820E3" w:rsidRPr="00FC21AA" w:rsidRDefault="000820E3" w:rsidP="008C6F95">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C044B" w14:textId="77777777" w:rsidR="000820E3" w:rsidRPr="00FC21AA" w:rsidRDefault="000820E3" w:rsidP="008C6F95">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6D779A" w14:textId="77777777" w:rsidR="000820E3" w:rsidRPr="00FC21AA" w:rsidRDefault="000820E3" w:rsidP="008C6F95">
            <w:pPr>
              <w:pStyle w:val="TAC"/>
              <w:rPr>
                <w:rFonts w:eastAsia="Malgun Gothic" w:cs="Arial"/>
                <w:szCs w:val="18"/>
                <w:lang w:eastAsia="ko-KR"/>
              </w:rPr>
            </w:pPr>
            <w:r w:rsidRPr="00FC21AA">
              <w:rPr>
                <w:rFonts w:cs="Arial"/>
                <w:lang w:eastAsia="zh-CN"/>
              </w:rPr>
              <w:t>0.5</w:t>
            </w:r>
          </w:p>
        </w:tc>
      </w:tr>
      <w:tr w:rsidR="000820E3" w:rsidRPr="00FC21AA" w14:paraId="109949B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6C7392" w14:textId="77777777" w:rsidR="000820E3" w:rsidRPr="00FC21AA" w:rsidRDefault="000820E3" w:rsidP="008C6F95">
            <w:pPr>
              <w:pStyle w:val="TAC"/>
            </w:pPr>
            <w:r w:rsidRPr="00FC21AA">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09AAE4F" w14:textId="77777777" w:rsidR="000820E3" w:rsidRPr="00FC21AA" w:rsidRDefault="000820E3" w:rsidP="008C6F95">
            <w:pPr>
              <w:pStyle w:val="TAC"/>
              <w:rPr>
                <w:rFonts w:eastAsia="Malgun Gothic" w:cs="Arial"/>
                <w:lang w:eastAsia="ko-KR"/>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1DF9B8"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01ECB2"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2553C"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ECC048"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6078439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AD0CB3" w14:textId="77777777" w:rsidR="000820E3" w:rsidRPr="00FC21AA" w:rsidRDefault="000820E3" w:rsidP="008C6F95">
            <w:pPr>
              <w:pStyle w:val="TAC"/>
              <w:rPr>
                <w:rFonts w:cs="Arial"/>
                <w:lang w:eastAsia="ja-JP"/>
              </w:rPr>
            </w:pPr>
            <w:r w:rsidRPr="00FC21AA">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0CD2378"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67069"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A3405E" w14:textId="77777777" w:rsidR="000820E3" w:rsidRPr="00FC21AA" w:rsidRDefault="000820E3" w:rsidP="008C6F95">
            <w:pPr>
              <w:pStyle w:val="TAC"/>
              <w:rPr>
                <w:rFonts w:eastAsia="Malgun Gothic" w:cs="Arial"/>
                <w:szCs w:val="18"/>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91B62" w14:textId="77777777" w:rsidR="000820E3" w:rsidRPr="00FC21AA" w:rsidRDefault="000820E3" w:rsidP="008C6F95">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CC5225" w14:textId="77777777" w:rsidR="000820E3" w:rsidRPr="00FC21AA" w:rsidRDefault="000820E3" w:rsidP="008C6F95">
            <w:pPr>
              <w:pStyle w:val="TAC"/>
              <w:rPr>
                <w:rFonts w:eastAsia="Malgun Gothic" w:cs="Arial"/>
                <w:szCs w:val="18"/>
                <w:lang w:eastAsia="ko-KR"/>
              </w:rPr>
            </w:pPr>
            <w:r w:rsidRPr="00FC21AA">
              <w:rPr>
                <w:rFonts w:cs="Arial"/>
                <w:lang w:eastAsia="zh-CN"/>
              </w:rPr>
              <w:t>0.5</w:t>
            </w:r>
          </w:p>
        </w:tc>
      </w:tr>
      <w:tr w:rsidR="000820E3" w:rsidRPr="00FC21AA" w14:paraId="62DDAD6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C5ABC9" w14:textId="77777777" w:rsidR="000820E3" w:rsidRPr="00FC21AA" w:rsidRDefault="000820E3" w:rsidP="008C6F95">
            <w:pPr>
              <w:pStyle w:val="TAC"/>
              <w:rPr>
                <w:lang w:eastAsia="ko-KR"/>
              </w:rPr>
            </w:pPr>
            <w:r w:rsidRPr="00FC21AA">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5BECC7" w14:textId="77777777" w:rsidR="000820E3" w:rsidRPr="00FC21AA" w:rsidRDefault="000820E3" w:rsidP="008C6F95">
            <w:pPr>
              <w:pStyle w:val="TAC"/>
              <w:rPr>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974EF4"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BCE8F2"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413A99"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71B946" w14:textId="77777777" w:rsidR="000820E3" w:rsidRPr="00FC21AA" w:rsidRDefault="000820E3" w:rsidP="008C6F95">
            <w:pPr>
              <w:pStyle w:val="TAC"/>
              <w:rPr>
                <w:lang w:eastAsia="zh-CN"/>
              </w:rPr>
            </w:pPr>
            <w:r w:rsidRPr="00FC21AA">
              <w:rPr>
                <w:lang w:eastAsia="zh-CN"/>
              </w:rPr>
              <w:t>-</w:t>
            </w:r>
          </w:p>
        </w:tc>
      </w:tr>
      <w:tr w:rsidR="000820E3" w:rsidRPr="00FC21AA" w14:paraId="7673CF4D" w14:textId="77777777" w:rsidTr="008C6F95">
        <w:trPr>
          <w:trHeight w:val="187"/>
          <w:jc w:val="center"/>
        </w:trPr>
        <w:tc>
          <w:tcPr>
            <w:tcW w:w="2447" w:type="dxa"/>
            <w:tcBorders>
              <w:top w:val="single" w:sz="4" w:space="0" w:color="auto"/>
              <w:bottom w:val="single" w:sz="4" w:space="0" w:color="auto"/>
            </w:tcBorders>
            <w:shd w:val="clear" w:color="auto" w:fill="auto"/>
          </w:tcPr>
          <w:p w14:paraId="6D5199F6" w14:textId="77777777" w:rsidR="000820E3" w:rsidRPr="00FC21AA" w:rsidRDefault="000820E3" w:rsidP="008C6F95">
            <w:pPr>
              <w:pStyle w:val="TAC"/>
            </w:pPr>
            <w:r w:rsidRPr="00FC21AA">
              <w:rPr>
                <w:lang w:eastAsia="ko-KR"/>
              </w:rPr>
              <w:t>DC_1-7-28_n40-n78</w:t>
            </w:r>
          </w:p>
        </w:tc>
        <w:tc>
          <w:tcPr>
            <w:tcW w:w="1267" w:type="dxa"/>
            <w:vAlign w:val="center"/>
          </w:tcPr>
          <w:p w14:paraId="6E8C5AE4" w14:textId="77777777" w:rsidR="000820E3" w:rsidRPr="00FC21AA" w:rsidRDefault="000820E3" w:rsidP="008C6F95">
            <w:pPr>
              <w:pStyle w:val="TAC"/>
              <w:rPr>
                <w:lang w:eastAsia="ja-JP"/>
              </w:rPr>
            </w:pPr>
            <w:r w:rsidRPr="00FC21AA">
              <w:rPr>
                <w:lang w:eastAsia="ko-KR"/>
              </w:rPr>
              <w:t>0.2</w:t>
            </w:r>
          </w:p>
        </w:tc>
        <w:tc>
          <w:tcPr>
            <w:tcW w:w="1267" w:type="dxa"/>
            <w:vAlign w:val="center"/>
          </w:tcPr>
          <w:p w14:paraId="1987C5A8" w14:textId="77777777" w:rsidR="000820E3" w:rsidRPr="00FC21AA" w:rsidRDefault="000820E3" w:rsidP="008C6F95">
            <w:pPr>
              <w:pStyle w:val="TAC"/>
              <w:rPr>
                <w:lang w:eastAsia="zh-CN"/>
              </w:rPr>
            </w:pPr>
            <w:r w:rsidRPr="00FC21AA">
              <w:rPr>
                <w:lang w:eastAsia="zh-CN"/>
              </w:rPr>
              <w:t>-</w:t>
            </w:r>
          </w:p>
        </w:tc>
        <w:tc>
          <w:tcPr>
            <w:tcW w:w="1268" w:type="dxa"/>
            <w:vAlign w:val="center"/>
          </w:tcPr>
          <w:p w14:paraId="08B67602" w14:textId="77777777" w:rsidR="000820E3" w:rsidRPr="00FC21AA" w:rsidRDefault="000820E3" w:rsidP="008C6F95">
            <w:pPr>
              <w:pStyle w:val="TAC"/>
            </w:pPr>
            <w:r w:rsidRPr="00FC21AA">
              <w:t>0.2</w:t>
            </w:r>
          </w:p>
        </w:tc>
        <w:tc>
          <w:tcPr>
            <w:tcW w:w="1267" w:type="dxa"/>
            <w:vAlign w:val="center"/>
          </w:tcPr>
          <w:p w14:paraId="5AD9D223" w14:textId="77777777" w:rsidR="000820E3" w:rsidRPr="00FC21AA" w:rsidRDefault="000820E3" w:rsidP="008C6F95">
            <w:pPr>
              <w:pStyle w:val="TAC"/>
              <w:rPr>
                <w:lang w:eastAsia="zh-CN"/>
              </w:rPr>
            </w:pPr>
            <w:r w:rsidRPr="00FC21AA">
              <w:rPr>
                <w:lang w:eastAsia="zh-CN"/>
              </w:rPr>
              <w:t>0.4</w:t>
            </w:r>
          </w:p>
        </w:tc>
        <w:tc>
          <w:tcPr>
            <w:tcW w:w="1268" w:type="dxa"/>
            <w:vAlign w:val="center"/>
          </w:tcPr>
          <w:p w14:paraId="715F7762" w14:textId="77777777" w:rsidR="000820E3" w:rsidRPr="00FC21AA" w:rsidRDefault="000820E3" w:rsidP="008C6F95">
            <w:pPr>
              <w:pStyle w:val="TAC"/>
              <w:rPr>
                <w:lang w:eastAsia="zh-CN"/>
              </w:rPr>
            </w:pPr>
            <w:r w:rsidRPr="00FC21AA">
              <w:rPr>
                <w:lang w:eastAsia="zh-CN"/>
              </w:rPr>
              <w:t>0.5</w:t>
            </w:r>
          </w:p>
        </w:tc>
      </w:tr>
      <w:tr w:rsidR="00A022A1" w:rsidRPr="00FC21AA" w14:paraId="42669B0B" w14:textId="77777777" w:rsidTr="008C6F95">
        <w:trPr>
          <w:trHeight w:val="187"/>
          <w:jc w:val="center"/>
          <w:ins w:id="1051" w:author="Nokia" w:date="2024-08-26T15:06:00Z"/>
        </w:trPr>
        <w:tc>
          <w:tcPr>
            <w:tcW w:w="2447" w:type="dxa"/>
            <w:tcBorders>
              <w:top w:val="single" w:sz="4" w:space="0" w:color="auto"/>
              <w:bottom w:val="single" w:sz="4" w:space="0" w:color="auto"/>
            </w:tcBorders>
            <w:shd w:val="clear" w:color="auto" w:fill="auto"/>
          </w:tcPr>
          <w:p w14:paraId="703EE394" w14:textId="0623E876" w:rsidR="00A022A1" w:rsidRPr="00FC21AA" w:rsidRDefault="00A022A1" w:rsidP="00A022A1">
            <w:pPr>
              <w:pStyle w:val="TAC"/>
              <w:rPr>
                <w:ins w:id="1052" w:author="Nokia" w:date="2024-08-26T15:06:00Z" w16du:dateUtc="2024-08-26T13:06:00Z"/>
                <w:lang w:eastAsia="ko-KR"/>
              </w:rPr>
            </w:pPr>
            <w:ins w:id="1053" w:author="Nokia" w:date="2024-08-26T15:06:00Z" w16du:dateUtc="2024-08-26T13:06:00Z">
              <w:r w:rsidRPr="00FC21AA">
                <w:t>DC_1-7-32_n28-n78</w:t>
              </w:r>
            </w:ins>
          </w:p>
        </w:tc>
        <w:tc>
          <w:tcPr>
            <w:tcW w:w="1267" w:type="dxa"/>
            <w:vAlign w:val="center"/>
          </w:tcPr>
          <w:p w14:paraId="37AD90E3" w14:textId="2A99B343" w:rsidR="00A022A1" w:rsidRPr="00FC21AA" w:rsidRDefault="00A022A1" w:rsidP="00A022A1">
            <w:pPr>
              <w:pStyle w:val="TAC"/>
              <w:rPr>
                <w:ins w:id="1054" w:author="Nokia" w:date="2024-08-26T15:06:00Z" w16du:dateUtc="2024-08-26T13:06:00Z"/>
                <w:lang w:eastAsia="ko-KR"/>
              </w:rPr>
            </w:pPr>
            <w:ins w:id="1055" w:author="Nokia" w:date="2024-08-26T15:06:00Z" w16du:dateUtc="2024-08-26T13:06:00Z">
              <w:r w:rsidRPr="00FC21AA">
                <w:rPr>
                  <w:lang w:eastAsia="ja-JP"/>
                </w:rPr>
                <w:t>-</w:t>
              </w:r>
            </w:ins>
          </w:p>
        </w:tc>
        <w:tc>
          <w:tcPr>
            <w:tcW w:w="1267" w:type="dxa"/>
            <w:vAlign w:val="center"/>
          </w:tcPr>
          <w:p w14:paraId="189C3281" w14:textId="657ED440" w:rsidR="00A022A1" w:rsidRPr="00FC21AA" w:rsidRDefault="00A022A1" w:rsidP="00A022A1">
            <w:pPr>
              <w:pStyle w:val="TAC"/>
              <w:rPr>
                <w:ins w:id="1056" w:author="Nokia" w:date="2024-08-26T15:06:00Z" w16du:dateUtc="2024-08-26T13:06:00Z"/>
                <w:lang w:eastAsia="zh-CN"/>
              </w:rPr>
            </w:pPr>
            <w:ins w:id="1057" w:author="Nokia" w:date="2024-08-26T15:06:00Z" w16du:dateUtc="2024-08-26T13:06:00Z">
              <w:r w:rsidRPr="00FC21AA">
                <w:rPr>
                  <w:lang w:eastAsia="zh-CN"/>
                </w:rPr>
                <w:t>-</w:t>
              </w:r>
            </w:ins>
          </w:p>
        </w:tc>
        <w:tc>
          <w:tcPr>
            <w:tcW w:w="1268" w:type="dxa"/>
            <w:vAlign w:val="center"/>
          </w:tcPr>
          <w:p w14:paraId="3B4A30C4" w14:textId="4DA17CF5" w:rsidR="00A022A1" w:rsidRPr="00FC21AA" w:rsidRDefault="00A022A1" w:rsidP="00A022A1">
            <w:pPr>
              <w:pStyle w:val="TAC"/>
              <w:rPr>
                <w:ins w:id="1058" w:author="Nokia" w:date="2024-08-26T15:06:00Z" w16du:dateUtc="2024-08-26T13:06:00Z"/>
              </w:rPr>
            </w:pPr>
            <w:ins w:id="1059" w:author="Nokia" w:date="2024-08-26T15:06:00Z" w16du:dateUtc="2024-08-26T13:06:00Z">
              <w:r w:rsidRPr="00FC21AA">
                <w:t>-</w:t>
              </w:r>
            </w:ins>
          </w:p>
        </w:tc>
        <w:tc>
          <w:tcPr>
            <w:tcW w:w="1267" w:type="dxa"/>
            <w:vAlign w:val="center"/>
          </w:tcPr>
          <w:p w14:paraId="283DA7FF" w14:textId="47439773" w:rsidR="00A022A1" w:rsidRPr="00FC21AA" w:rsidRDefault="00A022A1" w:rsidP="00A022A1">
            <w:pPr>
              <w:pStyle w:val="TAC"/>
              <w:rPr>
                <w:ins w:id="1060" w:author="Nokia" w:date="2024-08-26T15:06:00Z" w16du:dateUtc="2024-08-26T13:06:00Z"/>
                <w:lang w:eastAsia="zh-CN"/>
              </w:rPr>
            </w:pPr>
            <w:ins w:id="1061" w:author="Nokia" w:date="2024-08-26T15:06:00Z" w16du:dateUtc="2024-08-26T13:06:00Z">
              <w:r w:rsidRPr="00FC21AA">
                <w:rPr>
                  <w:lang w:eastAsia="zh-CN"/>
                </w:rPr>
                <w:t>0.2</w:t>
              </w:r>
            </w:ins>
          </w:p>
        </w:tc>
        <w:tc>
          <w:tcPr>
            <w:tcW w:w="1268" w:type="dxa"/>
            <w:vAlign w:val="center"/>
          </w:tcPr>
          <w:p w14:paraId="60629E7A" w14:textId="0715E575" w:rsidR="00A022A1" w:rsidRPr="00FC21AA" w:rsidRDefault="00A022A1" w:rsidP="00A022A1">
            <w:pPr>
              <w:pStyle w:val="TAC"/>
              <w:rPr>
                <w:ins w:id="1062" w:author="Nokia" w:date="2024-08-26T15:06:00Z" w16du:dateUtc="2024-08-26T13:06:00Z"/>
                <w:lang w:eastAsia="zh-CN"/>
              </w:rPr>
            </w:pPr>
            <w:ins w:id="1063" w:author="Nokia" w:date="2024-08-26T15:06:00Z" w16du:dateUtc="2024-08-26T13:06:00Z">
              <w:r w:rsidRPr="00FC21AA">
                <w:rPr>
                  <w:lang w:eastAsia="zh-CN"/>
                </w:rPr>
                <w:t>0.5</w:t>
              </w:r>
            </w:ins>
          </w:p>
        </w:tc>
      </w:tr>
      <w:tr w:rsidR="000820E3" w:rsidRPr="00FC21AA" w14:paraId="68D55E6E" w14:textId="77777777" w:rsidTr="008C6F95">
        <w:trPr>
          <w:trHeight w:val="187"/>
          <w:jc w:val="center"/>
        </w:trPr>
        <w:tc>
          <w:tcPr>
            <w:tcW w:w="2447" w:type="dxa"/>
            <w:tcBorders>
              <w:top w:val="single" w:sz="4" w:space="0" w:color="auto"/>
              <w:bottom w:val="single" w:sz="4" w:space="0" w:color="auto"/>
            </w:tcBorders>
            <w:shd w:val="clear" w:color="auto" w:fill="auto"/>
          </w:tcPr>
          <w:p w14:paraId="53E4C1F8" w14:textId="77777777" w:rsidR="000820E3" w:rsidRPr="00FC21AA" w:rsidRDefault="000820E3" w:rsidP="008C6F95">
            <w:pPr>
              <w:pStyle w:val="TAC"/>
            </w:pPr>
            <w:r w:rsidRPr="00FC21AA">
              <w:rPr>
                <w:rFonts w:cs="Arial"/>
                <w:lang w:eastAsia="zh-TW"/>
              </w:rPr>
              <w:t>DC_</w:t>
            </w:r>
            <w:r w:rsidRPr="00FC21AA">
              <w:rPr>
                <w:rFonts w:cs="Arial"/>
                <w:lang w:eastAsia="zh-CN"/>
              </w:rPr>
              <w:t>1</w:t>
            </w:r>
            <w:r w:rsidRPr="00FC21AA">
              <w:rPr>
                <w:rFonts w:cs="Arial"/>
                <w:lang w:eastAsia="zh-TW"/>
              </w:rPr>
              <w:t>-7-</w:t>
            </w:r>
            <w:r w:rsidRPr="00FC21AA">
              <w:rPr>
                <w:rFonts w:cs="Arial"/>
                <w:lang w:eastAsia="zh-CN"/>
              </w:rPr>
              <w:t>3</w:t>
            </w:r>
            <w:r w:rsidRPr="00FC21AA">
              <w:rPr>
                <w:rFonts w:cs="Arial"/>
                <w:lang w:eastAsia="zh-TW"/>
              </w:rPr>
              <w:t>8_n</w:t>
            </w:r>
            <w:r w:rsidRPr="00FC21AA">
              <w:rPr>
                <w:rFonts w:cs="Arial"/>
                <w:lang w:eastAsia="zh-CN"/>
              </w:rPr>
              <w:t>3</w:t>
            </w:r>
            <w:r w:rsidRPr="00FC21AA">
              <w:rPr>
                <w:rFonts w:cs="Arial"/>
                <w:lang w:eastAsia="zh-TW"/>
              </w:rPr>
              <w:t>-n</w:t>
            </w:r>
            <w:r w:rsidRPr="00FC21AA">
              <w:rPr>
                <w:rFonts w:cs="Arial"/>
                <w:lang w:eastAsia="zh-CN"/>
              </w:rPr>
              <w:t>78</w:t>
            </w:r>
          </w:p>
        </w:tc>
        <w:tc>
          <w:tcPr>
            <w:tcW w:w="1267" w:type="dxa"/>
            <w:vAlign w:val="center"/>
          </w:tcPr>
          <w:p w14:paraId="09F230D2" w14:textId="77777777" w:rsidR="000820E3" w:rsidRPr="00FC21AA" w:rsidRDefault="000820E3" w:rsidP="008C6F95">
            <w:pPr>
              <w:pStyle w:val="TAC"/>
              <w:rPr>
                <w:lang w:eastAsia="ko-KR"/>
              </w:rPr>
            </w:pPr>
            <w:r w:rsidRPr="00FC21AA">
              <w:rPr>
                <w:rFonts w:cs="Arial"/>
                <w:lang w:eastAsia="zh-CN"/>
              </w:rPr>
              <w:t>0.6</w:t>
            </w:r>
          </w:p>
        </w:tc>
        <w:tc>
          <w:tcPr>
            <w:tcW w:w="1267" w:type="dxa"/>
            <w:vAlign w:val="center"/>
          </w:tcPr>
          <w:p w14:paraId="2B47A715" w14:textId="77777777" w:rsidR="000820E3" w:rsidRPr="00FC21AA" w:rsidRDefault="000820E3" w:rsidP="008C6F95">
            <w:pPr>
              <w:pStyle w:val="TAC"/>
              <w:rPr>
                <w:lang w:eastAsia="zh-CN"/>
              </w:rPr>
            </w:pPr>
            <w:r w:rsidRPr="00FC21AA">
              <w:rPr>
                <w:lang w:eastAsia="zh-CN"/>
              </w:rPr>
              <w:t>0.6</w:t>
            </w:r>
          </w:p>
        </w:tc>
        <w:tc>
          <w:tcPr>
            <w:tcW w:w="1268" w:type="dxa"/>
            <w:vAlign w:val="center"/>
          </w:tcPr>
          <w:p w14:paraId="76E18C58" w14:textId="77777777" w:rsidR="000820E3" w:rsidRPr="00FC21AA" w:rsidRDefault="000820E3" w:rsidP="008C6F95">
            <w:pPr>
              <w:pStyle w:val="TAC"/>
            </w:pPr>
            <w:r w:rsidRPr="00FC21AA">
              <w:rPr>
                <w:rFonts w:cs="Arial"/>
                <w:szCs w:val="18"/>
                <w:lang w:eastAsia="ja-JP"/>
              </w:rPr>
              <w:t>-</w:t>
            </w:r>
          </w:p>
        </w:tc>
        <w:tc>
          <w:tcPr>
            <w:tcW w:w="1267" w:type="dxa"/>
            <w:vAlign w:val="center"/>
          </w:tcPr>
          <w:p w14:paraId="45D20341" w14:textId="77777777" w:rsidR="000820E3" w:rsidRPr="00FC21AA" w:rsidRDefault="000820E3" w:rsidP="008C6F95">
            <w:pPr>
              <w:pStyle w:val="TAC"/>
              <w:rPr>
                <w:lang w:eastAsia="zh-CN"/>
              </w:rPr>
            </w:pPr>
            <w:r w:rsidRPr="00FC21AA">
              <w:rPr>
                <w:lang w:eastAsia="zh-CN"/>
              </w:rPr>
              <w:t>-</w:t>
            </w:r>
          </w:p>
        </w:tc>
        <w:tc>
          <w:tcPr>
            <w:tcW w:w="1268" w:type="dxa"/>
            <w:vAlign w:val="center"/>
          </w:tcPr>
          <w:p w14:paraId="24D3B50C" w14:textId="77777777" w:rsidR="000820E3" w:rsidRPr="00FC21AA" w:rsidRDefault="000820E3" w:rsidP="008C6F95">
            <w:pPr>
              <w:pStyle w:val="TAC"/>
              <w:rPr>
                <w:lang w:eastAsia="zh-CN"/>
              </w:rPr>
            </w:pPr>
            <w:r w:rsidRPr="00FC21AA">
              <w:rPr>
                <w:lang w:eastAsia="zh-CN"/>
              </w:rPr>
              <w:t>0.8</w:t>
            </w:r>
          </w:p>
        </w:tc>
      </w:tr>
      <w:tr w:rsidR="000820E3" w:rsidRPr="00FC21AA" w14:paraId="44A05996" w14:textId="77777777" w:rsidTr="008C6F95">
        <w:trPr>
          <w:trHeight w:val="187"/>
          <w:jc w:val="center"/>
        </w:trPr>
        <w:tc>
          <w:tcPr>
            <w:tcW w:w="2447" w:type="dxa"/>
            <w:tcBorders>
              <w:top w:val="single" w:sz="4" w:space="0" w:color="auto"/>
              <w:bottom w:val="single" w:sz="4" w:space="0" w:color="auto"/>
            </w:tcBorders>
            <w:shd w:val="clear" w:color="auto" w:fill="auto"/>
          </w:tcPr>
          <w:p w14:paraId="5C949054" w14:textId="77777777" w:rsidR="000820E3" w:rsidRPr="00FC21AA" w:rsidRDefault="000820E3" w:rsidP="008C6F95">
            <w:pPr>
              <w:pStyle w:val="TAC"/>
              <w:rPr>
                <w:rFonts w:cs="Arial"/>
                <w:lang w:eastAsia="zh-TW"/>
              </w:rPr>
            </w:pPr>
            <w:r w:rsidRPr="00FC21AA">
              <w:rPr>
                <w:rFonts w:cs="Arial"/>
                <w:lang w:eastAsia="zh-TW"/>
              </w:rPr>
              <w:t>DC_1-7_n40-n78-n105</w:t>
            </w:r>
          </w:p>
        </w:tc>
        <w:tc>
          <w:tcPr>
            <w:tcW w:w="1267" w:type="dxa"/>
            <w:vAlign w:val="center"/>
          </w:tcPr>
          <w:p w14:paraId="4A71D5B5" w14:textId="77777777" w:rsidR="000820E3" w:rsidRPr="00FC21AA" w:rsidRDefault="000820E3" w:rsidP="008C6F95">
            <w:pPr>
              <w:pStyle w:val="TAC"/>
              <w:rPr>
                <w:rFonts w:cs="Arial"/>
                <w:lang w:eastAsia="zh-CN"/>
              </w:rPr>
            </w:pPr>
            <w:r w:rsidRPr="00FC21AA">
              <w:rPr>
                <w:rFonts w:cs="Arial"/>
                <w:lang w:eastAsia="zh-CN"/>
              </w:rPr>
              <w:t>0.2</w:t>
            </w:r>
          </w:p>
        </w:tc>
        <w:tc>
          <w:tcPr>
            <w:tcW w:w="1267" w:type="dxa"/>
            <w:vAlign w:val="center"/>
          </w:tcPr>
          <w:p w14:paraId="0C206FE0" w14:textId="77777777" w:rsidR="000820E3" w:rsidRPr="00FC21AA" w:rsidRDefault="000820E3" w:rsidP="008C6F95">
            <w:pPr>
              <w:pStyle w:val="TAC"/>
              <w:rPr>
                <w:lang w:eastAsia="zh-CN"/>
              </w:rPr>
            </w:pPr>
            <w:r w:rsidRPr="00FC21AA">
              <w:rPr>
                <w:lang w:eastAsia="zh-CN"/>
              </w:rPr>
              <w:t>0.2</w:t>
            </w:r>
          </w:p>
        </w:tc>
        <w:tc>
          <w:tcPr>
            <w:tcW w:w="1268" w:type="dxa"/>
            <w:vAlign w:val="center"/>
          </w:tcPr>
          <w:p w14:paraId="5370A629" w14:textId="77777777" w:rsidR="000820E3" w:rsidRPr="00FC21AA" w:rsidRDefault="000820E3" w:rsidP="008C6F95">
            <w:pPr>
              <w:pStyle w:val="TAC"/>
              <w:rPr>
                <w:rFonts w:cs="Arial"/>
                <w:szCs w:val="18"/>
                <w:lang w:eastAsia="ja-JP"/>
              </w:rPr>
            </w:pPr>
            <w:r w:rsidRPr="00FC21AA">
              <w:rPr>
                <w:rFonts w:cs="Arial"/>
                <w:szCs w:val="18"/>
                <w:lang w:eastAsia="zh-CN"/>
              </w:rPr>
              <w:t>0.2</w:t>
            </w:r>
          </w:p>
        </w:tc>
        <w:tc>
          <w:tcPr>
            <w:tcW w:w="1267" w:type="dxa"/>
            <w:vAlign w:val="center"/>
          </w:tcPr>
          <w:p w14:paraId="23A35F2B" w14:textId="77777777" w:rsidR="000820E3" w:rsidRPr="00FC21AA" w:rsidRDefault="000820E3" w:rsidP="008C6F95">
            <w:pPr>
              <w:pStyle w:val="TAC"/>
              <w:rPr>
                <w:lang w:eastAsia="zh-CN"/>
              </w:rPr>
            </w:pPr>
            <w:r w:rsidRPr="00FC21AA">
              <w:rPr>
                <w:lang w:eastAsia="zh-CN"/>
              </w:rPr>
              <w:t>0.5</w:t>
            </w:r>
          </w:p>
        </w:tc>
        <w:tc>
          <w:tcPr>
            <w:tcW w:w="1268" w:type="dxa"/>
            <w:vAlign w:val="center"/>
          </w:tcPr>
          <w:p w14:paraId="4D86BA27" w14:textId="77777777" w:rsidR="000820E3" w:rsidRPr="00FC21AA" w:rsidRDefault="000820E3" w:rsidP="008C6F95">
            <w:pPr>
              <w:pStyle w:val="TAC"/>
              <w:rPr>
                <w:lang w:eastAsia="zh-CN"/>
              </w:rPr>
            </w:pPr>
            <w:r w:rsidRPr="00FC21AA">
              <w:rPr>
                <w:lang w:eastAsia="zh-CN"/>
              </w:rPr>
              <w:t>0.3</w:t>
            </w:r>
          </w:p>
        </w:tc>
      </w:tr>
      <w:tr w:rsidR="000820E3" w:rsidRPr="00FC21AA" w14:paraId="34B4E96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99AD27" w14:textId="77777777" w:rsidR="000820E3" w:rsidRPr="00FC21AA" w:rsidRDefault="000820E3" w:rsidP="008C6F95">
            <w:pPr>
              <w:pStyle w:val="TAC"/>
            </w:pPr>
            <w:r w:rsidRPr="00FC21AA">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0948CF4"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F05A09"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BAEC9A"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3A7E9"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1D78EC" w14:textId="77777777" w:rsidR="000820E3" w:rsidRPr="00FC21AA" w:rsidRDefault="000820E3" w:rsidP="008C6F95">
            <w:pPr>
              <w:pStyle w:val="TAC"/>
            </w:pPr>
            <w:r w:rsidRPr="00FC21AA">
              <w:rPr>
                <w:rFonts w:cs="Arial"/>
                <w:lang w:eastAsia="zh-CN"/>
              </w:rPr>
              <w:t>0.5</w:t>
            </w:r>
          </w:p>
        </w:tc>
      </w:tr>
      <w:tr w:rsidR="000820E3" w:rsidRPr="00FC21AA" w14:paraId="75739C1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6BBF76" w14:textId="77777777" w:rsidR="000820E3" w:rsidRPr="00FC21AA" w:rsidRDefault="000820E3" w:rsidP="008C6F95">
            <w:pPr>
              <w:pStyle w:val="TAC"/>
            </w:pPr>
            <w:r w:rsidRPr="00FC21AA">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F9CC293" w14:textId="77777777" w:rsidR="000820E3" w:rsidRPr="00FC21AA" w:rsidRDefault="000820E3" w:rsidP="008C6F95">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0BE1376E"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182903" w14:textId="77777777" w:rsidR="000820E3" w:rsidRPr="00FC21AA" w:rsidRDefault="000820E3" w:rsidP="008C6F95">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EA3ED0"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8B2E4" w14:textId="77777777" w:rsidR="000820E3" w:rsidRPr="00FC21AA" w:rsidRDefault="000820E3" w:rsidP="008C6F95">
            <w:pPr>
              <w:pStyle w:val="TAC"/>
              <w:rPr>
                <w:lang w:eastAsia="zh-CN"/>
              </w:rPr>
            </w:pPr>
            <w:r w:rsidRPr="00FC21AA">
              <w:rPr>
                <w:lang w:eastAsia="zh-CN"/>
              </w:rPr>
              <w:t>0.5</w:t>
            </w:r>
          </w:p>
        </w:tc>
      </w:tr>
      <w:tr w:rsidR="000820E3" w:rsidRPr="00FC21AA" w14:paraId="48121EB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37C7DD" w14:textId="77777777" w:rsidR="000820E3" w:rsidRPr="00FC21AA" w:rsidRDefault="000820E3" w:rsidP="008C6F95">
            <w:pPr>
              <w:pStyle w:val="TAC"/>
            </w:pPr>
            <w:r w:rsidRPr="00FC21AA">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9FB5B67"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EE4A78"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ABC572" w14:textId="77777777" w:rsidR="000820E3" w:rsidRPr="00FC21AA" w:rsidRDefault="000820E3" w:rsidP="008C6F95">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C276D1"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54DF94" w14:textId="77777777" w:rsidR="000820E3" w:rsidRPr="00FC21AA" w:rsidRDefault="000820E3" w:rsidP="008C6F95">
            <w:pPr>
              <w:pStyle w:val="TAC"/>
              <w:rPr>
                <w:lang w:eastAsia="zh-CN"/>
              </w:rPr>
            </w:pPr>
            <w:r w:rsidRPr="00FC21AA">
              <w:rPr>
                <w:lang w:eastAsia="zh-CN"/>
              </w:rPr>
              <w:t>0.5</w:t>
            </w:r>
          </w:p>
        </w:tc>
      </w:tr>
      <w:tr w:rsidR="000820E3" w:rsidRPr="00FC21AA" w14:paraId="237C57EF"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302252" w14:textId="77777777" w:rsidR="000820E3" w:rsidRPr="00FC21AA" w:rsidRDefault="000820E3" w:rsidP="008C6F95">
            <w:pPr>
              <w:pStyle w:val="TAC"/>
              <w:rPr>
                <w:rFonts w:cs="Arial"/>
                <w:lang w:eastAsia="ja-JP"/>
              </w:rPr>
            </w:pPr>
            <w:r w:rsidRPr="00FC21AA">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23A1A292" w14:textId="77777777" w:rsidR="000820E3" w:rsidRPr="00FC21AA" w:rsidRDefault="000820E3" w:rsidP="008C6F95">
            <w:pPr>
              <w:pStyle w:val="TAC"/>
              <w:rPr>
                <w:lang w:eastAsia="ja-JP"/>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AE67B68"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18F961" w14:textId="77777777" w:rsidR="000820E3" w:rsidRPr="00FC21AA" w:rsidRDefault="000820E3" w:rsidP="008C6F95">
            <w:pPr>
              <w:pStyle w:val="TAC"/>
              <w:rPr>
                <w:rFonts w:eastAsia="Yu Mincho" w:cs="Arial"/>
                <w:lang w:eastAsia="ja-JP"/>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423EBB6"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16670F" w14:textId="77777777" w:rsidR="000820E3" w:rsidRPr="00FC21AA" w:rsidRDefault="000820E3" w:rsidP="008C6F95">
            <w:pPr>
              <w:pStyle w:val="TAC"/>
              <w:rPr>
                <w:rFonts w:cs="Arial"/>
                <w:lang w:eastAsia="zh-CN"/>
              </w:rPr>
            </w:pPr>
            <w:r w:rsidRPr="00FC21AA">
              <w:rPr>
                <w:rFonts w:cs="Arial"/>
                <w:lang w:eastAsia="zh-CN"/>
              </w:rPr>
              <w:t>0.2</w:t>
            </w:r>
          </w:p>
        </w:tc>
      </w:tr>
      <w:tr w:rsidR="000820E3" w:rsidRPr="00FC21AA" w14:paraId="215DB23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46291D" w14:textId="77777777" w:rsidR="000820E3" w:rsidRPr="00FC21AA" w:rsidRDefault="000820E3" w:rsidP="008C6F95">
            <w:pPr>
              <w:pStyle w:val="TAC"/>
              <w:rPr>
                <w:rFonts w:cs="Arial"/>
                <w:lang w:eastAsia="ja-JP"/>
              </w:rPr>
            </w:pPr>
            <w:r w:rsidRPr="00FC21AA">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A42DB4"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7A2916" w14:textId="77777777" w:rsidR="000820E3" w:rsidRPr="00FC21AA" w:rsidRDefault="000820E3" w:rsidP="008C6F95">
            <w:pPr>
              <w:pStyle w:val="TAC"/>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86EA89" w14:textId="77777777" w:rsidR="000820E3" w:rsidRPr="00FC21AA" w:rsidRDefault="000820E3" w:rsidP="008C6F95">
            <w:pPr>
              <w:pStyle w:val="TAC"/>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E076CA" w14:textId="77777777" w:rsidR="000820E3" w:rsidRPr="00FC21AA" w:rsidRDefault="000820E3" w:rsidP="008C6F95">
            <w:pPr>
              <w:pStyle w:val="TAC"/>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3A084F" w14:textId="77777777" w:rsidR="000820E3" w:rsidRPr="00FC21AA" w:rsidRDefault="000820E3" w:rsidP="008C6F95">
            <w:pPr>
              <w:pStyle w:val="TAC"/>
            </w:pPr>
            <w:r w:rsidRPr="00FC21AA">
              <w:rPr>
                <w:lang w:eastAsia="zh-CN"/>
              </w:rPr>
              <w:t>0.5</w:t>
            </w:r>
          </w:p>
        </w:tc>
      </w:tr>
      <w:tr w:rsidR="000820E3" w:rsidRPr="00FC21AA" w14:paraId="69B0F75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8BAB73" w14:textId="77777777" w:rsidR="000820E3" w:rsidRPr="00FC21AA" w:rsidRDefault="000820E3" w:rsidP="008C6F95">
            <w:pPr>
              <w:pStyle w:val="TAC"/>
              <w:rPr>
                <w:rFonts w:cs="Arial"/>
                <w:lang w:eastAsia="ja-JP"/>
              </w:rPr>
            </w:pPr>
            <w:r w:rsidRPr="00FC21AA">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3D13B9"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92A7BD8"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DDECEE"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35D729AC"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6682B4" w14:textId="77777777" w:rsidR="000820E3" w:rsidRPr="00FC21AA" w:rsidRDefault="000820E3" w:rsidP="008C6F95">
            <w:pPr>
              <w:pStyle w:val="TAC"/>
              <w:rPr>
                <w:lang w:eastAsia="zh-CN"/>
              </w:rPr>
            </w:pPr>
            <w:r w:rsidRPr="00FC21AA">
              <w:rPr>
                <w:lang w:eastAsia="zh-CN"/>
              </w:rPr>
              <w:t>0.5</w:t>
            </w:r>
          </w:p>
        </w:tc>
      </w:tr>
      <w:tr w:rsidR="000820E3" w:rsidRPr="00FC21AA" w14:paraId="1B2A3AB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0E07DE" w14:textId="77777777" w:rsidR="000820E3" w:rsidRPr="00FC21AA" w:rsidRDefault="000820E3" w:rsidP="008C6F95">
            <w:pPr>
              <w:pStyle w:val="TAC"/>
              <w:rPr>
                <w:rFonts w:cs="Arial"/>
                <w:lang w:eastAsia="ja-JP"/>
              </w:rPr>
            </w:pPr>
            <w:r w:rsidRPr="00FC21AA">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4650B720"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18E1A8C"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9D311E" w14:textId="77777777" w:rsidR="000820E3" w:rsidRPr="00FC21AA" w:rsidRDefault="000820E3" w:rsidP="008C6F95">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07237F3"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D915E8" w14:textId="77777777" w:rsidR="000820E3" w:rsidRPr="00FC21AA" w:rsidRDefault="000820E3" w:rsidP="008C6F95">
            <w:pPr>
              <w:pStyle w:val="TAC"/>
              <w:rPr>
                <w:lang w:eastAsia="zh-CN"/>
              </w:rPr>
            </w:pPr>
            <w:r w:rsidRPr="00FC21AA">
              <w:rPr>
                <w:lang w:eastAsia="zh-CN"/>
              </w:rPr>
              <w:t>0.5</w:t>
            </w:r>
          </w:p>
        </w:tc>
      </w:tr>
      <w:tr w:rsidR="000820E3" w:rsidRPr="00FC21AA" w14:paraId="57C5117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1AC190" w14:textId="77777777" w:rsidR="000820E3" w:rsidRPr="00FC21AA" w:rsidRDefault="000820E3" w:rsidP="008C6F95">
            <w:pPr>
              <w:pStyle w:val="TAC"/>
              <w:rPr>
                <w:rFonts w:cs="Arial"/>
                <w:lang w:eastAsia="ja-JP"/>
              </w:rPr>
            </w:pPr>
            <w:r w:rsidRPr="00FC21AA">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38097AB"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747333F"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85AD3D"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053BD3A"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8F1929" w14:textId="77777777" w:rsidR="000820E3" w:rsidRPr="00FC21AA" w:rsidRDefault="000820E3" w:rsidP="008C6F95">
            <w:pPr>
              <w:pStyle w:val="TAC"/>
              <w:rPr>
                <w:lang w:eastAsia="zh-CN"/>
              </w:rPr>
            </w:pPr>
            <w:r w:rsidRPr="00FC21AA">
              <w:rPr>
                <w:lang w:eastAsia="zh-CN"/>
              </w:rPr>
              <w:t>-</w:t>
            </w:r>
          </w:p>
        </w:tc>
      </w:tr>
      <w:tr w:rsidR="000820E3" w:rsidRPr="00FC21AA" w14:paraId="0C5B8C2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3CA8D9" w14:textId="77777777" w:rsidR="000820E3" w:rsidRPr="00FC21AA" w:rsidRDefault="000820E3" w:rsidP="008C6F95">
            <w:pPr>
              <w:pStyle w:val="TAC"/>
              <w:rPr>
                <w:rFonts w:cs="Arial"/>
                <w:lang w:eastAsia="ja-JP"/>
              </w:rPr>
            </w:pPr>
            <w:r w:rsidRPr="00FC21AA">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8266EC4"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741831"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D0D21D" w14:textId="77777777" w:rsidR="000820E3" w:rsidRPr="00FC21AA" w:rsidRDefault="000820E3" w:rsidP="008C6F95">
            <w:pPr>
              <w:pStyle w:val="TAC"/>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1972DD"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5830FA" w14:textId="77777777" w:rsidR="000820E3" w:rsidRPr="00FC21AA" w:rsidRDefault="000820E3" w:rsidP="008C6F95">
            <w:pPr>
              <w:pStyle w:val="TAC"/>
            </w:pPr>
            <w:r w:rsidRPr="00FC21AA">
              <w:rPr>
                <w:rFonts w:cs="Arial"/>
                <w:lang w:eastAsia="zh-CN"/>
              </w:rPr>
              <w:t>0.5</w:t>
            </w:r>
          </w:p>
        </w:tc>
      </w:tr>
      <w:tr w:rsidR="000820E3" w:rsidRPr="00FC21AA" w14:paraId="0E8DF0E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BF6B9" w14:textId="77777777" w:rsidR="000820E3" w:rsidRPr="00FC21AA" w:rsidRDefault="000820E3" w:rsidP="008C6F95">
            <w:pPr>
              <w:pStyle w:val="TAC"/>
            </w:pPr>
            <w:r w:rsidRPr="00FC21AA">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ED4EB85" w14:textId="77777777" w:rsidR="000820E3" w:rsidRPr="00FC21AA" w:rsidRDefault="000820E3" w:rsidP="008C6F95">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95C2C8D"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25F1E4" w14:textId="77777777" w:rsidR="000820E3" w:rsidRPr="00FC21AA" w:rsidRDefault="000820E3" w:rsidP="008C6F95">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5ABD9B68"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FFCDFB" w14:textId="77777777" w:rsidR="000820E3" w:rsidRPr="00FC21AA" w:rsidRDefault="000820E3" w:rsidP="008C6F95">
            <w:pPr>
              <w:pStyle w:val="TAC"/>
              <w:rPr>
                <w:lang w:eastAsia="zh-CN"/>
              </w:rPr>
            </w:pPr>
            <w:r w:rsidRPr="00FC21AA">
              <w:rPr>
                <w:lang w:eastAsia="zh-CN"/>
              </w:rPr>
              <w:t>0.5</w:t>
            </w:r>
          </w:p>
        </w:tc>
      </w:tr>
      <w:tr w:rsidR="000820E3" w:rsidRPr="00FC21AA" w14:paraId="6050060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60664C" w14:textId="77777777" w:rsidR="000820E3" w:rsidRPr="00FC21AA" w:rsidRDefault="000820E3" w:rsidP="008C6F95">
            <w:pPr>
              <w:pStyle w:val="TAC"/>
            </w:pPr>
            <w:r w:rsidRPr="00FC21AA">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B416645"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D5E3A"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14A5F9" w14:textId="77777777" w:rsidR="000820E3" w:rsidRPr="00FC21AA" w:rsidRDefault="000820E3" w:rsidP="008C6F95">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2FFF34"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5E14C8" w14:textId="77777777" w:rsidR="000820E3" w:rsidRPr="00FC21AA" w:rsidRDefault="000820E3" w:rsidP="008C6F95">
            <w:pPr>
              <w:pStyle w:val="TAC"/>
              <w:rPr>
                <w:lang w:eastAsia="zh-CN"/>
              </w:rPr>
            </w:pPr>
            <w:r w:rsidRPr="00FC21AA">
              <w:rPr>
                <w:lang w:eastAsia="zh-CN"/>
              </w:rPr>
              <w:t>0.5</w:t>
            </w:r>
          </w:p>
        </w:tc>
      </w:tr>
      <w:tr w:rsidR="000820E3" w:rsidRPr="00FC21AA" w14:paraId="237A225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04E431" w14:textId="77777777" w:rsidR="000820E3" w:rsidRPr="00FC21AA" w:rsidRDefault="000820E3" w:rsidP="008C6F95">
            <w:pPr>
              <w:pStyle w:val="TAC"/>
            </w:pPr>
            <w:r w:rsidRPr="00FC21AA">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BB32EA0"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08FA9"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641092" w14:textId="77777777" w:rsidR="000820E3" w:rsidRPr="00FC21AA" w:rsidRDefault="000820E3" w:rsidP="008C6F95">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DCAA7F"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85B4EA" w14:textId="77777777" w:rsidR="000820E3" w:rsidRPr="00FC21AA" w:rsidRDefault="000820E3" w:rsidP="008C6F95">
            <w:pPr>
              <w:pStyle w:val="TAC"/>
              <w:rPr>
                <w:lang w:eastAsia="zh-CN"/>
              </w:rPr>
            </w:pPr>
            <w:r w:rsidRPr="00FC21AA">
              <w:rPr>
                <w:lang w:eastAsia="zh-CN"/>
              </w:rPr>
              <w:t>0.3</w:t>
            </w:r>
          </w:p>
        </w:tc>
      </w:tr>
      <w:tr w:rsidR="000820E3" w:rsidRPr="00FC21AA" w14:paraId="046E5FE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43953" w14:textId="77777777" w:rsidR="000820E3" w:rsidRPr="00FC21AA" w:rsidRDefault="000820E3" w:rsidP="008C6F95">
            <w:pPr>
              <w:pStyle w:val="TAC"/>
            </w:pPr>
            <w:r w:rsidRPr="00FC21AA">
              <w:rPr>
                <w:lang w:eastAsia="ja-JP"/>
              </w:rPr>
              <w:t>DC_1-</w:t>
            </w:r>
            <w:r w:rsidRPr="00FC21AA">
              <w:rPr>
                <w:rFonts w:eastAsia="DengXian"/>
                <w:lang w:eastAsia="zh-CN"/>
              </w:rPr>
              <w:t>18</w:t>
            </w:r>
            <w:r w:rsidRPr="00FC21AA">
              <w:rPr>
                <w:lang w:eastAsia="ja-JP"/>
              </w:rPr>
              <w:t>-4</w:t>
            </w:r>
            <w:r w:rsidRPr="00FC21AA">
              <w:rPr>
                <w:rFonts w:eastAsia="DengXian"/>
                <w:lang w:eastAsia="zh-CN"/>
              </w:rPr>
              <w:t>1</w:t>
            </w:r>
            <w:r w:rsidRPr="00FC21AA">
              <w:rPr>
                <w:lang w:eastAsia="ja-JP"/>
              </w:rPr>
              <w:t>_n</w:t>
            </w:r>
            <w:r w:rsidRPr="00FC21AA">
              <w:rPr>
                <w:rFonts w:eastAsia="DengXian"/>
                <w:lang w:eastAsia="zh-CN"/>
              </w:rPr>
              <w:t>3</w:t>
            </w:r>
            <w:r w:rsidRPr="00FC21AA">
              <w:rPr>
                <w:lang w:eastAsia="ja-JP"/>
              </w:rPr>
              <w:t>-n7</w:t>
            </w:r>
            <w:r w:rsidRPr="00FC21AA">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E97F733"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33566"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443AE"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B51179"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6C2FB0" w14:textId="77777777" w:rsidR="000820E3" w:rsidRPr="00FC21AA" w:rsidRDefault="000820E3" w:rsidP="008C6F95">
            <w:pPr>
              <w:pStyle w:val="TAC"/>
              <w:rPr>
                <w:lang w:eastAsia="zh-CN"/>
              </w:rPr>
            </w:pPr>
            <w:r w:rsidRPr="00FC21AA">
              <w:rPr>
                <w:lang w:eastAsia="zh-CN"/>
              </w:rPr>
              <w:t>0.5</w:t>
            </w:r>
          </w:p>
        </w:tc>
      </w:tr>
      <w:tr w:rsidR="000820E3" w:rsidRPr="00FC21AA" w14:paraId="2457F5E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613EFD" w14:textId="77777777" w:rsidR="000820E3" w:rsidRPr="00FC21AA" w:rsidRDefault="000820E3" w:rsidP="008C6F95">
            <w:pPr>
              <w:pStyle w:val="TAC"/>
              <w:rPr>
                <w:lang w:eastAsia="ja-JP"/>
              </w:rPr>
            </w:pPr>
            <w:r w:rsidRPr="00FC21AA">
              <w:rPr>
                <w:lang w:eastAsia="ja-JP"/>
              </w:rPr>
              <w:t>DC_1-</w:t>
            </w:r>
            <w:r w:rsidRPr="00FC21AA">
              <w:rPr>
                <w:rFonts w:eastAsia="DengXian"/>
                <w:lang w:eastAsia="zh-CN"/>
              </w:rPr>
              <w:t>18</w:t>
            </w:r>
            <w:r w:rsidRPr="00FC21AA">
              <w:rPr>
                <w:lang w:eastAsia="ja-JP"/>
              </w:rPr>
              <w:t>-4</w:t>
            </w:r>
            <w:r w:rsidRPr="00FC21AA">
              <w:rPr>
                <w:rFonts w:eastAsia="DengXian"/>
                <w:lang w:eastAsia="zh-CN"/>
              </w:rPr>
              <w:t>1</w:t>
            </w:r>
            <w:r w:rsidRPr="00FC21AA">
              <w:rPr>
                <w:lang w:eastAsia="ja-JP"/>
              </w:rPr>
              <w:t>_n</w:t>
            </w:r>
            <w:r w:rsidRPr="00FC21AA">
              <w:rPr>
                <w:rFonts w:eastAsia="DengXian"/>
                <w:lang w:eastAsia="zh-CN"/>
              </w:rPr>
              <w:t>3</w:t>
            </w:r>
            <w:r w:rsidRPr="00FC21AA">
              <w:rPr>
                <w:lang w:eastAsia="ja-JP"/>
              </w:rPr>
              <w:t>-n7</w:t>
            </w:r>
            <w:r w:rsidRPr="00FC21AA">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2BA3A3D"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91730"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B9541" w14:textId="77777777" w:rsidR="000820E3" w:rsidRPr="00FC21AA" w:rsidRDefault="000820E3" w:rsidP="008C6F95">
            <w:pPr>
              <w:pStyle w:val="TAC"/>
              <w:rPr>
                <w:lang w:eastAsia="zh-CN"/>
              </w:rPr>
            </w:pPr>
            <w:r w:rsidRPr="00FC21AA">
              <w:rPr>
                <w:lang w:eastAsia="zh-CN"/>
              </w:rPr>
              <w:t>0</w:t>
            </w:r>
            <w:r w:rsidRPr="00FC21AA">
              <w:rPr>
                <w:vertAlign w:val="superscript"/>
                <w:lang w:eastAsia="zh-CN"/>
              </w:rPr>
              <w:t xml:space="preserve">3 </w:t>
            </w:r>
            <w:r w:rsidRPr="00FC21AA">
              <w:t>/ 0.5</w:t>
            </w:r>
            <w:r w:rsidRPr="00FC21AA">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BF9D287"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0E5ECF" w14:textId="77777777" w:rsidR="000820E3" w:rsidRPr="00FC21AA" w:rsidRDefault="000820E3" w:rsidP="008C6F95">
            <w:pPr>
              <w:pStyle w:val="TAC"/>
              <w:rPr>
                <w:lang w:eastAsia="zh-CN"/>
              </w:rPr>
            </w:pPr>
            <w:r w:rsidRPr="00FC21AA">
              <w:rPr>
                <w:lang w:eastAsia="zh-CN"/>
              </w:rPr>
              <w:t>0.5</w:t>
            </w:r>
          </w:p>
        </w:tc>
      </w:tr>
      <w:tr w:rsidR="000820E3" w:rsidRPr="00FC21AA" w14:paraId="63583AD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817C6D" w14:textId="77777777" w:rsidR="000820E3" w:rsidRPr="00FC21AA" w:rsidRDefault="000820E3" w:rsidP="008C6F95">
            <w:pPr>
              <w:pStyle w:val="TAC"/>
              <w:rPr>
                <w:lang w:eastAsia="ja-JP"/>
              </w:rPr>
            </w:pPr>
            <w:r w:rsidRPr="00FC21AA">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B8F55D0" w14:textId="77777777" w:rsidR="000820E3" w:rsidRPr="00FC21AA" w:rsidRDefault="000820E3" w:rsidP="008C6F95">
            <w:pPr>
              <w:pStyle w:val="TAC"/>
              <w:rPr>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BDBD6" w14:textId="77777777" w:rsidR="000820E3" w:rsidRPr="00FC21AA" w:rsidRDefault="000820E3" w:rsidP="008C6F95">
            <w:pPr>
              <w:pStyle w:val="TAC"/>
              <w:rPr>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8D8154" w14:textId="77777777" w:rsidR="000820E3" w:rsidRPr="00FC21AA" w:rsidRDefault="000820E3" w:rsidP="008C6F95">
            <w:pPr>
              <w:pStyle w:val="TAC"/>
              <w:rPr>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72C28" w14:textId="77777777" w:rsidR="000820E3" w:rsidRPr="00FC21AA" w:rsidRDefault="000820E3" w:rsidP="008C6F95">
            <w:pPr>
              <w:pStyle w:val="TAC"/>
              <w:rPr>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560706" w14:textId="77777777" w:rsidR="000820E3" w:rsidRPr="00FC21AA" w:rsidRDefault="000820E3" w:rsidP="008C6F95">
            <w:pPr>
              <w:pStyle w:val="TAC"/>
              <w:rPr>
                <w:lang w:eastAsia="zh-CN"/>
              </w:rPr>
            </w:pPr>
            <w:r w:rsidRPr="00FC21AA">
              <w:rPr>
                <w:rFonts w:cs="Arial"/>
                <w:lang w:eastAsia="zh-CN"/>
              </w:rPr>
              <w:t>0.5</w:t>
            </w:r>
          </w:p>
        </w:tc>
      </w:tr>
      <w:tr w:rsidR="000820E3" w:rsidRPr="00FC21AA" w14:paraId="399AF86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D5EC6C" w14:textId="77777777" w:rsidR="000820E3" w:rsidRPr="00FC21AA" w:rsidRDefault="000820E3" w:rsidP="008C6F95">
            <w:pPr>
              <w:pStyle w:val="TAC"/>
              <w:rPr>
                <w:rFonts w:cs="Arial"/>
                <w:lang w:eastAsia="ja-JP"/>
              </w:rPr>
            </w:pPr>
            <w:r w:rsidRPr="00FC21AA">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BDBCC6B" w14:textId="77777777" w:rsidR="000820E3" w:rsidRPr="00FC21AA" w:rsidRDefault="000820E3" w:rsidP="008C6F95">
            <w:pPr>
              <w:pStyle w:val="TAC"/>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0A3DEEE7"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2D915" w14:textId="77777777" w:rsidR="000820E3" w:rsidRPr="00FC21AA" w:rsidRDefault="000820E3" w:rsidP="008C6F95">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594EA0D7"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7D4A5F" w14:textId="77777777" w:rsidR="000820E3" w:rsidRPr="00FC21AA" w:rsidRDefault="000820E3" w:rsidP="008C6F95">
            <w:pPr>
              <w:pStyle w:val="TAC"/>
              <w:rPr>
                <w:lang w:eastAsia="zh-CN"/>
              </w:rPr>
            </w:pPr>
            <w:r w:rsidRPr="00FC21AA">
              <w:rPr>
                <w:lang w:eastAsia="zh-CN"/>
              </w:rPr>
              <w:t>0.5</w:t>
            </w:r>
          </w:p>
        </w:tc>
      </w:tr>
      <w:tr w:rsidR="000820E3" w:rsidRPr="00FC21AA" w14:paraId="39ECB9C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39463E" w14:textId="77777777" w:rsidR="000820E3" w:rsidRPr="00FC21AA" w:rsidRDefault="000820E3" w:rsidP="008C6F95">
            <w:pPr>
              <w:pStyle w:val="TAC"/>
              <w:rPr>
                <w:rFonts w:cs="Arial"/>
                <w:lang w:eastAsia="ja-JP"/>
              </w:rPr>
            </w:pPr>
            <w:r w:rsidRPr="00FC21AA">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548676D"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5B4B58F"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A61D9F" w14:textId="77777777" w:rsidR="000820E3" w:rsidRPr="00FC21AA" w:rsidRDefault="000820E3" w:rsidP="008C6F95">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6FCB1B2D"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DE72F3" w14:textId="77777777" w:rsidR="000820E3" w:rsidRPr="00FC21AA" w:rsidRDefault="000820E3" w:rsidP="008C6F95">
            <w:pPr>
              <w:pStyle w:val="TAC"/>
              <w:rPr>
                <w:lang w:eastAsia="zh-CN"/>
              </w:rPr>
            </w:pPr>
            <w:r w:rsidRPr="00FC21AA">
              <w:rPr>
                <w:lang w:eastAsia="zh-CN"/>
              </w:rPr>
              <w:t>0.5</w:t>
            </w:r>
          </w:p>
        </w:tc>
      </w:tr>
      <w:tr w:rsidR="000820E3" w:rsidRPr="00FC21AA" w14:paraId="3EA317DF"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9A0F265" w14:textId="77777777" w:rsidR="000820E3" w:rsidRPr="00FC21AA" w:rsidRDefault="000820E3" w:rsidP="008C6F95">
            <w:pPr>
              <w:pStyle w:val="TAC"/>
              <w:rPr>
                <w:rFonts w:cs="Arial"/>
                <w:lang w:eastAsia="ja-JP"/>
              </w:rPr>
            </w:pPr>
            <w:r w:rsidRPr="00FC21AA">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E7FEF5F"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D0EF1D1"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5FC4C1" w14:textId="77777777" w:rsidR="000820E3" w:rsidRPr="00FC21AA" w:rsidRDefault="000820E3" w:rsidP="008C6F95">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620BF42E"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A38144" w14:textId="77777777" w:rsidR="000820E3" w:rsidRPr="00FC21AA" w:rsidRDefault="000820E3" w:rsidP="008C6F95">
            <w:pPr>
              <w:pStyle w:val="TAC"/>
              <w:rPr>
                <w:lang w:eastAsia="zh-CN"/>
              </w:rPr>
            </w:pPr>
            <w:r w:rsidRPr="00FC21AA">
              <w:rPr>
                <w:lang w:eastAsia="zh-CN"/>
              </w:rPr>
              <w:t>0.5</w:t>
            </w:r>
          </w:p>
        </w:tc>
      </w:tr>
      <w:tr w:rsidR="000820E3" w:rsidRPr="00FC21AA" w14:paraId="69BFC035"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D79DC2" w14:textId="77777777" w:rsidR="000820E3" w:rsidRPr="00FC21AA" w:rsidRDefault="000820E3" w:rsidP="008C6F95">
            <w:pPr>
              <w:pStyle w:val="TAC"/>
            </w:pPr>
            <w:r w:rsidRPr="00FC21AA">
              <w:rPr>
                <w:rFonts w:cs="Arial"/>
                <w:lang w:eastAsia="ja-JP"/>
              </w:rPr>
              <w:t>DC</w:t>
            </w:r>
            <w:r w:rsidRPr="00FC21AA">
              <w:rPr>
                <w:rFonts w:cs="Arial"/>
              </w:rPr>
              <w:t>_</w:t>
            </w:r>
            <w:r w:rsidRPr="00FC21AA">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7CBC37E" w14:textId="77777777" w:rsidR="000820E3" w:rsidRPr="00FC21AA" w:rsidRDefault="000820E3" w:rsidP="008C6F95">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76C19"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9AE52E" w14:textId="77777777" w:rsidR="000820E3" w:rsidRPr="00FC21AA" w:rsidRDefault="000820E3" w:rsidP="008C6F95">
            <w:pPr>
              <w:pStyle w:val="TAC"/>
              <w:rPr>
                <w:rFonts w:cs="Arial"/>
                <w:lang w:eastAsia="ja-JP"/>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6F758"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5BB87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587ED56"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3DA670" w14:textId="77777777" w:rsidR="000820E3" w:rsidRPr="00FC21AA" w:rsidRDefault="000820E3" w:rsidP="008C6F95">
            <w:pPr>
              <w:pStyle w:val="TAC"/>
            </w:pPr>
            <w:r w:rsidRPr="00FC21AA">
              <w:rPr>
                <w:rFonts w:cs="Arial"/>
                <w:lang w:eastAsia="ja-JP"/>
              </w:rPr>
              <w:t>DC</w:t>
            </w:r>
            <w:r w:rsidRPr="00FC21AA">
              <w:rPr>
                <w:rFonts w:cs="Arial"/>
              </w:rPr>
              <w:t>_</w:t>
            </w:r>
            <w:r w:rsidRPr="00FC21AA">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271A2F" w14:textId="77777777" w:rsidR="000820E3" w:rsidRPr="00FC21AA" w:rsidRDefault="000820E3" w:rsidP="008C6F95">
            <w:pPr>
              <w:pStyle w:val="TAC"/>
              <w:rPr>
                <w:rFonts w:cs="Arial"/>
                <w:lang w:eastAsia="ja-JP"/>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B2474E2"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4ECF3" w14:textId="77777777" w:rsidR="000820E3" w:rsidRPr="00FC21AA" w:rsidRDefault="000820E3" w:rsidP="008C6F95">
            <w:pPr>
              <w:pStyle w:val="TAC"/>
              <w:rPr>
                <w:rFonts w:cs="Arial"/>
                <w:lang w:eastAsia="zh-CN"/>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2300DD" w14:textId="77777777" w:rsidR="000820E3" w:rsidRPr="00FC21AA" w:rsidRDefault="000820E3" w:rsidP="008C6F95">
            <w:pPr>
              <w:pStyle w:val="TAC"/>
              <w:rPr>
                <w:rFonts w:cs="Arial"/>
                <w:lang w:eastAsia="ja-JP"/>
              </w:rPr>
            </w:pPr>
            <w:r w:rsidRPr="00FC21AA">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E50F46" w14:textId="77777777" w:rsidR="000820E3" w:rsidRPr="00FC21AA" w:rsidRDefault="000820E3" w:rsidP="008C6F95">
            <w:pPr>
              <w:pStyle w:val="TAC"/>
              <w:rPr>
                <w:rFonts w:cs="Arial"/>
                <w:lang w:eastAsia="ja-JP"/>
              </w:rPr>
            </w:pPr>
            <w:r w:rsidRPr="00FC21AA">
              <w:rPr>
                <w:rFonts w:cs="Arial"/>
                <w:lang w:eastAsia="ja-JP"/>
              </w:rPr>
              <w:t>0.5</w:t>
            </w:r>
          </w:p>
        </w:tc>
      </w:tr>
      <w:tr w:rsidR="000820E3" w:rsidRPr="00FC21AA" w14:paraId="0C084070" w14:textId="77777777" w:rsidTr="008C6F95">
        <w:trPr>
          <w:trHeight w:val="187"/>
          <w:jc w:val="center"/>
        </w:trPr>
        <w:tc>
          <w:tcPr>
            <w:tcW w:w="2447" w:type="dxa"/>
            <w:tcBorders>
              <w:left w:val="single" w:sz="4" w:space="0" w:color="auto"/>
              <w:bottom w:val="single" w:sz="4" w:space="0" w:color="auto"/>
              <w:right w:val="single" w:sz="4" w:space="0" w:color="auto"/>
            </w:tcBorders>
          </w:tcPr>
          <w:p w14:paraId="3AA8CE4A" w14:textId="77777777" w:rsidR="000820E3" w:rsidRPr="00FC21AA" w:rsidRDefault="000820E3" w:rsidP="008C6F95">
            <w:pPr>
              <w:pStyle w:val="TAC"/>
            </w:pPr>
            <w:r w:rsidRPr="00FC21AA">
              <w:rPr>
                <w:rFonts w:cs="Arial"/>
                <w:lang w:eastAsia="ja-JP"/>
              </w:rPr>
              <w:t>DC</w:t>
            </w:r>
            <w:r w:rsidRPr="00FC21AA">
              <w:rPr>
                <w:rFonts w:cs="Arial"/>
              </w:rPr>
              <w:t>_</w:t>
            </w:r>
            <w:r w:rsidRPr="00FC21AA">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8FEC2BF" w14:textId="77777777" w:rsidR="000820E3" w:rsidRPr="00FC21AA" w:rsidRDefault="000820E3" w:rsidP="008C6F95">
            <w:pPr>
              <w:pStyle w:val="TAC"/>
              <w:rPr>
                <w:rFonts w:cs="Arial"/>
                <w:lang w:eastAsia="ja-JP"/>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21FBB"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083CFF" w14:textId="77777777" w:rsidR="000820E3" w:rsidRPr="00FC21AA" w:rsidRDefault="000820E3" w:rsidP="008C6F95">
            <w:pPr>
              <w:pStyle w:val="TAC"/>
              <w:rPr>
                <w:rFonts w:cs="Arial"/>
                <w:lang w:eastAsia="ja-JP"/>
              </w:rPr>
            </w:pPr>
            <w:r w:rsidRPr="00FC21AA">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618EA57"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E2CE12"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rsidDel="00786BF6" w14:paraId="304C03FB"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9CCF7F" w14:textId="77777777" w:rsidR="000820E3" w:rsidRPr="00FC21AA" w:rsidDel="00786BF6" w:rsidRDefault="000820E3" w:rsidP="008C6F95">
            <w:pPr>
              <w:pStyle w:val="TAC"/>
              <w:rPr>
                <w:rFonts w:cs="Arial"/>
                <w:lang w:eastAsia="ja-JP"/>
              </w:rPr>
            </w:pPr>
            <w:r w:rsidRPr="00FC21AA">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D10791" w14:textId="77777777" w:rsidR="000820E3" w:rsidRPr="00FC21AA" w:rsidDel="00786BF6" w:rsidRDefault="000820E3" w:rsidP="008C6F95">
            <w:pPr>
              <w:pStyle w:val="TAC"/>
              <w:rPr>
                <w:rFonts w:cs="Arial"/>
                <w:lang w:eastAsia="ja-JP"/>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C03A4" w14:textId="77777777" w:rsidR="000820E3" w:rsidRPr="00FC21AA" w:rsidDel="00786BF6"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C48CBC" w14:textId="77777777" w:rsidR="000820E3" w:rsidRPr="00FC21AA" w:rsidDel="00786BF6" w:rsidRDefault="000820E3" w:rsidP="008C6F95">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57E057" w14:textId="77777777" w:rsidR="000820E3" w:rsidRPr="00FC21AA" w:rsidDel="00786BF6"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462D7E" w14:textId="77777777" w:rsidR="000820E3" w:rsidRPr="00FC21AA" w:rsidDel="00786BF6" w:rsidRDefault="000820E3" w:rsidP="008C6F95">
            <w:pPr>
              <w:pStyle w:val="TAC"/>
              <w:rPr>
                <w:rFonts w:cs="Arial"/>
                <w:szCs w:val="18"/>
                <w:lang w:eastAsia="zh-CN"/>
              </w:rPr>
            </w:pPr>
            <w:r w:rsidRPr="00FC21AA">
              <w:rPr>
                <w:rFonts w:cs="Arial"/>
                <w:szCs w:val="18"/>
                <w:lang w:eastAsia="zh-CN"/>
              </w:rPr>
              <w:t>-</w:t>
            </w:r>
          </w:p>
        </w:tc>
      </w:tr>
      <w:tr w:rsidR="000820E3" w:rsidRPr="00FC21AA" w:rsidDel="00786BF6" w14:paraId="2D1333BA"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41796A" w14:textId="77777777" w:rsidR="000820E3" w:rsidRPr="00FC21AA" w:rsidDel="00786BF6" w:rsidRDefault="000820E3" w:rsidP="008C6F95">
            <w:pPr>
              <w:pStyle w:val="TAC"/>
              <w:rPr>
                <w:rFonts w:cs="Arial"/>
                <w:lang w:eastAsia="ja-JP"/>
              </w:rPr>
            </w:pPr>
            <w:r w:rsidRPr="00FC21AA">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DDBD16B" w14:textId="77777777" w:rsidR="000820E3" w:rsidRPr="00FC21AA" w:rsidDel="00786BF6" w:rsidRDefault="000820E3" w:rsidP="008C6F95">
            <w:pPr>
              <w:pStyle w:val="TAC"/>
              <w:rPr>
                <w:rFonts w:cs="Arial"/>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FDBDBA" w14:textId="77777777" w:rsidR="000820E3" w:rsidRPr="00FC21AA" w:rsidDel="00786BF6"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6469D5" w14:textId="77777777" w:rsidR="000820E3" w:rsidRPr="00FC21AA" w:rsidDel="00786BF6" w:rsidRDefault="000820E3" w:rsidP="008C6F95">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3CBB03" w14:textId="77777777" w:rsidR="000820E3" w:rsidRPr="00FC21AA" w:rsidDel="00786BF6"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DF497E" w14:textId="77777777" w:rsidR="000820E3" w:rsidRPr="00FC21AA" w:rsidDel="00786BF6" w:rsidRDefault="000820E3" w:rsidP="008C6F95">
            <w:pPr>
              <w:pStyle w:val="TAC"/>
              <w:rPr>
                <w:rFonts w:cs="Arial"/>
                <w:szCs w:val="18"/>
                <w:lang w:eastAsia="zh-CN"/>
              </w:rPr>
            </w:pPr>
            <w:r w:rsidRPr="00FC21AA">
              <w:rPr>
                <w:rFonts w:cs="Arial"/>
                <w:szCs w:val="18"/>
                <w:lang w:eastAsia="zh-CN"/>
              </w:rPr>
              <w:t>-</w:t>
            </w:r>
          </w:p>
        </w:tc>
      </w:tr>
      <w:tr w:rsidR="000820E3" w:rsidRPr="00FC21AA" w14:paraId="026CBE8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B42EF3" w14:textId="77777777" w:rsidR="000820E3" w:rsidRPr="00FC21AA" w:rsidRDefault="000820E3" w:rsidP="008C6F95">
            <w:pPr>
              <w:pStyle w:val="TAC"/>
              <w:rPr>
                <w:rFonts w:cs="Arial"/>
                <w:szCs w:val="22"/>
                <w:lang w:eastAsia="zh-CN"/>
              </w:rPr>
            </w:pPr>
            <w:r w:rsidRPr="00FC21AA">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7A0BF4" w14:textId="77777777" w:rsidR="000820E3" w:rsidRPr="00FC21AA" w:rsidRDefault="000820E3" w:rsidP="008C6F95">
            <w:pPr>
              <w:pStyle w:val="TAC"/>
              <w:rPr>
                <w:rFonts w:cs="Arial"/>
                <w:bCs/>
                <w:szCs w:val="18"/>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943CB"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1A8668" w14:textId="77777777" w:rsidR="000820E3" w:rsidRPr="00FC21AA" w:rsidRDefault="000820E3" w:rsidP="008C6F95">
            <w:pPr>
              <w:pStyle w:val="TAC"/>
              <w:rPr>
                <w:rFonts w:cs="Arial"/>
                <w:szCs w:val="18"/>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31E71"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D3CD03"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1EC342D3"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D579F0" w14:textId="77777777" w:rsidR="000820E3" w:rsidRPr="00FC21AA" w:rsidDel="00786BF6" w:rsidRDefault="000820E3" w:rsidP="008C6F95">
            <w:pPr>
              <w:pStyle w:val="TAC"/>
              <w:rPr>
                <w:rFonts w:cs="Arial"/>
                <w:lang w:eastAsia="ja-JP"/>
              </w:rPr>
            </w:pPr>
            <w:r w:rsidRPr="00FC21AA">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8B3B792" w14:textId="77777777" w:rsidR="000820E3" w:rsidRPr="00FC21AA" w:rsidRDefault="000820E3" w:rsidP="008C6F95">
            <w:pPr>
              <w:pStyle w:val="TAC"/>
              <w:rPr>
                <w:lang w:eastAsia="ja-JP"/>
              </w:rPr>
            </w:pPr>
            <w:r w:rsidRPr="00FC21AA">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961C2D"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3D6C5" w14:textId="77777777" w:rsidR="000820E3" w:rsidRPr="00FC21AA" w:rsidRDefault="000820E3" w:rsidP="008C6F95">
            <w:pPr>
              <w:pStyle w:val="TAC"/>
              <w:rPr>
                <w:rFonts w:eastAsia="Yu Mincho" w:cs="Arial"/>
                <w:lang w:eastAsia="ja-JP"/>
              </w:rPr>
            </w:pPr>
            <w:r w:rsidRPr="00FC21AA">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13170A"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679B7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rsidDel="00786BF6" w14:paraId="0C668C0D"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E76D65" w14:textId="77777777" w:rsidR="000820E3" w:rsidRPr="00FC21AA" w:rsidDel="00786BF6" w:rsidRDefault="000820E3" w:rsidP="008C6F95">
            <w:pPr>
              <w:pStyle w:val="TAC"/>
              <w:rPr>
                <w:rFonts w:cs="Arial"/>
                <w:lang w:eastAsia="ja-JP"/>
              </w:rPr>
            </w:pPr>
            <w:r w:rsidRPr="00FC21AA">
              <w:rPr>
                <w:rFonts w:cs="Arial"/>
                <w:szCs w:val="18"/>
              </w:rPr>
              <w:t>DC_1-21-28</w:t>
            </w:r>
            <w:r w:rsidRPr="00FC21AA">
              <w:rPr>
                <w:rFonts w:cs="Arial"/>
                <w:szCs w:val="18"/>
                <w:lang w:eastAsia="ja-JP"/>
              </w:rPr>
              <w:t>-42</w:t>
            </w:r>
            <w:r w:rsidRPr="00FC21AA">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05CA63E" w14:textId="77777777" w:rsidR="000820E3" w:rsidRPr="00FC21AA" w:rsidDel="00786BF6" w:rsidRDefault="000820E3" w:rsidP="008C6F95">
            <w:pPr>
              <w:pStyle w:val="TAC"/>
              <w:rPr>
                <w:rFonts w:cs="Arial"/>
                <w:lang w:eastAsia="ja-JP"/>
              </w:rPr>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2573E" w14:textId="77777777" w:rsidR="000820E3" w:rsidRPr="00FC21AA" w:rsidDel="00786BF6"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B99A45" w14:textId="77777777" w:rsidR="000820E3" w:rsidRPr="00FC21AA" w:rsidDel="00786BF6" w:rsidRDefault="000820E3" w:rsidP="008C6F95">
            <w:pPr>
              <w:pStyle w:val="TAC"/>
              <w:rPr>
                <w:rFonts w:cs="Arial"/>
                <w:szCs w:val="18"/>
              </w:rPr>
            </w:pPr>
            <w:r w:rsidRPr="00FC21AA">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604479" w14:textId="77777777" w:rsidR="000820E3" w:rsidRPr="00FC21AA" w:rsidDel="00786BF6"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2FB604" w14:textId="77777777" w:rsidR="000820E3" w:rsidRPr="00FC21AA" w:rsidDel="00786BF6" w:rsidRDefault="000820E3" w:rsidP="008C6F95">
            <w:pPr>
              <w:pStyle w:val="TAC"/>
              <w:rPr>
                <w:rFonts w:cs="Arial"/>
                <w:szCs w:val="18"/>
                <w:lang w:eastAsia="zh-CN"/>
              </w:rPr>
            </w:pPr>
            <w:r w:rsidRPr="00FC21AA">
              <w:rPr>
                <w:rFonts w:cs="Arial"/>
                <w:szCs w:val="18"/>
                <w:lang w:eastAsia="zh-CN"/>
              </w:rPr>
              <w:t>0.5</w:t>
            </w:r>
          </w:p>
        </w:tc>
      </w:tr>
      <w:tr w:rsidR="000820E3" w:rsidRPr="00FC21AA" w:rsidDel="00786BF6" w14:paraId="65D7F15F"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51784F8" w14:textId="77777777" w:rsidR="000820E3" w:rsidRPr="00FC21AA" w:rsidDel="00786BF6" w:rsidRDefault="000820E3" w:rsidP="008C6F95">
            <w:pPr>
              <w:pStyle w:val="TAC"/>
              <w:rPr>
                <w:rFonts w:cs="Arial"/>
                <w:lang w:eastAsia="ja-JP"/>
              </w:rPr>
            </w:pPr>
            <w:r w:rsidRPr="00FC21AA">
              <w:rPr>
                <w:rFonts w:cs="Arial"/>
                <w:szCs w:val="18"/>
              </w:rPr>
              <w:t>DC_1-21-28</w:t>
            </w:r>
            <w:r w:rsidRPr="00FC21AA">
              <w:rPr>
                <w:rFonts w:cs="Arial"/>
                <w:szCs w:val="18"/>
                <w:lang w:eastAsia="ja-JP"/>
              </w:rPr>
              <w:t>-42</w:t>
            </w:r>
            <w:r w:rsidRPr="00FC21AA">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550B6B" w14:textId="77777777" w:rsidR="000820E3" w:rsidRPr="00FC21AA" w:rsidDel="00786BF6" w:rsidRDefault="000820E3" w:rsidP="008C6F95">
            <w:pPr>
              <w:pStyle w:val="TAC"/>
              <w:rPr>
                <w:rFonts w:cs="Arial"/>
                <w:lang w:eastAsia="ja-JP"/>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A3BBE0" w14:textId="77777777" w:rsidR="000820E3" w:rsidRPr="00FC21AA" w:rsidDel="00786BF6"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B361B" w14:textId="77777777" w:rsidR="000820E3" w:rsidRPr="00FC21AA" w:rsidDel="00786BF6" w:rsidRDefault="000820E3" w:rsidP="008C6F95">
            <w:pPr>
              <w:pStyle w:val="TAC"/>
              <w:rPr>
                <w:rFonts w:cs="Arial"/>
                <w:szCs w:val="18"/>
              </w:rPr>
            </w:pPr>
            <w:r w:rsidRPr="00FC21AA">
              <w:rPr>
                <w:rFonts w:cs="Arial"/>
                <w:lang w:eastAsia="ja-JP"/>
              </w:rPr>
              <w:t>0.</w:t>
            </w:r>
            <w:r w:rsidRPr="00FC21AA">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0756FE" w14:textId="77777777" w:rsidR="000820E3" w:rsidRPr="00FC21AA" w:rsidDel="00786BF6"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3A1160E" w14:textId="77777777" w:rsidR="000820E3" w:rsidRPr="00FC21AA" w:rsidDel="00786BF6" w:rsidRDefault="000820E3" w:rsidP="008C6F95">
            <w:pPr>
              <w:pStyle w:val="TAC"/>
              <w:rPr>
                <w:rFonts w:cs="Arial"/>
                <w:szCs w:val="18"/>
                <w:lang w:eastAsia="zh-CN"/>
              </w:rPr>
            </w:pPr>
            <w:r w:rsidRPr="00FC21AA">
              <w:rPr>
                <w:rFonts w:cs="Arial"/>
                <w:szCs w:val="18"/>
                <w:lang w:eastAsia="zh-CN"/>
              </w:rPr>
              <w:t>0.5</w:t>
            </w:r>
          </w:p>
        </w:tc>
      </w:tr>
      <w:tr w:rsidR="000820E3" w:rsidRPr="00FC21AA" w:rsidDel="00786BF6" w14:paraId="05DE2164"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53C4FF" w14:textId="77777777" w:rsidR="000820E3" w:rsidRPr="00FC21AA" w:rsidDel="00786BF6" w:rsidRDefault="000820E3" w:rsidP="008C6F95">
            <w:pPr>
              <w:pStyle w:val="TAC"/>
              <w:rPr>
                <w:rFonts w:cs="Arial"/>
                <w:lang w:eastAsia="ja-JP"/>
              </w:rPr>
            </w:pPr>
            <w:r w:rsidRPr="00FC21AA">
              <w:rPr>
                <w:rFonts w:cs="Arial"/>
                <w:szCs w:val="18"/>
              </w:rPr>
              <w:t>DC_1-21-28</w:t>
            </w:r>
            <w:r w:rsidRPr="00FC21AA">
              <w:rPr>
                <w:rFonts w:cs="Arial"/>
                <w:szCs w:val="18"/>
                <w:lang w:eastAsia="ja-JP"/>
              </w:rPr>
              <w:t>-42</w:t>
            </w:r>
            <w:r w:rsidRPr="00FC21AA">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0B92B4D" w14:textId="77777777" w:rsidR="000820E3" w:rsidRPr="00FC21AA" w:rsidDel="00786BF6" w:rsidRDefault="000820E3" w:rsidP="008C6F95">
            <w:pPr>
              <w:pStyle w:val="TAC"/>
              <w:rPr>
                <w:rFonts w:cs="Arial"/>
                <w:lang w:eastAsia="ja-JP"/>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EF972" w14:textId="77777777" w:rsidR="000820E3" w:rsidRPr="00FC21AA" w:rsidDel="00786BF6"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746767" w14:textId="77777777" w:rsidR="000820E3" w:rsidRPr="00FC21AA" w:rsidDel="00786BF6" w:rsidRDefault="000820E3" w:rsidP="008C6F95">
            <w:pPr>
              <w:pStyle w:val="TAC"/>
              <w:rPr>
                <w:rFonts w:cs="Arial"/>
                <w:szCs w:val="18"/>
              </w:rPr>
            </w:pPr>
            <w:r w:rsidRPr="00FC21AA">
              <w:rPr>
                <w:rFonts w:cs="Arial"/>
                <w:lang w:eastAsia="ja-JP"/>
              </w:rPr>
              <w:t>0.</w:t>
            </w:r>
            <w:r w:rsidRPr="00FC21AA">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AF9DDA" w14:textId="77777777" w:rsidR="000820E3" w:rsidRPr="00FC21AA" w:rsidDel="00786BF6"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47A050" w14:textId="77777777" w:rsidR="000820E3" w:rsidRPr="00FC21AA" w:rsidDel="00786BF6" w:rsidRDefault="000820E3" w:rsidP="008C6F95">
            <w:pPr>
              <w:pStyle w:val="TAC"/>
              <w:rPr>
                <w:rFonts w:cs="Arial"/>
                <w:szCs w:val="18"/>
                <w:lang w:eastAsia="zh-CN"/>
              </w:rPr>
            </w:pPr>
            <w:r w:rsidRPr="00FC21AA">
              <w:rPr>
                <w:rFonts w:cs="Arial"/>
                <w:szCs w:val="18"/>
                <w:lang w:eastAsia="zh-CN"/>
              </w:rPr>
              <w:t>-</w:t>
            </w:r>
          </w:p>
        </w:tc>
      </w:tr>
      <w:tr w:rsidR="000820E3" w:rsidRPr="00FC21AA" w14:paraId="7CB8370F"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B3A46A" w14:textId="77777777" w:rsidR="000820E3" w:rsidRPr="00FC21AA" w:rsidRDefault="000820E3" w:rsidP="008C6F95">
            <w:pPr>
              <w:pStyle w:val="TAC"/>
              <w:rPr>
                <w:rFonts w:cs="Arial"/>
                <w:szCs w:val="18"/>
              </w:rPr>
            </w:pPr>
            <w:r w:rsidRPr="00FC21AA">
              <w:t>DC_1-21_n28-</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B73AFE"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5EFCDC"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774E9"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ED0B8D"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E0F232"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4BFB47CA"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2544EB" w14:textId="77777777" w:rsidR="000820E3" w:rsidRPr="00FC21AA" w:rsidRDefault="000820E3" w:rsidP="008C6F95">
            <w:pPr>
              <w:pStyle w:val="TAC"/>
            </w:pPr>
            <w:r w:rsidRPr="00FC21AA">
              <w:t>DC_1-21_n28-</w:t>
            </w:r>
            <w:r w:rsidRPr="00FC21AA">
              <w:rPr>
                <w:lang w:eastAsia="ja-JP"/>
              </w:rPr>
              <w:t>n7</w:t>
            </w:r>
            <w:r w:rsidRPr="00FC21AA">
              <w:rPr>
                <w:lang w:eastAsia="zh-CN"/>
              </w:rPr>
              <w:t>8</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AD1B8A0"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A49004"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35C4A5"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5A396"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21B3CA"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2519814E"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FDF085" w14:textId="77777777" w:rsidR="000820E3" w:rsidRPr="00FC21AA" w:rsidRDefault="000820E3" w:rsidP="008C6F95">
            <w:pPr>
              <w:pStyle w:val="TAC"/>
              <w:rPr>
                <w:rFonts w:cs="Arial"/>
                <w:lang w:eastAsia="ja-JP"/>
              </w:rPr>
            </w:pPr>
            <w:r w:rsidRPr="00FC21AA">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600D385" w14:textId="77777777" w:rsidR="000820E3" w:rsidRPr="00FC21AA" w:rsidRDefault="000820E3" w:rsidP="008C6F95">
            <w:pPr>
              <w:pStyle w:val="TAC"/>
              <w:rPr>
                <w:rFonts w:cs="Arial"/>
                <w:lang w:eastAsia="ja-JP"/>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BF4772"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24BEBE" w14:textId="77777777" w:rsidR="000820E3" w:rsidRPr="00FC21AA" w:rsidRDefault="000820E3" w:rsidP="008C6F95">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B63D83"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B62B729"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58CA4701"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245E8" w14:textId="77777777" w:rsidR="000820E3" w:rsidRPr="00FC21AA" w:rsidRDefault="000820E3" w:rsidP="008C6F95">
            <w:pPr>
              <w:pStyle w:val="TAC"/>
              <w:rPr>
                <w:rFonts w:cs="Arial"/>
                <w:lang w:eastAsia="ja-JP"/>
              </w:rPr>
            </w:pPr>
            <w:r w:rsidRPr="00FC21AA">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6C0B471" w14:textId="77777777" w:rsidR="000820E3" w:rsidRPr="00FC21AA" w:rsidRDefault="000820E3" w:rsidP="008C6F95">
            <w:pPr>
              <w:pStyle w:val="TAC"/>
              <w:rPr>
                <w:rFonts w:cs="Arial"/>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D720C0"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104D73" w14:textId="77777777" w:rsidR="000820E3" w:rsidRPr="00FC21AA" w:rsidRDefault="000820E3" w:rsidP="008C6F95">
            <w:pPr>
              <w:pStyle w:val="TAC"/>
              <w:rPr>
                <w:rFonts w:cs="Arial"/>
                <w:szCs w:val="18"/>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781D99"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147B48" w14:textId="77777777" w:rsidR="000820E3" w:rsidRPr="00FC21AA" w:rsidRDefault="000820E3" w:rsidP="008C6F95">
            <w:pPr>
              <w:pStyle w:val="TAC"/>
              <w:rPr>
                <w:rFonts w:cs="Arial"/>
                <w:szCs w:val="18"/>
                <w:lang w:eastAsia="zh-CN"/>
              </w:rPr>
            </w:pPr>
            <w:r w:rsidRPr="00FC21AA">
              <w:rPr>
                <w:rFonts w:cs="Arial"/>
                <w:szCs w:val="18"/>
                <w:lang w:eastAsia="zh-CN"/>
              </w:rPr>
              <w:t>-</w:t>
            </w:r>
          </w:p>
        </w:tc>
      </w:tr>
      <w:tr w:rsidR="000820E3" w:rsidRPr="00FC21AA" w14:paraId="6D200384"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12E700" w14:textId="77777777" w:rsidR="000820E3" w:rsidRPr="00FC21AA" w:rsidRDefault="000820E3" w:rsidP="008C6F95">
            <w:pPr>
              <w:pStyle w:val="TAC"/>
              <w:rPr>
                <w:rFonts w:cs="Arial"/>
                <w:szCs w:val="18"/>
                <w:lang w:eastAsia="ja-JP"/>
              </w:rPr>
            </w:pPr>
            <w:r w:rsidRPr="00FC21AA">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734CB95"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2F223"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C00ED8"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63E20"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8A1A4F"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2D1E1992"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33CF5A" w14:textId="77777777" w:rsidR="000820E3" w:rsidRPr="00FC21AA" w:rsidRDefault="000820E3" w:rsidP="008C6F95">
            <w:pPr>
              <w:pStyle w:val="TAC"/>
            </w:pPr>
            <w:r w:rsidRPr="00FC21AA">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EA64E7D"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1E045A"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9CAFB" w14:textId="77777777" w:rsidR="000820E3" w:rsidRPr="00FC21AA" w:rsidRDefault="000820E3" w:rsidP="008C6F95">
            <w:pPr>
              <w:pStyle w:val="TAC"/>
              <w:rPr>
                <w:rFonts w:cs="Arial"/>
                <w:lang w:eastAsia="zh-CN"/>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0CFAAA"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F932CA"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7B356743"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6C7B3A1" w14:textId="77777777" w:rsidR="000820E3" w:rsidRPr="00FC21AA" w:rsidRDefault="000820E3" w:rsidP="008C6F95">
            <w:pPr>
              <w:pStyle w:val="TAC"/>
            </w:pPr>
            <w:r w:rsidRPr="00FC21AA">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643242B"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CF690D"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FDF2FD"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5F9087"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3862DC"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7332FE8"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C77145" w14:textId="77777777" w:rsidR="000820E3" w:rsidRPr="00FC21AA" w:rsidRDefault="000820E3" w:rsidP="008C6F95">
            <w:pPr>
              <w:pStyle w:val="TAC"/>
            </w:pPr>
            <w:r w:rsidRPr="00FC21AA">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0514EB0"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4A1FC"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07178A"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EDE8C"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4CA3C3"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0B17F707"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C1965F" w14:textId="77777777" w:rsidR="000820E3" w:rsidRPr="00FC21AA" w:rsidRDefault="000820E3" w:rsidP="008C6F95">
            <w:pPr>
              <w:pStyle w:val="TAC"/>
            </w:pPr>
            <w:r w:rsidRPr="00FC21AA">
              <w:rPr>
                <w:lang w:eastAsia="sv-SE"/>
              </w:rPr>
              <w:t>DC_</w:t>
            </w:r>
            <w:r w:rsidRPr="00FC21AA">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AB2921B"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9BD63E"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7710D2" w14:textId="77777777" w:rsidR="000820E3" w:rsidRPr="00FC21AA" w:rsidRDefault="000820E3" w:rsidP="008C6F95">
            <w:pPr>
              <w:pStyle w:val="TAC"/>
              <w:rPr>
                <w:rFonts w:cs="Arial"/>
                <w:lang w:eastAsia="zh-CN"/>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CD0B5A"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3944FA" w14:textId="77777777" w:rsidR="000820E3" w:rsidRPr="00FC21AA" w:rsidRDefault="000820E3" w:rsidP="008C6F95">
            <w:pPr>
              <w:pStyle w:val="TAC"/>
              <w:rPr>
                <w:rFonts w:cs="Arial"/>
                <w:szCs w:val="18"/>
                <w:lang w:eastAsia="zh-CN"/>
              </w:rPr>
            </w:pPr>
            <w:r w:rsidRPr="00FC21AA">
              <w:rPr>
                <w:rFonts w:cs="Arial"/>
                <w:szCs w:val="18"/>
                <w:lang w:eastAsia="zh-CN"/>
              </w:rPr>
              <w:t>0.3</w:t>
            </w:r>
          </w:p>
        </w:tc>
      </w:tr>
      <w:tr w:rsidR="000820E3" w:rsidRPr="00FC21AA" w14:paraId="6FC9EB8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6C709B" w14:textId="77777777" w:rsidR="000820E3" w:rsidRPr="00FC21AA" w:rsidRDefault="000820E3" w:rsidP="008C6F95">
            <w:pPr>
              <w:pStyle w:val="TAC"/>
            </w:pPr>
            <w:r w:rsidRPr="00FC21AA">
              <w:rPr>
                <w:lang w:eastAsia="fi-FI"/>
              </w:rPr>
              <w:t>DC_2-5-7-66_n7</w:t>
            </w:r>
          </w:p>
          <w:p w14:paraId="2828B277" w14:textId="77777777" w:rsidR="000820E3" w:rsidRPr="00FC21AA" w:rsidDel="00786BF6" w:rsidRDefault="000820E3" w:rsidP="008C6F95">
            <w:pPr>
              <w:pStyle w:val="TAC"/>
              <w:rPr>
                <w:rFonts w:cs="Arial"/>
                <w:lang w:eastAsia="ja-JP"/>
              </w:rPr>
            </w:pPr>
            <w:r w:rsidRPr="00FC21AA">
              <w:rPr>
                <w:lang w:eastAsia="fi-FI"/>
              </w:rPr>
              <w:t>DC_2-5-7-66-66</w:t>
            </w:r>
            <w:r w:rsidRPr="00FC21AA">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C5355FF" w14:textId="77777777" w:rsidR="000820E3" w:rsidRPr="00FC21AA" w:rsidRDefault="000820E3" w:rsidP="008C6F95">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16FE83"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2ED07D"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0130A3"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B3C644"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FC6F51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5C94AC" w14:textId="77777777" w:rsidR="000820E3" w:rsidRPr="00FC21AA" w:rsidRDefault="000820E3" w:rsidP="008C6F95">
            <w:pPr>
              <w:pStyle w:val="TAC"/>
              <w:rPr>
                <w:rFonts w:cs="Arial"/>
                <w:lang w:eastAsia="ja-JP"/>
              </w:rPr>
            </w:pPr>
            <w:r w:rsidRPr="00FC21AA">
              <w:rPr>
                <w:rFonts w:cs="Arial"/>
                <w:lang w:eastAsia="ja-JP"/>
              </w:rPr>
              <w:t>DC_2-5-7-(n)66</w:t>
            </w:r>
          </w:p>
          <w:p w14:paraId="6AC05808" w14:textId="77777777" w:rsidR="000820E3" w:rsidRPr="00FC21AA" w:rsidRDefault="000820E3" w:rsidP="008C6F95">
            <w:pPr>
              <w:pStyle w:val="TAC"/>
              <w:rPr>
                <w:rFonts w:cs="Arial"/>
                <w:lang w:eastAsia="sv-SE"/>
              </w:rPr>
            </w:pPr>
            <w:r w:rsidRPr="00FC21AA">
              <w:rPr>
                <w:rFonts w:cs="Arial"/>
                <w:lang w:eastAsia="ja-JP"/>
              </w:rPr>
              <w:t>DC_2-5-7-7-(n)66</w:t>
            </w:r>
          </w:p>
          <w:p w14:paraId="6FFE2B08" w14:textId="77777777" w:rsidR="000820E3" w:rsidRPr="00FC21AA" w:rsidDel="00786BF6" w:rsidRDefault="000820E3" w:rsidP="008C6F95">
            <w:pPr>
              <w:pStyle w:val="TAC"/>
              <w:rPr>
                <w:rFonts w:cs="Arial"/>
                <w:lang w:eastAsia="ja-JP"/>
              </w:rPr>
            </w:pPr>
            <w:r w:rsidRPr="00FC21AA">
              <w:rPr>
                <w:rFonts w:cs="Arial"/>
                <w:lang w:eastAsia="sv-SE"/>
              </w:rPr>
              <w:t>DC_2-5-7-66_</w:t>
            </w:r>
            <w:r w:rsidRPr="00FC21AA">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4C5C2FA" w14:textId="77777777" w:rsidR="000820E3" w:rsidRPr="00FC21AA" w:rsidRDefault="000820E3" w:rsidP="008C6F95">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D5A80B" w14:textId="77777777" w:rsidR="000820E3" w:rsidRPr="00FC21AA" w:rsidRDefault="000820E3" w:rsidP="008C6F95">
            <w:pPr>
              <w:pStyle w:val="TAC"/>
              <w:rPr>
                <w:lang w:eastAsia="ja-JP"/>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9C82D0"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535714"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407B4C" w14:textId="77777777" w:rsidR="000820E3" w:rsidRPr="00FC21AA" w:rsidRDefault="000820E3" w:rsidP="008C6F95">
            <w:pPr>
              <w:pStyle w:val="TAC"/>
              <w:rPr>
                <w:rFonts w:eastAsia="Yu Mincho" w:cs="Arial"/>
                <w:lang w:eastAsia="ja-JP"/>
              </w:rPr>
            </w:pPr>
            <w:r w:rsidRPr="00FC21AA">
              <w:rPr>
                <w:rFonts w:cs="Arial"/>
                <w:lang w:eastAsia="zh-CN"/>
              </w:rPr>
              <w:t>0.5</w:t>
            </w:r>
          </w:p>
        </w:tc>
      </w:tr>
      <w:tr w:rsidR="000820E3" w:rsidRPr="00FC21AA" w14:paraId="145CBB9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B45A93" w14:textId="77777777" w:rsidR="000820E3" w:rsidRPr="00FC21AA" w:rsidRDefault="000820E3" w:rsidP="008C6F95">
            <w:pPr>
              <w:pStyle w:val="TAC"/>
              <w:rPr>
                <w:rFonts w:cs="Arial"/>
                <w:szCs w:val="18"/>
                <w:lang w:eastAsia="ja-JP"/>
              </w:rPr>
            </w:pPr>
            <w:r w:rsidRPr="00FC21AA">
              <w:rPr>
                <w:rFonts w:cs="Arial"/>
                <w:szCs w:val="18"/>
                <w:lang w:eastAsia="ja-JP"/>
              </w:rPr>
              <w:t>DC_2-5-7-66_n77</w:t>
            </w:r>
          </w:p>
          <w:p w14:paraId="1803AB99" w14:textId="77777777" w:rsidR="000820E3" w:rsidRPr="00FC21AA" w:rsidRDefault="000820E3" w:rsidP="008C6F95">
            <w:pPr>
              <w:pStyle w:val="TAC"/>
              <w:rPr>
                <w:rFonts w:cs="Arial"/>
                <w:szCs w:val="18"/>
                <w:lang w:eastAsia="ja-JP"/>
              </w:rPr>
            </w:pPr>
            <w:r w:rsidRPr="00FC21AA">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5FDAB92A"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E5D04" w14:textId="77777777" w:rsidR="000820E3" w:rsidRPr="00FC21AA" w:rsidRDefault="000820E3" w:rsidP="008C6F95">
            <w:pPr>
              <w:pStyle w:val="TAC"/>
              <w:rPr>
                <w:rFonts w:cs="Arial"/>
                <w:szCs w:val="18"/>
                <w:lang w:eastAsia="ja-JP"/>
              </w:rPr>
            </w:pPr>
            <w:r w:rsidRPr="00FC21AA">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D435DB7"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EE13C" w14:textId="77777777" w:rsidR="000820E3" w:rsidRPr="00FC21AA" w:rsidRDefault="000820E3" w:rsidP="008C6F95">
            <w:pPr>
              <w:pStyle w:val="TAC"/>
              <w:rPr>
                <w:rFonts w:cs="Arial"/>
                <w:szCs w:val="18"/>
                <w:lang w:eastAsia="ja-JP"/>
              </w:rPr>
            </w:pPr>
            <w:r w:rsidRPr="00FC21AA">
              <w:rPr>
                <w:rFonts w:cs="Arial"/>
                <w:szCs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C3BDFE" w14:textId="77777777" w:rsidR="000820E3" w:rsidRPr="00FC21AA" w:rsidRDefault="000820E3" w:rsidP="008C6F95">
            <w:pPr>
              <w:pStyle w:val="TAC"/>
              <w:rPr>
                <w:rFonts w:cs="Arial"/>
                <w:szCs w:val="18"/>
                <w:lang w:eastAsia="ja-JP"/>
              </w:rPr>
            </w:pPr>
            <w:r w:rsidRPr="00FC21AA">
              <w:rPr>
                <w:rFonts w:cs="Arial"/>
                <w:szCs w:val="18"/>
                <w:lang w:eastAsia="ja-JP"/>
              </w:rPr>
              <w:t>0.5</w:t>
            </w:r>
          </w:p>
        </w:tc>
      </w:tr>
      <w:tr w:rsidR="000820E3" w:rsidRPr="00FC21AA" w14:paraId="2F7D296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94CB72" w14:textId="77777777" w:rsidR="000820E3" w:rsidRPr="00FC21AA" w:rsidRDefault="000820E3" w:rsidP="008C6F95">
            <w:pPr>
              <w:pStyle w:val="TAC"/>
              <w:rPr>
                <w:rFonts w:cs="Arial"/>
                <w:szCs w:val="18"/>
                <w:lang w:eastAsia="ja-JP"/>
              </w:rPr>
            </w:pPr>
            <w:r w:rsidRPr="00FC21AA">
              <w:rPr>
                <w:rFonts w:cs="Arial"/>
                <w:szCs w:val="18"/>
                <w:lang w:eastAsia="ja-JP"/>
              </w:rPr>
              <w:t>DC_2-5-7-66_n78</w:t>
            </w:r>
          </w:p>
          <w:p w14:paraId="1B4DB47A" w14:textId="77777777" w:rsidR="000820E3" w:rsidRPr="00FC21AA" w:rsidDel="00786BF6" w:rsidRDefault="000820E3" w:rsidP="008C6F95">
            <w:pPr>
              <w:pStyle w:val="TAC"/>
              <w:rPr>
                <w:rFonts w:cs="Arial"/>
                <w:lang w:eastAsia="ja-JP"/>
              </w:rPr>
            </w:pPr>
            <w:r w:rsidRPr="00FC21AA">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F115A8E" w14:textId="77777777" w:rsidR="000820E3" w:rsidRPr="00FC21AA" w:rsidRDefault="000820E3" w:rsidP="008C6F95">
            <w:pPr>
              <w:pStyle w:val="TAC"/>
              <w:rPr>
                <w:rFonts w:cs="Arial"/>
                <w:lang w:eastAsia="ja-JP"/>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CBAFD6"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256BB3" w14:textId="77777777" w:rsidR="000820E3" w:rsidRPr="00FC21AA" w:rsidRDefault="000820E3" w:rsidP="008C6F95">
            <w:pPr>
              <w:pStyle w:val="TAC"/>
              <w:rPr>
                <w:rFonts w:eastAsia="Calibri" w:cs="Arial"/>
                <w:lang w:eastAsia="ja-JP"/>
              </w:rPr>
            </w:pPr>
            <w:r w:rsidRPr="00FC21AA">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18C64"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3B46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4ABC61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FAA985A" w14:textId="77777777" w:rsidR="000820E3" w:rsidRPr="00FC21AA" w:rsidRDefault="000820E3" w:rsidP="008C6F95">
            <w:pPr>
              <w:pStyle w:val="TAC"/>
              <w:rPr>
                <w:rFonts w:cs="Arial"/>
                <w:lang w:eastAsia="ja-JP"/>
              </w:rPr>
            </w:pPr>
            <w:r w:rsidRPr="00FC21AA">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EA3B485" w14:textId="77777777" w:rsidR="000820E3" w:rsidRPr="00FC21AA" w:rsidRDefault="000820E3" w:rsidP="008C6F95">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9514E05"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2B11D2" w14:textId="77777777" w:rsidR="000820E3" w:rsidRPr="00FC21AA" w:rsidRDefault="000820E3" w:rsidP="008C6F95">
            <w:pPr>
              <w:pStyle w:val="TAC"/>
              <w:rPr>
                <w:rFonts w:eastAsia="Calibri" w:cs="Arial"/>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5796BB" w14:textId="77777777" w:rsidR="000820E3" w:rsidRPr="00FC21AA" w:rsidRDefault="000820E3" w:rsidP="008C6F95">
            <w:pPr>
              <w:pStyle w:val="TAC"/>
              <w:rPr>
                <w:rFonts w:cs="Arial"/>
                <w:lang w:eastAsia="zh-CN"/>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53E5E12"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1EAC652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DB02E5" w14:textId="77777777" w:rsidR="000820E3" w:rsidRPr="00FC21AA" w:rsidRDefault="000820E3" w:rsidP="008C6F95">
            <w:pPr>
              <w:pStyle w:val="TAC"/>
              <w:rPr>
                <w:rFonts w:cs="Arial"/>
                <w:lang w:eastAsia="ja-JP"/>
              </w:rPr>
            </w:pPr>
            <w:r w:rsidRPr="00FC21AA">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90B0147" w14:textId="77777777" w:rsidR="000820E3" w:rsidRPr="00FC21AA" w:rsidRDefault="000820E3" w:rsidP="008C6F95">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63CE4D3" w14:textId="77777777" w:rsidR="000820E3" w:rsidRPr="00FC21AA" w:rsidRDefault="000820E3" w:rsidP="008C6F95">
            <w:pPr>
              <w:pStyle w:val="TAC"/>
              <w:rPr>
                <w:rFonts w:cs="Arial"/>
                <w:lang w:eastAsia="ja-JP"/>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2338F0" w14:textId="77777777" w:rsidR="000820E3" w:rsidRPr="00FC21AA" w:rsidRDefault="000820E3" w:rsidP="008C6F95">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4C1134" w14:textId="77777777" w:rsidR="000820E3" w:rsidRPr="00FC21AA" w:rsidRDefault="000820E3" w:rsidP="008C6F95">
            <w:pPr>
              <w:pStyle w:val="TAC"/>
              <w:rPr>
                <w:lang w:eastAsia="sv-SE"/>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C3CAC57" w14:textId="77777777" w:rsidR="000820E3" w:rsidRPr="00FC21AA" w:rsidRDefault="000820E3" w:rsidP="008C6F95">
            <w:pPr>
              <w:pStyle w:val="TAC"/>
              <w:rPr>
                <w:lang w:eastAsia="sv-SE"/>
              </w:rPr>
            </w:pPr>
            <w:r w:rsidRPr="00FC21AA">
              <w:rPr>
                <w:rFonts w:cs="Arial"/>
                <w:lang w:eastAsia="zh-CN"/>
              </w:rPr>
              <w:t>0.4</w:t>
            </w:r>
          </w:p>
        </w:tc>
      </w:tr>
      <w:tr w:rsidR="000820E3" w:rsidRPr="00FC21AA" w14:paraId="532F85E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0E042" w14:textId="77777777" w:rsidR="000820E3" w:rsidRPr="00FC21AA" w:rsidRDefault="000820E3" w:rsidP="008C6F95">
            <w:pPr>
              <w:pStyle w:val="TAC"/>
              <w:rPr>
                <w:lang w:eastAsia="sv-SE"/>
              </w:rPr>
            </w:pPr>
            <w:r w:rsidRPr="00FC21AA">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A981712"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B9F83D"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7508D0" w14:textId="77777777" w:rsidR="000820E3" w:rsidRPr="00FC21AA" w:rsidRDefault="000820E3" w:rsidP="008C6F95">
            <w:pPr>
              <w:pStyle w:val="TAC"/>
              <w:rPr>
                <w:rFonts w:cs="Arial"/>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FE66F" w14:textId="77777777" w:rsidR="000820E3" w:rsidRPr="00FC21AA" w:rsidRDefault="000820E3" w:rsidP="008C6F95">
            <w:pPr>
              <w:pStyle w:val="TAC"/>
              <w:rPr>
                <w:rFonts w:cs="Arial"/>
                <w:lang w:eastAsia="zh-CN"/>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098061E"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13E1FC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3133C1" w14:textId="77777777" w:rsidR="000820E3" w:rsidRPr="00FC21AA" w:rsidRDefault="000820E3" w:rsidP="008C6F95">
            <w:pPr>
              <w:pStyle w:val="TAC"/>
            </w:pPr>
            <w:r w:rsidRPr="00FC21AA">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79B5379" w14:textId="77777777" w:rsidR="000820E3" w:rsidRPr="00FC21AA" w:rsidRDefault="000820E3" w:rsidP="008C6F95">
            <w:pPr>
              <w:pStyle w:val="TAC"/>
              <w:rPr>
                <w:rFonts w:eastAsia="Malgun Gothic" w:cs="Arial"/>
                <w:lang w:eastAsia="ko-KR"/>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5CDE130F" w14:textId="77777777" w:rsidR="000820E3" w:rsidRPr="00FC21AA" w:rsidRDefault="000820E3" w:rsidP="008C6F95">
            <w:pPr>
              <w:pStyle w:val="TAC"/>
              <w:rPr>
                <w:rFonts w:cs="Arial"/>
                <w:lang w:eastAsia="zh-CN"/>
              </w:rPr>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4E8E18F0" w14:textId="77777777" w:rsidR="000820E3" w:rsidRPr="00FC21AA" w:rsidRDefault="000820E3" w:rsidP="008C6F95">
            <w:pPr>
              <w:pStyle w:val="TAC"/>
              <w:rPr>
                <w:lang w:eastAsia="ja-JP"/>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3C5F9E02" w14:textId="77777777" w:rsidR="000820E3" w:rsidRPr="00FC21AA" w:rsidRDefault="000820E3" w:rsidP="008C6F95">
            <w:pPr>
              <w:pStyle w:val="TAC"/>
              <w:rPr>
                <w:rFonts w:cs="Arial"/>
                <w:lang w:eastAsia="zh-CN"/>
              </w:rPr>
            </w:pPr>
            <w:r w:rsidRPr="00FC21AA">
              <w:t>0.5</w:t>
            </w:r>
          </w:p>
        </w:tc>
        <w:tc>
          <w:tcPr>
            <w:tcW w:w="1268" w:type="dxa"/>
            <w:tcBorders>
              <w:top w:val="single" w:sz="4" w:space="0" w:color="auto"/>
              <w:left w:val="single" w:sz="4" w:space="0" w:color="auto"/>
              <w:bottom w:val="single" w:sz="4" w:space="0" w:color="auto"/>
              <w:right w:val="single" w:sz="4" w:space="0" w:color="auto"/>
            </w:tcBorders>
            <w:vAlign w:val="center"/>
          </w:tcPr>
          <w:p w14:paraId="3B3D7F01" w14:textId="77777777" w:rsidR="000820E3" w:rsidRPr="00FC21AA" w:rsidRDefault="000820E3" w:rsidP="008C6F95">
            <w:pPr>
              <w:pStyle w:val="TAC"/>
              <w:rPr>
                <w:rFonts w:cs="Arial"/>
                <w:lang w:eastAsia="zh-CN"/>
              </w:rPr>
            </w:pPr>
            <w:r w:rsidRPr="00FC21AA">
              <w:t>0.5</w:t>
            </w:r>
            <w:r w:rsidRPr="00FC21AA">
              <w:rPr>
                <w:vertAlign w:val="superscript"/>
              </w:rPr>
              <w:t>1</w:t>
            </w:r>
            <w:r w:rsidRPr="00FC21AA">
              <w:t xml:space="preserve"> / 1</w:t>
            </w:r>
            <w:r w:rsidRPr="00FC21AA">
              <w:rPr>
                <w:vertAlign w:val="superscript"/>
              </w:rPr>
              <w:t>2</w:t>
            </w:r>
          </w:p>
        </w:tc>
      </w:tr>
      <w:tr w:rsidR="000820E3" w:rsidRPr="00FC21AA" w14:paraId="52150A3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551984" w14:textId="77777777" w:rsidR="000820E3" w:rsidRPr="00FC21AA" w:rsidRDefault="000820E3" w:rsidP="008C6F95">
            <w:pPr>
              <w:pStyle w:val="TAC"/>
            </w:pPr>
            <w:r w:rsidRPr="00FC21AA">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6C08DBB" w14:textId="77777777" w:rsidR="000820E3" w:rsidRPr="00FC21AA" w:rsidRDefault="000820E3" w:rsidP="008C6F95">
            <w:pPr>
              <w:pStyle w:val="TAC"/>
              <w:rPr>
                <w:rFonts w:eastAsia="Malgun Gothic" w:cs="Arial"/>
                <w:lang w:eastAsia="ko-KR"/>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0A224B" w14:textId="77777777" w:rsidR="000820E3" w:rsidRPr="00FC21AA" w:rsidRDefault="000820E3" w:rsidP="008C6F95">
            <w:pPr>
              <w:pStyle w:val="TAC"/>
              <w:rPr>
                <w:rFonts w:cs="Arial"/>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D2452E" w14:textId="77777777" w:rsidR="000820E3" w:rsidRPr="00FC21AA" w:rsidRDefault="000820E3" w:rsidP="008C6F95">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4B4B674"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3C83139" w14:textId="77777777" w:rsidR="000820E3" w:rsidRPr="00FC21AA" w:rsidRDefault="000820E3" w:rsidP="008C6F95">
            <w:pPr>
              <w:pStyle w:val="TAC"/>
              <w:rPr>
                <w:rFonts w:cs="Arial"/>
                <w:lang w:eastAsia="zh-CN"/>
              </w:rPr>
            </w:pPr>
            <w:r w:rsidRPr="00FC21AA">
              <w:rPr>
                <w:rFonts w:cs="Arial"/>
                <w:lang w:eastAsia="zh-CN"/>
              </w:rPr>
              <w:t>0.3</w:t>
            </w:r>
          </w:p>
        </w:tc>
      </w:tr>
      <w:tr w:rsidR="000820E3" w:rsidRPr="00FC21AA" w14:paraId="2CF6A0F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357D6E" w14:textId="77777777" w:rsidR="000820E3" w:rsidRPr="00FC21AA" w:rsidRDefault="000820E3" w:rsidP="008C6F95">
            <w:pPr>
              <w:pStyle w:val="TAC"/>
              <w:rPr>
                <w:szCs w:val="21"/>
              </w:rPr>
            </w:pPr>
            <w:r w:rsidRPr="00FC21AA">
              <w:rPr>
                <w:szCs w:val="21"/>
              </w:rPr>
              <w:t>DC_2-5-66_n2-n77</w:t>
            </w:r>
          </w:p>
          <w:p w14:paraId="7B19A732" w14:textId="77777777" w:rsidR="000820E3" w:rsidRPr="00FC21AA" w:rsidRDefault="000820E3" w:rsidP="008C6F95">
            <w:pPr>
              <w:pStyle w:val="TAC"/>
            </w:pPr>
            <w:r w:rsidRPr="00FC21AA">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23018E2"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76959"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D14D9B"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9AF7B8"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1E217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F3BA00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8A935B" w14:textId="77777777" w:rsidR="000820E3" w:rsidRPr="00FC21AA" w:rsidRDefault="000820E3" w:rsidP="008C6F95">
            <w:pPr>
              <w:pStyle w:val="TAC"/>
              <w:rPr>
                <w:szCs w:val="21"/>
              </w:rPr>
            </w:pPr>
            <w:r w:rsidRPr="00FC21AA">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3B43B930"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449F2"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3584C7"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33CB84"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135F4C"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CDA264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762573" w14:textId="77777777" w:rsidR="000820E3" w:rsidRPr="00FC21AA" w:rsidRDefault="000820E3" w:rsidP="008C6F95">
            <w:pPr>
              <w:pStyle w:val="TAC"/>
              <w:rPr>
                <w:szCs w:val="18"/>
              </w:rPr>
            </w:pPr>
            <w:r w:rsidRPr="00FC21AA">
              <w:rPr>
                <w:szCs w:val="18"/>
              </w:rPr>
              <w:t>DC_2-5-66_n5-n77</w:t>
            </w:r>
          </w:p>
          <w:p w14:paraId="58877382" w14:textId="77777777" w:rsidR="000820E3" w:rsidRPr="00FC21AA" w:rsidRDefault="000820E3" w:rsidP="008C6F95">
            <w:pPr>
              <w:pStyle w:val="TAC"/>
              <w:rPr>
                <w:szCs w:val="21"/>
              </w:rPr>
            </w:pPr>
            <w:r w:rsidRPr="00FC21AA">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F672E0C"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5E6AD0"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3468FC"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C4099"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36F822"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66E709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FBBAFA" w14:textId="77777777" w:rsidR="000820E3" w:rsidRPr="00FC21AA" w:rsidRDefault="000820E3" w:rsidP="008C6F95">
            <w:pPr>
              <w:pStyle w:val="TAC"/>
              <w:rPr>
                <w:szCs w:val="18"/>
              </w:rPr>
            </w:pPr>
            <w:r w:rsidRPr="00FC21AA">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F40D759"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923299"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BD314"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CD6248"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4050F3"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53704A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E2236D" w14:textId="77777777" w:rsidR="000820E3" w:rsidRPr="00FC21AA" w:rsidRDefault="000820E3" w:rsidP="008C6F95">
            <w:pPr>
              <w:pStyle w:val="TAC"/>
              <w:rPr>
                <w:rFonts w:eastAsia="MS Mincho" w:cs="Arial"/>
                <w:bCs/>
                <w:szCs w:val="18"/>
              </w:rPr>
            </w:pPr>
            <w:r w:rsidRPr="00FC21AA">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F75ECE2" w14:textId="77777777" w:rsidR="000820E3" w:rsidRPr="00FC21AA" w:rsidRDefault="000820E3" w:rsidP="008C6F95">
            <w:pPr>
              <w:pStyle w:val="TAC"/>
              <w:rPr>
                <w:rFonts w:cs="Arial"/>
                <w:lang w:eastAsia="zh-CN"/>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0D5D3D"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BEBD69" w14:textId="77777777" w:rsidR="000820E3" w:rsidRPr="00FC21AA" w:rsidRDefault="000820E3" w:rsidP="008C6F95">
            <w:pPr>
              <w:pStyle w:val="TAC"/>
              <w:rPr>
                <w:lang w:eastAsia="zh-CN"/>
              </w:rPr>
            </w:pPr>
            <w:r w:rsidRPr="00FC21AA">
              <w:rPr>
                <w:rFonts w:cs="Arial"/>
                <w:lang w:eastAsia="sv-SE"/>
              </w:rPr>
              <w:t>0.</w:t>
            </w:r>
            <w:r w:rsidRPr="00FC21AA">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752D3B" w14:textId="77777777" w:rsidR="000820E3" w:rsidRPr="00FC21AA" w:rsidRDefault="000820E3" w:rsidP="008C6F95">
            <w:pPr>
              <w:pStyle w:val="TAC"/>
              <w:rPr>
                <w:rFonts w:cs="Arial"/>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54D9DE" w14:textId="77777777" w:rsidR="000820E3" w:rsidRPr="00FC21AA" w:rsidRDefault="000820E3" w:rsidP="008C6F95">
            <w:pPr>
              <w:pStyle w:val="TAC"/>
              <w:rPr>
                <w:rFonts w:cs="Arial"/>
                <w:lang w:eastAsia="zh-CN"/>
              </w:rPr>
            </w:pPr>
            <w:r w:rsidRPr="00FC21AA">
              <w:rPr>
                <w:lang w:eastAsia="zh-CN"/>
              </w:rPr>
              <w:t>0.5</w:t>
            </w:r>
          </w:p>
        </w:tc>
      </w:tr>
      <w:tr w:rsidR="000820E3" w:rsidRPr="00FC21AA" w14:paraId="451E48E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A1677" w14:textId="77777777" w:rsidR="000820E3" w:rsidRPr="00FC21AA" w:rsidRDefault="000820E3" w:rsidP="008C6F95">
            <w:pPr>
              <w:pStyle w:val="TAC"/>
              <w:rPr>
                <w:rFonts w:eastAsia="MS Mincho" w:cs="Arial"/>
                <w:bCs/>
                <w:szCs w:val="18"/>
              </w:rPr>
            </w:pPr>
            <w:r w:rsidRPr="00FC21AA">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FFCBBFB"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C46379"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290A3F" w14:textId="77777777" w:rsidR="000820E3" w:rsidRPr="00FC21AA" w:rsidRDefault="000820E3" w:rsidP="008C6F95">
            <w:pPr>
              <w:pStyle w:val="TAC"/>
              <w:rPr>
                <w:rFonts w:cs="Arial"/>
                <w:lang w:eastAsia="sv-SE"/>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7B054E" w14:textId="77777777" w:rsidR="000820E3" w:rsidRPr="00FC21AA" w:rsidRDefault="000820E3" w:rsidP="008C6F95">
            <w:pPr>
              <w:pStyle w:val="TAC"/>
              <w:rPr>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8742E6" w14:textId="77777777" w:rsidR="000820E3" w:rsidRPr="00FC21AA" w:rsidRDefault="000820E3" w:rsidP="008C6F95">
            <w:pPr>
              <w:pStyle w:val="TAC"/>
              <w:rPr>
                <w:lang w:eastAsia="zh-CN"/>
              </w:rPr>
            </w:pPr>
            <w:r w:rsidRPr="00FC21AA">
              <w:rPr>
                <w:rFonts w:eastAsia="Malgun Gothic" w:cs="Arial"/>
                <w:lang w:eastAsia="ko-KR"/>
              </w:rPr>
              <w:t>0.5</w:t>
            </w:r>
          </w:p>
        </w:tc>
      </w:tr>
      <w:tr w:rsidR="000820E3" w:rsidRPr="00FC21AA" w14:paraId="147D4D2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E057A2" w14:textId="77777777" w:rsidR="000820E3" w:rsidRPr="00FC21AA" w:rsidRDefault="000820E3" w:rsidP="008C6F95">
            <w:pPr>
              <w:pStyle w:val="TAC"/>
              <w:rPr>
                <w:rFonts w:eastAsia="MS Mincho" w:cs="Arial"/>
                <w:bCs/>
                <w:szCs w:val="18"/>
              </w:rPr>
            </w:pPr>
            <w:r w:rsidRPr="00FC21AA">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A8EA9C8" w14:textId="77777777" w:rsidR="000820E3" w:rsidRPr="00FC21AA" w:rsidRDefault="000820E3" w:rsidP="008C6F95">
            <w:pPr>
              <w:pStyle w:val="TAC"/>
              <w:rPr>
                <w:rFonts w:eastAsia="MS Mincho" w:cs="Arial"/>
                <w:bCs/>
                <w:szCs w:val="18"/>
              </w:rPr>
            </w:pPr>
            <w:r w:rsidRPr="00FC21AA">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1445E2" w14:textId="77777777" w:rsidR="000820E3" w:rsidRPr="00FC21AA" w:rsidRDefault="000820E3" w:rsidP="008C6F95">
            <w:pPr>
              <w:pStyle w:val="TAC"/>
              <w:rPr>
                <w:rFonts w:eastAsia="MS Mincho" w:cs="Arial"/>
                <w:bCs/>
                <w:szCs w:val="18"/>
              </w:rPr>
            </w:pPr>
            <w:r w:rsidRPr="00FC21AA">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C9BC0D" w14:textId="77777777" w:rsidR="000820E3" w:rsidRPr="00FC21AA" w:rsidRDefault="000820E3" w:rsidP="008C6F95">
            <w:pPr>
              <w:pStyle w:val="TAC"/>
              <w:rPr>
                <w:rFonts w:eastAsia="MS Mincho" w:cs="Arial"/>
                <w:bCs/>
                <w:szCs w:val="18"/>
              </w:rPr>
            </w:pPr>
            <w:r w:rsidRPr="00FC21AA">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402D78" w14:textId="77777777" w:rsidR="000820E3" w:rsidRPr="00FC21AA" w:rsidRDefault="000820E3" w:rsidP="008C6F95">
            <w:pPr>
              <w:pStyle w:val="TAC"/>
              <w:rPr>
                <w:rFonts w:eastAsia="MS Mincho" w:cs="Arial"/>
                <w:bCs/>
                <w:szCs w:val="18"/>
              </w:rPr>
            </w:pPr>
            <w:r w:rsidRPr="00FC21AA">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11D1A0D" w14:textId="77777777" w:rsidR="000820E3" w:rsidRPr="00FC21AA" w:rsidRDefault="000820E3" w:rsidP="008C6F95">
            <w:pPr>
              <w:pStyle w:val="TAC"/>
              <w:rPr>
                <w:rFonts w:eastAsia="MS Mincho" w:cs="Arial"/>
                <w:bCs/>
                <w:szCs w:val="18"/>
              </w:rPr>
            </w:pPr>
            <w:r w:rsidRPr="00FC21AA">
              <w:rPr>
                <w:rFonts w:cs="Arial"/>
                <w:bCs/>
                <w:szCs w:val="18"/>
                <w:lang w:eastAsia="zh-CN"/>
              </w:rPr>
              <w:t>0.5</w:t>
            </w:r>
          </w:p>
        </w:tc>
      </w:tr>
      <w:tr w:rsidR="000820E3" w:rsidRPr="00FC21AA" w14:paraId="3375773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0672C5" w14:textId="77777777" w:rsidR="000820E3" w:rsidRPr="00FC21AA" w:rsidRDefault="000820E3" w:rsidP="008C6F95">
            <w:pPr>
              <w:pStyle w:val="TAC"/>
              <w:rPr>
                <w:rFonts w:eastAsia="Malgun Gothic" w:cs="Arial"/>
                <w:lang w:eastAsia="ko-KR"/>
              </w:rPr>
            </w:pPr>
            <w:r w:rsidRPr="00FC21AA">
              <w:rPr>
                <w:lang w:eastAsia="sv-SE"/>
              </w:rPr>
              <w:t>DC_</w:t>
            </w:r>
            <w:r w:rsidRPr="00FC21AA">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06DA49D"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510BF3"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445F36" w14:textId="77777777" w:rsidR="000820E3" w:rsidRPr="00FC21AA" w:rsidRDefault="000820E3" w:rsidP="008C6F95">
            <w:pPr>
              <w:pStyle w:val="TAC"/>
              <w:rPr>
                <w:lang w:eastAsia="ja-JP"/>
              </w:rPr>
            </w:pPr>
            <w:r w:rsidRPr="00FC21AA">
              <w:rPr>
                <w:rFonts w:cs="Arial"/>
                <w:lang w:eastAsia="sv-SE"/>
              </w:rPr>
              <w:t>0.</w:t>
            </w:r>
            <w:r w:rsidRPr="00FC21AA">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059714"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81826D" w14:textId="77777777" w:rsidR="000820E3" w:rsidRPr="00FC21AA" w:rsidRDefault="000820E3" w:rsidP="008C6F95">
            <w:pPr>
              <w:pStyle w:val="TAC"/>
              <w:rPr>
                <w:lang w:eastAsia="zh-CN"/>
              </w:rPr>
            </w:pPr>
            <w:r w:rsidRPr="00FC21AA">
              <w:rPr>
                <w:lang w:eastAsia="zh-CN"/>
              </w:rPr>
              <w:t>0.3</w:t>
            </w:r>
          </w:p>
        </w:tc>
      </w:tr>
      <w:tr w:rsidR="000820E3" w:rsidRPr="00FC21AA" w14:paraId="64746D9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6BA7A4" w14:textId="77777777" w:rsidR="000820E3" w:rsidRPr="00FC21AA" w:rsidRDefault="000820E3" w:rsidP="008C6F95">
            <w:pPr>
              <w:pStyle w:val="TAC"/>
              <w:rPr>
                <w:lang w:eastAsia="sv-SE"/>
              </w:rPr>
            </w:pPr>
            <w:r w:rsidRPr="00FC21AA">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90B0191"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47D9FE"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828F3D" w14:textId="77777777" w:rsidR="000820E3" w:rsidRPr="00FC21AA" w:rsidRDefault="000820E3" w:rsidP="008C6F95">
            <w:pPr>
              <w:pStyle w:val="TAC"/>
              <w:rPr>
                <w:rFonts w:cs="Arial"/>
                <w:lang w:eastAsia="sv-SE"/>
              </w:rPr>
            </w:pPr>
            <w:r w:rsidRPr="00FC21AA">
              <w:rPr>
                <w:rFonts w:cs="Arial"/>
                <w:lang w:eastAsia="sv-SE"/>
              </w:rPr>
              <w:t>0.</w:t>
            </w:r>
            <w:r w:rsidRPr="00FC21AA">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BDBFD8"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75B382" w14:textId="77777777" w:rsidR="000820E3" w:rsidRPr="00FC21AA" w:rsidRDefault="000820E3" w:rsidP="008C6F95">
            <w:pPr>
              <w:pStyle w:val="TAC"/>
              <w:rPr>
                <w:lang w:eastAsia="zh-CN"/>
              </w:rPr>
            </w:pPr>
            <w:r w:rsidRPr="00FC21AA">
              <w:rPr>
                <w:lang w:eastAsia="zh-CN"/>
              </w:rPr>
              <w:t>0.5</w:t>
            </w:r>
          </w:p>
        </w:tc>
      </w:tr>
      <w:tr w:rsidR="000820E3" w:rsidRPr="00FC21AA" w14:paraId="2BFBBE8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9D6B95"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DC_2-7-12-66_n77</w:t>
            </w:r>
          </w:p>
          <w:p w14:paraId="6F352DA2"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6249F61"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032C13"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BE9497"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74DD4"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51AA36"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r>
      <w:tr w:rsidR="000820E3" w:rsidRPr="00FC21AA" w14:paraId="638975F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C9CE08"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DC_2-7-12-66_n78</w:t>
            </w:r>
          </w:p>
          <w:p w14:paraId="1FF20C8F" w14:textId="77777777" w:rsidR="000820E3" w:rsidRPr="00FC21AA" w:rsidRDefault="000820E3" w:rsidP="008C6F95">
            <w:pPr>
              <w:pStyle w:val="TAC"/>
              <w:rPr>
                <w:rFonts w:cs="Arial"/>
                <w:lang w:eastAsia="ja-JP"/>
              </w:rPr>
            </w:pPr>
            <w:r w:rsidRPr="00FC21AA">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3D882F9"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546B3"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161C5D" w14:textId="77777777" w:rsidR="000820E3" w:rsidRPr="00FC21AA" w:rsidRDefault="000820E3" w:rsidP="008C6F95">
            <w:pPr>
              <w:pStyle w:val="TAC"/>
              <w:rPr>
                <w:rFonts w:cs="Arial"/>
                <w:lang w:eastAsia="zh-CN"/>
              </w:rPr>
            </w:pPr>
            <w:r w:rsidRPr="00FC21AA">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4B05BC"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27D0F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4D8D591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806352"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DC_2-7-13-(n)66</w:t>
            </w:r>
          </w:p>
          <w:p w14:paraId="776F16A7"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DC_2-7-7-13-(n)66</w:t>
            </w:r>
          </w:p>
          <w:p w14:paraId="7BC50B03" w14:textId="77777777" w:rsidR="000820E3" w:rsidRPr="00FC21AA" w:rsidRDefault="000820E3" w:rsidP="008C6F95">
            <w:pPr>
              <w:pStyle w:val="TAC"/>
              <w:rPr>
                <w:rFonts w:cs="Arial"/>
                <w:lang w:eastAsia="ja-JP"/>
              </w:rPr>
            </w:pPr>
            <w:r w:rsidRPr="00FC21AA">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1446627" w14:textId="77777777" w:rsidR="000820E3" w:rsidRPr="00FC21AA" w:rsidRDefault="000820E3" w:rsidP="008C6F95">
            <w:pPr>
              <w:pStyle w:val="TAC"/>
              <w:rPr>
                <w:rFonts w:cs="Arial"/>
                <w:lang w:eastAsia="ja-JP"/>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480FCDF2"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5C8659" w14:textId="77777777" w:rsidR="000820E3" w:rsidRPr="00FC21AA" w:rsidRDefault="000820E3" w:rsidP="008C6F95">
            <w:pPr>
              <w:pStyle w:val="TAC"/>
              <w:rPr>
                <w:lang w:eastAsia="sv-SE"/>
              </w:rPr>
            </w:pPr>
            <w:r w:rsidRPr="00FC21AA">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9AB81B"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95D15A" w14:textId="77777777" w:rsidR="000820E3" w:rsidRPr="00FC21AA" w:rsidRDefault="000820E3" w:rsidP="008C6F95">
            <w:pPr>
              <w:pStyle w:val="TAC"/>
              <w:rPr>
                <w:lang w:eastAsia="zh-CN"/>
              </w:rPr>
            </w:pPr>
            <w:r w:rsidRPr="00FC21AA">
              <w:rPr>
                <w:lang w:eastAsia="zh-CN"/>
              </w:rPr>
              <w:t>0.5</w:t>
            </w:r>
          </w:p>
        </w:tc>
      </w:tr>
      <w:tr w:rsidR="000820E3" w:rsidRPr="00FC21AA" w14:paraId="78F300CB"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A08B32" w14:textId="77777777" w:rsidR="000820E3" w:rsidRPr="00FC21AA" w:rsidDel="00786BF6" w:rsidRDefault="000820E3" w:rsidP="008C6F95">
            <w:pPr>
              <w:pStyle w:val="TAC"/>
              <w:rPr>
                <w:rFonts w:cs="Arial"/>
                <w:lang w:eastAsia="ja-JP"/>
              </w:rPr>
            </w:pPr>
            <w:r w:rsidRPr="00FC21AA">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408D8F4" w14:textId="77777777" w:rsidR="000820E3" w:rsidRPr="00FC21AA" w:rsidRDefault="000820E3" w:rsidP="008C6F95">
            <w:pPr>
              <w:pStyle w:val="TAC"/>
              <w:rPr>
                <w:lang w:eastAsia="ja-JP"/>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77CFAD"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66DAD1" w14:textId="77777777" w:rsidR="000820E3" w:rsidRPr="00FC21AA" w:rsidRDefault="000820E3" w:rsidP="008C6F95">
            <w:pPr>
              <w:pStyle w:val="TAC"/>
              <w:rPr>
                <w:rFonts w:eastAsia="Yu Mincho" w:cs="Arial"/>
                <w:lang w:eastAsia="ja-JP"/>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55BE6"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03341D"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78F29F3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7257CC" w14:textId="77777777" w:rsidR="000820E3" w:rsidRPr="00FC21AA" w:rsidDel="00786BF6" w:rsidRDefault="000820E3" w:rsidP="008C6F95">
            <w:pPr>
              <w:pStyle w:val="TAC"/>
              <w:rPr>
                <w:lang w:eastAsia="ja-JP"/>
              </w:rPr>
            </w:pPr>
            <w:r w:rsidRPr="00FC21AA">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469EDDE3"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B330D2"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64BC96"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3873C"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387B9E0" w14:textId="77777777" w:rsidR="000820E3" w:rsidRPr="00FC21AA" w:rsidRDefault="000820E3" w:rsidP="008C6F95">
            <w:pPr>
              <w:pStyle w:val="TAC"/>
              <w:rPr>
                <w:lang w:eastAsia="zh-CN"/>
              </w:rPr>
            </w:pPr>
            <w:r w:rsidRPr="00FC21AA">
              <w:rPr>
                <w:lang w:eastAsia="zh-CN"/>
              </w:rPr>
              <w:t>0.5</w:t>
            </w:r>
          </w:p>
        </w:tc>
      </w:tr>
      <w:tr w:rsidR="000820E3" w:rsidRPr="00FC21AA" w14:paraId="0862C5D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D3D156" w14:textId="77777777" w:rsidR="000820E3" w:rsidRPr="00FC21AA" w:rsidDel="00786BF6" w:rsidRDefault="000820E3" w:rsidP="008C6F95">
            <w:pPr>
              <w:pStyle w:val="TAC"/>
              <w:rPr>
                <w:lang w:eastAsia="ja-JP"/>
              </w:rPr>
            </w:pPr>
            <w:r w:rsidRPr="00FC21AA">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F12928D"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8D21E9"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5AB6B1"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1F9658"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D772FA" w14:textId="77777777" w:rsidR="000820E3" w:rsidRPr="00FC21AA" w:rsidRDefault="000820E3" w:rsidP="008C6F95">
            <w:pPr>
              <w:pStyle w:val="TAC"/>
              <w:rPr>
                <w:lang w:eastAsia="zh-CN"/>
              </w:rPr>
            </w:pPr>
            <w:r w:rsidRPr="00FC21AA">
              <w:rPr>
                <w:lang w:eastAsia="zh-CN"/>
              </w:rPr>
              <w:t>0.5</w:t>
            </w:r>
          </w:p>
        </w:tc>
      </w:tr>
      <w:tr w:rsidR="000820E3" w:rsidRPr="00FC21AA" w14:paraId="0B7380A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4C03CC"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DC_2-7-29-66_n78</w:t>
            </w:r>
          </w:p>
          <w:p w14:paraId="0F3A8247" w14:textId="77777777" w:rsidR="000820E3" w:rsidRPr="00FC21AA" w:rsidDel="00786BF6" w:rsidRDefault="000820E3" w:rsidP="008C6F95">
            <w:pPr>
              <w:pStyle w:val="TAC"/>
              <w:rPr>
                <w:lang w:eastAsia="ja-JP"/>
              </w:rPr>
            </w:pPr>
            <w:r w:rsidRPr="00FC21AA">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2A4971D" w14:textId="77777777" w:rsidR="000820E3" w:rsidRPr="00FC21AA" w:rsidRDefault="000820E3" w:rsidP="008C6F95">
            <w:pPr>
              <w:pStyle w:val="TAC"/>
              <w:rPr>
                <w:lang w:eastAsia="zh-CN"/>
              </w:rPr>
            </w:pPr>
            <w:r w:rsidRPr="00FC21AA">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60BA7"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39D086" w14:textId="77777777" w:rsidR="000820E3" w:rsidRPr="00FC21AA" w:rsidRDefault="000820E3" w:rsidP="008C6F95">
            <w:pPr>
              <w:pStyle w:val="TAC"/>
              <w:rPr>
                <w:lang w:eastAsia="zh-CN"/>
              </w:rPr>
            </w:pPr>
            <w:r w:rsidRPr="00FC21AA">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0169C3"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4349D0" w14:textId="77777777" w:rsidR="000820E3" w:rsidRPr="00FC21AA" w:rsidRDefault="000820E3" w:rsidP="008C6F95">
            <w:pPr>
              <w:pStyle w:val="TAC"/>
              <w:rPr>
                <w:lang w:eastAsia="zh-CN"/>
              </w:rPr>
            </w:pPr>
            <w:r w:rsidRPr="00FC21AA">
              <w:rPr>
                <w:lang w:eastAsia="zh-CN"/>
              </w:rPr>
              <w:t>0.5</w:t>
            </w:r>
          </w:p>
        </w:tc>
      </w:tr>
      <w:tr w:rsidR="000820E3" w:rsidRPr="00FC21AA" w14:paraId="06AA80D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1BB3E6" w14:textId="77777777" w:rsidR="000820E3" w:rsidRPr="00FC21AA" w:rsidRDefault="000820E3" w:rsidP="008C6F95">
            <w:pPr>
              <w:pStyle w:val="TAC"/>
              <w:rPr>
                <w:rFonts w:eastAsia="Yu Mincho" w:cs="Arial"/>
                <w:szCs w:val="18"/>
                <w:lang w:eastAsia="ja-JP"/>
              </w:rPr>
            </w:pPr>
            <w:r w:rsidRPr="00FC21AA">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6D17CF5" w14:textId="77777777" w:rsidR="000820E3" w:rsidRPr="00FC21AA" w:rsidRDefault="000820E3" w:rsidP="008C6F95">
            <w:pPr>
              <w:pStyle w:val="TAC"/>
              <w:rPr>
                <w:rFonts w:cs="Arial"/>
                <w:kern w:val="2"/>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0DB3AD41" w14:textId="77777777" w:rsidR="000820E3" w:rsidRPr="00FC21AA" w:rsidRDefault="000820E3" w:rsidP="008C6F95">
            <w:pPr>
              <w:pStyle w:val="TAC"/>
              <w:rPr>
                <w:lang w:eastAsia="zh-CN"/>
              </w:rPr>
            </w:pPr>
            <w:r w:rsidRPr="00FC21AA">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0A5FD2" w14:textId="77777777" w:rsidR="000820E3" w:rsidRPr="00FC21AA" w:rsidRDefault="000820E3" w:rsidP="008C6F95">
            <w:pPr>
              <w:pStyle w:val="TAC"/>
              <w:rPr>
                <w:rFonts w:cs="Arial"/>
                <w:kern w:val="2"/>
                <w:lang w:eastAsia="zh-CN"/>
              </w:rPr>
            </w:pPr>
            <w:r w:rsidRPr="00FC21AA">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0AC086" w14:textId="77777777" w:rsidR="000820E3" w:rsidRPr="00FC21AA" w:rsidRDefault="000820E3" w:rsidP="008C6F95">
            <w:pPr>
              <w:pStyle w:val="TAC"/>
              <w:rPr>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88A83A" w14:textId="77777777" w:rsidR="000820E3" w:rsidRPr="00FC21AA" w:rsidRDefault="000820E3" w:rsidP="008C6F95">
            <w:pPr>
              <w:pStyle w:val="TAC"/>
              <w:rPr>
                <w:lang w:eastAsia="zh-CN"/>
              </w:rPr>
            </w:pPr>
            <w:r w:rsidRPr="00FC21AA">
              <w:rPr>
                <w:rFonts w:cs="Arial"/>
                <w:szCs w:val="18"/>
                <w:lang w:eastAsia="zh-CN"/>
              </w:rPr>
              <w:t>0.5</w:t>
            </w:r>
          </w:p>
        </w:tc>
      </w:tr>
      <w:tr w:rsidR="000820E3" w:rsidRPr="00FC21AA" w14:paraId="2502570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1E057C" w14:textId="77777777" w:rsidR="000820E3" w:rsidRPr="00FC21AA" w:rsidRDefault="000820E3" w:rsidP="008C6F95">
            <w:pPr>
              <w:pStyle w:val="TAC"/>
              <w:rPr>
                <w:rFonts w:eastAsia="Yu Mincho" w:cs="Arial"/>
                <w:szCs w:val="18"/>
                <w:lang w:eastAsia="ja-JP"/>
              </w:rPr>
            </w:pPr>
            <w:r w:rsidRPr="00FC21AA">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8C53B2A" w14:textId="77777777" w:rsidR="000820E3" w:rsidRPr="00FC21AA" w:rsidRDefault="000820E3" w:rsidP="008C6F95">
            <w:pPr>
              <w:pStyle w:val="TAC"/>
              <w:rPr>
                <w:rFonts w:cs="Arial"/>
                <w:kern w:val="2"/>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17BA149" w14:textId="77777777" w:rsidR="000820E3" w:rsidRPr="00FC21AA" w:rsidRDefault="000820E3" w:rsidP="008C6F95">
            <w:pPr>
              <w:pStyle w:val="TAC"/>
              <w:rPr>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E73DFF" w14:textId="77777777" w:rsidR="000820E3" w:rsidRPr="00FC21AA" w:rsidRDefault="000820E3" w:rsidP="008C6F95">
            <w:pPr>
              <w:pStyle w:val="TAC"/>
              <w:rPr>
                <w:rFonts w:cs="Arial"/>
                <w:kern w:val="2"/>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8421643" w14:textId="77777777" w:rsidR="000820E3" w:rsidRPr="00FC21AA" w:rsidRDefault="000820E3" w:rsidP="008C6F95">
            <w:pPr>
              <w:pStyle w:val="TAC"/>
              <w:rPr>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5CCBC7" w14:textId="77777777" w:rsidR="000820E3" w:rsidRPr="00FC21AA" w:rsidRDefault="000820E3" w:rsidP="008C6F95">
            <w:pPr>
              <w:pStyle w:val="TAC"/>
              <w:rPr>
                <w:lang w:eastAsia="zh-CN"/>
              </w:rPr>
            </w:pPr>
            <w:r w:rsidRPr="00FC21AA">
              <w:rPr>
                <w:rFonts w:eastAsia="Yu Mincho" w:cs="Arial"/>
                <w:szCs w:val="18"/>
                <w:lang w:eastAsia="ja-JP"/>
              </w:rPr>
              <w:t>-</w:t>
            </w:r>
          </w:p>
        </w:tc>
      </w:tr>
      <w:tr w:rsidR="000820E3" w:rsidRPr="00FC21AA" w14:paraId="10C96DC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D26BAE" w14:textId="77777777" w:rsidR="000820E3" w:rsidRPr="00FC21AA" w:rsidRDefault="000820E3" w:rsidP="008C6F95">
            <w:pPr>
              <w:pStyle w:val="TAC"/>
              <w:rPr>
                <w:rFonts w:eastAsia="Yu Mincho" w:cs="Arial"/>
                <w:lang w:eastAsia="ja-JP"/>
              </w:rPr>
            </w:pPr>
            <w:r w:rsidRPr="00FC21AA">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479E9DF" w14:textId="77777777" w:rsidR="000820E3" w:rsidRPr="00FC21AA" w:rsidRDefault="000820E3" w:rsidP="008C6F95">
            <w:pPr>
              <w:pStyle w:val="TAC"/>
            </w:pPr>
            <w:r w:rsidRPr="00FC21AA">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0DECEC" w14:textId="77777777" w:rsidR="000820E3" w:rsidRPr="00FC21AA" w:rsidRDefault="000820E3" w:rsidP="008C6F95">
            <w:pPr>
              <w:pStyle w:val="TAC"/>
              <w:rPr>
                <w:rFonts w:cs="Arial"/>
                <w:lang w:eastAsia="zh-CN"/>
              </w:rPr>
            </w:pPr>
            <w:r w:rsidRPr="00FC21AA">
              <w:rPr>
                <w:rFonts w:eastAsia="Yu Mincho" w:cs="Arial"/>
                <w:szCs w:val="18"/>
                <w:lang w:eastAsia="ja-JP"/>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546FC92" w14:textId="77777777" w:rsidR="000820E3" w:rsidRPr="00FC21AA" w:rsidRDefault="000820E3" w:rsidP="008C6F95">
            <w:pPr>
              <w:pStyle w:val="TAC"/>
            </w:pPr>
            <w:r w:rsidRPr="00FC21AA">
              <w:rPr>
                <w:rFonts w:eastAsia="Yu Mincho" w:cs="Arial"/>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54108F" w14:textId="77777777" w:rsidR="000820E3" w:rsidRPr="00FC21AA" w:rsidRDefault="000820E3" w:rsidP="008C6F95">
            <w:pPr>
              <w:pStyle w:val="TAC"/>
              <w:rPr>
                <w:rFonts w:cs="Arial"/>
                <w:lang w:eastAsia="zh-CN"/>
              </w:rPr>
            </w:pPr>
            <w:r w:rsidRPr="00FC21AA">
              <w:rPr>
                <w:rFonts w:eastAsia="Yu Mincho" w:cs="Arial"/>
                <w:szCs w:val="18"/>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0BF52C"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0.5</w:t>
            </w:r>
          </w:p>
        </w:tc>
      </w:tr>
      <w:tr w:rsidR="000820E3" w:rsidRPr="00FC21AA" w14:paraId="744B73D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8642FE"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BC4C4DE"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C15423"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C5943D"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4B39E"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FB6481" w14:textId="77777777" w:rsidR="000820E3" w:rsidRPr="00FC21AA" w:rsidRDefault="000820E3" w:rsidP="008C6F95">
            <w:pPr>
              <w:pStyle w:val="TAC"/>
              <w:rPr>
                <w:rFonts w:eastAsia="Yu Mincho" w:cs="Arial"/>
                <w:szCs w:val="18"/>
                <w:lang w:eastAsia="ja-JP"/>
              </w:rPr>
            </w:pPr>
            <w:r w:rsidRPr="00FC21AA">
              <w:rPr>
                <w:rFonts w:eastAsia="Yu Mincho" w:cs="Arial"/>
                <w:szCs w:val="18"/>
                <w:lang w:eastAsia="ja-JP"/>
              </w:rPr>
              <w:t>0.5</w:t>
            </w:r>
          </w:p>
        </w:tc>
      </w:tr>
      <w:tr w:rsidR="000820E3" w:rsidRPr="00FC21AA" w14:paraId="5157B36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A8DEAC" w14:textId="77777777" w:rsidR="000820E3" w:rsidRPr="00FC21AA" w:rsidDel="00786BF6" w:rsidRDefault="000820E3" w:rsidP="008C6F95">
            <w:pPr>
              <w:pStyle w:val="TAC"/>
              <w:rPr>
                <w:lang w:eastAsia="ja-JP"/>
              </w:rPr>
            </w:pPr>
            <w:r w:rsidRPr="00FC21AA">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27329DA" w14:textId="77777777" w:rsidR="000820E3" w:rsidRPr="00FC21AA" w:rsidRDefault="000820E3" w:rsidP="008C6F95">
            <w:pPr>
              <w:pStyle w:val="TAC"/>
              <w:rPr>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371960F8"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A9DC97" w14:textId="77777777" w:rsidR="000820E3" w:rsidRPr="00FC21AA" w:rsidRDefault="000820E3" w:rsidP="008C6F95">
            <w:pPr>
              <w:pStyle w:val="TAC"/>
              <w:rPr>
                <w:lang w:eastAsia="zh-CN"/>
              </w:rPr>
            </w:pPr>
            <w:r w:rsidRPr="00FC21AA">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80662C"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DC6D3F" w14:textId="77777777" w:rsidR="000820E3" w:rsidRPr="00FC21AA" w:rsidRDefault="000820E3" w:rsidP="008C6F95">
            <w:pPr>
              <w:pStyle w:val="TAC"/>
              <w:rPr>
                <w:lang w:eastAsia="zh-CN"/>
              </w:rPr>
            </w:pPr>
            <w:r w:rsidRPr="00FC21AA">
              <w:rPr>
                <w:lang w:eastAsia="zh-CN"/>
              </w:rPr>
              <w:t>0.5</w:t>
            </w:r>
          </w:p>
        </w:tc>
      </w:tr>
      <w:tr w:rsidR="000820E3" w:rsidRPr="00FC21AA" w14:paraId="2DF0722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8A1BA9" w14:textId="77777777" w:rsidR="000820E3" w:rsidRPr="00FC21AA" w:rsidRDefault="000820E3" w:rsidP="008C6F95">
            <w:pPr>
              <w:pStyle w:val="TAC"/>
            </w:pPr>
            <w:r w:rsidRPr="00FC21AA">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953E06F" w14:textId="77777777" w:rsidR="000820E3" w:rsidRPr="00FC21AA" w:rsidRDefault="000820E3" w:rsidP="008C6F95">
            <w:pPr>
              <w:pStyle w:val="TAC"/>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D5EB73"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B66E8B" w14:textId="77777777" w:rsidR="000820E3" w:rsidRPr="00FC21AA" w:rsidRDefault="000820E3" w:rsidP="008C6F95">
            <w:pPr>
              <w:pStyle w:val="TAC"/>
              <w:rPr>
                <w:rFonts w:eastAsia="Malgun Gothic" w:cs="Arial"/>
                <w:szCs w:val="18"/>
                <w:lang w:eastAsia="ko-KR"/>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BBCD8C"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C941DB" w14:textId="77777777" w:rsidR="000820E3" w:rsidRPr="00FC21AA" w:rsidRDefault="000820E3" w:rsidP="008C6F95">
            <w:pPr>
              <w:pStyle w:val="TAC"/>
              <w:rPr>
                <w:lang w:eastAsia="zh-CN"/>
              </w:rPr>
            </w:pPr>
            <w:r w:rsidRPr="00FC21AA">
              <w:rPr>
                <w:lang w:eastAsia="zh-CN"/>
              </w:rPr>
              <w:t>0.2</w:t>
            </w:r>
          </w:p>
        </w:tc>
      </w:tr>
      <w:tr w:rsidR="000820E3" w:rsidRPr="00FC21AA" w14:paraId="2C5A84A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575AB0" w14:textId="77777777" w:rsidR="000820E3" w:rsidRPr="00FC21AA" w:rsidDel="00786BF6" w:rsidRDefault="000820E3" w:rsidP="008C6F95">
            <w:pPr>
              <w:pStyle w:val="TAC"/>
              <w:rPr>
                <w:lang w:eastAsia="ja-JP"/>
              </w:rPr>
            </w:pPr>
            <w:r w:rsidRPr="00FC21AA">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E3F180F" w14:textId="77777777" w:rsidR="000820E3" w:rsidRPr="00FC21AA" w:rsidRDefault="000820E3" w:rsidP="008C6F95">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158AD6B0" w14:textId="77777777" w:rsidR="000820E3" w:rsidRPr="00FC21AA" w:rsidRDefault="000820E3" w:rsidP="008C6F95">
            <w:pPr>
              <w:pStyle w:val="TAC"/>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5ACC3F"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5A4A1A" w14:textId="77777777" w:rsidR="000820E3" w:rsidRPr="00FC21AA" w:rsidRDefault="000820E3" w:rsidP="008C6F95">
            <w:pPr>
              <w:pStyle w:val="TAC"/>
              <w:rPr>
                <w:rFonts w:eastAsia="Malgun Gothic" w:cs="Arial"/>
                <w:szCs w:val="18"/>
                <w:lang w:eastAsia="ko-KR"/>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D9B0A6" w14:textId="77777777" w:rsidR="000820E3" w:rsidRPr="00FC21AA" w:rsidRDefault="000820E3" w:rsidP="008C6F95">
            <w:pPr>
              <w:pStyle w:val="TAC"/>
              <w:rPr>
                <w:rFonts w:eastAsia="Malgun Gothic" w:cs="Arial"/>
                <w:szCs w:val="18"/>
                <w:lang w:eastAsia="ko-KR"/>
              </w:rPr>
            </w:pPr>
            <w:r w:rsidRPr="00FC21AA">
              <w:rPr>
                <w:lang w:eastAsia="zh-CN"/>
              </w:rPr>
              <w:t>0.5</w:t>
            </w:r>
          </w:p>
        </w:tc>
      </w:tr>
      <w:tr w:rsidR="000820E3" w:rsidRPr="00FC21AA" w14:paraId="06025BF2"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A0DFC7" w14:textId="77777777" w:rsidR="000820E3" w:rsidRPr="00FC21AA" w:rsidRDefault="000820E3" w:rsidP="008C6F95">
            <w:pPr>
              <w:pStyle w:val="TAC"/>
              <w:rPr>
                <w:rFonts w:cs="Arial"/>
                <w:bCs/>
                <w:szCs w:val="18"/>
                <w:lang w:eastAsia="zh-CN"/>
              </w:rPr>
            </w:pPr>
            <w:r w:rsidRPr="00FC21AA">
              <w:rPr>
                <w:rFonts w:cs="Arial"/>
                <w:lang w:eastAsia="ja-JP"/>
              </w:rPr>
              <w:t>DC_2-7-(n)66-n78</w:t>
            </w:r>
          </w:p>
          <w:p w14:paraId="61B5A397" w14:textId="77777777" w:rsidR="000820E3" w:rsidRPr="00FC21AA" w:rsidRDefault="000820E3" w:rsidP="008C6F95">
            <w:pPr>
              <w:pStyle w:val="TAC"/>
              <w:rPr>
                <w:rFonts w:cs="Arial"/>
                <w:bCs/>
                <w:szCs w:val="18"/>
                <w:lang w:eastAsia="zh-CN"/>
              </w:rPr>
            </w:pPr>
            <w:r w:rsidRPr="00FC21AA">
              <w:rPr>
                <w:rFonts w:eastAsia="MS Mincho" w:cs="Arial"/>
                <w:bCs/>
                <w:szCs w:val="18"/>
              </w:rPr>
              <w:t>DC_</w:t>
            </w:r>
            <w:r w:rsidRPr="00FC21AA">
              <w:rPr>
                <w:rFonts w:cs="Arial"/>
                <w:bCs/>
                <w:szCs w:val="18"/>
                <w:lang w:eastAsia="zh-CN"/>
              </w:rPr>
              <w:t>2-7-66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p w14:paraId="1051D0F1" w14:textId="77777777" w:rsidR="000820E3" w:rsidRPr="00FC21AA" w:rsidRDefault="000820E3" w:rsidP="008C6F95">
            <w:pPr>
              <w:pStyle w:val="TAC"/>
              <w:rPr>
                <w:rFonts w:eastAsia="MS Mincho" w:cs="Arial"/>
                <w:bCs/>
                <w:szCs w:val="18"/>
              </w:rPr>
            </w:pPr>
            <w:r w:rsidRPr="00FC21AA">
              <w:rPr>
                <w:rFonts w:eastAsia="MS Mincho" w:cs="Arial"/>
                <w:bCs/>
                <w:szCs w:val="18"/>
              </w:rPr>
              <w:t>DC_2-7-7-(n)66-n78</w:t>
            </w:r>
          </w:p>
          <w:p w14:paraId="2DC97569" w14:textId="77777777" w:rsidR="000820E3" w:rsidRPr="00FC21AA" w:rsidDel="00786BF6" w:rsidRDefault="000820E3" w:rsidP="008C6F95">
            <w:pPr>
              <w:pStyle w:val="TAC"/>
              <w:rPr>
                <w:rFonts w:cs="Arial"/>
                <w:lang w:eastAsia="ja-JP"/>
              </w:rPr>
            </w:pPr>
            <w:r w:rsidRPr="00FC21AA">
              <w:rPr>
                <w:rFonts w:eastAsia="MS Mincho" w:cs="Arial"/>
                <w:bCs/>
                <w:szCs w:val="18"/>
              </w:rPr>
              <w:t>DC_</w:t>
            </w:r>
            <w:r w:rsidRPr="00FC21AA">
              <w:rPr>
                <w:rFonts w:cs="Arial"/>
                <w:bCs/>
                <w:szCs w:val="18"/>
                <w:lang w:eastAsia="zh-CN"/>
              </w:rPr>
              <w:t>2-7-7-66</w:t>
            </w:r>
            <w:r w:rsidRPr="00FC21AA">
              <w:rPr>
                <w:rFonts w:eastAsia="MS Mincho" w:cs="Arial"/>
                <w:bCs/>
                <w:szCs w:val="18"/>
              </w:rPr>
              <w:t>_n</w:t>
            </w:r>
            <w:r w:rsidRPr="00FC21AA">
              <w:rPr>
                <w:rFonts w:cs="Arial"/>
                <w:bCs/>
                <w:szCs w:val="18"/>
                <w:lang w:eastAsia="zh-CN"/>
              </w:rPr>
              <w:t>66</w:t>
            </w:r>
            <w:r w:rsidRPr="00FC21AA">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4A9F80A" w14:textId="77777777" w:rsidR="000820E3" w:rsidRPr="00FC21AA" w:rsidRDefault="000820E3" w:rsidP="008C6F95">
            <w:pPr>
              <w:pStyle w:val="TAC"/>
              <w:rPr>
                <w:rFonts w:cs="Arial"/>
                <w:lang w:eastAsia="zh-CN"/>
              </w:rPr>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279D68A2" w14:textId="77777777" w:rsidR="000820E3" w:rsidRPr="00FC21AA" w:rsidRDefault="000820E3" w:rsidP="008C6F95">
            <w:pPr>
              <w:pStyle w:val="TAC"/>
              <w:rPr>
                <w:rFonts w:cs="Arial"/>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C3CFE3" w14:textId="77777777" w:rsidR="000820E3" w:rsidRPr="00FC21AA" w:rsidRDefault="000820E3" w:rsidP="008C6F95">
            <w:pPr>
              <w:pStyle w:val="TAC"/>
              <w:rPr>
                <w:rFonts w:cs="Arial"/>
                <w:lang w:eastAsia="zh-CN"/>
              </w:rPr>
            </w:pPr>
            <w:r w:rsidRPr="00FC21AA">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0B2AC7" w14:textId="77777777" w:rsidR="000820E3" w:rsidRPr="00FC21AA" w:rsidRDefault="000820E3" w:rsidP="008C6F95">
            <w:pPr>
              <w:pStyle w:val="TAC"/>
              <w:rPr>
                <w:rFonts w:cs="Arial"/>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750309" w14:textId="77777777" w:rsidR="000820E3" w:rsidRPr="00FC21AA" w:rsidRDefault="000820E3" w:rsidP="008C6F95">
            <w:pPr>
              <w:pStyle w:val="TAC"/>
              <w:rPr>
                <w:rFonts w:cs="Arial"/>
                <w:lang w:eastAsia="zh-CN"/>
              </w:rPr>
            </w:pPr>
            <w:r w:rsidRPr="00FC21AA">
              <w:rPr>
                <w:lang w:eastAsia="zh-CN"/>
              </w:rPr>
              <w:t>0.5</w:t>
            </w:r>
          </w:p>
        </w:tc>
      </w:tr>
      <w:tr w:rsidR="000820E3" w:rsidRPr="00FC21AA" w14:paraId="5F91A96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8E0711" w14:textId="77777777" w:rsidR="000820E3" w:rsidRPr="00FC21AA" w:rsidRDefault="000820E3" w:rsidP="008C6F95">
            <w:pPr>
              <w:pStyle w:val="TAC"/>
              <w:rPr>
                <w:rFonts w:eastAsia="Malgun Gothic" w:cs="Arial"/>
                <w:lang w:eastAsia="ko-KR"/>
              </w:rPr>
            </w:pPr>
            <w:r w:rsidRPr="00FC21AA">
              <w:rPr>
                <w:lang w:eastAsia="sv-SE"/>
              </w:rPr>
              <w:t>DC_</w:t>
            </w:r>
            <w:r w:rsidRPr="00FC21AA">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AB1DAD7"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51E68"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0C4D62" w14:textId="77777777" w:rsidR="000820E3" w:rsidRPr="00FC21AA" w:rsidRDefault="000820E3" w:rsidP="008C6F95">
            <w:pPr>
              <w:pStyle w:val="TAC"/>
              <w:rPr>
                <w:lang w:eastAsia="ja-JP"/>
              </w:rPr>
            </w:pPr>
            <w:r w:rsidRPr="00FC21AA">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0154A8"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9A9BD" w14:textId="77777777" w:rsidR="000820E3" w:rsidRPr="00FC21AA" w:rsidRDefault="000820E3" w:rsidP="008C6F95">
            <w:pPr>
              <w:pStyle w:val="TAC"/>
              <w:rPr>
                <w:lang w:eastAsia="zh-CN"/>
              </w:rPr>
            </w:pPr>
            <w:r w:rsidRPr="00FC21AA">
              <w:rPr>
                <w:lang w:eastAsia="zh-CN"/>
              </w:rPr>
              <w:t>0.3</w:t>
            </w:r>
          </w:p>
        </w:tc>
      </w:tr>
      <w:tr w:rsidR="000820E3" w:rsidRPr="00FC21AA" w14:paraId="41DCEB2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1CA3EA" w14:textId="77777777" w:rsidR="000820E3" w:rsidRPr="00FC21AA" w:rsidRDefault="000820E3" w:rsidP="008C6F95">
            <w:pPr>
              <w:pStyle w:val="TAC"/>
              <w:rPr>
                <w:lang w:eastAsia="sv-SE"/>
              </w:rPr>
            </w:pPr>
            <w:r w:rsidRPr="00FC21AA">
              <w:rPr>
                <w:lang w:eastAsia="sv-SE"/>
              </w:rPr>
              <w:t>DC_</w:t>
            </w:r>
            <w:r w:rsidRPr="00FC21AA">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FC93D7F" w14:textId="77777777" w:rsidR="000820E3" w:rsidRPr="00FC21AA" w:rsidRDefault="000820E3" w:rsidP="008C6F95">
            <w:pPr>
              <w:pStyle w:val="TAC"/>
              <w:rPr>
                <w:rFonts w:eastAsia="Malgun Gothic" w:cs="Arial"/>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4903C8" w14:textId="77777777" w:rsidR="000820E3" w:rsidRPr="00FC21AA" w:rsidRDefault="000820E3" w:rsidP="008C6F95">
            <w:pPr>
              <w:pStyle w:val="TAC"/>
              <w:rPr>
                <w:rFonts w:cs="Arial"/>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22F6E8" w14:textId="77777777" w:rsidR="000820E3" w:rsidRPr="00FC21AA" w:rsidRDefault="000820E3" w:rsidP="008C6F95">
            <w:pPr>
              <w:pStyle w:val="TAC"/>
              <w:rPr>
                <w:rFonts w:cs="Arial"/>
                <w:szCs w:val="18"/>
                <w:lang w:eastAsia="sv-SE"/>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6707CF"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A36EC2" w14:textId="77777777" w:rsidR="000820E3" w:rsidRPr="00FC21AA" w:rsidRDefault="000820E3" w:rsidP="008C6F95">
            <w:pPr>
              <w:pStyle w:val="TAC"/>
              <w:rPr>
                <w:lang w:eastAsia="zh-CN"/>
              </w:rPr>
            </w:pPr>
            <w:r w:rsidRPr="00FC21AA">
              <w:rPr>
                <w:lang w:eastAsia="zh-CN"/>
              </w:rPr>
              <w:t>0.5</w:t>
            </w:r>
          </w:p>
        </w:tc>
      </w:tr>
      <w:tr w:rsidR="000820E3" w:rsidRPr="00FC21AA" w14:paraId="70E45DA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363FD6"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DC_2-7-66-71_n77</w:t>
            </w:r>
          </w:p>
          <w:p w14:paraId="633BDA91"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A3CE71D"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7AEF5E"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3DCCF4"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EC8461"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F71FA"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r>
      <w:tr w:rsidR="000820E3" w:rsidRPr="00FC21AA" w14:paraId="199AC40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E9EE12"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DC_2-7-66-71_n78</w:t>
            </w:r>
          </w:p>
          <w:p w14:paraId="405EDBB7" w14:textId="77777777" w:rsidR="000820E3" w:rsidRPr="00FC21AA" w:rsidDel="00786BF6" w:rsidRDefault="000820E3" w:rsidP="008C6F95">
            <w:pPr>
              <w:pStyle w:val="TAC"/>
              <w:rPr>
                <w:rFonts w:cs="Arial"/>
                <w:lang w:eastAsia="ja-JP"/>
              </w:rPr>
            </w:pPr>
            <w:r w:rsidRPr="00FC21AA">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21FD7A5" w14:textId="77777777" w:rsidR="000820E3" w:rsidRPr="00FC21AA" w:rsidRDefault="000820E3" w:rsidP="008C6F95">
            <w:pPr>
              <w:pStyle w:val="TAC"/>
              <w:rPr>
                <w:rFonts w:eastAsia="MS Mincho" w:cs="Arial"/>
                <w:szCs w:val="18"/>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09873"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0566DE" w14:textId="77777777" w:rsidR="000820E3" w:rsidRPr="00FC21AA" w:rsidRDefault="000820E3" w:rsidP="008C6F95">
            <w:pPr>
              <w:pStyle w:val="TAC"/>
              <w:rPr>
                <w:rFonts w:cs="Arial"/>
                <w:lang w:eastAsia="zh-CN"/>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82C7D"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F8916"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7E545B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5EC20A"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B46EBC1"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CEF0BA" w14:textId="77777777" w:rsidR="000820E3" w:rsidRPr="00FC21AA" w:rsidRDefault="000820E3" w:rsidP="008C6F95">
            <w:pPr>
              <w:pStyle w:val="TAC"/>
              <w:rPr>
                <w:rFonts w:cs="Arial"/>
                <w:szCs w:val="18"/>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F5F074" w14:textId="77777777" w:rsidR="000820E3" w:rsidRPr="00FC21AA" w:rsidRDefault="000820E3" w:rsidP="008C6F95">
            <w:pPr>
              <w:pStyle w:val="TAC"/>
              <w:rPr>
                <w:lang w:eastAsia="ja-JP"/>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1666AA" w14:textId="77777777" w:rsidR="000820E3" w:rsidRPr="00FC21AA" w:rsidRDefault="000820E3" w:rsidP="008C6F95">
            <w:pPr>
              <w:pStyle w:val="TAC"/>
              <w:rPr>
                <w:rFonts w:cs="Arial"/>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6D370A" w14:textId="77777777" w:rsidR="000820E3" w:rsidRPr="00FC21AA" w:rsidRDefault="000820E3" w:rsidP="008C6F95">
            <w:pPr>
              <w:pStyle w:val="TAC"/>
              <w:rPr>
                <w:rFonts w:cs="Arial"/>
                <w:lang w:eastAsia="zh-CN"/>
              </w:rPr>
            </w:pPr>
            <w:r w:rsidRPr="00FC21AA">
              <w:rPr>
                <w:rFonts w:cs="Arial"/>
                <w:szCs w:val="18"/>
                <w:lang w:eastAsia="sv-SE"/>
              </w:rPr>
              <w:t>0.5</w:t>
            </w:r>
          </w:p>
        </w:tc>
      </w:tr>
      <w:tr w:rsidR="000820E3" w:rsidRPr="00FC21AA" w14:paraId="7F41607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B0311B"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F58B86B"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7B205"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6538CB" w14:textId="77777777" w:rsidR="000820E3" w:rsidRPr="00FC21AA" w:rsidRDefault="000820E3" w:rsidP="008C6F95">
            <w:pPr>
              <w:pStyle w:val="TAC"/>
              <w:rPr>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408874" w14:textId="77777777" w:rsidR="000820E3" w:rsidRPr="00FC21AA" w:rsidRDefault="000820E3" w:rsidP="008C6F95">
            <w:pPr>
              <w:pStyle w:val="TAC"/>
              <w:rPr>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FB9A2" w14:textId="77777777" w:rsidR="000820E3" w:rsidRPr="00FC21AA" w:rsidRDefault="000820E3" w:rsidP="008C6F95">
            <w:pPr>
              <w:pStyle w:val="TAC"/>
              <w:rPr>
                <w:rFonts w:cs="Arial"/>
                <w:szCs w:val="18"/>
                <w:lang w:eastAsia="sv-SE"/>
              </w:rPr>
            </w:pPr>
            <w:r w:rsidRPr="00FC21AA">
              <w:rPr>
                <w:rFonts w:eastAsia="Malgun Gothic" w:cs="Arial"/>
                <w:lang w:eastAsia="ko-KR"/>
              </w:rPr>
              <w:t>0.5</w:t>
            </w:r>
          </w:p>
        </w:tc>
      </w:tr>
      <w:tr w:rsidR="000820E3" w:rsidRPr="00FC21AA" w14:paraId="6EDB9EA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1F265A"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80F1240"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C0D00"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CB741F"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288CE"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8B6FB84"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r>
      <w:tr w:rsidR="000820E3" w:rsidRPr="00FC21AA" w14:paraId="56F727C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62C3EF"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3A03A27C"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7D2FDC"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A1E955"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136A0"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195C4F"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r>
      <w:tr w:rsidR="000820E3" w:rsidRPr="00FC21AA" w14:paraId="18336D3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DD867" w14:textId="77777777" w:rsidR="000820E3" w:rsidRPr="00FC21AA" w:rsidRDefault="000820E3" w:rsidP="008C6F95">
            <w:pPr>
              <w:pStyle w:val="TAC"/>
              <w:rPr>
                <w:rFonts w:eastAsia="Malgun Gothic" w:cs="Arial"/>
                <w:lang w:eastAsia="ko-KR"/>
              </w:rPr>
            </w:pPr>
            <w:r w:rsidRPr="00FC21AA">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823E2D4"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C198B7"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0C52B6"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CDECBB" w14:textId="77777777" w:rsidR="000820E3" w:rsidRPr="00FC21AA" w:rsidRDefault="000820E3" w:rsidP="008C6F95">
            <w:pPr>
              <w:pStyle w:val="TAC"/>
              <w:rPr>
                <w:rFonts w:eastAsia="Malgun Gothic" w:cs="Arial"/>
                <w:lang w:eastAsia="ko-KR"/>
              </w:rPr>
            </w:pPr>
            <w:r w:rsidRPr="00FC21AA">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FF88E4" w14:textId="77777777" w:rsidR="000820E3" w:rsidRPr="00FC21AA" w:rsidRDefault="000820E3" w:rsidP="008C6F95">
            <w:pPr>
              <w:pStyle w:val="TAC"/>
              <w:rPr>
                <w:rFonts w:eastAsia="Malgun Gothic" w:cs="Arial"/>
                <w:lang w:eastAsia="ko-KR"/>
              </w:rPr>
            </w:pPr>
            <w:r w:rsidRPr="00FC21AA">
              <w:rPr>
                <w:rFonts w:eastAsia="Malgun Gothic" w:cs="Arial"/>
                <w:lang w:eastAsia="ko-KR"/>
              </w:rPr>
              <w:t>0.5</w:t>
            </w:r>
          </w:p>
        </w:tc>
      </w:tr>
      <w:tr w:rsidR="000820E3" w:rsidRPr="00FC21AA" w14:paraId="7A9E96E4"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F0CCE4" w14:textId="77777777" w:rsidR="000820E3" w:rsidRPr="00FC21AA" w:rsidDel="00786BF6" w:rsidRDefault="000820E3" w:rsidP="008C6F95">
            <w:pPr>
              <w:pStyle w:val="TAC"/>
              <w:rPr>
                <w:rFonts w:cs="Arial"/>
                <w:lang w:eastAsia="ja-JP"/>
              </w:rPr>
            </w:pPr>
            <w:r w:rsidRPr="00FC21AA">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BF1035F" w14:textId="77777777" w:rsidR="000820E3" w:rsidRPr="00FC21AA" w:rsidRDefault="000820E3" w:rsidP="008C6F95">
            <w:pPr>
              <w:pStyle w:val="TAC"/>
              <w:rPr>
                <w:lang w:eastAsia="ja-JP"/>
              </w:rPr>
            </w:pPr>
            <w:r w:rsidRPr="00FC21AA">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1B245C"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4EB6E3"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CAF7A8" w14:textId="77777777" w:rsidR="000820E3" w:rsidRPr="00FC21AA" w:rsidRDefault="000820E3" w:rsidP="008C6F95">
            <w:pPr>
              <w:pStyle w:val="TAC"/>
              <w:rPr>
                <w:rFonts w:cs="Arial"/>
                <w:lang w:eastAsia="zh-CN"/>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78BD606" w14:textId="77777777" w:rsidR="000820E3" w:rsidRPr="00FC21AA" w:rsidRDefault="000820E3" w:rsidP="008C6F95">
            <w:pPr>
              <w:pStyle w:val="TAC"/>
              <w:rPr>
                <w:rFonts w:cs="Arial"/>
                <w:lang w:eastAsia="zh-CN"/>
              </w:rPr>
            </w:pPr>
            <w:r w:rsidRPr="00FC21AA">
              <w:rPr>
                <w:rFonts w:cs="Arial"/>
                <w:lang w:eastAsia="zh-CN"/>
              </w:rPr>
              <w:t>0.4</w:t>
            </w:r>
          </w:p>
        </w:tc>
      </w:tr>
      <w:tr w:rsidR="000820E3" w:rsidRPr="00FC21AA" w14:paraId="78BB40FD"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0FAC8E" w14:textId="77777777" w:rsidR="000820E3" w:rsidRPr="00FC21AA" w:rsidDel="00786BF6" w:rsidRDefault="000820E3" w:rsidP="008C6F95">
            <w:pPr>
              <w:pStyle w:val="TAC"/>
              <w:rPr>
                <w:rFonts w:cs="Arial"/>
                <w:lang w:eastAsia="ja-JP"/>
              </w:rPr>
            </w:pPr>
            <w:r w:rsidRPr="00FC21AA">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15B83A6" w14:textId="77777777" w:rsidR="000820E3" w:rsidRPr="00FC21AA" w:rsidRDefault="000820E3" w:rsidP="008C6F95">
            <w:pPr>
              <w:pStyle w:val="TAC"/>
              <w:rPr>
                <w:lang w:eastAsia="ja-JP"/>
              </w:rPr>
            </w:pPr>
            <w:r w:rsidRPr="00FC21AA">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D65CC1" w14:textId="77777777" w:rsidR="000820E3" w:rsidRPr="00FC21AA" w:rsidRDefault="000820E3" w:rsidP="008C6F95">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B15612"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3FB10E" w14:textId="77777777" w:rsidR="000820E3" w:rsidRPr="00FC21AA" w:rsidRDefault="000820E3" w:rsidP="008C6F95">
            <w:pPr>
              <w:pStyle w:val="TAC"/>
              <w:rPr>
                <w:rFonts w:eastAsia="Yu Mincho" w:cs="Arial"/>
                <w:lang w:eastAsia="ja-JP"/>
              </w:rPr>
            </w:pPr>
            <w:r w:rsidRPr="00FC21AA">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C7828A0" w14:textId="77777777" w:rsidR="000820E3" w:rsidRPr="00FC21AA" w:rsidRDefault="000820E3" w:rsidP="008C6F95">
            <w:pPr>
              <w:pStyle w:val="TAC"/>
              <w:rPr>
                <w:rFonts w:eastAsia="Yu Mincho" w:cs="Arial"/>
                <w:lang w:eastAsia="ja-JP"/>
              </w:rPr>
            </w:pPr>
            <w:r w:rsidRPr="00FC21AA">
              <w:rPr>
                <w:rFonts w:cs="Arial"/>
                <w:lang w:eastAsia="zh-CN"/>
              </w:rPr>
              <w:t>0.4</w:t>
            </w:r>
          </w:p>
        </w:tc>
      </w:tr>
      <w:tr w:rsidR="000820E3" w:rsidRPr="00FC21AA" w14:paraId="1FF14B2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B912F6" w14:textId="77777777" w:rsidR="000820E3" w:rsidRPr="00FC21AA" w:rsidDel="00786BF6" w:rsidRDefault="000820E3" w:rsidP="008C6F95">
            <w:pPr>
              <w:pStyle w:val="TAC"/>
              <w:rPr>
                <w:rFonts w:cs="Arial"/>
                <w:lang w:eastAsia="ja-JP"/>
              </w:rPr>
            </w:pPr>
            <w:r w:rsidRPr="00FC21AA">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1193451" w14:textId="77777777" w:rsidR="000820E3" w:rsidRPr="00FC21AA" w:rsidRDefault="000820E3" w:rsidP="008C6F95">
            <w:pPr>
              <w:pStyle w:val="TAC"/>
              <w:rPr>
                <w:rFonts w:cs="Arial"/>
                <w:szCs w:val="18"/>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F8F62B"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08BB4B" w14:textId="77777777" w:rsidR="000820E3" w:rsidRPr="00FC21AA" w:rsidRDefault="000820E3" w:rsidP="008C6F95">
            <w:pPr>
              <w:pStyle w:val="TAC"/>
              <w:rPr>
                <w:rFonts w:cs="Arial"/>
                <w:szCs w:val="18"/>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0606C3"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3E2A80"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346B47C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DD5BDC" w14:textId="77777777" w:rsidR="000820E3" w:rsidRPr="00FC21AA" w:rsidRDefault="000820E3" w:rsidP="008C6F95">
            <w:pPr>
              <w:pStyle w:val="TAC"/>
            </w:pPr>
            <w:r w:rsidRPr="00FC21AA">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519B2FA" w14:textId="77777777" w:rsidR="000820E3" w:rsidRPr="00FC21AA" w:rsidRDefault="000820E3" w:rsidP="008C6F95">
            <w:pPr>
              <w:pStyle w:val="TAC"/>
              <w:rPr>
                <w:rFonts w:eastAsia="Malgun Gothic" w:cs="Arial"/>
                <w:lang w:eastAsia="ko-KR"/>
              </w:rPr>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F41987" w14:textId="77777777" w:rsidR="000820E3" w:rsidRPr="00FC21AA" w:rsidRDefault="000820E3" w:rsidP="008C6F95">
            <w:pPr>
              <w:pStyle w:val="TAC"/>
              <w:rPr>
                <w:rFonts w:cs="Arial"/>
                <w:szCs w:val="18"/>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8441DC" w14:textId="77777777" w:rsidR="000820E3" w:rsidRPr="00FC21AA" w:rsidRDefault="000820E3" w:rsidP="008C6F95">
            <w:pPr>
              <w:pStyle w:val="TAC"/>
              <w:rPr>
                <w:lang w:eastAsia="ja-JP"/>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DF6B76" w14:textId="77777777" w:rsidR="000820E3" w:rsidRPr="00FC21AA" w:rsidRDefault="000820E3" w:rsidP="008C6F95">
            <w:pPr>
              <w:pStyle w:val="TAC"/>
              <w:rPr>
                <w:rFonts w:cs="Arial"/>
                <w:szCs w:val="18"/>
                <w:lang w:eastAsia="zh-CN"/>
              </w:rPr>
            </w:pPr>
            <w:r w:rsidRPr="00FC21AA">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2A8635" w14:textId="77777777" w:rsidR="000820E3" w:rsidRPr="00FC21AA" w:rsidRDefault="000820E3" w:rsidP="008C6F95">
            <w:pPr>
              <w:pStyle w:val="TAC"/>
              <w:rPr>
                <w:rFonts w:cs="Arial"/>
                <w:szCs w:val="18"/>
                <w:lang w:eastAsia="zh-CN"/>
              </w:rPr>
            </w:pPr>
            <w:r w:rsidRPr="00FC21AA">
              <w:rPr>
                <w:rFonts w:cs="Arial"/>
                <w:lang w:eastAsia="zh-CN"/>
              </w:rPr>
              <w:t>0.5</w:t>
            </w:r>
          </w:p>
        </w:tc>
      </w:tr>
      <w:tr w:rsidR="000820E3" w:rsidRPr="00FC21AA" w14:paraId="1977494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DF47E" w14:textId="77777777" w:rsidR="000820E3" w:rsidRPr="00FC21AA" w:rsidRDefault="000820E3" w:rsidP="008C6F95">
            <w:pPr>
              <w:pStyle w:val="TAC"/>
            </w:pPr>
            <w:r w:rsidRPr="00FC21AA">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68943AA" w14:textId="77777777" w:rsidR="000820E3" w:rsidRPr="00FC21AA" w:rsidRDefault="000820E3" w:rsidP="008C6F95">
            <w:pPr>
              <w:pStyle w:val="TAC"/>
              <w:rPr>
                <w:rFonts w:eastAsia="Malgun Gothic" w:cs="Arial"/>
                <w:lang w:eastAsia="ko-KR"/>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F5ABF2" w14:textId="77777777" w:rsidR="000820E3" w:rsidRPr="00FC21AA" w:rsidRDefault="000820E3" w:rsidP="008C6F95">
            <w:pPr>
              <w:pStyle w:val="TAC"/>
              <w:rPr>
                <w:rFonts w:cs="Arial"/>
                <w:szCs w:val="18"/>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D23EED" w14:textId="77777777" w:rsidR="000820E3" w:rsidRPr="00FC21AA" w:rsidRDefault="000820E3" w:rsidP="008C6F95">
            <w:pPr>
              <w:pStyle w:val="TAC"/>
              <w:rPr>
                <w:lang w:eastAsia="ja-JP"/>
              </w:rPr>
            </w:pPr>
            <w:r w:rsidRPr="00FC21AA">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C4E60A" w14:textId="77777777" w:rsidR="000820E3" w:rsidRPr="00FC21AA" w:rsidRDefault="000820E3" w:rsidP="008C6F95">
            <w:pPr>
              <w:pStyle w:val="TAC"/>
              <w:rPr>
                <w:rFonts w:cs="Arial"/>
                <w:szCs w:val="18"/>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DB9BC3D" w14:textId="77777777" w:rsidR="000820E3" w:rsidRPr="00FC21AA" w:rsidRDefault="000820E3" w:rsidP="008C6F95">
            <w:pPr>
              <w:pStyle w:val="TAC"/>
              <w:rPr>
                <w:rFonts w:cs="Arial"/>
                <w:szCs w:val="18"/>
                <w:lang w:eastAsia="zh-CN"/>
              </w:rPr>
            </w:pPr>
            <w:r w:rsidRPr="00FC21AA">
              <w:rPr>
                <w:rFonts w:cs="Arial"/>
                <w:lang w:eastAsia="zh-CN"/>
              </w:rPr>
              <w:t>0.3</w:t>
            </w:r>
          </w:p>
        </w:tc>
      </w:tr>
      <w:tr w:rsidR="000820E3" w:rsidRPr="00FC21AA" w14:paraId="51F27E2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1F4F8" w14:textId="77777777" w:rsidR="000820E3" w:rsidRPr="00FC21AA" w:rsidRDefault="000820E3" w:rsidP="008C6F95">
            <w:pPr>
              <w:pStyle w:val="TAC"/>
            </w:pPr>
            <w:r w:rsidRPr="00FC21AA">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5F83F7" w14:textId="77777777" w:rsidR="000820E3" w:rsidRPr="00FC21AA" w:rsidRDefault="000820E3" w:rsidP="008C6F95">
            <w:pPr>
              <w:pStyle w:val="TAC"/>
              <w:rPr>
                <w:rFonts w:eastAsia="Malgun Gothic" w:cs="Arial"/>
                <w:lang w:eastAsia="ko-KR"/>
              </w:rPr>
            </w:pPr>
            <w:r w:rsidRPr="00FC21AA">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568B92"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354F01" w14:textId="77777777" w:rsidR="000820E3" w:rsidRPr="00FC21AA" w:rsidRDefault="000820E3" w:rsidP="008C6F95">
            <w:pPr>
              <w:pStyle w:val="TAC"/>
              <w:rPr>
                <w:lang w:eastAsia="ja-JP"/>
              </w:rPr>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4D9F2"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7C9C0B4"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3473164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DF6B73" w14:textId="77777777" w:rsidR="000820E3" w:rsidRPr="00FC21AA" w:rsidRDefault="000820E3" w:rsidP="008C6F95">
            <w:pPr>
              <w:pStyle w:val="TAC"/>
              <w:rPr>
                <w:rFonts w:cs="Arial"/>
                <w:szCs w:val="18"/>
                <w:lang w:eastAsia="zh-CN"/>
              </w:rPr>
            </w:pPr>
            <w:r w:rsidRPr="00FC21AA">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C29F238" w14:textId="77777777" w:rsidR="000820E3" w:rsidRPr="00FC21AA" w:rsidRDefault="000820E3" w:rsidP="008C6F95">
            <w:pPr>
              <w:pStyle w:val="TAC"/>
              <w:rPr>
                <w:rFonts w:eastAsiaTheme="minorEastAsia" w:cs="Arial"/>
                <w:szCs w:val="18"/>
                <w:lang w:eastAsia="zh-CN"/>
              </w:rPr>
            </w:pPr>
            <w:r w:rsidRPr="00FC21AA">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E2736" w14:textId="77777777" w:rsidR="000820E3" w:rsidRPr="00FC21AA" w:rsidRDefault="000820E3" w:rsidP="008C6F95">
            <w:pPr>
              <w:pStyle w:val="TAC"/>
              <w:rPr>
                <w:rFonts w:cs="Arial"/>
                <w:szCs w:val="18"/>
                <w:lang w:eastAsia="zh-CN"/>
              </w:rPr>
            </w:pPr>
            <w:r w:rsidRPr="00FC21AA">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73066D" w14:textId="77777777" w:rsidR="000820E3" w:rsidRPr="00FC21AA" w:rsidRDefault="000820E3" w:rsidP="008C6F95">
            <w:pPr>
              <w:pStyle w:val="TAC"/>
              <w:rPr>
                <w:rFonts w:cs="Arial"/>
                <w:szCs w:val="18"/>
                <w:lang w:eastAsia="zh-CN"/>
              </w:rPr>
            </w:pPr>
            <w:r w:rsidRPr="00FC21AA">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CA6C32" w14:textId="77777777" w:rsidR="000820E3" w:rsidRPr="00FC21AA" w:rsidRDefault="000820E3" w:rsidP="008C6F95">
            <w:pPr>
              <w:pStyle w:val="TAC"/>
              <w:rPr>
                <w:rFonts w:cs="Arial"/>
                <w:szCs w:val="18"/>
                <w:lang w:eastAsia="zh-CN"/>
              </w:rPr>
            </w:pPr>
            <w:r w:rsidRPr="00FC21AA">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EA5A9E1" w14:textId="77777777" w:rsidR="000820E3" w:rsidRPr="00FC21AA" w:rsidRDefault="000820E3" w:rsidP="008C6F95">
            <w:pPr>
              <w:pStyle w:val="TAC"/>
              <w:rPr>
                <w:rFonts w:cs="Arial"/>
                <w:szCs w:val="18"/>
                <w:lang w:eastAsia="zh-CN"/>
              </w:rPr>
            </w:pPr>
            <w:r w:rsidRPr="00FC21AA">
              <w:rPr>
                <w:rFonts w:eastAsiaTheme="minorEastAsia" w:cs="Arial"/>
                <w:szCs w:val="18"/>
                <w:lang w:eastAsia="zh-CN"/>
              </w:rPr>
              <w:t>0.5</w:t>
            </w:r>
          </w:p>
        </w:tc>
      </w:tr>
      <w:tr w:rsidR="000820E3" w:rsidRPr="00FC21AA" w14:paraId="1FD29E8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2A46E2" w14:textId="77777777" w:rsidR="000820E3" w:rsidRPr="00FC21AA" w:rsidRDefault="000820E3" w:rsidP="008C6F95">
            <w:pPr>
              <w:pStyle w:val="TAC"/>
              <w:rPr>
                <w:rFonts w:cs="Arial"/>
                <w:szCs w:val="18"/>
                <w:lang w:eastAsia="zh-CN"/>
              </w:rPr>
            </w:pPr>
            <w:r w:rsidRPr="00FC21AA">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6EE2291" w14:textId="77777777" w:rsidR="000820E3" w:rsidRPr="00FC21AA" w:rsidRDefault="000820E3" w:rsidP="008C6F95">
            <w:pPr>
              <w:pStyle w:val="TAC"/>
              <w:rPr>
                <w:rFonts w:cs="Arial"/>
                <w:szCs w:val="18"/>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B1060B"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41A718" w14:textId="77777777" w:rsidR="000820E3" w:rsidRPr="00FC21AA" w:rsidRDefault="000820E3" w:rsidP="008C6F95">
            <w:pPr>
              <w:pStyle w:val="TAC"/>
              <w:rPr>
                <w:rFonts w:cs="Arial"/>
                <w:szCs w:val="18"/>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B4080E"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A5CDBD"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5CE95EB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189D32" w14:textId="77777777" w:rsidR="000820E3" w:rsidRPr="00FC21AA" w:rsidRDefault="000820E3" w:rsidP="008C6F95">
            <w:pPr>
              <w:pStyle w:val="TAC"/>
            </w:pPr>
            <w:r w:rsidRPr="00FC21AA">
              <w:t>DC_2-13-66_n2-n77</w:t>
            </w:r>
          </w:p>
          <w:p w14:paraId="4153868B" w14:textId="77777777" w:rsidR="000820E3" w:rsidRPr="00FC21AA" w:rsidRDefault="000820E3" w:rsidP="008C6F95">
            <w:pPr>
              <w:pStyle w:val="TAC"/>
            </w:pPr>
            <w:r w:rsidRPr="00FC21AA">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C5D543E"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75AEE1"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C2DE35"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D36362"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986F0E"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98DDED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E3DC1C" w14:textId="77777777" w:rsidR="000820E3" w:rsidRPr="00FC21AA" w:rsidRDefault="000820E3" w:rsidP="008C6F95">
            <w:pPr>
              <w:pStyle w:val="TAC"/>
            </w:pPr>
            <w:r w:rsidRPr="00FC21AA">
              <w:t>DC_2-13-66_n5-n77</w:t>
            </w:r>
          </w:p>
          <w:p w14:paraId="63801681" w14:textId="77777777" w:rsidR="000820E3" w:rsidRPr="00FC21AA" w:rsidRDefault="000820E3" w:rsidP="008C6F95">
            <w:pPr>
              <w:pStyle w:val="TAC"/>
              <w:jc w:val="left"/>
              <w:rPr>
                <w:rFonts w:cs="Arial"/>
                <w:szCs w:val="18"/>
              </w:rPr>
            </w:pPr>
            <w:r w:rsidRPr="00FC21AA">
              <w:rPr>
                <w:rFonts w:cs="Arial"/>
                <w:szCs w:val="18"/>
              </w:rPr>
              <w:t>DC_2-2-13-66_n5-n77</w:t>
            </w:r>
          </w:p>
          <w:p w14:paraId="43EC4847" w14:textId="77777777" w:rsidR="000820E3" w:rsidRPr="00FC21AA" w:rsidRDefault="000820E3" w:rsidP="008C6F95">
            <w:pPr>
              <w:pStyle w:val="TAC"/>
            </w:pPr>
            <w:r w:rsidRPr="00FC21AA">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A9D9778"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C8C1F7"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C605BC"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6D170"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2DB537"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4B3E003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A9B79D" w14:textId="77777777" w:rsidR="000820E3" w:rsidRPr="00FC21AA" w:rsidRDefault="000820E3" w:rsidP="008C6F95">
            <w:pPr>
              <w:pStyle w:val="TAC"/>
              <w:rPr>
                <w:szCs w:val="21"/>
              </w:rPr>
            </w:pPr>
            <w:r w:rsidRPr="00FC21AA">
              <w:rPr>
                <w:szCs w:val="21"/>
              </w:rPr>
              <w:t>DC_2-13-66_n66-n77</w:t>
            </w:r>
          </w:p>
          <w:p w14:paraId="23F5EB03" w14:textId="77777777" w:rsidR="000820E3" w:rsidRPr="00FC21AA" w:rsidRDefault="000820E3" w:rsidP="008C6F95">
            <w:pPr>
              <w:pStyle w:val="TAC"/>
            </w:pPr>
            <w:r w:rsidRPr="00FC21AA">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C4597ED"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E21DAB"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98CFEE"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6DE11D"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861CE8F" w14:textId="77777777" w:rsidR="000820E3" w:rsidRPr="00FC21AA" w:rsidRDefault="000820E3" w:rsidP="008C6F95">
            <w:pPr>
              <w:pStyle w:val="TAC"/>
              <w:rPr>
                <w:rFonts w:cs="Arial"/>
                <w:szCs w:val="18"/>
                <w:lang w:eastAsia="zh-CN"/>
              </w:rPr>
            </w:pPr>
            <w:r w:rsidRPr="00FC21AA">
              <w:rPr>
                <w:rFonts w:cs="Arial"/>
                <w:szCs w:val="18"/>
                <w:lang w:eastAsia="zh-CN"/>
              </w:rPr>
              <w:t>0.5</w:t>
            </w:r>
          </w:p>
        </w:tc>
      </w:tr>
      <w:tr w:rsidR="000820E3" w:rsidRPr="00FC21AA" w14:paraId="1F0A248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9A3324" w14:textId="77777777" w:rsidR="000820E3" w:rsidRPr="00FC21AA" w:rsidRDefault="000820E3" w:rsidP="008C6F95">
            <w:pPr>
              <w:pStyle w:val="TAC"/>
              <w:rPr>
                <w:rFonts w:cs="Arial"/>
                <w:lang w:eastAsia="ja-JP"/>
              </w:rPr>
            </w:pPr>
            <w:r w:rsidRPr="00FC21AA">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A8AFAA" w14:textId="77777777" w:rsidR="000820E3" w:rsidRPr="00FC21AA" w:rsidRDefault="000820E3" w:rsidP="008C6F95">
            <w:pPr>
              <w:pStyle w:val="TAC"/>
              <w:rPr>
                <w:rFonts w:cs="Arial"/>
                <w:szCs w:val="18"/>
                <w:lang w:eastAsia="zh-CN"/>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67E074"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A97DB" w14:textId="77777777" w:rsidR="000820E3" w:rsidRPr="00FC21AA" w:rsidRDefault="000820E3" w:rsidP="008C6F95">
            <w:pPr>
              <w:pStyle w:val="TAC"/>
              <w:rPr>
                <w:rFonts w:cs="Arial"/>
                <w:szCs w:val="18"/>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40A4F7" w14:textId="77777777" w:rsidR="000820E3" w:rsidRPr="00FC21AA" w:rsidRDefault="000820E3" w:rsidP="008C6F95">
            <w:pPr>
              <w:pStyle w:val="TAC"/>
              <w:rPr>
                <w:rFonts w:cs="Arial"/>
                <w:szCs w:val="18"/>
                <w:lang w:eastAsia="zh-CN"/>
              </w:rPr>
            </w:pPr>
            <w:r w:rsidRPr="00FC21AA">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60593F7" w14:textId="77777777" w:rsidR="000820E3" w:rsidRPr="00FC21AA" w:rsidRDefault="000820E3" w:rsidP="008C6F95">
            <w:pPr>
              <w:pStyle w:val="TAC"/>
              <w:rPr>
                <w:rFonts w:cs="Arial"/>
                <w:szCs w:val="18"/>
                <w:lang w:eastAsia="zh-CN"/>
              </w:rPr>
            </w:pPr>
            <w:r w:rsidRPr="00FC21AA">
              <w:rPr>
                <w:rFonts w:cs="Arial"/>
                <w:szCs w:val="18"/>
                <w:lang w:eastAsia="zh-CN"/>
              </w:rPr>
              <w:t>0.4</w:t>
            </w:r>
          </w:p>
        </w:tc>
      </w:tr>
      <w:tr w:rsidR="000820E3" w:rsidRPr="00FC21AA" w14:paraId="3DBBC04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271E10" w14:textId="77777777" w:rsidR="000820E3" w:rsidRPr="00FC21AA" w:rsidRDefault="000820E3" w:rsidP="008C6F95">
            <w:pPr>
              <w:pStyle w:val="TAC"/>
              <w:rPr>
                <w:rFonts w:cs="Arial"/>
                <w:lang w:eastAsia="ja-JP"/>
              </w:rPr>
            </w:pPr>
            <w:r w:rsidRPr="00FC21AA">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EB9244D" w14:textId="77777777" w:rsidR="000820E3" w:rsidRPr="00FC21AA" w:rsidRDefault="000820E3" w:rsidP="008C6F95">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B28BAB"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A4F5F7" w14:textId="77777777" w:rsidR="000820E3" w:rsidRPr="00FC21AA" w:rsidRDefault="000820E3" w:rsidP="008C6F95">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7CCC36" w14:textId="77777777" w:rsidR="000820E3" w:rsidRPr="00FC21AA" w:rsidRDefault="000820E3" w:rsidP="008C6F95">
            <w:pPr>
              <w:pStyle w:val="TAC"/>
              <w:rPr>
                <w:lang w:eastAsia="zh-CN"/>
              </w:rPr>
            </w:pPr>
            <w:r w:rsidRPr="00FC21AA">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CB31865" w14:textId="77777777" w:rsidR="000820E3" w:rsidRPr="00FC21AA" w:rsidRDefault="000820E3" w:rsidP="008C6F95">
            <w:pPr>
              <w:pStyle w:val="TAC"/>
              <w:rPr>
                <w:lang w:eastAsia="zh-CN"/>
              </w:rPr>
            </w:pPr>
            <w:r w:rsidRPr="00FC21AA">
              <w:rPr>
                <w:lang w:eastAsia="zh-CN"/>
              </w:rPr>
              <w:t>0.4</w:t>
            </w:r>
          </w:p>
        </w:tc>
      </w:tr>
      <w:tr w:rsidR="000820E3" w:rsidRPr="00FC21AA" w14:paraId="6BA901A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CE2C6" w14:textId="77777777" w:rsidR="000820E3" w:rsidRPr="00FC21AA" w:rsidRDefault="000820E3" w:rsidP="008C6F95">
            <w:pPr>
              <w:pStyle w:val="TAC"/>
              <w:rPr>
                <w:rFonts w:cs="Arial"/>
                <w:lang w:eastAsia="ja-JP"/>
              </w:rPr>
            </w:pPr>
            <w:r w:rsidRPr="00FC21AA">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D24A47D"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73217"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D97EAA" w14:textId="77777777" w:rsidR="000820E3" w:rsidRPr="00FC21AA" w:rsidRDefault="000820E3" w:rsidP="008C6F95">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DCFF38"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3801C6" w14:textId="77777777" w:rsidR="000820E3" w:rsidRPr="00FC21AA" w:rsidRDefault="000820E3" w:rsidP="008C6F95">
            <w:pPr>
              <w:pStyle w:val="TAC"/>
              <w:rPr>
                <w:lang w:eastAsia="zh-CN"/>
              </w:rPr>
            </w:pPr>
            <w:r w:rsidRPr="00FC21AA">
              <w:rPr>
                <w:lang w:eastAsia="zh-CN"/>
              </w:rPr>
              <w:t>0.5</w:t>
            </w:r>
          </w:p>
        </w:tc>
      </w:tr>
      <w:tr w:rsidR="000820E3" w:rsidRPr="00FC21AA" w14:paraId="1A4C64B3"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B0BBF5" w14:textId="77777777" w:rsidR="000820E3" w:rsidRPr="00FC21AA" w:rsidDel="00786BF6" w:rsidRDefault="000820E3" w:rsidP="008C6F95">
            <w:pPr>
              <w:pStyle w:val="TAC"/>
              <w:rPr>
                <w:rFonts w:cs="Arial"/>
                <w:lang w:eastAsia="ja-JP"/>
              </w:rPr>
            </w:pPr>
            <w:r w:rsidRPr="00FC21AA">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02775A8" w14:textId="77777777" w:rsidR="000820E3" w:rsidRPr="00FC21AA" w:rsidRDefault="000820E3" w:rsidP="008C6F95">
            <w:pPr>
              <w:pStyle w:val="TAC"/>
              <w:rPr>
                <w:rFonts w:cs="Arial"/>
                <w:szCs w:val="18"/>
                <w:lang w:eastAsia="zh-CN"/>
              </w:rPr>
            </w:pPr>
            <w:r w:rsidRPr="00FC21AA">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D964BA"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FA2457" w14:textId="77777777" w:rsidR="000820E3" w:rsidRPr="00FC21AA" w:rsidRDefault="000820E3" w:rsidP="008C6F95">
            <w:pPr>
              <w:pStyle w:val="TAC"/>
              <w:rPr>
                <w:rFonts w:cs="Arial"/>
                <w:szCs w:val="18"/>
                <w:lang w:eastAsia="ja-JP"/>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4150DF3E" w14:textId="77777777" w:rsidR="000820E3" w:rsidRPr="00FC21AA" w:rsidRDefault="000820E3" w:rsidP="008C6F95">
            <w:pPr>
              <w:pStyle w:val="TAC"/>
              <w:rPr>
                <w:rFonts w:cs="Arial"/>
                <w:szCs w:val="18"/>
                <w:lang w:eastAsia="zh-CN"/>
              </w:rPr>
            </w:pPr>
            <w:r w:rsidRPr="00FC21AA">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6912BDB" w14:textId="77777777" w:rsidR="000820E3" w:rsidRPr="00FC21AA" w:rsidRDefault="000820E3" w:rsidP="008C6F95">
            <w:pPr>
              <w:pStyle w:val="TAC"/>
              <w:rPr>
                <w:rFonts w:cs="Arial"/>
                <w:szCs w:val="18"/>
                <w:lang w:eastAsia="zh-CN"/>
              </w:rPr>
            </w:pPr>
            <w:r w:rsidRPr="00FC21AA">
              <w:rPr>
                <w:rFonts w:cs="Arial"/>
                <w:szCs w:val="18"/>
                <w:lang w:eastAsia="zh-CN"/>
              </w:rPr>
              <w:t>0.4</w:t>
            </w:r>
          </w:p>
        </w:tc>
      </w:tr>
      <w:tr w:rsidR="000820E3" w:rsidRPr="00FC21AA" w14:paraId="1FE2A7E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BFEF54" w14:textId="77777777" w:rsidR="000820E3" w:rsidRPr="00FC21AA" w:rsidRDefault="000820E3" w:rsidP="008C6F95">
            <w:pPr>
              <w:pStyle w:val="TAC"/>
              <w:rPr>
                <w:rFonts w:cs="Arial"/>
                <w:lang w:eastAsia="ja-JP"/>
              </w:rPr>
            </w:pPr>
            <w:r w:rsidRPr="00FC21AA">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14D7496" w14:textId="77777777" w:rsidR="000820E3" w:rsidRPr="00FC21AA" w:rsidRDefault="000820E3" w:rsidP="008C6F95">
            <w:pPr>
              <w:pStyle w:val="TAC"/>
              <w:rPr>
                <w:rFonts w:cs="Arial"/>
                <w:lang w:eastAsia="ja-JP"/>
              </w:rPr>
            </w:pPr>
            <w:r w:rsidRPr="00FC21AA">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7E56C4" w14:textId="77777777" w:rsidR="000820E3" w:rsidRPr="00FC21AA" w:rsidRDefault="000820E3" w:rsidP="008C6F95">
            <w:pPr>
              <w:pStyle w:val="TAC"/>
              <w:rPr>
                <w:rFonts w:cs="Arial"/>
                <w:lang w:eastAsia="ja-JP"/>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3607D" w14:textId="77777777" w:rsidR="000820E3" w:rsidRPr="00FC21AA" w:rsidRDefault="000820E3" w:rsidP="008C6F95">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78298518" w14:textId="77777777" w:rsidR="000820E3" w:rsidRPr="00FC21AA" w:rsidRDefault="000820E3" w:rsidP="008C6F95">
            <w:pPr>
              <w:pStyle w:val="TAC"/>
            </w:pPr>
            <w:r w:rsidRPr="00FC21AA">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BE3DEAE" w14:textId="77777777" w:rsidR="000820E3" w:rsidRPr="00FC21AA" w:rsidRDefault="000820E3" w:rsidP="008C6F95">
            <w:pPr>
              <w:pStyle w:val="TAC"/>
            </w:pPr>
            <w:r w:rsidRPr="00FC21AA">
              <w:rPr>
                <w:rFonts w:cs="Arial"/>
                <w:szCs w:val="18"/>
                <w:lang w:eastAsia="zh-CN"/>
              </w:rPr>
              <w:t>0.4</w:t>
            </w:r>
          </w:p>
        </w:tc>
      </w:tr>
      <w:tr w:rsidR="000820E3" w:rsidRPr="00FC21AA" w14:paraId="7C81C93F"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4F4784" w14:textId="77777777" w:rsidR="000820E3" w:rsidRPr="00FC21AA" w:rsidRDefault="000820E3" w:rsidP="008C6F95">
            <w:pPr>
              <w:pStyle w:val="TAC"/>
              <w:rPr>
                <w:rFonts w:cs="Arial"/>
                <w:lang w:eastAsia="ja-JP"/>
              </w:rPr>
            </w:pPr>
            <w:r w:rsidRPr="00FC21AA">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D77788E" w14:textId="77777777" w:rsidR="000820E3" w:rsidRPr="00FC21AA" w:rsidRDefault="000820E3" w:rsidP="008C6F95">
            <w:pPr>
              <w:pStyle w:val="TAC"/>
              <w:rPr>
                <w:rFonts w:cs="Arial"/>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8C51D"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8EC819" w14:textId="77777777" w:rsidR="000820E3" w:rsidRPr="00FC21AA" w:rsidRDefault="000820E3" w:rsidP="008C6F95">
            <w:pPr>
              <w:pStyle w:val="TAC"/>
              <w:rPr>
                <w:lang w:eastAsia="sv-SE"/>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9F2367"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1DE25D" w14:textId="77777777" w:rsidR="000820E3" w:rsidRPr="00FC21AA" w:rsidRDefault="000820E3" w:rsidP="008C6F95">
            <w:pPr>
              <w:pStyle w:val="TAC"/>
              <w:rPr>
                <w:lang w:eastAsia="zh-CN"/>
              </w:rPr>
            </w:pPr>
            <w:r w:rsidRPr="00FC21AA">
              <w:rPr>
                <w:lang w:eastAsia="zh-CN"/>
              </w:rPr>
              <w:t>0.5</w:t>
            </w:r>
          </w:p>
        </w:tc>
      </w:tr>
      <w:tr w:rsidR="000820E3" w:rsidRPr="00FC21AA" w14:paraId="7114FA6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127052" w14:textId="77777777" w:rsidR="000820E3" w:rsidRPr="00FC21AA" w:rsidRDefault="000820E3" w:rsidP="008C6F95">
            <w:pPr>
              <w:pStyle w:val="TAC"/>
              <w:rPr>
                <w:rFonts w:cs="Arial"/>
                <w:lang w:eastAsia="ja-JP"/>
              </w:rPr>
            </w:pPr>
            <w:r w:rsidRPr="00FC21AA">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506BCC22" w14:textId="77777777" w:rsidR="000820E3" w:rsidRPr="00FC21AA" w:rsidRDefault="000820E3" w:rsidP="008C6F95">
            <w:pPr>
              <w:pStyle w:val="TAC"/>
              <w:rPr>
                <w:rFonts w:cs="Arial"/>
                <w:lang w:eastAsia="ja-JP"/>
              </w:rPr>
            </w:pPr>
            <w:r w:rsidRPr="00FC21AA">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832618"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593639" w14:textId="77777777" w:rsidR="000820E3" w:rsidRPr="00FC21AA" w:rsidRDefault="000820E3" w:rsidP="008C6F95">
            <w:pPr>
              <w:pStyle w:val="TAC"/>
              <w:rPr>
                <w:lang w:eastAsia="ja-JP"/>
              </w:rPr>
            </w:pPr>
            <w:r w:rsidRPr="00FC21AA">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81D178" w14:textId="77777777" w:rsidR="000820E3" w:rsidRPr="00FC21AA" w:rsidRDefault="000820E3" w:rsidP="008C6F95">
            <w:pPr>
              <w:pStyle w:val="TAC"/>
              <w:rPr>
                <w:lang w:eastAsia="zh-CN"/>
              </w:rPr>
            </w:pPr>
            <w:r w:rsidRPr="00FC21AA">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04DBB3D" w14:textId="77777777" w:rsidR="000820E3" w:rsidRPr="00FC21AA" w:rsidRDefault="000820E3" w:rsidP="008C6F95">
            <w:pPr>
              <w:pStyle w:val="TAC"/>
              <w:rPr>
                <w:lang w:eastAsia="zh-CN"/>
              </w:rPr>
            </w:pPr>
            <w:r w:rsidRPr="00FC21AA">
              <w:rPr>
                <w:lang w:eastAsia="zh-CN"/>
              </w:rPr>
              <w:t>-</w:t>
            </w:r>
          </w:p>
        </w:tc>
      </w:tr>
      <w:tr w:rsidR="000820E3" w:rsidRPr="00FC21AA" w14:paraId="38659421"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D773AC" w14:textId="77777777" w:rsidR="000820E3" w:rsidRPr="00FC21AA" w:rsidDel="00786BF6" w:rsidRDefault="000820E3" w:rsidP="008C6F95">
            <w:pPr>
              <w:pStyle w:val="TAC"/>
              <w:rPr>
                <w:lang w:eastAsia="ja-JP"/>
              </w:rPr>
            </w:pPr>
            <w:r w:rsidRPr="00FC21AA">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07D6C1F"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9A48C" w14:textId="77777777" w:rsidR="000820E3" w:rsidRPr="00FC21AA" w:rsidRDefault="000820E3" w:rsidP="008C6F95">
            <w:pPr>
              <w:pStyle w:val="TAC"/>
              <w:rPr>
                <w:rFonts w:cs="Arial"/>
                <w:szCs w:val="18"/>
                <w:lang w:eastAsia="zh-CN"/>
              </w:rPr>
            </w:pPr>
            <w:r w:rsidRPr="00FC21AA">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A6D0C"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D630AA" w14:textId="77777777" w:rsidR="000820E3" w:rsidRPr="00FC21AA" w:rsidRDefault="000820E3" w:rsidP="008C6F95">
            <w:pPr>
              <w:pStyle w:val="TAC"/>
              <w:rPr>
                <w:rFonts w:eastAsia="Malgun Gothic" w:cs="Arial"/>
                <w:szCs w:val="18"/>
                <w:lang w:eastAsia="ko-KR"/>
              </w:rPr>
            </w:pPr>
            <w:r w:rsidRPr="00FC21AA">
              <w:rPr>
                <w:rFonts w:cs="Arial"/>
                <w:lang w:eastAsia="ja-JP"/>
              </w:rPr>
              <w:t>0.5</w:t>
            </w:r>
            <w:r w:rsidRPr="00FC21AA">
              <w:rPr>
                <w:rFonts w:cs="Arial"/>
                <w:vertAlign w:val="superscript"/>
                <w:lang w:eastAsia="ja-JP"/>
              </w:rPr>
              <w:t xml:space="preserve">1 </w:t>
            </w:r>
            <w:r w:rsidRPr="00FC21AA">
              <w:t xml:space="preserve">/ </w:t>
            </w:r>
            <w:r w:rsidRPr="00FC21AA">
              <w:rPr>
                <w:rFonts w:cs="Arial"/>
                <w:lang w:eastAsia="ja-JP"/>
              </w:rPr>
              <w:t>1</w:t>
            </w:r>
            <w:r w:rsidRPr="00FC21AA">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5B24B" w14:textId="77777777" w:rsidR="000820E3" w:rsidRPr="00FC21AA" w:rsidRDefault="000820E3" w:rsidP="008C6F95">
            <w:pPr>
              <w:pStyle w:val="TAC"/>
              <w:rPr>
                <w:rFonts w:eastAsia="Malgun Gothic" w:cs="Arial"/>
                <w:szCs w:val="18"/>
                <w:lang w:eastAsia="ko-KR"/>
              </w:rPr>
            </w:pPr>
            <w:r w:rsidRPr="00FC21AA">
              <w:rPr>
                <w:rFonts w:cs="Arial"/>
                <w:lang w:eastAsia="ja-JP"/>
              </w:rPr>
              <w:t>0.5</w:t>
            </w:r>
          </w:p>
        </w:tc>
      </w:tr>
      <w:tr w:rsidR="000820E3" w:rsidRPr="00FC21AA" w14:paraId="4A3F8109"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F08843" w14:textId="77777777" w:rsidR="000820E3" w:rsidRPr="00FC21AA" w:rsidRDefault="000820E3" w:rsidP="008C6F95">
            <w:pPr>
              <w:pStyle w:val="TAC"/>
              <w:rPr>
                <w:lang w:eastAsia="zh-CN"/>
              </w:rPr>
            </w:pPr>
            <w:r w:rsidRPr="00FC21AA">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45A84237" w14:textId="77777777" w:rsidR="000820E3" w:rsidRPr="00FC21AA" w:rsidRDefault="000820E3" w:rsidP="008C6F95">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010395" w14:textId="77777777" w:rsidR="000820E3" w:rsidRPr="00FC21AA" w:rsidRDefault="000820E3" w:rsidP="008C6F95">
            <w:pPr>
              <w:pStyle w:val="TAC"/>
              <w:rPr>
                <w:rFonts w:cs="Arial"/>
                <w:szCs w:val="18"/>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34F89" w14:textId="77777777" w:rsidR="000820E3" w:rsidRPr="00FC21AA" w:rsidRDefault="000820E3" w:rsidP="008C6F95">
            <w:pPr>
              <w:pStyle w:val="TAC"/>
              <w:rPr>
                <w:rFonts w:eastAsia="Malgun Gothic" w:cs="Arial"/>
                <w:szCs w:val="18"/>
                <w:lang w:eastAsia="ko-KR"/>
              </w:rPr>
            </w:pPr>
            <w:r w:rsidRPr="00FC21AA">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EFD87" w14:textId="77777777" w:rsidR="000820E3" w:rsidRPr="00FC21AA" w:rsidRDefault="000820E3" w:rsidP="008C6F95">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911E2D" w14:textId="77777777" w:rsidR="000820E3" w:rsidRPr="00FC21AA" w:rsidRDefault="000820E3" w:rsidP="008C6F95">
            <w:pPr>
              <w:pStyle w:val="TAC"/>
              <w:rPr>
                <w:rFonts w:cs="Arial"/>
                <w:lang w:eastAsia="ja-JP"/>
              </w:rPr>
            </w:pPr>
            <w:r w:rsidRPr="00FC21AA">
              <w:rPr>
                <w:lang w:eastAsia="zh-CN"/>
              </w:rPr>
              <w:t>0.3</w:t>
            </w:r>
          </w:p>
        </w:tc>
      </w:tr>
      <w:tr w:rsidR="000820E3" w:rsidRPr="00FC21AA" w14:paraId="715241B8"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460433" w14:textId="77777777" w:rsidR="000820E3" w:rsidRPr="00FC21AA" w:rsidRDefault="000820E3" w:rsidP="008C6F95">
            <w:pPr>
              <w:pStyle w:val="TAC"/>
              <w:rPr>
                <w:lang w:eastAsia="zh-CN"/>
              </w:rPr>
            </w:pPr>
            <w:r w:rsidRPr="00FC21AA">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61BC867" w14:textId="77777777" w:rsidR="000820E3" w:rsidRPr="00FC21AA" w:rsidRDefault="000820E3" w:rsidP="008C6F95">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E41A3F" w14:textId="77777777" w:rsidR="000820E3" w:rsidRPr="00FC21AA" w:rsidRDefault="000820E3" w:rsidP="008C6F95">
            <w:pPr>
              <w:pStyle w:val="TAC"/>
              <w:rPr>
                <w:rFonts w:cs="Arial"/>
                <w:szCs w:val="18"/>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3CFA773" w14:textId="77777777" w:rsidR="000820E3" w:rsidRPr="00FC21AA" w:rsidRDefault="000820E3" w:rsidP="008C6F95">
            <w:pPr>
              <w:pStyle w:val="TAC"/>
              <w:rPr>
                <w:rFonts w:eastAsia="Malgun Gothic" w:cs="Arial"/>
                <w:szCs w:val="18"/>
                <w:lang w:eastAsia="ko-KR"/>
              </w:rPr>
            </w:pPr>
            <w:r w:rsidRPr="00FC21AA">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7A1F8" w14:textId="77777777" w:rsidR="000820E3" w:rsidRPr="00FC21AA" w:rsidRDefault="000820E3" w:rsidP="008C6F95">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ED93F6" w14:textId="77777777" w:rsidR="000820E3" w:rsidRPr="00FC21AA" w:rsidRDefault="000820E3" w:rsidP="008C6F95">
            <w:pPr>
              <w:pStyle w:val="TAC"/>
              <w:rPr>
                <w:rFonts w:cs="Arial"/>
                <w:lang w:eastAsia="ja-JP"/>
              </w:rPr>
            </w:pPr>
            <w:r w:rsidRPr="00FC21AA">
              <w:rPr>
                <w:lang w:eastAsia="zh-CN"/>
              </w:rPr>
              <w:t>0.3</w:t>
            </w:r>
          </w:p>
        </w:tc>
      </w:tr>
      <w:tr w:rsidR="000820E3" w:rsidRPr="00FC21AA" w14:paraId="59A10ABC"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B02BB2" w14:textId="77777777" w:rsidR="000820E3" w:rsidRPr="00FC21AA" w:rsidRDefault="000820E3" w:rsidP="008C6F95">
            <w:pPr>
              <w:pStyle w:val="TAC"/>
              <w:rPr>
                <w:lang w:eastAsia="zh-CN"/>
              </w:rPr>
            </w:pPr>
            <w:r w:rsidRPr="00FC21AA">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089559C" w14:textId="77777777" w:rsidR="000820E3" w:rsidRPr="00FC21AA" w:rsidRDefault="000820E3" w:rsidP="008C6F95">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A60496" w14:textId="77777777" w:rsidR="000820E3" w:rsidRPr="00FC21AA" w:rsidRDefault="000820E3" w:rsidP="008C6F95">
            <w:pPr>
              <w:pStyle w:val="TAC"/>
              <w:rPr>
                <w:rFonts w:cs="Arial"/>
                <w:szCs w:val="18"/>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0AA9D6" w14:textId="77777777" w:rsidR="000820E3" w:rsidRPr="00FC21AA" w:rsidRDefault="000820E3" w:rsidP="008C6F95">
            <w:pPr>
              <w:pStyle w:val="TAC"/>
              <w:rPr>
                <w:rFonts w:eastAsia="Malgun Gothic" w:cs="Arial"/>
                <w:szCs w:val="18"/>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224B30" w14:textId="77777777" w:rsidR="000820E3" w:rsidRPr="00FC21AA" w:rsidRDefault="000820E3" w:rsidP="008C6F95">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AB3F1D" w14:textId="77777777" w:rsidR="000820E3" w:rsidRPr="00FC21AA" w:rsidRDefault="000820E3" w:rsidP="008C6F95">
            <w:pPr>
              <w:pStyle w:val="TAC"/>
              <w:rPr>
                <w:rFonts w:cs="Arial"/>
                <w:lang w:eastAsia="ja-JP"/>
              </w:rPr>
            </w:pPr>
            <w:r w:rsidRPr="00FC21AA">
              <w:rPr>
                <w:lang w:eastAsia="zh-CN"/>
              </w:rPr>
              <w:t>0.5</w:t>
            </w:r>
          </w:p>
        </w:tc>
      </w:tr>
      <w:tr w:rsidR="000820E3" w:rsidRPr="00FC21AA" w14:paraId="570DA333"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25A7EA" w14:textId="77777777" w:rsidR="000820E3" w:rsidRPr="00FC21AA" w:rsidRDefault="000820E3" w:rsidP="008C6F95">
            <w:pPr>
              <w:pStyle w:val="TAC"/>
              <w:rPr>
                <w:lang w:eastAsia="zh-CN"/>
              </w:rPr>
            </w:pPr>
            <w:r w:rsidRPr="00FC21AA">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9A778C6" w14:textId="77777777" w:rsidR="000820E3" w:rsidRPr="00FC21AA" w:rsidRDefault="000820E3" w:rsidP="008C6F95">
            <w:pPr>
              <w:pStyle w:val="TAC"/>
              <w:rPr>
                <w:rFonts w:eastAsia="Malgun Gothic" w:cs="Arial"/>
                <w:szCs w:val="18"/>
                <w:lang w:eastAsia="ko-KR"/>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D129AF" w14:textId="77777777" w:rsidR="000820E3" w:rsidRPr="00FC21AA" w:rsidRDefault="000820E3" w:rsidP="008C6F95">
            <w:pPr>
              <w:pStyle w:val="TAC"/>
              <w:rPr>
                <w:rFonts w:cs="Arial"/>
                <w:szCs w:val="18"/>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B38EBAD" w14:textId="77777777" w:rsidR="000820E3" w:rsidRPr="00FC21AA" w:rsidRDefault="000820E3" w:rsidP="008C6F95">
            <w:pPr>
              <w:pStyle w:val="TAC"/>
              <w:rPr>
                <w:rFonts w:eastAsia="Malgun Gothic" w:cs="Arial"/>
                <w:szCs w:val="18"/>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B6222A" w14:textId="77777777" w:rsidR="000820E3" w:rsidRPr="00FC21AA" w:rsidRDefault="000820E3" w:rsidP="008C6F95">
            <w:pPr>
              <w:pStyle w:val="TAC"/>
              <w:rPr>
                <w:rFonts w:cs="Arial"/>
                <w:lang w:eastAsia="ja-JP"/>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34988B1" w14:textId="77777777" w:rsidR="000820E3" w:rsidRPr="00FC21AA" w:rsidRDefault="000820E3" w:rsidP="008C6F95">
            <w:pPr>
              <w:pStyle w:val="TAC"/>
              <w:rPr>
                <w:rFonts w:cs="Arial"/>
                <w:lang w:eastAsia="ja-JP"/>
              </w:rPr>
            </w:pPr>
            <w:r w:rsidRPr="00FC21AA">
              <w:rPr>
                <w:lang w:eastAsia="zh-CN"/>
              </w:rPr>
              <w:t>0.5</w:t>
            </w:r>
          </w:p>
        </w:tc>
      </w:tr>
      <w:tr w:rsidR="000820E3" w:rsidRPr="00FC21AA" w14:paraId="07A79125"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3ABE82" w14:textId="77777777" w:rsidR="000820E3" w:rsidRPr="00FC21AA" w:rsidRDefault="000820E3" w:rsidP="008C6F95">
            <w:pPr>
              <w:pStyle w:val="TAC"/>
              <w:rPr>
                <w:lang w:eastAsia="zh-CN"/>
              </w:rPr>
            </w:pPr>
            <w:r w:rsidRPr="00FC21AA">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5AB590C" w14:textId="77777777" w:rsidR="000820E3" w:rsidRPr="00FC21AA" w:rsidRDefault="000820E3" w:rsidP="008C6F95">
            <w:pPr>
              <w:pStyle w:val="TAC"/>
              <w:rPr>
                <w:lang w:eastAsia="zh-CN"/>
              </w:rPr>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83D058" w14:textId="77777777" w:rsidR="000820E3" w:rsidRPr="00FC21AA" w:rsidRDefault="000820E3" w:rsidP="008C6F95">
            <w:pPr>
              <w:pStyle w:val="TAC"/>
              <w:rPr>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DC6F2C" w14:textId="77777777" w:rsidR="000820E3" w:rsidRPr="00FC21AA" w:rsidRDefault="000820E3" w:rsidP="008C6F95">
            <w:pPr>
              <w:pStyle w:val="TAC"/>
              <w:rPr>
                <w:lang w:eastAsia="zh-CN"/>
              </w:rPr>
            </w:pPr>
            <w:r w:rsidRPr="00FC21AA">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3A1D575" w14:textId="77777777" w:rsidR="000820E3" w:rsidRPr="00FC21AA" w:rsidRDefault="000820E3" w:rsidP="008C6F95">
            <w:pPr>
              <w:pStyle w:val="TAC"/>
              <w:rPr>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86C7B1" w14:textId="77777777" w:rsidR="000820E3" w:rsidRPr="00FC21AA" w:rsidRDefault="000820E3" w:rsidP="008C6F95">
            <w:pPr>
              <w:pStyle w:val="TAC"/>
              <w:rPr>
                <w:lang w:eastAsia="zh-CN"/>
              </w:rPr>
            </w:pPr>
            <w:r w:rsidRPr="00FC21AA">
              <w:rPr>
                <w:lang w:eastAsia="zh-CN"/>
              </w:rPr>
              <w:t>0.5</w:t>
            </w:r>
          </w:p>
        </w:tc>
      </w:tr>
      <w:tr w:rsidR="000820E3" w:rsidRPr="00FC21AA" w14:paraId="575B1231"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77E2A1" w14:textId="77777777" w:rsidR="000820E3" w:rsidRPr="00FC21AA" w:rsidRDefault="000820E3" w:rsidP="008C6F95">
            <w:pPr>
              <w:pStyle w:val="TAC"/>
              <w:rPr>
                <w:lang w:eastAsia="zh-CN"/>
              </w:rPr>
            </w:pPr>
            <w:r w:rsidRPr="00FC21AA">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0C3E0F14" w14:textId="77777777" w:rsidR="000820E3" w:rsidRPr="00FC21AA" w:rsidRDefault="000820E3" w:rsidP="008C6F95">
            <w:pPr>
              <w:pStyle w:val="TAC"/>
              <w:rPr>
                <w:rFonts w:cs="Arial"/>
                <w:szCs w:val="18"/>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3D5193A"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135B14A" w14:textId="77777777" w:rsidR="000820E3" w:rsidRPr="00FC21AA" w:rsidRDefault="000820E3" w:rsidP="008C6F95">
            <w:pPr>
              <w:pStyle w:val="TAC"/>
              <w:rPr>
                <w:rFonts w:cs="Arial"/>
                <w:szCs w:val="18"/>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3DF6150"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A51674" w14:textId="77777777" w:rsidR="000820E3" w:rsidRPr="00FC21AA" w:rsidRDefault="000820E3" w:rsidP="008C6F95">
            <w:pPr>
              <w:pStyle w:val="TAC"/>
              <w:rPr>
                <w:lang w:eastAsia="zh-CN"/>
              </w:rPr>
            </w:pPr>
            <w:r w:rsidRPr="00FC21AA">
              <w:t>0.8</w:t>
            </w:r>
          </w:p>
        </w:tc>
      </w:tr>
      <w:tr w:rsidR="000820E3" w:rsidRPr="00FC21AA" w14:paraId="5BE85CA2"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D5C887" w14:textId="77777777" w:rsidR="000820E3" w:rsidRPr="00FC21AA" w:rsidRDefault="000820E3" w:rsidP="008C6F95">
            <w:pPr>
              <w:pStyle w:val="TAC"/>
              <w:rPr>
                <w:rFonts w:eastAsia="Yu Mincho"/>
                <w:lang w:eastAsia="ja-JP"/>
              </w:rPr>
            </w:pPr>
            <w:r w:rsidRPr="00FC21AA">
              <w:rPr>
                <w:rFonts w:eastAsia="Yu Mincho"/>
                <w:lang w:eastAsia="ja-JP"/>
              </w:rPr>
              <w:t>DC_3-5-7_n40-n77</w:t>
            </w:r>
          </w:p>
          <w:p w14:paraId="337ABE02" w14:textId="77777777" w:rsidR="000820E3" w:rsidRPr="00FC21AA" w:rsidRDefault="000820E3" w:rsidP="008C6F95">
            <w:pPr>
              <w:pStyle w:val="TAC"/>
              <w:rPr>
                <w:lang w:eastAsia="zh-CN"/>
              </w:rPr>
            </w:pPr>
            <w:r w:rsidRPr="00FC21AA">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6D819D6" w14:textId="77777777" w:rsidR="000820E3" w:rsidRPr="00FC21AA" w:rsidRDefault="000820E3" w:rsidP="008C6F95">
            <w:pPr>
              <w:pStyle w:val="TAC"/>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B63E8AE" w14:textId="77777777" w:rsidR="000820E3" w:rsidRPr="00FC21AA" w:rsidRDefault="000820E3" w:rsidP="008C6F95">
            <w:pPr>
              <w:pStyle w:val="TAC"/>
              <w:rPr>
                <w:lang w:eastAsia="zh-CN"/>
              </w:rPr>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32E22F0F" w14:textId="77777777" w:rsidR="000820E3" w:rsidRPr="00FC21AA" w:rsidRDefault="000820E3" w:rsidP="008C6F95">
            <w:pPr>
              <w:pStyle w:val="TAC"/>
              <w:rPr>
                <w:lang w:eastAsia="zh-CN"/>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2A340FBE" w14:textId="77777777" w:rsidR="000820E3" w:rsidRPr="00FC21AA" w:rsidRDefault="000820E3" w:rsidP="008C6F95">
            <w:pPr>
              <w:pStyle w:val="TAC"/>
              <w:rPr>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CB5D4" w14:textId="77777777" w:rsidR="000820E3" w:rsidRPr="00FC21AA" w:rsidRDefault="000820E3" w:rsidP="008C6F95">
            <w:pPr>
              <w:pStyle w:val="TAC"/>
              <w:rPr>
                <w:lang w:eastAsia="zh-CN"/>
              </w:rPr>
            </w:pPr>
            <w:r w:rsidRPr="00FC21AA">
              <w:t>0.5</w:t>
            </w:r>
            <w:r w:rsidRPr="00FC21AA">
              <w:rPr>
                <w:vertAlign w:val="superscript"/>
              </w:rPr>
              <w:t>5</w:t>
            </w:r>
          </w:p>
        </w:tc>
      </w:tr>
      <w:tr w:rsidR="000820E3" w:rsidRPr="00FC21AA" w14:paraId="0BAB2B8E"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368BCA" w14:textId="77777777" w:rsidR="000820E3" w:rsidRPr="00FC21AA" w:rsidRDefault="000820E3" w:rsidP="008C6F95">
            <w:pPr>
              <w:pStyle w:val="TAC"/>
              <w:rPr>
                <w:rFonts w:eastAsia="Yu Mincho"/>
                <w:lang w:eastAsia="ja-JP"/>
              </w:rPr>
            </w:pPr>
            <w:r w:rsidRPr="00FC21AA">
              <w:rPr>
                <w:rFonts w:eastAsia="Yu Mincho"/>
                <w:lang w:eastAsia="ja-JP"/>
              </w:rPr>
              <w:t>DC_3-5-7_n40-n78</w:t>
            </w:r>
          </w:p>
          <w:p w14:paraId="539DB586" w14:textId="77777777" w:rsidR="000820E3" w:rsidRPr="00FC21AA" w:rsidRDefault="000820E3" w:rsidP="008C6F95">
            <w:pPr>
              <w:pStyle w:val="TAC"/>
              <w:rPr>
                <w:lang w:eastAsia="zh-CN"/>
              </w:rPr>
            </w:pPr>
            <w:r w:rsidRPr="00FC21AA">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449BA4E" w14:textId="77777777" w:rsidR="000820E3" w:rsidRPr="00FC21AA" w:rsidRDefault="000820E3" w:rsidP="008C6F95">
            <w:pPr>
              <w:pStyle w:val="TAC"/>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B7D405D" w14:textId="77777777" w:rsidR="000820E3" w:rsidRPr="00FC21AA" w:rsidRDefault="000820E3" w:rsidP="008C6F95">
            <w:pPr>
              <w:pStyle w:val="TAC"/>
              <w:rPr>
                <w:lang w:eastAsia="zh-CN"/>
              </w:rPr>
            </w:pPr>
            <w:r w:rsidRPr="00FC21AA">
              <w:t>0.2</w:t>
            </w:r>
          </w:p>
        </w:tc>
        <w:tc>
          <w:tcPr>
            <w:tcW w:w="1268" w:type="dxa"/>
            <w:tcBorders>
              <w:top w:val="single" w:sz="4" w:space="0" w:color="auto"/>
              <w:left w:val="single" w:sz="4" w:space="0" w:color="auto"/>
              <w:bottom w:val="single" w:sz="4" w:space="0" w:color="auto"/>
              <w:right w:val="single" w:sz="4" w:space="0" w:color="auto"/>
            </w:tcBorders>
            <w:vAlign w:val="center"/>
          </w:tcPr>
          <w:p w14:paraId="0F1B1D8F" w14:textId="77777777" w:rsidR="000820E3" w:rsidRPr="00FC21AA" w:rsidRDefault="000820E3" w:rsidP="008C6F95">
            <w:pPr>
              <w:pStyle w:val="TAC"/>
              <w:rPr>
                <w:lang w:eastAsia="zh-CN"/>
              </w:rPr>
            </w:pPr>
            <w:r w:rsidRPr="00FC21AA">
              <w:t>-</w:t>
            </w:r>
          </w:p>
        </w:tc>
        <w:tc>
          <w:tcPr>
            <w:tcW w:w="1267" w:type="dxa"/>
            <w:tcBorders>
              <w:top w:val="single" w:sz="4" w:space="0" w:color="auto"/>
              <w:left w:val="single" w:sz="4" w:space="0" w:color="auto"/>
              <w:bottom w:val="single" w:sz="4" w:space="0" w:color="auto"/>
              <w:right w:val="single" w:sz="4" w:space="0" w:color="auto"/>
            </w:tcBorders>
            <w:vAlign w:val="center"/>
          </w:tcPr>
          <w:p w14:paraId="1E49AE79" w14:textId="77777777" w:rsidR="000820E3" w:rsidRPr="00FC21AA" w:rsidRDefault="000820E3" w:rsidP="008C6F95">
            <w:pPr>
              <w:pStyle w:val="TAC"/>
              <w:rPr>
                <w:lang w:eastAsia="zh-CN"/>
              </w:rPr>
            </w:pPr>
            <w:r w:rsidRPr="00FC21AA">
              <w:t>0.4</w:t>
            </w:r>
            <w:r w:rsidRPr="00FC21AA">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B7224A" w14:textId="77777777" w:rsidR="000820E3" w:rsidRPr="00FC21AA" w:rsidRDefault="000820E3" w:rsidP="008C6F95">
            <w:pPr>
              <w:pStyle w:val="TAC"/>
              <w:rPr>
                <w:lang w:eastAsia="zh-CN"/>
              </w:rPr>
            </w:pPr>
            <w:r w:rsidRPr="00FC21AA">
              <w:t>0.5</w:t>
            </w:r>
            <w:r w:rsidRPr="00FC21AA">
              <w:rPr>
                <w:vertAlign w:val="superscript"/>
              </w:rPr>
              <w:t>5</w:t>
            </w:r>
          </w:p>
        </w:tc>
      </w:tr>
      <w:tr w:rsidR="000820E3" w:rsidRPr="00FC21AA" w14:paraId="2F136592"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B2A2AE" w14:textId="77777777" w:rsidR="000820E3" w:rsidRPr="00FC21AA" w:rsidRDefault="000820E3" w:rsidP="008C6F95">
            <w:pPr>
              <w:pStyle w:val="TAC"/>
              <w:rPr>
                <w:rFonts w:eastAsia="Yu Mincho"/>
                <w:lang w:eastAsia="ja-JP"/>
              </w:rPr>
            </w:pPr>
            <w:r w:rsidRPr="00FC21AA">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017BA9D" w14:textId="77777777" w:rsidR="000820E3" w:rsidRPr="00FC21AA" w:rsidRDefault="000820E3" w:rsidP="008C6F95">
            <w:pPr>
              <w:pStyle w:val="TAC"/>
            </w:pPr>
            <w:r w:rsidRPr="00FC21AA">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95EE4DD" w14:textId="77777777" w:rsidR="000820E3" w:rsidRPr="00FC21AA" w:rsidRDefault="000820E3" w:rsidP="008C6F95">
            <w:pPr>
              <w:pStyle w:val="TAC"/>
            </w:pPr>
            <w:r w:rsidRPr="00FC21AA">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87EC53B" w14:textId="77777777" w:rsidR="000820E3" w:rsidRPr="00FC21AA" w:rsidRDefault="000820E3" w:rsidP="008C6F95">
            <w:pPr>
              <w:pStyle w:val="TAC"/>
            </w:pPr>
            <w:r w:rsidRPr="00FC21AA">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2614533" w14:textId="77777777" w:rsidR="000820E3" w:rsidRPr="00FC21AA" w:rsidRDefault="000820E3" w:rsidP="008C6F95">
            <w:pPr>
              <w:pStyle w:val="TAC"/>
            </w:pPr>
            <w:r w:rsidRPr="00FC21AA">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38A8640F" w14:textId="77777777" w:rsidR="000820E3" w:rsidRPr="00FC21AA" w:rsidRDefault="000820E3" w:rsidP="008C6F95">
            <w:pPr>
              <w:pStyle w:val="TAC"/>
            </w:pPr>
            <w:r w:rsidRPr="00FC21AA">
              <w:rPr>
                <w:lang w:eastAsia="zh-CN"/>
              </w:rPr>
              <w:t>0.8</w:t>
            </w:r>
          </w:p>
        </w:tc>
      </w:tr>
      <w:tr w:rsidR="000820E3" w:rsidRPr="00FC21AA" w14:paraId="00F64745"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2C6EE1" w14:textId="77777777" w:rsidR="000820E3" w:rsidRPr="00FC21AA" w:rsidRDefault="000820E3" w:rsidP="008C6F95">
            <w:pPr>
              <w:pStyle w:val="TAC"/>
              <w:rPr>
                <w:rFonts w:eastAsia="Yu Mincho"/>
                <w:lang w:eastAsia="ja-JP"/>
              </w:rPr>
            </w:pPr>
            <w:r w:rsidRPr="00FC21AA">
              <w:rPr>
                <w:lang w:eastAsia="zh-CN"/>
              </w:rPr>
              <w:t>DC_3-7_n1-n75-n78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1A6633D" w14:textId="77777777" w:rsidR="000820E3" w:rsidRPr="00FC21AA" w:rsidRDefault="000820E3" w:rsidP="008C6F95">
            <w:pPr>
              <w:pStyle w:val="TAC"/>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39E92A" w14:textId="77777777" w:rsidR="000820E3" w:rsidRPr="00FC21AA" w:rsidRDefault="000820E3" w:rsidP="008C6F95">
            <w:pPr>
              <w:pStyle w:val="TAC"/>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B2A71A" w14:textId="77777777" w:rsidR="000820E3" w:rsidRPr="00FC21AA" w:rsidRDefault="000820E3" w:rsidP="008C6F95">
            <w:pPr>
              <w:pStyle w:val="TAC"/>
            </w:pPr>
            <w:r w:rsidRPr="00FC21AA">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C18F27" w14:textId="77777777" w:rsidR="000820E3" w:rsidRPr="00FC21AA" w:rsidRDefault="000820E3" w:rsidP="008C6F95">
            <w:pPr>
              <w:pStyle w:val="TAC"/>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9D84A3" w14:textId="77777777" w:rsidR="000820E3" w:rsidRPr="00FC21AA" w:rsidRDefault="000820E3" w:rsidP="008C6F95">
            <w:pPr>
              <w:pStyle w:val="TAC"/>
            </w:pPr>
            <w:r w:rsidRPr="00FC21AA">
              <w:rPr>
                <w:rFonts w:cs="Arial"/>
                <w:lang w:eastAsia="zh-CN"/>
              </w:rPr>
              <w:t>0.5</w:t>
            </w:r>
          </w:p>
        </w:tc>
      </w:tr>
      <w:tr w:rsidR="000820E3" w:rsidRPr="00FC21AA" w14:paraId="40F04ED4"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18E4AF" w14:textId="77777777" w:rsidR="000820E3" w:rsidRPr="00FC21AA" w:rsidRDefault="000820E3" w:rsidP="008C6F95">
            <w:pPr>
              <w:pStyle w:val="TAC"/>
              <w:rPr>
                <w:lang w:eastAsia="zh-CN"/>
              </w:rPr>
            </w:pPr>
            <w:r w:rsidRPr="00FC21AA">
              <w:rPr>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D09AD0B" w14:textId="77777777" w:rsidR="000820E3" w:rsidRPr="00FC21AA" w:rsidRDefault="000820E3" w:rsidP="008C6F95">
            <w:pPr>
              <w:pStyle w:val="TAC"/>
              <w:rPr>
                <w:rFonts w:eastAsia="Malgun Gothic" w:cs="Arial"/>
                <w:szCs w:val="18"/>
                <w:lang w:eastAsia="ko-KR"/>
              </w:rPr>
            </w:pPr>
            <w:r w:rsidRPr="00FC21AA">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406F6D" w14:textId="77777777" w:rsidR="000820E3" w:rsidRPr="00FC21AA" w:rsidRDefault="000820E3" w:rsidP="008C6F95">
            <w:pPr>
              <w:pStyle w:val="TAC"/>
              <w:rPr>
                <w:rFonts w:cs="Arial"/>
                <w:szCs w:val="18"/>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FF6D74" w14:textId="77777777" w:rsidR="000820E3" w:rsidRPr="00FC21AA" w:rsidRDefault="000820E3" w:rsidP="008C6F95">
            <w:pPr>
              <w:pStyle w:val="TAC"/>
              <w:rPr>
                <w:rFonts w:eastAsia="Malgun Gothic" w:cs="Arial"/>
                <w:szCs w:val="18"/>
                <w:lang w:eastAsia="ko-KR"/>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16F891" w14:textId="77777777" w:rsidR="000820E3" w:rsidRPr="00FC21AA" w:rsidRDefault="000820E3" w:rsidP="008C6F95">
            <w:pPr>
              <w:pStyle w:val="TAC"/>
              <w:rPr>
                <w:rFonts w:cs="Arial"/>
                <w:lang w:eastAsia="ja-JP"/>
              </w:rPr>
            </w:pPr>
            <w:r w:rsidRPr="00FC21AA">
              <w:rPr>
                <w:rFonts w:cs="Arial"/>
                <w:lang w:eastAsia="zh-CN"/>
              </w:rPr>
              <w:t>0.1</w:t>
            </w:r>
          </w:p>
        </w:tc>
        <w:tc>
          <w:tcPr>
            <w:tcW w:w="1268" w:type="dxa"/>
            <w:tcBorders>
              <w:top w:val="single" w:sz="4" w:space="0" w:color="auto"/>
              <w:left w:val="single" w:sz="4" w:space="0" w:color="auto"/>
              <w:bottom w:val="single" w:sz="4" w:space="0" w:color="auto"/>
              <w:right w:val="single" w:sz="4" w:space="0" w:color="auto"/>
            </w:tcBorders>
            <w:vAlign w:val="center"/>
          </w:tcPr>
          <w:p w14:paraId="3B4AD593" w14:textId="77777777" w:rsidR="000820E3" w:rsidRPr="00FC21AA" w:rsidRDefault="000820E3" w:rsidP="008C6F95">
            <w:pPr>
              <w:pStyle w:val="TAC"/>
              <w:rPr>
                <w:rFonts w:cs="Arial"/>
                <w:lang w:eastAsia="ja-JP"/>
              </w:rPr>
            </w:pPr>
            <w:r w:rsidRPr="00FC21AA">
              <w:rPr>
                <w:rFonts w:cs="Arial"/>
                <w:lang w:eastAsia="zh-CN"/>
              </w:rPr>
              <w:t>0.8</w:t>
            </w:r>
          </w:p>
        </w:tc>
      </w:tr>
      <w:tr w:rsidR="000820E3" w:rsidRPr="00FC21AA" w14:paraId="36F7FC35"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0D0078" w14:textId="77777777" w:rsidR="000820E3" w:rsidRPr="00FC21AA" w:rsidRDefault="000820E3" w:rsidP="008C6F95">
            <w:pPr>
              <w:pStyle w:val="TAC"/>
              <w:rPr>
                <w:rFonts w:eastAsia="MS Mincho"/>
                <w:bCs/>
                <w:szCs w:val="18"/>
              </w:rPr>
            </w:pPr>
            <w:r w:rsidRPr="00FC21AA">
              <w:rPr>
                <w:rFonts w:eastAsia="MS Mincho"/>
                <w:bCs/>
                <w:szCs w:val="18"/>
              </w:rPr>
              <w:t>DC_3-</w:t>
            </w:r>
            <w:r w:rsidRPr="00FC21AA">
              <w:rPr>
                <w:bCs/>
                <w:szCs w:val="18"/>
                <w:lang w:eastAsia="zh-TW"/>
              </w:rPr>
              <w:t>7-8</w:t>
            </w:r>
            <w:r w:rsidRPr="00FC21AA">
              <w:rPr>
                <w:rFonts w:eastAsia="MS Mincho"/>
                <w:bCs/>
                <w:szCs w:val="18"/>
              </w:rPr>
              <w:t>_n1-n78</w:t>
            </w:r>
          </w:p>
          <w:p w14:paraId="33D7D330" w14:textId="77777777" w:rsidR="000820E3" w:rsidRPr="00FC21AA" w:rsidRDefault="000820E3" w:rsidP="008C6F95">
            <w:pPr>
              <w:pStyle w:val="TAC"/>
              <w:rPr>
                <w:bCs/>
                <w:szCs w:val="18"/>
                <w:lang w:eastAsia="zh-TW"/>
              </w:rPr>
            </w:pPr>
            <w:r w:rsidRPr="00FC21AA">
              <w:rPr>
                <w:bCs/>
                <w:szCs w:val="18"/>
                <w:lang w:eastAsia="zh-TW"/>
              </w:rPr>
              <w:t>DC_3-3-7-8_n1-n78</w:t>
            </w:r>
          </w:p>
          <w:p w14:paraId="79CD98DF" w14:textId="77777777" w:rsidR="000820E3" w:rsidRPr="00FC21AA" w:rsidRDefault="000820E3" w:rsidP="008C6F95">
            <w:pPr>
              <w:pStyle w:val="TAC"/>
              <w:rPr>
                <w:bCs/>
                <w:szCs w:val="18"/>
                <w:lang w:eastAsia="zh-TW"/>
              </w:rPr>
            </w:pPr>
            <w:r w:rsidRPr="00FC21AA">
              <w:rPr>
                <w:bCs/>
                <w:szCs w:val="18"/>
                <w:lang w:eastAsia="zh-TW"/>
              </w:rPr>
              <w:t>DC_3-7-7-8_n1-n78</w:t>
            </w:r>
          </w:p>
          <w:p w14:paraId="5F6EAB4E" w14:textId="77777777" w:rsidR="000820E3" w:rsidRPr="00FC21AA" w:rsidRDefault="000820E3" w:rsidP="008C6F95">
            <w:pPr>
              <w:pStyle w:val="TAC"/>
              <w:rPr>
                <w:rFonts w:eastAsia="Malgun Gothic"/>
                <w:lang w:eastAsia="ko-KR"/>
              </w:rPr>
            </w:pPr>
            <w:r w:rsidRPr="00FC21AA">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3AEB8C3" w14:textId="77777777" w:rsidR="000820E3" w:rsidRPr="00FC21AA" w:rsidRDefault="000820E3" w:rsidP="008C6F95">
            <w:pPr>
              <w:pStyle w:val="TAC"/>
              <w:rPr>
                <w:rFonts w:eastAsia="Malgun Gothic" w:cs="Arial"/>
                <w:lang w:eastAsia="ko-KR"/>
              </w:rPr>
            </w:pPr>
            <w:r w:rsidRPr="00FC21AA">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F2DA1E"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A6A378" w14:textId="77777777" w:rsidR="000820E3" w:rsidRPr="00FC21AA" w:rsidRDefault="000820E3" w:rsidP="008C6F95">
            <w:pPr>
              <w:pStyle w:val="TAC"/>
              <w:rPr>
                <w:rFonts w:eastAsia="Malgun Gothic" w:cs="Arial"/>
                <w:lang w:eastAsia="ko-KR"/>
              </w:rPr>
            </w:pPr>
            <w:r w:rsidRPr="00FC21AA">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9DBA9"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CC842F"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738B590" w14:textId="77777777" w:rsidTr="008C6F9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933DEA" w14:textId="77777777" w:rsidR="000820E3" w:rsidRPr="00FC21AA" w:rsidRDefault="000820E3" w:rsidP="008C6F95">
            <w:pPr>
              <w:pStyle w:val="TAC"/>
              <w:rPr>
                <w:rFonts w:eastAsiaTheme="minorEastAsia"/>
                <w:bCs/>
                <w:szCs w:val="18"/>
                <w:lang w:eastAsia="zh-TW"/>
              </w:rPr>
            </w:pPr>
            <w:r w:rsidRPr="00FC21AA">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45BB30D8" w14:textId="77777777" w:rsidR="000820E3" w:rsidRPr="00FC21AA" w:rsidRDefault="000820E3" w:rsidP="008C6F95">
            <w:pPr>
              <w:pStyle w:val="TAC"/>
              <w:rPr>
                <w:rFonts w:eastAsiaTheme="minorEastAsia"/>
                <w:bCs/>
                <w:szCs w:val="18"/>
                <w:lang w:eastAsia="zh-TW"/>
              </w:rPr>
            </w:pPr>
            <w:r w:rsidRPr="00FC21AA">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DAB75" w14:textId="77777777" w:rsidR="000820E3" w:rsidRPr="00FC21AA" w:rsidRDefault="000820E3" w:rsidP="008C6F95">
            <w:pPr>
              <w:pStyle w:val="TAC"/>
              <w:rPr>
                <w:bCs/>
                <w:szCs w:val="18"/>
                <w:lang w:eastAsia="zh-TW"/>
              </w:rPr>
            </w:pPr>
            <w:r w:rsidRPr="00FC21AA">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76AF0" w14:textId="77777777" w:rsidR="000820E3" w:rsidRPr="00FC21AA" w:rsidRDefault="000820E3" w:rsidP="008C6F95">
            <w:pPr>
              <w:pStyle w:val="TAC"/>
              <w:rPr>
                <w:bCs/>
                <w:szCs w:val="18"/>
                <w:lang w:eastAsia="zh-TW"/>
              </w:rPr>
            </w:pPr>
            <w:r w:rsidRPr="00FC21AA">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8E654F" w14:textId="77777777" w:rsidR="000820E3" w:rsidRPr="00FC21AA" w:rsidRDefault="000820E3" w:rsidP="008C6F95">
            <w:pPr>
              <w:pStyle w:val="TAC"/>
              <w:rPr>
                <w:bCs/>
                <w:szCs w:val="18"/>
                <w:lang w:eastAsia="zh-TW"/>
              </w:rPr>
            </w:pPr>
            <w:r w:rsidRPr="00FC21AA">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D165BD" w14:textId="77777777" w:rsidR="000820E3" w:rsidRPr="00FC21AA" w:rsidRDefault="000820E3" w:rsidP="008C6F95">
            <w:pPr>
              <w:pStyle w:val="TAC"/>
              <w:rPr>
                <w:bCs/>
                <w:szCs w:val="18"/>
                <w:lang w:eastAsia="zh-TW"/>
              </w:rPr>
            </w:pPr>
            <w:r w:rsidRPr="00FC21AA">
              <w:rPr>
                <w:bCs/>
                <w:szCs w:val="18"/>
                <w:lang w:eastAsia="zh-TW"/>
              </w:rPr>
              <w:t>0.5</w:t>
            </w:r>
          </w:p>
        </w:tc>
      </w:tr>
      <w:tr w:rsidR="000820E3" w:rsidRPr="00FC21AA" w14:paraId="099E211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59A2E1A" w14:textId="77777777" w:rsidR="000820E3" w:rsidRPr="00FC21AA" w:rsidRDefault="000820E3" w:rsidP="008C6F95">
            <w:pPr>
              <w:pStyle w:val="TAC"/>
              <w:rPr>
                <w:rFonts w:cs="Arial"/>
              </w:rPr>
            </w:pPr>
            <w:r w:rsidRPr="00FC21AA">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77EA6" w14:textId="77777777" w:rsidR="000820E3" w:rsidRPr="00FC21AA" w:rsidRDefault="000820E3" w:rsidP="008C6F95">
            <w:pPr>
              <w:pStyle w:val="TAC"/>
              <w:rPr>
                <w:rFonts w:cs="Arial"/>
                <w:lang w:eastAsia="zh-CN"/>
              </w:rPr>
            </w:pPr>
            <w:r w:rsidRPr="00FC21AA">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F29307"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FF3C99" w14:textId="77777777" w:rsidR="000820E3" w:rsidRPr="00FC21AA" w:rsidRDefault="000820E3" w:rsidP="008C6F95">
            <w:pPr>
              <w:pStyle w:val="TAC"/>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C4973E"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EB0150"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0102CA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268770E" w14:textId="77777777" w:rsidR="000820E3" w:rsidRPr="00FC21AA" w:rsidRDefault="000820E3" w:rsidP="008C6F95">
            <w:pPr>
              <w:pStyle w:val="TAC"/>
            </w:pPr>
            <w:r w:rsidRPr="00FC21AA">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CAC05B0" w14:textId="77777777" w:rsidR="000820E3" w:rsidRPr="00FC21AA" w:rsidRDefault="000820E3" w:rsidP="008C6F95">
            <w:pPr>
              <w:pStyle w:val="TAC"/>
              <w:rPr>
                <w:rFonts w:cs="Arial"/>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631437"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0B75AC"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E0C57"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1C630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89DA6F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E0173" w14:textId="77777777" w:rsidR="000820E3" w:rsidRPr="00FC21AA" w:rsidRDefault="000820E3" w:rsidP="008C6F95">
            <w:pPr>
              <w:pStyle w:val="TAC"/>
              <w:rPr>
                <w:rFonts w:cs="Arial"/>
                <w:lang w:eastAsia="ja-JP"/>
              </w:rPr>
            </w:pPr>
            <w:r w:rsidRPr="00FC21AA">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DDA5924"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9A950A"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48E1A"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C63D2"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E4A1B"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61CB5C8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1BB55D" w14:textId="77777777" w:rsidR="000820E3" w:rsidRPr="00FC21AA" w:rsidRDefault="000820E3" w:rsidP="008C6F95">
            <w:pPr>
              <w:pStyle w:val="TAC"/>
              <w:rPr>
                <w:rFonts w:eastAsia="Malgun Gothic"/>
                <w:lang w:eastAsia="ko-KR"/>
              </w:rPr>
            </w:pPr>
            <w:r w:rsidRPr="00FC21AA">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90983E1" w14:textId="77777777" w:rsidR="000820E3" w:rsidRPr="00FC21AA" w:rsidRDefault="000820E3" w:rsidP="008C6F95">
            <w:pPr>
              <w:pStyle w:val="TAC"/>
              <w:rPr>
                <w:rFonts w:eastAsia="MS Mincho"/>
                <w:bCs/>
                <w:szCs w:val="18"/>
              </w:rPr>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153971" w14:textId="77777777" w:rsidR="000820E3" w:rsidRPr="00FC21AA" w:rsidRDefault="000820E3" w:rsidP="008C6F95">
            <w:pPr>
              <w:pStyle w:val="TAC"/>
              <w:rPr>
                <w:bCs/>
                <w:szCs w:val="18"/>
                <w:lang w:eastAsia="zh-CN"/>
              </w:rPr>
            </w:pPr>
            <w:r w:rsidRPr="00FC21AA">
              <w:rPr>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94A58" w14:textId="77777777" w:rsidR="000820E3" w:rsidRPr="00FC21AA" w:rsidRDefault="000820E3" w:rsidP="008C6F95">
            <w:pPr>
              <w:pStyle w:val="TAC"/>
              <w:rPr>
                <w:bCs/>
                <w:szCs w:val="18"/>
                <w:lang w:eastAsia="zh-TW"/>
              </w:rPr>
            </w:pPr>
            <w:r w:rsidRPr="00FC21AA">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B5BE7A" w14:textId="77777777" w:rsidR="000820E3" w:rsidRPr="00FC21AA" w:rsidRDefault="000820E3" w:rsidP="008C6F95">
            <w:pPr>
              <w:pStyle w:val="TAC"/>
              <w:rPr>
                <w:bCs/>
                <w:szCs w:val="18"/>
                <w:lang w:eastAsia="zh-TW"/>
              </w:rPr>
            </w:pPr>
            <w:r w:rsidRPr="00FC21AA">
              <w:rPr>
                <w:lang w:eastAsia="zh-CN"/>
              </w:rPr>
              <w:t>0.4</w:t>
            </w:r>
            <w:r w:rsidRPr="00FC21AA">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59241D" w14:textId="77777777" w:rsidR="000820E3" w:rsidRPr="00FC21AA" w:rsidRDefault="000820E3" w:rsidP="008C6F95">
            <w:pPr>
              <w:pStyle w:val="TAC"/>
              <w:rPr>
                <w:bCs/>
                <w:szCs w:val="18"/>
                <w:lang w:eastAsia="zh-TW"/>
              </w:rPr>
            </w:pPr>
            <w:r w:rsidRPr="00FC21AA">
              <w:rPr>
                <w:lang w:eastAsia="zh-CN"/>
              </w:rPr>
              <w:t>0.5</w:t>
            </w:r>
            <w:r w:rsidRPr="00FC21AA">
              <w:rPr>
                <w:vertAlign w:val="superscript"/>
                <w:lang w:eastAsia="zh-CN"/>
              </w:rPr>
              <w:t>5</w:t>
            </w:r>
          </w:p>
        </w:tc>
      </w:tr>
      <w:tr w:rsidR="000820E3" w:rsidRPr="00FC21AA" w14:paraId="7474848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AA7C44" w14:textId="77777777" w:rsidR="000820E3" w:rsidRPr="00FC21AA" w:rsidRDefault="000820E3" w:rsidP="008C6F95">
            <w:pPr>
              <w:pStyle w:val="TAC"/>
              <w:rPr>
                <w:lang w:eastAsia="ko-KR"/>
              </w:rPr>
            </w:pPr>
            <w:r w:rsidRPr="00FC21AA">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46E1DE3" w14:textId="77777777" w:rsidR="000820E3" w:rsidRPr="00FC21AA" w:rsidRDefault="000820E3" w:rsidP="008C6F95">
            <w:pPr>
              <w:pStyle w:val="TAC"/>
              <w:rPr>
                <w:rFonts w:eastAsia="MS Mincho"/>
                <w:bCs/>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7D577E" w14:textId="77777777" w:rsidR="000820E3" w:rsidRPr="00FC21AA" w:rsidRDefault="000820E3" w:rsidP="008C6F95">
            <w:pPr>
              <w:pStyle w:val="TAC"/>
              <w:rPr>
                <w:rFonts w:eastAsia="MS Mincho"/>
                <w:bCs/>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2684B" w14:textId="77777777" w:rsidR="000820E3" w:rsidRPr="00FC21AA" w:rsidRDefault="000820E3" w:rsidP="008C6F95">
            <w:pPr>
              <w:pStyle w:val="TAC"/>
              <w:rPr>
                <w:bCs/>
                <w:lang w:eastAsia="zh-TW"/>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7F830" w14:textId="77777777" w:rsidR="000820E3" w:rsidRPr="00FC21AA" w:rsidRDefault="000820E3" w:rsidP="008C6F95">
            <w:pPr>
              <w:pStyle w:val="TAC"/>
              <w:rPr>
                <w:bCs/>
                <w:lang w:eastAsia="zh-TW"/>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B91557" w14:textId="77777777" w:rsidR="000820E3" w:rsidRPr="00FC21AA" w:rsidRDefault="000820E3" w:rsidP="008C6F95">
            <w:pPr>
              <w:pStyle w:val="TAC"/>
              <w:rPr>
                <w:bCs/>
                <w:lang w:eastAsia="zh-TW"/>
              </w:rPr>
            </w:pPr>
            <w:r w:rsidRPr="00FC21AA">
              <w:rPr>
                <w:rFonts w:cs="Arial"/>
                <w:lang w:eastAsia="zh-CN"/>
              </w:rPr>
              <w:t>0.5</w:t>
            </w:r>
          </w:p>
        </w:tc>
      </w:tr>
      <w:tr w:rsidR="000820E3" w:rsidRPr="00FC21AA" w14:paraId="6AD4341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0CBAF5" w14:textId="77777777" w:rsidR="000820E3" w:rsidRPr="00FC21AA" w:rsidRDefault="000820E3" w:rsidP="008C6F95">
            <w:pPr>
              <w:pStyle w:val="TAC"/>
              <w:rPr>
                <w:lang w:eastAsia="ko-KR"/>
              </w:rPr>
            </w:pPr>
            <w:r w:rsidRPr="00FC21AA">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46D1E59" w14:textId="77777777" w:rsidR="000820E3" w:rsidRPr="00FC21AA" w:rsidRDefault="000820E3" w:rsidP="008C6F95">
            <w:pPr>
              <w:pStyle w:val="TAC"/>
              <w:rPr>
                <w:lang w:eastAsia="zh-TW"/>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211E7" w14:textId="77777777" w:rsidR="000820E3" w:rsidRPr="00FC21AA" w:rsidRDefault="000820E3" w:rsidP="008C6F95">
            <w:pPr>
              <w:pStyle w:val="TAC"/>
              <w:rPr>
                <w:lang w:eastAsia="zh-TW"/>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E58F08" w14:textId="77777777" w:rsidR="000820E3" w:rsidRPr="00FC21AA" w:rsidRDefault="000820E3" w:rsidP="008C6F95">
            <w:pPr>
              <w:pStyle w:val="TAC"/>
              <w:rPr>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ACDDA8" w14:textId="77777777" w:rsidR="000820E3" w:rsidRPr="00FC21AA" w:rsidRDefault="000820E3" w:rsidP="008C6F95">
            <w:pPr>
              <w:pStyle w:val="TAC"/>
              <w:rPr>
                <w:lang w:eastAsia="ja-JP"/>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C02EE7" w14:textId="77777777" w:rsidR="000820E3" w:rsidRPr="00FC21AA" w:rsidRDefault="000820E3" w:rsidP="008C6F95">
            <w:pPr>
              <w:pStyle w:val="TAC"/>
              <w:rPr>
                <w:lang w:eastAsia="ja-JP"/>
              </w:rPr>
            </w:pPr>
            <w:r w:rsidRPr="00FC21AA">
              <w:rPr>
                <w:rFonts w:cs="Arial"/>
                <w:lang w:eastAsia="zh-CN"/>
              </w:rPr>
              <w:t>0.5</w:t>
            </w:r>
          </w:p>
        </w:tc>
      </w:tr>
      <w:tr w:rsidR="000820E3" w:rsidRPr="00FC21AA" w14:paraId="4597D6D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9DF0B41" w14:textId="77777777" w:rsidR="000820E3" w:rsidRPr="00FC21AA" w:rsidRDefault="000820E3" w:rsidP="008C6F95">
            <w:pPr>
              <w:pStyle w:val="TAC"/>
              <w:rPr>
                <w:rFonts w:eastAsia="Malgun Gothic"/>
                <w:lang w:eastAsia="ko-KR"/>
              </w:rPr>
            </w:pPr>
            <w:r w:rsidRPr="00FC21AA">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CBF9FBF" w14:textId="77777777" w:rsidR="000820E3" w:rsidRPr="00FC21AA" w:rsidRDefault="000820E3" w:rsidP="008C6F95">
            <w:pPr>
              <w:pStyle w:val="TAC"/>
              <w:rPr>
                <w:rFonts w:eastAsia="Malgun Gothic" w:cs="Arial"/>
                <w:lang w:eastAsia="ko-KR"/>
              </w:rPr>
            </w:pPr>
            <w:r w:rsidRPr="00FC21AA">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6021C7"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FC9C65" w14:textId="77777777" w:rsidR="000820E3" w:rsidRPr="00FC21AA" w:rsidRDefault="000820E3" w:rsidP="008C6F95">
            <w:pPr>
              <w:pStyle w:val="TAC"/>
              <w:rPr>
                <w:rFonts w:eastAsia="Malgun Gothic" w:cs="Arial"/>
                <w:lang w:eastAsia="ko-KR"/>
              </w:rPr>
            </w:pPr>
            <w:r w:rsidRPr="00FC21AA">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8A502"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AF2128"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34975908"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D1AEC98" w14:textId="77777777" w:rsidR="000820E3" w:rsidRPr="00FC21AA" w:rsidRDefault="000820E3" w:rsidP="008C6F95">
            <w:pPr>
              <w:pStyle w:val="TAC"/>
              <w:rPr>
                <w:rFonts w:cs="Arial"/>
                <w:lang w:eastAsia="ja-JP"/>
              </w:rPr>
            </w:pPr>
            <w:r w:rsidRPr="00FC21AA">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CF37D47" w14:textId="77777777" w:rsidR="000820E3" w:rsidRPr="00FC21AA" w:rsidRDefault="000820E3" w:rsidP="008C6F95">
            <w:pPr>
              <w:pStyle w:val="TAC"/>
              <w:rPr>
                <w:rFonts w:cs="Arial"/>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9E296" w14:textId="77777777" w:rsidR="000820E3" w:rsidRPr="00FC21AA" w:rsidRDefault="000820E3" w:rsidP="008C6F95">
            <w:pPr>
              <w:pStyle w:val="TAC"/>
              <w:rPr>
                <w:rFonts w:cs="Arial"/>
                <w:lang w:eastAsia="ja-JP"/>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166D82" w14:textId="77777777" w:rsidR="000820E3" w:rsidRPr="00FC21AA" w:rsidRDefault="000820E3" w:rsidP="008C6F95">
            <w:pPr>
              <w:pStyle w:val="TAC"/>
              <w:rPr>
                <w:rFonts w:cs="Arial"/>
                <w:szCs w:val="18"/>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73E5FA" w14:textId="77777777" w:rsidR="000820E3" w:rsidRPr="00FC21AA" w:rsidRDefault="000820E3" w:rsidP="008C6F95">
            <w:pPr>
              <w:pStyle w:val="TAC"/>
              <w:rPr>
                <w:rFonts w:cs="Arial"/>
                <w:szCs w:val="18"/>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4A61D2" w14:textId="77777777" w:rsidR="000820E3" w:rsidRPr="00FC21AA" w:rsidRDefault="000820E3" w:rsidP="008C6F95">
            <w:pPr>
              <w:pStyle w:val="TAC"/>
              <w:rPr>
                <w:rFonts w:cs="Arial"/>
                <w:szCs w:val="18"/>
              </w:rPr>
            </w:pPr>
            <w:r w:rsidRPr="00FC21AA">
              <w:rPr>
                <w:rFonts w:cs="Arial"/>
                <w:lang w:eastAsia="zh-CN"/>
              </w:rPr>
              <w:t>-</w:t>
            </w:r>
          </w:p>
        </w:tc>
      </w:tr>
      <w:tr w:rsidR="000820E3" w:rsidRPr="00FC21AA" w14:paraId="0BB371EF"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3F5409" w14:textId="77777777" w:rsidR="000820E3" w:rsidRPr="00FC21AA" w:rsidRDefault="000820E3" w:rsidP="008C6F95">
            <w:pPr>
              <w:pStyle w:val="TAC"/>
              <w:rPr>
                <w:rFonts w:eastAsia="Malgun Gothic"/>
                <w:lang w:eastAsia="ko-KR"/>
              </w:rPr>
            </w:pPr>
            <w:r w:rsidRPr="00FC21AA">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187A5B9"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D9CD8"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A7075F" w14:textId="77777777" w:rsidR="000820E3" w:rsidRPr="00FC21AA" w:rsidRDefault="000820E3" w:rsidP="008C6F95">
            <w:pPr>
              <w:pStyle w:val="TAC"/>
              <w:rPr>
                <w:rFonts w:cs="Arial"/>
                <w:lang w:eastAsia="zh-CN"/>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D2BFEC"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19969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551146F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268515" w14:textId="77777777" w:rsidR="000820E3" w:rsidRPr="00FC21AA" w:rsidDel="00786BF6" w:rsidRDefault="000820E3" w:rsidP="008C6F95">
            <w:pPr>
              <w:pStyle w:val="TAC"/>
              <w:rPr>
                <w:rFonts w:cs="Arial"/>
                <w:lang w:eastAsia="ja-JP"/>
              </w:rPr>
            </w:pPr>
            <w:r w:rsidRPr="00FC21AA">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6CC7DBA" w14:textId="77777777" w:rsidR="000820E3" w:rsidRPr="00FC21AA" w:rsidRDefault="000820E3" w:rsidP="008C6F95">
            <w:pPr>
              <w:pStyle w:val="TAC"/>
              <w:rPr>
                <w:rFonts w:eastAsia="Malgun Gothic" w:cs="Arial"/>
                <w:lang w:eastAsia="ko-KR"/>
              </w:rPr>
            </w:pPr>
            <w:r w:rsidRPr="00FC21AA">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E000F3B" w14:textId="77777777" w:rsidR="000820E3" w:rsidRPr="00FC21AA" w:rsidRDefault="000820E3" w:rsidP="008C6F95">
            <w:pPr>
              <w:pStyle w:val="TAC"/>
              <w:rPr>
                <w:rFonts w:cs="Arial"/>
                <w:lang w:eastAsia="zh-CN"/>
              </w:rPr>
            </w:pPr>
            <w:r w:rsidRPr="00FC21AA">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5508ED" w14:textId="77777777" w:rsidR="000820E3" w:rsidRPr="00FC21AA" w:rsidRDefault="000820E3" w:rsidP="008C6F95">
            <w:pPr>
              <w:pStyle w:val="TAC"/>
              <w:rPr>
                <w:rFonts w:eastAsia="Malgun Gothic" w:cs="Arial"/>
                <w:lang w:eastAsia="ko-KR"/>
              </w:rPr>
            </w:pPr>
            <w:r w:rsidRPr="00FC21AA">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44324E"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4ABBBE"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6D7F9D7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DC042A" w14:textId="77777777" w:rsidR="000820E3" w:rsidRPr="00FC21AA" w:rsidRDefault="000820E3" w:rsidP="008C6F95">
            <w:pPr>
              <w:pStyle w:val="TAC"/>
              <w:rPr>
                <w:rFonts w:cs="Arial"/>
                <w:lang w:eastAsia="ja-JP"/>
              </w:rPr>
            </w:pPr>
            <w:r w:rsidRPr="00FC21AA">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D988CF6"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47AB5"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C43438"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14003D"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A1FB9"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3A5B65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91DAC" w14:textId="77777777" w:rsidR="000820E3" w:rsidRPr="00FC21AA" w:rsidRDefault="000820E3" w:rsidP="008C6F95">
            <w:pPr>
              <w:pStyle w:val="TAC"/>
              <w:rPr>
                <w:rFonts w:cs="Arial"/>
                <w:lang w:eastAsia="ja-JP"/>
              </w:rPr>
            </w:pPr>
            <w:r w:rsidRPr="00FC21AA">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5842CEB" w14:textId="77777777" w:rsidR="000820E3" w:rsidRPr="00FC21AA" w:rsidRDefault="000820E3" w:rsidP="008C6F95">
            <w:pPr>
              <w:pStyle w:val="TAC"/>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BC209F" w14:textId="77777777" w:rsidR="000820E3" w:rsidRPr="00FC21AA" w:rsidRDefault="000820E3" w:rsidP="008C6F95">
            <w:pPr>
              <w:pStyle w:val="TAC"/>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3C20CB" w14:textId="77777777" w:rsidR="000820E3" w:rsidRPr="00FC21AA" w:rsidRDefault="000820E3" w:rsidP="008C6F95">
            <w:pPr>
              <w:pStyle w:val="TAC"/>
              <w:rPr>
                <w:rFonts w:eastAsia="Malgun Gothic" w:cs="Arial"/>
                <w:szCs w:val="18"/>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2EBF5" w14:textId="77777777" w:rsidR="000820E3" w:rsidRPr="00FC21AA" w:rsidRDefault="000820E3" w:rsidP="008C6F95">
            <w:pPr>
              <w:pStyle w:val="TAC"/>
              <w:rPr>
                <w:rFonts w:eastAsia="Malgun Gothic" w:cs="Arial"/>
                <w:szCs w:val="18"/>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2D22D" w14:textId="77777777" w:rsidR="000820E3" w:rsidRPr="00FC21AA" w:rsidRDefault="000820E3" w:rsidP="008C6F95">
            <w:pPr>
              <w:pStyle w:val="TAC"/>
              <w:rPr>
                <w:rFonts w:eastAsia="Malgun Gothic" w:cs="Arial"/>
                <w:szCs w:val="18"/>
                <w:lang w:eastAsia="ko-KR"/>
              </w:rPr>
            </w:pPr>
            <w:r w:rsidRPr="00FC21AA">
              <w:rPr>
                <w:rFonts w:cs="Arial"/>
                <w:lang w:eastAsia="zh-CN"/>
              </w:rPr>
              <w:t>0.5</w:t>
            </w:r>
          </w:p>
        </w:tc>
      </w:tr>
      <w:tr w:rsidR="000820E3" w:rsidRPr="00FC21AA" w14:paraId="3BD2B38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5188C4" w14:textId="77777777" w:rsidR="000820E3" w:rsidRPr="00FC21AA" w:rsidRDefault="000820E3" w:rsidP="008C6F95">
            <w:pPr>
              <w:pStyle w:val="TAC"/>
            </w:pPr>
            <w:r w:rsidRPr="00FC21AA">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7DF89A85" w14:textId="77777777" w:rsidR="000820E3" w:rsidRPr="00FC21AA" w:rsidRDefault="000820E3" w:rsidP="008C6F95">
            <w:pPr>
              <w:pStyle w:val="TAC"/>
              <w:rPr>
                <w:rFonts w:cs="Arial"/>
                <w:lang w:eastAsia="zh-CN"/>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4CDFEB" w14:textId="77777777" w:rsidR="000820E3" w:rsidRPr="00FC21AA" w:rsidRDefault="000820E3" w:rsidP="008C6F95">
            <w:pPr>
              <w:pStyle w:val="TAC"/>
              <w:rPr>
                <w:rFonts w:cs="Arial"/>
                <w:lang w:eastAsia="zh-CN"/>
              </w:rPr>
            </w:pPr>
            <w:r w:rsidRPr="00FC21AA">
              <w:rPr>
                <w:rFonts w:cs="Arial"/>
                <w:lang w:eastAsia="zh-CN"/>
              </w:rPr>
              <w:t>0.7</w:t>
            </w:r>
          </w:p>
        </w:tc>
        <w:tc>
          <w:tcPr>
            <w:tcW w:w="1268" w:type="dxa"/>
            <w:tcBorders>
              <w:top w:val="single" w:sz="4" w:space="0" w:color="auto"/>
              <w:left w:val="single" w:sz="4" w:space="0" w:color="auto"/>
              <w:bottom w:val="single" w:sz="4" w:space="0" w:color="auto"/>
              <w:right w:val="single" w:sz="4" w:space="0" w:color="auto"/>
            </w:tcBorders>
            <w:vAlign w:val="center"/>
          </w:tcPr>
          <w:p w14:paraId="31372119"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D970C"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986E77" w14:textId="77777777" w:rsidR="000820E3" w:rsidRPr="00FC21AA" w:rsidRDefault="000820E3" w:rsidP="008C6F95">
            <w:pPr>
              <w:pStyle w:val="TAC"/>
              <w:rPr>
                <w:rFonts w:cs="Arial"/>
                <w:lang w:eastAsia="zh-CN"/>
              </w:rPr>
            </w:pPr>
            <w:r w:rsidRPr="00FC21AA">
              <w:rPr>
                <w:rFonts w:cs="Arial"/>
                <w:lang w:eastAsia="zh-CN"/>
              </w:rPr>
              <w:t>0.8</w:t>
            </w:r>
          </w:p>
        </w:tc>
      </w:tr>
      <w:tr w:rsidR="000820E3" w:rsidRPr="00FC21AA" w14:paraId="368C5E23"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3E3C41" w14:textId="77777777" w:rsidR="000820E3" w:rsidRPr="00FC21AA" w:rsidDel="00786BF6" w:rsidRDefault="000820E3" w:rsidP="008C6F95">
            <w:pPr>
              <w:pStyle w:val="TAC"/>
              <w:rPr>
                <w:rFonts w:cs="Arial"/>
                <w:lang w:eastAsia="ja-JP"/>
              </w:rPr>
            </w:pPr>
            <w:r w:rsidRPr="00FC21AA">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779A46E7"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9EFC15"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39AEB0"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F4F8F" w14:textId="77777777" w:rsidR="000820E3" w:rsidRPr="00FC21AA" w:rsidRDefault="000820E3" w:rsidP="008C6F95">
            <w:pPr>
              <w:pStyle w:val="TAC"/>
              <w:rPr>
                <w:rFonts w:eastAsia="Malgun Gothic" w:cs="Arial"/>
                <w:lang w:eastAsia="ko-KR"/>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BEE92" w14:textId="77777777" w:rsidR="000820E3" w:rsidRPr="00FC21AA" w:rsidRDefault="000820E3" w:rsidP="008C6F95">
            <w:pPr>
              <w:pStyle w:val="TAC"/>
              <w:rPr>
                <w:rFonts w:eastAsia="Malgun Gothic" w:cs="Arial"/>
                <w:lang w:eastAsia="ko-KR"/>
              </w:rPr>
            </w:pPr>
            <w:r w:rsidRPr="00FC21AA">
              <w:rPr>
                <w:rFonts w:cs="Arial"/>
                <w:lang w:eastAsia="zh-CN"/>
              </w:rPr>
              <w:t>0.5</w:t>
            </w:r>
          </w:p>
        </w:tc>
      </w:tr>
      <w:tr w:rsidR="007260DF" w:rsidRPr="00FC21AA" w14:paraId="63EF6F60" w14:textId="77777777" w:rsidTr="008C6F95">
        <w:trPr>
          <w:trHeight w:val="187"/>
          <w:jc w:val="center"/>
          <w:ins w:id="1064" w:author="Nokia" w:date="2024-08-26T15:06:00Z"/>
        </w:trPr>
        <w:tc>
          <w:tcPr>
            <w:tcW w:w="2447" w:type="dxa"/>
            <w:tcBorders>
              <w:left w:val="single" w:sz="4" w:space="0" w:color="auto"/>
              <w:bottom w:val="single" w:sz="4" w:space="0" w:color="auto"/>
              <w:right w:val="single" w:sz="4" w:space="0" w:color="auto"/>
            </w:tcBorders>
            <w:shd w:val="clear" w:color="auto" w:fill="auto"/>
          </w:tcPr>
          <w:p w14:paraId="419C6C66" w14:textId="32DBB3B7" w:rsidR="007260DF" w:rsidRPr="00FC21AA" w:rsidRDefault="007260DF" w:rsidP="007260DF">
            <w:pPr>
              <w:pStyle w:val="TAC"/>
              <w:rPr>
                <w:ins w:id="1065" w:author="Nokia" w:date="2024-08-26T15:06:00Z" w16du:dateUtc="2024-08-26T13:06:00Z"/>
                <w:rFonts w:eastAsia="Malgun Gothic" w:cs="Arial"/>
                <w:szCs w:val="18"/>
                <w:lang w:eastAsia="ko-KR"/>
              </w:rPr>
            </w:pPr>
            <w:ins w:id="1066" w:author="Nokia" w:date="2024-08-26T15:07:00Z" w16du:dateUtc="2024-08-26T13:07:00Z">
              <w:r w:rsidRPr="00FC21AA">
                <w:t>DC_3-7-32_</w:t>
              </w:r>
              <w:r w:rsidRPr="00FC21AA">
                <w:rPr>
                  <w:lang w:eastAsia="ko-KR"/>
                </w:rPr>
                <w:t>n1-</w:t>
              </w:r>
              <w:r w:rsidRPr="00FC21AA">
                <w:t>n28</w:t>
              </w:r>
            </w:ins>
          </w:p>
        </w:tc>
        <w:tc>
          <w:tcPr>
            <w:tcW w:w="1267" w:type="dxa"/>
            <w:tcBorders>
              <w:top w:val="single" w:sz="4" w:space="0" w:color="auto"/>
              <w:left w:val="single" w:sz="4" w:space="0" w:color="auto"/>
              <w:bottom w:val="single" w:sz="4" w:space="0" w:color="auto"/>
              <w:right w:val="single" w:sz="4" w:space="0" w:color="auto"/>
            </w:tcBorders>
            <w:vAlign w:val="center"/>
          </w:tcPr>
          <w:p w14:paraId="28F75B00" w14:textId="318A550A" w:rsidR="007260DF" w:rsidRPr="00FC21AA" w:rsidRDefault="007260DF" w:rsidP="007260DF">
            <w:pPr>
              <w:pStyle w:val="TAC"/>
              <w:rPr>
                <w:ins w:id="1067" w:author="Nokia" w:date="2024-08-26T15:06:00Z" w16du:dateUtc="2024-08-26T13:06:00Z"/>
                <w:rFonts w:cs="Arial"/>
                <w:lang w:eastAsia="zh-CN"/>
              </w:rPr>
            </w:pPr>
            <w:ins w:id="1068" w:author="Nokia" w:date="2024-08-26T15:07:00Z" w16du:dateUtc="2024-08-26T13:07:00Z">
              <w:r w:rsidRPr="00FC21AA">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46ACF97" w14:textId="22ED2724" w:rsidR="007260DF" w:rsidRPr="00FC21AA" w:rsidRDefault="007260DF" w:rsidP="007260DF">
            <w:pPr>
              <w:pStyle w:val="TAC"/>
              <w:rPr>
                <w:ins w:id="1069" w:author="Nokia" w:date="2024-08-26T15:06:00Z" w16du:dateUtc="2024-08-26T13:06:00Z"/>
                <w:rFonts w:cs="Arial"/>
                <w:lang w:eastAsia="zh-CN"/>
              </w:rPr>
            </w:pPr>
            <w:ins w:id="1070" w:author="Nokia" w:date="2024-08-26T15:07:00Z" w16du:dateUtc="2024-08-26T13:07:00Z">
              <w:r w:rsidRPr="00FC21AA">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0AA9D5D" w14:textId="7F0366FE" w:rsidR="007260DF" w:rsidRPr="00FC21AA" w:rsidRDefault="007260DF" w:rsidP="007260DF">
            <w:pPr>
              <w:pStyle w:val="TAC"/>
              <w:rPr>
                <w:ins w:id="1071" w:author="Nokia" w:date="2024-08-26T15:06:00Z" w16du:dateUtc="2024-08-26T13:06:00Z"/>
                <w:rFonts w:cs="Arial"/>
                <w:lang w:eastAsia="zh-CN"/>
              </w:rPr>
            </w:pPr>
            <w:ins w:id="1072" w:author="Nokia" w:date="2024-08-26T15:07:00Z" w16du:dateUtc="2024-08-26T13:07: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C63B388" w14:textId="40931316" w:rsidR="007260DF" w:rsidRPr="00FC21AA" w:rsidRDefault="007260DF" w:rsidP="007260DF">
            <w:pPr>
              <w:pStyle w:val="TAC"/>
              <w:rPr>
                <w:ins w:id="1073" w:author="Nokia" w:date="2024-08-26T15:06:00Z" w16du:dateUtc="2024-08-26T13:06:00Z"/>
                <w:rFonts w:cs="Arial"/>
                <w:lang w:eastAsia="zh-CN"/>
              </w:rPr>
            </w:pPr>
            <w:ins w:id="1074" w:author="Nokia" w:date="2024-08-26T15:07:00Z" w16du:dateUtc="2024-08-26T13:07:00Z">
              <w:r w:rsidRPr="00FC21AA">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7EB2B79" w14:textId="655013B9" w:rsidR="007260DF" w:rsidRPr="00FC21AA" w:rsidRDefault="007260DF" w:rsidP="007260DF">
            <w:pPr>
              <w:pStyle w:val="TAC"/>
              <w:rPr>
                <w:ins w:id="1075" w:author="Nokia" w:date="2024-08-26T15:06:00Z" w16du:dateUtc="2024-08-26T13:06:00Z"/>
                <w:rFonts w:cs="Arial"/>
                <w:lang w:eastAsia="zh-CN"/>
              </w:rPr>
            </w:pPr>
            <w:ins w:id="1076" w:author="Nokia" w:date="2024-08-26T15:07:00Z" w16du:dateUtc="2024-08-26T13:07:00Z">
              <w:r w:rsidRPr="00FC21AA">
                <w:rPr>
                  <w:lang w:eastAsia="zh-CN"/>
                </w:rPr>
                <w:t>0.2</w:t>
              </w:r>
            </w:ins>
          </w:p>
        </w:tc>
      </w:tr>
      <w:tr w:rsidR="007260DF" w:rsidRPr="00FC21AA" w14:paraId="13734BD8" w14:textId="77777777" w:rsidTr="008C6F95">
        <w:trPr>
          <w:trHeight w:val="187"/>
          <w:jc w:val="center"/>
          <w:ins w:id="1077" w:author="Nokia" w:date="2024-08-26T15:06:00Z"/>
        </w:trPr>
        <w:tc>
          <w:tcPr>
            <w:tcW w:w="2447" w:type="dxa"/>
            <w:tcBorders>
              <w:left w:val="single" w:sz="4" w:space="0" w:color="auto"/>
              <w:bottom w:val="single" w:sz="4" w:space="0" w:color="auto"/>
              <w:right w:val="single" w:sz="4" w:space="0" w:color="auto"/>
            </w:tcBorders>
            <w:shd w:val="clear" w:color="auto" w:fill="auto"/>
          </w:tcPr>
          <w:p w14:paraId="39AFDD2B" w14:textId="4C118D27" w:rsidR="007260DF" w:rsidRPr="00FC21AA" w:rsidRDefault="007260DF" w:rsidP="007260DF">
            <w:pPr>
              <w:pStyle w:val="TAC"/>
              <w:rPr>
                <w:ins w:id="1078" w:author="Nokia" w:date="2024-08-26T15:06:00Z" w16du:dateUtc="2024-08-26T13:06:00Z"/>
                <w:rFonts w:eastAsia="Malgun Gothic" w:cs="Arial"/>
                <w:szCs w:val="18"/>
                <w:lang w:eastAsia="ko-KR"/>
              </w:rPr>
            </w:pPr>
            <w:ins w:id="1079" w:author="Nokia" w:date="2024-08-26T15:07:00Z" w16du:dateUtc="2024-08-26T13:07:00Z">
              <w:r w:rsidRPr="00FC21AA">
                <w:t>DC_3-7-32_</w:t>
              </w:r>
              <w:r w:rsidRPr="00FC21AA">
                <w:rPr>
                  <w:lang w:eastAsia="ko-KR"/>
                </w:rPr>
                <w:t>n28-</w:t>
              </w:r>
              <w:r w:rsidRPr="00FC21AA">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AC48A7F" w14:textId="5860EF0D" w:rsidR="007260DF" w:rsidRPr="00FC21AA" w:rsidRDefault="007260DF" w:rsidP="007260DF">
            <w:pPr>
              <w:pStyle w:val="TAC"/>
              <w:rPr>
                <w:ins w:id="1080" w:author="Nokia" w:date="2024-08-26T15:06:00Z" w16du:dateUtc="2024-08-26T13:06:00Z"/>
                <w:rFonts w:cs="Arial"/>
                <w:lang w:eastAsia="zh-CN"/>
              </w:rPr>
            </w:pPr>
            <w:ins w:id="1081" w:author="Nokia" w:date="2024-08-26T15:07:00Z" w16du:dateUtc="2024-08-26T13:07:00Z">
              <w:r w:rsidRPr="00FC21AA">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101F5BD" w14:textId="19BFB66B" w:rsidR="007260DF" w:rsidRPr="00FC21AA" w:rsidRDefault="007260DF" w:rsidP="007260DF">
            <w:pPr>
              <w:pStyle w:val="TAC"/>
              <w:rPr>
                <w:ins w:id="1082" w:author="Nokia" w:date="2024-08-26T15:06:00Z" w16du:dateUtc="2024-08-26T13:06:00Z"/>
                <w:rFonts w:cs="Arial"/>
                <w:lang w:eastAsia="zh-CN"/>
              </w:rPr>
            </w:pPr>
            <w:ins w:id="1083" w:author="Nokia" w:date="2024-08-26T15:07:00Z" w16du:dateUtc="2024-08-26T13:07:00Z">
              <w:r w:rsidRPr="00FC21AA">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33D3810" w14:textId="6AC5E18A" w:rsidR="007260DF" w:rsidRPr="00FC21AA" w:rsidRDefault="007260DF" w:rsidP="007260DF">
            <w:pPr>
              <w:pStyle w:val="TAC"/>
              <w:rPr>
                <w:ins w:id="1084" w:author="Nokia" w:date="2024-08-26T15:06:00Z" w16du:dateUtc="2024-08-26T13:06:00Z"/>
                <w:rFonts w:cs="Arial"/>
                <w:lang w:eastAsia="zh-CN"/>
              </w:rPr>
            </w:pPr>
            <w:ins w:id="1085" w:author="Nokia" w:date="2024-08-26T15:07:00Z" w16du:dateUtc="2024-08-26T13:07: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E9CA6EF" w14:textId="446A4D97" w:rsidR="007260DF" w:rsidRPr="00FC21AA" w:rsidRDefault="007260DF" w:rsidP="007260DF">
            <w:pPr>
              <w:pStyle w:val="TAC"/>
              <w:rPr>
                <w:ins w:id="1086" w:author="Nokia" w:date="2024-08-26T15:06:00Z" w16du:dateUtc="2024-08-26T13:06:00Z"/>
                <w:rFonts w:cs="Arial"/>
                <w:lang w:eastAsia="zh-CN"/>
              </w:rPr>
            </w:pPr>
            <w:ins w:id="1087" w:author="Nokia" w:date="2024-08-26T15:07:00Z" w16du:dateUtc="2024-08-26T13:07:00Z">
              <w:r w:rsidRPr="00FC21AA">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ABD18F6" w14:textId="3D2F6768" w:rsidR="007260DF" w:rsidRPr="00FC21AA" w:rsidRDefault="007260DF" w:rsidP="007260DF">
            <w:pPr>
              <w:pStyle w:val="TAC"/>
              <w:rPr>
                <w:ins w:id="1088" w:author="Nokia" w:date="2024-08-26T15:06:00Z" w16du:dateUtc="2024-08-26T13:06:00Z"/>
                <w:rFonts w:cs="Arial"/>
                <w:lang w:eastAsia="zh-CN"/>
              </w:rPr>
            </w:pPr>
            <w:ins w:id="1089" w:author="Nokia" w:date="2024-08-26T15:07:00Z" w16du:dateUtc="2024-08-26T13:07:00Z">
              <w:r w:rsidRPr="00FC21AA">
                <w:rPr>
                  <w:lang w:eastAsia="zh-CN"/>
                </w:rPr>
                <w:t>0.5</w:t>
              </w:r>
            </w:ins>
          </w:p>
        </w:tc>
      </w:tr>
      <w:tr w:rsidR="000820E3" w:rsidRPr="00FC21AA" w14:paraId="24165C9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042B5F" w14:textId="77777777" w:rsidR="000820E3" w:rsidRPr="00FC21AA" w:rsidDel="00786BF6" w:rsidRDefault="000820E3" w:rsidP="008C6F95">
            <w:pPr>
              <w:pStyle w:val="TAC"/>
              <w:rPr>
                <w:lang w:eastAsia="ja-JP"/>
              </w:rPr>
            </w:pPr>
            <w:r w:rsidRPr="00FC21AA">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500C05E" w14:textId="77777777" w:rsidR="000820E3" w:rsidRPr="00FC21AA" w:rsidRDefault="000820E3" w:rsidP="008C6F95">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09C5A"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DB3077" w14:textId="77777777" w:rsidR="000820E3" w:rsidRPr="00FC21AA" w:rsidRDefault="000820E3" w:rsidP="008C6F95">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F242B" w14:textId="77777777" w:rsidR="000820E3" w:rsidRPr="00FC21AA" w:rsidRDefault="000820E3" w:rsidP="008C6F95">
            <w:pPr>
              <w:pStyle w:val="TAC"/>
              <w:rPr>
                <w:lang w:eastAsia="zh-CN"/>
              </w:rPr>
            </w:pPr>
            <w:r w:rsidRPr="00FC21AA">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57B3E6B" w14:textId="77777777" w:rsidR="000820E3" w:rsidRPr="00FC21AA" w:rsidRDefault="000820E3" w:rsidP="008C6F95">
            <w:pPr>
              <w:pStyle w:val="TAC"/>
              <w:rPr>
                <w:lang w:eastAsia="zh-CN"/>
              </w:rPr>
            </w:pPr>
            <w:r w:rsidRPr="00FC21AA">
              <w:rPr>
                <w:lang w:eastAsia="zh-CN"/>
              </w:rPr>
              <w:t>0.5</w:t>
            </w:r>
          </w:p>
        </w:tc>
      </w:tr>
      <w:tr w:rsidR="000820E3" w:rsidRPr="00FC21AA" w14:paraId="550DF03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A4BBF" w14:textId="77777777" w:rsidR="000820E3" w:rsidRPr="00FC21AA" w:rsidRDefault="000820E3" w:rsidP="008C6F95">
            <w:pPr>
              <w:pStyle w:val="TAC"/>
              <w:rPr>
                <w:lang w:eastAsia="ko-KR"/>
              </w:rPr>
            </w:pPr>
            <w:r w:rsidRPr="00FC21AA">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F6897C9" w14:textId="77777777" w:rsidR="000820E3" w:rsidRPr="00FC21AA" w:rsidRDefault="000820E3" w:rsidP="008C6F95">
            <w:pPr>
              <w:pStyle w:val="TAC"/>
              <w:rPr>
                <w:lang w:eastAsia="ko-KR"/>
              </w:rPr>
            </w:pPr>
            <w:r w:rsidRPr="00FC21AA">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93B2BE" w14:textId="77777777" w:rsidR="000820E3" w:rsidRPr="00FC21AA" w:rsidRDefault="000820E3" w:rsidP="008C6F95">
            <w:pPr>
              <w:pStyle w:val="TAC"/>
              <w:rPr>
                <w:lang w:eastAsia="ko-KR"/>
              </w:rPr>
            </w:pPr>
            <w:r w:rsidRPr="00FC21AA">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F3CE9C1" w14:textId="77777777" w:rsidR="000820E3" w:rsidRPr="00FC21AA" w:rsidRDefault="000820E3" w:rsidP="008C6F95">
            <w:pPr>
              <w:pStyle w:val="TAC"/>
              <w:rPr>
                <w:lang w:eastAsia="ko-KR"/>
              </w:rPr>
            </w:pPr>
            <w:r w:rsidRPr="00FC21AA">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E07CEF" w14:textId="77777777" w:rsidR="000820E3" w:rsidRPr="00FC21AA" w:rsidRDefault="000820E3" w:rsidP="008C6F95">
            <w:pPr>
              <w:pStyle w:val="TAC"/>
              <w:rPr>
                <w:lang w:eastAsia="ko-KR"/>
              </w:rPr>
            </w:pPr>
            <w:r w:rsidRPr="00FC21AA">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525C546" w14:textId="77777777" w:rsidR="000820E3" w:rsidRPr="00FC21AA" w:rsidRDefault="000820E3" w:rsidP="008C6F95">
            <w:pPr>
              <w:pStyle w:val="TAC"/>
              <w:rPr>
                <w:lang w:eastAsia="ko-KR"/>
              </w:rPr>
            </w:pPr>
            <w:r w:rsidRPr="00FC21AA">
              <w:rPr>
                <w:lang w:eastAsia="ko-KR"/>
              </w:rPr>
              <w:t>0.5</w:t>
            </w:r>
          </w:p>
        </w:tc>
      </w:tr>
      <w:tr w:rsidR="000820E3" w:rsidRPr="00FC21AA" w14:paraId="62BF1FE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C52308" w14:textId="77777777" w:rsidR="000820E3" w:rsidRPr="00FC21AA" w:rsidRDefault="000820E3" w:rsidP="008C6F95">
            <w:pPr>
              <w:pStyle w:val="TAC"/>
              <w:rPr>
                <w:rFonts w:cs="Arial"/>
                <w:lang w:eastAsia="ja-JP"/>
              </w:rPr>
            </w:pPr>
            <w:r w:rsidRPr="00FC21AA">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FDDB476" w14:textId="77777777" w:rsidR="000820E3" w:rsidRPr="00FC21AA" w:rsidRDefault="000820E3" w:rsidP="008C6F95">
            <w:pPr>
              <w:pStyle w:val="TAC"/>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60E270"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DBDF26" w14:textId="77777777" w:rsidR="000820E3" w:rsidRPr="00FC21AA" w:rsidRDefault="000820E3" w:rsidP="008C6F95">
            <w:pPr>
              <w:pStyle w:val="TAC"/>
              <w:rPr>
                <w:rFonts w:eastAsia="Malgun Gothic" w:cs="Arial"/>
                <w:szCs w:val="18"/>
                <w:lang w:eastAsia="ko-KR"/>
              </w:rPr>
            </w:pPr>
            <w:r w:rsidRPr="00FC21AA">
              <w:rPr>
                <w:rFonts w:eastAsia="MS Mincho" w:cs="Arial"/>
                <w:lang w:eastAsia="ja-JP"/>
              </w:rPr>
              <w:t>0.4</w:t>
            </w:r>
            <w:r w:rsidRPr="00FC21AA">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0C5CF8"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57575B" w14:textId="77777777" w:rsidR="000820E3" w:rsidRPr="00FC21AA" w:rsidRDefault="000820E3" w:rsidP="008C6F95">
            <w:pPr>
              <w:pStyle w:val="TAC"/>
              <w:rPr>
                <w:rFonts w:eastAsia="Malgun Gothic" w:cs="Arial"/>
                <w:szCs w:val="18"/>
                <w:lang w:eastAsia="ko-KR"/>
              </w:rPr>
            </w:pPr>
            <w:r w:rsidRPr="00FC21AA">
              <w:rPr>
                <w:rFonts w:eastAsia="MS Mincho" w:cs="Arial"/>
                <w:lang w:eastAsia="ja-JP"/>
              </w:rPr>
              <w:t>0.5</w:t>
            </w:r>
            <w:r w:rsidRPr="00FC21AA">
              <w:rPr>
                <w:rFonts w:eastAsia="Malgun Gothic" w:cs="Arial"/>
                <w:szCs w:val="18"/>
                <w:vertAlign w:val="superscript"/>
                <w:lang w:eastAsia="ko-KR"/>
              </w:rPr>
              <w:t>5</w:t>
            </w:r>
          </w:p>
        </w:tc>
      </w:tr>
      <w:tr w:rsidR="000820E3" w:rsidRPr="00FC21AA" w14:paraId="148A640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383663" w14:textId="77777777" w:rsidR="000820E3" w:rsidRPr="00FC21AA" w:rsidRDefault="000820E3" w:rsidP="008C6F95">
            <w:pPr>
              <w:pStyle w:val="TAC"/>
              <w:rPr>
                <w:rFonts w:eastAsia="MS Mincho" w:cs="Arial"/>
                <w:bCs/>
                <w:szCs w:val="18"/>
              </w:rPr>
            </w:pPr>
            <w:r w:rsidRPr="00FC21AA">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5C8B60C2" w14:textId="77777777" w:rsidR="000820E3" w:rsidRPr="00FC21AA" w:rsidRDefault="000820E3" w:rsidP="008C6F95">
            <w:pPr>
              <w:pStyle w:val="TAC"/>
              <w:rPr>
                <w:rFonts w:cs="Arial"/>
                <w:lang w:eastAsia="zh-CN"/>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BE8C9"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EE5FF4" w14:textId="77777777" w:rsidR="000820E3" w:rsidRPr="00FC21AA" w:rsidRDefault="000820E3" w:rsidP="008C6F95">
            <w:pPr>
              <w:pStyle w:val="TAC"/>
              <w:rPr>
                <w:rFonts w:eastAsia="MS Mincho" w:cs="Arial"/>
                <w:lang w:eastAsia="ja-JP"/>
              </w:rPr>
            </w:pPr>
            <w:r w:rsidRPr="00FC21AA">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E3F3ED" w14:textId="77777777" w:rsidR="000820E3" w:rsidRPr="00FC21AA" w:rsidRDefault="000820E3" w:rsidP="008C6F95">
            <w:pPr>
              <w:pStyle w:val="TAC"/>
              <w:rPr>
                <w:rFonts w:cs="Arial"/>
                <w:szCs w:val="18"/>
                <w:lang w:eastAsia="zh-CN"/>
              </w:rPr>
            </w:pPr>
            <w:r w:rsidRPr="00FC21AA">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118E3C" w14:textId="77777777" w:rsidR="000820E3" w:rsidRPr="00FC21AA" w:rsidRDefault="000820E3" w:rsidP="008C6F95">
            <w:pPr>
              <w:pStyle w:val="TAC"/>
              <w:rPr>
                <w:rFonts w:eastAsia="MS Mincho" w:cs="Arial"/>
                <w:lang w:eastAsia="ja-JP"/>
              </w:rPr>
            </w:pPr>
            <w:r w:rsidRPr="00FC21AA">
              <w:rPr>
                <w:rFonts w:cs="Arial"/>
                <w:lang w:eastAsia="zh-CN"/>
              </w:rPr>
              <w:t>0.3</w:t>
            </w:r>
          </w:p>
        </w:tc>
      </w:tr>
      <w:tr w:rsidR="000820E3" w:rsidRPr="00FC21AA" w14:paraId="643AFF0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CE871" w14:textId="77777777" w:rsidR="000820E3" w:rsidRPr="00FC21AA" w:rsidRDefault="000820E3" w:rsidP="008C6F95">
            <w:pPr>
              <w:pStyle w:val="TAC"/>
              <w:rPr>
                <w:rFonts w:cs="Arial"/>
                <w:lang w:eastAsia="ja-JP"/>
              </w:rPr>
            </w:pPr>
            <w:r w:rsidRPr="00FC21AA">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1DE06DB" w14:textId="77777777" w:rsidR="000820E3" w:rsidRPr="00FC21AA" w:rsidRDefault="000820E3" w:rsidP="008C6F95">
            <w:pPr>
              <w:pStyle w:val="TAC"/>
            </w:pPr>
            <w:r w:rsidRPr="00FC21AA">
              <w:t>0.3</w:t>
            </w:r>
          </w:p>
        </w:tc>
        <w:tc>
          <w:tcPr>
            <w:tcW w:w="1267" w:type="dxa"/>
            <w:tcBorders>
              <w:top w:val="single" w:sz="4" w:space="0" w:color="auto"/>
              <w:left w:val="single" w:sz="4" w:space="0" w:color="auto"/>
              <w:bottom w:val="single" w:sz="4" w:space="0" w:color="auto"/>
              <w:right w:val="single" w:sz="4" w:space="0" w:color="auto"/>
            </w:tcBorders>
            <w:vAlign w:val="center"/>
          </w:tcPr>
          <w:p w14:paraId="3DB99DD5"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E8B68C" w14:textId="77777777" w:rsidR="000820E3" w:rsidRPr="00FC21AA" w:rsidRDefault="000820E3" w:rsidP="008C6F95">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3EAFCBE3"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2D91B0" w14:textId="77777777" w:rsidR="000820E3" w:rsidRPr="00FC21AA" w:rsidRDefault="000820E3" w:rsidP="008C6F95">
            <w:pPr>
              <w:pStyle w:val="TAC"/>
              <w:rPr>
                <w:lang w:eastAsia="zh-CN"/>
              </w:rPr>
            </w:pPr>
            <w:r w:rsidRPr="00FC21AA">
              <w:rPr>
                <w:lang w:eastAsia="zh-CN"/>
              </w:rPr>
              <w:t>0.5</w:t>
            </w:r>
          </w:p>
        </w:tc>
      </w:tr>
      <w:tr w:rsidR="00CE2433" w:rsidRPr="00FC21AA" w14:paraId="5DC2B7D1" w14:textId="77777777" w:rsidTr="008C6F95">
        <w:trPr>
          <w:trHeight w:val="187"/>
          <w:jc w:val="center"/>
          <w:ins w:id="1090" w:author="Nokia" w:date="2024-08-26T15: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5BDCE1" w14:textId="1A7F8048" w:rsidR="00CE2433" w:rsidRPr="00FC21AA" w:rsidRDefault="00CE2433" w:rsidP="00CE2433">
            <w:pPr>
              <w:pStyle w:val="TAC"/>
              <w:rPr>
                <w:ins w:id="1091" w:author="Nokia" w:date="2024-08-26T15:07:00Z" w16du:dateUtc="2024-08-26T13:07:00Z"/>
              </w:rPr>
            </w:pPr>
            <w:ins w:id="1092" w:author="Nokia" w:date="2024-08-26T15:07:00Z" w16du:dateUtc="2024-08-26T13:07:00Z">
              <w:r w:rsidRPr="00FC21AA">
                <w:t>DC_3-8-20_</w:t>
              </w:r>
              <w:r w:rsidRPr="00FC21AA">
                <w:rPr>
                  <w:lang w:eastAsia="ko-KR"/>
                </w:rPr>
                <w:t>n1-</w:t>
              </w:r>
              <w:r w:rsidRPr="00FC21AA">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9359029" w14:textId="2868F9AA" w:rsidR="00CE2433" w:rsidRPr="00FC21AA" w:rsidRDefault="00CE2433" w:rsidP="00CE2433">
            <w:pPr>
              <w:pStyle w:val="TAC"/>
              <w:rPr>
                <w:ins w:id="1093" w:author="Nokia" w:date="2024-08-26T15:07:00Z" w16du:dateUtc="2024-08-26T13:07:00Z"/>
              </w:rPr>
            </w:pPr>
            <w:ins w:id="1094" w:author="Nokia" w:date="2024-08-26T15:07:00Z" w16du:dateUtc="2024-08-26T13:07: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6E8485E" w14:textId="5E3EA860" w:rsidR="00CE2433" w:rsidRPr="00FC21AA" w:rsidRDefault="00CE2433" w:rsidP="00CE2433">
            <w:pPr>
              <w:pStyle w:val="TAC"/>
              <w:rPr>
                <w:ins w:id="1095" w:author="Nokia" w:date="2024-08-26T15:07:00Z" w16du:dateUtc="2024-08-26T13:07:00Z"/>
                <w:lang w:eastAsia="zh-CN"/>
              </w:rPr>
            </w:pPr>
            <w:ins w:id="1096" w:author="Nokia" w:date="2024-08-26T15:07:00Z" w16du:dateUtc="2024-08-26T13:07:00Z">
              <w:r w:rsidRPr="00FC21AA">
                <w:t>0.</w:t>
              </w:r>
              <w:r w:rsidRPr="00FC21AA">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82CFEF7" w14:textId="24CE5EDE" w:rsidR="00CE2433" w:rsidRPr="00FC21AA" w:rsidRDefault="00CE2433" w:rsidP="00CE2433">
            <w:pPr>
              <w:pStyle w:val="TAC"/>
              <w:rPr>
                <w:ins w:id="1097" w:author="Nokia" w:date="2024-08-26T15:07:00Z" w16du:dateUtc="2024-08-26T13:07:00Z"/>
              </w:rPr>
            </w:pPr>
            <w:ins w:id="1098" w:author="Nokia" w:date="2024-08-26T15:07:00Z" w16du:dateUtc="2024-08-26T13:07: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13E01C8" w14:textId="1C1A2505" w:rsidR="00CE2433" w:rsidRPr="00FC21AA" w:rsidRDefault="00CE2433" w:rsidP="00CE2433">
            <w:pPr>
              <w:pStyle w:val="TAC"/>
              <w:rPr>
                <w:ins w:id="1099" w:author="Nokia" w:date="2024-08-26T15:07:00Z" w16du:dateUtc="2024-08-26T13:07:00Z"/>
                <w:lang w:eastAsia="zh-CN"/>
              </w:rPr>
            </w:pPr>
            <w:ins w:id="1100" w:author="Nokia" w:date="2024-08-26T15:07:00Z" w16du:dateUtc="2024-08-26T13:07:00Z">
              <w:r w:rsidRPr="00FC21AA">
                <w:t>0.3</w:t>
              </w:r>
            </w:ins>
          </w:p>
        </w:tc>
        <w:tc>
          <w:tcPr>
            <w:tcW w:w="1268" w:type="dxa"/>
            <w:tcBorders>
              <w:top w:val="single" w:sz="4" w:space="0" w:color="auto"/>
              <w:left w:val="single" w:sz="4" w:space="0" w:color="auto"/>
              <w:bottom w:val="single" w:sz="4" w:space="0" w:color="auto"/>
              <w:right w:val="single" w:sz="4" w:space="0" w:color="auto"/>
            </w:tcBorders>
            <w:vAlign w:val="center"/>
          </w:tcPr>
          <w:p w14:paraId="12D7040A" w14:textId="320AF766" w:rsidR="00CE2433" w:rsidRPr="00FC21AA" w:rsidRDefault="00CE2433" w:rsidP="00CE2433">
            <w:pPr>
              <w:pStyle w:val="TAC"/>
              <w:rPr>
                <w:ins w:id="1101" w:author="Nokia" w:date="2024-08-26T15:07:00Z" w16du:dateUtc="2024-08-26T13:07:00Z"/>
                <w:lang w:eastAsia="zh-CN"/>
              </w:rPr>
            </w:pPr>
            <w:ins w:id="1102" w:author="Nokia" w:date="2024-08-26T15:07:00Z" w16du:dateUtc="2024-08-26T13:07:00Z">
              <w:r w:rsidRPr="00FC21AA">
                <w:t>0.5</w:t>
              </w:r>
            </w:ins>
          </w:p>
        </w:tc>
      </w:tr>
      <w:tr w:rsidR="00CE2433" w:rsidRPr="00FC21AA" w14:paraId="2CFB7BBD" w14:textId="77777777" w:rsidTr="008C6F95">
        <w:trPr>
          <w:trHeight w:val="187"/>
          <w:jc w:val="center"/>
          <w:ins w:id="1103" w:author="Nokia" w:date="2024-08-26T15: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6D78C3" w14:textId="69C1E1F0" w:rsidR="00CE2433" w:rsidRPr="00FC21AA" w:rsidRDefault="00CE2433" w:rsidP="00CE2433">
            <w:pPr>
              <w:pStyle w:val="TAC"/>
              <w:rPr>
                <w:ins w:id="1104" w:author="Nokia" w:date="2024-08-26T15:07:00Z" w16du:dateUtc="2024-08-26T13:07:00Z"/>
              </w:rPr>
            </w:pPr>
            <w:ins w:id="1105" w:author="Nokia" w:date="2024-08-26T15:07:00Z" w16du:dateUtc="2024-08-26T13:07:00Z">
              <w:r w:rsidRPr="00FC21AA">
                <w:t>DC_3-8-32_</w:t>
              </w:r>
              <w:r w:rsidRPr="00FC21AA">
                <w:rPr>
                  <w:lang w:eastAsia="ko-KR"/>
                </w:rPr>
                <w:t>n1-</w:t>
              </w:r>
              <w:r w:rsidRPr="00FC21AA">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5EBE8151" w14:textId="4E05A4E1" w:rsidR="00CE2433" w:rsidRPr="00FC21AA" w:rsidRDefault="00CE2433" w:rsidP="00CE2433">
            <w:pPr>
              <w:pStyle w:val="TAC"/>
              <w:rPr>
                <w:ins w:id="1106" w:author="Nokia" w:date="2024-08-26T15:07:00Z" w16du:dateUtc="2024-08-26T13:07:00Z"/>
              </w:rPr>
            </w:pPr>
            <w:ins w:id="1107" w:author="Nokia" w:date="2024-08-26T15:07:00Z" w16du:dateUtc="2024-08-26T13:07:00Z">
              <w:r w:rsidRPr="00FC21AA">
                <w:rPr>
                  <w:rFonts w:cs="Arial"/>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D73EE45" w14:textId="49932CC5" w:rsidR="00CE2433" w:rsidRPr="00FC21AA" w:rsidRDefault="00CE2433" w:rsidP="00CE2433">
            <w:pPr>
              <w:pStyle w:val="TAC"/>
              <w:rPr>
                <w:ins w:id="1108" w:author="Nokia" w:date="2024-08-26T15:07:00Z" w16du:dateUtc="2024-08-26T13:07:00Z"/>
                <w:lang w:eastAsia="zh-CN"/>
              </w:rPr>
            </w:pPr>
            <w:ins w:id="1109" w:author="Nokia" w:date="2024-08-26T15:07:00Z" w16du:dateUtc="2024-08-26T13:07:00Z">
              <w:r w:rsidRPr="00FC21AA">
                <w:rPr>
                  <w:lang w:eastAsia="zh-CN"/>
                </w:rPr>
                <w:t>0.</w:t>
              </w:r>
              <w:r w:rsidRPr="00FC21AA">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388B1D8" w14:textId="2E296406" w:rsidR="00CE2433" w:rsidRPr="00FC21AA" w:rsidRDefault="00CE2433" w:rsidP="00CE2433">
            <w:pPr>
              <w:pStyle w:val="TAC"/>
              <w:rPr>
                <w:ins w:id="1110" w:author="Nokia" w:date="2024-08-26T15:07:00Z" w16du:dateUtc="2024-08-26T13:07:00Z"/>
              </w:rPr>
            </w:pPr>
            <w:ins w:id="1111" w:author="Nokia" w:date="2024-08-26T15:07:00Z" w16du:dateUtc="2024-08-26T13:07:00Z">
              <w:r w:rsidRPr="00FC21AA">
                <w:rPr>
                  <w:rFonts w:eastAsia="Malgun Gothic" w:cs="Arial"/>
                  <w:lang w:eastAsia="ko-KR"/>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5E1B9112" w14:textId="04EF0796" w:rsidR="00CE2433" w:rsidRPr="00FC21AA" w:rsidRDefault="00CE2433" w:rsidP="00CE2433">
            <w:pPr>
              <w:pStyle w:val="TAC"/>
              <w:rPr>
                <w:ins w:id="1112" w:author="Nokia" w:date="2024-08-26T15:07:00Z" w16du:dateUtc="2024-08-26T13:07:00Z"/>
                <w:lang w:eastAsia="zh-CN"/>
              </w:rPr>
            </w:pPr>
            <w:ins w:id="1113" w:author="Nokia" w:date="2024-08-26T15:07:00Z" w16du:dateUtc="2024-08-26T13:07:00Z">
              <w:r w:rsidRPr="00FC21AA">
                <w:rPr>
                  <w:lang w:eastAsia="zh-CN"/>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62994511" w14:textId="6102AAF4" w:rsidR="00CE2433" w:rsidRPr="00FC21AA" w:rsidRDefault="00CE2433" w:rsidP="00CE2433">
            <w:pPr>
              <w:pStyle w:val="TAC"/>
              <w:rPr>
                <w:ins w:id="1114" w:author="Nokia" w:date="2024-08-26T15:07:00Z" w16du:dateUtc="2024-08-26T13:07:00Z"/>
                <w:lang w:eastAsia="zh-CN"/>
              </w:rPr>
            </w:pPr>
            <w:ins w:id="1115" w:author="Nokia" w:date="2024-08-26T15:07:00Z" w16du:dateUtc="2024-08-26T13:07:00Z">
              <w:r w:rsidRPr="00FC21AA">
                <w:rPr>
                  <w:lang w:eastAsia="zh-CN"/>
                </w:rPr>
                <w:t>0.5</w:t>
              </w:r>
            </w:ins>
          </w:p>
        </w:tc>
      </w:tr>
      <w:tr w:rsidR="000820E3" w:rsidRPr="00FC21AA" w14:paraId="7D6AFFE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578823" w14:textId="77777777" w:rsidR="000820E3" w:rsidRPr="00FC21AA" w:rsidRDefault="000820E3" w:rsidP="008C6F95">
            <w:pPr>
              <w:pStyle w:val="TAC"/>
              <w:rPr>
                <w:rFonts w:cs="Arial"/>
                <w:lang w:eastAsia="ja-JP"/>
              </w:rPr>
            </w:pPr>
            <w:r w:rsidRPr="00FC21AA">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270E8E91" w14:textId="77777777" w:rsidR="000820E3" w:rsidRPr="00FC21AA" w:rsidRDefault="000820E3" w:rsidP="008C6F95">
            <w:pPr>
              <w:pStyle w:val="TAC"/>
              <w:rPr>
                <w:rFonts w:eastAsia="MS Mincho" w:cs="Arial"/>
                <w:bCs/>
                <w:szCs w:val="18"/>
              </w:rPr>
            </w:pPr>
            <w:r w:rsidRPr="00FC21AA">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802112"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81ABEB" w14:textId="77777777" w:rsidR="000820E3" w:rsidRPr="00FC21AA" w:rsidRDefault="000820E3" w:rsidP="008C6F95">
            <w:pPr>
              <w:pStyle w:val="TAC"/>
              <w:rPr>
                <w:rFonts w:eastAsia="MS Mincho" w:cs="Arial"/>
                <w:lang w:eastAsia="ja-JP"/>
              </w:rPr>
            </w:pPr>
            <w:r w:rsidRPr="00FC21AA">
              <w:rPr>
                <w:lang w:eastAsia="zh-CN"/>
              </w:rPr>
              <w:t>0.4</w:t>
            </w:r>
            <w:r w:rsidRPr="00FC21AA">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AD444A" w14:textId="77777777" w:rsidR="000820E3" w:rsidRPr="00FC21AA" w:rsidRDefault="000820E3" w:rsidP="008C6F95">
            <w:pPr>
              <w:pStyle w:val="TAC"/>
              <w:rPr>
                <w:rFonts w:eastAsia="MS Mincho" w:cs="Arial"/>
                <w:lang w:eastAsia="ja-JP"/>
              </w:rPr>
            </w:pPr>
            <w:r w:rsidRPr="00FC21AA">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21B6B4" w14:textId="77777777" w:rsidR="000820E3" w:rsidRPr="00FC21AA" w:rsidRDefault="000820E3" w:rsidP="008C6F95">
            <w:pPr>
              <w:pStyle w:val="TAC"/>
              <w:rPr>
                <w:rFonts w:eastAsia="MS Mincho" w:cs="Arial"/>
                <w:lang w:eastAsia="ja-JP"/>
              </w:rPr>
            </w:pPr>
            <w:r w:rsidRPr="00FC21AA">
              <w:rPr>
                <w:lang w:eastAsia="zh-CN"/>
              </w:rPr>
              <w:t>0.5</w:t>
            </w:r>
            <w:r w:rsidRPr="00FC21AA">
              <w:rPr>
                <w:vertAlign w:val="superscript"/>
                <w:lang w:eastAsia="zh-CN"/>
              </w:rPr>
              <w:t>5</w:t>
            </w:r>
          </w:p>
        </w:tc>
      </w:tr>
      <w:tr w:rsidR="000820E3" w:rsidRPr="00FC21AA" w14:paraId="2CEF037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E89CC3" w14:textId="77777777" w:rsidR="000820E3" w:rsidRPr="00FC21AA" w:rsidRDefault="000820E3" w:rsidP="008C6F95">
            <w:pPr>
              <w:pStyle w:val="TAC"/>
            </w:pPr>
            <w:r w:rsidRPr="00FC21AA">
              <w:t>DC_3-8-41_n1-n78</w:t>
            </w:r>
          </w:p>
          <w:p w14:paraId="52D295EB" w14:textId="77777777" w:rsidR="000820E3" w:rsidRPr="00FC21AA" w:rsidRDefault="000820E3" w:rsidP="008C6F95">
            <w:pPr>
              <w:pStyle w:val="TAC"/>
              <w:rPr>
                <w:rFonts w:eastAsia="MS Mincho" w:cs="Arial"/>
                <w:bCs/>
                <w:szCs w:val="18"/>
              </w:rPr>
            </w:pPr>
            <w:r w:rsidRPr="00FC21AA">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3CE313C" w14:textId="77777777" w:rsidR="000820E3" w:rsidRPr="00FC21AA" w:rsidRDefault="000820E3" w:rsidP="008C6F95">
            <w:pPr>
              <w:pStyle w:val="TAC"/>
              <w:rPr>
                <w:rFonts w:eastAsiaTheme="minorEastAsia" w:cs="Arial"/>
                <w:bCs/>
                <w:szCs w:val="18"/>
                <w:lang w:eastAsia="ko-KR"/>
              </w:rPr>
            </w:pPr>
            <w:r w:rsidRPr="00FC21AA">
              <w:rPr>
                <w:rFonts w:cs="Arial"/>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3B4F8" w14:textId="77777777" w:rsidR="000820E3" w:rsidRPr="00FC21AA" w:rsidRDefault="000820E3" w:rsidP="008C6F95">
            <w:pPr>
              <w:pStyle w:val="TAC"/>
              <w:rPr>
                <w:rFonts w:cs="Arial"/>
                <w:bCs/>
                <w:szCs w:val="18"/>
                <w:lang w:eastAsia="ko-KR"/>
              </w:rPr>
            </w:pPr>
            <w:r w:rsidRPr="00FC21AA">
              <w:rPr>
                <w:rFonts w:cs="Arial"/>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8276C4" w14:textId="77777777" w:rsidR="000820E3" w:rsidRPr="00FC21AA" w:rsidRDefault="000820E3" w:rsidP="008C6F95">
            <w:pPr>
              <w:pStyle w:val="TAC"/>
              <w:rPr>
                <w:lang w:eastAsia="ko-KR"/>
              </w:rPr>
            </w:pPr>
            <w:r w:rsidRPr="00FC21AA">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333E3" w14:textId="77777777" w:rsidR="000820E3" w:rsidRPr="00FC21AA" w:rsidRDefault="000820E3" w:rsidP="008C6F95">
            <w:pPr>
              <w:pStyle w:val="TAC"/>
              <w:rPr>
                <w:rFonts w:eastAsia="Malgun Gothic"/>
                <w:lang w:eastAsia="ko-KR"/>
              </w:rPr>
            </w:pPr>
            <w:r w:rsidRPr="00FC21AA">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BA80E1" w14:textId="77777777" w:rsidR="000820E3" w:rsidRPr="00FC21AA" w:rsidRDefault="000820E3" w:rsidP="008C6F95">
            <w:pPr>
              <w:pStyle w:val="TAC"/>
              <w:rPr>
                <w:lang w:eastAsia="ko-KR"/>
              </w:rPr>
            </w:pPr>
            <w:r w:rsidRPr="00FC21AA">
              <w:rPr>
                <w:lang w:eastAsia="ko-KR"/>
              </w:rPr>
              <w:t>0.5</w:t>
            </w:r>
          </w:p>
        </w:tc>
      </w:tr>
      <w:tr w:rsidR="000820E3" w:rsidRPr="00FC21AA" w14:paraId="1CBF96C4"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65C4C0" w14:textId="77777777" w:rsidR="000820E3" w:rsidRPr="00FC21AA" w:rsidDel="00786BF6" w:rsidRDefault="000820E3" w:rsidP="008C6F95">
            <w:pPr>
              <w:pStyle w:val="TAC"/>
              <w:rPr>
                <w:rFonts w:cs="Arial"/>
                <w:lang w:eastAsia="ja-JP"/>
              </w:rPr>
            </w:pPr>
            <w:r w:rsidRPr="00FC21AA">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339DAA2" w14:textId="77777777" w:rsidR="000820E3" w:rsidRPr="00FC21AA" w:rsidRDefault="000820E3" w:rsidP="008C6F95">
            <w:pPr>
              <w:pStyle w:val="TAC"/>
              <w:rPr>
                <w:rFonts w:eastAsia="Malgun Gothic" w:cs="Arial"/>
                <w:lang w:eastAsia="ko-KR"/>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854D5E"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F60B27" w14:textId="77777777" w:rsidR="000820E3" w:rsidRPr="00FC21AA" w:rsidRDefault="000820E3" w:rsidP="008C6F95">
            <w:pPr>
              <w:pStyle w:val="TAC"/>
              <w:rPr>
                <w:rFonts w:eastAsia="Malgun Gothic" w:cs="Arial"/>
                <w:lang w:eastAsia="ko-KR"/>
              </w:rPr>
            </w:pPr>
            <w:r w:rsidRPr="00FC21AA">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16C8AF"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1DC29A"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36FA6DB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07AAC0" w14:textId="77777777" w:rsidR="000820E3" w:rsidRPr="00FC21AA" w:rsidRDefault="000820E3" w:rsidP="008C6F95">
            <w:pPr>
              <w:pStyle w:val="TAC"/>
              <w:rPr>
                <w:rFonts w:cs="Arial"/>
                <w:lang w:eastAsia="ja-JP"/>
              </w:rPr>
            </w:pPr>
            <w:r w:rsidRPr="00FC21AA">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A2E87E1" w14:textId="77777777" w:rsidR="000820E3" w:rsidRPr="00FC21AA" w:rsidRDefault="000820E3" w:rsidP="008C6F95">
            <w:pPr>
              <w:pStyle w:val="TAC"/>
              <w:rPr>
                <w:rFonts w:eastAsia="Malgun Gothic" w:cs="Arial"/>
                <w:lang w:eastAsia="ko-KR"/>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1F8D97"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87C54E" w14:textId="77777777" w:rsidR="000820E3" w:rsidRPr="00FC21AA" w:rsidRDefault="000820E3" w:rsidP="008C6F95">
            <w:pPr>
              <w:pStyle w:val="TAC"/>
              <w:rPr>
                <w:rFonts w:eastAsia="Malgun Gothic" w:cs="Arial"/>
                <w:lang w:eastAsia="ko-KR"/>
              </w:rPr>
            </w:pPr>
            <w:r w:rsidRPr="00FC21AA">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A906F1"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7C41F1"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1AB0A94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5054BB" w14:textId="77777777" w:rsidR="000820E3" w:rsidRPr="00FC21AA" w:rsidRDefault="000820E3" w:rsidP="008C6F95">
            <w:pPr>
              <w:pStyle w:val="TAC"/>
              <w:rPr>
                <w:rFonts w:cs="Arial"/>
                <w:lang w:eastAsia="ja-JP"/>
              </w:rPr>
            </w:pPr>
            <w:r w:rsidRPr="00FC21AA">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4CF73CE" w14:textId="77777777" w:rsidR="000820E3" w:rsidRPr="00FC21AA" w:rsidRDefault="000820E3" w:rsidP="008C6F95">
            <w:pPr>
              <w:pStyle w:val="TAC"/>
              <w:rPr>
                <w:rFonts w:eastAsia="Malgun Gothic" w:cs="Arial"/>
                <w:lang w:eastAsia="ko-KR"/>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A98EE"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995F1" w14:textId="77777777" w:rsidR="000820E3" w:rsidRPr="00FC21AA" w:rsidRDefault="000820E3" w:rsidP="008C6F95">
            <w:pPr>
              <w:pStyle w:val="TAC"/>
              <w:rPr>
                <w:rFonts w:eastAsia="Malgun Gothic" w:cs="Arial"/>
                <w:lang w:eastAsia="ko-KR"/>
              </w:rPr>
            </w:pPr>
            <w:r w:rsidRPr="00FC21AA">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29E9DD"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4FD764F"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1590EA7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5B47A4" w14:textId="77777777" w:rsidR="000820E3" w:rsidRPr="00FC21AA" w:rsidRDefault="000820E3" w:rsidP="008C6F95">
            <w:pPr>
              <w:pStyle w:val="TAC"/>
              <w:rPr>
                <w:lang w:eastAsia="ja-JP"/>
              </w:rPr>
            </w:pPr>
            <w:r w:rsidRPr="00FC21AA">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6D80430" w14:textId="77777777" w:rsidR="000820E3" w:rsidRPr="00FC21AA" w:rsidRDefault="000820E3" w:rsidP="008C6F95">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5ACAF"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5E8A2B" w14:textId="77777777" w:rsidR="000820E3" w:rsidRPr="00FC21AA" w:rsidRDefault="000820E3" w:rsidP="008C6F95">
            <w:pPr>
              <w:pStyle w:val="TAC"/>
              <w:rPr>
                <w:rFonts w:eastAsia="Yu Mincho"/>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E7703C"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974C1" w14:textId="77777777" w:rsidR="000820E3" w:rsidRPr="00FC21AA" w:rsidRDefault="000820E3" w:rsidP="008C6F95">
            <w:pPr>
              <w:pStyle w:val="TAC"/>
              <w:rPr>
                <w:lang w:eastAsia="zh-CN"/>
              </w:rPr>
            </w:pPr>
            <w:r w:rsidRPr="00FC21AA">
              <w:rPr>
                <w:lang w:eastAsia="zh-CN"/>
              </w:rPr>
              <w:t>0.5</w:t>
            </w:r>
          </w:p>
        </w:tc>
      </w:tr>
      <w:tr w:rsidR="000820E3" w:rsidRPr="00FC21AA" w14:paraId="727364E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02668" w14:textId="77777777" w:rsidR="000820E3" w:rsidRPr="00FC21AA" w:rsidRDefault="000820E3" w:rsidP="008C6F95">
            <w:pPr>
              <w:pStyle w:val="TAC"/>
              <w:rPr>
                <w:lang w:eastAsia="ja-JP"/>
              </w:rPr>
            </w:pPr>
            <w:r w:rsidRPr="00FC21AA">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64E46B1" w14:textId="77777777" w:rsidR="000820E3" w:rsidRPr="00FC21AA" w:rsidRDefault="000820E3" w:rsidP="008C6F95">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A9EC9" w14:textId="77777777" w:rsidR="000820E3" w:rsidRPr="00FC21AA" w:rsidRDefault="000820E3" w:rsidP="008C6F95">
            <w:pPr>
              <w:pStyle w:val="TAC"/>
              <w:rPr>
                <w:lang w:eastAsia="ja-JP"/>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A5E7C" w14:textId="77777777" w:rsidR="000820E3" w:rsidRPr="00FC21AA" w:rsidRDefault="000820E3" w:rsidP="008C6F95">
            <w:pPr>
              <w:pStyle w:val="TAC"/>
              <w:rPr>
                <w:rFonts w:eastAsia="Yu Mincho"/>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F7903E" w14:textId="77777777" w:rsidR="000820E3" w:rsidRPr="00FC21AA" w:rsidRDefault="000820E3" w:rsidP="008C6F95">
            <w:pPr>
              <w:pStyle w:val="TAC"/>
              <w:rPr>
                <w:rFonts w:eastAsia="Yu Mincho"/>
                <w:lang w:eastAsia="ja-JP"/>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656227" w14:textId="77777777" w:rsidR="000820E3" w:rsidRPr="00FC21AA" w:rsidRDefault="000820E3" w:rsidP="008C6F95">
            <w:pPr>
              <w:pStyle w:val="TAC"/>
              <w:rPr>
                <w:rFonts w:eastAsia="Yu Mincho"/>
                <w:lang w:eastAsia="ja-JP"/>
              </w:rPr>
            </w:pPr>
            <w:r w:rsidRPr="00FC21AA">
              <w:rPr>
                <w:lang w:eastAsia="zh-CN"/>
              </w:rPr>
              <w:t>0.5</w:t>
            </w:r>
          </w:p>
        </w:tc>
      </w:tr>
      <w:tr w:rsidR="000820E3" w:rsidRPr="00FC21AA" w14:paraId="0DFACFD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F20F76" w14:textId="77777777" w:rsidR="000820E3" w:rsidRPr="00FC21AA" w:rsidRDefault="000820E3" w:rsidP="008C6F95">
            <w:pPr>
              <w:pStyle w:val="TAC"/>
              <w:rPr>
                <w:lang w:eastAsia="ja-JP"/>
              </w:rPr>
            </w:pPr>
            <w:r w:rsidRPr="00FC21AA">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448084C" w14:textId="77777777" w:rsidR="000820E3" w:rsidRPr="00FC21AA" w:rsidRDefault="000820E3" w:rsidP="008C6F95">
            <w:pPr>
              <w:pStyle w:val="TAC"/>
              <w:rPr>
                <w:lang w:eastAsia="ja-JP"/>
              </w:rPr>
            </w:pPr>
            <w:r w:rsidRPr="00FC21AA">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730AB3" w14:textId="77777777" w:rsidR="000820E3" w:rsidRPr="00FC21AA" w:rsidRDefault="000820E3" w:rsidP="008C6F95">
            <w:pPr>
              <w:pStyle w:val="TAC"/>
              <w:rPr>
                <w:lang w:eastAsia="ja-JP"/>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6E4C9F" w14:textId="77777777" w:rsidR="000820E3" w:rsidRPr="00FC21AA" w:rsidRDefault="000820E3" w:rsidP="008C6F95">
            <w:pPr>
              <w:pStyle w:val="TAC"/>
              <w:rPr>
                <w:rFonts w:eastAsia="Yu Mincho"/>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7E3034" w14:textId="77777777" w:rsidR="000820E3" w:rsidRPr="00FC21AA" w:rsidRDefault="000820E3" w:rsidP="008C6F95">
            <w:pPr>
              <w:pStyle w:val="TAC"/>
              <w:rPr>
                <w:rFonts w:eastAsia="Yu Mincho"/>
                <w:lang w:eastAsia="ja-JP"/>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0BF675" w14:textId="77777777" w:rsidR="000820E3" w:rsidRPr="00FC21AA" w:rsidRDefault="000820E3" w:rsidP="008C6F95">
            <w:pPr>
              <w:pStyle w:val="TAC"/>
              <w:rPr>
                <w:rFonts w:eastAsia="Yu Mincho"/>
                <w:lang w:eastAsia="ja-JP"/>
              </w:rPr>
            </w:pPr>
            <w:r w:rsidRPr="00FC21AA">
              <w:rPr>
                <w:lang w:eastAsia="zh-CN"/>
              </w:rPr>
              <w:t>-</w:t>
            </w:r>
          </w:p>
        </w:tc>
      </w:tr>
      <w:tr w:rsidR="000820E3" w:rsidRPr="00FC21AA" w14:paraId="5689EFB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04C6DE" w14:textId="77777777" w:rsidR="000820E3" w:rsidRPr="00FC21AA" w:rsidRDefault="000820E3" w:rsidP="008C6F95">
            <w:pPr>
              <w:pStyle w:val="TAC"/>
              <w:rPr>
                <w:lang w:eastAsia="zh-TW"/>
              </w:rPr>
            </w:pPr>
            <w:r w:rsidRPr="00FC21AA">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44E2955" w14:textId="77777777" w:rsidR="000820E3" w:rsidRPr="00FC21AA" w:rsidRDefault="000820E3" w:rsidP="008C6F95">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94974A"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7CE3ED" w14:textId="77777777" w:rsidR="000820E3" w:rsidRPr="00FC21AA" w:rsidRDefault="000820E3" w:rsidP="008C6F95">
            <w:pPr>
              <w:pStyle w:val="TAC"/>
              <w:rPr>
                <w:szCs w:val="18"/>
                <w:lang w:eastAsia="ja-JP"/>
              </w:rPr>
            </w:pPr>
            <w:r w:rsidRPr="00FC21AA">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40C01C"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16B0D0" w14:textId="77777777" w:rsidR="000820E3" w:rsidRPr="00FC21AA" w:rsidRDefault="000820E3" w:rsidP="008C6F95">
            <w:pPr>
              <w:pStyle w:val="TAC"/>
              <w:rPr>
                <w:lang w:eastAsia="zh-CN"/>
              </w:rPr>
            </w:pPr>
            <w:r w:rsidRPr="00FC21AA">
              <w:rPr>
                <w:lang w:eastAsia="zh-CN"/>
              </w:rPr>
              <w:t>-</w:t>
            </w:r>
          </w:p>
        </w:tc>
      </w:tr>
      <w:tr w:rsidR="000820E3" w:rsidRPr="00FC21AA" w14:paraId="12EA969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BDCBEC" w14:textId="77777777" w:rsidR="000820E3" w:rsidRPr="00FC21AA" w:rsidRDefault="000820E3" w:rsidP="008C6F95">
            <w:pPr>
              <w:pStyle w:val="TAC"/>
              <w:rPr>
                <w:lang w:eastAsia="ja-JP"/>
              </w:rPr>
            </w:pPr>
            <w:r w:rsidRPr="00FC21AA">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044D60F" w14:textId="77777777" w:rsidR="000820E3" w:rsidRPr="00FC21AA" w:rsidRDefault="000820E3" w:rsidP="008C6F95">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D4AF33"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5228BF" w14:textId="77777777" w:rsidR="000820E3" w:rsidRPr="00FC21AA" w:rsidRDefault="000820E3" w:rsidP="008C6F95">
            <w:pPr>
              <w:pStyle w:val="TAC"/>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1FAEF" w14:textId="77777777" w:rsidR="000820E3" w:rsidRPr="00FC21AA" w:rsidRDefault="000820E3" w:rsidP="008C6F95">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346A9B" w14:textId="77777777" w:rsidR="000820E3" w:rsidRPr="00FC21AA" w:rsidRDefault="000820E3" w:rsidP="008C6F95">
            <w:pPr>
              <w:pStyle w:val="TAC"/>
              <w:rPr>
                <w:szCs w:val="18"/>
                <w:lang w:eastAsia="zh-CN"/>
              </w:rPr>
            </w:pPr>
            <w:r w:rsidRPr="00FC21AA">
              <w:rPr>
                <w:szCs w:val="18"/>
                <w:lang w:eastAsia="zh-CN"/>
              </w:rPr>
              <w:t>0.5</w:t>
            </w:r>
          </w:p>
        </w:tc>
      </w:tr>
      <w:tr w:rsidR="008916FE" w:rsidRPr="00FC21AA" w14:paraId="3AB28EDE" w14:textId="77777777" w:rsidTr="008C6F95">
        <w:trPr>
          <w:trHeight w:val="187"/>
          <w:jc w:val="center"/>
          <w:ins w:id="1116" w:author="Nokia" w:date="2024-08-26T15:0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5BD87A" w14:textId="26D2E941" w:rsidR="008916FE" w:rsidRPr="00FC21AA" w:rsidRDefault="008916FE" w:rsidP="008916FE">
            <w:pPr>
              <w:pStyle w:val="TAC"/>
              <w:rPr>
                <w:ins w:id="1117" w:author="Nokia" w:date="2024-08-26T15:08:00Z" w16du:dateUtc="2024-08-26T13:08:00Z"/>
                <w:rFonts w:cs="Arial"/>
              </w:rPr>
            </w:pPr>
            <w:ins w:id="1118" w:author="Nokia" w:date="2024-08-26T15:08:00Z" w16du:dateUtc="2024-08-26T13:08:00Z">
              <w:r w:rsidRPr="00FC21AA">
                <w:rPr>
                  <w:rFonts w:cs="Arial"/>
                </w:rPr>
                <w:t>DC_3-20-32_n1-n78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418C906B" w14:textId="044B2E98" w:rsidR="008916FE" w:rsidRPr="00FC21AA" w:rsidRDefault="008916FE" w:rsidP="008916FE">
            <w:pPr>
              <w:pStyle w:val="TAC"/>
              <w:rPr>
                <w:ins w:id="1119" w:author="Nokia" w:date="2024-08-26T15:08:00Z" w16du:dateUtc="2024-08-26T13:08:00Z"/>
                <w:lang w:eastAsia="zh-CN"/>
              </w:rPr>
            </w:pPr>
            <w:ins w:id="1120" w:author="Nokia" w:date="2024-08-26T15:08:00Z" w16du:dateUtc="2024-08-26T13:08:00Z">
              <w:r w:rsidRPr="00FC21AA">
                <w:rPr>
                  <w:lang w:eastAsia="zh-CN"/>
                </w:rPr>
                <w:t>0.</w:t>
              </w:r>
              <w:r w:rsidRPr="00FC21AA">
                <w:rPr>
                  <w:rFonts w:eastAsia="PMingLiU"/>
                  <w:lang w:eastAsia="zh-TW"/>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88D3961" w14:textId="534737BD" w:rsidR="008916FE" w:rsidRPr="00FC21AA" w:rsidRDefault="008916FE" w:rsidP="008916FE">
            <w:pPr>
              <w:pStyle w:val="TAC"/>
              <w:rPr>
                <w:ins w:id="1121" w:author="Nokia" w:date="2024-08-26T15:08:00Z" w16du:dateUtc="2024-08-26T13:08:00Z"/>
                <w:lang w:eastAsia="zh-CN"/>
              </w:rPr>
            </w:pPr>
            <w:ins w:id="1122" w:author="Nokia" w:date="2024-08-26T15:08:00Z" w16du:dateUtc="2024-08-26T13:08:00Z">
              <w:r w:rsidRPr="00FC21AA">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CDF1647" w14:textId="6E32222D" w:rsidR="008916FE" w:rsidRPr="00FC21AA" w:rsidRDefault="008916FE" w:rsidP="008916FE">
            <w:pPr>
              <w:pStyle w:val="TAC"/>
              <w:rPr>
                <w:ins w:id="1123" w:author="Nokia" w:date="2024-08-26T15:08:00Z" w16du:dateUtc="2024-08-26T13:08:00Z"/>
                <w:szCs w:val="18"/>
                <w:lang w:eastAsia="zh-CN"/>
              </w:rPr>
            </w:pPr>
            <w:ins w:id="1124" w:author="Nokia" w:date="2024-08-26T15:08:00Z" w16du:dateUtc="2024-08-26T13:08:00Z">
              <w:r w:rsidRPr="00FC21AA">
                <w:rPr>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5668C0B" w14:textId="1456145B" w:rsidR="008916FE" w:rsidRPr="00FC21AA" w:rsidRDefault="008916FE" w:rsidP="008916FE">
            <w:pPr>
              <w:pStyle w:val="TAC"/>
              <w:rPr>
                <w:ins w:id="1125" w:author="Nokia" w:date="2024-08-26T15:08:00Z" w16du:dateUtc="2024-08-26T13:08:00Z"/>
                <w:szCs w:val="18"/>
                <w:lang w:eastAsia="zh-CN"/>
              </w:rPr>
            </w:pPr>
            <w:ins w:id="1126" w:author="Nokia" w:date="2024-08-26T15:08:00Z" w16du:dateUtc="2024-08-26T13:08:00Z">
              <w:r w:rsidRPr="00FC21AA">
                <w:rPr>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A174B5B" w14:textId="4557B236" w:rsidR="008916FE" w:rsidRPr="00FC21AA" w:rsidRDefault="008916FE" w:rsidP="008916FE">
            <w:pPr>
              <w:pStyle w:val="TAC"/>
              <w:rPr>
                <w:ins w:id="1127" w:author="Nokia" w:date="2024-08-26T15:08:00Z" w16du:dateUtc="2024-08-26T13:08:00Z"/>
                <w:szCs w:val="18"/>
                <w:lang w:eastAsia="zh-CN"/>
              </w:rPr>
            </w:pPr>
            <w:ins w:id="1128" w:author="Nokia" w:date="2024-08-26T15:08:00Z" w16du:dateUtc="2024-08-26T13:08:00Z">
              <w:r w:rsidRPr="00FC21AA">
                <w:rPr>
                  <w:szCs w:val="18"/>
                  <w:lang w:eastAsia="zh-CN"/>
                </w:rPr>
                <w:t>0.5</w:t>
              </w:r>
            </w:ins>
          </w:p>
        </w:tc>
      </w:tr>
      <w:tr w:rsidR="000820E3" w:rsidRPr="00FC21AA" w14:paraId="21A6A51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A040B3" w14:textId="77777777" w:rsidR="000820E3" w:rsidRPr="00FC21AA" w:rsidRDefault="000820E3" w:rsidP="008C6F95">
            <w:pPr>
              <w:pStyle w:val="TAC"/>
              <w:rPr>
                <w:rFonts w:cs="Arial"/>
              </w:rPr>
            </w:pPr>
            <w:r w:rsidRPr="00FC21AA">
              <w:rPr>
                <w:rFonts w:cs="Arial"/>
              </w:rPr>
              <w:t>DC_3-20-41_n1-n78</w:t>
            </w:r>
          </w:p>
          <w:p w14:paraId="3ADEFA0E" w14:textId="77777777" w:rsidR="000820E3" w:rsidRPr="00FC21AA" w:rsidRDefault="000820E3" w:rsidP="008C6F95">
            <w:pPr>
              <w:pStyle w:val="TAC"/>
              <w:rPr>
                <w:rFonts w:cs="Arial"/>
              </w:rPr>
            </w:pPr>
            <w:r w:rsidRPr="00FC21AA">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72BBB90" w14:textId="77777777" w:rsidR="000820E3" w:rsidRPr="00FC21AA" w:rsidRDefault="000820E3" w:rsidP="008C6F95">
            <w:pPr>
              <w:pStyle w:val="TAC"/>
              <w:rPr>
                <w:lang w:eastAsia="ko-KR"/>
              </w:rPr>
            </w:pPr>
            <w:r w:rsidRPr="00FC21AA">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739F0" w14:textId="77777777" w:rsidR="000820E3" w:rsidRPr="00FC21AA" w:rsidRDefault="000820E3" w:rsidP="008C6F95">
            <w:pPr>
              <w:pStyle w:val="TAC"/>
              <w:rPr>
                <w:lang w:eastAsia="ko-KR"/>
              </w:rPr>
            </w:pPr>
            <w:r w:rsidRPr="00FC21AA">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66FA0" w14:textId="77777777" w:rsidR="000820E3" w:rsidRPr="00FC21AA" w:rsidRDefault="000820E3" w:rsidP="008C6F95">
            <w:pPr>
              <w:pStyle w:val="TAC"/>
              <w:rPr>
                <w:szCs w:val="18"/>
                <w:lang w:eastAsia="ko-KR"/>
              </w:rPr>
            </w:pPr>
            <w:r w:rsidRPr="00FC21AA">
              <w:rPr>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F512E2" w14:textId="77777777" w:rsidR="000820E3" w:rsidRPr="00FC21AA" w:rsidRDefault="000820E3" w:rsidP="008C6F95">
            <w:pPr>
              <w:pStyle w:val="TAC"/>
              <w:rPr>
                <w:szCs w:val="18"/>
                <w:lang w:eastAsia="ko-KR"/>
              </w:rPr>
            </w:pPr>
            <w:r w:rsidRPr="00FC21AA">
              <w:rPr>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6E24610" w14:textId="77777777" w:rsidR="000820E3" w:rsidRPr="00FC21AA" w:rsidRDefault="000820E3" w:rsidP="008C6F95">
            <w:pPr>
              <w:pStyle w:val="TAC"/>
              <w:rPr>
                <w:szCs w:val="18"/>
                <w:lang w:eastAsia="ko-KR"/>
              </w:rPr>
            </w:pPr>
            <w:r w:rsidRPr="00FC21AA">
              <w:rPr>
                <w:szCs w:val="18"/>
                <w:lang w:eastAsia="ko-KR"/>
              </w:rPr>
              <w:t>0.5</w:t>
            </w:r>
          </w:p>
        </w:tc>
      </w:tr>
      <w:tr w:rsidR="000820E3" w:rsidRPr="00FC21AA" w14:paraId="31B7F3DF"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190016" w14:textId="77777777" w:rsidR="000820E3" w:rsidRPr="00FC21AA" w:rsidRDefault="000820E3" w:rsidP="008C6F95">
            <w:pPr>
              <w:pStyle w:val="TAC"/>
              <w:rPr>
                <w:rFonts w:cs="Arial"/>
              </w:rPr>
            </w:pPr>
            <w:r w:rsidRPr="00FC21AA">
              <w:t>DC_3-21_n1-</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250877"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C260BF"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065CF8" w14:textId="77777777" w:rsidR="000820E3" w:rsidRPr="00FC21AA" w:rsidRDefault="000820E3" w:rsidP="008C6F95">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299147" w14:textId="77777777" w:rsidR="000820E3" w:rsidRPr="00FC21AA" w:rsidRDefault="000820E3" w:rsidP="008C6F95">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B71BF2" w14:textId="77777777" w:rsidR="000820E3" w:rsidRPr="00FC21AA" w:rsidRDefault="000820E3" w:rsidP="008C6F95">
            <w:pPr>
              <w:pStyle w:val="TAC"/>
              <w:rPr>
                <w:szCs w:val="18"/>
                <w:lang w:eastAsia="zh-CN"/>
              </w:rPr>
            </w:pPr>
            <w:r w:rsidRPr="00FC21AA">
              <w:rPr>
                <w:szCs w:val="18"/>
                <w:lang w:eastAsia="zh-CN"/>
              </w:rPr>
              <w:t>-</w:t>
            </w:r>
          </w:p>
        </w:tc>
      </w:tr>
      <w:tr w:rsidR="000820E3" w:rsidRPr="00FC21AA" w14:paraId="57B3A42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138D7F" w14:textId="77777777" w:rsidR="000820E3" w:rsidRPr="00FC21AA" w:rsidRDefault="000820E3" w:rsidP="008C6F95">
            <w:pPr>
              <w:pStyle w:val="TAC"/>
            </w:pPr>
            <w:r w:rsidRPr="00FC21AA">
              <w:t>DC_3-21_n1-</w:t>
            </w:r>
            <w:r w:rsidRPr="00FC21AA">
              <w:rPr>
                <w:lang w:eastAsia="ja-JP"/>
              </w:rPr>
              <w:t>n78</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283905"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2066A1"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0E2B65" w14:textId="77777777" w:rsidR="000820E3" w:rsidRPr="00FC21AA" w:rsidRDefault="000820E3" w:rsidP="008C6F95">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393AA" w14:textId="77777777" w:rsidR="000820E3" w:rsidRPr="00FC21AA" w:rsidRDefault="000820E3" w:rsidP="008C6F95">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64AFA8" w14:textId="77777777" w:rsidR="000820E3" w:rsidRPr="00FC21AA" w:rsidRDefault="000820E3" w:rsidP="008C6F95">
            <w:pPr>
              <w:pStyle w:val="TAC"/>
              <w:rPr>
                <w:szCs w:val="18"/>
                <w:lang w:eastAsia="zh-CN"/>
              </w:rPr>
            </w:pPr>
            <w:r w:rsidRPr="00FC21AA">
              <w:rPr>
                <w:szCs w:val="18"/>
                <w:lang w:eastAsia="zh-CN"/>
              </w:rPr>
              <w:t>-</w:t>
            </w:r>
          </w:p>
        </w:tc>
      </w:tr>
      <w:tr w:rsidR="000820E3" w:rsidRPr="00FC21AA" w14:paraId="4D57785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C9FF8" w14:textId="77777777" w:rsidR="000820E3" w:rsidRPr="00FC21AA" w:rsidRDefault="000820E3" w:rsidP="008C6F95">
            <w:pPr>
              <w:pStyle w:val="TAC"/>
            </w:pPr>
            <w:r w:rsidRPr="00FC21AA">
              <w:t>DC_3-21_n28-</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681AAFB"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8960BC"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50E863" w14:textId="77777777" w:rsidR="000820E3" w:rsidRPr="00FC21AA" w:rsidRDefault="000820E3" w:rsidP="008C6F95">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EFDA81" w14:textId="77777777" w:rsidR="000820E3" w:rsidRPr="00FC21AA" w:rsidRDefault="000820E3" w:rsidP="008C6F95">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9E7E14" w14:textId="77777777" w:rsidR="000820E3" w:rsidRPr="00FC21AA" w:rsidRDefault="000820E3" w:rsidP="008C6F95">
            <w:pPr>
              <w:pStyle w:val="TAC"/>
              <w:rPr>
                <w:szCs w:val="18"/>
                <w:lang w:eastAsia="zh-CN"/>
              </w:rPr>
            </w:pPr>
            <w:r w:rsidRPr="00FC21AA">
              <w:rPr>
                <w:szCs w:val="18"/>
                <w:lang w:eastAsia="zh-CN"/>
              </w:rPr>
              <w:t>-</w:t>
            </w:r>
          </w:p>
        </w:tc>
      </w:tr>
      <w:tr w:rsidR="000820E3" w:rsidRPr="00FC21AA" w14:paraId="06115661"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B18358" w14:textId="77777777" w:rsidR="000820E3" w:rsidRPr="00FC21AA" w:rsidRDefault="000820E3" w:rsidP="008C6F95">
            <w:pPr>
              <w:pStyle w:val="TAC"/>
            </w:pPr>
            <w:r w:rsidRPr="00FC21AA">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8088E9A"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53764D"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EE1EF9" w14:textId="77777777" w:rsidR="000820E3" w:rsidRPr="00FC21AA" w:rsidRDefault="000820E3" w:rsidP="008C6F95">
            <w:pPr>
              <w:pStyle w:val="TAC"/>
              <w:rPr>
                <w:szCs w:val="18"/>
                <w:lang w:eastAsia="zh-CN"/>
              </w:rPr>
            </w:pPr>
            <w:r w:rsidRPr="00FC21AA">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26F660" w14:textId="77777777" w:rsidR="000820E3" w:rsidRPr="00FC21AA" w:rsidRDefault="000820E3" w:rsidP="008C6F95">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C67208" w14:textId="77777777" w:rsidR="000820E3" w:rsidRPr="00FC21AA" w:rsidRDefault="000820E3" w:rsidP="008C6F95">
            <w:pPr>
              <w:pStyle w:val="TAC"/>
              <w:rPr>
                <w:szCs w:val="18"/>
                <w:lang w:eastAsia="zh-CN"/>
              </w:rPr>
            </w:pPr>
            <w:r w:rsidRPr="00FC21AA">
              <w:rPr>
                <w:szCs w:val="18"/>
                <w:lang w:eastAsia="zh-CN"/>
              </w:rPr>
              <w:t>0.2</w:t>
            </w:r>
          </w:p>
        </w:tc>
      </w:tr>
      <w:tr w:rsidR="000820E3" w:rsidRPr="00FC21AA" w14:paraId="09100D4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2B86ED" w14:textId="77777777" w:rsidR="000820E3" w:rsidRPr="00FC21AA" w:rsidRDefault="000820E3" w:rsidP="008C6F95">
            <w:pPr>
              <w:pStyle w:val="TAC"/>
              <w:rPr>
                <w:lang w:eastAsia="ja-JP"/>
              </w:rPr>
            </w:pPr>
            <w:r w:rsidRPr="00FC21AA">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AE41B13" w14:textId="77777777" w:rsidR="000820E3" w:rsidRPr="00FC21AA" w:rsidRDefault="000820E3" w:rsidP="008C6F95">
            <w:pPr>
              <w:pStyle w:val="TAC"/>
              <w:rPr>
                <w:lang w:eastAsia="ja-JP"/>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EF6DBC" w14:textId="77777777" w:rsidR="000820E3" w:rsidRPr="00FC21AA" w:rsidRDefault="000820E3" w:rsidP="008C6F95">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51AA3B" w14:textId="77777777" w:rsidR="000820E3" w:rsidRPr="00FC21AA" w:rsidRDefault="000820E3" w:rsidP="008C6F95">
            <w:pPr>
              <w:pStyle w:val="TAC"/>
              <w:rPr>
                <w:rFonts w:eastAsia="Yu Mincho"/>
                <w:lang w:eastAsia="ja-JP"/>
              </w:rPr>
            </w:pPr>
            <w:r w:rsidRPr="00FC21AA">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FC403F" w14:textId="77777777" w:rsidR="000820E3" w:rsidRPr="00FC21AA" w:rsidRDefault="000820E3" w:rsidP="008C6F95">
            <w:pPr>
              <w:pStyle w:val="TAC"/>
              <w:rPr>
                <w:rFonts w:eastAsia="Yu Mincho"/>
                <w:lang w:eastAsia="ja-JP"/>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98E2D" w14:textId="77777777" w:rsidR="000820E3" w:rsidRPr="00FC21AA" w:rsidRDefault="000820E3" w:rsidP="008C6F95">
            <w:pPr>
              <w:pStyle w:val="TAC"/>
              <w:rPr>
                <w:rFonts w:eastAsia="Yu Mincho"/>
                <w:lang w:eastAsia="ja-JP"/>
              </w:rPr>
            </w:pPr>
            <w:r w:rsidRPr="00FC21AA">
              <w:rPr>
                <w:szCs w:val="18"/>
                <w:lang w:eastAsia="zh-CN"/>
              </w:rPr>
              <w:t>0.2</w:t>
            </w:r>
          </w:p>
        </w:tc>
      </w:tr>
      <w:tr w:rsidR="000820E3" w:rsidRPr="00FC21AA" w14:paraId="26A33E1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DAD1E2" w14:textId="77777777" w:rsidR="000820E3" w:rsidRPr="00FC21AA" w:rsidRDefault="000820E3" w:rsidP="008C6F95">
            <w:pPr>
              <w:pStyle w:val="TAC"/>
              <w:rPr>
                <w:lang w:eastAsia="ja-JP"/>
              </w:rPr>
            </w:pPr>
            <w:r w:rsidRPr="00FC21AA">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0B2AA90" w14:textId="77777777" w:rsidR="000820E3" w:rsidRPr="00FC21AA" w:rsidRDefault="000820E3" w:rsidP="008C6F95">
            <w:pPr>
              <w:pStyle w:val="TAC"/>
              <w:rPr>
                <w:lang w:eastAsia="ja-JP"/>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461986" w14:textId="77777777" w:rsidR="000820E3" w:rsidRPr="00FC21AA" w:rsidRDefault="000820E3" w:rsidP="008C6F95">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94E00E6" w14:textId="77777777" w:rsidR="000820E3" w:rsidRPr="00FC21AA" w:rsidRDefault="000820E3" w:rsidP="008C6F95">
            <w:pPr>
              <w:pStyle w:val="TAC"/>
              <w:rPr>
                <w:rFonts w:eastAsia="Yu Mincho"/>
                <w:lang w:eastAsia="ja-JP"/>
              </w:rPr>
            </w:pPr>
            <w:r w:rsidRPr="00FC21AA">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853B85" w14:textId="77777777" w:rsidR="000820E3" w:rsidRPr="00FC21AA" w:rsidRDefault="000820E3" w:rsidP="008C6F95">
            <w:pPr>
              <w:pStyle w:val="TAC"/>
              <w:rPr>
                <w:rFonts w:eastAsia="Yu Mincho"/>
                <w:lang w:eastAsia="ja-JP"/>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490720" w14:textId="77777777" w:rsidR="000820E3" w:rsidRPr="00FC21AA" w:rsidRDefault="000820E3" w:rsidP="008C6F95">
            <w:pPr>
              <w:pStyle w:val="TAC"/>
              <w:rPr>
                <w:rFonts w:eastAsia="Yu Mincho"/>
                <w:lang w:eastAsia="ja-JP"/>
              </w:rPr>
            </w:pPr>
            <w:r w:rsidRPr="00FC21AA">
              <w:rPr>
                <w:szCs w:val="18"/>
                <w:lang w:eastAsia="zh-CN"/>
              </w:rPr>
              <w:t>-</w:t>
            </w:r>
          </w:p>
        </w:tc>
      </w:tr>
      <w:tr w:rsidR="000820E3" w:rsidRPr="00FC21AA" w14:paraId="773619EE"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23F5D" w14:textId="77777777" w:rsidR="000820E3" w:rsidRPr="00FC21AA" w:rsidRDefault="000820E3" w:rsidP="008C6F95">
            <w:pPr>
              <w:pStyle w:val="TAC"/>
              <w:rPr>
                <w:lang w:eastAsia="zh-TW"/>
              </w:rPr>
            </w:pPr>
            <w:r w:rsidRPr="00FC21AA">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895BD69" w14:textId="77777777" w:rsidR="000820E3" w:rsidRPr="00FC21AA" w:rsidRDefault="000820E3" w:rsidP="008C6F95">
            <w:pPr>
              <w:pStyle w:val="TAC"/>
              <w:rPr>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02AD3"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7DE01" w14:textId="77777777" w:rsidR="000820E3" w:rsidRPr="00FC21AA" w:rsidRDefault="000820E3" w:rsidP="008C6F95">
            <w:pPr>
              <w:pStyle w:val="TAC"/>
              <w:rPr>
                <w:szCs w:val="18"/>
                <w:lang w:eastAsia="zh-CN"/>
              </w:rPr>
            </w:pPr>
            <w:r w:rsidRPr="00FC21AA">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CC839" w14:textId="77777777" w:rsidR="000820E3" w:rsidRPr="00FC21AA" w:rsidRDefault="000820E3" w:rsidP="008C6F95">
            <w:pPr>
              <w:pStyle w:val="TAC"/>
              <w:rPr>
                <w:szCs w:val="18"/>
                <w:lang w:eastAsia="zh-CN"/>
              </w:rPr>
            </w:pPr>
            <w:r w:rsidRPr="00FC21AA">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BB9EFED"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0DB6FBF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8DC08F" w14:textId="77777777" w:rsidR="000820E3" w:rsidRPr="00FC21AA" w:rsidRDefault="000820E3" w:rsidP="008C6F95">
            <w:pPr>
              <w:pStyle w:val="TAC"/>
              <w:rPr>
                <w:lang w:eastAsia="zh-TW"/>
              </w:rPr>
            </w:pPr>
            <w:r w:rsidRPr="00FC21AA">
              <w:t>DC_</w:t>
            </w:r>
            <w:r w:rsidRPr="00FC21AA">
              <w:rPr>
                <w:lang w:eastAsia="ja-JP"/>
              </w:rPr>
              <w:t>3-28-41</w:t>
            </w:r>
            <w:r w:rsidRPr="00FC21AA">
              <w:t>-</w:t>
            </w:r>
            <w:r w:rsidRPr="00FC21AA">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6212CF3" w14:textId="77777777" w:rsidR="000820E3" w:rsidRPr="00FC21AA" w:rsidRDefault="000820E3" w:rsidP="008C6F95">
            <w:pPr>
              <w:pStyle w:val="TAC"/>
              <w:rPr>
                <w:lang w:eastAsia="zh-CN"/>
              </w:rPr>
            </w:pPr>
            <w:r w:rsidRPr="00FC21AA">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661FC"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A9D61D" w14:textId="77777777" w:rsidR="000820E3" w:rsidRPr="00FC21AA" w:rsidRDefault="000820E3" w:rsidP="008C6F95">
            <w:pPr>
              <w:pStyle w:val="TAC"/>
              <w:rPr>
                <w:szCs w:val="18"/>
                <w:lang w:eastAsia="zh-CN"/>
              </w:rPr>
            </w:pPr>
            <w:r w:rsidRPr="00FC21AA">
              <w:rPr>
                <w:rFonts w:eastAsia="Malgun Gothic"/>
              </w:rPr>
              <w:t>0.4</w:t>
            </w:r>
            <w:r w:rsidRPr="00FC21AA">
              <w:rPr>
                <w:rFonts w:eastAsia="Malgun Gothic"/>
                <w:vertAlign w:val="superscript"/>
              </w:rPr>
              <w:t xml:space="preserve">3 </w:t>
            </w:r>
            <w:r w:rsidRPr="00FC21AA">
              <w:t xml:space="preserve">/ </w:t>
            </w:r>
            <w:r w:rsidRPr="00FC21AA">
              <w:rPr>
                <w:rFonts w:eastAsia="Malgun Gothic"/>
              </w:rPr>
              <w:t>0.5</w:t>
            </w:r>
            <w:r w:rsidRPr="00FC21AA">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8880102" w14:textId="77777777" w:rsidR="000820E3" w:rsidRPr="00FC21AA" w:rsidRDefault="000820E3" w:rsidP="008C6F95">
            <w:pPr>
              <w:pStyle w:val="TAC"/>
              <w:rPr>
                <w:szCs w:val="18"/>
                <w:lang w:eastAsia="zh-CN"/>
              </w:rPr>
            </w:pPr>
            <w:r w:rsidRPr="00FC21AA">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49B87D5" w14:textId="77777777" w:rsidR="000820E3" w:rsidRPr="00FC21AA" w:rsidRDefault="000820E3" w:rsidP="008C6F95">
            <w:pPr>
              <w:pStyle w:val="TAC"/>
              <w:rPr>
                <w:szCs w:val="18"/>
                <w:lang w:eastAsia="zh-CN"/>
              </w:rPr>
            </w:pPr>
            <w:r w:rsidRPr="00FC21AA">
              <w:rPr>
                <w:rFonts w:cs="Arial"/>
                <w:lang w:eastAsia="zh-CN"/>
              </w:rPr>
              <w:t>0.5</w:t>
            </w:r>
          </w:p>
        </w:tc>
      </w:tr>
      <w:tr w:rsidR="000820E3" w:rsidRPr="00FC21AA" w14:paraId="2F07C53F"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ED7A91" w14:textId="77777777" w:rsidR="000820E3" w:rsidRPr="00FC21AA" w:rsidRDefault="000820E3" w:rsidP="008C6F95">
            <w:pPr>
              <w:pStyle w:val="TAC"/>
            </w:pPr>
            <w:r w:rsidRPr="00FC21AA">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1483D0DD" w14:textId="77777777" w:rsidR="000820E3" w:rsidRPr="00FC21AA" w:rsidRDefault="000820E3" w:rsidP="008C6F95">
            <w:pPr>
              <w:pStyle w:val="TAC"/>
              <w:rPr>
                <w:lang w:eastAsia="zh-CN"/>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06D01" w14:textId="77777777" w:rsidR="000820E3" w:rsidRPr="00FC21AA" w:rsidRDefault="000820E3" w:rsidP="008C6F95">
            <w:pPr>
              <w:pStyle w:val="TAC"/>
              <w:rPr>
                <w:lang w:eastAsia="zh-CN"/>
              </w:rPr>
            </w:pPr>
            <w:r w:rsidRPr="00FC21AA">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592741C" w14:textId="77777777" w:rsidR="000820E3" w:rsidRPr="00FC21AA" w:rsidRDefault="000820E3" w:rsidP="008C6F95">
            <w:pPr>
              <w:pStyle w:val="TAC"/>
              <w:rPr>
                <w:rFonts w:eastAsia="Malgun Gothic"/>
              </w:rPr>
            </w:pPr>
            <w:r w:rsidRPr="00FC21AA">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7D5194" w14:textId="77777777" w:rsidR="000820E3" w:rsidRPr="00FC21AA" w:rsidRDefault="000820E3" w:rsidP="008C6F95">
            <w:pPr>
              <w:pStyle w:val="TAC"/>
              <w:rPr>
                <w:rFonts w:cs="Arial"/>
                <w:lang w:eastAsia="zh-CN"/>
              </w:rPr>
            </w:pPr>
            <w:r w:rsidRPr="00FC21AA">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AF7AD2" w14:textId="77777777" w:rsidR="000820E3" w:rsidRPr="00FC21AA" w:rsidRDefault="000820E3" w:rsidP="008C6F95">
            <w:pPr>
              <w:pStyle w:val="TAC"/>
              <w:rPr>
                <w:rFonts w:cs="Arial"/>
                <w:lang w:eastAsia="zh-CN"/>
              </w:rPr>
            </w:pPr>
            <w:r w:rsidRPr="00FC21AA">
              <w:rPr>
                <w:rFonts w:cs="Arial"/>
                <w:szCs w:val="18"/>
                <w:lang w:eastAsia="zh-CN"/>
              </w:rPr>
              <w:t>0.5</w:t>
            </w:r>
          </w:p>
        </w:tc>
      </w:tr>
      <w:tr w:rsidR="000820E3" w:rsidRPr="00FC21AA" w14:paraId="03C7633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6DE7F" w14:textId="77777777" w:rsidR="000820E3" w:rsidRPr="00FC21AA" w:rsidRDefault="000820E3" w:rsidP="008C6F95">
            <w:pPr>
              <w:pStyle w:val="TAC"/>
              <w:rPr>
                <w:lang w:eastAsia="zh-TW"/>
              </w:rPr>
            </w:pPr>
            <w:r w:rsidRPr="00FC21AA">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6329B75" w14:textId="77777777" w:rsidR="000820E3" w:rsidRPr="00FC21AA" w:rsidRDefault="000820E3" w:rsidP="008C6F95">
            <w:pPr>
              <w:pStyle w:val="TAC"/>
              <w:rPr>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82B1DE" w14:textId="77777777" w:rsidR="000820E3" w:rsidRPr="00FC21AA" w:rsidRDefault="000820E3" w:rsidP="008C6F95">
            <w:pPr>
              <w:pStyle w:val="TAC"/>
              <w:rPr>
                <w:lang w:eastAsia="zh-CN"/>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EE6DBC" w14:textId="77777777" w:rsidR="000820E3" w:rsidRPr="00FC21AA" w:rsidRDefault="000820E3" w:rsidP="008C6F95">
            <w:pPr>
              <w:pStyle w:val="TAC"/>
              <w:rPr>
                <w:szCs w:val="18"/>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F4A833" w14:textId="77777777" w:rsidR="000820E3" w:rsidRPr="00FC21AA" w:rsidRDefault="000820E3" w:rsidP="008C6F95">
            <w:pPr>
              <w:pStyle w:val="TAC"/>
              <w:rPr>
                <w:szCs w:val="18"/>
                <w:lang w:eastAsia="zh-CN"/>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E5A3BE" w14:textId="77777777" w:rsidR="000820E3" w:rsidRPr="00FC21AA" w:rsidRDefault="000820E3" w:rsidP="008C6F95">
            <w:pPr>
              <w:pStyle w:val="TAC"/>
              <w:rPr>
                <w:szCs w:val="18"/>
                <w:lang w:eastAsia="zh-CN"/>
              </w:rPr>
            </w:pPr>
            <w:r w:rsidRPr="00FC21AA">
              <w:rPr>
                <w:lang w:eastAsia="zh-TW"/>
              </w:rPr>
              <w:t>0.5</w:t>
            </w:r>
          </w:p>
        </w:tc>
      </w:tr>
      <w:tr w:rsidR="000820E3" w:rsidRPr="00FC21AA" w14:paraId="44C1233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3577B1" w14:textId="77777777" w:rsidR="000820E3" w:rsidRPr="00FC21AA" w:rsidRDefault="000820E3" w:rsidP="008C6F95">
            <w:pPr>
              <w:pStyle w:val="TAC"/>
              <w:rPr>
                <w:lang w:eastAsia="zh-TW"/>
              </w:rPr>
            </w:pPr>
            <w:r w:rsidRPr="00FC21AA">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53D84D1" w14:textId="77777777" w:rsidR="000820E3" w:rsidRPr="00FC21AA" w:rsidRDefault="000820E3" w:rsidP="008C6F95">
            <w:pPr>
              <w:pStyle w:val="TAC"/>
              <w:rPr>
                <w:lang w:eastAsia="zh-TW"/>
              </w:rPr>
            </w:pPr>
            <w:r w:rsidRPr="00FC21AA">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CEC4B" w14:textId="77777777" w:rsidR="000820E3" w:rsidRPr="00FC21AA" w:rsidRDefault="000820E3" w:rsidP="008C6F95">
            <w:pPr>
              <w:pStyle w:val="TAC"/>
              <w:rPr>
                <w:lang w:eastAsia="zh-TW"/>
              </w:rPr>
            </w:pPr>
            <w:r w:rsidRPr="00FC21AA">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A1ACBA" w14:textId="77777777" w:rsidR="000820E3" w:rsidRPr="00FC21AA" w:rsidRDefault="000820E3" w:rsidP="008C6F95">
            <w:pPr>
              <w:pStyle w:val="TAC"/>
              <w:rPr>
                <w:lang w:eastAsia="zh-TW"/>
              </w:rPr>
            </w:pPr>
            <w:r w:rsidRPr="00FC21AA">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6C06E1" w14:textId="77777777" w:rsidR="000820E3" w:rsidRPr="00FC21AA" w:rsidRDefault="000820E3" w:rsidP="008C6F95">
            <w:pPr>
              <w:pStyle w:val="TAC"/>
              <w:rPr>
                <w:lang w:eastAsia="zh-TW"/>
              </w:rPr>
            </w:pPr>
            <w:r w:rsidRPr="00FC21AA">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50BF21" w14:textId="77777777" w:rsidR="000820E3" w:rsidRPr="00FC21AA" w:rsidRDefault="000820E3" w:rsidP="008C6F95">
            <w:pPr>
              <w:pStyle w:val="TAC"/>
              <w:rPr>
                <w:lang w:eastAsia="zh-TW"/>
              </w:rPr>
            </w:pPr>
            <w:r w:rsidRPr="00FC21AA">
              <w:rPr>
                <w:rFonts w:eastAsiaTheme="minorEastAsia"/>
                <w:lang w:eastAsia="zh-TW"/>
              </w:rPr>
              <w:t>0.5</w:t>
            </w:r>
          </w:p>
        </w:tc>
      </w:tr>
      <w:tr w:rsidR="000820E3" w:rsidRPr="00FC21AA" w14:paraId="06BEBDB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70C0BC" w14:textId="77777777" w:rsidR="000820E3" w:rsidRPr="00FC21AA" w:rsidRDefault="000820E3" w:rsidP="008C6F95">
            <w:pPr>
              <w:pStyle w:val="TAC"/>
              <w:rPr>
                <w:lang w:eastAsia="zh-TW"/>
              </w:rPr>
            </w:pPr>
            <w:r w:rsidRPr="00FC21AA">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9EB846" w14:textId="77777777" w:rsidR="000820E3" w:rsidRPr="00FC21AA" w:rsidRDefault="000820E3" w:rsidP="008C6F95">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03650" w14:textId="77777777" w:rsidR="000820E3" w:rsidRPr="00FC21AA" w:rsidRDefault="000820E3" w:rsidP="008C6F95">
            <w:pPr>
              <w:pStyle w:val="TAC"/>
              <w:rPr>
                <w:lang w:eastAsia="zh-TW"/>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006F96" w14:textId="77777777" w:rsidR="000820E3" w:rsidRPr="00FC21AA" w:rsidRDefault="000820E3" w:rsidP="008C6F95">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C57CC6" w14:textId="77777777" w:rsidR="000820E3" w:rsidRPr="00FC21AA" w:rsidRDefault="000820E3" w:rsidP="008C6F95">
            <w:pPr>
              <w:pStyle w:val="TAC"/>
              <w:rPr>
                <w:lang w:eastAsia="zh-TW"/>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508303" w14:textId="77777777" w:rsidR="000820E3" w:rsidRPr="00FC21AA" w:rsidRDefault="000820E3" w:rsidP="008C6F95">
            <w:pPr>
              <w:pStyle w:val="TAC"/>
              <w:rPr>
                <w:lang w:eastAsia="zh-TW"/>
              </w:rPr>
            </w:pPr>
            <w:r w:rsidRPr="00FC21AA">
              <w:rPr>
                <w:lang w:eastAsia="zh-TW"/>
              </w:rPr>
              <w:t>0.5</w:t>
            </w:r>
          </w:p>
        </w:tc>
      </w:tr>
      <w:tr w:rsidR="000820E3" w:rsidRPr="00FC21AA" w14:paraId="5BB4E18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80F516" w14:textId="77777777" w:rsidR="000820E3" w:rsidRPr="00FC21AA" w:rsidRDefault="000820E3" w:rsidP="008C6F95">
            <w:pPr>
              <w:pStyle w:val="TAC"/>
              <w:rPr>
                <w:rFonts w:eastAsia="MS Mincho" w:cs="Arial"/>
                <w:bCs/>
                <w:szCs w:val="18"/>
              </w:rPr>
            </w:pPr>
            <w:r w:rsidRPr="00FC21AA">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474481" w14:textId="77777777" w:rsidR="000820E3" w:rsidRPr="00FC21AA" w:rsidRDefault="000820E3" w:rsidP="008C6F95">
            <w:pPr>
              <w:pStyle w:val="TAC"/>
              <w:rPr>
                <w:rFonts w:eastAsia="DengXian" w:cs="Arial"/>
                <w:bCs/>
                <w:szCs w:val="18"/>
                <w:lang w:eastAsia="zh-CN"/>
              </w:rPr>
            </w:pPr>
            <w:r w:rsidRPr="00FC21AA">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BD7D7" w14:textId="77777777" w:rsidR="000820E3" w:rsidRPr="00FC21AA" w:rsidRDefault="000820E3" w:rsidP="008C6F95">
            <w:pPr>
              <w:pStyle w:val="TAC"/>
              <w:rPr>
                <w:rFonts w:eastAsia="DengXian" w:cs="Arial"/>
                <w:bCs/>
                <w:szCs w:val="18"/>
                <w:lang w:eastAsia="zh-CN"/>
              </w:rPr>
            </w:pPr>
            <w:r w:rsidRPr="00FC21AA">
              <w:rPr>
                <w:rFonts w:eastAsia="DengXian"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3417D2" w14:textId="77777777" w:rsidR="000820E3" w:rsidRPr="00FC21AA" w:rsidRDefault="000820E3" w:rsidP="008C6F95">
            <w:pPr>
              <w:pStyle w:val="TAC"/>
              <w:rPr>
                <w:rFonts w:eastAsia="Malgun Gothic"/>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82760E"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7DBB7" w14:textId="77777777" w:rsidR="000820E3" w:rsidRPr="00FC21AA" w:rsidRDefault="000820E3" w:rsidP="008C6F95">
            <w:pPr>
              <w:pStyle w:val="TAC"/>
              <w:rPr>
                <w:lang w:eastAsia="zh-CN"/>
              </w:rPr>
            </w:pPr>
            <w:r w:rsidRPr="00FC21AA">
              <w:rPr>
                <w:lang w:eastAsia="zh-CN"/>
              </w:rPr>
              <w:t>-</w:t>
            </w:r>
          </w:p>
        </w:tc>
      </w:tr>
      <w:tr w:rsidR="000820E3" w:rsidRPr="00FC21AA" w14:paraId="4397F58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3D0761" w14:textId="77777777" w:rsidR="000820E3" w:rsidRPr="00FC21AA" w:rsidRDefault="000820E3" w:rsidP="008C6F95">
            <w:pPr>
              <w:pStyle w:val="TAC"/>
              <w:rPr>
                <w:rFonts w:eastAsia="MS Mincho" w:cs="Arial"/>
                <w:bCs/>
                <w:szCs w:val="18"/>
              </w:rPr>
            </w:pPr>
            <w:r w:rsidRPr="00FC21AA">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151006F"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8A8741"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7395C9" w14:textId="77777777" w:rsidR="000820E3" w:rsidRPr="00FC21AA" w:rsidRDefault="000820E3" w:rsidP="008C6F95">
            <w:pPr>
              <w:pStyle w:val="TAC"/>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643AA"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9ED682" w14:textId="77777777" w:rsidR="000820E3" w:rsidRPr="00FC21AA" w:rsidRDefault="000820E3" w:rsidP="008C6F95">
            <w:pPr>
              <w:pStyle w:val="TAC"/>
              <w:rPr>
                <w:rFonts w:cs="Arial"/>
                <w:lang w:eastAsia="zh-CN"/>
              </w:rPr>
            </w:pPr>
            <w:r w:rsidRPr="00FC21AA">
              <w:rPr>
                <w:rFonts w:cs="Arial"/>
                <w:lang w:eastAsia="zh-CN"/>
              </w:rPr>
              <w:t>-</w:t>
            </w:r>
          </w:p>
        </w:tc>
      </w:tr>
      <w:tr w:rsidR="002736BA" w:rsidRPr="00FC21AA" w14:paraId="7FBE6E54" w14:textId="77777777" w:rsidTr="008C6F95">
        <w:trPr>
          <w:trHeight w:val="187"/>
          <w:jc w:val="center"/>
          <w:ins w:id="1129" w:author="Nokia" w:date="2024-08-26T15:08:00Z"/>
        </w:trPr>
        <w:tc>
          <w:tcPr>
            <w:tcW w:w="2447" w:type="dxa"/>
            <w:tcBorders>
              <w:top w:val="single" w:sz="4" w:space="0" w:color="auto"/>
              <w:left w:val="single" w:sz="4" w:space="0" w:color="auto"/>
              <w:bottom w:val="single" w:sz="4" w:space="0" w:color="auto"/>
              <w:right w:val="single" w:sz="4" w:space="0" w:color="auto"/>
            </w:tcBorders>
            <w:vAlign w:val="center"/>
          </w:tcPr>
          <w:p w14:paraId="38C1BBF9" w14:textId="12DE3F75" w:rsidR="002736BA" w:rsidRPr="00FC21AA" w:rsidRDefault="002736BA" w:rsidP="002736BA">
            <w:pPr>
              <w:pStyle w:val="TAC"/>
              <w:rPr>
                <w:ins w:id="1130" w:author="Nokia" w:date="2024-08-26T15:08:00Z" w16du:dateUtc="2024-08-26T13:08:00Z"/>
              </w:rPr>
            </w:pPr>
            <w:ins w:id="1131" w:author="Nokia" w:date="2024-08-26T15:08:00Z" w16du:dateUtc="2024-08-26T13:08:00Z">
              <w:r w:rsidRPr="00FC21AA">
                <w:t>DC_7-8-20_n1-n78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7B55049D" w14:textId="7335341B" w:rsidR="002736BA" w:rsidRPr="00FC21AA" w:rsidRDefault="002736BA" w:rsidP="002736BA">
            <w:pPr>
              <w:pStyle w:val="TAC"/>
              <w:rPr>
                <w:ins w:id="1132" w:author="Nokia" w:date="2024-08-26T15:08:00Z" w16du:dateUtc="2024-08-26T13:08:00Z"/>
                <w:rFonts w:eastAsia="Malgun Gothic" w:cs="Arial"/>
                <w:lang w:eastAsia="ko-KR"/>
              </w:rPr>
            </w:pPr>
            <w:ins w:id="1133" w:author="Nokia" w:date="2024-08-26T15:08:00Z" w16du:dateUtc="2024-08-26T13:08: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79EEDFB" w14:textId="5B1CF062" w:rsidR="002736BA" w:rsidRPr="00FC21AA" w:rsidRDefault="002736BA" w:rsidP="002736BA">
            <w:pPr>
              <w:pStyle w:val="TAC"/>
              <w:rPr>
                <w:ins w:id="1134" w:author="Nokia" w:date="2024-08-26T15:08:00Z" w16du:dateUtc="2024-08-26T13:08:00Z"/>
                <w:rFonts w:cs="Arial"/>
                <w:lang w:eastAsia="zh-CN"/>
              </w:rPr>
            </w:pPr>
            <w:ins w:id="1135" w:author="Nokia" w:date="2024-08-26T15:08:00Z" w16du:dateUtc="2024-08-26T13:08:00Z">
              <w:r w:rsidRPr="00FC21AA">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71C5BDF" w14:textId="003ED41F" w:rsidR="002736BA" w:rsidRPr="00FC21AA" w:rsidRDefault="002736BA" w:rsidP="002736BA">
            <w:pPr>
              <w:pStyle w:val="TAC"/>
              <w:rPr>
                <w:ins w:id="1136" w:author="Nokia" w:date="2024-08-26T15:08:00Z" w16du:dateUtc="2024-08-26T13:08:00Z"/>
                <w:rFonts w:eastAsia="Malgun Gothic" w:cs="Arial"/>
                <w:lang w:eastAsia="ko-KR"/>
              </w:rPr>
            </w:pPr>
            <w:ins w:id="1137" w:author="Nokia" w:date="2024-08-26T15:08:00Z" w16du:dateUtc="2024-08-26T13:08:00Z">
              <w:r w:rsidRPr="00FC21AA">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5FD61DE" w14:textId="055C47B0" w:rsidR="002736BA" w:rsidRPr="00FC21AA" w:rsidRDefault="002736BA" w:rsidP="002736BA">
            <w:pPr>
              <w:pStyle w:val="TAC"/>
              <w:rPr>
                <w:ins w:id="1138" w:author="Nokia" w:date="2024-08-26T15:08:00Z" w16du:dateUtc="2024-08-26T13:08:00Z"/>
                <w:rFonts w:cs="Arial"/>
                <w:lang w:eastAsia="zh-CN"/>
              </w:rPr>
            </w:pPr>
            <w:ins w:id="1139" w:author="Nokia" w:date="2024-08-26T15:08:00Z" w16du:dateUtc="2024-08-26T13:08:00Z">
              <w:r w:rsidRPr="00FC21AA">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4A02BD6" w14:textId="4036D4AD" w:rsidR="002736BA" w:rsidRPr="00FC21AA" w:rsidRDefault="002736BA" w:rsidP="002736BA">
            <w:pPr>
              <w:pStyle w:val="TAC"/>
              <w:rPr>
                <w:ins w:id="1140" w:author="Nokia" w:date="2024-08-26T15:08:00Z" w16du:dateUtc="2024-08-26T13:08:00Z"/>
                <w:rFonts w:cs="Arial"/>
                <w:lang w:eastAsia="zh-CN"/>
              </w:rPr>
            </w:pPr>
            <w:ins w:id="1141" w:author="Nokia" w:date="2024-08-26T15:08:00Z" w16du:dateUtc="2024-08-26T13:08:00Z">
              <w:r w:rsidRPr="00FC21AA">
                <w:rPr>
                  <w:rFonts w:cs="Arial"/>
                  <w:lang w:eastAsia="zh-CN"/>
                </w:rPr>
                <w:t>0.5</w:t>
              </w:r>
            </w:ins>
          </w:p>
        </w:tc>
      </w:tr>
      <w:tr w:rsidR="002736BA" w:rsidRPr="00FC21AA" w14:paraId="7EE92DEB" w14:textId="77777777" w:rsidTr="008C6F95">
        <w:trPr>
          <w:trHeight w:val="187"/>
          <w:jc w:val="center"/>
          <w:ins w:id="1142" w:author="Nokia" w:date="2024-08-26T15:08:00Z"/>
        </w:trPr>
        <w:tc>
          <w:tcPr>
            <w:tcW w:w="2447" w:type="dxa"/>
            <w:tcBorders>
              <w:top w:val="single" w:sz="4" w:space="0" w:color="auto"/>
              <w:left w:val="single" w:sz="4" w:space="0" w:color="auto"/>
              <w:bottom w:val="single" w:sz="4" w:space="0" w:color="auto"/>
              <w:right w:val="single" w:sz="4" w:space="0" w:color="auto"/>
            </w:tcBorders>
            <w:vAlign w:val="center"/>
          </w:tcPr>
          <w:p w14:paraId="423B026F" w14:textId="1289B95E" w:rsidR="002736BA" w:rsidRPr="00FC21AA" w:rsidRDefault="002736BA" w:rsidP="002736BA">
            <w:pPr>
              <w:pStyle w:val="TAC"/>
              <w:rPr>
                <w:ins w:id="1143" w:author="Nokia" w:date="2024-08-26T15:08:00Z" w16du:dateUtc="2024-08-26T13:08:00Z"/>
              </w:rPr>
            </w:pPr>
            <w:ins w:id="1144" w:author="Nokia" w:date="2024-08-26T15:08:00Z" w16du:dateUtc="2024-08-26T13:08:00Z">
              <w:r w:rsidRPr="00FC21AA">
                <w:t>DC_7-8-32_n1-n78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6CD930B1" w14:textId="4899078A" w:rsidR="002736BA" w:rsidRPr="00FC21AA" w:rsidRDefault="002736BA" w:rsidP="002736BA">
            <w:pPr>
              <w:pStyle w:val="TAC"/>
              <w:rPr>
                <w:ins w:id="1145" w:author="Nokia" w:date="2024-08-26T15:08:00Z" w16du:dateUtc="2024-08-26T13:08:00Z"/>
                <w:rFonts w:eastAsia="Malgun Gothic" w:cs="Arial"/>
                <w:lang w:eastAsia="ko-KR"/>
              </w:rPr>
            </w:pPr>
            <w:ins w:id="1146" w:author="Nokia" w:date="2024-08-26T15:08:00Z" w16du:dateUtc="2024-08-26T13:08: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32DE45E" w14:textId="31C32269" w:rsidR="002736BA" w:rsidRPr="00FC21AA" w:rsidRDefault="002736BA" w:rsidP="002736BA">
            <w:pPr>
              <w:pStyle w:val="TAC"/>
              <w:rPr>
                <w:ins w:id="1147" w:author="Nokia" w:date="2024-08-26T15:08:00Z" w16du:dateUtc="2024-08-26T13:08:00Z"/>
                <w:rFonts w:cs="Arial"/>
                <w:lang w:eastAsia="zh-CN"/>
              </w:rPr>
            </w:pPr>
            <w:ins w:id="1148" w:author="Nokia" w:date="2024-08-26T15:08:00Z" w16du:dateUtc="2024-08-26T13:08:00Z">
              <w:r w:rsidRPr="00FC21AA">
                <w:rPr>
                  <w:rFonts w:cs="Arial"/>
                  <w:bCs/>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9EE3E7" w14:textId="260BD17D" w:rsidR="002736BA" w:rsidRPr="00FC21AA" w:rsidRDefault="002736BA" w:rsidP="002736BA">
            <w:pPr>
              <w:pStyle w:val="TAC"/>
              <w:rPr>
                <w:ins w:id="1149" w:author="Nokia" w:date="2024-08-26T15:08:00Z" w16du:dateUtc="2024-08-26T13:08:00Z"/>
                <w:rFonts w:eastAsia="Malgun Gothic" w:cs="Arial"/>
                <w:lang w:eastAsia="ko-KR"/>
              </w:rPr>
            </w:pPr>
            <w:ins w:id="1150" w:author="Nokia" w:date="2024-08-26T15:08:00Z" w16du:dateUtc="2024-08-26T13:08: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49A1B7D" w14:textId="2E707CDB" w:rsidR="002736BA" w:rsidRPr="00FC21AA" w:rsidRDefault="002736BA" w:rsidP="002736BA">
            <w:pPr>
              <w:pStyle w:val="TAC"/>
              <w:rPr>
                <w:ins w:id="1151" w:author="Nokia" w:date="2024-08-26T15:08:00Z" w16du:dateUtc="2024-08-26T13:08:00Z"/>
                <w:rFonts w:cs="Arial"/>
                <w:lang w:eastAsia="zh-CN"/>
              </w:rPr>
            </w:pPr>
            <w:ins w:id="1152" w:author="Nokia" w:date="2024-08-26T15:08:00Z" w16du:dateUtc="2024-08-26T13:08:00Z">
              <w:r w:rsidRPr="00FC21AA">
                <w:rPr>
                  <w:rFonts w:cs="Arial"/>
                  <w:bCs/>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71D6CF1" w14:textId="2C72AC3C" w:rsidR="002736BA" w:rsidRPr="00FC21AA" w:rsidRDefault="002736BA" w:rsidP="002736BA">
            <w:pPr>
              <w:pStyle w:val="TAC"/>
              <w:rPr>
                <w:ins w:id="1153" w:author="Nokia" w:date="2024-08-26T15:08:00Z" w16du:dateUtc="2024-08-26T13:08:00Z"/>
                <w:rFonts w:cs="Arial"/>
                <w:lang w:eastAsia="zh-CN"/>
              </w:rPr>
            </w:pPr>
            <w:ins w:id="1154" w:author="Nokia" w:date="2024-08-26T15:08:00Z" w16du:dateUtc="2024-08-26T13:08:00Z">
              <w:r w:rsidRPr="00FC21AA">
                <w:rPr>
                  <w:rFonts w:cs="Arial"/>
                  <w:lang w:eastAsia="zh-CN"/>
                </w:rPr>
                <w:t>0.5</w:t>
              </w:r>
            </w:ins>
          </w:p>
        </w:tc>
      </w:tr>
      <w:tr w:rsidR="000820E3" w:rsidRPr="00FC21AA" w14:paraId="0EABD92D"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B3B7CE" w14:textId="77777777" w:rsidR="000820E3" w:rsidRPr="00FC21AA" w:rsidRDefault="000820E3" w:rsidP="008C6F95">
            <w:pPr>
              <w:pStyle w:val="TAC"/>
              <w:rPr>
                <w:rFonts w:eastAsia="MS Mincho" w:cs="Arial"/>
                <w:bCs/>
                <w:szCs w:val="18"/>
              </w:rPr>
            </w:pPr>
            <w:r w:rsidRPr="00FC21AA">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49F194E"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9A730A"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3C3F31"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511E9A"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FF80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66E4884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B74DA4" w14:textId="77777777" w:rsidR="000820E3" w:rsidRPr="00FC21AA" w:rsidRDefault="000820E3" w:rsidP="008C6F95">
            <w:pPr>
              <w:pStyle w:val="TAC"/>
              <w:rPr>
                <w:lang w:eastAsia="zh-TW"/>
              </w:rPr>
            </w:pPr>
            <w:r w:rsidRPr="00FC21AA">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02A728F" w14:textId="77777777" w:rsidR="000820E3" w:rsidRPr="00FC21AA" w:rsidRDefault="000820E3" w:rsidP="008C6F95">
            <w:pPr>
              <w:pStyle w:val="TAC"/>
              <w:rPr>
                <w:lang w:eastAsia="zh-TW"/>
              </w:rPr>
            </w:pPr>
            <w:r w:rsidRPr="00FC21AA">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993AB"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22D80C" w14:textId="77777777" w:rsidR="000820E3" w:rsidRPr="00FC21AA" w:rsidRDefault="000820E3" w:rsidP="008C6F95">
            <w:pPr>
              <w:pStyle w:val="TAC"/>
              <w:rPr>
                <w:szCs w:val="18"/>
                <w:lang w:eastAsia="ja-JP"/>
              </w:rPr>
            </w:pPr>
            <w:r w:rsidRPr="00FC21AA">
              <w:rPr>
                <w:lang w:eastAsia="zh-CN"/>
              </w:rPr>
              <w:t>0.4</w:t>
            </w:r>
            <w:r w:rsidRPr="00FC21AA">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C6FE6F" w14:textId="77777777" w:rsidR="000820E3" w:rsidRPr="00FC21AA" w:rsidRDefault="000820E3" w:rsidP="008C6F95">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1B9309" w14:textId="77777777" w:rsidR="000820E3" w:rsidRPr="00FC21AA" w:rsidRDefault="000820E3" w:rsidP="008C6F95">
            <w:pPr>
              <w:pStyle w:val="TAC"/>
              <w:rPr>
                <w:szCs w:val="18"/>
                <w:lang w:eastAsia="ja-JP"/>
              </w:rPr>
            </w:pPr>
            <w:r w:rsidRPr="00FC21AA">
              <w:rPr>
                <w:lang w:eastAsia="zh-CN"/>
              </w:rPr>
              <w:t>0.5</w:t>
            </w:r>
            <w:r w:rsidRPr="00FC21AA">
              <w:rPr>
                <w:rFonts w:eastAsia="Malgun Gothic" w:cs="Arial"/>
                <w:szCs w:val="18"/>
                <w:vertAlign w:val="superscript"/>
                <w:lang w:eastAsia="ko-KR"/>
              </w:rPr>
              <w:t>5</w:t>
            </w:r>
          </w:p>
        </w:tc>
      </w:tr>
      <w:tr w:rsidR="000820E3" w:rsidRPr="00FC21AA" w14:paraId="17ACB20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4CD49F" w14:textId="77777777" w:rsidR="000820E3" w:rsidRPr="00FC21AA" w:rsidRDefault="000820E3" w:rsidP="008C6F95">
            <w:pPr>
              <w:pStyle w:val="TAC"/>
              <w:rPr>
                <w:rFonts w:eastAsia="MS Mincho" w:cs="Arial"/>
                <w:bCs/>
                <w:szCs w:val="18"/>
              </w:rPr>
            </w:pPr>
            <w:r w:rsidRPr="00FC21AA">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685C6E1" w14:textId="77777777" w:rsidR="000820E3" w:rsidRPr="00FC21AA" w:rsidRDefault="000820E3" w:rsidP="008C6F95">
            <w:pPr>
              <w:pStyle w:val="TAC"/>
              <w:rPr>
                <w:rFonts w:eastAsia="DengXian" w:cs="Arial"/>
                <w:bCs/>
                <w:szCs w:val="18"/>
                <w:lang w:eastAsia="zh-CN"/>
              </w:rPr>
            </w:pPr>
            <w:r w:rsidRPr="00FC21AA">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2B8DE4" w14:textId="77777777" w:rsidR="000820E3" w:rsidRPr="00FC21AA" w:rsidRDefault="000820E3" w:rsidP="008C6F95">
            <w:pPr>
              <w:pStyle w:val="TAC"/>
              <w:rPr>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EF29BC" w14:textId="77777777" w:rsidR="000820E3" w:rsidRPr="00FC21AA" w:rsidRDefault="000820E3" w:rsidP="008C6F95">
            <w:pPr>
              <w:pStyle w:val="TAC"/>
              <w:rPr>
                <w:lang w:eastAsia="zh-CN"/>
              </w:rPr>
            </w:pPr>
            <w:r w:rsidRPr="00FC21AA">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20FD32" w14:textId="77777777" w:rsidR="000820E3" w:rsidRPr="00FC21AA" w:rsidRDefault="000820E3" w:rsidP="008C6F95">
            <w:pPr>
              <w:pStyle w:val="TAC"/>
              <w:rPr>
                <w:szCs w:val="18"/>
                <w:lang w:eastAsia="zh-CN"/>
              </w:rPr>
            </w:pPr>
            <w:r w:rsidRPr="00FC21AA">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9E3038" w14:textId="77777777" w:rsidR="000820E3" w:rsidRPr="00FC21AA" w:rsidRDefault="000820E3" w:rsidP="008C6F95">
            <w:pPr>
              <w:pStyle w:val="TAC"/>
              <w:rPr>
                <w:lang w:eastAsia="zh-CN"/>
              </w:rPr>
            </w:pPr>
            <w:r w:rsidRPr="00FC21AA">
              <w:rPr>
                <w:rFonts w:cs="Arial"/>
                <w:lang w:eastAsia="zh-CN"/>
              </w:rPr>
              <w:t>0.3</w:t>
            </w:r>
          </w:p>
        </w:tc>
      </w:tr>
      <w:tr w:rsidR="000820E3" w:rsidRPr="00FC21AA" w14:paraId="277A6B5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35AC26" w14:textId="77777777" w:rsidR="000820E3" w:rsidRPr="00FC21AA" w:rsidRDefault="000820E3" w:rsidP="008C6F95">
            <w:pPr>
              <w:pStyle w:val="TAC"/>
              <w:rPr>
                <w:rFonts w:eastAsia="MS Mincho" w:cs="Arial"/>
                <w:bCs/>
                <w:szCs w:val="18"/>
              </w:rPr>
            </w:pPr>
            <w:r w:rsidRPr="00FC21AA">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11A1B33" w14:textId="77777777" w:rsidR="000820E3" w:rsidRPr="00FC21AA" w:rsidRDefault="000820E3" w:rsidP="008C6F95">
            <w:pPr>
              <w:pStyle w:val="TAC"/>
              <w:rPr>
                <w:rFonts w:eastAsia="DengXian" w:cs="Arial"/>
                <w:bCs/>
                <w:szCs w:val="18"/>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9254DD" w14:textId="77777777" w:rsidR="000820E3" w:rsidRPr="00FC21AA" w:rsidRDefault="000820E3" w:rsidP="008C6F95">
            <w:pPr>
              <w:pStyle w:val="TAC"/>
              <w:rPr>
                <w:lang w:eastAsia="zh-CN"/>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5CE53E4" w14:textId="77777777" w:rsidR="000820E3" w:rsidRPr="00FC21AA" w:rsidRDefault="000820E3" w:rsidP="008C6F95">
            <w:pPr>
              <w:pStyle w:val="TAC"/>
              <w:rPr>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750EBE" w14:textId="77777777" w:rsidR="000820E3" w:rsidRPr="00FC21AA" w:rsidRDefault="000820E3" w:rsidP="008C6F95">
            <w:pPr>
              <w:pStyle w:val="TAC"/>
              <w:rPr>
                <w:szCs w:val="18"/>
                <w:lang w:eastAsia="zh-CN"/>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C382B7" w14:textId="77777777" w:rsidR="000820E3" w:rsidRPr="00FC21AA" w:rsidRDefault="000820E3" w:rsidP="008C6F95">
            <w:pPr>
              <w:pStyle w:val="TAC"/>
              <w:rPr>
                <w:lang w:eastAsia="zh-CN"/>
              </w:rPr>
            </w:pPr>
            <w:r w:rsidRPr="00FC21AA">
              <w:rPr>
                <w:lang w:eastAsia="zh-TW"/>
              </w:rPr>
              <w:t>0.5</w:t>
            </w:r>
          </w:p>
        </w:tc>
      </w:tr>
      <w:tr w:rsidR="000820E3" w:rsidRPr="00FC21AA" w14:paraId="1670DFAB"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74BFAD" w14:textId="77777777" w:rsidR="000820E3" w:rsidRPr="00FC21AA" w:rsidRDefault="000820E3" w:rsidP="008C6F95">
            <w:pPr>
              <w:pStyle w:val="TAC"/>
              <w:rPr>
                <w:rFonts w:eastAsia="MS Mincho" w:cs="Arial"/>
                <w:bCs/>
                <w:szCs w:val="18"/>
              </w:rPr>
            </w:pPr>
            <w:r w:rsidRPr="00FC21AA">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FEA05DE" w14:textId="77777777" w:rsidR="000820E3" w:rsidRPr="00FC21AA" w:rsidRDefault="000820E3" w:rsidP="008C6F95">
            <w:pPr>
              <w:pStyle w:val="TAC"/>
              <w:rPr>
                <w:rFonts w:eastAsia="DengXian" w:cs="Arial"/>
                <w:bCs/>
                <w:szCs w:val="18"/>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F0146D" w14:textId="77777777" w:rsidR="000820E3" w:rsidRPr="00FC21AA" w:rsidRDefault="000820E3" w:rsidP="008C6F95">
            <w:pPr>
              <w:pStyle w:val="TAC"/>
              <w:rPr>
                <w:lang w:eastAsia="zh-CN"/>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4C8053" w14:textId="77777777" w:rsidR="000820E3" w:rsidRPr="00FC21AA" w:rsidRDefault="000820E3" w:rsidP="008C6F95">
            <w:pPr>
              <w:pStyle w:val="TAC"/>
              <w:rPr>
                <w:lang w:eastAsia="zh-CN"/>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E3CB1E" w14:textId="77777777" w:rsidR="000820E3" w:rsidRPr="00FC21AA" w:rsidRDefault="000820E3" w:rsidP="008C6F95">
            <w:pPr>
              <w:pStyle w:val="TAC"/>
              <w:rPr>
                <w:szCs w:val="18"/>
                <w:lang w:eastAsia="zh-CN"/>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F40501" w14:textId="77777777" w:rsidR="000820E3" w:rsidRPr="00FC21AA" w:rsidRDefault="000820E3" w:rsidP="008C6F95">
            <w:pPr>
              <w:pStyle w:val="TAC"/>
              <w:rPr>
                <w:lang w:eastAsia="zh-CN"/>
              </w:rPr>
            </w:pPr>
            <w:r w:rsidRPr="00FC21AA">
              <w:rPr>
                <w:lang w:eastAsia="zh-TW"/>
              </w:rPr>
              <w:t>0.5</w:t>
            </w:r>
          </w:p>
        </w:tc>
      </w:tr>
      <w:tr w:rsidR="000820E3" w:rsidRPr="00FC21AA" w14:paraId="7B1BAEE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41509B" w14:textId="77777777" w:rsidR="000820E3" w:rsidRPr="00FC21AA" w:rsidRDefault="000820E3" w:rsidP="008C6F95">
            <w:pPr>
              <w:pStyle w:val="TAC"/>
              <w:rPr>
                <w:lang w:eastAsia="zh-TW"/>
              </w:rPr>
            </w:pPr>
            <w:r w:rsidRPr="00FC21AA">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BBE0799" w14:textId="77777777" w:rsidR="000820E3" w:rsidRPr="00FC21AA" w:rsidRDefault="000820E3" w:rsidP="008C6F95">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3668C1" w14:textId="77777777" w:rsidR="000820E3" w:rsidRPr="00FC21AA" w:rsidRDefault="000820E3" w:rsidP="008C6F95">
            <w:pPr>
              <w:pStyle w:val="TAC"/>
              <w:rPr>
                <w:lang w:eastAsia="zh-TW"/>
              </w:rPr>
            </w:pPr>
            <w:r w:rsidRPr="00FC21AA">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5D7B5E" w14:textId="77777777" w:rsidR="000820E3" w:rsidRPr="00FC21AA" w:rsidRDefault="000820E3" w:rsidP="008C6F95">
            <w:pPr>
              <w:pStyle w:val="TAC"/>
              <w:rPr>
                <w:lang w:eastAsia="zh-TW"/>
              </w:rPr>
            </w:pPr>
            <w:r w:rsidRPr="00FC21AA">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52BB62" w14:textId="77777777" w:rsidR="000820E3" w:rsidRPr="00FC21AA" w:rsidRDefault="000820E3" w:rsidP="008C6F95">
            <w:pPr>
              <w:pStyle w:val="TAC"/>
              <w:rPr>
                <w:lang w:eastAsia="zh-TW"/>
              </w:rPr>
            </w:pPr>
            <w:r w:rsidRPr="00FC21AA">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EB90B8" w14:textId="77777777" w:rsidR="000820E3" w:rsidRPr="00FC21AA" w:rsidRDefault="000820E3" w:rsidP="008C6F95">
            <w:pPr>
              <w:pStyle w:val="TAC"/>
              <w:rPr>
                <w:lang w:eastAsia="zh-TW"/>
              </w:rPr>
            </w:pPr>
            <w:r w:rsidRPr="00FC21AA">
              <w:rPr>
                <w:lang w:eastAsia="zh-TW"/>
              </w:rPr>
              <w:t>0.5</w:t>
            </w:r>
          </w:p>
        </w:tc>
      </w:tr>
      <w:tr w:rsidR="000820E3" w:rsidRPr="00FC21AA" w14:paraId="0519BC1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0116F0A" w14:textId="77777777" w:rsidR="000820E3" w:rsidRPr="00FC21AA" w:rsidRDefault="000820E3" w:rsidP="008C6F95">
            <w:pPr>
              <w:pStyle w:val="TAC"/>
              <w:rPr>
                <w:lang w:eastAsia="zh-TW"/>
              </w:rPr>
            </w:pPr>
            <w:r w:rsidRPr="00FC21AA">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DDC98B" w14:textId="77777777" w:rsidR="000820E3" w:rsidRPr="00FC21AA" w:rsidRDefault="000820E3" w:rsidP="008C6F95">
            <w:pPr>
              <w:pStyle w:val="TAC"/>
              <w:rPr>
                <w:rFonts w:eastAsia="MS Mincho" w:cs="Arial"/>
                <w:bCs/>
                <w:szCs w:val="18"/>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89BD87" w14:textId="77777777" w:rsidR="000820E3" w:rsidRPr="00FC21AA" w:rsidRDefault="000820E3" w:rsidP="008C6F95">
            <w:pPr>
              <w:pStyle w:val="TAC"/>
              <w:rPr>
                <w:rFonts w:cs="Arial"/>
                <w:bCs/>
                <w:szCs w:val="18"/>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38AA54" w14:textId="77777777" w:rsidR="000820E3" w:rsidRPr="00FC21AA" w:rsidRDefault="000820E3" w:rsidP="008C6F95">
            <w:pPr>
              <w:pStyle w:val="TAC"/>
              <w:rPr>
                <w:lang w:eastAsia="zh-CN"/>
              </w:rPr>
            </w:pPr>
            <w:r w:rsidRPr="00FC21AA">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DEB1A87"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6587DB" w14:textId="77777777" w:rsidR="000820E3" w:rsidRPr="00FC21AA" w:rsidRDefault="000820E3" w:rsidP="008C6F95">
            <w:pPr>
              <w:pStyle w:val="TAC"/>
              <w:rPr>
                <w:lang w:eastAsia="zh-CN"/>
              </w:rPr>
            </w:pPr>
            <w:r w:rsidRPr="00FC21AA">
              <w:rPr>
                <w:lang w:eastAsia="zh-CN"/>
              </w:rPr>
              <w:t>-</w:t>
            </w:r>
          </w:p>
        </w:tc>
      </w:tr>
      <w:tr w:rsidR="000820E3" w:rsidRPr="00FC21AA" w14:paraId="05FCF3EF"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51AEE6" w14:textId="77777777" w:rsidR="000820E3" w:rsidRPr="00FC21AA" w:rsidRDefault="000820E3" w:rsidP="008C6F95">
            <w:pPr>
              <w:pStyle w:val="TAC"/>
              <w:rPr>
                <w:lang w:eastAsia="zh-TW"/>
              </w:rPr>
            </w:pPr>
            <w:r w:rsidRPr="00FC21AA">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23AF80A7"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E74B01"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353204"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CC9653"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FC3F2" w14:textId="77777777" w:rsidR="000820E3" w:rsidRPr="00FC21AA" w:rsidRDefault="000820E3" w:rsidP="008C6F95">
            <w:pPr>
              <w:pStyle w:val="TAC"/>
              <w:rPr>
                <w:rFonts w:cs="Arial"/>
                <w:lang w:eastAsia="zh-CN"/>
              </w:rPr>
            </w:pPr>
            <w:r w:rsidRPr="00FC21AA">
              <w:rPr>
                <w:rFonts w:cs="Arial"/>
                <w:lang w:eastAsia="zh-CN"/>
              </w:rPr>
              <w:t>-</w:t>
            </w:r>
          </w:p>
        </w:tc>
      </w:tr>
      <w:tr w:rsidR="0083069C" w:rsidRPr="00FC21AA" w14:paraId="56891B37" w14:textId="77777777" w:rsidTr="008C6F95">
        <w:trPr>
          <w:trHeight w:val="187"/>
          <w:jc w:val="center"/>
          <w:ins w:id="1155" w:author="Nokia" w:date="2024-08-26T15:09:00Z"/>
        </w:trPr>
        <w:tc>
          <w:tcPr>
            <w:tcW w:w="2447" w:type="dxa"/>
            <w:tcBorders>
              <w:top w:val="single" w:sz="4" w:space="0" w:color="auto"/>
              <w:left w:val="single" w:sz="4" w:space="0" w:color="auto"/>
              <w:bottom w:val="single" w:sz="4" w:space="0" w:color="auto"/>
              <w:right w:val="single" w:sz="4" w:space="0" w:color="auto"/>
            </w:tcBorders>
            <w:vAlign w:val="center"/>
          </w:tcPr>
          <w:p w14:paraId="4465DDF1" w14:textId="0FC5C30A" w:rsidR="0083069C" w:rsidRPr="00FC21AA" w:rsidRDefault="0083069C" w:rsidP="0083069C">
            <w:pPr>
              <w:pStyle w:val="TAC"/>
              <w:rPr>
                <w:ins w:id="1156" w:author="Nokia" w:date="2024-08-26T15:09:00Z" w16du:dateUtc="2024-08-26T13:09:00Z"/>
              </w:rPr>
            </w:pPr>
            <w:ins w:id="1157" w:author="Nokia" w:date="2024-08-26T15:09:00Z" w16du:dateUtc="2024-08-26T13:09:00Z">
              <w:r w:rsidRPr="00FC21AA">
                <w:t>DC_7-20-32_n1-n78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13004FE7" w14:textId="30D8052A" w:rsidR="0083069C" w:rsidRPr="00FC21AA" w:rsidRDefault="0083069C" w:rsidP="0083069C">
            <w:pPr>
              <w:pStyle w:val="TAC"/>
              <w:rPr>
                <w:ins w:id="1158" w:author="Nokia" w:date="2024-08-26T15:09:00Z" w16du:dateUtc="2024-08-26T13:09:00Z"/>
                <w:rFonts w:eastAsia="Malgun Gothic" w:cs="Arial"/>
                <w:lang w:eastAsia="ko-KR"/>
              </w:rPr>
            </w:pPr>
            <w:ins w:id="1159" w:author="Nokia" w:date="2024-08-26T15:09:00Z" w16du:dateUtc="2024-08-26T13:09:00Z">
              <w:r w:rsidRPr="00FC21AA">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E06133C" w14:textId="6A4AEE61" w:rsidR="0083069C" w:rsidRPr="00FC21AA" w:rsidRDefault="0083069C" w:rsidP="0083069C">
            <w:pPr>
              <w:pStyle w:val="TAC"/>
              <w:rPr>
                <w:ins w:id="1160" w:author="Nokia" w:date="2024-08-26T15:09:00Z" w16du:dateUtc="2024-08-26T13:09:00Z"/>
                <w:rFonts w:cs="Arial"/>
                <w:lang w:eastAsia="zh-CN"/>
              </w:rPr>
            </w:pPr>
            <w:ins w:id="1161" w:author="Nokia" w:date="2024-08-26T15:09:00Z" w16du:dateUtc="2024-08-26T13:09:00Z">
              <w:r w:rsidRPr="00FC21AA">
                <w:rPr>
                  <w:rFonts w:cs="Arial"/>
                  <w:bCs/>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A1C8EC2" w14:textId="57A7DC13" w:rsidR="0083069C" w:rsidRPr="00FC21AA" w:rsidRDefault="0083069C" w:rsidP="0083069C">
            <w:pPr>
              <w:pStyle w:val="TAC"/>
              <w:rPr>
                <w:ins w:id="1162" w:author="Nokia" w:date="2024-08-26T15:09:00Z" w16du:dateUtc="2024-08-26T13:09:00Z"/>
                <w:rFonts w:eastAsia="Malgun Gothic" w:cs="Arial"/>
                <w:lang w:eastAsia="ko-KR"/>
              </w:rPr>
            </w:pPr>
            <w:ins w:id="1163" w:author="Nokia" w:date="2024-08-26T15:09:00Z" w16du:dateUtc="2024-08-26T13:09:00Z">
              <w:r w:rsidRPr="00FC21AA">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49D7786" w14:textId="5DB2A0C3" w:rsidR="0083069C" w:rsidRPr="00FC21AA" w:rsidRDefault="0083069C" w:rsidP="0083069C">
            <w:pPr>
              <w:pStyle w:val="TAC"/>
              <w:rPr>
                <w:ins w:id="1164" w:author="Nokia" w:date="2024-08-26T15:09:00Z" w16du:dateUtc="2024-08-26T13:09:00Z"/>
                <w:rFonts w:cs="Arial"/>
                <w:lang w:eastAsia="zh-CN"/>
              </w:rPr>
            </w:pPr>
            <w:ins w:id="1165" w:author="Nokia" w:date="2024-08-26T15:09:00Z" w16du:dateUtc="2024-08-26T13:09:00Z">
              <w:r w:rsidRPr="00FC21AA">
                <w:rPr>
                  <w:rFonts w:eastAsia="Malgun Gothic" w:cs="Arial"/>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7FF41B9" w14:textId="28CE4D35" w:rsidR="0083069C" w:rsidRPr="00FC21AA" w:rsidRDefault="0083069C" w:rsidP="0083069C">
            <w:pPr>
              <w:pStyle w:val="TAC"/>
              <w:rPr>
                <w:ins w:id="1166" w:author="Nokia" w:date="2024-08-26T15:09:00Z" w16du:dateUtc="2024-08-26T13:09:00Z"/>
                <w:rFonts w:cs="Arial"/>
                <w:lang w:eastAsia="zh-CN"/>
              </w:rPr>
            </w:pPr>
            <w:ins w:id="1167" w:author="Nokia" w:date="2024-08-26T15:09:00Z" w16du:dateUtc="2024-08-26T13:09:00Z">
              <w:r w:rsidRPr="00FC21AA">
                <w:rPr>
                  <w:lang w:eastAsia="zh-CN"/>
                </w:rPr>
                <w:t>0.5</w:t>
              </w:r>
            </w:ins>
          </w:p>
        </w:tc>
      </w:tr>
      <w:tr w:rsidR="000820E3" w:rsidRPr="00FC21AA" w14:paraId="7A57B25C"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426C335" w14:textId="77777777" w:rsidR="000820E3" w:rsidRPr="00FC21AA" w:rsidRDefault="000820E3" w:rsidP="008C6F95">
            <w:pPr>
              <w:pStyle w:val="TAC"/>
              <w:rPr>
                <w:lang w:eastAsia="zh-TW"/>
              </w:rPr>
            </w:pPr>
            <w:r w:rsidRPr="00FC21AA">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1BA89C" w14:textId="77777777" w:rsidR="000820E3" w:rsidRPr="00FC21AA" w:rsidRDefault="000820E3" w:rsidP="008C6F95">
            <w:pPr>
              <w:pStyle w:val="TAC"/>
              <w:rPr>
                <w:rFonts w:eastAsia="MS Mincho" w:cs="Arial"/>
                <w:bCs/>
                <w:szCs w:val="18"/>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205924"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088649" w14:textId="77777777" w:rsidR="000820E3" w:rsidRPr="00FC21AA" w:rsidRDefault="000820E3" w:rsidP="008C6F95">
            <w:pPr>
              <w:pStyle w:val="TAC"/>
              <w:rPr>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44794"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0AE748" w14:textId="77777777" w:rsidR="000820E3" w:rsidRPr="00FC21AA" w:rsidRDefault="000820E3" w:rsidP="008C6F95">
            <w:pPr>
              <w:pStyle w:val="TAC"/>
              <w:rPr>
                <w:lang w:eastAsia="zh-CN"/>
              </w:rPr>
            </w:pPr>
            <w:r w:rsidRPr="00FC21AA">
              <w:rPr>
                <w:lang w:eastAsia="zh-CN"/>
              </w:rPr>
              <w:t>-</w:t>
            </w:r>
          </w:p>
        </w:tc>
      </w:tr>
      <w:tr w:rsidR="000820E3" w:rsidRPr="00FC21AA" w14:paraId="3472F2D8"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626145" w14:textId="77777777" w:rsidR="000820E3" w:rsidRPr="00FC21AA" w:rsidRDefault="000820E3" w:rsidP="008C6F95">
            <w:pPr>
              <w:pStyle w:val="TAC"/>
            </w:pPr>
            <w:r w:rsidRPr="00FC21AA">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63A52A3"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80DE08"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D28FD5" w14:textId="77777777" w:rsidR="000820E3" w:rsidRPr="00FC21AA" w:rsidRDefault="000820E3" w:rsidP="008C6F95">
            <w:pPr>
              <w:pStyle w:val="TAC"/>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E49753"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E26CA"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9A9E350"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DB0BAE" w14:textId="77777777" w:rsidR="000820E3" w:rsidRPr="00FC21AA" w:rsidRDefault="000820E3" w:rsidP="008C6F95">
            <w:pPr>
              <w:pStyle w:val="TAC"/>
              <w:rPr>
                <w:lang w:eastAsia="zh-TW"/>
              </w:rPr>
            </w:pPr>
            <w:r w:rsidRPr="00FC21AA">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5BE96D" w14:textId="77777777" w:rsidR="000820E3" w:rsidRPr="00FC21AA" w:rsidRDefault="000820E3" w:rsidP="008C6F95">
            <w:pPr>
              <w:pStyle w:val="TAC"/>
              <w:rPr>
                <w:rFonts w:eastAsia="MS Mincho" w:cs="Arial"/>
                <w:bCs/>
                <w:szCs w:val="18"/>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16E4EC" w14:textId="77777777" w:rsidR="000820E3" w:rsidRPr="00FC21AA" w:rsidRDefault="000820E3" w:rsidP="008C6F95">
            <w:pPr>
              <w:pStyle w:val="TAC"/>
              <w:rPr>
                <w:rFonts w:cs="Arial"/>
                <w:bCs/>
                <w:szCs w:val="18"/>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5901E8" w14:textId="77777777" w:rsidR="000820E3" w:rsidRPr="00FC21AA" w:rsidRDefault="000820E3" w:rsidP="008C6F95">
            <w:pPr>
              <w:pStyle w:val="TAC"/>
              <w:rPr>
                <w:lang w:eastAsia="zh-CN"/>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AB08C2" w14:textId="77777777" w:rsidR="000820E3" w:rsidRPr="00FC21AA" w:rsidRDefault="000820E3" w:rsidP="008C6F95">
            <w:pPr>
              <w:pStyle w:val="TAC"/>
              <w:rPr>
                <w:lang w:eastAsia="zh-CN"/>
              </w:rPr>
            </w:pPr>
            <w:r w:rsidRPr="00FC21AA">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7BCE65" w14:textId="77777777" w:rsidR="000820E3" w:rsidRPr="00FC21AA" w:rsidRDefault="000820E3" w:rsidP="008C6F95">
            <w:pPr>
              <w:pStyle w:val="TAC"/>
              <w:rPr>
                <w:lang w:eastAsia="zh-CN"/>
              </w:rPr>
            </w:pPr>
            <w:r w:rsidRPr="00FC21AA">
              <w:rPr>
                <w:lang w:eastAsia="zh-CN"/>
              </w:rPr>
              <w:t>-</w:t>
            </w:r>
          </w:p>
        </w:tc>
      </w:tr>
      <w:tr w:rsidR="000820E3" w:rsidRPr="00FC21AA" w14:paraId="568DB95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82601B" w14:textId="77777777" w:rsidR="000820E3" w:rsidRPr="00FC21AA" w:rsidRDefault="000820E3" w:rsidP="008C6F95">
            <w:pPr>
              <w:pStyle w:val="TAC"/>
            </w:pPr>
            <w:r w:rsidRPr="00FC21AA">
              <w:rPr>
                <w:rFonts w:cs="Arial"/>
                <w:lang w:eastAsia="zh-TW"/>
              </w:rPr>
              <w:t>DC_7-</w:t>
            </w:r>
            <w:r w:rsidRPr="00FC21AA">
              <w:rPr>
                <w:rFonts w:cs="Arial"/>
                <w:lang w:eastAsia="zh-CN"/>
              </w:rPr>
              <w:t>20-38</w:t>
            </w:r>
            <w:r w:rsidRPr="00FC21AA">
              <w:rPr>
                <w:rFonts w:cs="Arial"/>
                <w:lang w:eastAsia="zh-TW"/>
              </w:rPr>
              <w:t>_n</w:t>
            </w:r>
            <w:r w:rsidRPr="00FC21AA">
              <w:rPr>
                <w:rFonts w:cs="Arial"/>
                <w:lang w:eastAsia="zh-CN"/>
              </w:rPr>
              <w:t>3</w:t>
            </w:r>
            <w:r w:rsidRPr="00FC21AA">
              <w:rPr>
                <w:rFonts w:cs="Arial"/>
                <w:lang w:eastAsia="zh-TW"/>
              </w:rPr>
              <w:t>-n</w:t>
            </w:r>
            <w:r w:rsidRPr="00FC21AA">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5ADE92A" w14:textId="77777777" w:rsidR="000820E3" w:rsidRPr="00FC21AA" w:rsidRDefault="000820E3" w:rsidP="008C6F95">
            <w:pPr>
              <w:pStyle w:val="TAC"/>
              <w:rPr>
                <w:rFonts w:eastAsia="Malgun Gothic" w:cs="Arial"/>
                <w:lang w:eastAsia="ko-KR"/>
              </w:rPr>
            </w:pPr>
            <w:r w:rsidRPr="00FC21AA">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D6C5AE"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A5A62" w14:textId="77777777" w:rsidR="000820E3" w:rsidRPr="00FC21AA" w:rsidRDefault="000820E3" w:rsidP="008C6F95">
            <w:pPr>
              <w:pStyle w:val="TAC"/>
              <w:rPr>
                <w:rFonts w:eastAsia="Malgun Gothic" w:cs="Arial"/>
                <w:lang w:eastAsia="ko-KR"/>
              </w:rPr>
            </w:pPr>
            <w:r w:rsidRPr="00FC21AA">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01A47F5"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473A20" w14:textId="77777777" w:rsidR="000820E3" w:rsidRPr="00FC21AA" w:rsidRDefault="000820E3" w:rsidP="008C6F95">
            <w:pPr>
              <w:pStyle w:val="TAC"/>
              <w:rPr>
                <w:rFonts w:eastAsia="Malgun Gothic" w:cs="Arial"/>
                <w:lang w:eastAsia="ko-KR"/>
              </w:rPr>
            </w:pPr>
            <w:r w:rsidRPr="00FC21AA">
              <w:rPr>
                <w:rFonts w:cs="Arial"/>
                <w:szCs w:val="18"/>
                <w:lang w:eastAsia="ja-JP"/>
              </w:rPr>
              <w:t>0.</w:t>
            </w:r>
            <w:r w:rsidRPr="00FC21AA">
              <w:rPr>
                <w:rFonts w:cs="Arial"/>
                <w:szCs w:val="18"/>
                <w:lang w:eastAsia="zh-CN"/>
              </w:rPr>
              <w:t>6</w:t>
            </w:r>
          </w:p>
        </w:tc>
      </w:tr>
      <w:tr w:rsidR="000820E3" w:rsidRPr="00FC21AA" w14:paraId="4E35D63F"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60BFEAC" w14:textId="77777777" w:rsidR="000820E3" w:rsidRPr="00FC21AA" w:rsidRDefault="000820E3" w:rsidP="008C6F95">
            <w:pPr>
              <w:pStyle w:val="TAC"/>
              <w:rPr>
                <w:rFonts w:cs="Arial"/>
                <w:lang w:eastAsia="zh-TW"/>
              </w:rPr>
            </w:pPr>
            <w:r w:rsidRPr="00FC21AA">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535CB92" w14:textId="77777777" w:rsidR="000820E3" w:rsidRPr="00FC21AA" w:rsidRDefault="000820E3" w:rsidP="008C6F95">
            <w:pPr>
              <w:pStyle w:val="TAC"/>
              <w:rPr>
                <w:rFonts w:cs="Arial"/>
                <w:lang w:eastAsia="zh-CN"/>
              </w:rPr>
            </w:pPr>
            <w:r w:rsidRPr="00FC21AA">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CF9DFE" w14:textId="77777777" w:rsidR="000820E3" w:rsidRPr="00FC21AA" w:rsidRDefault="000820E3" w:rsidP="008C6F95">
            <w:pPr>
              <w:pStyle w:val="TAC"/>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ED0013" w14:textId="77777777" w:rsidR="000820E3" w:rsidRPr="00FC21AA" w:rsidRDefault="000820E3" w:rsidP="008C6F95">
            <w:pPr>
              <w:pStyle w:val="TAC"/>
              <w:rPr>
                <w:rFonts w:cs="Arial"/>
                <w:szCs w:val="18"/>
                <w:lang w:eastAsia="zh-CN"/>
              </w:rPr>
            </w:pPr>
            <w:r w:rsidRPr="00FC21AA">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28BAD6" w14:textId="77777777" w:rsidR="000820E3" w:rsidRPr="00FC21AA" w:rsidRDefault="000820E3" w:rsidP="008C6F95">
            <w:pPr>
              <w:pStyle w:val="TAC"/>
              <w:rPr>
                <w:rFonts w:cs="Arial"/>
                <w:lang w:eastAsia="zh-CN"/>
              </w:rPr>
            </w:pPr>
            <w:r w:rsidRPr="00FC21AA">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E9466BA" w14:textId="77777777" w:rsidR="000820E3" w:rsidRPr="00FC21AA" w:rsidRDefault="000820E3" w:rsidP="008C6F95">
            <w:pPr>
              <w:pStyle w:val="TAC"/>
              <w:rPr>
                <w:rFonts w:cs="Arial"/>
                <w:szCs w:val="18"/>
                <w:lang w:eastAsia="ja-JP"/>
              </w:rPr>
            </w:pPr>
            <w:r w:rsidRPr="00FC21AA">
              <w:rPr>
                <w:rFonts w:cs="Arial"/>
                <w:szCs w:val="18"/>
                <w:lang w:eastAsia="zh-CN"/>
              </w:rPr>
              <w:t>0.5</w:t>
            </w:r>
          </w:p>
        </w:tc>
      </w:tr>
      <w:tr w:rsidR="000820E3" w:rsidRPr="00FC21AA" w14:paraId="601B9D45"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268FF4A" w14:textId="77777777" w:rsidR="000820E3" w:rsidRPr="00FC21AA" w:rsidRDefault="000820E3" w:rsidP="008C6F95">
            <w:pPr>
              <w:pStyle w:val="TAC"/>
              <w:rPr>
                <w:rFonts w:cs="Arial"/>
                <w:lang w:eastAsia="zh-TW"/>
              </w:rPr>
            </w:pPr>
            <w:r w:rsidRPr="00FC21AA">
              <w:rPr>
                <w:rFonts w:cs="Arial"/>
                <w:lang w:eastAsia="zh-TW"/>
              </w:rPr>
              <w:t>DC_7-66-71_n2-n66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116698A" w14:textId="77777777" w:rsidR="000820E3" w:rsidRPr="00FC21AA" w:rsidRDefault="000820E3" w:rsidP="008C6F95">
            <w:pPr>
              <w:pStyle w:val="TAC"/>
              <w:rPr>
                <w:rFonts w:cs="Arial"/>
                <w:lang w:eastAsia="zh-CN"/>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23DB9AB2" w14:textId="77777777" w:rsidR="000820E3" w:rsidRPr="00FC21AA" w:rsidRDefault="000820E3" w:rsidP="008C6F95">
            <w:pPr>
              <w:pStyle w:val="TAC"/>
              <w:rPr>
                <w:rFonts w:cs="Arial"/>
                <w:lang w:eastAsia="zh-CN"/>
              </w:rPr>
            </w:pPr>
            <w:r w:rsidRPr="00FC21AA">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CA54B0" w14:textId="77777777" w:rsidR="000820E3" w:rsidRPr="00FC21AA" w:rsidRDefault="000820E3" w:rsidP="008C6F95">
            <w:pPr>
              <w:pStyle w:val="TAC"/>
              <w:rPr>
                <w:rFonts w:cs="Arial"/>
                <w:szCs w:val="18"/>
                <w:lang w:eastAsia="zh-CN"/>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FBC59" w14:textId="77777777" w:rsidR="000820E3" w:rsidRPr="00FC21AA" w:rsidRDefault="000820E3" w:rsidP="008C6F95">
            <w:pPr>
              <w:pStyle w:val="TAC"/>
              <w:rPr>
                <w:rFonts w:cs="Arial"/>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89AF6B" w14:textId="77777777" w:rsidR="000820E3" w:rsidRPr="00FC21AA" w:rsidRDefault="000820E3" w:rsidP="008C6F95">
            <w:pPr>
              <w:pStyle w:val="TAC"/>
              <w:rPr>
                <w:rFonts w:cs="Arial"/>
                <w:szCs w:val="18"/>
                <w:lang w:eastAsia="ja-JP"/>
              </w:rPr>
            </w:pPr>
            <w:r w:rsidRPr="00FC21AA">
              <w:rPr>
                <w:lang w:eastAsia="zh-CN"/>
              </w:rPr>
              <w:t>0.5</w:t>
            </w:r>
          </w:p>
        </w:tc>
      </w:tr>
      <w:tr w:rsidR="000820E3" w:rsidRPr="00FC21AA" w14:paraId="01F046C3"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E6D5495" w14:textId="77777777" w:rsidR="000820E3" w:rsidRPr="00FC21AA" w:rsidRDefault="000820E3" w:rsidP="008C6F95">
            <w:pPr>
              <w:pStyle w:val="TAC"/>
              <w:rPr>
                <w:rFonts w:cs="Arial"/>
                <w:lang w:eastAsia="zh-TW"/>
              </w:rPr>
            </w:pPr>
            <w:r w:rsidRPr="00FC21AA">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3529CE9" w14:textId="77777777" w:rsidR="000820E3" w:rsidRPr="00FC21AA" w:rsidRDefault="000820E3" w:rsidP="008C6F95">
            <w:pPr>
              <w:pStyle w:val="TAC"/>
              <w:rPr>
                <w:rFonts w:cs="Arial"/>
                <w:lang w:eastAsia="zh-CN"/>
              </w:rPr>
            </w:pPr>
            <w:r w:rsidRPr="00FC21AA">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5A8D1A" w14:textId="77777777" w:rsidR="000820E3" w:rsidRPr="00FC21AA" w:rsidRDefault="000820E3" w:rsidP="008C6F95">
            <w:pPr>
              <w:pStyle w:val="TAC"/>
              <w:rPr>
                <w:rFonts w:cs="Arial"/>
                <w:lang w:eastAsia="zh-CN"/>
              </w:rPr>
            </w:pPr>
            <w:r w:rsidRPr="00FC21AA">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E42550" w14:textId="77777777" w:rsidR="000820E3" w:rsidRPr="00FC21AA" w:rsidRDefault="000820E3" w:rsidP="008C6F95">
            <w:pPr>
              <w:pStyle w:val="TAC"/>
              <w:rPr>
                <w:rFonts w:cs="Arial"/>
                <w:szCs w:val="18"/>
                <w:lang w:eastAsia="zh-CN"/>
              </w:rPr>
            </w:pPr>
            <w:r w:rsidRPr="00FC21AA">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2786C78" w14:textId="77777777" w:rsidR="000820E3" w:rsidRPr="00FC21AA" w:rsidRDefault="000820E3" w:rsidP="008C6F95">
            <w:pPr>
              <w:pStyle w:val="TAC"/>
              <w:rPr>
                <w:rFonts w:cs="Arial"/>
                <w:lang w:eastAsia="zh-CN"/>
              </w:rPr>
            </w:pPr>
            <w:r w:rsidRPr="00FC21AA">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E5FB8E" w14:textId="77777777" w:rsidR="000820E3" w:rsidRPr="00FC21AA" w:rsidRDefault="000820E3" w:rsidP="008C6F95">
            <w:pPr>
              <w:pStyle w:val="TAC"/>
              <w:rPr>
                <w:rFonts w:cs="Arial"/>
                <w:szCs w:val="18"/>
                <w:lang w:eastAsia="ja-JP"/>
              </w:rPr>
            </w:pPr>
            <w:r w:rsidRPr="00FC21AA">
              <w:rPr>
                <w:rFonts w:cs="Arial"/>
                <w:lang w:eastAsia="zh-TW"/>
              </w:rPr>
              <w:t>0.5</w:t>
            </w:r>
          </w:p>
        </w:tc>
      </w:tr>
      <w:tr w:rsidR="000820E3" w:rsidRPr="00FC21AA" w14:paraId="7D9563EA"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D767F3" w14:textId="77777777" w:rsidR="000820E3" w:rsidRPr="00FC21AA" w:rsidRDefault="000820E3" w:rsidP="008C6F95">
            <w:pPr>
              <w:pStyle w:val="TAC"/>
              <w:rPr>
                <w:rFonts w:cs="Arial"/>
                <w:lang w:eastAsia="zh-TW"/>
              </w:rPr>
            </w:pPr>
            <w:r w:rsidRPr="00FC21AA">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7BBCF90" w14:textId="77777777" w:rsidR="000820E3" w:rsidRPr="00FC21AA" w:rsidRDefault="000820E3" w:rsidP="008C6F95">
            <w:pPr>
              <w:pStyle w:val="TAC"/>
              <w:rPr>
                <w:rFonts w:cs="Arial"/>
                <w:lang w:eastAsia="zh-TW"/>
              </w:rPr>
            </w:pPr>
            <w:r w:rsidRPr="00FC21AA">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16A2A6" w14:textId="77777777" w:rsidR="000820E3" w:rsidRPr="00FC21AA" w:rsidRDefault="000820E3" w:rsidP="008C6F95">
            <w:pPr>
              <w:pStyle w:val="TAC"/>
              <w:rPr>
                <w:rFonts w:cs="Arial"/>
                <w:lang w:eastAsia="zh-TW"/>
              </w:rPr>
            </w:pPr>
            <w:r w:rsidRPr="00FC21AA">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6AA442" w14:textId="77777777" w:rsidR="000820E3" w:rsidRPr="00FC21AA" w:rsidRDefault="000820E3" w:rsidP="008C6F95">
            <w:pPr>
              <w:pStyle w:val="TAC"/>
              <w:rPr>
                <w:rFonts w:cs="Arial"/>
                <w:lang w:eastAsia="zh-TW"/>
              </w:rPr>
            </w:pPr>
            <w:r w:rsidRPr="00FC21AA">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C2C254F" w14:textId="77777777" w:rsidR="000820E3" w:rsidRPr="00FC21AA" w:rsidRDefault="000820E3" w:rsidP="008C6F95">
            <w:pPr>
              <w:pStyle w:val="TAC"/>
              <w:rPr>
                <w:rFonts w:cs="Arial"/>
                <w:lang w:eastAsia="zh-TW"/>
              </w:rPr>
            </w:pPr>
            <w:r w:rsidRPr="00FC21AA">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A01D6B" w14:textId="77777777" w:rsidR="000820E3" w:rsidRPr="00FC21AA" w:rsidRDefault="000820E3" w:rsidP="008C6F95">
            <w:pPr>
              <w:pStyle w:val="TAC"/>
              <w:rPr>
                <w:rFonts w:cs="Arial"/>
                <w:lang w:eastAsia="zh-TW"/>
              </w:rPr>
            </w:pPr>
            <w:r w:rsidRPr="00FC21AA">
              <w:rPr>
                <w:rFonts w:eastAsiaTheme="minorEastAsia" w:cs="Arial"/>
                <w:lang w:eastAsia="zh-TW"/>
              </w:rPr>
              <w:t>0.5</w:t>
            </w:r>
          </w:p>
        </w:tc>
      </w:tr>
      <w:tr w:rsidR="000820E3" w:rsidRPr="00FC21AA" w14:paraId="4523DD0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727043D" w14:textId="77777777" w:rsidR="000820E3" w:rsidRPr="00FC21AA" w:rsidRDefault="000820E3" w:rsidP="008C6F95">
            <w:pPr>
              <w:pStyle w:val="TAC"/>
              <w:rPr>
                <w:rFonts w:cs="Arial"/>
                <w:lang w:eastAsia="zh-TW"/>
              </w:rPr>
            </w:pPr>
            <w:r w:rsidRPr="00FC21AA">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EDA784B" w14:textId="77777777" w:rsidR="000820E3" w:rsidRPr="00FC21AA" w:rsidRDefault="000820E3" w:rsidP="008C6F95">
            <w:pPr>
              <w:pStyle w:val="TAC"/>
              <w:rPr>
                <w:rFonts w:cs="Arial"/>
                <w:lang w:eastAsia="zh-TW"/>
              </w:rPr>
            </w:pPr>
            <w:r w:rsidRPr="00FC21AA">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45B0CE" w14:textId="77777777" w:rsidR="000820E3" w:rsidRPr="00FC21AA" w:rsidRDefault="000820E3" w:rsidP="008C6F95">
            <w:pPr>
              <w:pStyle w:val="TAC"/>
              <w:rPr>
                <w:rFonts w:cs="Arial"/>
                <w:lang w:eastAsia="zh-TW"/>
              </w:rPr>
            </w:pPr>
            <w:r w:rsidRPr="00FC21AA">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9CCDB0" w14:textId="77777777" w:rsidR="000820E3" w:rsidRPr="00FC21AA" w:rsidRDefault="000820E3" w:rsidP="008C6F95">
            <w:pPr>
              <w:pStyle w:val="TAC"/>
              <w:rPr>
                <w:rFonts w:cs="Arial"/>
                <w:lang w:eastAsia="zh-TW"/>
              </w:rPr>
            </w:pPr>
            <w:r w:rsidRPr="00FC21AA">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48BC6B5" w14:textId="77777777" w:rsidR="000820E3" w:rsidRPr="00FC21AA" w:rsidRDefault="000820E3" w:rsidP="008C6F95">
            <w:pPr>
              <w:pStyle w:val="TAC"/>
              <w:rPr>
                <w:rFonts w:cs="Arial"/>
                <w:lang w:eastAsia="zh-TW"/>
              </w:rPr>
            </w:pPr>
            <w:r w:rsidRPr="00FC21AA">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52EB90" w14:textId="77777777" w:rsidR="000820E3" w:rsidRPr="00FC21AA" w:rsidRDefault="000820E3" w:rsidP="008C6F95">
            <w:pPr>
              <w:pStyle w:val="TAC"/>
              <w:rPr>
                <w:rFonts w:cs="Arial"/>
                <w:lang w:eastAsia="zh-TW"/>
              </w:rPr>
            </w:pPr>
            <w:r w:rsidRPr="00FC21AA">
              <w:rPr>
                <w:rFonts w:cs="Arial"/>
                <w:lang w:eastAsia="zh-TW"/>
              </w:rPr>
              <w:t>0.5</w:t>
            </w:r>
          </w:p>
        </w:tc>
      </w:tr>
      <w:tr w:rsidR="000820E3" w:rsidRPr="00FC21AA" w14:paraId="0DAA3E6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E3876D" w14:textId="77777777" w:rsidR="000820E3" w:rsidRPr="00FC21AA" w:rsidRDefault="000820E3" w:rsidP="008C6F95">
            <w:pPr>
              <w:pStyle w:val="TAC"/>
            </w:pPr>
            <w:r w:rsidRPr="00FC21AA">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2CF1C51"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E7E2059"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ABD6C3" w14:textId="77777777" w:rsidR="000820E3" w:rsidRPr="00FC21AA" w:rsidRDefault="000820E3" w:rsidP="008C6F95">
            <w:pPr>
              <w:pStyle w:val="TAC"/>
            </w:pPr>
            <w:r w:rsidRPr="00FC21AA">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AEE46"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973E1CD" w14:textId="77777777" w:rsidR="000820E3" w:rsidRPr="00FC21AA" w:rsidRDefault="000820E3" w:rsidP="008C6F95">
            <w:pPr>
              <w:pStyle w:val="TAC"/>
              <w:rPr>
                <w:lang w:eastAsia="zh-CN"/>
              </w:rPr>
            </w:pPr>
            <w:r w:rsidRPr="00FC21AA">
              <w:rPr>
                <w:lang w:eastAsia="zh-CN"/>
              </w:rPr>
              <w:t>0.5</w:t>
            </w:r>
          </w:p>
        </w:tc>
      </w:tr>
      <w:tr w:rsidR="000820E3" w:rsidRPr="00FC21AA" w14:paraId="3B8BB65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7DEF6" w14:textId="77777777" w:rsidR="000820E3" w:rsidRPr="00FC21AA" w:rsidRDefault="000820E3" w:rsidP="008C6F95">
            <w:pPr>
              <w:pStyle w:val="TAC"/>
              <w:rPr>
                <w:lang w:eastAsia="zh-TW"/>
              </w:rPr>
            </w:pPr>
            <w:r w:rsidRPr="00FC21AA">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A16766" w14:textId="77777777" w:rsidR="000820E3" w:rsidRPr="00FC21AA" w:rsidRDefault="000820E3" w:rsidP="008C6F95">
            <w:pPr>
              <w:pStyle w:val="TAC"/>
              <w:rPr>
                <w:lang w:eastAsia="zh-TW"/>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E087A56" w14:textId="77777777" w:rsidR="000820E3" w:rsidRPr="00FC21AA" w:rsidRDefault="000820E3" w:rsidP="008C6F95">
            <w:pPr>
              <w:pStyle w:val="TAC"/>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4A1D9F" w14:textId="77777777" w:rsidR="000820E3" w:rsidRPr="00FC21AA" w:rsidRDefault="000820E3" w:rsidP="008C6F95">
            <w:pPr>
              <w:pStyle w:val="TAC"/>
              <w:rPr>
                <w:szCs w:val="18"/>
                <w:lang w:eastAsia="ja-JP"/>
              </w:rPr>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645F1136" w14:textId="77777777" w:rsidR="000820E3" w:rsidRPr="00FC21AA" w:rsidRDefault="000820E3" w:rsidP="008C6F95">
            <w:pPr>
              <w:pStyle w:val="TAC"/>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242427"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69B5F3A4"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DF476D" w14:textId="77777777" w:rsidR="000820E3" w:rsidRPr="00FC21AA" w:rsidRDefault="000820E3" w:rsidP="008C6F95">
            <w:pPr>
              <w:pStyle w:val="TAC"/>
            </w:pPr>
            <w:r w:rsidRPr="00FC21AA">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5C40B4D" w14:textId="77777777" w:rsidR="000820E3" w:rsidRPr="00FC21AA" w:rsidRDefault="000820E3" w:rsidP="008C6F95">
            <w:pPr>
              <w:pStyle w:val="TAC"/>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CF22F43" w14:textId="77777777" w:rsidR="000820E3" w:rsidRPr="00FC21AA" w:rsidRDefault="000820E3" w:rsidP="008C6F95">
            <w:pPr>
              <w:pStyle w:val="TAC"/>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0BF037" w14:textId="77777777" w:rsidR="000820E3" w:rsidRPr="00FC21AA" w:rsidRDefault="000820E3" w:rsidP="008C6F95">
            <w:pPr>
              <w:pStyle w:val="TAC"/>
            </w:pPr>
            <w:r w:rsidRPr="00FC21AA">
              <w:t>0.5</w:t>
            </w:r>
          </w:p>
        </w:tc>
        <w:tc>
          <w:tcPr>
            <w:tcW w:w="1267" w:type="dxa"/>
            <w:tcBorders>
              <w:top w:val="single" w:sz="4" w:space="0" w:color="auto"/>
              <w:left w:val="single" w:sz="4" w:space="0" w:color="auto"/>
              <w:bottom w:val="single" w:sz="4" w:space="0" w:color="auto"/>
              <w:right w:val="single" w:sz="4" w:space="0" w:color="auto"/>
            </w:tcBorders>
            <w:vAlign w:val="center"/>
          </w:tcPr>
          <w:p w14:paraId="1F0B1D6A" w14:textId="77777777" w:rsidR="000820E3" w:rsidRPr="00FC21AA" w:rsidRDefault="000820E3" w:rsidP="008C6F95">
            <w:pPr>
              <w:pStyle w:val="TAC"/>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741E2A" w14:textId="77777777" w:rsidR="000820E3" w:rsidRPr="00FC21AA" w:rsidRDefault="000820E3" w:rsidP="008C6F95">
            <w:pPr>
              <w:pStyle w:val="TAC"/>
            </w:pPr>
            <w:r w:rsidRPr="00FC21AA">
              <w:rPr>
                <w:szCs w:val="18"/>
                <w:lang w:eastAsia="zh-CN"/>
              </w:rPr>
              <w:t>0.5</w:t>
            </w:r>
          </w:p>
        </w:tc>
      </w:tr>
      <w:tr w:rsidR="000820E3" w:rsidRPr="00FC21AA" w14:paraId="7AA1608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50D83D" w14:textId="77777777" w:rsidR="000820E3" w:rsidRPr="00FC21AA" w:rsidRDefault="000820E3" w:rsidP="008C6F95">
            <w:pPr>
              <w:pStyle w:val="TAC"/>
              <w:rPr>
                <w:lang w:eastAsia="zh-TW"/>
              </w:rPr>
            </w:pPr>
            <w:r w:rsidRPr="00FC21AA">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C8440BA" w14:textId="77777777" w:rsidR="000820E3" w:rsidRPr="00FC21AA" w:rsidRDefault="000820E3" w:rsidP="008C6F95">
            <w:pPr>
              <w:pStyle w:val="TAC"/>
              <w:rPr>
                <w:lang w:eastAsia="zh-TW"/>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8B3EB9F"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631A9C" w14:textId="77777777" w:rsidR="000820E3" w:rsidRPr="00FC21AA" w:rsidRDefault="000820E3" w:rsidP="008C6F95">
            <w:pPr>
              <w:pStyle w:val="TAC"/>
              <w:rPr>
                <w:szCs w:val="18"/>
                <w:lang w:eastAsia="ja-JP"/>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00C96F" w14:textId="77777777" w:rsidR="000820E3" w:rsidRPr="00FC21AA" w:rsidRDefault="000820E3" w:rsidP="008C6F95">
            <w:pPr>
              <w:pStyle w:val="TAC"/>
              <w:rPr>
                <w:szCs w:val="18"/>
                <w:lang w:eastAsia="zh-CN"/>
              </w:rPr>
            </w:pPr>
            <w:r w:rsidRPr="00FC21AA">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3C7D58" w14:textId="77777777" w:rsidR="000820E3" w:rsidRPr="00FC21AA" w:rsidRDefault="000820E3" w:rsidP="008C6F95">
            <w:pPr>
              <w:pStyle w:val="TAC"/>
              <w:rPr>
                <w:szCs w:val="18"/>
                <w:lang w:eastAsia="zh-CN"/>
              </w:rPr>
            </w:pPr>
            <w:r w:rsidRPr="00FC21AA">
              <w:rPr>
                <w:szCs w:val="18"/>
                <w:lang w:eastAsia="zh-CN"/>
              </w:rPr>
              <w:t>0.5</w:t>
            </w:r>
          </w:p>
        </w:tc>
      </w:tr>
      <w:tr w:rsidR="000820E3" w:rsidRPr="00FC21AA" w14:paraId="4FF82DF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00E06E" w14:textId="77777777" w:rsidR="000820E3" w:rsidRPr="00FC21AA" w:rsidRDefault="000820E3" w:rsidP="008C6F95">
            <w:pPr>
              <w:pStyle w:val="TAC"/>
              <w:rPr>
                <w:szCs w:val="18"/>
                <w:lang w:eastAsia="ja-JP"/>
              </w:rPr>
            </w:pPr>
            <w:r w:rsidRPr="00FC21AA">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8AE973A" w14:textId="77777777" w:rsidR="000820E3" w:rsidRPr="00FC21AA" w:rsidRDefault="000820E3" w:rsidP="008C6F95">
            <w:pPr>
              <w:pStyle w:val="TAC"/>
              <w:rPr>
                <w:lang w:eastAsia="ja-JP"/>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C7FEA"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3E070" w14:textId="77777777" w:rsidR="000820E3" w:rsidRPr="00FC21AA" w:rsidRDefault="000820E3" w:rsidP="008C6F95">
            <w:pPr>
              <w:pStyle w:val="TAC"/>
              <w:rPr>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F61DE1"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E4F783" w14:textId="77777777" w:rsidR="000820E3" w:rsidRPr="00FC21AA" w:rsidRDefault="000820E3" w:rsidP="008C6F95">
            <w:pPr>
              <w:pStyle w:val="TAC"/>
              <w:rPr>
                <w:lang w:eastAsia="zh-CN"/>
              </w:rPr>
            </w:pPr>
            <w:r w:rsidRPr="00FC21AA">
              <w:rPr>
                <w:lang w:eastAsia="zh-CN"/>
              </w:rPr>
              <w:t>0.5</w:t>
            </w:r>
          </w:p>
        </w:tc>
      </w:tr>
      <w:tr w:rsidR="000820E3" w:rsidRPr="00FC21AA" w14:paraId="38799252"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081A3E" w14:textId="77777777" w:rsidR="000820E3" w:rsidRPr="00FC21AA" w:rsidRDefault="000820E3" w:rsidP="008C6F95">
            <w:pPr>
              <w:pStyle w:val="TAC"/>
              <w:rPr>
                <w:szCs w:val="18"/>
                <w:lang w:eastAsia="ja-JP"/>
              </w:rPr>
            </w:pPr>
            <w:r w:rsidRPr="00FC21AA">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4E3C198" w14:textId="77777777" w:rsidR="000820E3" w:rsidRPr="00FC21AA" w:rsidRDefault="000820E3" w:rsidP="008C6F95">
            <w:pPr>
              <w:pStyle w:val="TAC"/>
              <w:rPr>
                <w:lang w:eastAsia="ja-JP"/>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6D4D6"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9FEFE2" w14:textId="77777777" w:rsidR="000820E3" w:rsidRPr="00FC21AA" w:rsidRDefault="000820E3" w:rsidP="008C6F95">
            <w:pPr>
              <w:pStyle w:val="TAC"/>
              <w:rPr>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C27849"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8D516D" w14:textId="77777777" w:rsidR="000820E3" w:rsidRPr="00FC21AA" w:rsidRDefault="000820E3" w:rsidP="008C6F95">
            <w:pPr>
              <w:pStyle w:val="TAC"/>
              <w:rPr>
                <w:lang w:eastAsia="ja-JP"/>
              </w:rPr>
            </w:pPr>
            <w:r w:rsidRPr="00FC21AA">
              <w:rPr>
                <w:szCs w:val="18"/>
                <w:lang w:eastAsia="ja-JP"/>
              </w:rPr>
              <w:t>0.5</w:t>
            </w:r>
          </w:p>
        </w:tc>
      </w:tr>
      <w:tr w:rsidR="000820E3" w:rsidRPr="00FC21AA" w14:paraId="15EF41D9"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EF37D2" w14:textId="77777777" w:rsidR="000820E3" w:rsidRPr="00FC21AA" w:rsidRDefault="000820E3" w:rsidP="008C6F95">
            <w:pPr>
              <w:pStyle w:val="TAC"/>
              <w:rPr>
                <w:szCs w:val="18"/>
                <w:lang w:eastAsia="ja-JP"/>
              </w:rPr>
            </w:pPr>
            <w:r w:rsidRPr="00FC21AA">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3D3993" w14:textId="77777777" w:rsidR="000820E3" w:rsidRPr="00FC21AA" w:rsidRDefault="000820E3" w:rsidP="008C6F95">
            <w:pPr>
              <w:pStyle w:val="TAC"/>
              <w:rPr>
                <w:lang w:eastAsia="ja-JP"/>
              </w:rPr>
            </w:pPr>
            <w:r w:rsidRPr="00FC21AA">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67E6A"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C8351" w14:textId="77777777" w:rsidR="000820E3" w:rsidRPr="00FC21AA" w:rsidRDefault="000820E3" w:rsidP="008C6F95">
            <w:pPr>
              <w:pStyle w:val="TAC"/>
              <w:rPr>
                <w:lang w:eastAsia="ja-JP"/>
              </w:rPr>
            </w:pPr>
            <w:r w:rsidRPr="00FC21AA">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06C054"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0CFA69" w14:textId="77777777" w:rsidR="000820E3" w:rsidRPr="00FC21AA" w:rsidRDefault="000820E3" w:rsidP="008C6F95">
            <w:pPr>
              <w:pStyle w:val="TAC"/>
              <w:rPr>
                <w:lang w:eastAsia="zh-CN"/>
              </w:rPr>
            </w:pPr>
            <w:r w:rsidRPr="00FC21AA">
              <w:rPr>
                <w:lang w:eastAsia="zh-CN"/>
              </w:rPr>
              <w:t>-</w:t>
            </w:r>
          </w:p>
        </w:tc>
      </w:tr>
      <w:tr w:rsidR="000820E3" w:rsidRPr="00FC21AA" w14:paraId="237FA738"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BDE20C" w14:textId="77777777" w:rsidR="000820E3" w:rsidRPr="00FC21AA" w:rsidRDefault="000820E3" w:rsidP="008C6F95">
            <w:pPr>
              <w:pStyle w:val="TAC"/>
              <w:rPr>
                <w:rFonts w:cs="Arial"/>
                <w:lang w:eastAsia="ja-JP"/>
              </w:rPr>
            </w:pPr>
            <w:r w:rsidRPr="00FC21AA">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D95B364" w14:textId="77777777" w:rsidR="000820E3" w:rsidRPr="00FC21AA" w:rsidRDefault="000820E3" w:rsidP="008C6F95">
            <w:pPr>
              <w:pStyle w:val="TAC"/>
              <w:rPr>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0FAC50"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52609D" w14:textId="77777777" w:rsidR="000820E3" w:rsidRPr="00FC21AA" w:rsidRDefault="000820E3" w:rsidP="008C6F95">
            <w:pPr>
              <w:pStyle w:val="TAC"/>
              <w:rPr>
                <w:rFonts w:eastAsia="Yu Mincho"/>
                <w:lang w:eastAsia="ja-JP"/>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5141ED"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5AE13C" w14:textId="77777777" w:rsidR="000820E3" w:rsidRPr="00FC21AA" w:rsidRDefault="000820E3" w:rsidP="008C6F95">
            <w:pPr>
              <w:pStyle w:val="TAC"/>
              <w:rPr>
                <w:lang w:eastAsia="zh-CN"/>
              </w:rPr>
            </w:pPr>
            <w:r w:rsidRPr="00FC21AA">
              <w:rPr>
                <w:lang w:eastAsia="zh-CN"/>
              </w:rPr>
              <w:t>-</w:t>
            </w:r>
          </w:p>
        </w:tc>
      </w:tr>
      <w:tr w:rsidR="000820E3" w:rsidRPr="00FC21AA" w14:paraId="2AD87362" w14:textId="77777777" w:rsidTr="008C6F9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3EE2E3" w14:textId="77777777" w:rsidR="000820E3" w:rsidRPr="00FC21AA" w:rsidRDefault="000820E3" w:rsidP="008C6F95">
            <w:pPr>
              <w:pStyle w:val="TAC"/>
              <w:rPr>
                <w:rFonts w:cs="Arial"/>
                <w:lang w:eastAsia="ja-JP"/>
              </w:rPr>
            </w:pPr>
            <w:r w:rsidRPr="00FC21AA">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E930C9C" w14:textId="77777777" w:rsidR="000820E3" w:rsidRPr="00FC21AA" w:rsidRDefault="000820E3" w:rsidP="008C6F95">
            <w:pPr>
              <w:pStyle w:val="TAC"/>
              <w:rPr>
                <w:lang w:eastAsia="ja-JP"/>
              </w:rPr>
            </w:pPr>
            <w:r w:rsidRPr="00FC21AA">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57971B" w14:textId="77777777" w:rsidR="000820E3" w:rsidRPr="00FC21AA" w:rsidRDefault="000820E3" w:rsidP="008C6F95">
            <w:pPr>
              <w:pStyle w:val="TAC"/>
              <w:rPr>
                <w:lang w:eastAsia="zh-CN"/>
              </w:rPr>
            </w:pPr>
            <w:r w:rsidRPr="00FC21AA">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4CF03B" w14:textId="77777777" w:rsidR="000820E3" w:rsidRPr="00FC21AA" w:rsidRDefault="000820E3" w:rsidP="008C6F95">
            <w:pPr>
              <w:pStyle w:val="TAC"/>
              <w:rPr>
                <w:rFonts w:eastAsia="Yu Mincho"/>
                <w:lang w:eastAsia="ja-JP"/>
              </w:rPr>
            </w:pPr>
            <w:r w:rsidRPr="00FC21AA">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A8C001"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DAC585" w14:textId="77777777" w:rsidR="000820E3" w:rsidRPr="00FC21AA" w:rsidRDefault="000820E3" w:rsidP="008C6F95">
            <w:pPr>
              <w:pStyle w:val="TAC"/>
              <w:rPr>
                <w:lang w:eastAsia="zh-CN"/>
              </w:rPr>
            </w:pPr>
            <w:r w:rsidRPr="00FC21AA">
              <w:rPr>
                <w:lang w:eastAsia="zh-CN"/>
              </w:rPr>
              <w:t>-</w:t>
            </w:r>
          </w:p>
        </w:tc>
      </w:tr>
      <w:tr w:rsidR="000820E3" w:rsidRPr="00FC21AA" w14:paraId="1442D4B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F3803" w14:textId="77777777" w:rsidR="000820E3" w:rsidRPr="00FC21AA" w:rsidRDefault="000820E3" w:rsidP="008C6F95">
            <w:pPr>
              <w:pStyle w:val="TAC"/>
              <w:rPr>
                <w:rFonts w:cs="Arial"/>
                <w:lang w:eastAsia="ja-JP"/>
              </w:rPr>
            </w:pPr>
            <w:r w:rsidRPr="00FC21AA">
              <w:t>DC_19-42_n1-</w:t>
            </w:r>
            <w:r w:rsidRPr="00FC21AA">
              <w:rPr>
                <w:lang w:eastAsia="ja-JP"/>
              </w:rPr>
              <w:t>n77</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A4BAE2" w14:textId="77777777" w:rsidR="000820E3" w:rsidRPr="00FC21AA" w:rsidRDefault="000820E3" w:rsidP="008C6F95">
            <w:pPr>
              <w:pStyle w:val="TAC"/>
              <w:rPr>
                <w:lang w:eastAsia="ja-JP"/>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A24A3D" w14:textId="77777777" w:rsidR="000820E3" w:rsidRPr="00FC21AA" w:rsidRDefault="000820E3" w:rsidP="008C6F95">
            <w:pPr>
              <w:pStyle w:val="TAC"/>
              <w:rPr>
                <w:lang w:eastAsia="zh-CN"/>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306F3B5" w14:textId="77777777" w:rsidR="000820E3" w:rsidRPr="00FC21AA" w:rsidRDefault="000820E3" w:rsidP="008C6F95">
            <w:pPr>
              <w:pStyle w:val="TAC"/>
              <w:rPr>
                <w:rFonts w:eastAsia="Yu Mincho" w:cs="Arial"/>
                <w:lang w:eastAsia="ja-JP"/>
              </w:rPr>
            </w:pPr>
            <w:r w:rsidRPr="00FC21AA">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C02FCF" w14:textId="77777777" w:rsidR="000820E3" w:rsidRPr="00FC21AA" w:rsidRDefault="000820E3" w:rsidP="008C6F95">
            <w:pPr>
              <w:pStyle w:val="TAC"/>
              <w:rPr>
                <w:rFonts w:cs="Arial"/>
                <w:lang w:eastAsia="zh-CN"/>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F6F5DC"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5E8D3467"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E71126" w14:textId="77777777" w:rsidR="000820E3" w:rsidRPr="00FC21AA" w:rsidRDefault="000820E3" w:rsidP="008C6F95">
            <w:pPr>
              <w:pStyle w:val="TAC"/>
              <w:rPr>
                <w:rFonts w:cs="Arial"/>
                <w:lang w:eastAsia="ja-JP"/>
              </w:rPr>
            </w:pPr>
            <w:r w:rsidRPr="00FC21AA">
              <w:t>DC_19-42_n1-</w:t>
            </w:r>
            <w:r w:rsidRPr="00FC21AA">
              <w:rPr>
                <w:lang w:eastAsia="ja-JP"/>
              </w:rPr>
              <w:t>n78</w:t>
            </w:r>
            <w:r w:rsidRPr="00FC21AA">
              <w:t>-</w:t>
            </w:r>
            <w:r w:rsidRPr="00FC21AA">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589C023" w14:textId="77777777" w:rsidR="000820E3" w:rsidRPr="00FC21AA" w:rsidRDefault="000820E3" w:rsidP="008C6F95">
            <w:pPr>
              <w:pStyle w:val="TAC"/>
              <w:rPr>
                <w:lang w:eastAsia="ja-JP"/>
              </w:rPr>
            </w:pPr>
            <w:r w:rsidRPr="00FC21AA">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CD6AF" w14:textId="77777777" w:rsidR="000820E3" w:rsidRPr="00FC21AA" w:rsidRDefault="000820E3" w:rsidP="008C6F95">
            <w:pPr>
              <w:pStyle w:val="TAC"/>
              <w:rPr>
                <w:lang w:eastAsia="ja-JP"/>
              </w:rPr>
            </w:pPr>
            <w:r w:rsidRPr="00FC21AA">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E4B47E" w14:textId="77777777" w:rsidR="000820E3" w:rsidRPr="00FC21AA" w:rsidRDefault="000820E3" w:rsidP="008C6F95">
            <w:pPr>
              <w:pStyle w:val="TAC"/>
              <w:rPr>
                <w:rFonts w:eastAsia="Yu Mincho" w:cs="Arial"/>
                <w:lang w:eastAsia="ja-JP"/>
              </w:rPr>
            </w:pPr>
            <w:r w:rsidRPr="00FC21AA">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ED1319" w14:textId="77777777" w:rsidR="000820E3" w:rsidRPr="00FC21AA" w:rsidRDefault="000820E3" w:rsidP="008C6F95">
            <w:pPr>
              <w:pStyle w:val="TAC"/>
              <w:rPr>
                <w:rFonts w:eastAsia="Yu Mincho" w:cs="Arial"/>
                <w:lang w:eastAsia="ja-JP"/>
              </w:rPr>
            </w:pPr>
            <w:r w:rsidRPr="00FC21AA">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02914E" w14:textId="77777777" w:rsidR="000820E3" w:rsidRPr="00FC21AA" w:rsidRDefault="000820E3" w:rsidP="008C6F95">
            <w:pPr>
              <w:pStyle w:val="TAC"/>
              <w:rPr>
                <w:rFonts w:eastAsia="Yu Mincho" w:cs="Arial"/>
                <w:lang w:eastAsia="ja-JP"/>
              </w:rPr>
            </w:pPr>
            <w:r w:rsidRPr="00FC21AA">
              <w:rPr>
                <w:rFonts w:cs="Arial"/>
                <w:lang w:eastAsia="zh-CN"/>
              </w:rPr>
              <w:t>-</w:t>
            </w:r>
          </w:p>
        </w:tc>
      </w:tr>
      <w:tr w:rsidR="000820E3" w:rsidRPr="00FC21AA" w14:paraId="2514E926" w14:textId="77777777" w:rsidTr="008C6F9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202FCD" w14:textId="77777777" w:rsidR="000820E3" w:rsidRPr="00FC21AA" w:rsidRDefault="000820E3" w:rsidP="008C6F95">
            <w:pPr>
              <w:pStyle w:val="TAC"/>
              <w:rPr>
                <w:rFonts w:cs="Arial"/>
                <w:lang w:eastAsia="ja-JP"/>
              </w:rPr>
            </w:pPr>
            <w:r w:rsidRPr="00FC21AA">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6FD6CA40" w14:textId="77777777" w:rsidR="000820E3" w:rsidRPr="00FC21AA" w:rsidRDefault="000820E3" w:rsidP="008C6F95">
            <w:pPr>
              <w:pStyle w:val="TAC"/>
              <w:rPr>
                <w:lang w:eastAsia="ja-JP"/>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19DFFB" w14:textId="77777777" w:rsidR="000820E3" w:rsidRPr="00FC21AA" w:rsidRDefault="000820E3" w:rsidP="008C6F95">
            <w:pPr>
              <w:pStyle w:val="TAC"/>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B254DB" w14:textId="77777777" w:rsidR="000820E3" w:rsidRPr="00FC21AA" w:rsidRDefault="000820E3" w:rsidP="008C6F95">
            <w:pPr>
              <w:pStyle w:val="TAC"/>
              <w:rPr>
                <w:rFonts w:eastAsia="Yu Mincho" w:cs="Arial"/>
                <w:lang w:eastAsia="ja-JP"/>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6E4A00" w14:textId="77777777" w:rsidR="000820E3" w:rsidRPr="00FC21AA" w:rsidRDefault="000820E3" w:rsidP="008C6F95">
            <w:pPr>
              <w:pStyle w:val="TAC"/>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199FD1" w14:textId="77777777" w:rsidR="000820E3" w:rsidRPr="00FC21AA" w:rsidRDefault="000820E3" w:rsidP="008C6F95">
            <w:pPr>
              <w:pStyle w:val="TAC"/>
              <w:rPr>
                <w:rFonts w:cs="Arial"/>
                <w:lang w:eastAsia="zh-CN"/>
              </w:rPr>
            </w:pPr>
            <w:r w:rsidRPr="00FC21AA">
              <w:rPr>
                <w:rFonts w:cs="Arial"/>
                <w:lang w:eastAsia="zh-CN"/>
              </w:rPr>
              <w:t>-</w:t>
            </w:r>
          </w:p>
        </w:tc>
      </w:tr>
      <w:tr w:rsidR="000820E3" w:rsidRPr="00FC21AA" w14:paraId="72DD64E4" w14:textId="77777777" w:rsidTr="008C6F9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E411093" w14:textId="77777777" w:rsidR="000820E3" w:rsidRPr="00FC21AA" w:rsidRDefault="000820E3" w:rsidP="008C6F95">
            <w:pPr>
              <w:pStyle w:val="TAN"/>
              <w:rPr>
                <w:lang w:eastAsia="ko-KR"/>
              </w:rPr>
            </w:pPr>
            <w:r w:rsidRPr="00FC21AA">
              <w:rPr>
                <w:lang w:eastAsia="ko-KR"/>
              </w:rPr>
              <w:t xml:space="preserve">NOTE </w:t>
            </w:r>
            <w:r w:rsidRPr="00FC21AA">
              <w:rPr>
                <w:lang w:eastAsia="zh-CN"/>
              </w:rPr>
              <w:t>1</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2545 – 26</w:t>
            </w:r>
            <w:r w:rsidRPr="00FC21AA">
              <w:rPr>
                <w:lang w:eastAsia="zh-CN"/>
              </w:rPr>
              <w:t>90 </w:t>
            </w:r>
            <w:r w:rsidRPr="00FC21AA">
              <w:rPr>
                <w:lang w:eastAsia="ko-KR"/>
              </w:rPr>
              <w:t>MHz.</w:t>
            </w:r>
          </w:p>
          <w:p w14:paraId="1125B2F8" w14:textId="77777777" w:rsidR="000820E3" w:rsidRPr="00FC21AA" w:rsidRDefault="000820E3" w:rsidP="008C6F95">
            <w:pPr>
              <w:pStyle w:val="TAN"/>
              <w:rPr>
                <w:lang w:eastAsia="ko-KR"/>
              </w:rPr>
            </w:pPr>
            <w:r w:rsidRPr="00FC21AA">
              <w:rPr>
                <w:lang w:eastAsia="ko-KR"/>
              </w:rPr>
              <w:t xml:space="preserve">NOTE </w:t>
            </w:r>
            <w:r w:rsidRPr="00FC21AA">
              <w:rPr>
                <w:lang w:eastAsia="zh-CN"/>
              </w:rPr>
              <w:t>2</w:t>
            </w:r>
            <w:r w:rsidRPr="00FC21AA">
              <w:rPr>
                <w:lang w:eastAsia="ko-KR"/>
              </w:rPr>
              <w:t>:</w:t>
            </w:r>
            <w:r w:rsidRPr="00FC21AA">
              <w:rPr>
                <w:lang w:eastAsia="ko-KR"/>
              </w:rPr>
              <w:tab/>
            </w:r>
            <w:r w:rsidRPr="00FC21AA">
              <w:rPr>
                <w:lang w:eastAsia="zh-CN"/>
              </w:rPr>
              <w:t>The requirement</w:t>
            </w:r>
            <w:r w:rsidRPr="00FC21AA">
              <w:rPr>
                <w:lang w:eastAsia="ko-KR"/>
              </w:rPr>
              <w:t xml:space="preserve"> is applied for UE transmitting on the frequency range of 2496 – 2545 MHz.</w:t>
            </w:r>
          </w:p>
          <w:p w14:paraId="6E4F8638" w14:textId="77777777" w:rsidR="000820E3" w:rsidRPr="00FC21AA" w:rsidRDefault="000820E3" w:rsidP="008C6F95">
            <w:pPr>
              <w:pStyle w:val="TAN"/>
              <w:rPr>
                <w:rFonts w:cs="Arial"/>
                <w:lang w:eastAsia="ja-JP"/>
              </w:rPr>
            </w:pPr>
            <w:r w:rsidRPr="00FC21AA">
              <w:rPr>
                <w:rFonts w:cs="Arial"/>
                <w:szCs w:val="22"/>
                <w:lang w:eastAsia="zh-CN"/>
              </w:rPr>
              <w:t>NOTE 3:</w:t>
            </w:r>
            <w:r w:rsidRPr="00FC21AA">
              <w:rPr>
                <w:rFonts w:cs="Arial"/>
              </w:rPr>
              <w:tab/>
            </w:r>
            <w:r w:rsidRPr="00FC21AA">
              <w:rPr>
                <w:rFonts w:cs="Arial"/>
                <w:szCs w:val="22"/>
                <w:lang w:eastAsia="zh-CN"/>
              </w:rPr>
              <w:t>The requirement is applied for UE transmitting on the frequency range of 2515 - 2690 MHz.</w:t>
            </w:r>
          </w:p>
          <w:p w14:paraId="7BDD0009" w14:textId="77777777" w:rsidR="000820E3" w:rsidRPr="00FC21AA" w:rsidRDefault="000820E3" w:rsidP="008C6F95">
            <w:pPr>
              <w:pStyle w:val="TAN"/>
              <w:rPr>
                <w:rFonts w:cs="Arial"/>
                <w:lang w:eastAsia="ja-JP"/>
              </w:rPr>
            </w:pPr>
            <w:r w:rsidRPr="00FC21AA">
              <w:rPr>
                <w:rFonts w:cs="Arial"/>
                <w:lang w:eastAsia="ja-JP"/>
              </w:rPr>
              <w:t>NOTE 4:</w:t>
            </w:r>
            <w:r w:rsidRPr="00FC21AA">
              <w:rPr>
                <w:rFonts w:cs="Arial"/>
              </w:rPr>
              <w:tab/>
            </w:r>
            <w:r w:rsidRPr="00FC21AA">
              <w:rPr>
                <w:rFonts w:cs="Arial"/>
                <w:lang w:eastAsia="zh-CN"/>
              </w:rPr>
              <w:t>The requirement</w:t>
            </w:r>
            <w:r w:rsidRPr="00FC21AA">
              <w:rPr>
                <w:rFonts w:cs="Arial"/>
                <w:lang w:eastAsia="ja-JP"/>
              </w:rPr>
              <w:t xml:space="preserve"> is applied for UE transmitting on the frequency range of 2496 – 25</w:t>
            </w:r>
            <w:r w:rsidRPr="00FC21AA">
              <w:rPr>
                <w:rFonts w:cs="Arial"/>
                <w:lang w:eastAsia="zh-CN"/>
              </w:rPr>
              <w:t>1</w:t>
            </w:r>
            <w:r w:rsidRPr="00FC21AA">
              <w:rPr>
                <w:rFonts w:cs="Arial"/>
                <w:lang w:eastAsia="ja-JP"/>
              </w:rPr>
              <w:t>5 MHz.</w:t>
            </w:r>
          </w:p>
          <w:p w14:paraId="68575679" w14:textId="77777777" w:rsidR="000820E3" w:rsidRPr="00FC21AA" w:rsidRDefault="000820E3" w:rsidP="008C6F95">
            <w:pPr>
              <w:pStyle w:val="TAN"/>
              <w:rPr>
                <w:rFonts w:cs="Arial"/>
                <w:szCs w:val="18"/>
                <w:lang w:eastAsia="zh-CN"/>
              </w:rPr>
            </w:pPr>
            <w:r w:rsidRPr="00FC21AA">
              <w:rPr>
                <w:rFonts w:cs="Arial"/>
                <w:szCs w:val="18"/>
              </w:rPr>
              <w:t xml:space="preserve">NOTE </w:t>
            </w:r>
            <w:r w:rsidRPr="00FC21AA">
              <w:rPr>
                <w:rFonts w:cs="Arial"/>
                <w:szCs w:val="18"/>
                <w:lang w:eastAsia="zh-CN"/>
              </w:rPr>
              <w:t>5</w:t>
            </w:r>
            <w:r w:rsidRPr="00FC21AA">
              <w:rPr>
                <w:rFonts w:cs="Arial"/>
                <w:szCs w:val="18"/>
              </w:rPr>
              <w:t>:</w:t>
            </w:r>
            <w:r w:rsidRPr="00FC21AA">
              <w:rPr>
                <w:rFonts w:cs="Arial"/>
                <w:szCs w:val="18"/>
              </w:rPr>
              <w:tab/>
            </w:r>
            <w:r w:rsidRPr="00FC21AA">
              <w:rPr>
                <w:rFonts w:cs="Arial"/>
                <w:szCs w:val="18"/>
                <w:lang w:eastAsia="zh-CN"/>
              </w:rPr>
              <w:t>Only applicable for UE supporting inter-band carrier aggregation with uplink in one E-UTRA band and without simultaneous Rx/Tx.</w:t>
            </w:r>
          </w:p>
          <w:p w14:paraId="799D4DE0" w14:textId="77777777" w:rsidR="000820E3" w:rsidRPr="00FC21AA" w:rsidRDefault="000820E3" w:rsidP="008C6F95">
            <w:pPr>
              <w:keepNext/>
              <w:keepLines/>
              <w:spacing w:after="0"/>
              <w:ind w:left="851" w:hanging="851"/>
              <w:rPr>
                <w:rFonts w:cs="Arial"/>
              </w:rPr>
            </w:pPr>
            <w:r w:rsidRPr="00FC21AA">
              <w:rPr>
                <w:rFonts w:ascii="Arial" w:hAnsi="Arial" w:cs="Arial"/>
                <w:sz w:val="18"/>
              </w:rPr>
              <w:t>NOTE 6:</w:t>
            </w:r>
            <w:r w:rsidRPr="00FC21AA">
              <w:rPr>
                <w:rFonts w:ascii="Arial" w:hAnsi="Arial" w:cs="Arial"/>
                <w:sz w:val="18"/>
              </w:rPr>
              <w:tab/>
              <w:t>“-” denotes ΔR</w:t>
            </w:r>
            <w:r w:rsidRPr="00FC21AA">
              <w:rPr>
                <w:rFonts w:ascii="Arial" w:hAnsi="Arial" w:cs="Arial"/>
                <w:sz w:val="18"/>
                <w:vertAlign w:val="subscript"/>
              </w:rPr>
              <w:t>IB,c</w:t>
            </w:r>
            <w:r w:rsidRPr="00FC21AA">
              <w:rPr>
                <w:rFonts w:ascii="Arial" w:hAnsi="Arial" w:cs="Arial"/>
                <w:sz w:val="18"/>
              </w:rPr>
              <w:t xml:space="preserve"> = 0.</w:t>
            </w:r>
          </w:p>
          <w:p w14:paraId="22C17620" w14:textId="77777777" w:rsidR="000820E3" w:rsidRPr="00FC21AA" w:rsidRDefault="000820E3" w:rsidP="008C6F95">
            <w:pPr>
              <w:pStyle w:val="TAN"/>
              <w:rPr>
                <w:rFonts w:eastAsia="Yu Mincho" w:cs="Arial"/>
                <w:lang w:eastAsia="ja-JP"/>
              </w:rPr>
            </w:pPr>
            <w:r w:rsidRPr="00FC21AA">
              <w:rPr>
                <w:szCs w:val="18"/>
              </w:rPr>
              <w:t xml:space="preserve">NOTE </w:t>
            </w:r>
            <w:r w:rsidRPr="00FC21AA">
              <w:rPr>
                <w:szCs w:val="18"/>
                <w:lang w:eastAsia="zh-CN"/>
              </w:rPr>
              <w:t>7</w:t>
            </w:r>
            <w:r w:rsidRPr="00FC21AA">
              <w:rPr>
                <w:szCs w:val="18"/>
              </w:rPr>
              <w:t>:</w:t>
            </w:r>
            <w:r w:rsidRPr="00FC21AA">
              <w:rPr>
                <w:szCs w:val="18"/>
              </w:rPr>
              <w:tab/>
            </w:r>
            <w:r w:rsidRPr="00FC21AA">
              <w:rPr>
                <w:szCs w:val="18"/>
                <w:lang w:eastAsia="zh-CN"/>
              </w:rPr>
              <w:t xml:space="preserve">The component band order in the configuration should be listed by the order of E-UTRA band and NR band respectively, such as for </w:t>
            </w:r>
            <w:r w:rsidRPr="00FC21AA">
              <w:t>DC_2-30-66-(n)5</w:t>
            </w:r>
            <w:r w:rsidRPr="00FC21AA">
              <w:rPr>
                <w:szCs w:val="18"/>
                <w:lang w:eastAsia="zh-CN"/>
              </w:rPr>
              <w:t xml:space="preserve"> the band order from left to right is 2, 5, 30, 66 and n5.</w:t>
            </w:r>
          </w:p>
        </w:tc>
      </w:tr>
    </w:tbl>
    <w:p w14:paraId="327472AB" w14:textId="77777777" w:rsidR="000820E3" w:rsidRPr="00FC21AA" w:rsidRDefault="000820E3" w:rsidP="000820E3"/>
    <w:p w14:paraId="385FDD11" w14:textId="77777777" w:rsidR="000820E3" w:rsidRPr="00FC21AA" w:rsidRDefault="000820E3" w:rsidP="000820E3">
      <w:pPr>
        <w:pStyle w:val="Heading5"/>
      </w:pPr>
      <w:bookmarkStart w:id="1168" w:name="_Toc21351742"/>
      <w:bookmarkStart w:id="1169" w:name="_Toc29807324"/>
      <w:bookmarkStart w:id="1170" w:name="_Toc36649038"/>
      <w:bookmarkStart w:id="1171" w:name="_Toc36651763"/>
      <w:bookmarkStart w:id="1172" w:name="_Toc37256697"/>
      <w:bookmarkStart w:id="1173" w:name="_Toc37257038"/>
      <w:bookmarkStart w:id="1174" w:name="_Toc45890786"/>
      <w:bookmarkStart w:id="1175" w:name="_Toc45892010"/>
      <w:bookmarkStart w:id="1176" w:name="_Toc45892420"/>
      <w:bookmarkStart w:id="1177" w:name="_Toc45892830"/>
      <w:bookmarkStart w:id="1178" w:name="_Toc52353244"/>
      <w:bookmarkStart w:id="1179" w:name="_Toc53175067"/>
      <w:bookmarkStart w:id="1180" w:name="_Toc61378406"/>
      <w:bookmarkStart w:id="1181" w:name="_Toc61378881"/>
      <w:bookmarkStart w:id="1182" w:name="_Toc67954076"/>
      <w:bookmarkStart w:id="1183" w:name="_Toc68733743"/>
      <w:bookmarkStart w:id="1184" w:name="_Toc68785059"/>
      <w:bookmarkStart w:id="1185" w:name="_Toc76737019"/>
      <w:bookmarkStart w:id="1186" w:name="_Toc77241431"/>
      <w:bookmarkStart w:id="1187" w:name="_Toc77241936"/>
      <w:bookmarkStart w:id="1188" w:name="_Toc83743315"/>
      <w:bookmarkStart w:id="1189" w:name="_Toc83909836"/>
      <w:bookmarkStart w:id="1190" w:name="_Toc91071803"/>
      <w:r w:rsidRPr="00FC21AA">
        <w:t>7.3B.3.3.5</w:t>
      </w:r>
      <w:r w:rsidRPr="00FC21AA">
        <w:tab/>
        <w:t>ΔR</w:t>
      </w:r>
      <w:r w:rsidRPr="00FC21AA">
        <w:rPr>
          <w:vertAlign w:val="subscript"/>
        </w:rPr>
        <w:t>IB,c</w:t>
      </w:r>
      <w:r w:rsidRPr="00FC21AA">
        <w:t xml:space="preserve"> for EN-DC six bands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50B0B1F0" w14:textId="77777777" w:rsidR="000820E3" w:rsidRPr="00FC21AA" w:rsidRDefault="000820E3" w:rsidP="000820E3">
      <w:pPr>
        <w:pStyle w:val="TH"/>
      </w:pPr>
      <w:r w:rsidRPr="00FC21AA">
        <w:t>Table 7.3B.3.3.5-1: ΔR</w:t>
      </w:r>
      <w:r w:rsidRPr="00FC21AA">
        <w:rPr>
          <w:vertAlign w:val="subscript"/>
        </w:rPr>
        <w:t>IB,c</w:t>
      </w:r>
      <w:r w:rsidRPr="00FC21A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0820E3" w:rsidRPr="00FC21AA" w14:paraId="6347FE96" w14:textId="77777777" w:rsidTr="008C6F95">
        <w:trPr>
          <w:trHeight w:val="187"/>
          <w:jc w:val="center"/>
        </w:trPr>
        <w:tc>
          <w:tcPr>
            <w:tcW w:w="2410" w:type="dxa"/>
            <w:vMerge w:val="restart"/>
          </w:tcPr>
          <w:p w14:paraId="25A71915" w14:textId="77777777" w:rsidR="000820E3" w:rsidRPr="00FC21AA" w:rsidRDefault="000820E3" w:rsidP="008C6F95">
            <w:pPr>
              <w:keepNext/>
              <w:keepLines/>
              <w:spacing w:after="0"/>
              <w:jc w:val="center"/>
              <w:rPr>
                <w:rFonts w:ascii="Arial" w:hAnsi="Arial"/>
                <w:b/>
                <w:sz w:val="18"/>
              </w:rPr>
            </w:pPr>
            <w:r w:rsidRPr="00FC21AA">
              <w:rPr>
                <w:rFonts w:ascii="Arial" w:hAnsi="Arial"/>
                <w:b/>
                <w:sz w:val="18"/>
              </w:rPr>
              <w:t>Inter-band EN-DC configuration</w:t>
            </w:r>
          </w:p>
        </w:tc>
        <w:tc>
          <w:tcPr>
            <w:tcW w:w="6232" w:type="dxa"/>
            <w:gridSpan w:val="6"/>
            <w:vAlign w:val="center"/>
          </w:tcPr>
          <w:p w14:paraId="167A0CC1" w14:textId="77777777" w:rsidR="000820E3" w:rsidRPr="00FC21AA" w:rsidRDefault="000820E3" w:rsidP="008C6F95">
            <w:pPr>
              <w:keepNext/>
              <w:keepLines/>
              <w:spacing w:after="0"/>
              <w:jc w:val="center"/>
              <w:rPr>
                <w:rFonts w:ascii="Arial" w:hAnsi="Arial"/>
                <w:b/>
                <w:sz w:val="18"/>
              </w:rPr>
            </w:pPr>
            <w:r w:rsidRPr="00FC21AA">
              <w:rPr>
                <w:rFonts w:ascii="Arial" w:hAnsi="Arial"/>
                <w:b/>
                <w:sz w:val="18"/>
              </w:rPr>
              <w:t>ΔR</w:t>
            </w:r>
            <w:r w:rsidRPr="00FC21AA">
              <w:rPr>
                <w:rFonts w:ascii="Arial" w:hAnsi="Arial"/>
                <w:b/>
                <w:sz w:val="18"/>
                <w:vertAlign w:val="subscript"/>
              </w:rPr>
              <w:t>IB,c</w:t>
            </w:r>
            <w:r w:rsidRPr="00FC21AA">
              <w:rPr>
                <w:rFonts w:ascii="Arial" w:hAnsi="Arial"/>
                <w:b/>
                <w:sz w:val="18"/>
              </w:rPr>
              <w:t xml:space="preserve"> for E-UTRA band / NR band (dB)</w:t>
            </w:r>
            <w:r w:rsidRPr="00FC21AA">
              <w:rPr>
                <w:rFonts w:ascii="Arial" w:hAnsi="Arial"/>
                <w:b/>
                <w:sz w:val="18"/>
                <w:vertAlign w:val="superscript"/>
              </w:rPr>
              <w:t>3</w:t>
            </w:r>
          </w:p>
        </w:tc>
      </w:tr>
      <w:tr w:rsidR="000820E3" w:rsidRPr="00FC21AA" w14:paraId="7884A5A8" w14:textId="77777777" w:rsidTr="008C6F95">
        <w:trPr>
          <w:trHeight w:val="187"/>
          <w:jc w:val="center"/>
        </w:trPr>
        <w:tc>
          <w:tcPr>
            <w:tcW w:w="2410" w:type="dxa"/>
            <w:vMerge/>
            <w:tcBorders>
              <w:bottom w:val="single" w:sz="4" w:space="0" w:color="auto"/>
            </w:tcBorders>
          </w:tcPr>
          <w:p w14:paraId="5BFE9C5A" w14:textId="77777777" w:rsidR="000820E3" w:rsidRPr="00FC21AA" w:rsidRDefault="000820E3" w:rsidP="008C6F95">
            <w:pPr>
              <w:keepNext/>
              <w:keepLines/>
              <w:spacing w:after="0"/>
              <w:jc w:val="center"/>
              <w:rPr>
                <w:rFonts w:ascii="Arial" w:hAnsi="Arial"/>
                <w:b/>
                <w:sz w:val="18"/>
              </w:rPr>
            </w:pPr>
          </w:p>
        </w:tc>
        <w:tc>
          <w:tcPr>
            <w:tcW w:w="6232" w:type="dxa"/>
            <w:gridSpan w:val="6"/>
            <w:vAlign w:val="center"/>
          </w:tcPr>
          <w:p w14:paraId="51C11D0F" w14:textId="77777777" w:rsidR="000820E3" w:rsidRPr="00FC21AA" w:rsidRDefault="000820E3" w:rsidP="008C6F95">
            <w:pPr>
              <w:keepNext/>
              <w:keepLines/>
              <w:spacing w:after="0"/>
              <w:jc w:val="center"/>
              <w:rPr>
                <w:rFonts w:ascii="Arial" w:hAnsi="Arial"/>
                <w:b/>
                <w:sz w:val="18"/>
              </w:rPr>
            </w:pPr>
            <w:r w:rsidRPr="00FC21AA">
              <w:rPr>
                <w:rFonts w:ascii="Arial" w:hAnsi="Arial"/>
                <w:b/>
                <w:sz w:val="18"/>
              </w:rPr>
              <w:t>Component band in order of bands in configuration</w:t>
            </w:r>
            <w:r w:rsidRPr="00FC21AA">
              <w:rPr>
                <w:rFonts w:ascii="Arial" w:hAnsi="Arial"/>
                <w:b/>
                <w:sz w:val="18"/>
                <w:vertAlign w:val="superscript"/>
              </w:rPr>
              <w:t>4</w:t>
            </w:r>
          </w:p>
        </w:tc>
      </w:tr>
      <w:tr w:rsidR="000820E3" w:rsidRPr="00FC21AA" w14:paraId="47866A05" w14:textId="77777777" w:rsidTr="008C6F95">
        <w:trPr>
          <w:trHeight w:val="187"/>
          <w:jc w:val="center"/>
        </w:trPr>
        <w:tc>
          <w:tcPr>
            <w:tcW w:w="2410" w:type="dxa"/>
            <w:tcBorders>
              <w:top w:val="single" w:sz="4" w:space="0" w:color="auto"/>
              <w:bottom w:val="single" w:sz="4" w:space="0" w:color="auto"/>
            </w:tcBorders>
            <w:shd w:val="clear" w:color="auto" w:fill="auto"/>
          </w:tcPr>
          <w:p w14:paraId="13D41CBD"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DC_1A-3-5-7_n28-n78</w:t>
            </w:r>
          </w:p>
        </w:tc>
        <w:tc>
          <w:tcPr>
            <w:tcW w:w="1038" w:type="dxa"/>
            <w:tcBorders>
              <w:bottom w:val="single" w:sz="4" w:space="0" w:color="auto"/>
            </w:tcBorders>
            <w:vAlign w:val="center"/>
          </w:tcPr>
          <w:p w14:paraId="4B5F3821"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1EF9300B"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0.2</w:t>
            </w:r>
          </w:p>
        </w:tc>
        <w:tc>
          <w:tcPr>
            <w:tcW w:w="1039" w:type="dxa"/>
            <w:tcBorders>
              <w:bottom w:val="single" w:sz="4" w:space="0" w:color="auto"/>
            </w:tcBorders>
            <w:vAlign w:val="center"/>
          </w:tcPr>
          <w:p w14:paraId="58B4D89B"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0.2</w:t>
            </w:r>
          </w:p>
        </w:tc>
        <w:tc>
          <w:tcPr>
            <w:tcW w:w="1038" w:type="dxa"/>
            <w:tcBorders>
              <w:bottom w:val="single" w:sz="4" w:space="0" w:color="auto"/>
            </w:tcBorders>
            <w:vAlign w:val="center"/>
          </w:tcPr>
          <w:p w14:paraId="2CE69E82"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265B9FCB"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0.2</w:t>
            </w:r>
          </w:p>
        </w:tc>
        <w:tc>
          <w:tcPr>
            <w:tcW w:w="1039" w:type="dxa"/>
            <w:tcBorders>
              <w:bottom w:val="single" w:sz="4" w:space="0" w:color="auto"/>
            </w:tcBorders>
            <w:vAlign w:val="center"/>
          </w:tcPr>
          <w:p w14:paraId="240DFBED"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0.8</w:t>
            </w:r>
          </w:p>
        </w:tc>
      </w:tr>
      <w:tr w:rsidR="000820E3" w:rsidRPr="00FC21AA" w14:paraId="7B81F622" w14:textId="77777777" w:rsidTr="008C6F95">
        <w:trPr>
          <w:trHeight w:val="187"/>
          <w:jc w:val="center"/>
        </w:trPr>
        <w:tc>
          <w:tcPr>
            <w:tcW w:w="2410" w:type="dxa"/>
            <w:tcBorders>
              <w:top w:val="single" w:sz="4" w:space="0" w:color="auto"/>
              <w:bottom w:val="single" w:sz="4" w:space="0" w:color="auto"/>
            </w:tcBorders>
            <w:shd w:val="clear" w:color="auto" w:fill="auto"/>
          </w:tcPr>
          <w:p w14:paraId="0A9E2121"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DC_1-3-5-7_n40-n77</w:t>
            </w:r>
          </w:p>
          <w:p w14:paraId="6F69A442" w14:textId="77777777" w:rsidR="000820E3" w:rsidRPr="00FC21AA" w:rsidRDefault="000820E3" w:rsidP="008C6F95">
            <w:pPr>
              <w:keepNext/>
              <w:keepLines/>
              <w:spacing w:after="0"/>
              <w:jc w:val="center"/>
              <w:rPr>
                <w:rFonts w:ascii="Arial" w:hAnsi="Arial" w:cs="Arial"/>
                <w:sz w:val="18"/>
              </w:rPr>
            </w:pPr>
            <w:r w:rsidRPr="00FC21AA">
              <w:rPr>
                <w:rFonts w:ascii="Arial" w:hAnsi="Arial"/>
                <w:sz w:val="18"/>
              </w:rPr>
              <w:t>DC_1-3-5-7-7_n40-n77</w:t>
            </w:r>
          </w:p>
        </w:tc>
        <w:tc>
          <w:tcPr>
            <w:tcW w:w="1038" w:type="dxa"/>
            <w:tcBorders>
              <w:bottom w:val="single" w:sz="4" w:space="0" w:color="auto"/>
            </w:tcBorders>
            <w:vAlign w:val="center"/>
          </w:tcPr>
          <w:p w14:paraId="42CF7DCC"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rPr>
              <w:t>0.2</w:t>
            </w:r>
          </w:p>
        </w:tc>
        <w:tc>
          <w:tcPr>
            <w:tcW w:w="1039" w:type="dxa"/>
            <w:tcBorders>
              <w:bottom w:val="single" w:sz="4" w:space="0" w:color="auto"/>
            </w:tcBorders>
            <w:vAlign w:val="center"/>
          </w:tcPr>
          <w:p w14:paraId="2D19E4D6"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0.2</w:t>
            </w:r>
          </w:p>
        </w:tc>
        <w:tc>
          <w:tcPr>
            <w:tcW w:w="1039" w:type="dxa"/>
            <w:tcBorders>
              <w:bottom w:val="single" w:sz="4" w:space="0" w:color="auto"/>
            </w:tcBorders>
            <w:vAlign w:val="center"/>
          </w:tcPr>
          <w:p w14:paraId="556CA488"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0.2</w:t>
            </w:r>
          </w:p>
        </w:tc>
        <w:tc>
          <w:tcPr>
            <w:tcW w:w="1038" w:type="dxa"/>
            <w:tcBorders>
              <w:bottom w:val="single" w:sz="4" w:space="0" w:color="auto"/>
            </w:tcBorders>
            <w:vAlign w:val="center"/>
          </w:tcPr>
          <w:p w14:paraId="43F0D77D"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rPr>
              <w:t>-</w:t>
            </w:r>
          </w:p>
        </w:tc>
        <w:tc>
          <w:tcPr>
            <w:tcW w:w="1039" w:type="dxa"/>
            <w:tcBorders>
              <w:bottom w:val="single" w:sz="4" w:space="0" w:color="auto"/>
            </w:tcBorders>
            <w:vAlign w:val="center"/>
          </w:tcPr>
          <w:p w14:paraId="0987A756"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0.4</w:t>
            </w:r>
            <w:r w:rsidRPr="00FC21AA">
              <w:rPr>
                <w:rFonts w:ascii="Arial" w:hAnsi="Arial"/>
                <w:sz w:val="18"/>
                <w:vertAlign w:val="superscript"/>
              </w:rPr>
              <w:t>1</w:t>
            </w:r>
          </w:p>
        </w:tc>
        <w:tc>
          <w:tcPr>
            <w:tcW w:w="1039" w:type="dxa"/>
            <w:tcBorders>
              <w:bottom w:val="single" w:sz="4" w:space="0" w:color="auto"/>
            </w:tcBorders>
            <w:vAlign w:val="center"/>
          </w:tcPr>
          <w:p w14:paraId="342B4850"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0.5</w:t>
            </w:r>
            <w:r w:rsidRPr="00FC21AA">
              <w:rPr>
                <w:rFonts w:ascii="Arial" w:hAnsi="Arial"/>
                <w:sz w:val="18"/>
                <w:vertAlign w:val="superscript"/>
              </w:rPr>
              <w:t>1</w:t>
            </w:r>
          </w:p>
        </w:tc>
      </w:tr>
      <w:tr w:rsidR="000820E3" w:rsidRPr="00FC21AA" w14:paraId="257268EB" w14:textId="77777777" w:rsidTr="008C6F95">
        <w:trPr>
          <w:trHeight w:val="187"/>
          <w:jc w:val="center"/>
        </w:trPr>
        <w:tc>
          <w:tcPr>
            <w:tcW w:w="2410" w:type="dxa"/>
            <w:tcBorders>
              <w:top w:val="single" w:sz="4" w:space="0" w:color="auto"/>
              <w:bottom w:val="single" w:sz="4" w:space="0" w:color="auto"/>
            </w:tcBorders>
            <w:shd w:val="clear" w:color="auto" w:fill="auto"/>
          </w:tcPr>
          <w:p w14:paraId="43CC64B9"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DC_1-3-5-7_n40-n78</w:t>
            </w:r>
          </w:p>
          <w:p w14:paraId="1340D61E" w14:textId="77777777" w:rsidR="000820E3" w:rsidRPr="00FC21AA" w:rsidRDefault="000820E3" w:rsidP="008C6F95">
            <w:pPr>
              <w:keepNext/>
              <w:keepLines/>
              <w:spacing w:after="0"/>
              <w:jc w:val="center"/>
              <w:rPr>
                <w:rFonts w:ascii="Arial" w:hAnsi="Arial" w:cs="Arial"/>
                <w:sz w:val="18"/>
              </w:rPr>
            </w:pPr>
            <w:r w:rsidRPr="00FC21AA">
              <w:rPr>
                <w:rFonts w:ascii="Arial" w:hAnsi="Arial"/>
                <w:sz w:val="18"/>
              </w:rPr>
              <w:t>DC_1-3-5-7-7_n40-n78</w:t>
            </w:r>
          </w:p>
        </w:tc>
        <w:tc>
          <w:tcPr>
            <w:tcW w:w="1038" w:type="dxa"/>
            <w:tcBorders>
              <w:bottom w:val="single" w:sz="4" w:space="0" w:color="auto"/>
            </w:tcBorders>
            <w:vAlign w:val="center"/>
          </w:tcPr>
          <w:p w14:paraId="3962E642"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rPr>
              <w:t>0.2</w:t>
            </w:r>
          </w:p>
        </w:tc>
        <w:tc>
          <w:tcPr>
            <w:tcW w:w="1039" w:type="dxa"/>
            <w:tcBorders>
              <w:bottom w:val="single" w:sz="4" w:space="0" w:color="auto"/>
            </w:tcBorders>
            <w:vAlign w:val="center"/>
          </w:tcPr>
          <w:p w14:paraId="22285602"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0.2</w:t>
            </w:r>
          </w:p>
        </w:tc>
        <w:tc>
          <w:tcPr>
            <w:tcW w:w="1039" w:type="dxa"/>
            <w:tcBorders>
              <w:bottom w:val="single" w:sz="4" w:space="0" w:color="auto"/>
            </w:tcBorders>
            <w:vAlign w:val="center"/>
          </w:tcPr>
          <w:p w14:paraId="00785103"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0.2</w:t>
            </w:r>
          </w:p>
        </w:tc>
        <w:tc>
          <w:tcPr>
            <w:tcW w:w="1038" w:type="dxa"/>
            <w:tcBorders>
              <w:bottom w:val="single" w:sz="4" w:space="0" w:color="auto"/>
            </w:tcBorders>
            <w:vAlign w:val="center"/>
          </w:tcPr>
          <w:p w14:paraId="22C8A21B"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rPr>
              <w:t>-</w:t>
            </w:r>
          </w:p>
        </w:tc>
        <w:tc>
          <w:tcPr>
            <w:tcW w:w="1039" w:type="dxa"/>
            <w:tcBorders>
              <w:bottom w:val="single" w:sz="4" w:space="0" w:color="auto"/>
            </w:tcBorders>
            <w:vAlign w:val="center"/>
          </w:tcPr>
          <w:p w14:paraId="05FF9A43"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0.4</w:t>
            </w:r>
            <w:r w:rsidRPr="00FC21AA">
              <w:rPr>
                <w:rFonts w:ascii="Arial" w:hAnsi="Arial"/>
                <w:sz w:val="18"/>
                <w:vertAlign w:val="superscript"/>
              </w:rPr>
              <w:t>1</w:t>
            </w:r>
          </w:p>
        </w:tc>
        <w:tc>
          <w:tcPr>
            <w:tcW w:w="1039" w:type="dxa"/>
            <w:tcBorders>
              <w:bottom w:val="single" w:sz="4" w:space="0" w:color="auto"/>
            </w:tcBorders>
            <w:vAlign w:val="center"/>
          </w:tcPr>
          <w:p w14:paraId="39CDC103"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rPr>
              <w:t>0.5</w:t>
            </w:r>
            <w:r w:rsidRPr="00FC21AA">
              <w:rPr>
                <w:rFonts w:ascii="Arial" w:hAnsi="Arial"/>
                <w:sz w:val="18"/>
                <w:vertAlign w:val="superscript"/>
              </w:rPr>
              <w:t>1</w:t>
            </w:r>
          </w:p>
        </w:tc>
      </w:tr>
      <w:tr w:rsidR="000820E3" w:rsidRPr="00FC21AA" w14:paraId="7BB03E5E" w14:textId="77777777" w:rsidTr="008C6F95">
        <w:tblPrEx>
          <w:tblLook w:val="04A0" w:firstRow="1" w:lastRow="0" w:firstColumn="1" w:lastColumn="0" w:noHBand="0" w:noVBand="1"/>
        </w:tblPrEx>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tcPr>
          <w:p w14:paraId="312FD2D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12B86949"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7ABCD91"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4FA086C"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2721DB6C"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8EB7CF3"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D255164"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r>
      <w:tr w:rsidR="000820E3" w:rsidRPr="00FC21AA" w14:paraId="2A2702E3"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3355A292"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rPr>
              <w:t>DC_1-3-7-8_n28-n78</w:t>
            </w:r>
          </w:p>
        </w:tc>
        <w:tc>
          <w:tcPr>
            <w:tcW w:w="1038" w:type="dxa"/>
            <w:tcBorders>
              <w:bottom w:val="single" w:sz="4" w:space="0" w:color="auto"/>
            </w:tcBorders>
            <w:vAlign w:val="center"/>
          </w:tcPr>
          <w:p w14:paraId="774A8FC8"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027AD635"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3D786E1F"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50255DF3"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tcBorders>
              <w:bottom w:val="single" w:sz="4" w:space="0" w:color="auto"/>
            </w:tcBorders>
            <w:vAlign w:val="center"/>
          </w:tcPr>
          <w:p w14:paraId="44921715"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338C585F"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387B63F5"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35A69828"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cs="Arial"/>
                <w:sz w:val="18"/>
                <w:lang w:eastAsia="zh-CN"/>
              </w:rPr>
              <w:t>DC_1-3-7-8-32_n78</w:t>
            </w:r>
          </w:p>
        </w:tc>
        <w:tc>
          <w:tcPr>
            <w:tcW w:w="1038" w:type="dxa"/>
            <w:tcBorders>
              <w:bottom w:val="single" w:sz="4" w:space="0" w:color="auto"/>
            </w:tcBorders>
            <w:vAlign w:val="center"/>
          </w:tcPr>
          <w:p w14:paraId="5327FA44"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cs="Arial"/>
                <w:sz w:val="18"/>
                <w:lang w:eastAsia="zh-CN"/>
              </w:rPr>
              <w:t>0.2</w:t>
            </w:r>
          </w:p>
        </w:tc>
        <w:tc>
          <w:tcPr>
            <w:tcW w:w="1039" w:type="dxa"/>
            <w:tcBorders>
              <w:bottom w:val="single" w:sz="4" w:space="0" w:color="auto"/>
            </w:tcBorders>
            <w:vAlign w:val="center"/>
          </w:tcPr>
          <w:p w14:paraId="3FB8E456"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331C84B8"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681C59A3"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cs="Arial"/>
                <w:sz w:val="18"/>
                <w:lang w:eastAsia="zh-CN"/>
              </w:rPr>
              <w:t>0.2</w:t>
            </w:r>
          </w:p>
        </w:tc>
        <w:tc>
          <w:tcPr>
            <w:tcW w:w="1039" w:type="dxa"/>
            <w:tcBorders>
              <w:bottom w:val="single" w:sz="4" w:space="0" w:color="auto"/>
            </w:tcBorders>
            <w:vAlign w:val="center"/>
          </w:tcPr>
          <w:p w14:paraId="22A7B768"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1733C78F"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sz w:val="18"/>
                <w:lang w:eastAsia="zh-CN"/>
              </w:rPr>
              <w:t>0.5</w:t>
            </w:r>
          </w:p>
        </w:tc>
      </w:tr>
      <w:tr w:rsidR="000820E3" w:rsidRPr="00FC21AA" w14:paraId="294FE7B6" w14:textId="77777777" w:rsidTr="008C6F95">
        <w:trPr>
          <w:trHeight w:val="187"/>
          <w:jc w:val="center"/>
        </w:trPr>
        <w:tc>
          <w:tcPr>
            <w:tcW w:w="2410" w:type="dxa"/>
            <w:tcBorders>
              <w:bottom w:val="single" w:sz="4" w:space="0" w:color="auto"/>
            </w:tcBorders>
            <w:shd w:val="clear" w:color="auto" w:fill="auto"/>
          </w:tcPr>
          <w:p w14:paraId="70B691E1"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DC_1-3-7-8-40_n78</w:t>
            </w:r>
          </w:p>
        </w:tc>
        <w:tc>
          <w:tcPr>
            <w:tcW w:w="1038" w:type="dxa"/>
            <w:vAlign w:val="center"/>
          </w:tcPr>
          <w:p w14:paraId="270769D0"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ja-JP"/>
              </w:rPr>
              <w:t>0.2</w:t>
            </w:r>
          </w:p>
        </w:tc>
        <w:tc>
          <w:tcPr>
            <w:tcW w:w="1039" w:type="dxa"/>
            <w:vAlign w:val="center"/>
          </w:tcPr>
          <w:p w14:paraId="62731AD1" w14:textId="77777777" w:rsidR="000820E3" w:rsidRPr="00FC21AA" w:rsidRDefault="000820E3" w:rsidP="008C6F95">
            <w:pPr>
              <w:keepNext/>
              <w:keepLines/>
              <w:spacing w:after="0"/>
              <w:jc w:val="center"/>
              <w:rPr>
                <w:rFonts w:ascii="Arial" w:eastAsiaTheme="minorEastAsia" w:hAnsi="Arial"/>
                <w:sz w:val="18"/>
                <w:lang w:eastAsia="zh-CN"/>
              </w:rPr>
            </w:pPr>
            <w:r w:rsidRPr="00FC21AA">
              <w:rPr>
                <w:rFonts w:ascii="Arial" w:hAnsi="Arial"/>
                <w:sz w:val="18"/>
                <w:lang w:eastAsia="zh-CN"/>
              </w:rPr>
              <w:t>0.2</w:t>
            </w:r>
          </w:p>
        </w:tc>
        <w:tc>
          <w:tcPr>
            <w:tcW w:w="1039" w:type="dxa"/>
            <w:vAlign w:val="center"/>
          </w:tcPr>
          <w:p w14:paraId="74D89DFD" w14:textId="77777777" w:rsidR="000820E3" w:rsidRPr="00FC21AA" w:rsidRDefault="000820E3" w:rsidP="008C6F95">
            <w:pPr>
              <w:keepNext/>
              <w:keepLines/>
              <w:spacing w:after="0"/>
              <w:jc w:val="center"/>
              <w:rPr>
                <w:rFonts w:ascii="Arial" w:eastAsiaTheme="minorEastAsia" w:hAnsi="Arial"/>
                <w:sz w:val="18"/>
                <w:lang w:eastAsia="zh-CN"/>
              </w:rPr>
            </w:pPr>
            <w:r w:rsidRPr="00FC21AA">
              <w:rPr>
                <w:rFonts w:ascii="Arial" w:hAnsi="Arial"/>
                <w:sz w:val="18"/>
                <w:lang w:eastAsia="zh-CN"/>
              </w:rPr>
              <w:t>-</w:t>
            </w:r>
          </w:p>
        </w:tc>
        <w:tc>
          <w:tcPr>
            <w:tcW w:w="1038" w:type="dxa"/>
            <w:vAlign w:val="center"/>
          </w:tcPr>
          <w:p w14:paraId="3531D97D"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ja-JP"/>
              </w:rPr>
              <w:t>0.2</w:t>
            </w:r>
          </w:p>
        </w:tc>
        <w:tc>
          <w:tcPr>
            <w:tcW w:w="1039" w:type="dxa"/>
            <w:vAlign w:val="center"/>
          </w:tcPr>
          <w:p w14:paraId="54715D83"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rPr>
              <w:t>0.4</w:t>
            </w:r>
            <w:r w:rsidRPr="00FC21AA">
              <w:rPr>
                <w:rFonts w:ascii="Arial" w:hAnsi="Arial"/>
                <w:sz w:val="18"/>
                <w:vertAlign w:val="superscript"/>
              </w:rPr>
              <w:t>1</w:t>
            </w:r>
          </w:p>
        </w:tc>
        <w:tc>
          <w:tcPr>
            <w:tcW w:w="1039" w:type="dxa"/>
            <w:vAlign w:val="center"/>
          </w:tcPr>
          <w:p w14:paraId="1C1D40E9"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rPr>
              <w:t>0.5</w:t>
            </w:r>
            <w:r w:rsidRPr="00FC21AA">
              <w:rPr>
                <w:rFonts w:ascii="Arial" w:hAnsi="Arial"/>
                <w:sz w:val="18"/>
                <w:vertAlign w:val="superscript"/>
              </w:rPr>
              <w:t>1</w:t>
            </w:r>
          </w:p>
        </w:tc>
      </w:tr>
      <w:tr w:rsidR="000820E3" w:rsidRPr="00FC21AA" w14:paraId="3D4FC6F3"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79790C60"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rPr>
              <w:t>DC_1-3-7-20_n8-n78</w:t>
            </w:r>
          </w:p>
        </w:tc>
        <w:tc>
          <w:tcPr>
            <w:tcW w:w="1038" w:type="dxa"/>
            <w:vAlign w:val="center"/>
          </w:tcPr>
          <w:p w14:paraId="33DCC838"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37F9E43C"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08B5AE1D"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3CE5399F"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40E04D3F"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0.2</w:t>
            </w:r>
          </w:p>
        </w:tc>
        <w:tc>
          <w:tcPr>
            <w:tcW w:w="1039" w:type="dxa"/>
            <w:vAlign w:val="center"/>
          </w:tcPr>
          <w:p w14:paraId="78004479"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0.5</w:t>
            </w:r>
          </w:p>
        </w:tc>
      </w:tr>
      <w:tr w:rsidR="00193E72" w:rsidRPr="00FC21AA" w14:paraId="2F809262" w14:textId="77777777" w:rsidTr="008C6F95">
        <w:trPr>
          <w:trHeight w:val="187"/>
          <w:jc w:val="center"/>
          <w:ins w:id="1191" w:author="Nokia" w:date="2024-08-26T15:20:00Z"/>
        </w:trPr>
        <w:tc>
          <w:tcPr>
            <w:tcW w:w="2410" w:type="dxa"/>
            <w:tcBorders>
              <w:top w:val="single" w:sz="4" w:space="0" w:color="auto"/>
              <w:bottom w:val="single" w:sz="4" w:space="0" w:color="auto"/>
            </w:tcBorders>
            <w:shd w:val="clear" w:color="auto" w:fill="auto"/>
            <w:vAlign w:val="center"/>
          </w:tcPr>
          <w:p w14:paraId="33A7F0F7" w14:textId="1FE75BAA" w:rsidR="00193E72" w:rsidRPr="00FC21AA" w:rsidRDefault="00193E72" w:rsidP="00193E72">
            <w:pPr>
              <w:keepNext/>
              <w:keepLines/>
              <w:spacing w:after="0"/>
              <w:jc w:val="center"/>
              <w:rPr>
                <w:ins w:id="1192" w:author="Nokia" w:date="2024-08-26T15:20:00Z" w16du:dateUtc="2024-08-26T13:20:00Z"/>
                <w:rFonts w:ascii="Arial" w:hAnsi="Arial" w:cs="Arial"/>
                <w:sz w:val="18"/>
              </w:rPr>
            </w:pPr>
            <w:ins w:id="1193" w:author="Nokia" w:date="2024-08-26T15:20:00Z" w16du:dateUtc="2024-08-26T13:20:00Z">
              <w:r w:rsidRPr="00FC21AA">
                <w:rPr>
                  <w:rFonts w:ascii="Arial" w:hAnsi="Arial" w:cs="Arial"/>
                  <w:sz w:val="18"/>
                </w:rPr>
                <w:t>DC_1-3-7-20-28_n78</w:t>
              </w:r>
            </w:ins>
          </w:p>
        </w:tc>
        <w:tc>
          <w:tcPr>
            <w:tcW w:w="1038" w:type="dxa"/>
            <w:vAlign w:val="center"/>
          </w:tcPr>
          <w:p w14:paraId="4CD3FC7C" w14:textId="09B457A9" w:rsidR="00193E72" w:rsidRPr="00FC21AA" w:rsidRDefault="00193E72" w:rsidP="00193E72">
            <w:pPr>
              <w:keepNext/>
              <w:keepLines/>
              <w:spacing w:after="0"/>
              <w:jc w:val="center"/>
              <w:rPr>
                <w:ins w:id="1194" w:author="Nokia" w:date="2024-08-26T15:20:00Z" w16du:dateUtc="2024-08-26T13:20:00Z"/>
                <w:rFonts w:ascii="Arial" w:hAnsi="Arial" w:cs="Arial"/>
                <w:sz w:val="18"/>
                <w:lang w:eastAsia="zh-CN"/>
              </w:rPr>
            </w:pPr>
            <w:ins w:id="1195" w:author="Nokia" w:date="2024-08-26T15:20:00Z" w16du:dateUtc="2024-08-26T13:20:00Z">
              <w:r w:rsidRPr="00FC21AA">
                <w:rPr>
                  <w:rFonts w:ascii="Arial" w:hAnsi="Arial" w:cs="Arial"/>
                  <w:sz w:val="18"/>
                  <w:lang w:eastAsia="zh-CN"/>
                </w:rPr>
                <w:t>0.2</w:t>
              </w:r>
            </w:ins>
          </w:p>
        </w:tc>
        <w:tc>
          <w:tcPr>
            <w:tcW w:w="1039" w:type="dxa"/>
            <w:vAlign w:val="center"/>
          </w:tcPr>
          <w:p w14:paraId="7B8A0932" w14:textId="6693AC22" w:rsidR="00193E72" w:rsidRPr="00FC21AA" w:rsidRDefault="00193E72" w:rsidP="00193E72">
            <w:pPr>
              <w:keepNext/>
              <w:keepLines/>
              <w:spacing w:after="0"/>
              <w:jc w:val="center"/>
              <w:rPr>
                <w:ins w:id="1196" w:author="Nokia" w:date="2024-08-26T15:20:00Z" w16du:dateUtc="2024-08-26T13:20:00Z"/>
                <w:rFonts w:ascii="Arial" w:hAnsi="Arial"/>
                <w:sz w:val="18"/>
                <w:lang w:eastAsia="zh-CN"/>
              </w:rPr>
            </w:pPr>
            <w:ins w:id="1197" w:author="Nokia" w:date="2024-08-26T15:20:00Z" w16du:dateUtc="2024-08-26T13:20:00Z">
              <w:r w:rsidRPr="00FC21AA">
                <w:rPr>
                  <w:rFonts w:ascii="Arial" w:hAnsi="Arial"/>
                  <w:sz w:val="18"/>
                  <w:lang w:eastAsia="zh-CN"/>
                </w:rPr>
                <w:t>0.2</w:t>
              </w:r>
            </w:ins>
          </w:p>
        </w:tc>
        <w:tc>
          <w:tcPr>
            <w:tcW w:w="1039" w:type="dxa"/>
            <w:vAlign w:val="center"/>
          </w:tcPr>
          <w:p w14:paraId="798FAF6F" w14:textId="4A3F87F7" w:rsidR="00193E72" w:rsidRPr="00FC21AA" w:rsidRDefault="00193E72" w:rsidP="00193E72">
            <w:pPr>
              <w:keepNext/>
              <w:keepLines/>
              <w:spacing w:after="0"/>
              <w:jc w:val="center"/>
              <w:rPr>
                <w:ins w:id="1198" w:author="Nokia" w:date="2024-08-26T15:20:00Z" w16du:dateUtc="2024-08-26T13:20:00Z"/>
                <w:rFonts w:ascii="Arial" w:hAnsi="Arial"/>
                <w:sz w:val="18"/>
                <w:lang w:eastAsia="zh-CN"/>
              </w:rPr>
            </w:pPr>
            <w:ins w:id="1199" w:author="Nokia" w:date="2024-08-26T15:20:00Z" w16du:dateUtc="2024-08-26T13:20:00Z">
              <w:r w:rsidRPr="00FC21AA">
                <w:rPr>
                  <w:rFonts w:ascii="Arial" w:hAnsi="Arial"/>
                  <w:sz w:val="18"/>
                  <w:lang w:eastAsia="zh-CN"/>
                </w:rPr>
                <w:t>0.2</w:t>
              </w:r>
            </w:ins>
          </w:p>
        </w:tc>
        <w:tc>
          <w:tcPr>
            <w:tcW w:w="1038" w:type="dxa"/>
            <w:vAlign w:val="center"/>
          </w:tcPr>
          <w:p w14:paraId="184A214C" w14:textId="024FF2FD" w:rsidR="00193E72" w:rsidRPr="00FC21AA" w:rsidRDefault="00193E72" w:rsidP="00193E72">
            <w:pPr>
              <w:keepNext/>
              <w:keepLines/>
              <w:spacing w:after="0"/>
              <w:jc w:val="center"/>
              <w:rPr>
                <w:ins w:id="1200" w:author="Nokia" w:date="2024-08-26T15:20:00Z" w16du:dateUtc="2024-08-26T13:20:00Z"/>
                <w:rFonts w:ascii="Arial" w:hAnsi="Arial" w:cs="Arial"/>
                <w:sz w:val="18"/>
                <w:lang w:eastAsia="zh-CN"/>
              </w:rPr>
            </w:pPr>
            <w:ins w:id="1201" w:author="Nokia" w:date="2024-08-26T15:20:00Z" w16du:dateUtc="2024-08-26T13:20:00Z">
              <w:r w:rsidRPr="00FC21AA">
                <w:rPr>
                  <w:rFonts w:ascii="Arial" w:hAnsi="Arial" w:cs="Arial"/>
                  <w:sz w:val="18"/>
                  <w:lang w:eastAsia="zh-CN"/>
                </w:rPr>
                <w:t>0.2</w:t>
              </w:r>
            </w:ins>
          </w:p>
        </w:tc>
        <w:tc>
          <w:tcPr>
            <w:tcW w:w="1039" w:type="dxa"/>
            <w:vAlign w:val="center"/>
          </w:tcPr>
          <w:p w14:paraId="6EEC30B5" w14:textId="502988BC" w:rsidR="00193E72" w:rsidRPr="00FC21AA" w:rsidRDefault="00193E72" w:rsidP="00193E72">
            <w:pPr>
              <w:keepNext/>
              <w:keepLines/>
              <w:spacing w:after="0"/>
              <w:jc w:val="center"/>
              <w:rPr>
                <w:ins w:id="1202" w:author="Nokia" w:date="2024-08-26T15:20:00Z" w16du:dateUtc="2024-08-26T13:20:00Z"/>
                <w:rFonts w:ascii="Arial" w:hAnsi="Arial"/>
                <w:sz w:val="18"/>
                <w:lang w:eastAsia="zh-CN"/>
              </w:rPr>
            </w:pPr>
            <w:ins w:id="1203" w:author="Nokia" w:date="2024-08-26T15:20:00Z" w16du:dateUtc="2024-08-26T13:20:00Z">
              <w:r w:rsidRPr="00FC21AA">
                <w:rPr>
                  <w:rFonts w:ascii="Arial" w:hAnsi="Arial"/>
                  <w:sz w:val="18"/>
                  <w:lang w:eastAsia="zh-CN"/>
                </w:rPr>
                <w:t>0.2</w:t>
              </w:r>
            </w:ins>
          </w:p>
        </w:tc>
        <w:tc>
          <w:tcPr>
            <w:tcW w:w="1039" w:type="dxa"/>
            <w:vAlign w:val="center"/>
          </w:tcPr>
          <w:p w14:paraId="76157042" w14:textId="646F704F" w:rsidR="00193E72" w:rsidRPr="00FC21AA" w:rsidRDefault="00193E72" w:rsidP="00193E72">
            <w:pPr>
              <w:keepNext/>
              <w:keepLines/>
              <w:spacing w:after="0"/>
              <w:jc w:val="center"/>
              <w:rPr>
                <w:ins w:id="1204" w:author="Nokia" w:date="2024-08-26T15:20:00Z" w16du:dateUtc="2024-08-26T13:20:00Z"/>
                <w:rFonts w:ascii="Arial" w:hAnsi="Arial"/>
                <w:sz w:val="18"/>
                <w:lang w:eastAsia="zh-CN"/>
              </w:rPr>
            </w:pPr>
            <w:ins w:id="1205" w:author="Nokia" w:date="2024-08-26T15:20:00Z" w16du:dateUtc="2024-08-26T13:20:00Z">
              <w:r w:rsidRPr="00FC21AA">
                <w:rPr>
                  <w:rFonts w:ascii="Arial" w:hAnsi="Arial"/>
                  <w:sz w:val="18"/>
                  <w:lang w:eastAsia="zh-CN"/>
                </w:rPr>
                <w:t>0.5</w:t>
              </w:r>
            </w:ins>
          </w:p>
        </w:tc>
      </w:tr>
      <w:tr w:rsidR="000820E3" w:rsidRPr="00FC21AA" w14:paraId="7389D33F"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38902ED2"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w:t>
            </w:r>
            <w:r w:rsidRPr="00FC21AA">
              <w:rPr>
                <w:rFonts w:ascii="Arial" w:eastAsia="Malgun Gothic" w:hAnsi="Arial"/>
                <w:sz w:val="18"/>
                <w:lang w:eastAsia="ko-KR"/>
              </w:rPr>
              <w:t>1-3</w:t>
            </w:r>
            <w:r w:rsidRPr="00FC21AA">
              <w:rPr>
                <w:rFonts w:ascii="Arial" w:hAnsi="Arial"/>
                <w:sz w:val="18"/>
              </w:rPr>
              <w:t>-</w:t>
            </w:r>
            <w:r w:rsidRPr="00FC21AA">
              <w:rPr>
                <w:rFonts w:ascii="Arial" w:eastAsia="Malgun Gothic" w:hAnsi="Arial"/>
                <w:sz w:val="18"/>
                <w:lang w:eastAsia="ko-KR"/>
              </w:rPr>
              <w:t>7-20_</w:t>
            </w:r>
            <w:r w:rsidRPr="00FC21AA">
              <w:rPr>
                <w:rFonts w:ascii="Arial" w:hAnsi="Arial"/>
                <w:sz w:val="18"/>
                <w:lang w:eastAsia="ja-JP"/>
              </w:rPr>
              <w:t>n28-n</w:t>
            </w:r>
            <w:r w:rsidRPr="00FC21AA">
              <w:rPr>
                <w:rFonts w:ascii="Arial" w:eastAsia="Malgun Gothic" w:hAnsi="Arial"/>
                <w:sz w:val="18"/>
                <w:lang w:eastAsia="ko-KR"/>
              </w:rPr>
              <w:t>78</w:t>
            </w:r>
          </w:p>
        </w:tc>
        <w:tc>
          <w:tcPr>
            <w:tcW w:w="1038" w:type="dxa"/>
            <w:vAlign w:val="center"/>
          </w:tcPr>
          <w:p w14:paraId="0E610044"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3A53D93D"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0.2</w:t>
            </w:r>
          </w:p>
        </w:tc>
        <w:tc>
          <w:tcPr>
            <w:tcW w:w="1039" w:type="dxa"/>
            <w:vAlign w:val="center"/>
          </w:tcPr>
          <w:p w14:paraId="3DC1DD44"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0.2</w:t>
            </w:r>
          </w:p>
        </w:tc>
        <w:tc>
          <w:tcPr>
            <w:tcW w:w="1038" w:type="dxa"/>
            <w:vAlign w:val="center"/>
          </w:tcPr>
          <w:p w14:paraId="515246F4"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5C78E2E5"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0.2</w:t>
            </w:r>
          </w:p>
        </w:tc>
        <w:tc>
          <w:tcPr>
            <w:tcW w:w="1039" w:type="dxa"/>
            <w:vAlign w:val="center"/>
          </w:tcPr>
          <w:p w14:paraId="24A54662"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0.5</w:t>
            </w:r>
          </w:p>
        </w:tc>
      </w:tr>
      <w:tr w:rsidR="000820E3" w:rsidRPr="00FC21AA" w14:paraId="39B1CA3D"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097A1A31"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ja-JP"/>
              </w:rPr>
              <w:t>DC_1-3-7-20-32_n78</w:t>
            </w:r>
          </w:p>
        </w:tc>
        <w:tc>
          <w:tcPr>
            <w:tcW w:w="1038" w:type="dxa"/>
            <w:vAlign w:val="center"/>
          </w:tcPr>
          <w:p w14:paraId="2C4B787C"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ja-JP"/>
              </w:rPr>
              <w:t>0.2</w:t>
            </w:r>
          </w:p>
        </w:tc>
        <w:tc>
          <w:tcPr>
            <w:tcW w:w="1039" w:type="dxa"/>
            <w:vAlign w:val="center"/>
          </w:tcPr>
          <w:p w14:paraId="6659E6BD"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21F5DB9F"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6FF71902"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ja-JP"/>
              </w:rPr>
              <w:t>0.2</w:t>
            </w:r>
          </w:p>
        </w:tc>
        <w:tc>
          <w:tcPr>
            <w:tcW w:w="1039" w:type="dxa"/>
            <w:vAlign w:val="center"/>
          </w:tcPr>
          <w:p w14:paraId="75874F0B"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62F059CC"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4F238E74" w14:textId="77777777" w:rsidTr="008C6F95">
        <w:trPr>
          <w:trHeight w:val="187"/>
          <w:jc w:val="center"/>
        </w:trPr>
        <w:tc>
          <w:tcPr>
            <w:tcW w:w="2410" w:type="dxa"/>
            <w:tcBorders>
              <w:top w:val="single" w:sz="4" w:space="0" w:color="auto"/>
              <w:bottom w:val="single" w:sz="4" w:space="0" w:color="auto"/>
            </w:tcBorders>
            <w:shd w:val="clear" w:color="auto" w:fill="auto"/>
          </w:tcPr>
          <w:p w14:paraId="74A86BE9"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DC_1-3-7-20-38_n78</w:t>
            </w:r>
          </w:p>
        </w:tc>
        <w:tc>
          <w:tcPr>
            <w:tcW w:w="1038" w:type="dxa"/>
            <w:vAlign w:val="center"/>
          </w:tcPr>
          <w:p w14:paraId="7C40BD1B"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0.7</w:t>
            </w:r>
          </w:p>
        </w:tc>
        <w:tc>
          <w:tcPr>
            <w:tcW w:w="1039" w:type="dxa"/>
            <w:vAlign w:val="center"/>
          </w:tcPr>
          <w:p w14:paraId="5AA3B190"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0.7</w:t>
            </w:r>
          </w:p>
        </w:tc>
        <w:tc>
          <w:tcPr>
            <w:tcW w:w="1039" w:type="dxa"/>
            <w:vAlign w:val="center"/>
          </w:tcPr>
          <w:p w14:paraId="54DFCBC9"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8" w:type="dxa"/>
            <w:vAlign w:val="center"/>
          </w:tcPr>
          <w:p w14:paraId="2899BC22"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0.6</w:t>
            </w:r>
          </w:p>
        </w:tc>
        <w:tc>
          <w:tcPr>
            <w:tcW w:w="1039" w:type="dxa"/>
            <w:vAlign w:val="center"/>
          </w:tcPr>
          <w:p w14:paraId="2CD31D39"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3A14E860"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0.8</w:t>
            </w:r>
          </w:p>
        </w:tc>
      </w:tr>
      <w:tr w:rsidR="000820E3" w:rsidRPr="00FC21AA" w14:paraId="5727553B"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221CE158"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DC_1-3-7-20_n38-n78</w:t>
            </w:r>
          </w:p>
        </w:tc>
        <w:tc>
          <w:tcPr>
            <w:tcW w:w="1038" w:type="dxa"/>
            <w:vAlign w:val="center"/>
          </w:tcPr>
          <w:p w14:paraId="48FDA158"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45238589"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7EC6A711"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26043043"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cs="Arial"/>
                <w:sz w:val="18"/>
                <w:lang w:eastAsia="zh-CN"/>
              </w:rPr>
              <w:t>0.2</w:t>
            </w:r>
          </w:p>
        </w:tc>
        <w:tc>
          <w:tcPr>
            <w:tcW w:w="1039" w:type="dxa"/>
            <w:vAlign w:val="center"/>
          </w:tcPr>
          <w:p w14:paraId="09BC4233"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9" w:type="dxa"/>
            <w:vAlign w:val="center"/>
          </w:tcPr>
          <w:p w14:paraId="1644596D"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zh-CN"/>
              </w:rPr>
              <w:t>0.5</w:t>
            </w:r>
          </w:p>
        </w:tc>
      </w:tr>
      <w:tr w:rsidR="000820E3" w:rsidRPr="00FC21AA" w14:paraId="3BF60A61"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1AFD9FD6"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DC_1-3-7-28_n3-n78</w:t>
            </w:r>
          </w:p>
        </w:tc>
        <w:tc>
          <w:tcPr>
            <w:tcW w:w="1038" w:type="dxa"/>
            <w:vAlign w:val="center"/>
          </w:tcPr>
          <w:p w14:paraId="0EE9A1B2"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33ECF20C"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240E7BAC"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5AAB29A2"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cs="Arial"/>
                <w:sz w:val="18"/>
                <w:lang w:eastAsia="zh-CN"/>
              </w:rPr>
              <w:t>0.2</w:t>
            </w:r>
          </w:p>
        </w:tc>
        <w:tc>
          <w:tcPr>
            <w:tcW w:w="1039" w:type="dxa"/>
            <w:vAlign w:val="center"/>
          </w:tcPr>
          <w:p w14:paraId="736915DF"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9" w:type="dxa"/>
            <w:vAlign w:val="center"/>
          </w:tcPr>
          <w:p w14:paraId="21790D0A"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zh-CN"/>
              </w:rPr>
              <w:t>0.5</w:t>
            </w:r>
          </w:p>
        </w:tc>
      </w:tr>
      <w:tr w:rsidR="000820E3" w:rsidRPr="00FC21AA" w14:paraId="0F42885C"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68F90B9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DC_1-3-7-28_n5-n40</w:t>
            </w:r>
          </w:p>
        </w:tc>
        <w:tc>
          <w:tcPr>
            <w:tcW w:w="1038" w:type="dxa"/>
            <w:vAlign w:val="center"/>
          </w:tcPr>
          <w:p w14:paraId="353EB6B0"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cs="Arial"/>
                <w:sz w:val="18"/>
                <w:lang w:eastAsia="zh-CN"/>
              </w:rPr>
              <w:t>-</w:t>
            </w:r>
          </w:p>
        </w:tc>
        <w:tc>
          <w:tcPr>
            <w:tcW w:w="1039" w:type="dxa"/>
            <w:vAlign w:val="center"/>
          </w:tcPr>
          <w:p w14:paraId="41F34A11"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2D6D36A2"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0.3</w:t>
            </w:r>
          </w:p>
        </w:tc>
        <w:tc>
          <w:tcPr>
            <w:tcW w:w="1038" w:type="dxa"/>
            <w:vAlign w:val="center"/>
          </w:tcPr>
          <w:p w14:paraId="51D5B121" w14:textId="77777777" w:rsidR="000820E3" w:rsidRPr="00FC21AA" w:rsidRDefault="000820E3" w:rsidP="008C6F95">
            <w:pPr>
              <w:keepNext/>
              <w:keepLines/>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DF91562"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7B614A3"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0.8</w:t>
            </w:r>
          </w:p>
        </w:tc>
      </w:tr>
      <w:tr w:rsidR="000820E3" w:rsidRPr="00FC21AA" w14:paraId="4C5207B6" w14:textId="77777777" w:rsidTr="008C6F95">
        <w:trPr>
          <w:trHeight w:val="187"/>
          <w:jc w:val="center"/>
        </w:trPr>
        <w:tc>
          <w:tcPr>
            <w:tcW w:w="2410" w:type="dxa"/>
            <w:tcBorders>
              <w:bottom w:val="single" w:sz="4" w:space="0" w:color="auto"/>
            </w:tcBorders>
            <w:shd w:val="clear" w:color="auto" w:fill="auto"/>
            <w:vAlign w:val="center"/>
          </w:tcPr>
          <w:p w14:paraId="0675EE6B" w14:textId="77777777" w:rsidR="000820E3" w:rsidRPr="00FC21AA" w:rsidRDefault="000820E3" w:rsidP="008C6F95">
            <w:pPr>
              <w:keepNext/>
              <w:keepLines/>
              <w:spacing w:after="0"/>
              <w:jc w:val="center"/>
              <w:rPr>
                <w:rFonts w:ascii="Arial" w:hAnsi="Arial"/>
                <w:sz w:val="18"/>
              </w:rPr>
            </w:pPr>
            <w:r w:rsidRPr="00FC21AA">
              <w:rPr>
                <w:rFonts w:ascii="Arial" w:eastAsia="Malgun Gothic" w:hAnsi="Arial" w:cs="Arial"/>
                <w:sz w:val="18"/>
                <w:szCs w:val="18"/>
                <w:lang w:eastAsia="ko-KR"/>
              </w:rPr>
              <w:t>DC_1-3-7-28_n7-n78</w:t>
            </w:r>
          </w:p>
        </w:tc>
        <w:tc>
          <w:tcPr>
            <w:tcW w:w="1038" w:type="dxa"/>
            <w:vAlign w:val="center"/>
          </w:tcPr>
          <w:p w14:paraId="75482CCD"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cs="Arial"/>
                <w:sz w:val="18"/>
                <w:lang w:eastAsia="zh-CN"/>
              </w:rPr>
              <w:t>0.2</w:t>
            </w:r>
          </w:p>
        </w:tc>
        <w:tc>
          <w:tcPr>
            <w:tcW w:w="1039" w:type="dxa"/>
            <w:vAlign w:val="center"/>
          </w:tcPr>
          <w:p w14:paraId="6CEB9B92"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9" w:type="dxa"/>
            <w:vAlign w:val="center"/>
          </w:tcPr>
          <w:p w14:paraId="25BC2DD8"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lang w:eastAsia="zh-CN"/>
              </w:rPr>
              <w:t>0.2</w:t>
            </w:r>
          </w:p>
        </w:tc>
        <w:tc>
          <w:tcPr>
            <w:tcW w:w="1038" w:type="dxa"/>
            <w:vAlign w:val="center"/>
          </w:tcPr>
          <w:p w14:paraId="3F379069"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cs="Arial"/>
                <w:sz w:val="18"/>
                <w:lang w:eastAsia="zh-CN"/>
              </w:rPr>
              <w:t>0.2</w:t>
            </w:r>
          </w:p>
        </w:tc>
        <w:tc>
          <w:tcPr>
            <w:tcW w:w="1039" w:type="dxa"/>
            <w:vAlign w:val="center"/>
          </w:tcPr>
          <w:p w14:paraId="51ABD6EC"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9" w:type="dxa"/>
            <w:vAlign w:val="center"/>
          </w:tcPr>
          <w:p w14:paraId="48610037"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zh-CN"/>
              </w:rPr>
              <w:t>0.5</w:t>
            </w:r>
          </w:p>
        </w:tc>
      </w:tr>
      <w:tr w:rsidR="000820E3" w:rsidRPr="00FC21AA" w14:paraId="41310B2D" w14:textId="77777777" w:rsidTr="008C6F95">
        <w:trPr>
          <w:trHeight w:val="187"/>
          <w:jc w:val="center"/>
        </w:trPr>
        <w:tc>
          <w:tcPr>
            <w:tcW w:w="2410" w:type="dxa"/>
            <w:tcBorders>
              <w:bottom w:val="single" w:sz="4" w:space="0" w:color="auto"/>
            </w:tcBorders>
            <w:shd w:val="clear" w:color="auto" w:fill="auto"/>
            <w:vAlign w:val="center"/>
          </w:tcPr>
          <w:p w14:paraId="01FEA0C5" w14:textId="77777777" w:rsidR="000820E3" w:rsidRPr="00FC21AA" w:rsidRDefault="000820E3" w:rsidP="008C6F9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DC_1-3-7-28_n38-n78</w:t>
            </w:r>
          </w:p>
        </w:tc>
        <w:tc>
          <w:tcPr>
            <w:tcW w:w="1038" w:type="dxa"/>
            <w:vAlign w:val="center"/>
          </w:tcPr>
          <w:p w14:paraId="206A5C44" w14:textId="77777777" w:rsidR="000820E3" w:rsidRPr="00FC21AA" w:rsidRDefault="000820E3" w:rsidP="008C6F95">
            <w:pPr>
              <w:keepNext/>
              <w:keepLines/>
              <w:spacing w:after="0"/>
              <w:jc w:val="center"/>
              <w:rPr>
                <w:rFonts w:ascii="Arial" w:hAnsi="Arial" w:cs="Arial"/>
                <w:sz w:val="18"/>
                <w:lang w:eastAsia="ko-KR"/>
              </w:rPr>
            </w:pPr>
            <w:r w:rsidRPr="00FC21AA">
              <w:rPr>
                <w:rFonts w:ascii="Arial" w:hAnsi="Arial" w:cs="Arial"/>
                <w:sz w:val="18"/>
                <w:lang w:eastAsia="ko-KR"/>
              </w:rPr>
              <w:t>0.2</w:t>
            </w:r>
          </w:p>
        </w:tc>
        <w:tc>
          <w:tcPr>
            <w:tcW w:w="1039" w:type="dxa"/>
            <w:vAlign w:val="center"/>
          </w:tcPr>
          <w:p w14:paraId="2B62671C" w14:textId="77777777" w:rsidR="000820E3" w:rsidRPr="00FC21AA" w:rsidRDefault="000820E3" w:rsidP="008C6F95">
            <w:pPr>
              <w:keepNext/>
              <w:keepLines/>
              <w:spacing w:after="0"/>
              <w:jc w:val="center"/>
              <w:rPr>
                <w:rFonts w:ascii="Arial" w:hAnsi="Arial"/>
                <w:sz w:val="18"/>
                <w:lang w:eastAsia="ko-KR"/>
              </w:rPr>
            </w:pPr>
            <w:r w:rsidRPr="00FC21AA">
              <w:rPr>
                <w:rFonts w:ascii="Arial" w:hAnsi="Arial"/>
                <w:sz w:val="18"/>
                <w:lang w:eastAsia="ko-KR"/>
              </w:rPr>
              <w:t>0.2</w:t>
            </w:r>
          </w:p>
        </w:tc>
        <w:tc>
          <w:tcPr>
            <w:tcW w:w="1039" w:type="dxa"/>
            <w:vAlign w:val="center"/>
          </w:tcPr>
          <w:p w14:paraId="791A75CF" w14:textId="77777777" w:rsidR="000820E3" w:rsidRPr="00FC21AA" w:rsidRDefault="000820E3" w:rsidP="008C6F95">
            <w:pPr>
              <w:keepNext/>
              <w:keepLines/>
              <w:spacing w:after="0"/>
              <w:jc w:val="center"/>
              <w:rPr>
                <w:rFonts w:ascii="Arial" w:hAnsi="Arial"/>
                <w:sz w:val="18"/>
                <w:lang w:eastAsia="ko-KR"/>
              </w:rPr>
            </w:pPr>
            <w:r w:rsidRPr="00FC21AA">
              <w:rPr>
                <w:rFonts w:ascii="Arial" w:hAnsi="Arial"/>
                <w:sz w:val="18"/>
                <w:lang w:eastAsia="ko-KR"/>
              </w:rPr>
              <w:t>0.2</w:t>
            </w:r>
          </w:p>
        </w:tc>
        <w:tc>
          <w:tcPr>
            <w:tcW w:w="1038" w:type="dxa"/>
            <w:vAlign w:val="center"/>
          </w:tcPr>
          <w:p w14:paraId="072681D6" w14:textId="77777777" w:rsidR="000820E3" w:rsidRPr="00FC21AA" w:rsidRDefault="000820E3" w:rsidP="008C6F95">
            <w:pPr>
              <w:keepNext/>
              <w:keepLines/>
              <w:spacing w:after="0"/>
              <w:jc w:val="center"/>
              <w:rPr>
                <w:rFonts w:ascii="Arial" w:hAnsi="Arial" w:cs="Arial"/>
                <w:sz w:val="18"/>
                <w:lang w:eastAsia="ko-KR"/>
              </w:rPr>
            </w:pPr>
            <w:r w:rsidRPr="00FC21AA">
              <w:rPr>
                <w:rFonts w:ascii="Arial" w:hAnsi="Arial" w:cs="Arial"/>
                <w:sz w:val="18"/>
                <w:lang w:eastAsia="ko-KR"/>
              </w:rPr>
              <w:t>0.2</w:t>
            </w:r>
          </w:p>
        </w:tc>
        <w:tc>
          <w:tcPr>
            <w:tcW w:w="1039" w:type="dxa"/>
            <w:vAlign w:val="center"/>
          </w:tcPr>
          <w:p w14:paraId="6B4F9720" w14:textId="77777777" w:rsidR="000820E3" w:rsidRPr="00FC21AA" w:rsidRDefault="000820E3" w:rsidP="008C6F95">
            <w:pPr>
              <w:keepNext/>
              <w:keepLines/>
              <w:spacing w:after="0"/>
              <w:jc w:val="center"/>
              <w:rPr>
                <w:rFonts w:ascii="Arial" w:hAnsi="Arial"/>
                <w:sz w:val="18"/>
                <w:lang w:eastAsia="ko-KR"/>
              </w:rPr>
            </w:pPr>
            <w:r w:rsidRPr="00FC21AA">
              <w:rPr>
                <w:rFonts w:ascii="Arial" w:hAnsi="Arial"/>
                <w:sz w:val="18"/>
                <w:lang w:eastAsia="ko-KR"/>
              </w:rPr>
              <w:t>0.2</w:t>
            </w:r>
          </w:p>
        </w:tc>
        <w:tc>
          <w:tcPr>
            <w:tcW w:w="1039" w:type="dxa"/>
            <w:vAlign w:val="center"/>
          </w:tcPr>
          <w:p w14:paraId="6765A327" w14:textId="77777777" w:rsidR="000820E3" w:rsidRPr="00FC21AA" w:rsidRDefault="000820E3" w:rsidP="008C6F95">
            <w:pPr>
              <w:keepNext/>
              <w:keepLines/>
              <w:spacing w:after="0"/>
              <w:jc w:val="center"/>
              <w:rPr>
                <w:rFonts w:ascii="Arial" w:hAnsi="Arial"/>
                <w:sz w:val="18"/>
                <w:lang w:eastAsia="ko-KR"/>
              </w:rPr>
            </w:pPr>
            <w:r w:rsidRPr="00FC21AA">
              <w:rPr>
                <w:rFonts w:ascii="Arial" w:hAnsi="Arial"/>
                <w:sz w:val="18"/>
                <w:lang w:eastAsia="ko-KR"/>
              </w:rPr>
              <w:t>0.5</w:t>
            </w:r>
          </w:p>
        </w:tc>
      </w:tr>
      <w:tr w:rsidR="000820E3" w:rsidRPr="00FC21AA" w14:paraId="5795325D" w14:textId="77777777" w:rsidTr="008C6F95">
        <w:trPr>
          <w:trHeight w:val="187"/>
          <w:jc w:val="center"/>
        </w:trPr>
        <w:tc>
          <w:tcPr>
            <w:tcW w:w="2410" w:type="dxa"/>
            <w:tcBorders>
              <w:top w:val="single" w:sz="4" w:space="0" w:color="auto"/>
              <w:bottom w:val="single" w:sz="4" w:space="0" w:color="auto"/>
            </w:tcBorders>
            <w:shd w:val="clear" w:color="auto" w:fill="auto"/>
          </w:tcPr>
          <w:p w14:paraId="1186886E"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ko-KR"/>
              </w:rPr>
              <w:t>DC_1-3-7-28_n40-n78</w:t>
            </w:r>
          </w:p>
        </w:tc>
        <w:tc>
          <w:tcPr>
            <w:tcW w:w="1038" w:type="dxa"/>
            <w:vAlign w:val="center"/>
          </w:tcPr>
          <w:p w14:paraId="712C9795"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rPr>
              <w:t>-</w:t>
            </w:r>
          </w:p>
        </w:tc>
        <w:tc>
          <w:tcPr>
            <w:tcW w:w="1039" w:type="dxa"/>
            <w:vAlign w:val="center"/>
          </w:tcPr>
          <w:p w14:paraId="56C0351A"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vAlign w:val="center"/>
          </w:tcPr>
          <w:p w14:paraId="26C1F798"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0.3</w:t>
            </w:r>
          </w:p>
        </w:tc>
        <w:tc>
          <w:tcPr>
            <w:tcW w:w="1038" w:type="dxa"/>
            <w:vAlign w:val="center"/>
          </w:tcPr>
          <w:p w14:paraId="7A445131"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9EBAFE0"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0.8</w:t>
            </w:r>
          </w:p>
        </w:tc>
        <w:tc>
          <w:tcPr>
            <w:tcW w:w="1039" w:type="dxa"/>
            <w:vAlign w:val="center"/>
          </w:tcPr>
          <w:p w14:paraId="51C6ED94"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7F3AD773" w14:textId="77777777" w:rsidTr="008C6F95">
        <w:trPr>
          <w:trHeight w:val="187"/>
          <w:jc w:val="center"/>
        </w:trPr>
        <w:tc>
          <w:tcPr>
            <w:tcW w:w="2410" w:type="dxa"/>
            <w:tcBorders>
              <w:top w:val="single" w:sz="4" w:space="0" w:color="auto"/>
              <w:bottom w:val="single" w:sz="4" w:space="0" w:color="auto"/>
            </w:tcBorders>
            <w:shd w:val="clear" w:color="auto" w:fill="auto"/>
          </w:tcPr>
          <w:p w14:paraId="11B9ED55" w14:textId="77777777" w:rsidR="000820E3" w:rsidRPr="00FC21AA" w:rsidRDefault="000820E3" w:rsidP="008C6F95">
            <w:pPr>
              <w:keepNext/>
              <w:keepLines/>
              <w:spacing w:after="0"/>
              <w:jc w:val="center"/>
              <w:rPr>
                <w:rFonts w:ascii="Arial" w:hAnsi="Arial"/>
                <w:sz w:val="18"/>
                <w:lang w:eastAsia="ko-KR"/>
              </w:rPr>
            </w:pPr>
            <w:r w:rsidRPr="00FC21AA">
              <w:rPr>
                <w:rFonts w:ascii="Arial" w:hAnsi="Arial"/>
                <w:sz w:val="18"/>
              </w:rPr>
              <w:t>DC_1-3-7_n40-n78-n105</w:t>
            </w:r>
          </w:p>
        </w:tc>
        <w:tc>
          <w:tcPr>
            <w:tcW w:w="1038" w:type="dxa"/>
            <w:vAlign w:val="center"/>
          </w:tcPr>
          <w:p w14:paraId="24D29DAA" w14:textId="77777777" w:rsidR="000820E3" w:rsidRPr="00FC21AA" w:rsidRDefault="000820E3" w:rsidP="008C6F95">
            <w:pPr>
              <w:keepNext/>
              <w:keepLines/>
              <w:spacing w:after="0"/>
              <w:jc w:val="center"/>
              <w:rPr>
                <w:rFonts w:ascii="Arial" w:hAnsi="Arial"/>
                <w:sz w:val="18"/>
              </w:rPr>
            </w:pPr>
            <w:r w:rsidRPr="00FC21AA">
              <w:rPr>
                <w:rFonts w:ascii="Arial" w:hAnsi="Arial" w:cs="Arial"/>
                <w:sz w:val="18"/>
                <w:lang w:eastAsia="zh-CN"/>
              </w:rPr>
              <w:t>0.2</w:t>
            </w:r>
          </w:p>
        </w:tc>
        <w:tc>
          <w:tcPr>
            <w:tcW w:w="1039" w:type="dxa"/>
            <w:vAlign w:val="center"/>
          </w:tcPr>
          <w:p w14:paraId="3EF736AF"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CF9ACB2"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0162E955"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cs="Arial"/>
                <w:sz w:val="18"/>
                <w:lang w:eastAsia="zh-CN"/>
              </w:rPr>
              <w:t>0.2</w:t>
            </w:r>
          </w:p>
        </w:tc>
        <w:tc>
          <w:tcPr>
            <w:tcW w:w="1039" w:type="dxa"/>
            <w:vAlign w:val="center"/>
          </w:tcPr>
          <w:p w14:paraId="4A9E0BFD"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0.5</w:t>
            </w:r>
          </w:p>
        </w:tc>
        <w:tc>
          <w:tcPr>
            <w:tcW w:w="1039" w:type="dxa"/>
            <w:vAlign w:val="center"/>
          </w:tcPr>
          <w:p w14:paraId="2C3EC5E6"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r>
      <w:tr w:rsidR="000820E3" w:rsidRPr="00FC21AA" w14:paraId="2C3A4F76"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0F686140"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DC_1-3-8-11_n28-n77</w:t>
            </w:r>
          </w:p>
        </w:tc>
        <w:tc>
          <w:tcPr>
            <w:tcW w:w="1038" w:type="dxa"/>
            <w:tcBorders>
              <w:bottom w:val="single" w:sz="4" w:space="0" w:color="auto"/>
            </w:tcBorders>
            <w:vAlign w:val="center"/>
          </w:tcPr>
          <w:p w14:paraId="32677B24"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46EBD1F8"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0.3</w:t>
            </w:r>
          </w:p>
        </w:tc>
        <w:tc>
          <w:tcPr>
            <w:tcW w:w="1039" w:type="dxa"/>
            <w:tcBorders>
              <w:bottom w:val="single" w:sz="4" w:space="0" w:color="auto"/>
            </w:tcBorders>
            <w:vAlign w:val="center"/>
          </w:tcPr>
          <w:p w14:paraId="5FE2F248"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2075902C" w14:textId="77777777" w:rsidR="000820E3" w:rsidRPr="00FC21AA" w:rsidRDefault="000820E3" w:rsidP="008C6F95">
            <w:pPr>
              <w:keepNext/>
              <w:keepLines/>
              <w:spacing w:after="0"/>
              <w:jc w:val="center"/>
              <w:rPr>
                <w:rFonts w:ascii="Arial" w:hAnsi="Arial"/>
                <w:sz w:val="18"/>
                <w:lang w:eastAsia="ja-JP"/>
              </w:rPr>
            </w:pPr>
            <w:r w:rsidRPr="00FC21AA">
              <w:rPr>
                <w:rFonts w:ascii="Arial" w:hAnsi="Arial"/>
                <w:sz w:val="18"/>
              </w:rPr>
              <w:t>0.5</w:t>
            </w:r>
          </w:p>
        </w:tc>
        <w:tc>
          <w:tcPr>
            <w:tcW w:w="1039" w:type="dxa"/>
            <w:tcBorders>
              <w:bottom w:val="single" w:sz="4" w:space="0" w:color="auto"/>
            </w:tcBorders>
            <w:vAlign w:val="center"/>
          </w:tcPr>
          <w:p w14:paraId="59289D8F"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06314BEC"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6B89CC68"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54073A95"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DC_1-3-8-20-28_n78</w:t>
            </w:r>
          </w:p>
        </w:tc>
        <w:tc>
          <w:tcPr>
            <w:tcW w:w="1038" w:type="dxa"/>
            <w:tcBorders>
              <w:bottom w:val="single" w:sz="4" w:space="0" w:color="auto"/>
            </w:tcBorders>
            <w:vAlign w:val="center"/>
          </w:tcPr>
          <w:p w14:paraId="345F425E" w14:textId="77777777" w:rsidR="000820E3" w:rsidRPr="00FC21AA" w:rsidRDefault="000820E3" w:rsidP="008C6F95">
            <w:pPr>
              <w:keepNext/>
              <w:keepLines/>
              <w:spacing w:after="0"/>
              <w:jc w:val="center"/>
              <w:rPr>
                <w:rFonts w:ascii="Arial" w:hAnsi="Arial"/>
                <w:sz w:val="18"/>
              </w:rPr>
            </w:pPr>
            <w:r w:rsidRPr="00FC21AA">
              <w:rPr>
                <w:rFonts w:ascii="Arial" w:hAnsi="Arial"/>
                <w:sz w:val="18"/>
              </w:rPr>
              <w:t>-</w:t>
            </w:r>
          </w:p>
        </w:tc>
        <w:tc>
          <w:tcPr>
            <w:tcW w:w="1039" w:type="dxa"/>
            <w:tcBorders>
              <w:bottom w:val="single" w:sz="4" w:space="0" w:color="auto"/>
            </w:tcBorders>
            <w:vAlign w:val="center"/>
          </w:tcPr>
          <w:p w14:paraId="4581DAA1"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21AD1B19"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08F541F0"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43EF3BF9"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4BDCAA9B"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0A73D09C"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2073924B"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DC_1-7-20-28-32_n3</w:t>
            </w:r>
          </w:p>
        </w:tc>
        <w:tc>
          <w:tcPr>
            <w:tcW w:w="1038" w:type="dxa"/>
            <w:tcBorders>
              <w:bottom w:val="single" w:sz="4" w:space="0" w:color="auto"/>
            </w:tcBorders>
            <w:vAlign w:val="center"/>
          </w:tcPr>
          <w:p w14:paraId="0CBFF8ED" w14:textId="77777777" w:rsidR="000820E3" w:rsidRPr="00FC21AA" w:rsidRDefault="000820E3" w:rsidP="008C6F95">
            <w:pPr>
              <w:keepNext/>
              <w:keepLines/>
              <w:spacing w:after="0"/>
              <w:jc w:val="center"/>
              <w:rPr>
                <w:rFonts w:ascii="Arial" w:hAnsi="Arial"/>
                <w:sz w:val="18"/>
              </w:rPr>
            </w:pPr>
            <w:r w:rsidRPr="00FC21AA">
              <w:rPr>
                <w:rFonts w:ascii="Arial" w:hAnsi="Arial"/>
                <w:sz w:val="18"/>
              </w:rPr>
              <w:t>-</w:t>
            </w:r>
          </w:p>
        </w:tc>
        <w:tc>
          <w:tcPr>
            <w:tcW w:w="1039" w:type="dxa"/>
            <w:tcBorders>
              <w:bottom w:val="single" w:sz="4" w:space="0" w:color="auto"/>
            </w:tcBorders>
            <w:vAlign w:val="center"/>
          </w:tcPr>
          <w:p w14:paraId="3BBD5FFC"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6B180FC0"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8" w:type="dxa"/>
            <w:tcBorders>
              <w:bottom w:val="single" w:sz="4" w:space="0" w:color="auto"/>
            </w:tcBorders>
            <w:vAlign w:val="center"/>
          </w:tcPr>
          <w:p w14:paraId="1521245A"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337C3DE1"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c>
          <w:tcPr>
            <w:tcW w:w="1039" w:type="dxa"/>
            <w:tcBorders>
              <w:bottom w:val="single" w:sz="4" w:space="0" w:color="auto"/>
            </w:tcBorders>
            <w:vAlign w:val="center"/>
          </w:tcPr>
          <w:p w14:paraId="405EA885"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w:t>
            </w:r>
          </w:p>
        </w:tc>
      </w:tr>
      <w:tr w:rsidR="000820E3" w:rsidRPr="00FC21AA" w14:paraId="009AB03E" w14:textId="77777777" w:rsidTr="008C6F95">
        <w:trPr>
          <w:trHeight w:val="187"/>
          <w:jc w:val="center"/>
        </w:trPr>
        <w:tc>
          <w:tcPr>
            <w:tcW w:w="2410" w:type="dxa"/>
            <w:tcBorders>
              <w:bottom w:val="single" w:sz="4" w:space="0" w:color="auto"/>
            </w:tcBorders>
            <w:shd w:val="clear" w:color="auto" w:fill="auto"/>
          </w:tcPr>
          <w:p w14:paraId="18169F6E" w14:textId="77777777" w:rsidR="000820E3" w:rsidRPr="00FC21AA" w:rsidRDefault="000820E3" w:rsidP="008C6F95">
            <w:pPr>
              <w:pStyle w:val="TAC"/>
            </w:pPr>
            <w:r w:rsidRPr="00FC21AA">
              <w:rPr>
                <w:rFonts w:cs="Arial"/>
                <w:lang w:eastAsia="zh-CN"/>
              </w:rPr>
              <w:t>DC_1-7-20-38_n3-n78</w:t>
            </w:r>
          </w:p>
        </w:tc>
        <w:tc>
          <w:tcPr>
            <w:tcW w:w="1038" w:type="dxa"/>
            <w:tcBorders>
              <w:bottom w:val="single" w:sz="4" w:space="0" w:color="auto"/>
            </w:tcBorders>
            <w:vAlign w:val="center"/>
          </w:tcPr>
          <w:p w14:paraId="36EEFFA0" w14:textId="77777777" w:rsidR="000820E3" w:rsidRPr="00FC21AA" w:rsidRDefault="000820E3" w:rsidP="008C6F95">
            <w:pPr>
              <w:pStyle w:val="TAC"/>
            </w:pPr>
            <w:r w:rsidRPr="00FC21AA">
              <w:rPr>
                <w:rFonts w:cs="Arial"/>
                <w:lang w:eastAsia="zh-CN"/>
              </w:rPr>
              <w:t>0.6</w:t>
            </w:r>
          </w:p>
        </w:tc>
        <w:tc>
          <w:tcPr>
            <w:tcW w:w="1039" w:type="dxa"/>
            <w:tcBorders>
              <w:bottom w:val="single" w:sz="4" w:space="0" w:color="auto"/>
            </w:tcBorders>
            <w:vAlign w:val="center"/>
          </w:tcPr>
          <w:p w14:paraId="09D16D9A" w14:textId="77777777" w:rsidR="000820E3" w:rsidRPr="00FC21AA" w:rsidRDefault="000820E3" w:rsidP="008C6F95">
            <w:pPr>
              <w:pStyle w:val="TAC"/>
              <w:rPr>
                <w:lang w:eastAsia="zh-CN"/>
              </w:rPr>
            </w:pPr>
            <w:r w:rsidRPr="00FC21AA">
              <w:rPr>
                <w:lang w:eastAsia="zh-CN"/>
              </w:rPr>
              <w:t>0.6</w:t>
            </w:r>
          </w:p>
        </w:tc>
        <w:tc>
          <w:tcPr>
            <w:tcW w:w="1039" w:type="dxa"/>
            <w:tcBorders>
              <w:bottom w:val="single" w:sz="4" w:space="0" w:color="auto"/>
            </w:tcBorders>
            <w:vAlign w:val="center"/>
          </w:tcPr>
          <w:p w14:paraId="42666391" w14:textId="77777777" w:rsidR="000820E3" w:rsidRPr="00FC21AA" w:rsidRDefault="000820E3" w:rsidP="008C6F95">
            <w:pPr>
              <w:pStyle w:val="TAC"/>
              <w:rPr>
                <w:lang w:eastAsia="zh-CN"/>
              </w:rPr>
            </w:pPr>
            <w:r w:rsidRPr="00FC21AA">
              <w:rPr>
                <w:lang w:eastAsia="zh-CN"/>
              </w:rPr>
              <w:t>0.2</w:t>
            </w:r>
          </w:p>
        </w:tc>
        <w:tc>
          <w:tcPr>
            <w:tcW w:w="1038" w:type="dxa"/>
            <w:tcBorders>
              <w:bottom w:val="single" w:sz="4" w:space="0" w:color="auto"/>
            </w:tcBorders>
            <w:vAlign w:val="center"/>
          </w:tcPr>
          <w:p w14:paraId="6D069B79" w14:textId="77777777" w:rsidR="000820E3" w:rsidRPr="00FC21AA" w:rsidRDefault="000820E3" w:rsidP="008C6F95">
            <w:pPr>
              <w:pStyle w:val="TAC"/>
            </w:pPr>
            <w:r w:rsidRPr="00FC21AA">
              <w:rPr>
                <w:rFonts w:cs="Arial"/>
                <w:lang w:eastAsia="zh-CN"/>
              </w:rPr>
              <w:t>0.4</w:t>
            </w:r>
          </w:p>
        </w:tc>
        <w:tc>
          <w:tcPr>
            <w:tcW w:w="1039" w:type="dxa"/>
            <w:tcBorders>
              <w:bottom w:val="single" w:sz="4" w:space="0" w:color="auto"/>
            </w:tcBorders>
            <w:vAlign w:val="center"/>
          </w:tcPr>
          <w:p w14:paraId="31875D14" w14:textId="77777777" w:rsidR="000820E3" w:rsidRPr="00FC21AA" w:rsidRDefault="000820E3" w:rsidP="008C6F95">
            <w:pPr>
              <w:pStyle w:val="TAC"/>
              <w:rPr>
                <w:lang w:eastAsia="zh-CN"/>
              </w:rPr>
            </w:pPr>
            <w:r w:rsidRPr="00FC21AA">
              <w:rPr>
                <w:lang w:eastAsia="zh-CN"/>
              </w:rPr>
              <w:t>-</w:t>
            </w:r>
          </w:p>
        </w:tc>
        <w:tc>
          <w:tcPr>
            <w:tcW w:w="1039" w:type="dxa"/>
            <w:tcBorders>
              <w:bottom w:val="single" w:sz="4" w:space="0" w:color="auto"/>
            </w:tcBorders>
            <w:vAlign w:val="center"/>
          </w:tcPr>
          <w:p w14:paraId="310AA64D" w14:textId="77777777" w:rsidR="000820E3" w:rsidRPr="00FC21AA" w:rsidRDefault="000820E3" w:rsidP="008C6F95">
            <w:pPr>
              <w:pStyle w:val="TAC"/>
              <w:rPr>
                <w:lang w:eastAsia="zh-CN"/>
              </w:rPr>
            </w:pPr>
            <w:r w:rsidRPr="00FC21AA">
              <w:rPr>
                <w:lang w:eastAsia="zh-CN"/>
              </w:rPr>
              <w:t>0.8</w:t>
            </w:r>
          </w:p>
        </w:tc>
      </w:tr>
      <w:tr w:rsidR="000820E3" w:rsidRPr="00FC21AA" w14:paraId="78B80F19" w14:textId="77777777" w:rsidTr="008C6F95">
        <w:trPr>
          <w:trHeight w:val="187"/>
          <w:jc w:val="center"/>
        </w:trPr>
        <w:tc>
          <w:tcPr>
            <w:tcW w:w="2410" w:type="dxa"/>
            <w:tcBorders>
              <w:top w:val="single" w:sz="4" w:space="0" w:color="auto"/>
              <w:bottom w:val="single" w:sz="4" w:space="0" w:color="auto"/>
            </w:tcBorders>
            <w:shd w:val="clear" w:color="auto" w:fill="auto"/>
            <w:vAlign w:val="center"/>
          </w:tcPr>
          <w:p w14:paraId="4967ECF3" w14:textId="77777777" w:rsidR="000820E3" w:rsidRPr="00FC21AA" w:rsidRDefault="000820E3" w:rsidP="008C6F95">
            <w:pPr>
              <w:pStyle w:val="TAC"/>
            </w:pPr>
            <w:r w:rsidRPr="00FC21AA">
              <w:t>DC_1-8_n3-n28-n77-n79</w:t>
            </w:r>
          </w:p>
        </w:tc>
        <w:tc>
          <w:tcPr>
            <w:tcW w:w="1038" w:type="dxa"/>
            <w:tcBorders>
              <w:bottom w:val="single" w:sz="4" w:space="0" w:color="auto"/>
            </w:tcBorders>
            <w:vAlign w:val="center"/>
          </w:tcPr>
          <w:p w14:paraId="32FA097C" w14:textId="77777777" w:rsidR="000820E3" w:rsidRPr="00FC21AA" w:rsidRDefault="000820E3" w:rsidP="008C6F95">
            <w:pPr>
              <w:pStyle w:val="TAC"/>
              <w:rPr>
                <w:rFonts w:cs="Arial"/>
                <w:lang w:eastAsia="zh-CN"/>
              </w:rPr>
            </w:pPr>
            <w:r w:rsidRPr="00FC21AA">
              <w:t>0.3</w:t>
            </w:r>
          </w:p>
        </w:tc>
        <w:tc>
          <w:tcPr>
            <w:tcW w:w="1039" w:type="dxa"/>
            <w:tcBorders>
              <w:bottom w:val="single" w:sz="4" w:space="0" w:color="auto"/>
            </w:tcBorders>
            <w:vAlign w:val="center"/>
          </w:tcPr>
          <w:p w14:paraId="3D4AABDE" w14:textId="77777777" w:rsidR="000820E3" w:rsidRPr="00FC21AA" w:rsidRDefault="000820E3" w:rsidP="008C6F95">
            <w:pPr>
              <w:pStyle w:val="TAC"/>
              <w:rPr>
                <w:rFonts w:cs="Arial"/>
                <w:lang w:eastAsia="zh-CN"/>
              </w:rPr>
            </w:pPr>
            <w:r w:rsidRPr="00FC21AA">
              <w:rPr>
                <w:rFonts w:cs="Arial"/>
                <w:lang w:eastAsia="zh-CN"/>
              </w:rPr>
              <w:t>0.3</w:t>
            </w:r>
          </w:p>
        </w:tc>
        <w:tc>
          <w:tcPr>
            <w:tcW w:w="1039" w:type="dxa"/>
            <w:tcBorders>
              <w:bottom w:val="single" w:sz="4" w:space="0" w:color="auto"/>
            </w:tcBorders>
            <w:vAlign w:val="center"/>
          </w:tcPr>
          <w:p w14:paraId="74B04AF9" w14:textId="77777777" w:rsidR="000820E3" w:rsidRPr="00FC21AA" w:rsidRDefault="000820E3" w:rsidP="008C6F95">
            <w:pPr>
              <w:pStyle w:val="TAC"/>
              <w:rPr>
                <w:rFonts w:cs="Arial"/>
                <w:lang w:eastAsia="zh-CN"/>
              </w:rPr>
            </w:pPr>
            <w:r w:rsidRPr="00FC21AA">
              <w:rPr>
                <w:rFonts w:cs="Arial"/>
                <w:lang w:eastAsia="zh-CN"/>
              </w:rPr>
              <w:t>0.2</w:t>
            </w:r>
          </w:p>
        </w:tc>
        <w:tc>
          <w:tcPr>
            <w:tcW w:w="1038" w:type="dxa"/>
            <w:tcBorders>
              <w:bottom w:val="single" w:sz="4" w:space="0" w:color="auto"/>
            </w:tcBorders>
            <w:vAlign w:val="center"/>
          </w:tcPr>
          <w:p w14:paraId="2A391ECE" w14:textId="77777777" w:rsidR="000820E3" w:rsidRPr="00FC21AA" w:rsidRDefault="000820E3" w:rsidP="008C6F95">
            <w:pPr>
              <w:pStyle w:val="TAC"/>
              <w:rPr>
                <w:rFonts w:cs="Arial"/>
                <w:lang w:eastAsia="zh-CN"/>
              </w:rPr>
            </w:pPr>
            <w:r w:rsidRPr="00FC21AA">
              <w:t>0.5</w:t>
            </w:r>
          </w:p>
        </w:tc>
        <w:tc>
          <w:tcPr>
            <w:tcW w:w="1039" w:type="dxa"/>
            <w:tcBorders>
              <w:bottom w:val="single" w:sz="4" w:space="0" w:color="auto"/>
            </w:tcBorders>
            <w:vAlign w:val="center"/>
          </w:tcPr>
          <w:p w14:paraId="6C5F917C" w14:textId="77777777" w:rsidR="000820E3" w:rsidRPr="00FC21AA" w:rsidRDefault="000820E3" w:rsidP="008C6F95">
            <w:pPr>
              <w:pStyle w:val="TAC"/>
              <w:rPr>
                <w:rFonts w:cs="Arial"/>
                <w:lang w:eastAsia="zh-CN"/>
              </w:rPr>
            </w:pPr>
            <w:r w:rsidRPr="00FC21AA">
              <w:rPr>
                <w:rFonts w:cs="Arial"/>
                <w:lang w:eastAsia="zh-CN"/>
              </w:rPr>
              <w:t>0.5</w:t>
            </w:r>
          </w:p>
        </w:tc>
        <w:tc>
          <w:tcPr>
            <w:tcW w:w="1039" w:type="dxa"/>
            <w:tcBorders>
              <w:bottom w:val="single" w:sz="4" w:space="0" w:color="auto"/>
            </w:tcBorders>
            <w:vAlign w:val="center"/>
          </w:tcPr>
          <w:p w14:paraId="295D3B48" w14:textId="77777777" w:rsidR="000820E3" w:rsidRPr="00FC21AA" w:rsidRDefault="000820E3" w:rsidP="008C6F95">
            <w:pPr>
              <w:pStyle w:val="TAC"/>
              <w:rPr>
                <w:rFonts w:cs="Arial"/>
                <w:lang w:eastAsia="zh-CN"/>
              </w:rPr>
            </w:pPr>
            <w:r w:rsidRPr="00FC21AA">
              <w:rPr>
                <w:rFonts w:cs="Arial"/>
                <w:lang w:eastAsia="zh-CN"/>
              </w:rPr>
              <w:t>0.5</w:t>
            </w:r>
          </w:p>
        </w:tc>
      </w:tr>
      <w:tr w:rsidR="000820E3" w:rsidRPr="00FC21AA" w14:paraId="2C1401D2"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48281909" w14:textId="77777777" w:rsidR="000820E3" w:rsidRPr="00FC21AA" w:rsidRDefault="000820E3" w:rsidP="008C6F95">
            <w:pPr>
              <w:keepNext/>
              <w:keepLines/>
              <w:spacing w:after="0"/>
              <w:jc w:val="center"/>
              <w:rPr>
                <w:rFonts w:ascii="Arial" w:eastAsia="MS Mincho" w:hAnsi="Arial" w:cs="Arial"/>
                <w:bCs/>
                <w:sz w:val="18"/>
                <w:szCs w:val="18"/>
              </w:rPr>
            </w:pPr>
            <w:r w:rsidRPr="00FC21AA">
              <w:rPr>
                <w:rFonts w:ascii="Arial" w:hAnsi="Arial"/>
                <w:sz w:val="18"/>
              </w:rPr>
              <w:t>DC_1-8-11_n3-n28-n77</w:t>
            </w:r>
          </w:p>
        </w:tc>
        <w:tc>
          <w:tcPr>
            <w:tcW w:w="1038" w:type="dxa"/>
            <w:tcBorders>
              <w:bottom w:val="single" w:sz="4" w:space="0" w:color="auto"/>
            </w:tcBorders>
            <w:vAlign w:val="center"/>
          </w:tcPr>
          <w:p w14:paraId="455537ED"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0.2</w:t>
            </w:r>
          </w:p>
        </w:tc>
        <w:tc>
          <w:tcPr>
            <w:tcW w:w="1039" w:type="dxa"/>
            <w:tcBorders>
              <w:bottom w:val="single" w:sz="4" w:space="0" w:color="auto"/>
            </w:tcBorders>
            <w:vAlign w:val="center"/>
          </w:tcPr>
          <w:p w14:paraId="714F47C7"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09817E7B"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0.3</w:t>
            </w:r>
          </w:p>
        </w:tc>
        <w:tc>
          <w:tcPr>
            <w:tcW w:w="1038" w:type="dxa"/>
            <w:tcBorders>
              <w:bottom w:val="single" w:sz="4" w:space="0" w:color="auto"/>
            </w:tcBorders>
            <w:vAlign w:val="center"/>
          </w:tcPr>
          <w:p w14:paraId="47DDD86D"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0.5</w:t>
            </w:r>
          </w:p>
        </w:tc>
        <w:tc>
          <w:tcPr>
            <w:tcW w:w="1039" w:type="dxa"/>
            <w:tcBorders>
              <w:bottom w:val="single" w:sz="4" w:space="0" w:color="auto"/>
            </w:tcBorders>
            <w:vAlign w:val="center"/>
          </w:tcPr>
          <w:p w14:paraId="24C499BA"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254A3D07"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r>
      <w:tr w:rsidR="000820E3" w:rsidRPr="00FC21AA" w14:paraId="1106A7A7"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1696ABAF"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DC_1-8-42_n3-n28-n77</w:t>
            </w:r>
          </w:p>
        </w:tc>
        <w:tc>
          <w:tcPr>
            <w:tcW w:w="1038" w:type="dxa"/>
            <w:tcBorders>
              <w:bottom w:val="single" w:sz="4" w:space="0" w:color="auto"/>
            </w:tcBorders>
            <w:vAlign w:val="center"/>
          </w:tcPr>
          <w:p w14:paraId="2D451C9C"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4F6763D0"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4C6D05EB"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c>
          <w:tcPr>
            <w:tcW w:w="1038" w:type="dxa"/>
            <w:tcBorders>
              <w:bottom w:val="single" w:sz="4" w:space="0" w:color="auto"/>
            </w:tcBorders>
            <w:vAlign w:val="center"/>
          </w:tcPr>
          <w:p w14:paraId="0D88DCAB"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56864CDC"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c>
          <w:tcPr>
            <w:tcW w:w="1039" w:type="dxa"/>
            <w:tcBorders>
              <w:bottom w:val="single" w:sz="4" w:space="0" w:color="auto"/>
            </w:tcBorders>
            <w:vAlign w:val="center"/>
          </w:tcPr>
          <w:p w14:paraId="793F6B5C"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0.5</w:t>
            </w:r>
          </w:p>
        </w:tc>
      </w:tr>
      <w:tr w:rsidR="000820E3" w:rsidRPr="00FC21AA" w14:paraId="212A56E5"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475A75A1"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DC_2-5-7-66_n2-n66</w:t>
            </w:r>
          </w:p>
        </w:tc>
        <w:tc>
          <w:tcPr>
            <w:tcW w:w="1038" w:type="dxa"/>
            <w:tcBorders>
              <w:bottom w:val="single" w:sz="4" w:space="0" w:color="auto"/>
            </w:tcBorders>
            <w:vAlign w:val="center"/>
          </w:tcPr>
          <w:p w14:paraId="745F71A9"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0C9847E0"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w:t>
            </w:r>
          </w:p>
        </w:tc>
        <w:tc>
          <w:tcPr>
            <w:tcW w:w="1039" w:type="dxa"/>
            <w:tcBorders>
              <w:bottom w:val="single" w:sz="4" w:space="0" w:color="auto"/>
            </w:tcBorders>
            <w:vAlign w:val="center"/>
          </w:tcPr>
          <w:p w14:paraId="490A0A02"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0.5</w:t>
            </w:r>
          </w:p>
        </w:tc>
        <w:tc>
          <w:tcPr>
            <w:tcW w:w="1038" w:type="dxa"/>
            <w:tcBorders>
              <w:bottom w:val="single" w:sz="4" w:space="0" w:color="auto"/>
            </w:tcBorders>
            <w:vAlign w:val="center"/>
          </w:tcPr>
          <w:p w14:paraId="212EB9F5"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18A0AD92"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0.3</w:t>
            </w:r>
          </w:p>
        </w:tc>
        <w:tc>
          <w:tcPr>
            <w:tcW w:w="1039" w:type="dxa"/>
            <w:tcBorders>
              <w:bottom w:val="single" w:sz="4" w:space="0" w:color="auto"/>
            </w:tcBorders>
            <w:vAlign w:val="center"/>
          </w:tcPr>
          <w:p w14:paraId="672F6B0A"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0.5</w:t>
            </w:r>
          </w:p>
        </w:tc>
      </w:tr>
      <w:tr w:rsidR="000820E3" w:rsidRPr="00FC21AA" w14:paraId="27FCFCA9"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7054571F"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DC_2-5-7-66_n2-n77</w:t>
            </w:r>
          </w:p>
        </w:tc>
        <w:tc>
          <w:tcPr>
            <w:tcW w:w="1038" w:type="dxa"/>
            <w:tcBorders>
              <w:bottom w:val="single" w:sz="4" w:space="0" w:color="auto"/>
            </w:tcBorders>
            <w:vAlign w:val="center"/>
          </w:tcPr>
          <w:p w14:paraId="6E9F287C"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6AE1105C"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w:t>
            </w:r>
          </w:p>
        </w:tc>
        <w:tc>
          <w:tcPr>
            <w:tcW w:w="1039" w:type="dxa"/>
            <w:tcBorders>
              <w:bottom w:val="single" w:sz="4" w:space="0" w:color="auto"/>
            </w:tcBorders>
            <w:vAlign w:val="center"/>
          </w:tcPr>
          <w:p w14:paraId="573D883D"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0.5</w:t>
            </w:r>
          </w:p>
        </w:tc>
        <w:tc>
          <w:tcPr>
            <w:tcW w:w="1038" w:type="dxa"/>
            <w:tcBorders>
              <w:bottom w:val="single" w:sz="4" w:space="0" w:color="auto"/>
            </w:tcBorders>
            <w:vAlign w:val="center"/>
          </w:tcPr>
          <w:p w14:paraId="6EA07EDF"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1E3034BD"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0.3</w:t>
            </w:r>
          </w:p>
        </w:tc>
        <w:tc>
          <w:tcPr>
            <w:tcW w:w="1039" w:type="dxa"/>
            <w:tcBorders>
              <w:bottom w:val="single" w:sz="4" w:space="0" w:color="auto"/>
            </w:tcBorders>
            <w:vAlign w:val="center"/>
          </w:tcPr>
          <w:p w14:paraId="3A63F6B9"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rPr>
              <w:t>0.5</w:t>
            </w:r>
          </w:p>
        </w:tc>
      </w:tr>
      <w:tr w:rsidR="000820E3" w:rsidRPr="00FC21AA" w14:paraId="0784400B"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2F75B6FD"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DC_2-5-7-66_n2-n78</w:t>
            </w:r>
          </w:p>
        </w:tc>
        <w:tc>
          <w:tcPr>
            <w:tcW w:w="1038" w:type="dxa"/>
            <w:tcBorders>
              <w:bottom w:val="single" w:sz="4" w:space="0" w:color="auto"/>
            </w:tcBorders>
            <w:vAlign w:val="center"/>
          </w:tcPr>
          <w:p w14:paraId="51F9C859"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7687E043"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w:t>
            </w:r>
          </w:p>
        </w:tc>
        <w:tc>
          <w:tcPr>
            <w:tcW w:w="1039" w:type="dxa"/>
            <w:tcBorders>
              <w:bottom w:val="single" w:sz="4" w:space="0" w:color="auto"/>
            </w:tcBorders>
            <w:vAlign w:val="center"/>
          </w:tcPr>
          <w:p w14:paraId="55B353B0"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8" w:type="dxa"/>
            <w:tcBorders>
              <w:bottom w:val="single" w:sz="4" w:space="0" w:color="auto"/>
            </w:tcBorders>
            <w:vAlign w:val="center"/>
          </w:tcPr>
          <w:p w14:paraId="5B9E6FC3"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0.5</w:t>
            </w:r>
          </w:p>
        </w:tc>
        <w:tc>
          <w:tcPr>
            <w:tcW w:w="1039" w:type="dxa"/>
            <w:tcBorders>
              <w:bottom w:val="single" w:sz="4" w:space="0" w:color="auto"/>
            </w:tcBorders>
            <w:vAlign w:val="center"/>
          </w:tcPr>
          <w:p w14:paraId="68326A19"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711D2E40"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0.5</w:t>
            </w:r>
          </w:p>
        </w:tc>
      </w:tr>
      <w:tr w:rsidR="000820E3" w:rsidRPr="00FC21AA" w14:paraId="4AC53261" w14:textId="77777777" w:rsidTr="008C6F95">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7799A3F5"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C33F686"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0854AB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24905F1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19CE4EC"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0B071D56"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AFD196D"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r>
      <w:tr w:rsidR="000820E3" w:rsidRPr="00FC21AA" w14:paraId="57ED99FD"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0A2A8D8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DC_2-7-12-66_n2-n77</w:t>
            </w:r>
          </w:p>
        </w:tc>
        <w:tc>
          <w:tcPr>
            <w:tcW w:w="1038" w:type="dxa"/>
            <w:tcBorders>
              <w:bottom w:val="single" w:sz="4" w:space="0" w:color="auto"/>
            </w:tcBorders>
            <w:vAlign w:val="center"/>
          </w:tcPr>
          <w:p w14:paraId="1D84492A"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76F790EB"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127F7E36"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40199464"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305E91B4"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370863E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r>
      <w:tr w:rsidR="000820E3" w:rsidRPr="00FC21AA" w14:paraId="78A50DC7" w14:textId="77777777" w:rsidTr="008C6F95">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51396F87"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378681C"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D3EBA62"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A8134FE"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9DAC39F"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88F9250"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6ECE1F3"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r>
      <w:tr w:rsidR="000820E3" w:rsidRPr="00FC21AA" w14:paraId="64FE7F2F"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6F0E77B6"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DC_2-7-12-66_n2-n78</w:t>
            </w:r>
          </w:p>
        </w:tc>
        <w:tc>
          <w:tcPr>
            <w:tcW w:w="1038" w:type="dxa"/>
            <w:tcBorders>
              <w:bottom w:val="single" w:sz="4" w:space="0" w:color="auto"/>
            </w:tcBorders>
            <w:vAlign w:val="center"/>
          </w:tcPr>
          <w:p w14:paraId="19137B07"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1B638367"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53B4C150"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8" w:type="dxa"/>
            <w:tcBorders>
              <w:bottom w:val="single" w:sz="4" w:space="0" w:color="auto"/>
            </w:tcBorders>
            <w:vAlign w:val="center"/>
          </w:tcPr>
          <w:p w14:paraId="5868EB0F"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0.5</w:t>
            </w:r>
          </w:p>
        </w:tc>
        <w:tc>
          <w:tcPr>
            <w:tcW w:w="1039" w:type="dxa"/>
            <w:tcBorders>
              <w:bottom w:val="single" w:sz="4" w:space="0" w:color="auto"/>
            </w:tcBorders>
            <w:vAlign w:val="center"/>
          </w:tcPr>
          <w:p w14:paraId="4C0E85DA"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6431C925"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0.5</w:t>
            </w:r>
          </w:p>
        </w:tc>
      </w:tr>
      <w:tr w:rsidR="000820E3" w:rsidRPr="00FC21AA" w14:paraId="53FECD60"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126219C0" w14:textId="77777777" w:rsidR="000820E3" w:rsidRPr="00FC21AA" w:rsidRDefault="000820E3" w:rsidP="008C6F95">
            <w:pPr>
              <w:keepNext/>
              <w:keepLines/>
              <w:spacing w:after="0"/>
              <w:jc w:val="center"/>
              <w:rPr>
                <w:rFonts w:ascii="Arial" w:eastAsiaTheme="minorEastAsia" w:hAnsi="Arial"/>
                <w:sz w:val="18"/>
              </w:rPr>
            </w:pPr>
            <w:r w:rsidRPr="00FC21AA">
              <w:rPr>
                <w:rFonts w:ascii="Arial" w:hAnsi="Arial"/>
                <w:sz w:val="18"/>
              </w:rPr>
              <w:t>DC_2-7-66-71_n2-n66</w:t>
            </w:r>
          </w:p>
        </w:tc>
        <w:tc>
          <w:tcPr>
            <w:tcW w:w="1038" w:type="dxa"/>
            <w:tcBorders>
              <w:bottom w:val="single" w:sz="4" w:space="0" w:color="auto"/>
            </w:tcBorders>
            <w:vAlign w:val="center"/>
          </w:tcPr>
          <w:p w14:paraId="58828EE6" w14:textId="77777777" w:rsidR="000820E3" w:rsidRPr="00FC21AA" w:rsidRDefault="000820E3" w:rsidP="008C6F95">
            <w:pPr>
              <w:keepNext/>
              <w:keepLines/>
              <w:spacing w:after="0"/>
              <w:jc w:val="center"/>
              <w:rPr>
                <w:rFonts w:ascii="Arial" w:eastAsiaTheme="minorEastAsia" w:hAnsi="Arial"/>
                <w:sz w:val="18"/>
              </w:rPr>
            </w:pPr>
            <w:r w:rsidRPr="00FC21AA">
              <w:rPr>
                <w:rFonts w:ascii="Arial" w:hAnsi="Arial"/>
                <w:sz w:val="18"/>
              </w:rPr>
              <w:t>0.,3</w:t>
            </w:r>
          </w:p>
        </w:tc>
        <w:tc>
          <w:tcPr>
            <w:tcW w:w="1039" w:type="dxa"/>
            <w:tcBorders>
              <w:bottom w:val="single" w:sz="4" w:space="0" w:color="auto"/>
            </w:tcBorders>
            <w:vAlign w:val="center"/>
          </w:tcPr>
          <w:p w14:paraId="23B0F795" w14:textId="77777777" w:rsidR="000820E3" w:rsidRPr="00FC21AA" w:rsidRDefault="000820E3" w:rsidP="008C6F95">
            <w:pPr>
              <w:keepNext/>
              <w:keepLines/>
              <w:spacing w:after="0"/>
              <w:jc w:val="center"/>
              <w:rPr>
                <w:rFonts w:ascii="Arial" w:eastAsiaTheme="minorEastAsia" w:hAnsi="Arial"/>
                <w:sz w:val="18"/>
              </w:rPr>
            </w:pPr>
            <w:r w:rsidRPr="00FC21AA">
              <w:rPr>
                <w:rFonts w:ascii="Arial" w:hAnsi="Arial"/>
                <w:sz w:val="18"/>
              </w:rPr>
              <w:t>0.5</w:t>
            </w:r>
          </w:p>
        </w:tc>
        <w:tc>
          <w:tcPr>
            <w:tcW w:w="1039" w:type="dxa"/>
            <w:tcBorders>
              <w:bottom w:val="single" w:sz="4" w:space="0" w:color="auto"/>
            </w:tcBorders>
            <w:vAlign w:val="center"/>
          </w:tcPr>
          <w:p w14:paraId="5716C36E" w14:textId="77777777" w:rsidR="000820E3" w:rsidRPr="00FC21AA" w:rsidRDefault="000820E3" w:rsidP="008C6F95">
            <w:pPr>
              <w:keepNext/>
              <w:keepLines/>
              <w:spacing w:after="0"/>
              <w:jc w:val="center"/>
              <w:rPr>
                <w:rFonts w:ascii="Arial" w:eastAsiaTheme="minorEastAsia" w:hAnsi="Arial"/>
                <w:sz w:val="18"/>
              </w:rPr>
            </w:pPr>
            <w:r w:rsidRPr="00FC21AA">
              <w:rPr>
                <w:rFonts w:ascii="Arial" w:hAnsi="Arial"/>
                <w:sz w:val="18"/>
              </w:rPr>
              <w:t>0.3</w:t>
            </w:r>
          </w:p>
        </w:tc>
        <w:tc>
          <w:tcPr>
            <w:tcW w:w="1038" w:type="dxa"/>
            <w:tcBorders>
              <w:bottom w:val="single" w:sz="4" w:space="0" w:color="auto"/>
            </w:tcBorders>
            <w:vAlign w:val="center"/>
          </w:tcPr>
          <w:p w14:paraId="1F54248F" w14:textId="77777777" w:rsidR="000820E3" w:rsidRPr="00FC21AA" w:rsidRDefault="000820E3" w:rsidP="008C6F95">
            <w:pPr>
              <w:keepNext/>
              <w:keepLines/>
              <w:spacing w:after="0"/>
              <w:jc w:val="center"/>
              <w:rPr>
                <w:rFonts w:ascii="Arial" w:eastAsiaTheme="minorEastAsia" w:hAnsi="Arial"/>
                <w:sz w:val="18"/>
              </w:rPr>
            </w:pPr>
            <w:r w:rsidRPr="00FC21AA">
              <w:rPr>
                <w:rFonts w:ascii="Arial" w:hAnsi="Arial"/>
                <w:sz w:val="18"/>
              </w:rPr>
              <w:t>0.2</w:t>
            </w:r>
          </w:p>
        </w:tc>
        <w:tc>
          <w:tcPr>
            <w:tcW w:w="1039" w:type="dxa"/>
            <w:tcBorders>
              <w:bottom w:val="single" w:sz="4" w:space="0" w:color="auto"/>
            </w:tcBorders>
            <w:vAlign w:val="center"/>
          </w:tcPr>
          <w:p w14:paraId="7A0B545E" w14:textId="77777777" w:rsidR="000820E3" w:rsidRPr="00FC21AA" w:rsidRDefault="000820E3" w:rsidP="008C6F95">
            <w:pPr>
              <w:keepNext/>
              <w:keepLines/>
              <w:spacing w:after="0"/>
              <w:jc w:val="center"/>
              <w:rPr>
                <w:rFonts w:ascii="Arial" w:eastAsiaTheme="minorEastAsia" w:hAnsi="Arial"/>
                <w:sz w:val="18"/>
              </w:rPr>
            </w:pPr>
            <w:r w:rsidRPr="00FC21AA">
              <w:rPr>
                <w:rFonts w:ascii="Arial" w:hAnsi="Arial"/>
                <w:sz w:val="18"/>
              </w:rPr>
              <w:t>0.3</w:t>
            </w:r>
          </w:p>
        </w:tc>
        <w:tc>
          <w:tcPr>
            <w:tcW w:w="1039" w:type="dxa"/>
            <w:tcBorders>
              <w:bottom w:val="single" w:sz="4" w:space="0" w:color="auto"/>
            </w:tcBorders>
            <w:vAlign w:val="center"/>
          </w:tcPr>
          <w:p w14:paraId="1FB092DC" w14:textId="77777777" w:rsidR="000820E3" w:rsidRPr="00FC21AA" w:rsidRDefault="000820E3" w:rsidP="008C6F95">
            <w:pPr>
              <w:keepNext/>
              <w:keepLines/>
              <w:spacing w:after="0"/>
              <w:jc w:val="center"/>
              <w:rPr>
                <w:rFonts w:ascii="Arial" w:eastAsiaTheme="minorEastAsia" w:hAnsi="Arial"/>
                <w:sz w:val="18"/>
              </w:rPr>
            </w:pPr>
            <w:r w:rsidRPr="00FC21AA">
              <w:rPr>
                <w:rFonts w:ascii="Arial" w:hAnsi="Arial"/>
                <w:sz w:val="18"/>
              </w:rPr>
              <w:t>0.5</w:t>
            </w:r>
          </w:p>
        </w:tc>
      </w:tr>
      <w:tr w:rsidR="000820E3" w:rsidRPr="00FC21AA" w14:paraId="45C89A09"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7119B257"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DC_2-7-66-71_n2-n77</w:t>
            </w:r>
          </w:p>
        </w:tc>
        <w:tc>
          <w:tcPr>
            <w:tcW w:w="1038" w:type="dxa"/>
            <w:tcBorders>
              <w:bottom w:val="single" w:sz="4" w:space="0" w:color="auto"/>
            </w:tcBorders>
            <w:vAlign w:val="center"/>
          </w:tcPr>
          <w:p w14:paraId="01DBA4FA"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6254B78D"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671286EC"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4CCEEF63" w14:textId="77777777" w:rsidR="000820E3" w:rsidRPr="00FC21AA" w:rsidRDefault="000820E3" w:rsidP="008C6F95">
            <w:pPr>
              <w:keepNext/>
              <w:keepLines/>
              <w:spacing w:after="0"/>
              <w:jc w:val="center"/>
              <w:rPr>
                <w:rFonts w:ascii="Arial" w:hAnsi="Arial"/>
                <w:sz w:val="18"/>
              </w:rPr>
            </w:pPr>
            <w:r w:rsidRPr="00FC21AA">
              <w:rPr>
                <w:rFonts w:ascii="Arial" w:hAnsi="Arial"/>
                <w:sz w:val="18"/>
              </w:rPr>
              <w:t>-</w:t>
            </w:r>
          </w:p>
        </w:tc>
        <w:tc>
          <w:tcPr>
            <w:tcW w:w="1039" w:type="dxa"/>
            <w:tcBorders>
              <w:bottom w:val="single" w:sz="4" w:space="0" w:color="auto"/>
            </w:tcBorders>
            <w:vAlign w:val="center"/>
          </w:tcPr>
          <w:p w14:paraId="39C29922"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797983F7"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r>
      <w:tr w:rsidR="000820E3" w:rsidRPr="00FC21AA" w14:paraId="08B9C429"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3BCA1620"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DC_2-7-12-66_n66-n77</w:t>
            </w:r>
          </w:p>
        </w:tc>
        <w:tc>
          <w:tcPr>
            <w:tcW w:w="1038" w:type="dxa"/>
            <w:tcBorders>
              <w:bottom w:val="single" w:sz="4" w:space="0" w:color="auto"/>
            </w:tcBorders>
            <w:vAlign w:val="center"/>
          </w:tcPr>
          <w:p w14:paraId="52BF8EB5"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19D2A1BA"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40932C9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69229CC2"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6FE49AA3"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300D4917"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r>
      <w:tr w:rsidR="000820E3" w:rsidRPr="00FC21AA" w14:paraId="5675D691"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59A71356"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DC_2-7-66-71_n2-n78</w:t>
            </w:r>
          </w:p>
        </w:tc>
        <w:tc>
          <w:tcPr>
            <w:tcW w:w="1038" w:type="dxa"/>
            <w:tcBorders>
              <w:bottom w:val="single" w:sz="4" w:space="0" w:color="auto"/>
            </w:tcBorders>
            <w:vAlign w:val="center"/>
          </w:tcPr>
          <w:p w14:paraId="799DBE27"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3394DE4C"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9" w:type="dxa"/>
            <w:tcBorders>
              <w:bottom w:val="single" w:sz="4" w:space="0" w:color="auto"/>
            </w:tcBorders>
            <w:vAlign w:val="center"/>
          </w:tcPr>
          <w:p w14:paraId="7120D476"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0.5</w:t>
            </w:r>
          </w:p>
        </w:tc>
        <w:tc>
          <w:tcPr>
            <w:tcW w:w="1038" w:type="dxa"/>
            <w:tcBorders>
              <w:bottom w:val="single" w:sz="4" w:space="0" w:color="auto"/>
            </w:tcBorders>
            <w:vAlign w:val="center"/>
          </w:tcPr>
          <w:p w14:paraId="13839E51" w14:textId="77777777" w:rsidR="000820E3" w:rsidRPr="00FC21AA" w:rsidRDefault="000820E3" w:rsidP="008C6F95">
            <w:pPr>
              <w:keepNext/>
              <w:keepLines/>
              <w:spacing w:after="0"/>
              <w:jc w:val="center"/>
              <w:rPr>
                <w:rFonts w:ascii="Arial" w:hAnsi="Arial"/>
                <w:sz w:val="18"/>
              </w:rPr>
            </w:pPr>
            <w:r w:rsidRPr="00FC21AA">
              <w:rPr>
                <w:rFonts w:ascii="Arial" w:eastAsiaTheme="minorEastAsia" w:hAnsi="Arial"/>
                <w:sz w:val="18"/>
              </w:rPr>
              <w:t>-</w:t>
            </w:r>
          </w:p>
        </w:tc>
        <w:tc>
          <w:tcPr>
            <w:tcW w:w="1039" w:type="dxa"/>
            <w:tcBorders>
              <w:bottom w:val="single" w:sz="4" w:space="0" w:color="auto"/>
            </w:tcBorders>
            <w:vAlign w:val="center"/>
          </w:tcPr>
          <w:p w14:paraId="3B5D4F2F"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0.3</w:t>
            </w:r>
          </w:p>
        </w:tc>
        <w:tc>
          <w:tcPr>
            <w:tcW w:w="1039" w:type="dxa"/>
            <w:tcBorders>
              <w:bottom w:val="single" w:sz="4" w:space="0" w:color="auto"/>
            </w:tcBorders>
            <w:vAlign w:val="center"/>
          </w:tcPr>
          <w:p w14:paraId="05B39C0A" w14:textId="77777777" w:rsidR="000820E3" w:rsidRPr="00FC21AA" w:rsidRDefault="000820E3" w:rsidP="008C6F95">
            <w:pPr>
              <w:keepNext/>
              <w:keepLines/>
              <w:spacing w:after="0"/>
              <w:jc w:val="center"/>
              <w:rPr>
                <w:rFonts w:ascii="Arial" w:eastAsiaTheme="minorEastAsia" w:hAnsi="Arial"/>
                <w:sz w:val="18"/>
              </w:rPr>
            </w:pPr>
            <w:r w:rsidRPr="00FC21AA">
              <w:rPr>
                <w:rFonts w:ascii="Arial" w:eastAsiaTheme="minorEastAsia" w:hAnsi="Arial"/>
                <w:sz w:val="18"/>
              </w:rPr>
              <w:t>0.5</w:t>
            </w:r>
          </w:p>
        </w:tc>
      </w:tr>
      <w:tr w:rsidR="000820E3" w:rsidRPr="00FC21AA" w14:paraId="50B1661B"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01B55597" w14:textId="77777777" w:rsidR="000820E3" w:rsidRPr="00FC21AA" w:rsidRDefault="000820E3" w:rsidP="008C6F95">
            <w:pPr>
              <w:keepNext/>
              <w:keepLines/>
              <w:spacing w:after="0"/>
              <w:jc w:val="center"/>
              <w:rPr>
                <w:rFonts w:ascii="Arial" w:hAnsi="Arial"/>
                <w:sz w:val="18"/>
              </w:rPr>
            </w:pPr>
            <w:r w:rsidRPr="00FC21AA">
              <w:rPr>
                <w:rFonts w:ascii="Arial" w:hAnsi="Arial"/>
                <w:sz w:val="18"/>
              </w:rPr>
              <w:t>DC_2-7-66-71_n66-n77</w:t>
            </w:r>
          </w:p>
        </w:tc>
        <w:tc>
          <w:tcPr>
            <w:tcW w:w="1038" w:type="dxa"/>
            <w:tcBorders>
              <w:bottom w:val="single" w:sz="4" w:space="0" w:color="auto"/>
            </w:tcBorders>
            <w:vAlign w:val="center"/>
          </w:tcPr>
          <w:p w14:paraId="24A13E53"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0.3</w:t>
            </w:r>
          </w:p>
        </w:tc>
        <w:tc>
          <w:tcPr>
            <w:tcW w:w="1039" w:type="dxa"/>
            <w:tcBorders>
              <w:bottom w:val="single" w:sz="4" w:space="0" w:color="auto"/>
            </w:tcBorders>
            <w:vAlign w:val="center"/>
          </w:tcPr>
          <w:p w14:paraId="58E0C008"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9" w:type="dxa"/>
            <w:tcBorders>
              <w:bottom w:val="single" w:sz="4" w:space="0" w:color="auto"/>
            </w:tcBorders>
            <w:vAlign w:val="center"/>
          </w:tcPr>
          <w:p w14:paraId="4133E77F"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0.5</w:t>
            </w:r>
          </w:p>
        </w:tc>
        <w:tc>
          <w:tcPr>
            <w:tcW w:w="1038" w:type="dxa"/>
            <w:tcBorders>
              <w:bottom w:val="single" w:sz="4" w:space="0" w:color="auto"/>
            </w:tcBorders>
            <w:vAlign w:val="center"/>
          </w:tcPr>
          <w:p w14:paraId="7F44BEE3" w14:textId="77777777" w:rsidR="000820E3" w:rsidRPr="00FC21AA" w:rsidRDefault="000820E3" w:rsidP="008C6F95">
            <w:pPr>
              <w:keepNext/>
              <w:keepLines/>
              <w:spacing w:after="0"/>
              <w:jc w:val="center"/>
              <w:rPr>
                <w:rFonts w:ascii="Arial" w:hAnsi="Arial"/>
                <w:sz w:val="18"/>
              </w:rPr>
            </w:pPr>
            <w:r w:rsidRPr="00FC21AA">
              <w:rPr>
                <w:rFonts w:ascii="Arial" w:hAnsi="Arial"/>
                <w:sz w:val="18"/>
              </w:rPr>
              <w:t>0.2</w:t>
            </w:r>
          </w:p>
        </w:tc>
        <w:tc>
          <w:tcPr>
            <w:tcW w:w="1039" w:type="dxa"/>
            <w:tcBorders>
              <w:bottom w:val="single" w:sz="4" w:space="0" w:color="auto"/>
            </w:tcBorders>
            <w:vAlign w:val="center"/>
          </w:tcPr>
          <w:p w14:paraId="0B5BFCCF" w14:textId="77777777" w:rsidR="000820E3" w:rsidRPr="00FC21AA" w:rsidRDefault="000820E3" w:rsidP="008C6F95">
            <w:pPr>
              <w:keepNext/>
              <w:keepLines/>
              <w:spacing w:after="0"/>
              <w:jc w:val="center"/>
              <w:rPr>
                <w:rFonts w:ascii="Arial" w:hAnsi="Arial"/>
                <w:sz w:val="18"/>
              </w:rPr>
            </w:pPr>
            <w:r w:rsidRPr="00FC21AA">
              <w:rPr>
                <w:rFonts w:ascii="Arial" w:eastAsia="DengXian" w:hAnsi="Arial" w:cs="Arial"/>
                <w:bCs/>
                <w:sz w:val="18"/>
                <w:szCs w:val="18"/>
                <w:lang w:eastAsia="zh-CN"/>
              </w:rPr>
              <w:t>0.5</w:t>
            </w:r>
          </w:p>
        </w:tc>
        <w:tc>
          <w:tcPr>
            <w:tcW w:w="1039" w:type="dxa"/>
            <w:tcBorders>
              <w:bottom w:val="single" w:sz="4" w:space="0" w:color="auto"/>
            </w:tcBorders>
            <w:vAlign w:val="center"/>
          </w:tcPr>
          <w:p w14:paraId="62FE4BDE" w14:textId="77777777" w:rsidR="000820E3" w:rsidRPr="00FC21AA" w:rsidRDefault="000820E3" w:rsidP="008C6F95">
            <w:pPr>
              <w:keepNext/>
              <w:keepLines/>
              <w:spacing w:after="0"/>
              <w:jc w:val="center"/>
              <w:rPr>
                <w:rFonts w:ascii="Arial" w:hAnsi="Arial"/>
                <w:sz w:val="18"/>
              </w:rPr>
            </w:pPr>
            <w:r w:rsidRPr="00FC21AA">
              <w:rPr>
                <w:rFonts w:ascii="Arial" w:eastAsia="DengXian" w:hAnsi="Arial" w:cs="Arial"/>
                <w:bCs/>
                <w:sz w:val="18"/>
                <w:szCs w:val="18"/>
                <w:lang w:eastAsia="zh-CN"/>
              </w:rPr>
              <w:t>0.5</w:t>
            </w:r>
          </w:p>
        </w:tc>
      </w:tr>
      <w:tr w:rsidR="000820E3" w:rsidRPr="00FC21AA" w14:paraId="57EEACAD"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40A6E736" w14:textId="77777777" w:rsidR="000820E3" w:rsidRPr="00FC21AA" w:rsidRDefault="000820E3" w:rsidP="008C6F95">
            <w:pPr>
              <w:keepNext/>
              <w:keepLines/>
              <w:spacing w:after="0"/>
              <w:jc w:val="center"/>
              <w:rPr>
                <w:rFonts w:ascii="Arial" w:hAnsi="Arial"/>
                <w:sz w:val="18"/>
              </w:rPr>
            </w:pPr>
            <w:r w:rsidRPr="00FC21AA">
              <w:rPr>
                <w:rFonts w:ascii="Arial" w:eastAsia="MS Mincho" w:hAnsi="Arial" w:cs="Arial"/>
                <w:bCs/>
                <w:sz w:val="18"/>
                <w:szCs w:val="18"/>
              </w:rPr>
              <w:t>DC_3</w:t>
            </w:r>
            <w:r w:rsidRPr="00FC21AA">
              <w:rPr>
                <w:rFonts w:ascii="Malgun Gothic" w:hAnsi="Malgun Gothic" w:cs="Arial"/>
                <w:bCs/>
                <w:sz w:val="18"/>
                <w:szCs w:val="18"/>
                <w:lang w:eastAsia="zh-CN"/>
              </w:rPr>
              <w:t>-</w:t>
            </w:r>
            <w:r w:rsidRPr="00FC21AA">
              <w:rPr>
                <w:rFonts w:ascii="Arial" w:eastAsia="MS Mincho" w:hAnsi="Arial" w:cs="Arial"/>
                <w:bCs/>
                <w:sz w:val="18"/>
                <w:szCs w:val="18"/>
              </w:rPr>
              <w:t>7-8-40_n1-n78</w:t>
            </w:r>
          </w:p>
        </w:tc>
        <w:tc>
          <w:tcPr>
            <w:tcW w:w="1038" w:type="dxa"/>
            <w:tcBorders>
              <w:bottom w:val="single" w:sz="4" w:space="0" w:color="auto"/>
            </w:tcBorders>
            <w:vAlign w:val="center"/>
          </w:tcPr>
          <w:p w14:paraId="5E00CE71" w14:textId="77777777" w:rsidR="000820E3" w:rsidRPr="00FC21AA" w:rsidRDefault="000820E3" w:rsidP="008C6F95">
            <w:pPr>
              <w:keepNext/>
              <w:keepLines/>
              <w:spacing w:after="0"/>
              <w:jc w:val="center"/>
              <w:rPr>
                <w:rFonts w:ascii="Arial" w:hAnsi="Arial"/>
                <w:sz w:val="18"/>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5FFCBE5C"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w:t>
            </w:r>
          </w:p>
        </w:tc>
        <w:tc>
          <w:tcPr>
            <w:tcW w:w="1039" w:type="dxa"/>
            <w:tcBorders>
              <w:bottom w:val="single" w:sz="4" w:space="0" w:color="auto"/>
            </w:tcBorders>
            <w:vAlign w:val="center"/>
          </w:tcPr>
          <w:p w14:paraId="7E1FAC2E"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Malgun Gothic" w:hAnsi="Arial"/>
                <w:sz w:val="18"/>
                <w:lang w:eastAsia="ko-KR"/>
              </w:rPr>
              <w:t>0.2</w:t>
            </w:r>
          </w:p>
        </w:tc>
        <w:tc>
          <w:tcPr>
            <w:tcW w:w="1038" w:type="dxa"/>
            <w:tcBorders>
              <w:bottom w:val="single" w:sz="4" w:space="0" w:color="auto"/>
            </w:tcBorders>
            <w:vAlign w:val="center"/>
          </w:tcPr>
          <w:p w14:paraId="201D5BF8" w14:textId="77777777" w:rsidR="000820E3" w:rsidRPr="00FC21AA" w:rsidRDefault="000820E3" w:rsidP="008C6F95">
            <w:pPr>
              <w:keepNext/>
              <w:keepLines/>
              <w:spacing w:after="0"/>
              <w:jc w:val="center"/>
              <w:rPr>
                <w:rFonts w:ascii="Arial" w:hAnsi="Arial"/>
                <w:sz w:val="18"/>
              </w:rPr>
            </w:pPr>
            <w:r w:rsidRPr="00FC21AA">
              <w:rPr>
                <w:rFonts w:ascii="Arial" w:hAnsi="Arial"/>
                <w:sz w:val="18"/>
                <w:lang w:eastAsia="zh-CN"/>
              </w:rPr>
              <w:t>0.4</w:t>
            </w:r>
            <w:r w:rsidRPr="00FC21AA">
              <w:rPr>
                <w:rFonts w:ascii="Arial" w:hAnsi="Arial"/>
                <w:sz w:val="18"/>
                <w:vertAlign w:val="superscript"/>
                <w:lang w:eastAsia="zh-CN"/>
              </w:rPr>
              <w:t>2</w:t>
            </w:r>
          </w:p>
        </w:tc>
        <w:tc>
          <w:tcPr>
            <w:tcW w:w="1039" w:type="dxa"/>
            <w:tcBorders>
              <w:bottom w:val="single" w:sz="4" w:space="0" w:color="auto"/>
            </w:tcBorders>
            <w:vAlign w:val="center"/>
          </w:tcPr>
          <w:p w14:paraId="215E0B4B"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2FE3F9B0"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sz w:val="18"/>
                <w:lang w:eastAsia="zh-CN"/>
              </w:rPr>
              <w:t>0.5</w:t>
            </w:r>
            <w:r w:rsidRPr="00FC21AA">
              <w:rPr>
                <w:rFonts w:ascii="Arial" w:hAnsi="Arial"/>
                <w:sz w:val="18"/>
                <w:vertAlign w:val="superscript"/>
                <w:lang w:eastAsia="zh-CN"/>
              </w:rPr>
              <w:t>2</w:t>
            </w:r>
          </w:p>
        </w:tc>
      </w:tr>
      <w:tr w:rsidR="000820E3" w:rsidRPr="00FC21AA" w14:paraId="190AB826"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7A635D95" w14:textId="77777777" w:rsidR="000820E3" w:rsidRPr="00FC21AA" w:rsidRDefault="000820E3" w:rsidP="008C6F95">
            <w:pPr>
              <w:keepNext/>
              <w:keepLines/>
              <w:spacing w:after="0"/>
              <w:jc w:val="center"/>
              <w:rPr>
                <w:rFonts w:ascii="Arial" w:eastAsia="MS Mincho" w:hAnsi="Arial" w:cs="Arial"/>
                <w:bCs/>
                <w:sz w:val="18"/>
                <w:szCs w:val="18"/>
              </w:rPr>
            </w:pPr>
            <w:r w:rsidRPr="00FC21AA">
              <w:rPr>
                <w:rFonts w:ascii="Arial" w:hAnsi="Arial" w:cs="Arial"/>
                <w:bCs/>
                <w:sz w:val="18"/>
                <w:szCs w:val="18"/>
                <w:lang w:eastAsia="zh-CN"/>
              </w:rPr>
              <w:t>DC_3-7-28_n1-n40-n78</w:t>
            </w:r>
          </w:p>
        </w:tc>
        <w:tc>
          <w:tcPr>
            <w:tcW w:w="1038" w:type="dxa"/>
            <w:tcBorders>
              <w:bottom w:val="single" w:sz="4" w:space="0" w:color="auto"/>
            </w:tcBorders>
            <w:vAlign w:val="center"/>
          </w:tcPr>
          <w:p w14:paraId="510A1D2E"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0.2</w:t>
            </w:r>
          </w:p>
        </w:tc>
        <w:tc>
          <w:tcPr>
            <w:tcW w:w="1039" w:type="dxa"/>
            <w:tcBorders>
              <w:bottom w:val="single" w:sz="4" w:space="0" w:color="auto"/>
            </w:tcBorders>
            <w:vAlign w:val="center"/>
          </w:tcPr>
          <w:p w14:paraId="0C0E57E3"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0.3</w:t>
            </w:r>
          </w:p>
        </w:tc>
        <w:tc>
          <w:tcPr>
            <w:tcW w:w="1039" w:type="dxa"/>
            <w:tcBorders>
              <w:bottom w:val="single" w:sz="4" w:space="0" w:color="auto"/>
            </w:tcBorders>
            <w:vAlign w:val="center"/>
          </w:tcPr>
          <w:p w14:paraId="1D4E61B4" w14:textId="77777777" w:rsidR="000820E3" w:rsidRPr="00FC21AA" w:rsidRDefault="000820E3" w:rsidP="008C6F95">
            <w:pPr>
              <w:keepNext/>
              <w:keepLines/>
              <w:spacing w:after="0"/>
              <w:jc w:val="center"/>
              <w:rPr>
                <w:rFonts w:ascii="Arial" w:eastAsia="Malgun Gothic" w:hAnsi="Arial"/>
                <w:sz w:val="18"/>
                <w:lang w:eastAsia="ko-KR"/>
              </w:rPr>
            </w:pPr>
            <w:r w:rsidRPr="00FC21AA">
              <w:rPr>
                <w:rFonts w:ascii="Arial" w:hAnsi="Arial"/>
                <w:sz w:val="18"/>
                <w:lang w:eastAsia="zh-CN"/>
              </w:rPr>
              <w:t>0.2</w:t>
            </w:r>
          </w:p>
        </w:tc>
        <w:tc>
          <w:tcPr>
            <w:tcW w:w="1038" w:type="dxa"/>
            <w:tcBorders>
              <w:bottom w:val="single" w:sz="4" w:space="0" w:color="auto"/>
            </w:tcBorders>
            <w:vAlign w:val="center"/>
          </w:tcPr>
          <w:p w14:paraId="6306FFBE"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0.2</w:t>
            </w:r>
          </w:p>
        </w:tc>
        <w:tc>
          <w:tcPr>
            <w:tcW w:w="1039" w:type="dxa"/>
            <w:tcBorders>
              <w:bottom w:val="single" w:sz="4" w:space="0" w:color="auto"/>
            </w:tcBorders>
            <w:vAlign w:val="center"/>
          </w:tcPr>
          <w:p w14:paraId="1E8E158F"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eastAsia="DengXian" w:hAnsi="Arial" w:cs="Arial"/>
                <w:bCs/>
                <w:sz w:val="18"/>
                <w:szCs w:val="18"/>
                <w:lang w:eastAsia="zh-CN"/>
              </w:rPr>
              <w:t>0.8</w:t>
            </w:r>
          </w:p>
        </w:tc>
        <w:tc>
          <w:tcPr>
            <w:tcW w:w="1039" w:type="dxa"/>
            <w:tcBorders>
              <w:bottom w:val="single" w:sz="4" w:space="0" w:color="auto"/>
            </w:tcBorders>
            <w:vAlign w:val="center"/>
          </w:tcPr>
          <w:p w14:paraId="4BDDDA40" w14:textId="77777777" w:rsidR="000820E3" w:rsidRPr="00FC21AA" w:rsidRDefault="000820E3" w:rsidP="008C6F95">
            <w:pPr>
              <w:keepNext/>
              <w:keepLines/>
              <w:spacing w:after="0"/>
              <w:jc w:val="center"/>
              <w:rPr>
                <w:rFonts w:ascii="Arial" w:hAnsi="Arial"/>
                <w:sz w:val="18"/>
                <w:lang w:eastAsia="zh-CN"/>
              </w:rPr>
            </w:pPr>
            <w:r w:rsidRPr="00FC21AA">
              <w:rPr>
                <w:rFonts w:ascii="Arial" w:hAnsi="Arial"/>
                <w:sz w:val="18"/>
                <w:lang w:eastAsia="zh-CN"/>
              </w:rPr>
              <w:t>0.5</w:t>
            </w:r>
          </w:p>
        </w:tc>
      </w:tr>
      <w:tr w:rsidR="000820E3" w:rsidRPr="00FC21AA" w14:paraId="614DFB27"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4B4736B0" w14:textId="77777777" w:rsidR="000820E3" w:rsidRPr="00FC21AA" w:rsidRDefault="000820E3" w:rsidP="008C6F95">
            <w:pPr>
              <w:keepNext/>
              <w:keepLines/>
              <w:spacing w:after="0"/>
              <w:jc w:val="center"/>
              <w:rPr>
                <w:rFonts w:ascii="Arial" w:hAnsi="Arial"/>
                <w:sz w:val="18"/>
              </w:rPr>
            </w:pPr>
            <w:r w:rsidRPr="00FC21AA">
              <w:rPr>
                <w:rFonts w:ascii="Arial" w:hAnsi="Arial" w:cs="Arial"/>
                <w:bCs/>
                <w:sz w:val="18"/>
                <w:szCs w:val="18"/>
                <w:lang w:eastAsia="zh-CN"/>
              </w:rPr>
              <w:t>DC_7-8-20-32-38_n1</w:t>
            </w:r>
          </w:p>
        </w:tc>
        <w:tc>
          <w:tcPr>
            <w:tcW w:w="1038" w:type="dxa"/>
            <w:tcBorders>
              <w:bottom w:val="single" w:sz="4" w:space="0" w:color="auto"/>
            </w:tcBorders>
            <w:vAlign w:val="center"/>
          </w:tcPr>
          <w:p w14:paraId="0609D036" w14:textId="77777777" w:rsidR="000820E3" w:rsidRPr="00FC21AA" w:rsidRDefault="000820E3" w:rsidP="008C6F95">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1856C07"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9" w:type="dxa"/>
            <w:tcBorders>
              <w:bottom w:val="single" w:sz="4" w:space="0" w:color="auto"/>
            </w:tcBorders>
            <w:vAlign w:val="center"/>
          </w:tcPr>
          <w:p w14:paraId="368E1C2A"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8" w:type="dxa"/>
            <w:tcBorders>
              <w:bottom w:val="single" w:sz="4" w:space="0" w:color="auto"/>
            </w:tcBorders>
            <w:vAlign w:val="center"/>
          </w:tcPr>
          <w:p w14:paraId="04DB4603" w14:textId="77777777" w:rsidR="000820E3" w:rsidRPr="00FC21AA" w:rsidRDefault="000820E3" w:rsidP="008C6F95">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6B1990E4"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ED876AF"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w:t>
            </w:r>
          </w:p>
        </w:tc>
      </w:tr>
      <w:tr w:rsidR="000820E3" w:rsidRPr="00FC21AA" w14:paraId="140C486B" w14:textId="77777777" w:rsidTr="008C6F95">
        <w:trPr>
          <w:trHeight w:val="179"/>
          <w:jc w:val="center"/>
        </w:trPr>
        <w:tc>
          <w:tcPr>
            <w:tcW w:w="2410" w:type="dxa"/>
            <w:tcBorders>
              <w:top w:val="single" w:sz="4" w:space="0" w:color="auto"/>
              <w:bottom w:val="single" w:sz="4" w:space="0" w:color="auto"/>
            </w:tcBorders>
            <w:shd w:val="clear" w:color="auto" w:fill="auto"/>
            <w:vAlign w:val="center"/>
          </w:tcPr>
          <w:p w14:paraId="07A8F05F" w14:textId="77777777" w:rsidR="000820E3" w:rsidRPr="00FC21AA" w:rsidRDefault="000820E3" w:rsidP="008C6F95">
            <w:pPr>
              <w:keepNext/>
              <w:keepLines/>
              <w:spacing w:after="0"/>
              <w:jc w:val="center"/>
              <w:rPr>
                <w:rFonts w:ascii="Arial" w:hAnsi="Arial"/>
                <w:sz w:val="18"/>
              </w:rPr>
            </w:pPr>
            <w:r w:rsidRPr="00FC21AA">
              <w:rPr>
                <w:rFonts w:ascii="Arial" w:hAnsi="Arial" w:cs="Arial"/>
                <w:bCs/>
                <w:sz w:val="18"/>
                <w:szCs w:val="18"/>
                <w:lang w:eastAsia="zh-CN"/>
              </w:rPr>
              <w:t>DC_7-20-28-32-38_n1</w:t>
            </w:r>
          </w:p>
        </w:tc>
        <w:tc>
          <w:tcPr>
            <w:tcW w:w="1038" w:type="dxa"/>
            <w:tcBorders>
              <w:bottom w:val="single" w:sz="4" w:space="0" w:color="auto"/>
            </w:tcBorders>
            <w:vAlign w:val="center"/>
          </w:tcPr>
          <w:p w14:paraId="771A20E2" w14:textId="77777777" w:rsidR="000820E3" w:rsidRPr="00FC21AA" w:rsidRDefault="000820E3" w:rsidP="008C6F95">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06C7D08"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9" w:type="dxa"/>
            <w:tcBorders>
              <w:bottom w:val="single" w:sz="4" w:space="0" w:color="auto"/>
            </w:tcBorders>
            <w:vAlign w:val="center"/>
          </w:tcPr>
          <w:p w14:paraId="1D056A5C"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8" w:type="dxa"/>
            <w:tcBorders>
              <w:bottom w:val="single" w:sz="4" w:space="0" w:color="auto"/>
            </w:tcBorders>
            <w:vAlign w:val="center"/>
          </w:tcPr>
          <w:p w14:paraId="73CE05B7" w14:textId="77777777" w:rsidR="000820E3" w:rsidRPr="00FC21AA" w:rsidRDefault="000820E3" w:rsidP="008C6F95">
            <w:pPr>
              <w:keepNext/>
              <w:keepLines/>
              <w:spacing w:after="0"/>
              <w:jc w:val="center"/>
              <w:rPr>
                <w:rFonts w:ascii="Arial" w:hAnsi="Arial"/>
                <w:sz w:val="18"/>
              </w:rPr>
            </w:pPr>
            <w:r w:rsidRPr="00FC21AA">
              <w:rPr>
                <w:rFonts w:ascii="Arial" w:hAnsi="Arial" w:cs="Arial"/>
                <w:bCs/>
                <w:sz w:val="18"/>
                <w:szCs w:val="18"/>
                <w:lang w:eastAsia="zh-CN"/>
              </w:rPr>
              <w:t>-</w:t>
            </w:r>
          </w:p>
        </w:tc>
        <w:tc>
          <w:tcPr>
            <w:tcW w:w="1039" w:type="dxa"/>
            <w:tcBorders>
              <w:bottom w:val="single" w:sz="4" w:space="0" w:color="auto"/>
            </w:tcBorders>
            <w:vAlign w:val="center"/>
          </w:tcPr>
          <w:p w14:paraId="41BE2375"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0.2</w:t>
            </w:r>
          </w:p>
        </w:tc>
        <w:tc>
          <w:tcPr>
            <w:tcW w:w="1039" w:type="dxa"/>
            <w:tcBorders>
              <w:bottom w:val="single" w:sz="4" w:space="0" w:color="auto"/>
            </w:tcBorders>
            <w:vAlign w:val="center"/>
          </w:tcPr>
          <w:p w14:paraId="36632196" w14:textId="77777777" w:rsidR="000820E3" w:rsidRPr="00FC21AA" w:rsidRDefault="000820E3" w:rsidP="008C6F95">
            <w:pPr>
              <w:keepNext/>
              <w:keepLines/>
              <w:spacing w:after="0"/>
              <w:jc w:val="center"/>
              <w:rPr>
                <w:rFonts w:ascii="Arial" w:eastAsia="DengXian" w:hAnsi="Arial" w:cs="Arial"/>
                <w:bCs/>
                <w:sz w:val="18"/>
                <w:szCs w:val="18"/>
                <w:lang w:eastAsia="zh-CN"/>
              </w:rPr>
            </w:pPr>
            <w:r w:rsidRPr="00FC21AA">
              <w:rPr>
                <w:rFonts w:ascii="Arial" w:hAnsi="Arial" w:cs="Arial"/>
                <w:bCs/>
                <w:sz w:val="18"/>
                <w:szCs w:val="18"/>
                <w:lang w:eastAsia="zh-CN"/>
              </w:rPr>
              <w:t>-</w:t>
            </w:r>
          </w:p>
        </w:tc>
      </w:tr>
      <w:tr w:rsidR="000820E3" w:rsidRPr="00FC21AA" w14:paraId="2DBA92D5" w14:textId="77777777" w:rsidTr="008C6F95">
        <w:trPr>
          <w:trHeight w:val="187"/>
          <w:jc w:val="center"/>
        </w:trPr>
        <w:tc>
          <w:tcPr>
            <w:tcW w:w="8642" w:type="dxa"/>
            <w:gridSpan w:val="7"/>
            <w:tcBorders>
              <w:top w:val="single" w:sz="4" w:space="0" w:color="auto"/>
              <w:bottom w:val="single" w:sz="4" w:space="0" w:color="auto"/>
            </w:tcBorders>
            <w:shd w:val="clear" w:color="auto" w:fill="auto"/>
            <w:vAlign w:val="center"/>
          </w:tcPr>
          <w:p w14:paraId="3642EAF1" w14:textId="77777777" w:rsidR="000820E3" w:rsidRPr="00FC21AA" w:rsidRDefault="000820E3" w:rsidP="008C6F95">
            <w:pPr>
              <w:keepNext/>
              <w:keepLines/>
              <w:spacing w:after="0"/>
              <w:ind w:left="851" w:hanging="851"/>
              <w:rPr>
                <w:rFonts w:ascii="Arial" w:hAnsi="Arial"/>
                <w:sz w:val="18"/>
              </w:rPr>
            </w:pPr>
            <w:r w:rsidRPr="00FC21AA">
              <w:rPr>
                <w:rFonts w:ascii="Arial" w:hAnsi="Arial"/>
                <w:sz w:val="18"/>
              </w:rPr>
              <w:t>NOTE 1:</w:t>
            </w:r>
            <w:r w:rsidRPr="00FC21AA">
              <w:rPr>
                <w:rFonts w:ascii="Arial" w:hAnsi="Arial"/>
                <w:sz w:val="18"/>
              </w:rPr>
              <w:tab/>
              <w:t>Only applicable for UE supporting inter-band carrier aggregation with uplink in one NR band and without simultaneous Rx/Tx.</w:t>
            </w:r>
          </w:p>
          <w:p w14:paraId="403BF0A0" w14:textId="77777777" w:rsidR="000820E3" w:rsidRPr="00FC21AA" w:rsidRDefault="000820E3" w:rsidP="008C6F95">
            <w:pPr>
              <w:keepNext/>
              <w:keepLines/>
              <w:spacing w:after="0"/>
              <w:ind w:left="851" w:hanging="851"/>
              <w:rPr>
                <w:rFonts w:ascii="Arial" w:hAnsi="Arial"/>
                <w:sz w:val="18"/>
                <w:lang w:eastAsia="zh-CN"/>
              </w:rPr>
            </w:pPr>
            <w:r w:rsidRPr="00FC21AA">
              <w:rPr>
                <w:rFonts w:ascii="Arial" w:hAnsi="Arial"/>
                <w:sz w:val="18"/>
                <w:lang w:eastAsia="zh-CN"/>
              </w:rPr>
              <w:t>NOTE 2:</w:t>
            </w:r>
            <w:r w:rsidRPr="00FC21AA">
              <w:rPr>
                <w:rFonts w:ascii="Arial" w:hAnsi="Arial"/>
                <w:sz w:val="18"/>
                <w:lang w:eastAsia="zh-CN"/>
              </w:rPr>
              <w:tab/>
              <w:t>Only applicable for UE supporting inter-band carrier aggregation with uplink in one E-UTRA band and without simultaneous Rx/Tx.</w:t>
            </w:r>
          </w:p>
          <w:p w14:paraId="568AF221" w14:textId="77777777" w:rsidR="000820E3" w:rsidRPr="00FC21AA" w:rsidRDefault="000820E3" w:rsidP="008C6F95">
            <w:pPr>
              <w:keepNext/>
              <w:keepLines/>
              <w:spacing w:after="0"/>
              <w:ind w:left="851" w:hanging="851"/>
              <w:rPr>
                <w:rFonts w:cs="Arial"/>
              </w:rPr>
            </w:pPr>
            <w:r w:rsidRPr="00FC21AA">
              <w:rPr>
                <w:rFonts w:ascii="Arial" w:hAnsi="Arial" w:cs="Arial"/>
                <w:sz w:val="18"/>
              </w:rPr>
              <w:t>NOTE 3:</w:t>
            </w:r>
            <w:r w:rsidRPr="00FC21AA">
              <w:rPr>
                <w:rFonts w:ascii="Arial" w:hAnsi="Arial" w:cs="Arial"/>
                <w:sz w:val="18"/>
              </w:rPr>
              <w:tab/>
              <w:t>“-” denotes ΔR</w:t>
            </w:r>
            <w:r w:rsidRPr="00FC21AA">
              <w:rPr>
                <w:rFonts w:ascii="Arial" w:hAnsi="Arial" w:cs="Arial"/>
                <w:sz w:val="18"/>
                <w:vertAlign w:val="subscript"/>
              </w:rPr>
              <w:t>IB,c</w:t>
            </w:r>
            <w:r w:rsidRPr="00FC21AA">
              <w:rPr>
                <w:rFonts w:ascii="Arial" w:hAnsi="Arial" w:cs="Arial"/>
                <w:sz w:val="18"/>
              </w:rPr>
              <w:t xml:space="preserve"> = 0.</w:t>
            </w:r>
          </w:p>
          <w:p w14:paraId="2B77CB2F" w14:textId="77777777" w:rsidR="000820E3" w:rsidRPr="00FC21AA" w:rsidRDefault="000820E3" w:rsidP="008C6F95">
            <w:pPr>
              <w:keepNext/>
              <w:keepLines/>
              <w:spacing w:after="0"/>
              <w:ind w:left="851" w:hanging="851"/>
              <w:rPr>
                <w:rFonts w:ascii="Arial" w:hAnsi="Arial" w:cs="Arial"/>
                <w:bCs/>
                <w:sz w:val="18"/>
                <w:szCs w:val="18"/>
                <w:lang w:eastAsia="zh-CN"/>
              </w:rPr>
            </w:pPr>
            <w:r w:rsidRPr="00FC21AA">
              <w:rPr>
                <w:rFonts w:ascii="Arial" w:hAnsi="Arial"/>
                <w:sz w:val="18"/>
                <w:lang w:eastAsia="zh-CN"/>
              </w:rPr>
              <w:t>NOTE 4:</w:t>
            </w:r>
            <w:r w:rsidRPr="00FC21AA">
              <w:rPr>
                <w:rFonts w:ascii="Arial" w:hAnsi="Arial"/>
                <w:sz w:val="18"/>
                <w:lang w:eastAsia="zh-CN"/>
              </w:rPr>
              <w:tab/>
              <w:t>The component band order in the configuration should be listed by the order of E-UTRA band and NR band respectively.</w:t>
            </w:r>
          </w:p>
        </w:tc>
      </w:tr>
    </w:tbl>
    <w:p w14:paraId="699FB72A" w14:textId="77777777" w:rsidR="000820E3" w:rsidRPr="00FC21AA" w:rsidRDefault="000820E3" w:rsidP="000820E3"/>
    <w:p w14:paraId="10A26267" w14:textId="1A192071" w:rsidR="006340C0" w:rsidRPr="00FC21AA" w:rsidRDefault="006340C0" w:rsidP="006340C0">
      <w:pPr>
        <w:rPr>
          <w:noProof/>
          <w:color w:val="0070C0"/>
        </w:rPr>
      </w:pPr>
      <w:r w:rsidRPr="00FC21AA">
        <w:rPr>
          <w:noProof/>
          <w:color w:val="0070C0"/>
        </w:rPr>
        <w:t>---------------------------------------------- END OF CHANGES ---------------------------------------------------</w:t>
      </w:r>
    </w:p>
    <w:bookmarkEnd w:id="5"/>
    <w:p w14:paraId="477FCC5D" w14:textId="77777777" w:rsidR="006340C0" w:rsidRPr="00FC21AA" w:rsidRDefault="006340C0" w:rsidP="004D74C9">
      <w:pPr>
        <w:rPr>
          <w:noProof/>
          <w:color w:val="0070C0"/>
        </w:rPr>
      </w:pPr>
    </w:p>
    <w:sectPr w:rsidR="006340C0" w:rsidRPr="00FC21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F81EA" w14:textId="77777777" w:rsidR="00464792" w:rsidRDefault="00464792">
      <w:r>
        <w:separator/>
      </w:r>
    </w:p>
  </w:endnote>
  <w:endnote w:type="continuationSeparator" w:id="0">
    <w:p w14:paraId="55422B80" w14:textId="77777777" w:rsidR="00464792" w:rsidRDefault="0046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2C561" w14:textId="77777777" w:rsidR="00464792" w:rsidRDefault="00464792">
      <w:r>
        <w:separator/>
      </w:r>
    </w:p>
  </w:footnote>
  <w:footnote w:type="continuationSeparator" w:id="0">
    <w:p w14:paraId="22B82874" w14:textId="77777777" w:rsidR="00464792" w:rsidRDefault="0046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1"/>
  </w:num>
  <w:num w:numId="3" w16cid:durableId="936132501">
    <w:abstractNumId w:val="2"/>
  </w:num>
  <w:num w:numId="4" w16cid:durableId="1633052633">
    <w:abstractNumId w:val="14"/>
  </w:num>
  <w:num w:numId="5" w16cid:durableId="974528985">
    <w:abstractNumId w:val="9"/>
  </w:num>
  <w:num w:numId="6" w16cid:durableId="1460877619">
    <w:abstractNumId w:val="20"/>
  </w:num>
  <w:num w:numId="7" w16cid:durableId="658850115">
    <w:abstractNumId w:val="22"/>
  </w:num>
  <w:num w:numId="8" w16cid:durableId="584412269">
    <w:abstractNumId w:val="23"/>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7"/>
  </w:num>
  <w:num w:numId="15" w16cid:durableId="1984700305">
    <w:abstractNumId w:val="0"/>
  </w:num>
  <w:num w:numId="16" w16cid:durableId="1569615157">
    <w:abstractNumId w:val="19"/>
  </w:num>
  <w:num w:numId="17" w16cid:durableId="1778985370">
    <w:abstractNumId w:val="4"/>
  </w:num>
  <w:num w:numId="18" w16cid:durableId="1273365501">
    <w:abstractNumId w:val="1"/>
  </w:num>
  <w:num w:numId="19" w16cid:durableId="1915625117">
    <w:abstractNumId w:val="18"/>
  </w:num>
  <w:num w:numId="20" w16cid:durableId="746193880">
    <w:abstractNumId w:val="15"/>
  </w:num>
  <w:num w:numId="21" w16cid:durableId="1895388628">
    <w:abstractNumId w:val="12"/>
  </w:num>
  <w:num w:numId="22" w16cid:durableId="673648057">
    <w:abstractNumId w:val="16"/>
  </w:num>
  <w:num w:numId="23" w16cid:durableId="1111047603">
    <w:abstractNumId w:val="5"/>
  </w:num>
  <w:num w:numId="24" w16cid:durableId="1155949212">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19"/>
    <w:rsid w:val="00017C8C"/>
    <w:rsid w:val="00022E4A"/>
    <w:rsid w:val="00022F64"/>
    <w:rsid w:val="0002398D"/>
    <w:rsid w:val="00026C10"/>
    <w:rsid w:val="00031343"/>
    <w:rsid w:val="00041841"/>
    <w:rsid w:val="00050838"/>
    <w:rsid w:val="0005449D"/>
    <w:rsid w:val="00054AE2"/>
    <w:rsid w:val="0006362B"/>
    <w:rsid w:val="00070F1B"/>
    <w:rsid w:val="00071EDA"/>
    <w:rsid w:val="00080BB6"/>
    <w:rsid w:val="000820E3"/>
    <w:rsid w:val="00093ED3"/>
    <w:rsid w:val="00093FB4"/>
    <w:rsid w:val="00094BB1"/>
    <w:rsid w:val="00095A55"/>
    <w:rsid w:val="00096230"/>
    <w:rsid w:val="000A1116"/>
    <w:rsid w:val="000A1B9C"/>
    <w:rsid w:val="000A6394"/>
    <w:rsid w:val="000A788B"/>
    <w:rsid w:val="000B08F4"/>
    <w:rsid w:val="000B1797"/>
    <w:rsid w:val="000B1CF6"/>
    <w:rsid w:val="000B3632"/>
    <w:rsid w:val="000B4DE8"/>
    <w:rsid w:val="000B7F88"/>
    <w:rsid w:val="000B7FED"/>
    <w:rsid w:val="000C038A"/>
    <w:rsid w:val="000C3C03"/>
    <w:rsid w:val="000C6598"/>
    <w:rsid w:val="000D3872"/>
    <w:rsid w:val="000D44B3"/>
    <w:rsid w:val="000E19D2"/>
    <w:rsid w:val="000F4300"/>
    <w:rsid w:val="000F6E8A"/>
    <w:rsid w:val="0010274C"/>
    <w:rsid w:val="00102C02"/>
    <w:rsid w:val="0010517D"/>
    <w:rsid w:val="00113CF7"/>
    <w:rsid w:val="001169EE"/>
    <w:rsid w:val="00116B01"/>
    <w:rsid w:val="00121CBC"/>
    <w:rsid w:val="001241A5"/>
    <w:rsid w:val="00127FCB"/>
    <w:rsid w:val="001309A2"/>
    <w:rsid w:val="00132150"/>
    <w:rsid w:val="00134F52"/>
    <w:rsid w:val="001422FE"/>
    <w:rsid w:val="00144B8D"/>
    <w:rsid w:val="00145CE8"/>
    <w:rsid w:val="00145D43"/>
    <w:rsid w:val="00151E37"/>
    <w:rsid w:val="001524BF"/>
    <w:rsid w:val="00154304"/>
    <w:rsid w:val="00160C4B"/>
    <w:rsid w:val="001660BB"/>
    <w:rsid w:val="00166E4E"/>
    <w:rsid w:val="00172AB4"/>
    <w:rsid w:val="001733F5"/>
    <w:rsid w:val="001747D0"/>
    <w:rsid w:val="00182F85"/>
    <w:rsid w:val="00192C46"/>
    <w:rsid w:val="00193E72"/>
    <w:rsid w:val="00195D00"/>
    <w:rsid w:val="001A08B3"/>
    <w:rsid w:val="001A40CB"/>
    <w:rsid w:val="001A7B60"/>
    <w:rsid w:val="001B2E9C"/>
    <w:rsid w:val="001B52F0"/>
    <w:rsid w:val="001B7A65"/>
    <w:rsid w:val="001C0800"/>
    <w:rsid w:val="001C0DF2"/>
    <w:rsid w:val="001C1A93"/>
    <w:rsid w:val="001C1FA8"/>
    <w:rsid w:val="001D1E7F"/>
    <w:rsid w:val="001D6D50"/>
    <w:rsid w:val="001E41F3"/>
    <w:rsid w:val="001F0621"/>
    <w:rsid w:val="001F1C47"/>
    <w:rsid w:val="001F5FC9"/>
    <w:rsid w:val="00201BD1"/>
    <w:rsid w:val="00206E37"/>
    <w:rsid w:val="00211714"/>
    <w:rsid w:val="002164F8"/>
    <w:rsid w:val="00220BBB"/>
    <w:rsid w:val="002236C8"/>
    <w:rsid w:val="00232EB4"/>
    <w:rsid w:val="00245B8B"/>
    <w:rsid w:val="00254CCC"/>
    <w:rsid w:val="0026004D"/>
    <w:rsid w:val="0026057B"/>
    <w:rsid w:val="002640DD"/>
    <w:rsid w:val="00264B1C"/>
    <w:rsid w:val="00267AF3"/>
    <w:rsid w:val="002710B6"/>
    <w:rsid w:val="00271F02"/>
    <w:rsid w:val="00272D0F"/>
    <w:rsid w:val="002736BA"/>
    <w:rsid w:val="00274E9C"/>
    <w:rsid w:val="00275D12"/>
    <w:rsid w:val="00277C85"/>
    <w:rsid w:val="00284FEB"/>
    <w:rsid w:val="002860C4"/>
    <w:rsid w:val="0029177D"/>
    <w:rsid w:val="0029270E"/>
    <w:rsid w:val="002A1542"/>
    <w:rsid w:val="002A24FF"/>
    <w:rsid w:val="002A6BC9"/>
    <w:rsid w:val="002A7AF0"/>
    <w:rsid w:val="002B18C2"/>
    <w:rsid w:val="002B5741"/>
    <w:rsid w:val="002C1B91"/>
    <w:rsid w:val="002C49FA"/>
    <w:rsid w:val="002C4D28"/>
    <w:rsid w:val="002C611E"/>
    <w:rsid w:val="002C6CE9"/>
    <w:rsid w:val="002D3E9F"/>
    <w:rsid w:val="002E0FD8"/>
    <w:rsid w:val="002E472E"/>
    <w:rsid w:val="002E4AA0"/>
    <w:rsid w:val="002F286A"/>
    <w:rsid w:val="002F2B60"/>
    <w:rsid w:val="002F4FF3"/>
    <w:rsid w:val="002F67BD"/>
    <w:rsid w:val="002F7DEC"/>
    <w:rsid w:val="00300668"/>
    <w:rsid w:val="003047FF"/>
    <w:rsid w:val="00305409"/>
    <w:rsid w:val="0031373F"/>
    <w:rsid w:val="003159A1"/>
    <w:rsid w:val="00321BB6"/>
    <w:rsid w:val="00322590"/>
    <w:rsid w:val="0032500C"/>
    <w:rsid w:val="00336D88"/>
    <w:rsid w:val="00337AC5"/>
    <w:rsid w:val="00340979"/>
    <w:rsid w:val="00345B97"/>
    <w:rsid w:val="00345C10"/>
    <w:rsid w:val="00352A2F"/>
    <w:rsid w:val="003537B0"/>
    <w:rsid w:val="00354678"/>
    <w:rsid w:val="00356A3E"/>
    <w:rsid w:val="00357826"/>
    <w:rsid w:val="003609EF"/>
    <w:rsid w:val="0036151D"/>
    <w:rsid w:val="0036191D"/>
    <w:rsid w:val="0036231A"/>
    <w:rsid w:val="003725A1"/>
    <w:rsid w:val="00374DD4"/>
    <w:rsid w:val="0037718B"/>
    <w:rsid w:val="003820AC"/>
    <w:rsid w:val="003852F2"/>
    <w:rsid w:val="00385A07"/>
    <w:rsid w:val="003876BF"/>
    <w:rsid w:val="00396ABC"/>
    <w:rsid w:val="003A05BC"/>
    <w:rsid w:val="003A6CB8"/>
    <w:rsid w:val="003B3021"/>
    <w:rsid w:val="003B644C"/>
    <w:rsid w:val="003B7A86"/>
    <w:rsid w:val="003C47BE"/>
    <w:rsid w:val="003C5024"/>
    <w:rsid w:val="003C5E6C"/>
    <w:rsid w:val="003C5EC7"/>
    <w:rsid w:val="003D0718"/>
    <w:rsid w:val="003D2478"/>
    <w:rsid w:val="003D757E"/>
    <w:rsid w:val="003D7886"/>
    <w:rsid w:val="003E1A36"/>
    <w:rsid w:val="003E4F30"/>
    <w:rsid w:val="003F0751"/>
    <w:rsid w:val="003F2B13"/>
    <w:rsid w:val="003F34CC"/>
    <w:rsid w:val="003F45E8"/>
    <w:rsid w:val="003F603E"/>
    <w:rsid w:val="004064D9"/>
    <w:rsid w:val="00410371"/>
    <w:rsid w:val="0041050F"/>
    <w:rsid w:val="00411253"/>
    <w:rsid w:val="00415732"/>
    <w:rsid w:val="00420F2D"/>
    <w:rsid w:val="004242F1"/>
    <w:rsid w:val="0042555B"/>
    <w:rsid w:val="00426EF0"/>
    <w:rsid w:val="00434D4C"/>
    <w:rsid w:val="00443D46"/>
    <w:rsid w:val="00445CF3"/>
    <w:rsid w:val="00445E46"/>
    <w:rsid w:val="00453A35"/>
    <w:rsid w:val="00461125"/>
    <w:rsid w:val="004622AD"/>
    <w:rsid w:val="00463D36"/>
    <w:rsid w:val="00464792"/>
    <w:rsid w:val="004657EC"/>
    <w:rsid w:val="00466205"/>
    <w:rsid w:val="00470C6C"/>
    <w:rsid w:val="00471D5B"/>
    <w:rsid w:val="0047527C"/>
    <w:rsid w:val="004850D0"/>
    <w:rsid w:val="00485AA0"/>
    <w:rsid w:val="004A51B2"/>
    <w:rsid w:val="004A575D"/>
    <w:rsid w:val="004B3642"/>
    <w:rsid w:val="004B6B3B"/>
    <w:rsid w:val="004B75B7"/>
    <w:rsid w:val="004C3276"/>
    <w:rsid w:val="004D1E2C"/>
    <w:rsid w:val="004D434A"/>
    <w:rsid w:val="004D496F"/>
    <w:rsid w:val="004D74C9"/>
    <w:rsid w:val="004D785B"/>
    <w:rsid w:val="004E2B11"/>
    <w:rsid w:val="004E5B74"/>
    <w:rsid w:val="004F3D71"/>
    <w:rsid w:val="004F3E82"/>
    <w:rsid w:val="004F5997"/>
    <w:rsid w:val="004F5C79"/>
    <w:rsid w:val="00500F2D"/>
    <w:rsid w:val="00501DE4"/>
    <w:rsid w:val="00504731"/>
    <w:rsid w:val="00506A1E"/>
    <w:rsid w:val="0051054E"/>
    <w:rsid w:val="005105A0"/>
    <w:rsid w:val="005133A9"/>
    <w:rsid w:val="005141D9"/>
    <w:rsid w:val="0051580D"/>
    <w:rsid w:val="00516D1A"/>
    <w:rsid w:val="00516DE1"/>
    <w:rsid w:val="005302C5"/>
    <w:rsid w:val="005375B1"/>
    <w:rsid w:val="00541021"/>
    <w:rsid w:val="00542827"/>
    <w:rsid w:val="00542CAB"/>
    <w:rsid w:val="00546DD4"/>
    <w:rsid w:val="00546EAF"/>
    <w:rsid w:val="00547111"/>
    <w:rsid w:val="00560A92"/>
    <w:rsid w:val="00562BC2"/>
    <w:rsid w:val="00566B6A"/>
    <w:rsid w:val="0056742B"/>
    <w:rsid w:val="0057009F"/>
    <w:rsid w:val="0057303B"/>
    <w:rsid w:val="00573DC3"/>
    <w:rsid w:val="005878AE"/>
    <w:rsid w:val="005901D5"/>
    <w:rsid w:val="00592D74"/>
    <w:rsid w:val="005935B4"/>
    <w:rsid w:val="00596657"/>
    <w:rsid w:val="005A11DC"/>
    <w:rsid w:val="005A340A"/>
    <w:rsid w:val="005A393A"/>
    <w:rsid w:val="005A3C5D"/>
    <w:rsid w:val="005B7150"/>
    <w:rsid w:val="005B7E95"/>
    <w:rsid w:val="005C1A44"/>
    <w:rsid w:val="005C1DF2"/>
    <w:rsid w:val="005C23BF"/>
    <w:rsid w:val="005C4361"/>
    <w:rsid w:val="005D1CDA"/>
    <w:rsid w:val="005D20EB"/>
    <w:rsid w:val="005D3961"/>
    <w:rsid w:val="005D70B6"/>
    <w:rsid w:val="005E07C2"/>
    <w:rsid w:val="005E2C44"/>
    <w:rsid w:val="005E6501"/>
    <w:rsid w:val="005F0F33"/>
    <w:rsid w:val="005F1F33"/>
    <w:rsid w:val="005F43BE"/>
    <w:rsid w:val="005F4D9A"/>
    <w:rsid w:val="00607332"/>
    <w:rsid w:val="00611E47"/>
    <w:rsid w:val="00617938"/>
    <w:rsid w:val="00621188"/>
    <w:rsid w:val="00621797"/>
    <w:rsid w:val="006227DC"/>
    <w:rsid w:val="006228FA"/>
    <w:rsid w:val="006257ED"/>
    <w:rsid w:val="0063027C"/>
    <w:rsid w:val="006337B3"/>
    <w:rsid w:val="006340C0"/>
    <w:rsid w:val="0063434D"/>
    <w:rsid w:val="00637513"/>
    <w:rsid w:val="00641EE6"/>
    <w:rsid w:val="00646CB5"/>
    <w:rsid w:val="00653DE4"/>
    <w:rsid w:val="00662D14"/>
    <w:rsid w:val="0066328A"/>
    <w:rsid w:val="00665C47"/>
    <w:rsid w:val="00666A8B"/>
    <w:rsid w:val="00667D79"/>
    <w:rsid w:val="006720EF"/>
    <w:rsid w:val="0068362D"/>
    <w:rsid w:val="00695808"/>
    <w:rsid w:val="00695E29"/>
    <w:rsid w:val="006961B2"/>
    <w:rsid w:val="00696E86"/>
    <w:rsid w:val="006A39BF"/>
    <w:rsid w:val="006A657A"/>
    <w:rsid w:val="006B0CC3"/>
    <w:rsid w:val="006B1C48"/>
    <w:rsid w:val="006B46FB"/>
    <w:rsid w:val="006B6D1C"/>
    <w:rsid w:val="006B73CF"/>
    <w:rsid w:val="006C4027"/>
    <w:rsid w:val="006C7909"/>
    <w:rsid w:val="006D015B"/>
    <w:rsid w:val="006D1AC2"/>
    <w:rsid w:val="006E0B8C"/>
    <w:rsid w:val="006E21FB"/>
    <w:rsid w:val="006E7717"/>
    <w:rsid w:val="006E7BBD"/>
    <w:rsid w:val="006F4BDD"/>
    <w:rsid w:val="006F6A1F"/>
    <w:rsid w:val="00700C0D"/>
    <w:rsid w:val="00701922"/>
    <w:rsid w:val="00702F57"/>
    <w:rsid w:val="00713E3E"/>
    <w:rsid w:val="00721077"/>
    <w:rsid w:val="007225E0"/>
    <w:rsid w:val="00722B87"/>
    <w:rsid w:val="007257BD"/>
    <w:rsid w:val="007260DF"/>
    <w:rsid w:val="00732282"/>
    <w:rsid w:val="00734654"/>
    <w:rsid w:val="00736909"/>
    <w:rsid w:val="00746104"/>
    <w:rsid w:val="00751D85"/>
    <w:rsid w:val="00751F68"/>
    <w:rsid w:val="007537FC"/>
    <w:rsid w:val="00754A77"/>
    <w:rsid w:val="007600DC"/>
    <w:rsid w:val="0076120C"/>
    <w:rsid w:val="00761438"/>
    <w:rsid w:val="007639D7"/>
    <w:rsid w:val="007660B4"/>
    <w:rsid w:val="007749EE"/>
    <w:rsid w:val="0078045C"/>
    <w:rsid w:val="007814CB"/>
    <w:rsid w:val="00782202"/>
    <w:rsid w:val="0078637D"/>
    <w:rsid w:val="0078712D"/>
    <w:rsid w:val="00787FE6"/>
    <w:rsid w:val="00792342"/>
    <w:rsid w:val="00794CCD"/>
    <w:rsid w:val="007977A8"/>
    <w:rsid w:val="007A43E7"/>
    <w:rsid w:val="007A7CBE"/>
    <w:rsid w:val="007B512A"/>
    <w:rsid w:val="007B7FE4"/>
    <w:rsid w:val="007C2097"/>
    <w:rsid w:val="007C2525"/>
    <w:rsid w:val="007C5E33"/>
    <w:rsid w:val="007C6214"/>
    <w:rsid w:val="007D0825"/>
    <w:rsid w:val="007D14F4"/>
    <w:rsid w:val="007D4772"/>
    <w:rsid w:val="007D6A07"/>
    <w:rsid w:val="007E1D44"/>
    <w:rsid w:val="007E6782"/>
    <w:rsid w:val="007F5644"/>
    <w:rsid w:val="007F589B"/>
    <w:rsid w:val="007F7259"/>
    <w:rsid w:val="00801EE1"/>
    <w:rsid w:val="008040A8"/>
    <w:rsid w:val="00804E78"/>
    <w:rsid w:val="00806B59"/>
    <w:rsid w:val="00806C14"/>
    <w:rsid w:val="00807E24"/>
    <w:rsid w:val="00810A76"/>
    <w:rsid w:val="00815EAA"/>
    <w:rsid w:val="0082146B"/>
    <w:rsid w:val="0082157E"/>
    <w:rsid w:val="00823416"/>
    <w:rsid w:val="008279FA"/>
    <w:rsid w:val="0083069C"/>
    <w:rsid w:val="0083430C"/>
    <w:rsid w:val="00835A1A"/>
    <w:rsid w:val="00836EA6"/>
    <w:rsid w:val="00850131"/>
    <w:rsid w:val="008553E1"/>
    <w:rsid w:val="00855D6E"/>
    <w:rsid w:val="0085719C"/>
    <w:rsid w:val="008626E7"/>
    <w:rsid w:val="00865286"/>
    <w:rsid w:val="0086592E"/>
    <w:rsid w:val="00870EE7"/>
    <w:rsid w:val="00872156"/>
    <w:rsid w:val="00872C2C"/>
    <w:rsid w:val="00873343"/>
    <w:rsid w:val="00874431"/>
    <w:rsid w:val="008811DE"/>
    <w:rsid w:val="00881637"/>
    <w:rsid w:val="00882F04"/>
    <w:rsid w:val="008863B9"/>
    <w:rsid w:val="008916FE"/>
    <w:rsid w:val="0089175A"/>
    <w:rsid w:val="00891794"/>
    <w:rsid w:val="008966D1"/>
    <w:rsid w:val="008A35B5"/>
    <w:rsid w:val="008A4147"/>
    <w:rsid w:val="008A45A6"/>
    <w:rsid w:val="008A6B73"/>
    <w:rsid w:val="008A79A0"/>
    <w:rsid w:val="008B7396"/>
    <w:rsid w:val="008C00B9"/>
    <w:rsid w:val="008C65B2"/>
    <w:rsid w:val="008C7428"/>
    <w:rsid w:val="008C75CF"/>
    <w:rsid w:val="008D3CCC"/>
    <w:rsid w:val="008D5352"/>
    <w:rsid w:val="008E371C"/>
    <w:rsid w:val="008E4B81"/>
    <w:rsid w:val="008F1982"/>
    <w:rsid w:val="008F3789"/>
    <w:rsid w:val="008F686C"/>
    <w:rsid w:val="009023EB"/>
    <w:rsid w:val="00905ABD"/>
    <w:rsid w:val="00907B3B"/>
    <w:rsid w:val="00913103"/>
    <w:rsid w:val="009148DE"/>
    <w:rsid w:val="009179B2"/>
    <w:rsid w:val="0092367A"/>
    <w:rsid w:val="00930801"/>
    <w:rsid w:val="0094076C"/>
    <w:rsid w:val="00941E30"/>
    <w:rsid w:val="00945B63"/>
    <w:rsid w:val="0095010E"/>
    <w:rsid w:val="00951EE0"/>
    <w:rsid w:val="00952404"/>
    <w:rsid w:val="0095260A"/>
    <w:rsid w:val="0095413B"/>
    <w:rsid w:val="00957457"/>
    <w:rsid w:val="00960331"/>
    <w:rsid w:val="00961D09"/>
    <w:rsid w:val="00962825"/>
    <w:rsid w:val="00975494"/>
    <w:rsid w:val="00975F1E"/>
    <w:rsid w:val="00976D76"/>
    <w:rsid w:val="009777D9"/>
    <w:rsid w:val="00981CAE"/>
    <w:rsid w:val="00984A9F"/>
    <w:rsid w:val="00985894"/>
    <w:rsid w:val="00985BFB"/>
    <w:rsid w:val="00987EC1"/>
    <w:rsid w:val="00991B88"/>
    <w:rsid w:val="0099276B"/>
    <w:rsid w:val="00993CB6"/>
    <w:rsid w:val="009A1952"/>
    <w:rsid w:val="009A4863"/>
    <w:rsid w:val="009A5753"/>
    <w:rsid w:val="009A579D"/>
    <w:rsid w:val="009A63A7"/>
    <w:rsid w:val="009A6D8B"/>
    <w:rsid w:val="009B0127"/>
    <w:rsid w:val="009B0843"/>
    <w:rsid w:val="009C2628"/>
    <w:rsid w:val="009C435B"/>
    <w:rsid w:val="009C7360"/>
    <w:rsid w:val="009D2A48"/>
    <w:rsid w:val="009D6A18"/>
    <w:rsid w:val="009D7C0A"/>
    <w:rsid w:val="009D7E34"/>
    <w:rsid w:val="009E3297"/>
    <w:rsid w:val="009F62BA"/>
    <w:rsid w:val="009F734F"/>
    <w:rsid w:val="00A022A1"/>
    <w:rsid w:val="00A03B16"/>
    <w:rsid w:val="00A07807"/>
    <w:rsid w:val="00A110E7"/>
    <w:rsid w:val="00A125D2"/>
    <w:rsid w:val="00A1299B"/>
    <w:rsid w:val="00A13C70"/>
    <w:rsid w:val="00A1611A"/>
    <w:rsid w:val="00A162B6"/>
    <w:rsid w:val="00A16D46"/>
    <w:rsid w:val="00A228EB"/>
    <w:rsid w:val="00A246B6"/>
    <w:rsid w:val="00A25C67"/>
    <w:rsid w:val="00A25DBA"/>
    <w:rsid w:val="00A30F63"/>
    <w:rsid w:val="00A47E70"/>
    <w:rsid w:val="00A50CF0"/>
    <w:rsid w:val="00A53296"/>
    <w:rsid w:val="00A575BE"/>
    <w:rsid w:val="00A627A7"/>
    <w:rsid w:val="00A6640F"/>
    <w:rsid w:val="00A73100"/>
    <w:rsid w:val="00A731A3"/>
    <w:rsid w:val="00A744AC"/>
    <w:rsid w:val="00A7671C"/>
    <w:rsid w:val="00A7692F"/>
    <w:rsid w:val="00A80A67"/>
    <w:rsid w:val="00A82E59"/>
    <w:rsid w:val="00A860EE"/>
    <w:rsid w:val="00A87138"/>
    <w:rsid w:val="00A9465C"/>
    <w:rsid w:val="00AA0CB5"/>
    <w:rsid w:val="00AA2CBC"/>
    <w:rsid w:val="00AB1272"/>
    <w:rsid w:val="00AB134E"/>
    <w:rsid w:val="00AB3829"/>
    <w:rsid w:val="00AC5820"/>
    <w:rsid w:val="00AD1CD8"/>
    <w:rsid w:val="00AD2D60"/>
    <w:rsid w:val="00AD458C"/>
    <w:rsid w:val="00AD476B"/>
    <w:rsid w:val="00AD5A7F"/>
    <w:rsid w:val="00AE1F7F"/>
    <w:rsid w:val="00AF1AAE"/>
    <w:rsid w:val="00B04BB2"/>
    <w:rsid w:val="00B058E0"/>
    <w:rsid w:val="00B0642D"/>
    <w:rsid w:val="00B10A4E"/>
    <w:rsid w:val="00B258BB"/>
    <w:rsid w:val="00B266A4"/>
    <w:rsid w:val="00B3627B"/>
    <w:rsid w:val="00B36655"/>
    <w:rsid w:val="00B4099D"/>
    <w:rsid w:val="00B41CBA"/>
    <w:rsid w:val="00B4376E"/>
    <w:rsid w:val="00B461C9"/>
    <w:rsid w:val="00B53832"/>
    <w:rsid w:val="00B57456"/>
    <w:rsid w:val="00B619C6"/>
    <w:rsid w:val="00B61EA5"/>
    <w:rsid w:val="00B67B97"/>
    <w:rsid w:val="00B72364"/>
    <w:rsid w:val="00B72548"/>
    <w:rsid w:val="00B766C2"/>
    <w:rsid w:val="00B80BB9"/>
    <w:rsid w:val="00B81F76"/>
    <w:rsid w:val="00B85F86"/>
    <w:rsid w:val="00B87349"/>
    <w:rsid w:val="00B9366B"/>
    <w:rsid w:val="00B968C8"/>
    <w:rsid w:val="00B97710"/>
    <w:rsid w:val="00BA3EC5"/>
    <w:rsid w:val="00BA51D9"/>
    <w:rsid w:val="00BA6DC0"/>
    <w:rsid w:val="00BB360C"/>
    <w:rsid w:val="00BB54FF"/>
    <w:rsid w:val="00BB5DFC"/>
    <w:rsid w:val="00BC1A25"/>
    <w:rsid w:val="00BC1CC8"/>
    <w:rsid w:val="00BD279D"/>
    <w:rsid w:val="00BD6BB8"/>
    <w:rsid w:val="00BE2F6A"/>
    <w:rsid w:val="00BE5003"/>
    <w:rsid w:val="00BF02AB"/>
    <w:rsid w:val="00BF3328"/>
    <w:rsid w:val="00BF50AB"/>
    <w:rsid w:val="00BF5F73"/>
    <w:rsid w:val="00C07268"/>
    <w:rsid w:val="00C113EC"/>
    <w:rsid w:val="00C22086"/>
    <w:rsid w:val="00C25D62"/>
    <w:rsid w:val="00C263E8"/>
    <w:rsid w:val="00C27511"/>
    <w:rsid w:val="00C35695"/>
    <w:rsid w:val="00C359BC"/>
    <w:rsid w:val="00C37C13"/>
    <w:rsid w:val="00C40A49"/>
    <w:rsid w:val="00C51D6A"/>
    <w:rsid w:val="00C53C6B"/>
    <w:rsid w:val="00C54BDC"/>
    <w:rsid w:val="00C54CAD"/>
    <w:rsid w:val="00C66BA2"/>
    <w:rsid w:val="00C72805"/>
    <w:rsid w:val="00C767CE"/>
    <w:rsid w:val="00C8075E"/>
    <w:rsid w:val="00C85F0E"/>
    <w:rsid w:val="00C870F6"/>
    <w:rsid w:val="00C93BA7"/>
    <w:rsid w:val="00C95985"/>
    <w:rsid w:val="00CA5D2F"/>
    <w:rsid w:val="00CB0CB2"/>
    <w:rsid w:val="00CC1C0C"/>
    <w:rsid w:val="00CC3345"/>
    <w:rsid w:val="00CC5026"/>
    <w:rsid w:val="00CC6091"/>
    <w:rsid w:val="00CC67E6"/>
    <w:rsid w:val="00CC68D0"/>
    <w:rsid w:val="00CD129A"/>
    <w:rsid w:val="00CD3E88"/>
    <w:rsid w:val="00CD58EE"/>
    <w:rsid w:val="00CD77FC"/>
    <w:rsid w:val="00CE0552"/>
    <w:rsid w:val="00CE2433"/>
    <w:rsid w:val="00CE47F3"/>
    <w:rsid w:val="00CE4986"/>
    <w:rsid w:val="00CF0D74"/>
    <w:rsid w:val="00CF6E7A"/>
    <w:rsid w:val="00CF7DE4"/>
    <w:rsid w:val="00D01451"/>
    <w:rsid w:val="00D03F9A"/>
    <w:rsid w:val="00D06D51"/>
    <w:rsid w:val="00D10D44"/>
    <w:rsid w:val="00D16D10"/>
    <w:rsid w:val="00D24991"/>
    <w:rsid w:val="00D26091"/>
    <w:rsid w:val="00D3413E"/>
    <w:rsid w:val="00D345AD"/>
    <w:rsid w:val="00D37CC2"/>
    <w:rsid w:val="00D4110F"/>
    <w:rsid w:val="00D50255"/>
    <w:rsid w:val="00D53EB9"/>
    <w:rsid w:val="00D5627E"/>
    <w:rsid w:val="00D563A6"/>
    <w:rsid w:val="00D646F3"/>
    <w:rsid w:val="00D65B8E"/>
    <w:rsid w:val="00D663AD"/>
    <w:rsid w:val="00D66520"/>
    <w:rsid w:val="00D66E59"/>
    <w:rsid w:val="00D67AB3"/>
    <w:rsid w:val="00D81A55"/>
    <w:rsid w:val="00D82BC7"/>
    <w:rsid w:val="00D84AE9"/>
    <w:rsid w:val="00D9094A"/>
    <w:rsid w:val="00D923FD"/>
    <w:rsid w:val="00D946CC"/>
    <w:rsid w:val="00D95E99"/>
    <w:rsid w:val="00DA4103"/>
    <w:rsid w:val="00DA6770"/>
    <w:rsid w:val="00DC42D5"/>
    <w:rsid w:val="00DC50C7"/>
    <w:rsid w:val="00DC58E5"/>
    <w:rsid w:val="00DD0638"/>
    <w:rsid w:val="00DD27D7"/>
    <w:rsid w:val="00DD36C4"/>
    <w:rsid w:val="00DD534F"/>
    <w:rsid w:val="00DD67F7"/>
    <w:rsid w:val="00DE00D3"/>
    <w:rsid w:val="00DE34CF"/>
    <w:rsid w:val="00E01EDE"/>
    <w:rsid w:val="00E05824"/>
    <w:rsid w:val="00E07F15"/>
    <w:rsid w:val="00E13F3D"/>
    <w:rsid w:val="00E17A6C"/>
    <w:rsid w:val="00E2065E"/>
    <w:rsid w:val="00E214D9"/>
    <w:rsid w:val="00E221E2"/>
    <w:rsid w:val="00E22672"/>
    <w:rsid w:val="00E33915"/>
    <w:rsid w:val="00E3437D"/>
    <w:rsid w:val="00E34898"/>
    <w:rsid w:val="00E35B74"/>
    <w:rsid w:val="00E35F18"/>
    <w:rsid w:val="00E3777D"/>
    <w:rsid w:val="00E6193D"/>
    <w:rsid w:val="00E62A49"/>
    <w:rsid w:val="00E6443F"/>
    <w:rsid w:val="00E65CD3"/>
    <w:rsid w:val="00E65F3F"/>
    <w:rsid w:val="00E7032A"/>
    <w:rsid w:val="00E746F3"/>
    <w:rsid w:val="00E82456"/>
    <w:rsid w:val="00E86F4A"/>
    <w:rsid w:val="00E8707E"/>
    <w:rsid w:val="00E8752C"/>
    <w:rsid w:val="00E91E4E"/>
    <w:rsid w:val="00E92D36"/>
    <w:rsid w:val="00E93017"/>
    <w:rsid w:val="00E94BA6"/>
    <w:rsid w:val="00E96DD2"/>
    <w:rsid w:val="00E97A49"/>
    <w:rsid w:val="00EA1B11"/>
    <w:rsid w:val="00EA43B2"/>
    <w:rsid w:val="00EA7C2B"/>
    <w:rsid w:val="00EB0216"/>
    <w:rsid w:val="00EB0366"/>
    <w:rsid w:val="00EB05AF"/>
    <w:rsid w:val="00EB09B7"/>
    <w:rsid w:val="00EB1B95"/>
    <w:rsid w:val="00EB72B4"/>
    <w:rsid w:val="00EC3380"/>
    <w:rsid w:val="00EC6AD5"/>
    <w:rsid w:val="00EC75A4"/>
    <w:rsid w:val="00EC77BD"/>
    <w:rsid w:val="00ED4AAD"/>
    <w:rsid w:val="00ED53BA"/>
    <w:rsid w:val="00EE3FD7"/>
    <w:rsid w:val="00EE4B22"/>
    <w:rsid w:val="00EE7D7C"/>
    <w:rsid w:val="00EF29EF"/>
    <w:rsid w:val="00EF41BF"/>
    <w:rsid w:val="00EF5E86"/>
    <w:rsid w:val="00EF63A9"/>
    <w:rsid w:val="00EF7D37"/>
    <w:rsid w:val="00F00085"/>
    <w:rsid w:val="00F0306F"/>
    <w:rsid w:val="00F16750"/>
    <w:rsid w:val="00F2016C"/>
    <w:rsid w:val="00F25D98"/>
    <w:rsid w:val="00F26426"/>
    <w:rsid w:val="00F300FB"/>
    <w:rsid w:val="00F31A60"/>
    <w:rsid w:val="00F31FDB"/>
    <w:rsid w:val="00F32113"/>
    <w:rsid w:val="00F35079"/>
    <w:rsid w:val="00F42F2E"/>
    <w:rsid w:val="00F4783C"/>
    <w:rsid w:val="00F5346D"/>
    <w:rsid w:val="00F55A70"/>
    <w:rsid w:val="00F60BD8"/>
    <w:rsid w:val="00F61312"/>
    <w:rsid w:val="00F6225D"/>
    <w:rsid w:val="00F6475D"/>
    <w:rsid w:val="00F7037C"/>
    <w:rsid w:val="00F71318"/>
    <w:rsid w:val="00F762F1"/>
    <w:rsid w:val="00F76FF2"/>
    <w:rsid w:val="00F857EA"/>
    <w:rsid w:val="00F86B05"/>
    <w:rsid w:val="00F87E57"/>
    <w:rsid w:val="00F903C0"/>
    <w:rsid w:val="00FA417A"/>
    <w:rsid w:val="00FA639D"/>
    <w:rsid w:val="00FA7EB2"/>
    <w:rsid w:val="00FB13A3"/>
    <w:rsid w:val="00FB1B54"/>
    <w:rsid w:val="00FB29AF"/>
    <w:rsid w:val="00FB6386"/>
    <w:rsid w:val="00FC21AA"/>
    <w:rsid w:val="00FC2C5D"/>
    <w:rsid w:val="00FC3C81"/>
    <w:rsid w:val="00FC4CAB"/>
    <w:rsid w:val="00FC519C"/>
    <w:rsid w:val="00FC7BB2"/>
    <w:rsid w:val="00FD1C62"/>
    <w:rsid w:val="00FD321F"/>
    <w:rsid w:val="00FD39C9"/>
    <w:rsid w:val="00FE02EA"/>
    <w:rsid w:val="00FE29B9"/>
    <w:rsid w:val="00FE4380"/>
    <w:rsid w:val="00FE56D9"/>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2097</TotalTime>
  <Pages>224</Pages>
  <Words>45077</Words>
  <Characters>256942</Characters>
  <Application>Microsoft Office Word</Application>
  <DocSecurity>0</DocSecurity>
  <Lines>2141</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615</cp:revision>
  <cp:lastPrinted>1899-12-31T23:00:00Z</cp:lastPrinted>
  <dcterms:created xsi:type="dcterms:W3CDTF">2020-02-03T08:32:00Z</dcterms:created>
  <dcterms:modified xsi:type="dcterms:W3CDTF">2024-08-27T06:54:00Z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